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6EFC6A19" w:rsidR="00691E35" w:rsidRPr="0068629D" w:rsidRDefault="00691E35" w:rsidP="00691E35">
      <w:pPr>
        <w:pStyle w:val="CRCoverPage"/>
        <w:outlineLvl w:val="0"/>
        <w:rPr>
          <w:b/>
          <w:noProof/>
          <w:sz w:val="24"/>
        </w:rPr>
      </w:pPr>
      <w:r>
        <w:rPr>
          <w:b/>
          <w:noProof/>
          <w:sz w:val="24"/>
        </w:rPr>
        <w:t>3GPP TSG CT WG1 Meeting #1</w:t>
      </w:r>
      <w:r w:rsidR="00B71DE4">
        <w:rPr>
          <w:b/>
          <w:noProof/>
          <w:sz w:val="24"/>
        </w:rPr>
        <w:t>50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B71DE4">
        <w:rPr>
          <w:b/>
          <w:noProof/>
          <w:sz w:val="24"/>
        </w:rPr>
        <w:t>400</w:t>
      </w:r>
      <w:r w:rsidR="006C0AA3">
        <w:rPr>
          <w:b/>
          <w:noProof/>
          <w:sz w:val="24"/>
        </w:rPr>
        <w:t>4</w:t>
      </w:r>
    </w:p>
    <w:p w14:paraId="0357EF83" w14:textId="3361BE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B71DE4">
        <w:rPr>
          <w:b/>
          <w:noProof/>
          <w:sz w:val="24"/>
        </w:rPr>
        <w:t>Maastricht</w:t>
      </w:r>
      <w:r>
        <w:rPr>
          <w:b/>
          <w:noProof/>
          <w:sz w:val="24"/>
        </w:rPr>
        <w:t xml:space="preserve">, </w:t>
      </w:r>
      <w:r w:rsidR="00B71DE4">
        <w:rPr>
          <w:b/>
          <w:noProof/>
          <w:sz w:val="24"/>
        </w:rPr>
        <w:t>The Netherlands</w:t>
      </w:r>
      <w:r>
        <w:rPr>
          <w:b/>
          <w:noProof/>
          <w:sz w:val="24"/>
        </w:rPr>
        <w:t xml:space="preserve">, </w:t>
      </w:r>
      <w:r w:rsidR="00B71DE4">
        <w:rPr>
          <w:b/>
          <w:noProof/>
          <w:sz w:val="24"/>
        </w:rPr>
        <w:t>19</w:t>
      </w:r>
      <w:r>
        <w:rPr>
          <w:b/>
          <w:noProof/>
          <w:sz w:val="24"/>
        </w:rPr>
        <w:t xml:space="preserve"> – </w:t>
      </w:r>
      <w:r w:rsidR="00B71DE4">
        <w:rPr>
          <w:b/>
          <w:noProof/>
          <w:sz w:val="24"/>
        </w:rPr>
        <w:t>23</w:t>
      </w:r>
      <w:r>
        <w:rPr>
          <w:b/>
          <w:noProof/>
          <w:sz w:val="24"/>
        </w:rPr>
        <w:t xml:space="preserve"> </w:t>
      </w:r>
      <w:r w:rsidR="00B71DE4">
        <w:rPr>
          <w:b/>
          <w:noProof/>
          <w:sz w:val="24"/>
        </w:rPr>
        <w:t>August</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5E77FEF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50</w:t>
            </w:r>
          </w:p>
          <w:p w14:paraId="43E43FC9" w14:textId="58569052" w:rsidR="00691E35" w:rsidRDefault="00B71DE4"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August</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3AC7CB28" w14:textId="77777777" w:rsidR="00BF3A79" w:rsidRDefault="009E47D0" w:rsidP="009718A3">
            <w:pPr>
              <w:rPr>
                <w:rFonts w:cs="Arial"/>
              </w:rPr>
            </w:pPr>
            <w:r>
              <w:rPr>
                <w:rFonts w:cs="Arial"/>
              </w:rPr>
              <w:t>UPDATE1</w:t>
            </w:r>
          </w:p>
          <w:p w14:paraId="24EF88BB" w14:textId="77777777" w:rsidR="00C61302" w:rsidRDefault="00BF3A79" w:rsidP="009718A3">
            <w:pPr>
              <w:rPr>
                <w:rFonts w:cs="Arial"/>
              </w:rPr>
            </w:pPr>
            <w:r>
              <w:rPr>
                <w:rFonts w:cs="Arial"/>
              </w:rPr>
              <w:t>UPDATE2</w:t>
            </w:r>
          </w:p>
          <w:p w14:paraId="6C79464C" w14:textId="77777777" w:rsidR="00B65925" w:rsidRDefault="00C61302" w:rsidP="009718A3">
            <w:pPr>
              <w:rPr>
                <w:rFonts w:cs="Arial"/>
              </w:rPr>
            </w:pPr>
            <w:r>
              <w:rPr>
                <w:rFonts w:cs="Arial"/>
              </w:rPr>
              <w:t>UPDATE3</w:t>
            </w:r>
          </w:p>
          <w:p w14:paraId="7A3B6E33" w14:textId="77777777" w:rsidR="002B78F0" w:rsidRDefault="00B65925" w:rsidP="009718A3">
            <w:pPr>
              <w:rPr>
                <w:rFonts w:cs="Arial"/>
              </w:rPr>
            </w:pPr>
            <w:r>
              <w:rPr>
                <w:rFonts w:cs="Arial"/>
              </w:rPr>
              <w:t>UPDATE4</w:t>
            </w:r>
          </w:p>
          <w:p w14:paraId="3454CC66" w14:textId="77777777" w:rsidR="004607FA" w:rsidRDefault="002B78F0" w:rsidP="009718A3">
            <w:pPr>
              <w:rPr>
                <w:rFonts w:cs="Arial"/>
              </w:rPr>
            </w:pPr>
            <w:r>
              <w:rPr>
                <w:rFonts w:cs="Arial"/>
              </w:rPr>
              <w:t>UPDATE5</w:t>
            </w:r>
          </w:p>
          <w:p w14:paraId="3BFAC9BE" w14:textId="77777777" w:rsidR="009D2FD2" w:rsidRDefault="004607FA" w:rsidP="009718A3">
            <w:pPr>
              <w:rPr>
                <w:rFonts w:cs="Arial"/>
              </w:rPr>
            </w:pPr>
            <w:r>
              <w:rPr>
                <w:rFonts w:cs="Arial"/>
              </w:rPr>
              <w:t>UPDATE6</w:t>
            </w:r>
          </w:p>
          <w:p w14:paraId="7E89F8D4" w14:textId="77777777" w:rsidR="004D63AD" w:rsidRDefault="009D2FD2" w:rsidP="009718A3">
            <w:pPr>
              <w:rPr>
                <w:rFonts w:cs="Arial"/>
              </w:rPr>
            </w:pPr>
            <w:r>
              <w:rPr>
                <w:rFonts w:cs="Arial"/>
              </w:rPr>
              <w:t>UPDATE7</w:t>
            </w:r>
          </w:p>
          <w:p w14:paraId="3343477D" w14:textId="77777777" w:rsidR="004B650E" w:rsidRDefault="004D63AD" w:rsidP="009718A3">
            <w:pPr>
              <w:rPr>
                <w:rFonts w:cs="Arial"/>
              </w:rPr>
            </w:pPr>
            <w:r>
              <w:rPr>
                <w:rFonts w:cs="Arial"/>
              </w:rPr>
              <w:t>UPDATE8</w:t>
            </w:r>
          </w:p>
          <w:p w14:paraId="5F0597FA" w14:textId="77777777" w:rsidR="00172A23" w:rsidRDefault="004B650E" w:rsidP="009718A3">
            <w:pPr>
              <w:rPr>
                <w:rFonts w:cs="Arial"/>
              </w:rPr>
            </w:pPr>
            <w:r>
              <w:rPr>
                <w:rFonts w:cs="Arial"/>
              </w:rPr>
              <w:t>UPDATE9</w:t>
            </w:r>
            <w:r w:rsidR="009E47D0">
              <w:rPr>
                <w:rFonts w:cs="Arial"/>
              </w:rPr>
              <w:t xml:space="preserve"> </w:t>
            </w:r>
          </w:p>
          <w:p w14:paraId="76E9B49C" w14:textId="3802DBBB" w:rsidR="009E47D0" w:rsidRDefault="00172A23" w:rsidP="009718A3">
            <w:pPr>
              <w:rPr>
                <w:rFonts w:cs="Arial"/>
              </w:rPr>
            </w:pPr>
            <w:r>
              <w:rPr>
                <w:rFonts w:cs="Arial"/>
              </w:rPr>
              <w:t>UPDATE10</w:t>
            </w:r>
            <w:r w:rsidR="009E47D0">
              <w:rPr>
                <w:rFonts w:cs="Arial"/>
              </w:rPr>
              <w:t xml:space="preserve"> </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691E35" w:rsidRPr="00D95972" w14:paraId="3602C7B3" w14:textId="77777777" w:rsidTr="009718A3">
        <w:tc>
          <w:tcPr>
            <w:tcW w:w="976" w:type="dxa"/>
            <w:tcBorders>
              <w:left w:val="thinThickThinSmallGap" w:sz="24" w:space="0" w:color="auto"/>
              <w:bottom w:val="nil"/>
            </w:tcBorders>
          </w:tcPr>
          <w:p w14:paraId="256A9328" w14:textId="77777777" w:rsidR="00691E35" w:rsidRPr="00D95972" w:rsidRDefault="00691E35" w:rsidP="009718A3">
            <w:pPr>
              <w:rPr>
                <w:rFonts w:cs="Arial"/>
              </w:rPr>
            </w:pPr>
          </w:p>
        </w:tc>
        <w:tc>
          <w:tcPr>
            <w:tcW w:w="1317" w:type="dxa"/>
            <w:gridSpan w:val="2"/>
            <w:tcBorders>
              <w:bottom w:val="nil"/>
            </w:tcBorders>
          </w:tcPr>
          <w:p w14:paraId="049C3B7A" w14:textId="77777777" w:rsidR="00691E35" w:rsidRPr="00D95972" w:rsidRDefault="00691E35" w:rsidP="009718A3">
            <w:pPr>
              <w:rPr>
                <w:rFonts w:cs="Arial"/>
              </w:rPr>
            </w:pPr>
          </w:p>
        </w:tc>
        <w:tc>
          <w:tcPr>
            <w:tcW w:w="1088" w:type="dxa"/>
            <w:tcBorders>
              <w:bottom w:val="nil"/>
            </w:tcBorders>
          </w:tcPr>
          <w:p w14:paraId="78A277E8" w14:textId="77777777" w:rsidR="00691E35" w:rsidRPr="00D95972" w:rsidRDefault="00691E35" w:rsidP="009718A3">
            <w:pPr>
              <w:rPr>
                <w:rFonts w:cs="Arial"/>
              </w:rPr>
            </w:pPr>
          </w:p>
        </w:tc>
        <w:tc>
          <w:tcPr>
            <w:tcW w:w="4191" w:type="dxa"/>
            <w:gridSpan w:val="3"/>
            <w:tcBorders>
              <w:bottom w:val="nil"/>
            </w:tcBorders>
          </w:tcPr>
          <w:p w14:paraId="0BDEEF27" w14:textId="77777777" w:rsidR="00691E35" w:rsidRPr="00D95972" w:rsidRDefault="00691E35" w:rsidP="009718A3">
            <w:pPr>
              <w:rPr>
                <w:rFonts w:cs="Arial"/>
              </w:rPr>
            </w:pPr>
          </w:p>
        </w:tc>
        <w:tc>
          <w:tcPr>
            <w:tcW w:w="1767" w:type="dxa"/>
            <w:tcBorders>
              <w:bottom w:val="nil"/>
            </w:tcBorders>
          </w:tcPr>
          <w:p w14:paraId="028965FE" w14:textId="77777777" w:rsidR="00691E35" w:rsidRPr="00D95972" w:rsidRDefault="00691E35" w:rsidP="009718A3">
            <w:pPr>
              <w:rPr>
                <w:rFonts w:cs="Arial"/>
              </w:rPr>
            </w:pPr>
          </w:p>
        </w:tc>
        <w:tc>
          <w:tcPr>
            <w:tcW w:w="826" w:type="dxa"/>
            <w:tcBorders>
              <w:bottom w:val="nil"/>
            </w:tcBorders>
          </w:tcPr>
          <w:p w14:paraId="6C1A64F0"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4B9F36B6" w14:textId="77777777" w:rsidR="00691E35" w:rsidRPr="00D95972" w:rsidRDefault="00691E35" w:rsidP="009718A3">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77777777" w:rsidR="00691E35" w:rsidRPr="00D95972" w:rsidRDefault="00691E35" w:rsidP="009718A3">
            <w:pPr>
              <w:shd w:val="clear" w:color="auto" w:fill="FFFF00"/>
              <w:rPr>
                <w:rFonts w:cs="Arial"/>
              </w:rPr>
            </w:pPr>
            <w:r w:rsidRPr="00D95972">
              <w:rPr>
                <w:rFonts w:cs="Arial"/>
                <w:b/>
              </w:rPr>
              <w:t>IPR Policy</w:t>
            </w:r>
            <w:r w:rsidRPr="00D95972">
              <w:rPr>
                <w:rFonts w:cs="Arial"/>
              </w:rPr>
              <w:b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691E35" w:rsidRPr="00D95972" w14:paraId="393EF31E" w14:textId="77777777" w:rsidTr="009718A3">
        <w:tc>
          <w:tcPr>
            <w:tcW w:w="976" w:type="dxa"/>
            <w:tcBorders>
              <w:top w:val="nil"/>
              <w:left w:val="thinThickThinSmallGap" w:sz="24" w:space="0" w:color="auto"/>
              <w:bottom w:val="nil"/>
            </w:tcBorders>
          </w:tcPr>
          <w:p w14:paraId="4A678518" w14:textId="77777777" w:rsidR="00691E35" w:rsidRPr="00D95972" w:rsidRDefault="00691E35" w:rsidP="009718A3">
            <w:pPr>
              <w:rPr>
                <w:rFonts w:cs="Arial"/>
              </w:rPr>
            </w:pPr>
          </w:p>
        </w:tc>
        <w:tc>
          <w:tcPr>
            <w:tcW w:w="1317" w:type="dxa"/>
            <w:gridSpan w:val="2"/>
            <w:tcBorders>
              <w:top w:val="nil"/>
              <w:bottom w:val="nil"/>
            </w:tcBorders>
          </w:tcPr>
          <w:p w14:paraId="0069CD27" w14:textId="77777777" w:rsidR="00691E35" w:rsidRPr="00D95972" w:rsidRDefault="00691E35" w:rsidP="009718A3">
            <w:pPr>
              <w:rPr>
                <w:rFonts w:cs="Arial"/>
              </w:rPr>
            </w:pPr>
          </w:p>
        </w:tc>
        <w:tc>
          <w:tcPr>
            <w:tcW w:w="1088" w:type="dxa"/>
            <w:tcBorders>
              <w:bottom w:val="nil"/>
            </w:tcBorders>
          </w:tcPr>
          <w:p w14:paraId="75F00610" w14:textId="77777777" w:rsidR="00691E35" w:rsidRPr="00D95972" w:rsidRDefault="00691E35" w:rsidP="009718A3">
            <w:pPr>
              <w:rPr>
                <w:rFonts w:cs="Arial"/>
              </w:rPr>
            </w:pPr>
          </w:p>
        </w:tc>
        <w:tc>
          <w:tcPr>
            <w:tcW w:w="4191" w:type="dxa"/>
            <w:gridSpan w:val="3"/>
            <w:tcBorders>
              <w:bottom w:val="nil"/>
            </w:tcBorders>
            <w:shd w:val="clear" w:color="auto" w:fill="auto"/>
          </w:tcPr>
          <w:p w14:paraId="14259D29" w14:textId="77777777" w:rsidR="00691E35" w:rsidRPr="00D95972" w:rsidRDefault="00691E35" w:rsidP="009718A3">
            <w:pPr>
              <w:rPr>
                <w:rFonts w:cs="Arial"/>
              </w:rPr>
            </w:pPr>
          </w:p>
        </w:tc>
        <w:tc>
          <w:tcPr>
            <w:tcW w:w="1767" w:type="dxa"/>
            <w:tcBorders>
              <w:bottom w:val="nil"/>
            </w:tcBorders>
          </w:tcPr>
          <w:p w14:paraId="020AEDD0" w14:textId="77777777" w:rsidR="00691E35" w:rsidRPr="00D95972" w:rsidRDefault="00691E35" w:rsidP="009718A3">
            <w:pPr>
              <w:rPr>
                <w:rFonts w:cs="Arial"/>
              </w:rPr>
            </w:pPr>
          </w:p>
        </w:tc>
        <w:tc>
          <w:tcPr>
            <w:tcW w:w="826" w:type="dxa"/>
            <w:tcBorders>
              <w:bottom w:val="nil"/>
            </w:tcBorders>
          </w:tcPr>
          <w:p w14:paraId="7851F5B6"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7B4C4D50" w14:textId="77777777" w:rsidR="00691E35" w:rsidRPr="00D95972" w:rsidRDefault="00691E35" w:rsidP="009718A3">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0CEF0A57" w:rsidR="00691E35" w:rsidRPr="00D95972" w:rsidRDefault="00691E35" w:rsidP="009718A3">
            <w:pPr>
              <w:shd w:val="clear" w:color="auto" w:fill="FFFF00"/>
              <w:rPr>
                <w:rFonts w:cs="Arial"/>
              </w:rPr>
            </w:pPr>
            <w:r w:rsidRPr="00D95972">
              <w:rPr>
                <w:rFonts w:cs="Arial"/>
                <w:b/>
              </w:rPr>
              <w:t>Antitrust &amp; Competition</w:t>
            </w:r>
            <w:r w:rsidRPr="00D95972">
              <w:rPr>
                <w:rFonts w:cs="Arial"/>
              </w:rPr>
              <w:b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691E35" w:rsidRPr="00D95972" w14:paraId="29052B4A" w14:textId="77777777" w:rsidTr="009718A3">
        <w:tc>
          <w:tcPr>
            <w:tcW w:w="976" w:type="dxa"/>
            <w:tcBorders>
              <w:top w:val="nil"/>
              <w:left w:val="thinThickThinSmallGap" w:sz="24" w:space="0" w:color="auto"/>
              <w:bottom w:val="nil"/>
            </w:tcBorders>
          </w:tcPr>
          <w:p w14:paraId="264E4DB6" w14:textId="77777777" w:rsidR="00691E35" w:rsidRPr="00D95972" w:rsidRDefault="00691E35" w:rsidP="009718A3">
            <w:pPr>
              <w:rPr>
                <w:rFonts w:cs="Arial"/>
              </w:rPr>
            </w:pPr>
          </w:p>
        </w:tc>
        <w:tc>
          <w:tcPr>
            <w:tcW w:w="1317" w:type="dxa"/>
            <w:gridSpan w:val="2"/>
            <w:tcBorders>
              <w:top w:val="nil"/>
              <w:bottom w:val="nil"/>
            </w:tcBorders>
          </w:tcPr>
          <w:p w14:paraId="25080AF2" w14:textId="77777777" w:rsidR="00691E35" w:rsidRPr="00D95972" w:rsidRDefault="00691E35" w:rsidP="009718A3">
            <w:pPr>
              <w:rPr>
                <w:rFonts w:cs="Arial"/>
              </w:rPr>
            </w:pPr>
          </w:p>
        </w:tc>
        <w:tc>
          <w:tcPr>
            <w:tcW w:w="1088" w:type="dxa"/>
            <w:tcBorders>
              <w:bottom w:val="nil"/>
            </w:tcBorders>
          </w:tcPr>
          <w:p w14:paraId="4098B8DC" w14:textId="77777777" w:rsidR="00691E35" w:rsidRPr="00D95972" w:rsidRDefault="00691E35" w:rsidP="009718A3">
            <w:pPr>
              <w:rPr>
                <w:rFonts w:cs="Arial"/>
              </w:rPr>
            </w:pPr>
          </w:p>
        </w:tc>
        <w:tc>
          <w:tcPr>
            <w:tcW w:w="4191" w:type="dxa"/>
            <w:gridSpan w:val="3"/>
            <w:tcBorders>
              <w:bottom w:val="nil"/>
            </w:tcBorders>
            <w:shd w:val="clear" w:color="auto" w:fill="auto"/>
          </w:tcPr>
          <w:p w14:paraId="3DF8ACAF" w14:textId="77777777" w:rsidR="00691E35" w:rsidRPr="00D95972" w:rsidRDefault="00691E35" w:rsidP="009718A3">
            <w:pPr>
              <w:rPr>
                <w:rFonts w:cs="Arial"/>
              </w:rPr>
            </w:pPr>
          </w:p>
        </w:tc>
        <w:tc>
          <w:tcPr>
            <w:tcW w:w="1767" w:type="dxa"/>
            <w:tcBorders>
              <w:bottom w:val="nil"/>
            </w:tcBorders>
          </w:tcPr>
          <w:p w14:paraId="08058A79" w14:textId="77777777" w:rsidR="00691E35" w:rsidRPr="00D95972" w:rsidRDefault="00691E35" w:rsidP="009718A3">
            <w:pPr>
              <w:rPr>
                <w:rFonts w:cs="Arial"/>
              </w:rPr>
            </w:pPr>
          </w:p>
        </w:tc>
        <w:tc>
          <w:tcPr>
            <w:tcW w:w="826" w:type="dxa"/>
            <w:tcBorders>
              <w:bottom w:val="nil"/>
            </w:tcBorders>
          </w:tcPr>
          <w:p w14:paraId="579DEFB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1021C51" w14:textId="77777777" w:rsidR="00691E35" w:rsidRPr="00D95972" w:rsidRDefault="00691E35" w:rsidP="009718A3">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77777777" w:rsidR="00691E35" w:rsidRPr="00D95972" w:rsidRDefault="00691E35" w:rsidP="009718A3">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6B39C7">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90E720B" w:rsidR="00691E35" w:rsidRPr="007016DC" w:rsidRDefault="00691E35" w:rsidP="009718A3">
            <w:pPr>
              <w:rPr>
                <w:rFonts w:cs="Arial"/>
                <w:bCs/>
                <w:iCs/>
              </w:rPr>
            </w:pPr>
            <w:r>
              <w:t>C1-24</w:t>
            </w:r>
            <w:r w:rsidR="00B71DE4">
              <w:t>4</w:t>
            </w:r>
            <w:r>
              <w:t>000</w:t>
            </w:r>
          </w:p>
        </w:tc>
        <w:tc>
          <w:tcPr>
            <w:tcW w:w="4191" w:type="dxa"/>
            <w:gridSpan w:val="3"/>
            <w:tcBorders>
              <w:top w:val="single" w:sz="12" w:space="0" w:color="auto"/>
              <w:bottom w:val="single" w:sz="4" w:space="0" w:color="auto"/>
            </w:tcBorders>
            <w:shd w:val="clear" w:color="auto" w:fill="FFFF00"/>
          </w:tcPr>
          <w:p w14:paraId="4CE1F7BE" w14:textId="3D8E84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0A4EA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E407B50" w:rsidR="00691E35" w:rsidRPr="007016DC" w:rsidRDefault="00691E35" w:rsidP="009718A3">
            <w:pPr>
              <w:rPr>
                <w:rFonts w:cs="Arial"/>
                <w:bCs/>
                <w:iCs/>
              </w:rPr>
            </w:pPr>
            <w:r w:rsidRPr="007016DC">
              <w:rPr>
                <w:rFonts w:cs="Arial"/>
                <w:bCs/>
                <w:iCs/>
              </w:rPr>
              <w:t>C1-2</w:t>
            </w:r>
            <w:r>
              <w:t>4</w:t>
            </w:r>
            <w:r w:rsidR="00B71DE4">
              <w:t>4</w:t>
            </w:r>
            <w:r>
              <w:t>001</w:t>
            </w:r>
          </w:p>
        </w:tc>
        <w:tc>
          <w:tcPr>
            <w:tcW w:w="4191" w:type="dxa"/>
            <w:gridSpan w:val="3"/>
            <w:tcBorders>
              <w:top w:val="single" w:sz="4" w:space="0" w:color="auto"/>
              <w:bottom w:val="single" w:sz="4" w:space="0" w:color="auto"/>
            </w:tcBorders>
            <w:shd w:val="clear" w:color="auto" w:fill="FFFF00"/>
          </w:tcPr>
          <w:p w14:paraId="7EE51FD6" w14:textId="6883AA7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3501BE">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5E40401" w:rsidR="00691E35" w:rsidRPr="007016DC" w:rsidRDefault="00691E35" w:rsidP="009718A3">
            <w:pPr>
              <w:rPr>
                <w:rFonts w:cs="Arial"/>
                <w:bCs/>
                <w:iCs/>
              </w:rPr>
            </w:pPr>
            <w:r w:rsidRPr="007016DC">
              <w:rPr>
                <w:rFonts w:cs="Arial"/>
                <w:bCs/>
                <w:iCs/>
              </w:rPr>
              <w:t>C1-2</w:t>
            </w:r>
            <w:r>
              <w:t>4</w:t>
            </w:r>
            <w:r w:rsidR="00B71DE4">
              <w:t>4</w:t>
            </w:r>
            <w:r>
              <w:t>002</w:t>
            </w:r>
          </w:p>
        </w:tc>
        <w:tc>
          <w:tcPr>
            <w:tcW w:w="4191" w:type="dxa"/>
            <w:gridSpan w:val="3"/>
            <w:tcBorders>
              <w:top w:val="single" w:sz="4" w:space="0" w:color="auto"/>
              <w:bottom w:val="single" w:sz="4" w:space="0" w:color="auto"/>
            </w:tcBorders>
            <w:shd w:val="clear" w:color="auto" w:fill="FFFF00"/>
          </w:tcPr>
          <w:p w14:paraId="4C5CE10A" w14:textId="743B658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6C0AA3">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46F58E13" w:rsidR="00691E35" w:rsidRPr="007016DC" w:rsidRDefault="00691E35" w:rsidP="009718A3">
            <w:pPr>
              <w:rPr>
                <w:rFonts w:cs="Arial"/>
                <w:bCs/>
                <w:iCs/>
              </w:rPr>
            </w:pPr>
            <w:r w:rsidRPr="007016DC">
              <w:rPr>
                <w:iCs/>
              </w:rPr>
              <w:t>C1-2</w:t>
            </w:r>
            <w:r>
              <w:t>4</w:t>
            </w:r>
            <w:r w:rsidR="00B71DE4">
              <w:t>4</w:t>
            </w:r>
            <w:r>
              <w:t>003</w:t>
            </w:r>
          </w:p>
        </w:tc>
        <w:tc>
          <w:tcPr>
            <w:tcW w:w="4191" w:type="dxa"/>
            <w:gridSpan w:val="3"/>
            <w:tcBorders>
              <w:top w:val="single" w:sz="4" w:space="0" w:color="auto"/>
              <w:bottom w:val="single" w:sz="4" w:space="0" w:color="auto"/>
            </w:tcBorders>
            <w:shd w:val="clear" w:color="auto" w:fill="FFFF00"/>
          </w:tcPr>
          <w:p w14:paraId="5C0078D5" w14:textId="19A3CFE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6C0AA3">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353F25F7" w:rsidR="00691E35" w:rsidRPr="007016DC" w:rsidRDefault="00691E35" w:rsidP="009718A3">
            <w:pPr>
              <w:rPr>
                <w:rFonts w:cs="Arial"/>
                <w:bCs/>
                <w:iCs/>
              </w:rPr>
            </w:pPr>
            <w:r w:rsidRPr="007016DC">
              <w:rPr>
                <w:rFonts w:cs="Arial"/>
                <w:bCs/>
                <w:iCs/>
              </w:rPr>
              <w:t>C1-2</w:t>
            </w:r>
            <w:r>
              <w:t>4</w:t>
            </w:r>
            <w:r w:rsidR="00B71DE4">
              <w:t>4</w:t>
            </w:r>
            <w:r>
              <w:t>004</w:t>
            </w:r>
          </w:p>
        </w:tc>
        <w:tc>
          <w:tcPr>
            <w:tcW w:w="4191" w:type="dxa"/>
            <w:gridSpan w:val="3"/>
            <w:tcBorders>
              <w:top w:val="single" w:sz="4" w:space="0" w:color="auto"/>
              <w:bottom w:val="single" w:sz="4" w:space="0" w:color="auto"/>
            </w:tcBorders>
            <w:shd w:val="clear" w:color="auto" w:fill="FFFF00"/>
          </w:tcPr>
          <w:p w14:paraId="01386C3C" w14:textId="046AB89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EA6919" w:rsidR="00691E35" w:rsidRPr="007016DC" w:rsidRDefault="00691E35" w:rsidP="009718A3">
            <w:pPr>
              <w:rPr>
                <w:rFonts w:cs="Arial"/>
                <w:bCs/>
                <w:iCs/>
              </w:rPr>
            </w:pPr>
            <w:r w:rsidRPr="007016DC">
              <w:rPr>
                <w:rFonts w:cs="Arial"/>
                <w:bCs/>
                <w:iCs/>
              </w:rPr>
              <w:t>C1-2</w:t>
            </w:r>
            <w:r>
              <w:t>4</w:t>
            </w:r>
            <w:r w:rsidR="00B71DE4">
              <w:t>4</w:t>
            </w:r>
            <w:r>
              <w:t>005</w:t>
            </w:r>
          </w:p>
        </w:tc>
        <w:tc>
          <w:tcPr>
            <w:tcW w:w="4191" w:type="dxa"/>
            <w:gridSpan w:val="3"/>
            <w:tcBorders>
              <w:top w:val="single" w:sz="4" w:space="0" w:color="auto"/>
              <w:bottom w:val="single" w:sz="4" w:space="0" w:color="auto"/>
            </w:tcBorders>
            <w:shd w:val="clear" w:color="auto" w:fill="00FFFF"/>
          </w:tcPr>
          <w:p w14:paraId="4129716F" w14:textId="67E454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863DE6">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662F6F6F" w:rsidR="00691E35" w:rsidRPr="007016DC" w:rsidRDefault="00691E35" w:rsidP="009718A3">
            <w:pPr>
              <w:rPr>
                <w:rFonts w:cs="Arial"/>
                <w:bCs/>
                <w:iCs/>
              </w:rPr>
            </w:pPr>
            <w:r>
              <w:rPr>
                <w:rFonts w:cs="Arial"/>
                <w:bCs/>
                <w:iCs/>
              </w:rPr>
              <w:t>C1-2</w:t>
            </w:r>
            <w:r>
              <w:t>4</w:t>
            </w:r>
            <w:r w:rsidR="00B71DE4">
              <w:t>4</w:t>
            </w:r>
            <w:r w:rsidR="00A60384">
              <w:t>015</w:t>
            </w:r>
          </w:p>
        </w:tc>
        <w:tc>
          <w:tcPr>
            <w:tcW w:w="4191" w:type="dxa"/>
            <w:gridSpan w:val="3"/>
            <w:tcBorders>
              <w:top w:val="single" w:sz="4" w:space="0" w:color="auto"/>
              <w:bottom w:val="single" w:sz="4" w:space="0" w:color="auto"/>
            </w:tcBorders>
            <w:shd w:val="clear" w:color="auto" w:fill="00FFFF"/>
          </w:tcPr>
          <w:p w14:paraId="734F5BA5" w14:textId="7D3FFCD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64E582AD" w14:textId="77777777" w:rsidTr="00863DE6">
        <w:tc>
          <w:tcPr>
            <w:tcW w:w="976" w:type="dxa"/>
            <w:tcBorders>
              <w:left w:val="thinThickThinSmallGap" w:sz="24" w:space="0" w:color="auto"/>
              <w:bottom w:val="nil"/>
            </w:tcBorders>
          </w:tcPr>
          <w:p w14:paraId="789A01D2" w14:textId="77777777" w:rsidR="00691E35" w:rsidRPr="00D95972" w:rsidRDefault="00691E35" w:rsidP="009718A3">
            <w:pPr>
              <w:rPr>
                <w:rFonts w:cs="Arial"/>
              </w:rPr>
            </w:pPr>
          </w:p>
        </w:tc>
        <w:tc>
          <w:tcPr>
            <w:tcW w:w="1317" w:type="dxa"/>
            <w:gridSpan w:val="2"/>
            <w:tcBorders>
              <w:bottom w:val="nil"/>
            </w:tcBorders>
          </w:tcPr>
          <w:p w14:paraId="4744D49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69C9613" w14:textId="11E0B0E2" w:rsidR="00691E35" w:rsidRPr="00D95972" w:rsidRDefault="00F12313" w:rsidP="009718A3">
            <w:pPr>
              <w:rPr>
                <w:rFonts w:cs="Arial"/>
                <w:bCs/>
              </w:rPr>
            </w:pPr>
            <w:hyperlink r:id="rId9" w:history="1">
              <w:r w:rsidR="00863DE6">
                <w:rPr>
                  <w:rStyle w:val="Hyperlink"/>
                </w:rPr>
                <w:t>C1-244006</w:t>
              </w:r>
            </w:hyperlink>
          </w:p>
        </w:tc>
        <w:tc>
          <w:tcPr>
            <w:tcW w:w="4191" w:type="dxa"/>
            <w:gridSpan w:val="3"/>
            <w:tcBorders>
              <w:top w:val="single" w:sz="4" w:space="0" w:color="auto"/>
              <w:bottom w:val="single" w:sz="4" w:space="0" w:color="auto"/>
            </w:tcBorders>
            <w:shd w:val="clear" w:color="auto" w:fill="FFFF00"/>
          </w:tcPr>
          <w:p w14:paraId="30361BFD" w14:textId="7923AF25" w:rsidR="00691E35" w:rsidRPr="00D95972" w:rsidRDefault="00691E35" w:rsidP="009718A3">
            <w:pPr>
              <w:rPr>
                <w:rFonts w:cs="Arial"/>
                <w:lang w:val="en-US"/>
              </w:rPr>
            </w:pPr>
            <w:r>
              <w:rPr>
                <w:rFonts w:cs="Arial"/>
                <w:lang w:val="en-US"/>
              </w:rPr>
              <w:t>Draft CT1#1</w:t>
            </w:r>
            <w:r w:rsidR="00B71DE4">
              <w:rPr>
                <w:rFonts w:cs="Arial"/>
                <w:lang w:val="en-US"/>
              </w:rPr>
              <w:t>49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26DC7E85" w14:textId="77777777" w:rsidR="00691E35" w:rsidRPr="00D95972" w:rsidRDefault="00691E35"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73EE8456" w14:textId="77777777" w:rsidR="00691E35" w:rsidRPr="00D95972" w:rsidRDefault="00691E35"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7D726" w14:textId="15F46251" w:rsidR="00691E35" w:rsidRPr="00D95972" w:rsidRDefault="00691E35" w:rsidP="009718A3">
            <w:pPr>
              <w:rPr>
                <w:rFonts w:cs="Arial"/>
              </w:rPr>
            </w:pPr>
          </w:p>
        </w:tc>
      </w:tr>
      <w:tr w:rsidR="00691E35" w:rsidRPr="00D95972" w14:paraId="6341EB3C" w14:textId="77777777" w:rsidTr="009718A3">
        <w:tc>
          <w:tcPr>
            <w:tcW w:w="976" w:type="dxa"/>
            <w:tcBorders>
              <w:left w:val="thinThickThinSmallGap" w:sz="24" w:space="0" w:color="auto"/>
              <w:bottom w:val="nil"/>
            </w:tcBorders>
          </w:tcPr>
          <w:p w14:paraId="53D317B0" w14:textId="77777777" w:rsidR="00691E35" w:rsidRPr="00D95972" w:rsidRDefault="00691E35" w:rsidP="009718A3">
            <w:pPr>
              <w:rPr>
                <w:rFonts w:cs="Arial"/>
              </w:rPr>
            </w:pPr>
          </w:p>
        </w:tc>
        <w:tc>
          <w:tcPr>
            <w:tcW w:w="1317" w:type="dxa"/>
            <w:gridSpan w:val="2"/>
            <w:tcBorders>
              <w:bottom w:val="nil"/>
            </w:tcBorders>
          </w:tcPr>
          <w:p w14:paraId="6440A9E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FC3037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1769ED4A"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55C0F4A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677143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F88DB" w14:textId="77777777" w:rsidR="00691E35" w:rsidRPr="00D95972" w:rsidRDefault="00691E35" w:rsidP="009718A3">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611A5DB"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B71DE4">
              <w:rPr>
                <w:rFonts w:cs="Arial"/>
                <w:b/>
                <w:bCs/>
              </w:rPr>
              <w:t>4xxxx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16455343" w14:textId="77777777" w:rsidR="00691E35" w:rsidRPr="00944411" w:rsidRDefault="00691E35" w:rsidP="009718A3">
            <w:pPr>
              <w:jc w:val="center"/>
              <w:rPr>
                <w:rFonts w:cs="Arial"/>
                <w:b/>
                <w:i/>
                <w:iCs/>
                <w:sz w:val="36"/>
              </w:rPr>
            </w:pPr>
            <w:r w:rsidRPr="00944411">
              <w:rPr>
                <w:rFonts w:cs="Arial"/>
                <w:b/>
                <w:i/>
                <w:iCs/>
                <w:sz w:val="36"/>
              </w:rPr>
              <w:t>Agenda</w:t>
            </w:r>
          </w:p>
          <w:p w14:paraId="7C97F1A0" w14:textId="77777777" w:rsidR="00691E35" w:rsidRDefault="00691E35" w:rsidP="009718A3">
            <w:pPr>
              <w:rPr>
                <w:rFonts w:cs="Arial"/>
              </w:rPr>
            </w:pPr>
          </w:p>
          <w:p w14:paraId="6C1D817B" w14:textId="77777777" w:rsidR="00691E35" w:rsidRDefault="00691E35" w:rsidP="009718A3">
            <w:pPr>
              <w:rPr>
                <w:rFonts w:cs="Arial"/>
              </w:rPr>
            </w:pPr>
          </w:p>
          <w:p w14:paraId="42FD3D5A" w14:textId="77777777" w:rsidR="00691E35" w:rsidRPr="00D95972" w:rsidRDefault="00691E35" w:rsidP="009718A3">
            <w:pPr>
              <w:rPr>
                <w:rFonts w:cs="Arial"/>
              </w:rPr>
            </w:pPr>
          </w:p>
          <w:p w14:paraId="08276E4E" w14:textId="180617B8" w:rsidR="00691E35" w:rsidRDefault="00691E35" w:rsidP="009718A3">
            <w:pPr>
              <w:rPr>
                <w:b/>
                <w:bCs/>
                <w:lang w:val="en-US"/>
              </w:rPr>
            </w:pPr>
            <w:r>
              <w:rPr>
                <w:b/>
                <w:bCs/>
                <w:highlight w:val="yellow"/>
                <w:lang w:val="en-US"/>
              </w:rPr>
              <w:t xml:space="preserve">Please register before MONDAY, </w:t>
            </w:r>
            <w:r w:rsidR="00B71DE4">
              <w:rPr>
                <w:b/>
                <w:bCs/>
                <w:highlight w:val="yellow"/>
                <w:lang w:val="en-US"/>
              </w:rPr>
              <w:t>August</w:t>
            </w:r>
            <w:r>
              <w:rPr>
                <w:b/>
                <w:bCs/>
                <w:highlight w:val="yellow"/>
                <w:lang w:val="en-US"/>
              </w:rPr>
              <w:t xml:space="preserve"> </w:t>
            </w:r>
            <w:r w:rsidR="00B71DE4">
              <w:rPr>
                <w:b/>
                <w:bCs/>
                <w:highlight w:val="yellow"/>
                <w:lang w:val="en-US"/>
              </w:rPr>
              <w:t>12</w:t>
            </w:r>
            <w:r>
              <w:rPr>
                <w:b/>
                <w:bCs/>
                <w:highlight w:val="yellow"/>
                <w:lang w:val="en-US"/>
              </w:rPr>
              <w:t>th, 0</w:t>
            </w:r>
            <w:r w:rsidR="00B71DE4">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26F3B197" w14:textId="77777777" w:rsidR="00691E35" w:rsidRDefault="00691E35" w:rsidP="009718A3">
            <w:pPr>
              <w:rPr>
                <w:rFonts w:cs="Arial"/>
                <w:lang w:val="en-US"/>
              </w:rPr>
            </w:pPr>
          </w:p>
          <w:p w14:paraId="6DF0B2B6" w14:textId="77777777" w:rsidR="00691E35" w:rsidRDefault="00691E35" w:rsidP="009718A3">
            <w:pPr>
              <w:rPr>
                <w:rFonts w:cs="Arial"/>
                <w:lang w:val="en-US"/>
              </w:rPr>
            </w:pPr>
          </w:p>
          <w:p w14:paraId="4604ED8C" w14:textId="77777777" w:rsidR="00691E35" w:rsidRPr="00027648" w:rsidRDefault="00691E35" w:rsidP="009718A3">
            <w:pPr>
              <w:rPr>
                <w:rFonts w:cs="Arial"/>
                <w:lang w:val="en-US"/>
              </w:rPr>
            </w:pPr>
          </w:p>
          <w:p w14:paraId="4619F065" w14:textId="3E2C05EE"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B71DE4">
              <w:t>August</w:t>
            </w:r>
            <w:r w:rsidRPr="00027648">
              <w:t xml:space="preserve"> </w:t>
            </w:r>
            <w:r w:rsidR="00B71DE4">
              <w:t>19</w:t>
            </w:r>
            <w:r>
              <w:rPr>
                <w:vertAlign w:val="superscript"/>
              </w:rPr>
              <w:t>th</w:t>
            </w:r>
            <w:r w:rsidRPr="00027648">
              <w:tab/>
            </w:r>
            <w:r>
              <w:t>0</w:t>
            </w:r>
            <w:r w:rsidR="00B71DE4">
              <w:t>7</w:t>
            </w:r>
            <w:r w:rsidRPr="00027648">
              <w:t>:</w:t>
            </w:r>
            <w:r w:rsidR="00B71DE4">
              <w:t>0</w:t>
            </w:r>
            <w:r>
              <w:t>0</w:t>
            </w:r>
            <w:r w:rsidRPr="00027648">
              <w:t xml:space="preserve"> UTC</w:t>
            </w:r>
            <w:r>
              <w:t xml:space="preserve"> (09:00 local time)</w:t>
            </w:r>
          </w:p>
          <w:p w14:paraId="6C28390B" w14:textId="248A6463"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092499" w:rsidRPr="0080186D">
              <w:tab/>
            </w:r>
            <w:r w:rsidR="00B71DE4">
              <w:t>August</w:t>
            </w:r>
            <w:r>
              <w:t xml:space="preserve"> </w:t>
            </w:r>
            <w:r w:rsidR="00B71DE4">
              <w:t>23</w:t>
            </w:r>
            <w:r w:rsidR="00B71DE4">
              <w:rPr>
                <w:vertAlign w:val="superscript"/>
              </w:rPr>
              <w:t>rd</w:t>
            </w:r>
            <w:r w:rsidR="00B71DE4" w:rsidRPr="0080186D">
              <w:tab/>
            </w:r>
            <w:r>
              <w:t>1</w:t>
            </w:r>
            <w:r w:rsidR="00B71DE4">
              <w:t>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77777777" w:rsidR="00691E35" w:rsidRPr="00D95972" w:rsidRDefault="00691E35" w:rsidP="009718A3">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91E35" w:rsidRPr="00D95972" w14:paraId="0CB226B1" w14:textId="77777777" w:rsidTr="009718A3">
        <w:tc>
          <w:tcPr>
            <w:tcW w:w="976" w:type="dxa"/>
            <w:tcBorders>
              <w:top w:val="single" w:sz="4" w:space="0" w:color="auto"/>
              <w:left w:val="thinThickThinSmallGap" w:sz="24" w:space="0" w:color="auto"/>
              <w:bottom w:val="single" w:sz="4" w:space="0" w:color="auto"/>
            </w:tcBorders>
          </w:tcPr>
          <w:p w14:paraId="17A0924A" w14:textId="77777777" w:rsidR="00691E35" w:rsidRPr="00D95972" w:rsidRDefault="00691E35" w:rsidP="009718A3">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618DC3B" w14:textId="77777777" w:rsidR="00691E35" w:rsidRPr="00D95972" w:rsidRDefault="00691E35" w:rsidP="009718A3">
            <w:pPr>
              <w:rPr>
                <w:rFonts w:cs="Arial"/>
              </w:rPr>
            </w:pPr>
            <w:r w:rsidRPr="00D95972">
              <w:rPr>
                <w:rFonts w:cs="Arial"/>
              </w:rPr>
              <w:t>Meeting schedule</w:t>
            </w:r>
          </w:p>
        </w:tc>
        <w:tc>
          <w:tcPr>
            <w:tcW w:w="1088" w:type="dxa"/>
            <w:tcBorders>
              <w:top w:val="single" w:sz="4" w:space="0" w:color="auto"/>
              <w:bottom w:val="single" w:sz="4" w:space="0" w:color="auto"/>
            </w:tcBorders>
          </w:tcPr>
          <w:p w14:paraId="02C57185" w14:textId="77777777" w:rsidR="00691E35" w:rsidRPr="00D95972" w:rsidRDefault="00691E35" w:rsidP="009718A3">
            <w:pPr>
              <w:rPr>
                <w:rFonts w:cs="Arial"/>
              </w:rPr>
            </w:pPr>
          </w:p>
        </w:tc>
        <w:tc>
          <w:tcPr>
            <w:tcW w:w="11349" w:type="dxa"/>
            <w:gridSpan w:val="7"/>
            <w:tcBorders>
              <w:top w:val="single" w:sz="4" w:space="0" w:color="auto"/>
              <w:bottom w:val="single" w:sz="4" w:space="0" w:color="auto"/>
              <w:right w:val="thinThickThinSmallGap" w:sz="24" w:space="0" w:color="auto"/>
            </w:tcBorders>
          </w:tcPr>
          <w:p w14:paraId="6BA0A3A0" w14:textId="77777777" w:rsidR="00691E35" w:rsidRPr="00D95972" w:rsidRDefault="00691E35" w:rsidP="009718A3">
            <w:pPr>
              <w:rPr>
                <w:rFonts w:cs="Arial"/>
              </w:rPr>
            </w:pPr>
          </w:p>
        </w:tc>
      </w:tr>
      <w:tr w:rsidR="00691E35" w:rsidRPr="00D95972" w14:paraId="1FCE7957" w14:textId="77777777" w:rsidTr="009718A3">
        <w:tc>
          <w:tcPr>
            <w:tcW w:w="976" w:type="dxa"/>
            <w:tcBorders>
              <w:top w:val="single" w:sz="4" w:space="0" w:color="auto"/>
              <w:left w:val="thinThickThinSmallGap" w:sz="24" w:space="0" w:color="auto"/>
            </w:tcBorders>
          </w:tcPr>
          <w:p w14:paraId="29831E8E" w14:textId="77777777" w:rsidR="00691E35" w:rsidRPr="00D95972" w:rsidRDefault="00691E35" w:rsidP="009718A3">
            <w:pPr>
              <w:rPr>
                <w:rFonts w:cs="Arial"/>
              </w:rPr>
            </w:pPr>
            <w:bookmarkStart w:id="2" w:name="_Hlk185066339"/>
            <w:bookmarkStart w:id="3" w:name="_Hlk185385791"/>
          </w:p>
        </w:tc>
        <w:tc>
          <w:tcPr>
            <w:tcW w:w="1317" w:type="dxa"/>
            <w:gridSpan w:val="2"/>
            <w:tcBorders>
              <w:top w:val="single" w:sz="4" w:space="0" w:color="auto"/>
            </w:tcBorders>
          </w:tcPr>
          <w:p w14:paraId="263807A7" w14:textId="77777777" w:rsidR="00691E35" w:rsidRPr="00D95972" w:rsidRDefault="00691E35" w:rsidP="009718A3">
            <w:pPr>
              <w:rPr>
                <w:rFonts w:cs="Arial"/>
                <w:color w:val="FF0000"/>
              </w:rPr>
            </w:pPr>
          </w:p>
        </w:tc>
        <w:tc>
          <w:tcPr>
            <w:tcW w:w="1088" w:type="dxa"/>
            <w:tcBorders>
              <w:top w:val="single" w:sz="4" w:space="0" w:color="auto"/>
            </w:tcBorders>
          </w:tcPr>
          <w:p w14:paraId="4E8A51E2" w14:textId="77777777" w:rsidR="00691E35" w:rsidRPr="00D95972" w:rsidRDefault="00691E35" w:rsidP="009718A3">
            <w:pPr>
              <w:rPr>
                <w:rFonts w:cs="Arial"/>
              </w:rPr>
            </w:pPr>
          </w:p>
        </w:tc>
        <w:tc>
          <w:tcPr>
            <w:tcW w:w="11349" w:type="dxa"/>
            <w:gridSpan w:val="7"/>
            <w:tcBorders>
              <w:top w:val="single" w:sz="4" w:space="0" w:color="auto"/>
              <w:right w:val="thinThickThinSmallGap" w:sz="24" w:space="0" w:color="auto"/>
            </w:tcBorders>
          </w:tcPr>
          <w:p w14:paraId="2B741821" w14:textId="77777777" w:rsidR="00691E35" w:rsidRPr="00D95972" w:rsidRDefault="00691E35" w:rsidP="009718A3">
            <w:pPr>
              <w:rPr>
                <w:rFonts w:cs="Arial"/>
              </w:rPr>
            </w:pPr>
            <w:r w:rsidRPr="00D95972">
              <w:rPr>
                <w:rFonts w:cs="Arial"/>
              </w:rPr>
              <w:t>CT1 and CT plenary meeting dates.</w:t>
            </w:r>
          </w:p>
        </w:tc>
      </w:tr>
      <w:bookmarkEnd w:id="2"/>
      <w:bookmarkEnd w:id="3"/>
      <w:tr w:rsidR="00691E35" w:rsidRPr="00D95972" w14:paraId="7A67ABD1" w14:textId="77777777" w:rsidTr="009718A3">
        <w:tc>
          <w:tcPr>
            <w:tcW w:w="976" w:type="dxa"/>
            <w:tcBorders>
              <w:top w:val="nil"/>
              <w:left w:val="thinThickThinSmallGap" w:sz="24" w:space="0" w:color="auto"/>
              <w:bottom w:val="nil"/>
            </w:tcBorders>
          </w:tcPr>
          <w:p w14:paraId="378372A0" w14:textId="77777777" w:rsidR="00691E35" w:rsidRPr="00D95972" w:rsidRDefault="00691E35" w:rsidP="009718A3">
            <w:pPr>
              <w:rPr>
                <w:rFonts w:cs="Arial"/>
              </w:rPr>
            </w:pPr>
          </w:p>
        </w:tc>
        <w:tc>
          <w:tcPr>
            <w:tcW w:w="1317" w:type="dxa"/>
            <w:gridSpan w:val="2"/>
            <w:tcBorders>
              <w:top w:val="nil"/>
              <w:bottom w:val="nil"/>
            </w:tcBorders>
          </w:tcPr>
          <w:p w14:paraId="48D129E2"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1B40A110"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96FB41D" w14:textId="77777777" w:rsidR="00691E35" w:rsidRDefault="00691E35" w:rsidP="009718A3">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D5D7315" w14:textId="77777777" w:rsidR="00691E35" w:rsidRDefault="00691E35" w:rsidP="009718A3">
            <w:pPr>
              <w:rPr>
                <w:rFonts w:cs="Arial"/>
              </w:rPr>
            </w:pPr>
            <w:r>
              <w:rPr>
                <w:rFonts w:cs="Arial"/>
              </w:rPr>
              <w:t>CT1#148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514CF76" w14:textId="77777777" w:rsidR="00691E35" w:rsidRDefault="00691E35" w:rsidP="009718A3">
            <w:pPr>
              <w:rPr>
                <w:rFonts w:cs="Arial"/>
              </w:rPr>
            </w:pPr>
            <w:r>
              <w:rPr>
                <w:rFonts w:cs="Arial"/>
              </w:rPr>
              <w:t>Changsha</w:t>
            </w:r>
          </w:p>
        </w:tc>
      </w:tr>
      <w:tr w:rsidR="00691E35" w:rsidRPr="00D95972" w14:paraId="2D54779C" w14:textId="77777777" w:rsidTr="00FD20D8">
        <w:tc>
          <w:tcPr>
            <w:tcW w:w="976" w:type="dxa"/>
            <w:tcBorders>
              <w:top w:val="nil"/>
              <w:left w:val="thinThickThinSmallGap" w:sz="24" w:space="0" w:color="auto"/>
              <w:bottom w:val="nil"/>
            </w:tcBorders>
          </w:tcPr>
          <w:p w14:paraId="76377BD7" w14:textId="77777777" w:rsidR="00691E35" w:rsidRPr="00D95972" w:rsidRDefault="00691E35" w:rsidP="009718A3">
            <w:pPr>
              <w:rPr>
                <w:rFonts w:cs="Arial"/>
              </w:rPr>
            </w:pPr>
          </w:p>
        </w:tc>
        <w:tc>
          <w:tcPr>
            <w:tcW w:w="1317" w:type="dxa"/>
            <w:gridSpan w:val="2"/>
            <w:tcBorders>
              <w:top w:val="nil"/>
              <w:bottom w:val="nil"/>
            </w:tcBorders>
          </w:tcPr>
          <w:p w14:paraId="4996DE51"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3BDBA2F7"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407B9E4" w14:textId="77777777" w:rsidR="00691E35" w:rsidRDefault="00691E35" w:rsidP="009718A3">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677349B3" w14:textId="77777777" w:rsidR="00691E35" w:rsidRDefault="00691E35" w:rsidP="009718A3">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CDF4B31" w14:textId="77777777" w:rsidR="00691E35" w:rsidRDefault="00691E35" w:rsidP="009718A3">
            <w:pPr>
              <w:rPr>
                <w:rFonts w:cs="Arial"/>
              </w:rPr>
            </w:pPr>
            <w:r>
              <w:rPr>
                <w:rFonts w:cs="Arial"/>
              </w:rPr>
              <w:t>Hyderabad</w:t>
            </w:r>
          </w:p>
        </w:tc>
      </w:tr>
      <w:tr w:rsidR="00691E35" w:rsidRPr="00D95972" w14:paraId="7B51D8B4" w14:textId="77777777" w:rsidTr="00FD20D8">
        <w:tc>
          <w:tcPr>
            <w:tcW w:w="976" w:type="dxa"/>
            <w:tcBorders>
              <w:top w:val="nil"/>
              <w:left w:val="thinThickThinSmallGap" w:sz="24" w:space="0" w:color="auto"/>
              <w:bottom w:val="nil"/>
            </w:tcBorders>
          </w:tcPr>
          <w:p w14:paraId="1C7D693A" w14:textId="77777777" w:rsidR="00691E35" w:rsidRPr="00D95972" w:rsidRDefault="00691E35" w:rsidP="009718A3">
            <w:pPr>
              <w:rPr>
                <w:rFonts w:cs="Arial"/>
              </w:rPr>
            </w:pPr>
          </w:p>
        </w:tc>
        <w:tc>
          <w:tcPr>
            <w:tcW w:w="1317" w:type="dxa"/>
            <w:gridSpan w:val="2"/>
            <w:tcBorders>
              <w:top w:val="nil"/>
              <w:bottom w:val="nil"/>
            </w:tcBorders>
          </w:tcPr>
          <w:p w14:paraId="123A8979" w14:textId="77777777" w:rsidR="00691E35" w:rsidRPr="00D95972" w:rsidRDefault="00691E35" w:rsidP="009718A3">
            <w:pPr>
              <w:rPr>
                <w:rFonts w:cs="Arial"/>
                <w:color w:val="000000"/>
              </w:rPr>
            </w:pPr>
          </w:p>
        </w:tc>
        <w:tc>
          <w:tcPr>
            <w:tcW w:w="1088" w:type="dxa"/>
            <w:tcBorders>
              <w:top w:val="nil"/>
              <w:bottom w:val="nil"/>
            </w:tcBorders>
            <w:shd w:val="clear" w:color="000000" w:fill="FFFFFF"/>
          </w:tcPr>
          <w:p w14:paraId="6AB8B1A9"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A847DE8" w14:textId="77777777" w:rsidR="00691E35" w:rsidRDefault="00691E35" w:rsidP="009718A3">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7DEFB21" w14:textId="77777777" w:rsidR="00691E35" w:rsidRDefault="00691E35" w:rsidP="009718A3">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05516A1" w14:textId="77777777" w:rsidR="00691E35" w:rsidRDefault="00691E35" w:rsidP="009718A3">
            <w:pPr>
              <w:rPr>
                <w:rFonts w:cs="Arial"/>
              </w:rPr>
            </w:pPr>
            <w:r>
              <w:rPr>
                <w:rFonts w:cs="Arial"/>
              </w:rPr>
              <w:t>Shanghai</w:t>
            </w:r>
          </w:p>
        </w:tc>
      </w:tr>
      <w:tr w:rsidR="00FD20D8" w:rsidRPr="00D95972" w14:paraId="7BD48E4C" w14:textId="77777777" w:rsidTr="009718A3">
        <w:tc>
          <w:tcPr>
            <w:tcW w:w="976" w:type="dxa"/>
            <w:tcBorders>
              <w:top w:val="nil"/>
              <w:left w:val="thinThickThinSmallGap" w:sz="24" w:space="0" w:color="auto"/>
              <w:bottom w:val="nil"/>
            </w:tcBorders>
          </w:tcPr>
          <w:p w14:paraId="6AE5DBCA" w14:textId="77777777" w:rsidR="00FD20D8" w:rsidRPr="00D95972" w:rsidRDefault="00FD20D8" w:rsidP="009718A3">
            <w:pPr>
              <w:rPr>
                <w:rFonts w:cs="Arial"/>
              </w:rPr>
            </w:pPr>
          </w:p>
        </w:tc>
        <w:tc>
          <w:tcPr>
            <w:tcW w:w="1317" w:type="dxa"/>
            <w:gridSpan w:val="2"/>
            <w:tcBorders>
              <w:top w:val="nil"/>
              <w:bottom w:val="nil"/>
            </w:tcBorders>
          </w:tcPr>
          <w:p w14:paraId="0F2DD1AB"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6BD13535"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3F312E9" w14:textId="4612E450" w:rsidR="00FD20D8" w:rsidRDefault="00FD20D8" w:rsidP="009718A3">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F295AC6" w14:textId="7DBD6142" w:rsidR="00FD20D8" w:rsidRDefault="00FD20D8" w:rsidP="009718A3">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8C2782" w14:textId="0B70E41E" w:rsidR="00FD20D8" w:rsidRDefault="00FD20D8" w:rsidP="009718A3">
            <w:pPr>
              <w:rPr>
                <w:rFonts w:cs="Arial"/>
              </w:rPr>
            </w:pPr>
            <w:r>
              <w:rPr>
                <w:rFonts w:cs="Arial"/>
              </w:rPr>
              <w:t>Maastricht</w:t>
            </w:r>
          </w:p>
        </w:tc>
      </w:tr>
      <w:tr w:rsidR="00FD20D8" w:rsidRPr="00D95972" w14:paraId="415A7A3C" w14:textId="77777777" w:rsidTr="009718A3">
        <w:tc>
          <w:tcPr>
            <w:tcW w:w="976" w:type="dxa"/>
            <w:tcBorders>
              <w:top w:val="nil"/>
              <w:left w:val="thinThickThinSmallGap" w:sz="24" w:space="0" w:color="auto"/>
              <w:bottom w:val="nil"/>
            </w:tcBorders>
          </w:tcPr>
          <w:p w14:paraId="0D064532" w14:textId="77777777" w:rsidR="00FD20D8" w:rsidRPr="00D95972" w:rsidRDefault="00FD20D8" w:rsidP="009718A3">
            <w:pPr>
              <w:rPr>
                <w:rFonts w:cs="Arial"/>
              </w:rPr>
            </w:pPr>
          </w:p>
        </w:tc>
        <w:tc>
          <w:tcPr>
            <w:tcW w:w="1317" w:type="dxa"/>
            <w:gridSpan w:val="2"/>
            <w:tcBorders>
              <w:top w:val="nil"/>
              <w:bottom w:val="nil"/>
            </w:tcBorders>
          </w:tcPr>
          <w:p w14:paraId="449934B4"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487B74E"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9003FA" w14:textId="780B112F" w:rsidR="00FD20D8" w:rsidRDefault="0064633B" w:rsidP="009718A3">
            <w:pPr>
              <w:rPr>
                <w:rFonts w:cs="Arial"/>
              </w:rPr>
            </w:pPr>
            <w:r>
              <w:rPr>
                <w:rFonts w:cs="Arial"/>
              </w:rPr>
              <w:t>9</w:t>
            </w:r>
            <w:r w:rsidR="00FD20D8">
              <w:rPr>
                <w:rFonts w:cs="Arial"/>
              </w:rPr>
              <w:t xml:space="preserve"> – 1</w:t>
            </w:r>
            <w:r>
              <w:rPr>
                <w:rFonts w:cs="Arial"/>
              </w:rPr>
              <w:t>0</w:t>
            </w:r>
            <w:r w:rsidR="00FD20D8">
              <w:rPr>
                <w:rFonts w:cs="Arial"/>
              </w:rPr>
              <w:t xml:space="preserve">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0F56317" w14:textId="61A9834C" w:rsidR="00FD20D8" w:rsidRDefault="00FD20D8" w:rsidP="009718A3">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0E737F6" w14:textId="4689E2E6" w:rsidR="00FD20D8" w:rsidRDefault="00FD20D8" w:rsidP="009718A3">
            <w:pPr>
              <w:rPr>
                <w:rFonts w:cs="Arial"/>
              </w:rPr>
            </w:pPr>
            <w:r>
              <w:rPr>
                <w:rFonts w:cs="Arial"/>
              </w:rPr>
              <w:t>Melbourne</w:t>
            </w:r>
          </w:p>
        </w:tc>
      </w:tr>
      <w:tr w:rsidR="00FD20D8" w:rsidRPr="00D95972" w14:paraId="5AD063D4" w14:textId="77777777" w:rsidTr="009718A3">
        <w:tc>
          <w:tcPr>
            <w:tcW w:w="976" w:type="dxa"/>
            <w:tcBorders>
              <w:top w:val="nil"/>
              <w:left w:val="thinThickThinSmallGap" w:sz="24" w:space="0" w:color="auto"/>
              <w:bottom w:val="nil"/>
            </w:tcBorders>
          </w:tcPr>
          <w:p w14:paraId="093F8DE2" w14:textId="77777777" w:rsidR="00FD20D8" w:rsidRPr="00D95972" w:rsidRDefault="00FD20D8" w:rsidP="009718A3">
            <w:pPr>
              <w:rPr>
                <w:rFonts w:cs="Arial"/>
              </w:rPr>
            </w:pPr>
          </w:p>
        </w:tc>
        <w:tc>
          <w:tcPr>
            <w:tcW w:w="1317" w:type="dxa"/>
            <w:gridSpan w:val="2"/>
            <w:tcBorders>
              <w:top w:val="nil"/>
              <w:bottom w:val="nil"/>
            </w:tcBorders>
          </w:tcPr>
          <w:p w14:paraId="6632DC6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483E82A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127510F" w14:textId="0755A0ED" w:rsidR="00FD20D8" w:rsidRDefault="00FD20D8" w:rsidP="009718A3">
            <w:pPr>
              <w:rPr>
                <w:rFonts w:cs="Arial"/>
              </w:rPr>
            </w:pPr>
            <w:r>
              <w:rPr>
                <w:rFonts w:cs="Arial"/>
              </w:rPr>
              <w:t>1</w:t>
            </w:r>
            <w:r w:rsidR="0064633B">
              <w:rPr>
                <w:rFonts w:cs="Arial"/>
              </w:rPr>
              <w:t>4</w:t>
            </w:r>
            <w:r>
              <w:rPr>
                <w:rFonts w:cs="Arial"/>
              </w:rPr>
              <w:t xml:space="preserve">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5D60BF" w14:textId="26EB1E79" w:rsidR="00FD20D8" w:rsidRDefault="00FD20D8" w:rsidP="009718A3">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5557759" w14:textId="3815F8F4" w:rsidR="00FD20D8" w:rsidRDefault="00FD20D8" w:rsidP="009718A3">
            <w:pPr>
              <w:rPr>
                <w:rFonts w:cs="Arial"/>
              </w:rPr>
            </w:pPr>
            <w:r>
              <w:rPr>
                <w:rFonts w:cs="Arial"/>
              </w:rPr>
              <w:t>Hefei</w:t>
            </w:r>
          </w:p>
        </w:tc>
      </w:tr>
      <w:tr w:rsidR="00FD20D8" w:rsidRPr="00D95972" w14:paraId="07C6BDDA" w14:textId="77777777" w:rsidTr="009718A3">
        <w:tc>
          <w:tcPr>
            <w:tcW w:w="976" w:type="dxa"/>
            <w:tcBorders>
              <w:top w:val="nil"/>
              <w:left w:val="thinThickThinSmallGap" w:sz="24" w:space="0" w:color="auto"/>
              <w:bottom w:val="nil"/>
            </w:tcBorders>
          </w:tcPr>
          <w:p w14:paraId="041B598E" w14:textId="77777777" w:rsidR="00FD20D8" w:rsidRPr="00D95972" w:rsidRDefault="00FD20D8" w:rsidP="009718A3">
            <w:pPr>
              <w:rPr>
                <w:rFonts w:cs="Arial"/>
              </w:rPr>
            </w:pPr>
          </w:p>
        </w:tc>
        <w:tc>
          <w:tcPr>
            <w:tcW w:w="1317" w:type="dxa"/>
            <w:gridSpan w:val="2"/>
            <w:tcBorders>
              <w:top w:val="nil"/>
              <w:bottom w:val="nil"/>
            </w:tcBorders>
          </w:tcPr>
          <w:p w14:paraId="284752E9"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53448E11"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80AFF6E" w14:textId="6560F3DD" w:rsidR="00FD20D8" w:rsidRDefault="00FD20D8" w:rsidP="009718A3">
            <w:pPr>
              <w:rPr>
                <w:rFonts w:cs="Arial"/>
              </w:rPr>
            </w:pPr>
            <w:r>
              <w:rPr>
                <w:rFonts w:cs="Arial"/>
              </w:rPr>
              <w:t>1</w:t>
            </w:r>
            <w:r w:rsidR="0064633B">
              <w:rPr>
                <w:rFonts w:cs="Arial"/>
              </w:rPr>
              <w:t>8</w:t>
            </w:r>
            <w:r>
              <w:rPr>
                <w:rFonts w:cs="Arial"/>
              </w:rPr>
              <w:t xml:space="preserve"> – </w:t>
            </w:r>
            <w:r w:rsidR="0064633B">
              <w:rPr>
                <w:rFonts w:cs="Arial"/>
              </w:rPr>
              <w:t>22</w:t>
            </w:r>
            <w:r>
              <w:rPr>
                <w:rFonts w:cs="Arial"/>
              </w:rPr>
              <w:t xml:space="preserve">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8F5C148" w14:textId="1913F12E" w:rsidR="00FD20D8" w:rsidRDefault="00FD20D8" w:rsidP="009718A3">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704A1F9" w14:textId="325F1A2B" w:rsidR="00FD20D8" w:rsidRDefault="00FD20D8" w:rsidP="009718A3">
            <w:pPr>
              <w:rPr>
                <w:rFonts w:cs="Arial"/>
              </w:rPr>
            </w:pPr>
            <w:r>
              <w:rPr>
                <w:rFonts w:cs="Arial"/>
              </w:rPr>
              <w:t>Orlando</w:t>
            </w:r>
          </w:p>
        </w:tc>
      </w:tr>
      <w:tr w:rsidR="00FD20D8" w:rsidRPr="00D95972" w14:paraId="57047F9F" w14:textId="77777777" w:rsidTr="009718A3">
        <w:tc>
          <w:tcPr>
            <w:tcW w:w="976" w:type="dxa"/>
            <w:tcBorders>
              <w:top w:val="nil"/>
              <w:left w:val="thinThickThinSmallGap" w:sz="24" w:space="0" w:color="auto"/>
              <w:bottom w:val="nil"/>
            </w:tcBorders>
          </w:tcPr>
          <w:p w14:paraId="6B8C5B3B" w14:textId="77777777" w:rsidR="00FD20D8" w:rsidRPr="00D95972" w:rsidRDefault="00FD20D8" w:rsidP="009718A3">
            <w:pPr>
              <w:rPr>
                <w:rFonts w:cs="Arial"/>
              </w:rPr>
            </w:pPr>
          </w:p>
        </w:tc>
        <w:tc>
          <w:tcPr>
            <w:tcW w:w="1317" w:type="dxa"/>
            <w:gridSpan w:val="2"/>
            <w:tcBorders>
              <w:top w:val="nil"/>
              <w:bottom w:val="nil"/>
            </w:tcBorders>
          </w:tcPr>
          <w:p w14:paraId="0294D22F" w14:textId="77777777" w:rsidR="00FD20D8" w:rsidRPr="00D95972" w:rsidRDefault="00FD20D8" w:rsidP="009718A3">
            <w:pPr>
              <w:rPr>
                <w:rFonts w:cs="Arial"/>
                <w:color w:val="000000"/>
              </w:rPr>
            </w:pPr>
          </w:p>
        </w:tc>
        <w:tc>
          <w:tcPr>
            <w:tcW w:w="1088" w:type="dxa"/>
            <w:tcBorders>
              <w:top w:val="nil"/>
              <w:bottom w:val="nil"/>
            </w:tcBorders>
            <w:shd w:val="clear" w:color="000000" w:fill="FFFFFF"/>
          </w:tcPr>
          <w:p w14:paraId="22501058" w14:textId="77777777" w:rsidR="00FD20D8" w:rsidRPr="00D95972" w:rsidRDefault="00FD20D8"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48FCD72" w14:textId="026247A1" w:rsidR="00FD20D8" w:rsidRDefault="00FD20D8" w:rsidP="009718A3">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C97836" w14:textId="00D96593" w:rsidR="00FD20D8" w:rsidRDefault="00FD20D8" w:rsidP="009718A3">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B159BBE" w14:textId="7A419F2E" w:rsidR="00FD20D8" w:rsidRDefault="00FD20D8" w:rsidP="009718A3">
            <w:pPr>
              <w:rPr>
                <w:rFonts w:cs="Arial"/>
              </w:rPr>
            </w:pPr>
            <w:r>
              <w:rPr>
                <w:rFonts w:cs="Arial"/>
              </w:rPr>
              <w:t>Madrid</w:t>
            </w:r>
          </w:p>
        </w:tc>
      </w:tr>
      <w:tr w:rsidR="00691E35" w:rsidRPr="00D95972" w14:paraId="13BDB496" w14:textId="77777777" w:rsidTr="009718A3">
        <w:tc>
          <w:tcPr>
            <w:tcW w:w="976" w:type="dxa"/>
            <w:tcBorders>
              <w:top w:val="nil"/>
              <w:left w:val="thinThickThinSmallGap" w:sz="24" w:space="0" w:color="auto"/>
              <w:bottom w:val="nil"/>
            </w:tcBorders>
          </w:tcPr>
          <w:p w14:paraId="0DF376C4" w14:textId="77777777" w:rsidR="00691E35" w:rsidRPr="00D95972" w:rsidRDefault="00691E35" w:rsidP="009718A3">
            <w:pPr>
              <w:rPr>
                <w:rFonts w:cs="Arial"/>
              </w:rPr>
            </w:pPr>
          </w:p>
        </w:tc>
        <w:tc>
          <w:tcPr>
            <w:tcW w:w="1317" w:type="dxa"/>
            <w:gridSpan w:val="2"/>
            <w:tcBorders>
              <w:top w:val="nil"/>
              <w:bottom w:val="nil"/>
            </w:tcBorders>
          </w:tcPr>
          <w:p w14:paraId="501FFCF7" w14:textId="77777777" w:rsidR="00691E35" w:rsidRPr="00D95972" w:rsidRDefault="00691E35" w:rsidP="009718A3">
            <w:pPr>
              <w:rPr>
                <w:rFonts w:cs="Arial"/>
                <w:color w:val="000000"/>
              </w:rPr>
            </w:pPr>
          </w:p>
        </w:tc>
        <w:tc>
          <w:tcPr>
            <w:tcW w:w="1088" w:type="dxa"/>
            <w:tcBorders>
              <w:top w:val="nil"/>
              <w:bottom w:val="nil"/>
            </w:tcBorders>
            <w:shd w:val="clear" w:color="auto" w:fill="auto"/>
          </w:tcPr>
          <w:p w14:paraId="76387FAC" w14:textId="77777777" w:rsidR="00691E35" w:rsidRPr="00D95972" w:rsidRDefault="00691E35" w:rsidP="009718A3">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7086D18F" w14:textId="77777777" w:rsidR="00691E35" w:rsidRPr="00D95972" w:rsidRDefault="00691E35" w:rsidP="009718A3">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7F224053" w14:textId="77777777" w:rsidR="00691E35" w:rsidRPr="00D95972" w:rsidRDefault="00691E35" w:rsidP="009718A3">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600AA736" w14:textId="77777777" w:rsidR="00691E35" w:rsidRPr="00D95972" w:rsidRDefault="00691E35" w:rsidP="009718A3">
            <w:pPr>
              <w:rPr>
                <w:rFonts w:cs="Arial"/>
              </w:rPr>
            </w:pPr>
          </w:p>
        </w:tc>
      </w:tr>
      <w:tr w:rsidR="00691E35" w:rsidRPr="00D95972" w14:paraId="2C261929" w14:textId="77777777" w:rsidTr="006B39C7">
        <w:tc>
          <w:tcPr>
            <w:tcW w:w="976" w:type="dxa"/>
            <w:tcBorders>
              <w:top w:val="single" w:sz="4" w:space="0" w:color="auto"/>
              <w:left w:val="thinThickThinSmallGap" w:sz="24" w:space="0" w:color="auto"/>
              <w:bottom w:val="single" w:sz="4" w:space="0" w:color="auto"/>
            </w:tcBorders>
          </w:tcPr>
          <w:p w14:paraId="6FC59C88" w14:textId="77777777" w:rsidR="00691E35" w:rsidRPr="00D95972" w:rsidRDefault="00691E35" w:rsidP="009718A3">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12F689" w14:textId="77777777" w:rsidR="00691E35" w:rsidRPr="00D95972" w:rsidRDefault="00691E35" w:rsidP="009718A3">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1889340"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1F85E1E8" w14:textId="77777777" w:rsidR="00691E35" w:rsidRPr="00D95972" w:rsidRDefault="00691E35" w:rsidP="009718A3">
            <w:pPr>
              <w:rPr>
                <w:rFonts w:cs="Arial"/>
              </w:rPr>
            </w:pPr>
            <w:r w:rsidRPr="00D95972">
              <w:rPr>
                <w:rFonts w:cs="Arial"/>
              </w:rPr>
              <w:t>Title</w:t>
            </w:r>
          </w:p>
        </w:tc>
        <w:tc>
          <w:tcPr>
            <w:tcW w:w="1767" w:type="dxa"/>
            <w:tcBorders>
              <w:top w:val="single" w:sz="4" w:space="0" w:color="auto"/>
              <w:bottom w:val="single" w:sz="4" w:space="0" w:color="auto"/>
            </w:tcBorders>
          </w:tcPr>
          <w:p w14:paraId="6E384B3C" w14:textId="77777777" w:rsidR="00691E35" w:rsidRPr="00D95972" w:rsidRDefault="00691E35" w:rsidP="009718A3">
            <w:pPr>
              <w:rPr>
                <w:rFonts w:cs="Arial"/>
              </w:rPr>
            </w:pPr>
            <w:r w:rsidRPr="00D95972">
              <w:rPr>
                <w:rFonts w:cs="Arial"/>
              </w:rPr>
              <w:t>Source</w:t>
            </w:r>
          </w:p>
        </w:tc>
        <w:tc>
          <w:tcPr>
            <w:tcW w:w="826" w:type="dxa"/>
            <w:tcBorders>
              <w:top w:val="single" w:sz="4" w:space="0" w:color="auto"/>
              <w:bottom w:val="single" w:sz="4" w:space="0" w:color="auto"/>
            </w:tcBorders>
          </w:tcPr>
          <w:p w14:paraId="00AB215B" w14:textId="77777777" w:rsidR="00691E35" w:rsidRPr="00D95972" w:rsidRDefault="00691E35" w:rsidP="009718A3">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402B4A8B" w14:textId="77777777" w:rsidR="00691E35" w:rsidRDefault="00691E35" w:rsidP="009718A3">
            <w:pPr>
              <w:rPr>
                <w:rFonts w:cs="Arial"/>
              </w:rPr>
            </w:pPr>
            <w:r w:rsidRPr="00D95972">
              <w:rPr>
                <w:rFonts w:cs="Arial"/>
              </w:rPr>
              <w:t>Result &amp; comments</w:t>
            </w:r>
            <w:r>
              <w:rPr>
                <w:rFonts w:cs="Arial"/>
              </w:rPr>
              <w:br/>
            </w:r>
            <w:r>
              <w:rPr>
                <w:rFonts w:cs="Arial"/>
              </w:rPr>
              <w:br/>
            </w:r>
          </w:p>
          <w:p w14:paraId="57D78FF6" w14:textId="77777777" w:rsidR="00691E35" w:rsidRDefault="00691E35" w:rsidP="009718A3">
            <w:pPr>
              <w:rPr>
                <w:rFonts w:cs="Arial"/>
              </w:rPr>
            </w:pPr>
          </w:p>
          <w:p w14:paraId="03BAB107" w14:textId="77777777" w:rsidR="00691E35" w:rsidRPr="00D95972" w:rsidRDefault="00691E35" w:rsidP="009718A3">
            <w:pPr>
              <w:rPr>
                <w:rFonts w:cs="Arial"/>
              </w:rPr>
            </w:pPr>
          </w:p>
        </w:tc>
      </w:tr>
      <w:tr w:rsidR="00691E35" w:rsidRPr="00D95972" w14:paraId="7C1CE4A6" w14:textId="77777777" w:rsidTr="006B39C7">
        <w:tc>
          <w:tcPr>
            <w:tcW w:w="976" w:type="dxa"/>
            <w:tcBorders>
              <w:left w:val="thinThickThinSmallGap" w:sz="24" w:space="0" w:color="auto"/>
              <w:bottom w:val="nil"/>
            </w:tcBorders>
          </w:tcPr>
          <w:p w14:paraId="4C9FF589" w14:textId="77777777" w:rsidR="00691E35" w:rsidRPr="00D95972" w:rsidRDefault="00691E35" w:rsidP="009718A3">
            <w:pPr>
              <w:rPr>
                <w:rFonts w:cs="Arial"/>
              </w:rPr>
            </w:pPr>
          </w:p>
        </w:tc>
        <w:tc>
          <w:tcPr>
            <w:tcW w:w="1317" w:type="dxa"/>
            <w:gridSpan w:val="2"/>
            <w:tcBorders>
              <w:bottom w:val="nil"/>
            </w:tcBorders>
          </w:tcPr>
          <w:p w14:paraId="2F9B791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A81258B" w14:textId="4D644847" w:rsidR="00691E35" w:rsidRPr="00D95972" w:rsidRDefault="00691E35" w:rsidP="009718A3">
            <w:pPr>
              <w:rPr>
                <w:rFonts w:cs="Arial"/>
              </w:rPr>
            </w:pPr>
            <w:r w:rsidRPr="00FD20D8">
              <w:t>C1-24</w:t>
            </w:r>
            <w:r w:rsidR="00FD20D8">
              <w:t>4</w:t>
            </w:r>
            <w:r w:rsidR="006B39C7">
              <w:t>013</w:t>
            </w:r>
          </w:p>
        </w:tc>
        <w:tc>
          <w:tcPr>
            <w:tcW w:w="4191" w:type="dxa"/>
            <w:gridSpan w:val="3"/>
            <w:tcBorders>
              <w:top w:val="single" w:sz="4" w:space="0" w:color="auto"/>
              <w:bottom w:val="single" w:sz="4" w:space="0" w:color="auto"/>
            </w:tcBorders>
            <w:shd w:val="clear" w:color="auto" w:fill="FFFF00"/>
          </w:tcPr>
          <w:p w14:paraId="478A3C8F" w14:textId="4A148914" w:rsidR="00691E35" w:rsidRPr="00D95972" w:rsidRDefault="00691E35" w:rsidP="009718A3">
            <w:pPr>
              <w:rPr>
                <w:rFonts w:cs="Arial"/>
              </w:rPr>
            </w:pPr>
            <w:r>
              <w:rPr>
                <w:rFonts w:cs="Arial"/>
              </w:rPr>
              <w:t>CT1#1</w:t>
            </w:r>
            <w:r w:rsidR="00FD20D8">
              <w:rPr>
                <w:rFonts w:cs="Arial"/>
              </w:rPr>
              <w:t>50</w:t>
            </w:r>
            <w:r>
              <w:rPr>
                <w:rFonts w:cs="Arial"/>
              </w:rPr>
              <w:t xml:space="preserve"> guidance</w:t>
            </w:r>
          </w:p>
        </w:tc>
        <w:tc>
          <w:tcPr>
            <w:tcW w:w="1767" w:type="dxa"/>
            <w:tcBorders>
              <w:top w:val="single" w:sz="4" w:space="0" w:color="auto"/>
              <w:bottom w:val="single" w:sz="4" w:space="0" w:color="auto"/>
            </w:tcBorders>
            <w:shd w:val="clear" w:color="auto" w:fill="FFFF00"/>
          </w:tcPr>
          <w:p w14:paraId="1D42058E"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8DBD6A1" w14:textId="77777777" w:rsidR="00691E35" w:rsidRDefault="00691E35" w:rsidP="009718A3">
            <w:pPr>
              <w:rPr>
                <w:rFonts w:cs="Arial"/>
              </w:rPr>
            </w:pPr>
            <w:r>
              <w:rPr>
                <w:rFonts w:cs="Arial"/>
              </w:rPr>
              <w:t>other</w:t>
            </w:r>
          </w:p>
          <w:p w14:paraId="74C5A13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C7E805" w14:textId="149CE5EE" w:rsidR="00691E35" w:rsidRPr="00D95972" w:rsidRDefault="00691E35" w:rsidP="00FD20D8">
            <w:pPr>
              <w:rPr>
                <w:rFonts w:eastAsia="Batang" w:cs="Arial"/>
                <w:color w:val="000000"/>
                <w:lang w:eastAsia="ko-KR"/>
              </w:rPr>
            </w:pPr>
          </w:p>
        </w:tc>
      </w:tr>
      <w:tr w:rsidR="00691E35" w:rsidRPr="00D95972" w14:paraId="3A5E93A2" w14:textId="77777777" w:rsidTr="001571DD">
        <w:tc>
          <w:tcPr>
            <w:tcW w:w="976" w:type="dxa"/>
            <w:tcBorders>
              <w:left w:val="thinThickThinSmallGap" w:sz="24" w:space="0" w:color="auto"/>
              <w:bottom w:val="nil"/>
            </w:tcBorders>
          </w:tcPr>
          <w:p w14:paraId="7B7CB687" w14:textId="77777777" w:rsidR="00691E35" w:rsidRPr="00D95972" w:rsidRDefault="00691E35" w:rsidP="009718A3">
            <w:pPr>
              <w:rPr>
                <w:rFonts w:cs="Arial"/>
              </w:rPr>
            </w:pPr>
          </w:p>
        </w:tc>
        <w:tc>
          <w:tcPr>
            <w:tcW w:w="1317" w:type="dxa"/>
            <w:gridSpan w:val="2"/>
            <w:tcBorders>
              <w:bottom w:val="nil"/>
            </w:tcBorders>
          </w:tcPr>
          <w:p w14:paraId="7A734D8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34732BCF" w14:textId="0C315ECD" w:rsidR="00691E35" w:rsidRPr="00D95972" w:rsidRDefault="00691E35" w:rsidP="009718A3">
            <w:pPr>
              <w:rPr>
                <w:rFonts w:cs="Arial"/>
              </w:rPr>
            </w:pPr>
            <w:r w:rsidRPr="00FD20D8">
              <w:t>C1-2</w:t>
            </w:r>
            <w:r w:rsidR="00FD20D8">
              <w:t>44</w:t>
            </w:r>
            <w:r w:rsidR="006B39C7">
              <w:t>014</w:t>
            </w:r>
          </w:p>
        </w:tc>
        <w:tc>
          <w:tcPr>
            <w:tcW w:w="4191" w:type="dxa"/>
            <w:gridSpan w:val="3"/>
            <w:tcBorders>
              <w:top w:val="single" w:sz="4" w:space="0" w:color="auto"/>
              <w:bottom w:val="single" w:sz="4" w:space="0" w:color="auto"/>
            </w:tcBorders>
            <w:shd w:val="clear" w:color="auto" w:fill="FFFF00"/>
          </w:tcPr>
          <w:p w14:paraId="41647B57" w14:textId="77777777" w:rsidR="00691E35" w:rsidRPr="00D95972" w:rsidRDefault="00691E35" w:rsidP="009718A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6DC9BF6" w14:textId="77777777" w:rsidR="00691E35" w:rsidRPr="00D95972" w:rsidRDefault="00691E35" w:rsidP="009718A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800AA" w14:textId="77777777" w:rsidR="00691E35" w:rsidRDefault="00691E35" w:rsidP="009718A3">
            <w:pPr>
              <w:rPr>
                <w:rFonts w:cs="Arial"/>
              </w:rPr>
            </w:pPr>
            <w:r>
              <w:rPr>
                <w:rFonts w:cs="Arial"/>
              </w:rPr>
              <w:t>other</w:t>
            </w:r>
          </w:p>
          <w:p w14:paraId="031E3A8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B6F194" w14:textId="24CD5587" w:rsidR="00691E35" w:rsidRPr="00D95972" w:rsidRDefault="00691E35" w:rsidP="00FD20D8">
            <w:pPr>
              <w:rPr>
                <w:rFonts w:eastAsia="Batang" w:cs="Arial"/>
                <w:color w:val="000000"/>
                <w:lang w:eastAsia="ko-KR"/>
              </w:rPr>
            </w:pPr>
          </w:p>
        </w:tc>
      </w:tr>
      <w:tr w:rsidR="000021F3" w:rsidRPr="00D95972" w14:paraId="7FDAF102" w14:textId="77777777" w:rsidTr="001571DD">
        <w:tc>
          <w:tcPr>
            <w:tcW w:w="976" w:type="dxa"/>
            <w:tcBorders>
              <w:left w:val="thinThickThinSmallGap" w:sz="24" w:space="0" w:color="auto"/>
              <w:bottom w:val="nil"/>
            </w:tcBorders>
          </w:tcPr>
          <w:p w14:paraId="50B7A811" w14:textId="77777777" w:rsidR="000021F3" w:rsidRPr="00D95972" w:rsidRDefault="000021F3" w:rsidP="000021F3">
            <w:pPr>
              <w:rPr>
                <w:rFonts w:cs="Arial"/>
              </w:rPr>
            </w:pPr>
          </w:p>
        </w:tc>
        <w:tc>
          <w:tcPr>
            <w:tcW w:w="1317" w:type="dxa"/>
            <w:gridSpan w:val="2"/>
            <w:tcBorders>
              <w:bottom w:val="nil"/>
            </w:tcBorders>
          </w:tcPr>
          <w:p w14:paraId="30B76387" w14:textId="77777777" w:rsidR="000021F3" w:rsidRPr="00D95972" w:rsidRDefault="000021F3" w:rsidP="000021F3">
            <w:pPr>
              <w:rPr>
                <w:rFonts w:cs="Arial"/>
              </w:rPr>
            </w:pPr>
          </w:p>
        </w:tc>
        <w:tc>
          <w:tcPr>
            <w:tcW w:w="1088" w:type="dxa"/>
            <w:tcBorders>
              <w:top w:val="single" w:sz="4" w:space="0" w:color="auto"/>
              <w:bottom w:val="single" w:sz="4" w:space="0" w:color="auto"/>
            </w:tcBorders>
            <w:shd w:val="clear" w:color="auto" w:fill="FFFF00"/>
          </w:tcPr>
          <w:p w14:paraId="0671F33C" w14:textId="28686572" w:rsidR="000021F3" w:rsidRPr="00FD20D8" w:rsidRDefault="00F12313" w:rsidP="000021F3">
            <w:hyperlink r:id="rId10" w:history="1">
              <w:r w:rsidR="001571DD">
                <w:rPr>
                  <w:rStyle w:val="Hyperlink"/>
                </w:rPr>
                <w:t>C1-244007</w:t>
              </w:r>
            </w:hyperlink>
          </w:p>
        </w:tc>
        <w:tc>
          <w:tcPr>
            <w:tcW w:w="4191" w:type="dxa"/>
            <w:gridSpan w:val="3"/>
            <w:tcBorders>
              <w:top w:val="single" w:sz="4" w:space="0" w:color="auto"/>
              <w:bottom w:val="single" w:sz="4" w:space="0" w:color="auto"/>
            </w:tcBorders>
            <w:shd w:val="clear" w:color="auto" w:fill="FFFF00"/>
          </w:tcPr>
          <w:p w14:paraId="5C8CF952" w14:textId="69E30777" w:rsidR="000021F3" w:rsidRDefault="000021F3" w:rsidP="000021F3">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2745A54B" w14:textId="70561C19" w:rsidR="000021F3" w:rsidRDefault="000021F3" w:rsidP="000021F3">
            <w:pPr>
              <w:rPr>
                <w:rFonts w:cs="Arial"/>
              </w:rPr>
            </w:pPr>
            <w:r>
              <w:rPr>
                <w:rFonts w:cs="Arial"/>
              </w:rPr>
              <w:t>MCC</w:t>
            </w:r>
          </w:p>
        </w:tc>
        <w:tc>
          <w:tcPr>
            <w:tcW w:w="826" w:type="dxa"/>
            <w:tcBorders>
              <w:top w:val="single" w:sz="4" w:space="0" w:color="auto"/>
              <w:bottom w:val="single" w:sz="4" w:space="0" w:color="auto"/>
            </w:tcBorders>
            <w:shd w:val="clear" w:color="auto" w:fill="FFFF00"/>
          </w:tcPr>
          <w:p w14:paraId="35E2F44E" w14:textId="3280E13F" w:rsidR="000021F3" w:rsidRDefault="000021F3" w:rsidP="000021F3">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27CE" w14:textId="77777777" w:rsidR="000021F3" w:rsidRPr="00D95972" w:rsidRDefault="000021F3" w:rsidP="000021F3">
            <w:pPr>
              <w:rPr>
                <w:rFonts w:eastAsia="Batang" w:cs="Arial"/>
                <w:color w:val="000000"/>
                <w:lang w:eastAsia="ko-KR"/>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92E2D">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691E35" w:rsidRPr="00D95972" w14:paraId="0EDDA1A4" w14:textId="77777777" w:rsidTr="00092E2D">
        <w:tc>
          <w:tcPr>
            <w:tcW w:w="976" w:type="dxa"/>
            <w:tcBorders>
              <w:left w:val="thinThickThinSmallGap" w:sz="24" w:space="0" w:color="auto"/>
              <w:bottom w:val="nil"/>
            </w:tcBorders>
            <w:shd w:val="clear" w:color="auto" w:fill="auto"/>
          </w:tcPr>
          <w:p w14:paraId="46B88954"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0792CD0" w14:textId="77777777" w:rsidR="00691E35" w:rsidRPr="00D95972" w:rsidRDefault="00691E35" w:rsidP="009718A3">
            <w:pPr>
              <w:rPr>
                <w:rFonts w:cs="Arial"/>
                <w:lang w:val="en-US"/>
              </w:rPr>
            </w:pPr>
          </w:p>
        </w:tc>
        <w:tc>
          <w:tcPr>
            <w:tcW w:w="1088" w:type="dxa"/>
            <w:tcBorders>
              <w:top w:val="single" w:sz="12" w:space="0" w:color="auto"/>
              <w:bottom w:val="single" w:sz="4" w:space="0" w:color="auto"/>
            </w:tcBorders>
            <w:shd w:val="clear" w:color="auto" w:fill="FFFFFF"/>
          </w:tcPr>
          <w:p w14:paraId="33B9047A" w14:textId="696678E6" w:rsidR="00691E35" w:rsidRDefault="00F12313" w:rsidP="009718A3">
            <w:hyperlink r:id="rId11" w:history="1">
              <w:r w:rsidR="00863DE6">
                <w:rPr>
                  <w:rStyle w:val="Hyperlink"/>
                </w:rPr>
                <w:t>C1-244024</w:t>
              </w:r>
            </w:hyperlink>
          </w:p>
        </w:tc>
        <w:tc>
          <w:tcPr>
            <w:tcW w:w="4191" w:type="dxa"/>
            <w:gridSpan w:val="3"/>
            <w:tcBorders>
              <w:top w:val="single" w:sz="12" w:space="0" w:color="auto"/>
              <w:bottom w:val="single" w:sz="4" w:space="0" w:color="auto"/>
            </w:tcBorders>
            <w:shd w:val="clear" w:color="auto" w:fill="FFFFFF"/>
          </w:tcPr>
          <w:p w14:paraId="5BED78C9" w14:textId="1F762855" w:rsidR="00691E35" w:rsidRDefault="000C7BB2" w:rsidP="009718A3">
            <w:pPr>
              <w:rPr>
                <w:rFonts w:cs="Arial"/>
              </w:rPr>
            </w:pPr>
            <w:r>
              <w:rPr>
                <w:rFonts w:cs="Arial"/>
              </w:rPr>
              <w:t>Reply LS on UPSI handling at the UE</w:t>
            </w:r>
          </w:p>
        </w:tc>
        <w:tc>
          <w:tcPr>
            <w:tcW w:w="1767" w:type="dxa"/>
            <w:tcBorders>
              <w:top w:val="single" w:sz="12" w:space="0" w:color="auto"/>
              <w:bottom w:val="single" w:sz="4" w:space="0" w:color="auto"/>
            </w:tcBorders>
            <w:shd w:val="clear" w:color="auto" w:fill="FFFFFF"/>
          </w:tcPr>
          <w:p w14:paraId="403FA743" w14:textId="12F6003A" w:rsidR="00691E35" w:rsidRDefault="000C7BB2" w:rsidP="009718A3">
            <w:pPr>
              <w:rPr>
                <w:rFonts w:cs="Arial"/>
              </w:rPr>
            </w:pPr>
            <w:r>
              <w:rPr>
                <w:rFonts w:cs="Arial"/>
              </w:rPr>
              <w:t>CT3</w:t>
            </w:r>
          </w:p>
        </w:tc>
        <w:tc>
          <w:tcPr>
            <w:tcW w:w="826" w:type="dxa"/>
            <w:tcBorders>
              <w:top w:val="single" w:sz="12" w:space="0" w:color="auto"/>
              <w:bottom w:val="single" w:sz="4" w:space="0" w:color="auto"/>
            </w:tcBorders>
            <w:shd w:val="clear" w:color="auto" w:fill="FFFFFF"/>
          </w:tcPr>
          <w:p w14:paraId="2DDBF6F8" w14:textId="77777777" w:rsidR="005D0329" w:rsidRDefault="005D0329" w:rsidP="009718A3">
            <w:pPr>
              <w:rPr>
                <w:rFonts w:cs="Arial"/>
                <w:color w:val="000000"/>
              </w:rPr>
            </w:pPr>
            <w:r>
              <w:rPr>
                <w:rFonts w:cs="Arial"/>
                <w:color w:val="000000"/>
              </w:rPr>
              <w:t>Cc</w:t>
            </w:r>
          </w:p>
          <w:p w14:paraId="650092EC" w14:textId="6A9E5F62" w:rsidR="00691E35" w:rsidRDefault="000C7BB2" w:rsidP="009718A3">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96D29C8" w14:textId="77777777" w:rsidR="00092E2D" w:rsidRDefault="00092E2D" w:rsidP="009718A3">
            <w:pPr>
              <w:rPr>
                <w:rFonts w:cs="Arial"/>
                <w:lang w:val="en-US"/>
              </w:rPr>
            </w:pPr>
            <w:r>
              <w:rPr>
                <w:rFonts w:cs="Arial"/>
                <w:lang w:val="en-US"/>
              </w:rPr>
              <w:t>Noted</w:t>
            </w:r>
          </w:p>
          <w:p w14:paraId="500C9C86" w14:textId="11355D7F" w:rsidR="00691E35" w:rsidRPr="00424C8C" w:rsidRDefault="00691E35" w:rsidP="009718A3">
            <w:pPr>
              <w:rPr>
                <w:rFonts w:cs="Arial"/>
                <w:lang w:val="en-US"/>
              </w:rPr>
            </w:pPr>
          </w:p>
        </w:tc>
      </w:tr>
      <w:tr w:rsidR="000C7BB2" w:rsidRPr="00D95972" w14:paraId="1371C396" w14:textId="77777777" w:rsidTr="00092E2D">
        <w:tc>
          <w:tcPr>
            <w:tcW w:w="976" w:type="dxa"/>
            <w:tcBorders>
              <w:left w:val="thinThickThinSmallGap" w:sz="24" w:space="0" w:color="auto"/>
              <w:bottom w:val="nil"/>
            </w:tcBorders>
            <w:shd w:val="clear" w:color="auto" w:fill="auto"/>
          </w:tcPr>
          <w:p w14:paraId="36A0BB4E" w14:textId="77777777" w:rsidR="000C7BB2" w:rsidRPr="00D95972" w:rsidRDefault="000C7BB2" w:rsidP="009718A3">
            <w:pPr>
              <w:rPr>
                <w:rFonts w:cs="Arial"/>
                <w:lang w:val="en-US"/>
              </w:rPr>
            </w:pPr>
          </w:p>
        </w:tc>
        <w:tc>
          <w:tcPr>
            <w:tcW w:w="1317" w:type="dxa"/>
            <w:gridSpan w:val="2"/>
            <w:tcBorders>
              <w:bottom w:val="nil"/>
            </w:tcBorders>
            <w:shd w:val="clear" w:color="auto" w:fill="auto"/>
          </w:tcPr>
          <w:p w14:paraId="4F3E7A39" w14:textId="77777777" w:rsidR="000C7BB2" w:rsidRPr="00D95972" w:rsidRDefault="000C7BB2" w:rsidP="009718A3">
            <w:pPr>
              <w:rPr>
                <w:rFonts w:cs="Arial"/>
                <w:lang w:val="en-US"/>
              </w:rPr>
            </w:pPr>
          </w:p>
        </w:tc>
        <w:tc>
          <w:tcPr>
            <w:tcW w:w="1088" w:type="dxa"/>
            <w:tcBorders>
              <w:top w:val="single" w:sz="4" w:space="0" w:color="auto"/>
              <w:bottom w:val="single" w:sz="4" w:space="0" w:color="auto"/>
            </w:tcBorders>
            <w:shd w:val="clear" w:color="auto" w:fill="FFFFFF"/>
          </w:tcPr>
          <w:p w14:paraId="2AE3C336" w14:textId="3AB196C7" w:rsidR="000C7BB2" w:rsidRDefault="00F12313" w:rsidP="009718A3">
            <w:hyperlink r:id="rId12" w:history="1">
              <w:r w:rsidR="00863DE6">
                <w:rPr>
                  <w:rStyle w:val="Hyperlink"/>
                </w:rPr>
                <w:t>C1-244025</w:t>
              </w:r>
            </w:hyperlink>
          </w:p>
        </w:tc>
        <w:tc>
          <w:tcPr>
            <w:tcW w:w="4191" w:type="dxa"/>
            <w:gridSpan w:val="3"/>
            <w:tcBorders>
              <w:top w:val="single" w:sz="4" w:space="0" w:color="auto"/>
              <w:bottom w:val="single" w:sz="4" w:space="0" w:color="auto"/>
            </w:tcBorders>
            <w:shd w:val="clear" w:color="auto" w:fill="FFFFFF"/>
          </w:tcPr>
          <w:p w14:paraId="7EC4B4AC" w14:textId="708E31A1" w:rsidR="000C7BB2" w:rsidRDefault="000C7BB2"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5B542451" w14:textId="1A12EC1F" w:rsidR="000C7BB2" w:rsidRDefault="000C7BB2" w:rsidP="009718A3">
            <w:pPr>
              <w:rPr>
                <w:rFonts w:cs="Arial"/>
              </w:rPr>
            </w:pPr>
            <w:r>
              <w:rPr>
                <w:rFonts w:cs="Arial"/>
              </w:rPr>
              <w:t>CT</w:t>
            </w:r>
          </w:p>
        </w:tc>
        <w:tc>
          <w:tcPr>
            <w:tcW w:w="826" w:type="dxa"/>
            <w:tcBorders>
              <w:top w:val="single" w:sz="4" w:space="0" w:color="auto"/>
              <w:bottom w:val="single" w:sz="4" w:space="0" w:color="auto"/>
            </w:tcBorders>
            <w:shd w:val="clear" w:color="auto" w:fill="FFFFFF"/>
          </w:tcPr>
          <w:p w14:paraId="46021EC0" w14:textId="7C2C4E57" w:rsidR="000C7BB2" w:rsidRDefault="005D0329" w:rsidP="009718A3">
            <w:pPr>
              <w:rPr>
                <w:rFonts w:cs="Arial"/>
                <w:color w:val="000000"/>
              </w:rPr>
            </w:pPr>
            <w:r>
              <w:rPr>
                <w:rFonts w:cs="Arial"/>
                <w:color w:val="000000"/>
              </w:rPr>
              <w:t>Cc</w:t>
            </w:r>
            <w:r w:rsidR="000C7BB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81CE2" w14:textId="77777777" w:rsidR="00092E2D" w:rsidRDefault="00092E2D" w:rsidP="009718A3">
            <w:pPr>
              <w:rPr>
                <w:rFonts w:cs="Arial"/>
                <w:lang w:val="en-US"/>
              </w:rPr>
            </w:pPr>
            <w:r>
              <w:rPr>
                <w:rFonts w:cs="Arial"/>
                <w:lang w:val="en-US"/>
              </w:rPr>
              <w:t>Noted</w:t>
            </w:r>
          </w:p>
          <w:p w14:paraId="5A629818" w14:textId="47509E3D" w:rsidR="000C7BB2" w:rsidRPr="00424C8C" w:rsidRDefault="000C7BB2" w:rsidP="009718A3">
            <w:pPr>
              <w:rPr>
                <w:rFonts w:cs="Arial"/>
                <w:lang w:val="en-US"/>
              </w:rPr>
            </w:pPr>
          </w:p>
        </w:tc>
      </w:tr>
      <w:tr w:rsidR="005D0329" w:rsidRPr="00D95972" w14:paraId="66C5F37B" w14:textId="77777777" w:rsidTr="00C9281D">
        <w:tc>
          <w:tcPr>
            <w:tcW w:w="976" w:type="dxa"/>
            <w:tcBorders>
              <w:left w:val="thinThickThinSmallGap" w:sz="24" w:space="0" w:color="auto"/>
              <w:bottom w:val="nil"/>
            </w:tcBorders>
            <w:shd w:val="clear" w:color="auto" w:fill="auto"/>
          </w:tcPr>
          <w:p w14:paraId="73781F2B"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0BB0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4E2469BD" w14:textId="68C78AC2" w:rsidR="005D0329" w:rsidRDefault="00F12313" w:rsidP="005D0329">
            <w:hyperlink r:id="rId13" w:history="1">
              <w:r w:rsidR="005D0329">
                <w:rPr>
                  <w:rStyle w:val="Hyperlink"/>
                </w:rPr>
                <w:t>C1-244033</w:t>
              </w:r>
            </w:hyperlink>
          </w:p>
        </w:tc>
        <w:tc>
          <w:tcPr>
            <w:tcW w:w="4191" w:type="dxa"/>
            <w:gridSpan w:val="3"/>
            <w:tcBorders>
              <w:top w:val="single" w:sz="4" w:space="0" w:color="auto"/>
              <w:bottom w:val="single" w:sz="4" w:space="0" w:color="auto"/>
            </w:tcBorders>
            <w:shd w:val="clear" w:color="auto" w:fill="FFFF00"/>
          </w:tcPr>
          <w:p w14:paraId="65F96235" w14:textId="4A232924" w:rsidR="005D0329" w:rsidRDefault="005D0329" w:rsidP="005D0329">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2B397055" w14:textId="41EE1CCD" w:rsidR="005D0329" w:rsidRDefault="005D0329" w:rsidP="005D0329">
            <w:pPr>
              <w:rPr>
                <w:rFonts w:cs="Arial"/>
              </w:rPr>
            </w:pPr>
            <w:r>
              <w:rPr>
                <w:rFonts w:cs="Arial"/>
              </w:rPr>
              <w:t>SA</w:t>
            </w:r>
          </w:p>
        </w:tc>
        <w:tc>
          <w:tcPr>
            <w:tcW w:w="826" w:type="dxa"/>
            <w:tcBorders>
              <w:top w:val="single" w:sz="4" w:space="0" w:color="auto"/>
              <w:bottom w:val="single" w:sz="4" w:space="0" w:color="auto"/>
            </w:tcBorders>
            <w:shd w:val="clear" w:color="auto" w:fill="FFFF00"/>
          </w:tcPr>
          <w:p w14:paraId="559747FE" w14:textId="1D38BD92" w:rsidR="005D0329" w:rsidRDefault="005D0329" w:rsidP="005D032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812A" w14:textId="77777777" w:rsidR="005D0329" w:rsidRDefault="005D0329" w:rsidP="005D0329">
            <w:pPr>
              <w:rPr>
                <w:rFonts w:cs="Arial"/>
                <w:lang w:val="en-US"/>
              </w:rPr>
            </w:pPr>
            <w:r>
              <w:rPr>
                <w:rFonts w:cs="Arial"/>
                <w:lang w:val="en-US"/>
              </w:rPr>
              <w:t>Proposed action: TBD</w:t>
            </w:r>
          </w:p>
          <w:p w14:paraId="56D2DD15" w14:textId="197905A4" w:rsidR="005D0329" w:rsidRDefault="005D0329" w:rsidP="005D0329">
            <w:pPr>
              <w:rPr>
                <w:rFonts w:cs="Arial"/>
                <w:lang w:val="en-US"/>
              </w:rPr>
            </w:pPr>
            <w:r>
              <w:rPr>
                <w:rFonts w:cs="Arial"/>
                <w:lang w:val="en-US"/>
              </w:rPr>
              <w:t>Related DPs in C1-244081, C1-244195 and C1-244336</w:t>
            </w:r>
          </w:p>
          <w:p w14:paraId="72784AA3" w14:textId="7644C117" w:rsidR="005D0329" w:rsidRDefault="005D0329" w:rsidP="005D0329">
            <w:pPr>
              <w:rPr>
                <w:rFonts w:cs="Arial"/>
                <w:lang w:val="en-US"/>
              </w:rPr>
            </w:pPr>
            <w:r>
              <w:rPr>
                <w:rFonts w:cs="Arial"/>
                <w:lang w:val="en-US"/>
              </w:rPr>
              <w:t>Related WID in C1-244194</w:t>
            </w:r>
          </w:p>
          <w:p w14:paraId="1ED918C6" w14:textId="77777777" w:rsidR="005D0329" w:rsidRDefault="005D0329" w:rsidP="005D0329">
            <w:pPr>
              <w:rPr>
                <w:rFonts w:cs="Arial"/>
                <w:lang w:val="en-US"/>
              </w:rPr>
            </w:pPr>
            <w:r>
              <w:rPr>
                <w:rFonts w:cs="Arial"/>
                <w:lang w:val="en-US"/>
              </w:rPr>
              <w:t>Related CRs in C1-244196, C1-244384 and C1-244387</w:t>
            </w:r>
          </w:p>
          <w:p w14:paraId="7CF28F38" w14:textId="2F22BEAF" w:rsidR="001356A9" w:rsidRDefault="001356A9" w:rsidP="005D0329">
            <w:pPr>
              <w:rPr>
                <w:rFonts w:cs="Arial"/>
                <w:lang w:val="en-US"/>
              </w:rPr>
            </w:pPr>
            <w:r>
              <w:rPr>
                <w:rFonts w:cs="Arial"/>
                <w:lang w:val="en-US"/>
              </w:rPr>
              <w:t>Draft reply LSs in C1-244197 and C1-244082</w:t>
            </w:r>
          </w:p>
          <w:p w14:paraId="27B1B052" w14:textId="0D5015E1" w:rsidR="005D0329" w:rsidRDefault="005D0329" w:rsidP="005D0329">
            <w:pPr>
              <w:rPr>
                <w:rFonts w:cs="Arial"/>
                <w:lang w:val="en-US"/>
              </w:rPr>
            </w:pPr>
          </w:p>
        </w:tc>
      </w:tr>
      <w:tr w:rsidR="005D0329" w:rsidRPr="00D95972" w14:paraId="5DFE52BE" w14:textId="77777777" w:rsidTr="00C9281D">
        <w:tc>
          <w:tcPr>
            <w:tcW w:w="976" w:type="dxa"/>
            <w:tcBorders>
              <w:left w:val="thinThickThinSmallGap" w:sz="24" w:space="0" w:color="auto"/>
              <w:bottom w:val="nil"/>
            </w:tcBorders>
            <w:shd w:val="clear" w:color="auto" w:fill="auto"/>
          </w:tcPr>
          <w:p w14:paraId="4A8A81B7"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3E9F1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784EE726" w14:textId="6D6B85B6" w:rsidR="005D0329" w:rsidRDefault="00F12313" w:rsidP="005D0329">
            <w:hyperlink r:id="rId14" w:history="1">
              <w:r w:rsidR="005D0329">
                <w:rPr>
                  <w:rStyle w:val="Hyperlink"/>
                </w:rPr>
                <w:t>C1-244026</w:t>
              </w:r>
            </w:hyperlink>
          </w:p>
        </w:tc>
        <w:tc>
          <w:tcPr>
            <w:tcW w:w="4191" w:type="dxa"/>
            <w:gridSpan w:val="3"/>
            <w:tcBorders>
              <w:top w:val="single" w:sz="4" w:space="0" w:color="auto"/>
              <w:bottom w:val="single" w:sz="4" w:space="0" w:color="auto"/>
            </w:tcBorders>
            <w:shd w:val="clear" w:color="auto" w:fill="FFFFFF"/>
          </w:tcPr>
          <w:p w14:paraId="0606A3C1" w14:textId="59C5CE3F" w:rsidR="005D0329" w:rsidRDefault="005D0329" w:rsidP="005D0329">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FF"/>
          </w:tcPr>
          <w:p w14:paraId="47C4DBD5" w14:textId="148637CF" w:rsidR="005D0329" w:rsidRDefault="005D0329" w:rsidP="005D0329">
            <w:pPr>
              <w:rPr>
                <w:rFonts w:cs="Arial"/>
              </w:rPr>
            </w:pPr>
            <w:r>
              <w:rPr>
                <w:rFonts w:cs="Arial"/>
              </w:rPr>
              <w:t>CT</w:t>
            </w:r>
          </w:p>
        </w:tc>
        <w:tc>
          <w:tcPr>
            <w:tcW w:w="826" w:type="dxa"/>
            <w:tcBorders>
              <w:top w:val="single" w:sz="4" w:space="0" w:color="auto"/>
              <w:bottom w:val="single" w:sz="4" w:space="0" w:color="auto"/>
            </w:tcBorders>
            <w:shd w:val="clear" w:color="auto" w:fill="FFFFFF"/>
          </w:tcPr>
          <w:p w14:paraId="66326779" w14:textId="788EF841"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F6D85" w14:textId="77777777" w:rsidR="00C9281D" w:rsidRDefault="00C9281D" w:rsidP="005D0329">
            <w:pPr>
              <w:rPr>
                <w:rFonts w:cs="Arial"/>
                <w:lang w:val="en-US"/>
              </w:rPr>
            </w:pPr>
            <w:r>
              <w:rPr>
                <w:rFonts w:cs="Arial"/>
                <w:lang w:val="en-US"/>
              </w:rPr>
              <w:t>Noted</w:t>
            </w:r>
          </w:p>
          <w:p w14:paraId="511B5884" w14:textId="5F894B0D" w:rsidR="005D0329" w:rsidRDefault="005D0329" w:rsidP="005D0329">
            <w:pPr>
              <w:rPr>
                <w:rFonts w:cs="Arial"/>
                <w:lang w:val="en-US"/>
              </w:rPr>
            </w:pPr>
          </w:p>
          <w:p w14:paraId="36B878C8" w14:textId="02678AFE" w:rsidR="005D0329" w:rsidRPr="00424C8C" w:rsidRDefault="005D0329" w:rsidP="005D0329">
            <w:pPr>
              <w:rPr>
                <w:rFonts w:cs="Arial"/>
                <w:lang w:val="en-US"/>
              </w:rPr>
            </w:pPr>
          </w:p>
        </w:tc>
      </w:tr>
      <w:tr w:rsidR="005D0329" w:rsidRPr="00D95972" w14:paraId="54294F20" w14:textId="77777777" w:rsidTr="00C9281D">
        <w:tc>
          <w:tcPr>
            <w:tcW w:w="976" w:type="dxa"/>
            <w:tcBorders>
              <w:left w:val="thinThickThinSmallGap" w:sz="24" w:space="0" w:color="auto"/>
              <w:bottom w:val="nil"/>
            </w:tcBorders>
            <w:shd w:val="clear" w:color="auto" w:fill="auto"/>
          </w:tcPr>
          <w:p w14:paraId="5EA99973"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B70A95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1C1D6345" w14:textId="21F9D3CE" w:rsidR="005D0329" w:rsidRDefault="00F12313" w:rsidP="005D0329">
            <w:hyperlink r:id="rId15" w:history="1">
              <w:r w:rsidR="005D0329">
                <w:rPr>
                  <w:rStyle w:val="Hyperlink"/>
                </w:rPr>
                <w:t>C1-244027</w:t>
              </w:r>
            </w:hyperlink>
          </w:p>
        </w:tc>
        <w:tc>
          <w:tcPr>
            <w:tcW w:w="4191" w:type="dxa"/>
            <w:gridSpan w:val="3"/>
            <w:tcBorders>
              <w:top w:val="single" w:sz="4" w:space="0" w:color="auto"/>
              <w:bottom w:val="single" w:sz="4" w:space="0" w:color="auto"/>
            </w:tcBorders>
            <w:shd w:val="clear" w:color="auto" w:fill="FFFF00"/>
          </w:tcPr>
          <w:p w14:paraId="2E7620CA" w14:textId="12E4891F" w:rsidR="005D0329" w:rsidRDefault="005D0329" w:rsidP="005D0329">
            <w:pPr>
              <w:rPr>
                <w:rFonts w:cs="Arial"/>
              </w:rPr>
            </w:pPr>
            <w:r>
              <w:rPr>
                <w:rFonts w:cs="Arial"/>
              </w:rPr>
              <w:t>LS on the maximum number of devices supported in SLPP</w:t>
            </w:r>
          </w:p>
        </w:tc>
        <w:tc>
          <w:tcPr>
            <w:tcW w:w="1767" w:type="dxa"/>
            <w:tcBorders>
              <w:top w:val="single" w:sz="4" w:space="0" w:color="auto"/>
              <w:bottom w:val="single" w:sz="4" w:space="0" w:color="auto"/>
            </w:tcBorders>
            <w:shd w:val="clear" w:color="auto" w:fill="FFFF00"/>
          </w:tcPr>
          <w:p w14:paraId="04D4AD3E" w14:textId="646D2FF1" w:rsidR="005D0329" w:rsidRDefault="005D0329" w:rsidP="005D0329">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E06DE6A" w14:textId="31491FFD" w:rsidR="005D0329" w:rsidRDefault="005D0329" w:rsidP="005D0329">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A872D" w14:textId="77777777" w:rsidR="005D0329" w:rsidRDefault="005D0329" w:rsidP="005D0329">
            <w:pPr>
              <w:rPr>
                <w:rFonts w:cs="Arial"/>
                <w:lang w:val="en-US"/>
              </w:rPr>
            </w:pPr>
            <w:r>
              <w:rPr>
                <w:rFonts w:cs="Arial"/>
                <w:lang w:val="en-US"/>
              </w:rPr>
              <w:t>Proposed action: TBD</w:t>
            </w:r>
          </w:p>
          <w:p w14:paraId="0D714EA8" w14:textId="4F9BD325" w:rsidR="00A668D1" w:rsidRDefault="00A668D1" w:rsidP="005D0329">
            <w:pPr>
              <w:rPr>
                <w:rFonts w:cs="Arial"/>
                <w:lang w:val="en-US"/>
              </w:rPr>
            </w:pPr>
            <w:r>
              <w:rPr>
                <w:rFonts w:cs="Arial"/>
                <w:lang w:val="en-US"/>
              </w:rPr>
              <w:t>Related CR in C1-244449</w:t>
            </w:r>
          </w:p>
          <w:p w14:paraId="4A329974" w14:textId="5882C0DD" w:rsidR="00A668D1" w:rsidRDefault="00A668D1"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C1-244448</w:t>
            </w:r>
          </w:p>
          <w:p w14:paraId="188F7FDF" w14:textId="77777777" w:rsidR="005D0329" w:rsidRPr="00424C8C" w:rsidRDefault="005D0329" w:rsidP="005D0329">
            <w:pPr>
              <w:rPr>
                <w:rFonts w:cs="Arial"/>
                <w:lang w:val="en-US"/>
              </w:rPr>
            </w:pPr>
          </w:p>
        </w:tc>
      </w:tr>
      <w:tr w:rsidR="005D0329" w:rsidRPr="00D95972" w14:paraId="6EAA3443" w14:textId="77777777" w:rsidTr="00C9281D">
        <w:tc>
          <w:tcPr>
            <w:tcW w:w="976" w:type="dxa"/>
            <w:tcBorders>
              <w:left w:val="thinThickThinSmallGap" w:sz="24" w:space="0" w:color="auto"/>
              <w:bottom w:val="nil"/>
            </w:tcBorders>
            <w:shd w:val="clear" w:color="auto" w:fill="auto"/>
          </w:tcPr>
          <w:p w14:paraId="3490297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99460DA"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6C545243" w14:textId="0632BE9E" w:rsidR="005D0329" w:rsidRDefault="00F12313" w:rsidP="005D0329">
            <w:hyperlink r:id="rId16" w:history="1">
              <w:r w:rsidR="005D0329">
                <w:rPr>
                  <w:rStyle w:val="Hyperlink"/>
                </w:rPr>
                <w:t>C1-244028</w:t>
              </w:r>
            </w:hyperlink>
          </w:p>
        </w:tc>
        <w:tc>
          <w:tcPr>
            <w:tcW w:w="4191" w:type="dxa"/>
            <w:gridSpan w:val="3"/>
            <w:tcBorders>
              <w:top w:val="single" w:sz="4" w:space="0" w:color="auto"/>
              <w:bottom w:val="single" w:sz="4" w:space="0" w:color="auto"/>
            </w:tcBorders>
            <w:shd w:val="clear" w:color="auto" w:fill="FFFFFF"/>
          </w:tcPr>
          <w:p w14:paraId="79E4CC56" w14:textId="358781BB" w:rsidR="005D0329" w:rsidRDefault="005D0329" w:rsidP="005D0329">
            <w:pPr>
              <w:rPr>
                <w:rFonts w:cs="Arial"/>
              </w:rPr>
            </w:pPr>
            <w:r>
              <w:rPr>
                <w:rFonts w:cs="Arial"/>
              </w:rPr>
              <w:t>LS on Avoiding Cross-TSG TEI</w:t>
            </w:r>
          </w:p>
        </w:tc>
        <w:tc>
          <w:tcPr>
            <w:tcW w:w="1767" w:type="dxa"/>
            <w:tcBorders>
              <w:top w:val="single" w:sz="4" w:space="0" w:color="auto"/>
              <w:bottom w:val="single" w:sz="4" w:space="0" w:color="auto"/>
            </w:tcBorders>
            <w:shd w:val="clear" w:color="auto" w:fill="FFFFFF"/>
          </w:tcPr>
          <w:p w14:paraId="597FE85E" w14:textId="2A88ADB7" w:rsidR="005D0329" w:rsidRDefault="005D0329" w:rsidP="005D0329">
            <w:pPr>
              <w:rPr>
                <w:rFonts w:cs="Arial"/>
              </w:rPr>
            </w:pPr>
            <w:r>
              <w:rPr>
                <w:rFonts w:cs="Arial"/>
              </w:rPr>
              <w:t>TSG RAN</w:t>
            </w:r>
          </w:p>
        </w:tc>
        <w:tc>
          <w:tcPr>
            <w:tcW w:w="826" w:type="dxa"/>
            <w:tcBorders>
              <w:top w:val="single" w:sz="4" w:space="0" w:color="auto"/>
              <w:bottom w:val="single" w:sz="4" w:space="0" w:color="auto"/>
            </w:tcBorders>
            <w:shd w:val="clear" w:color="auto" w:fill="FFFFFF"/>
          </w:tcPr>
          <w:p w14:paraId="1B0231FF" w14:textId="28B0C3CC" w:rsidR="005D0329" w:rsidRDefault="005D0329" w:rsidP="005D032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B1ABC" w14:textId="77777777" w:rsidR="00C9281D" w:rsidRDefault="00C9281D" w:rsidP="005D0329">
            <w:pPr>
              <w:rPr>
                <w:rFonts w:cs="Arial"/>
                <w:lang w:val="en-US"/>
              </w:rPr>
            </w:pPr>
            <w:r>
              <w:rPr>
                <w:rFonts w:cs="Arial"/>
                <w:lang w:val="en-US"/>
              </w:rPr>
              <w:t>Noted</w:t>
            </w:r>
          </w:p>
          <w:p w14:paraId="3E44C0EE" w14:textId="77777777" w:rsidR="005D0329" w:rsidRPr="00424C8C" w:rsidRDefault="005D0329" w:rsidP="00E71B30">
            <w:pPr>
              <w:rPr>
                <w:rFonts w:cs="Arial"/>
                <w:lang w:val="en-US"/>
              </w:rPr>
            </w:pPr>
          </w:p>
        </w:tc>
      </w:tr>
      <w:tr w:rsidR="005D0329" w:rsidRPr="00D95972" w14:paraId="552B967A" w14:textId="77777777" w:rsidTr="00C9281D">
        <w:tc>
          <w:tcPr>
            <w:tcW w:w="976" w:type="dxa"/>
            <w:tcBorders>
              <w:left w:val="thinThickThinSmallGap" w:sz="24" w:space="0" w:color="auto"/>
              <w:bottom w:val="nil"/>
            </w:tcBorders>
            <w:shd w:val="clear" w:color="auto" w:fill="auto"/>
          </w:tcPr>
          <w:p w14:paraId="7E9E237C"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3C4395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69D9A596" w14:textId="43BCCDA4" w:rsidR="005D0329" w:rsidRDefault="00F12313" w:rsidP="005D0329">
            <w:hyperlink r:id="rId17" w:history="1">
              <w:r w:rsidR="005D0329">
                <w:rPr>
                  <w:rStyle w:val="Hyperlink"/>
                </w:rPr>
                <w:t>C1-244031</w:t>
              </w:r>
            </w:hyperlink>
          </w:p>
        </w:tc>
        <w:tc>
          <w:tcPr>
            <w:tcW w:w="4191" w:type="dxa"/>
            <w:gridSpan w:val="3"/>
            <w:tcBorders>
              <w:top w:val="single" w:sz="4" w:space="0" w:color="auto"/>
              <w:bottom w:val="single" w:sz="4" w:space="0" w:color="auto"/>
            </w:tcBorders>
            <w:shd w:val="clear" w:color="auto" w:fill="FFFFFF"/>
          </w:tcPr>
          <w:p w14:paraId="5DB24E8C" w14:textId="0EB2308C" w:rsidR="005D0329" w:rsidRDefault="005D0329" w:rsidP="005D0329">
            <w:pPr>
              <w:rPr>
                <w:rFonts w:cs="Arial"/>
              </w:rPr>
            </w:pPr>
            <w:r>
              <w:rPr>
                <w:rFonts w:cs="Arial"/>
              </w:rPr>
              <w:t>Reply LS on application layer ID</w:t>
            </w:r>
          </w:p>
        </w:tc>
        <w:tc>
          <w:tcPr>
            <w:tcW w:w="1767" w:type="dxa"/>
            <w:tcBorders>
              <w:top w:val="single" w:sz="4" w:space="0" w:color="auto"/>
              <w:bottom w:val="single" w:sz="4" w:space="0" w:color="auto"/>
            </w:tcBorders>
            <w:shd w:val="clear" w:color="auto" w:fill="FFFFFF"/>
          </w:tcPr>
          <w:p w14:paraId="1C7C2FA5" w14:textId="64FD2DEB" w:rsidR="005D0329" w:rsidRDefault="005D0329" w:rsidP="005D0329">
            <w:pPr>
              <w:rPr>
                <w:rFonts w:cs="Arial"/>
              </w:rPr>
            </w:pPr>
            <w:r>
              <w:rPr>
                <w:rFonts w:cs="Arial"/>
              </w:rPr>
              <w:t>SA2</w:t>
            </w:r>
          </w:p>
        </w:tc>
        <w:tc>
          <w:tcPr>
            <w:tcW w:w="826" w:type="dxa"/>
            <w:tcBorders>
              <w:top w:val="single" w:sz="4" w:space="0" w:color="auto"/>
              <w:bottom w:val="single" w:sz="4" w:space="0" w:color="auto"/>
            </w:tcBorders>
            <w:shd w:val="clear" w:color="auto" w:fill="FFFFFF"/>
          </w:tcPr>
          <w:p w14:paraId="633C9E29" w14:textId="746A435E" w:rsidR="005D0329" w:rsidRDefault="00DA35F6"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AC44A" w14:textId="77777777" w:rsidR="00C9281D" w:rsidRDefault="00C9281D" w:rsidP="00DA35F6">
            <w:pPr>
              <w:rPr>
                <w:rFonts w:cs="Arial"/>
                <w:lang w:val="en-US"/>
              </w:rPr>
            </w:pPr>
            <w:r>
              <w:rPr>
                <w:rFonts w:cs="Arial"/>
                <w:lang w:val="en-US"/>
              </w:rPr>
              <w:t>Noted</w:t>
            </w:r>
          </w:p>
          <w:p w14:paraId="278C8734" w14:textId="77777777" w:rsidR="005D0329" w:rsidRPr="00424C8C" w:rsidRDefault="005D0329" w:rsidP="00E71B30">
            <w:pPr>
              <w:rPr>
                <w:rFonts w:cs="Arial"/>
                <w:lang w:val="en-US"/>
              </w:rPr>
            </w:pPr>
          </w:p>
        </w:tc>
      </w:tr>
      <w:tr w:rsidR="005D0329" w:rsidRPr="00D95972" w14:paraId="094C6405" w14:textId="77777777" w:rsidTr="00FB3DDF">
        <w:tc>
          <w:tcPr>
            <w:tcW w:w="976" w:type="dxa"/>
            <w:tcBorders>
              <w:left w:val="thinThickThinSmallGap" w:sz="24" w:space="0" w:color="auto"/>
              <w:bottom w:val="nil"/>
            </w:tcBorders>
            <w:shd w:val="clear" w:color="auto" w:fill="auto"/>
          </w:tcPr>
          <w:p w14:paraId="1E81578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308AF6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5F3D49C5" w14:textId="769418BD" w:rsidR="005D0329" w:rsidRDefault="00F12313" w:rsidP="005D0329">
            <w:hyperlink r:id="rId18" w:history="1">
              <w:r w:rsidR="005D0329">
                <w:rPr>
                  <w:rStyle w:val="Hyperlink"/>
                </w:rPr>
                <w:t>C1-244032</w:t>
              </w:r>
            </w:hyperlink>
          </w:p>
        </w:tc>
        <w:tc>
          <w:tcPr>
            <w:tcW w:w="4191" w:type="dxa"/>
            <w:gridSpan w:val="3"/>
            <w:tcBorders>
              <w:top w:val="single" w:sz="4" w:space="0" w:color="auto"/>
              <w:bottom w:val="single" w:sz="4" w:space="0" w:color="auto"/>
            </w:tcBorders>
            <w:shd w:val="clear" w:color="auto" w:fill="FFFF00"/>
          </w:tcPr>
          <w:p w14:paraId="4D43FE7B" w14:textId="3B461A88" w:rsidR="005D0329" w:rsidRDefault="005D0329" w:rsidP="005D0329">
            <w:pPr>
              <w:rPr>
                <w:rFonts w:cs="Arial"/>
              </w:rPr>
            </w:pPr>
            <w:r>
              <w:rPr>
                <w:rFonts w:cs="Arial"/>
              </w:rPr>
              <w:t>Reply LS Mitigation of Downgrade attacks</w:t>
            </w:r>
          </w:p>
        </w:tc>
        <w:tc>
          <w:tcPr>
            <w:tcW w:w="1767" w:type="dxa"/>
            <w:tcBorders>
              <w:top w:val="single" w:sz="4" w:space="0" w:color="auto"/>
              <w:bottom w:val="single" w:sz="4" w:space="0" w:color="auto"/>
            </w:tcBorders>
            <w:shd w:val="clear" w:color="auto" w:fill="FFFF00"/>
          </w:tcPr>
          <w:p w14:paraId="44868E73" w14:textId="0B749E57" w:rsidR="005D0329" w:rsidRDefault="005D0329" w:rsidP="005D0329">
            <w:pPr>
              <w:rPr>
                <w:rFonts w:cs="Arial"/>
              </w:rPr>
            </w:pPr>
            <w:r>
              <w:rPr>
                <w:rFonts w:cs="Arial"/>
              </w:rPr>
              <w:t>SA3</w:t>
            </w:r>
          </w:p>
        </w:tc>
        <w:tc>
          <w:tcPr>
            <w:tcW w:w="826" w:type="dxa"/>
            <w:tcBorders>
              <w:top w:val="single" w:sz="4" w:space="0" w:color="auto"/>
              <w:bottom w:val="single" w:sz="4" w:space="0" w:color="auto"/>
            </w:tcBorders>
            <w:shd w:val="clear" w:color="auto" w:fill="FFFF00"/>
          </w:tcPr>
          <w:p w14:paraId="79139C7A" w14:textId="573BF096" w:rsidR="005D0329" w:rsidRDefault="0060374B" w:rsidP="005D0329">
            <w:pPr>
              <w:rPr>
                <w:rFonts w:cs="Arial"/>
                <w:color w:val="000000"/>
              </w:rPr>
            </w:pPr>
            <w:r>
              <w:rPr>
                <w:rFonts w:cs="Arial"/>
                <w:color w:val="000000"/>
              </w:rPr>
              <w:t>To</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78BDE" w14:textId="77777777" w:rsidR="0060374B" w:rsidRDefault="0060374B" w:rsidP="0060374B">
            <w:pPr>
              <w:rPr>
                <w:rFonts w:cs="Arial"/>
                <w:lang w:val="en-US"/>
              </w:rPr>
            </w:pPr>
            <w:r>
              <w:rPr>
                <w:rFonts w:cs="Arial"/>
                <w:lang w:val="en-US"/>
              </w:rPr>
              <w:t>Proposed action: TBD</w:t>
            </w:r>
          </w:p>
          <w:p w14:paraId="027D5AB9" w14:textId="77777777" w:rsidR="005D0329" w:rsidRDefault="0060374B" w:rsidP="005D0329">
            <w:pPr>
              <w:rPr>
                <w:rFonts w:cs="Arial"/>
                <w:lang w:val="en-US"/>
              </w:rPr>
            </w:pPr>
            <w:r>
              <w:rPr>
                <w:rFonts w:cs="Arial"/>
                <w:lang w:val="en-US"/>
              </w:rPr>
              <w:t>Postponed from CT1#149</w:t>
            </w:r>
          </w:p>
          <w:p w14:paraId="0A63ABAF" w14:textId="6C1178E7" w:rsidR="00F44AB4" w:rsidRDefault="00F44AB4" w:rsidP="005D0329">
            <w:pPr>
              <w:rPr>
                <w:rFonts w:cs="Arial"/>
                <w:lang w:val="en-US"/>
              </w:rPr>
            </w:pPr>
            <w:r>
              <w:rPr>
                <w:rFonts w:cs="Arial"/>
                <w:lang w:val="en-US"/>
              </w:rPr>
              <w:t>Related DP in C1-244299 and CR in C1-244301</w:t>
            </w:r>
          </w:p>
          <w:p w14:paraId="256DF19F" w14:textId="609B316C" w:rsidR="00A668D1" w:rsidRDefault="00A668D1"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C1-244298</w:t>
            </w:r>
          </w:p>
          <w:p w14:paraId="0066F833" w14:textId="335E829E" w:rsidR="0060374B" w:rsidRPr="00424C8C" w:rsidRDefault="0060374B" w:rsidP="005D0329">
            <w:pPr>
              <w:rPr>
                <w:rFonts w:cs="Arial"/>
                <w:lang w:val="en-US"/>
              </w:rPr>
            </w:pPr>
          </w:p>
        </w:tc>
      </w:tr>
      <w:tr w:rsidR="005D0329" w:rsidRPr="00D95972" w14:paraId="500C2057" w14:textId="77777777" w:rsidTr="00FB3DDF">
        <w:tc>
          <w:tcPr>
            <w:tcW w:w="976" w:type="dxa"/>
            <w:tcBorders>
              <w:left w:val="thinThickThinSmallGap" w:sz="24" w:space="0" w:color="auto"/>
              <w:bottom w:val="nil"/>
            </w:tcBorders>
            <w:shd w:val="clear" w:color="auto" w:fill="auto"/>
          </w:tcPr>
          <w:p w14:paraId="1859B209"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440FCDD3"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D57E73A" w14:textId="244E1998" w:rsidR="005D0329" w:rsidRDefault="00F12313" w:rsidP="005D0329">
            <w:hyperlink r:id="rId19" w:history="1">
              <w:r w:rsidR="005D0329">
                <w:rPr>
                  <w:rStyle w:val="Hyperlink"/>
                </w:rPr>
                <w:t>C1-244034</w:t>
              </w:r>
            </w:hyperlink>
          </w:p>
        </w:tc>
        <w:tc>
          <w:tcPr>
            <w:tcW w:w="4191" w:type="dxa"/>
            <w:gridSpan w:val="3"/>
            <w:tcBorders>
              <w:top w:val="single" w:sz="4" w:space="0" w:color="auto"/>
              <w:bottom w:val="single" w:sz="4" w:space="0" w:color="auto"/>
            </w:tcBorders>
            <w:shd w:val="clear" w:color="auto" w:fill="FFFFFF"/>
          </w:tcPr>
          <w:p w14:paraId="204E722A" w14:textId="633891F1" w:rsidR="005D0329" w:rsidRDefault="005D0329" w:rsidP="005D0329">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FF"/>
          </w:tcPr>
          <w:p w14:paraId="7C7E83C8" w14:textId="0C43AD76" w:rsidR="005D0329" w:rsidRDefault="005D0329" w:rsidP="005D0329">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1C927749" w14:textId="0CBEB57B" w:rsidR="005D0329" w:rsidRDefault="0060374B" w:rsidP="005D0329">
            <w:pPr>
              <w:rPr>
                <w:rFonts w:cs="Arial"/>
                <w:color w:val="000000"/>
              </w:rPr>
            </w:pPr>
            <w:r>
              <w:rPr>
                <w:rFonts w:cs="Arial"/>
                <w:color w:val="000000"/>
              </w:rPr>
              <w:t>To</w:t>
            </w:r>
            <w:r w:rsidR="005D0329">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C1855" w14:textId="77777777" w:rsidR="00FB3DDF" w:rsidRDefault="00FB3DDF" w:rsidP="0060374B">
            <w:pPr>
              <w:rPr>
                <w:rFonts w:cs="Arial"/>
                <w:lang w:val="en-US"/>
              </w:rPr>
            </w:pPr>
            <w:r>
              <w:rPr>
                <w:rFonts w:cs="Arial"/>
                <w:lang w:val="en-US"/>
              </w:rPr>
              <w:t>Noted</w:t>
            </w:r>
          </w:p>
          <w:p w14:paraId="5C71390E" w14:textId="46876018" w:rsidR="005D0329" w:rsidRDefault="0060374B" w:rsidP="005D0329">
            <w:pPr>
              <w:rPr>
                <w:rFonts w:cs="Arial"/>
                <w:lang w:val="en-US"/>
              </w:rPr>
            </w:pPr>
            <w:r>
              <w:rPr>
                <w:rFonts w:cs="Arial"/>
                <w:lang w:val="en-US"/>
              </w:rPr>
              <w:t>Related SID in C1-244272</w:t>
            </w:r>
          </w:p>
          <w:p w14:paraId="39F6E717" w14:textId="733AAB49" w:rsidR="0060374B" w:rsidRPr="00424C8C" w:rsidRDefault="0060374B" w:rsidP="005D0329">
            <w:pPr>
              <w:rPr>
                <w:rFonts w:cs="Arial"/>
                <w:lang w:val="en-US"/>
              </w:rPr>
            </w:pPr>
          </w:p>
        </w:tc>
      </w:tr>
      <w:tr w:rsidR="005D0329" w:rsidRPr="00D95972" w14:paraId="12B841AA" w14:textId="77777777" w:rsidTr="00FB3DDF">
        <w:tc>
          <w:tcPr>
            <w:tcW w:w="976" w:type="dxa"/>
            <w:tcBorders>
              <w:left w:val="thinThickThinSmallGap" w:sz="24" w:space="0" w:color="auto"/>
              <w:bottom w:val="nil"/>
            </w:tcBorders>
            <w:shd w:val="clear" w:color="auto" w:fill="auto"/>
          </w:tcPr>
          <w:p w14:paraId="74207E3D"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1D97ED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00"/>
          </w:tcPr>
          <w:p w14:paraId="687C9E27" w14:textId="5CBBE2DA" w:rsidR="005D0329" w:rsidRDefault="00F12313" w:rsidP="005D0329">
            <w:hyperlink r:id="rId20" w:history="1">
              <w:r w:rsidR="005D0329">
                <w:rPr>
                  <w:rStyle w:val="Hyperlink"/>
                </w:rPr>
                <w:t>C1-244035</w:t>
              </w:r>
            </w:hyperlink>
          </w:p>
        </w:tc>
        <w:tc>
          <w:tcPr>
            <w:tcW w:w="4191" w:type="dxa"/>
            <w:gridSpan w:val="3"/>
            <w:tcBorders>
              <w:top w:val="single" w:sz="4" w:space="0" w:color="auto"/>
              <w:bottom w:val="single" w:sz="4" w:space="0" w:color="auto"/>
            </w:tcBorders>
            <w:shd w:val="clear" w:color="auto" w:fill="FFFF00"/>
          </w:tcPr>
          <w:p w14:paraId="0FCC2E6A" w14:textId="5C896E9F" w:rsidR="005D0329" w:rsidRDefault="005D0329" w:rsidP="005D0329">
            <w:pPr>
              <w:rPr>
                <w:rFonts w:cs="Arial"/>
              </w:rPr>
            </w:pPr>
            <w:r>
              <w:rPr>
                <w:rFonts w:cs="Arial"/>
              </w:rPr>
              <w:t xml:space="preserve">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271D4FBB" w14:textId="1F65BB95" w:rsidR="005D0329" w:rsidRDefault="005D0329" w:rsidP="005D0329">
            <w:pPr>
              <w:rPr>
                <w:rFonts w:cs="Arial"/>
              </w:rPr>
            </w:pPr>
            <w:r>
              <w:rPr>
                <w:rFonts w:cs="Arial"/>
              </w:rPr>
              <w:t>GSMA</w:t>
            </w:r>
          </w:p>
        </w:tc>
        <w:tc>
          <w:tcPr>
            <w:tcW w:w="826" w:type="dxa"/>
            <w:tcBorders>
              <w:top w:val="single" w:sz="4" w:space="0" w:color="auto"/>
              <w:bottom w:val="single" w:sz="4" w:space="0" w:color="auto"/>
            </w:tcBorders>
            <w:shd w:val="clear" w:color="auto" w:fill="FFFF00"/>
          </w:tcPr>
          <w:p w14:paraId="2A888DC1" w14:textId="61719903" w:rsidR="005D0329" w:rsidRDefault="0060374B" w:rsidP="005D0329">
            <w:pPr>
              <w:rPr>
                <w:rFonts w:cs="Arial"/>
                <w:color w:val="000000"/>
              </w:rPr>
            </w:pPr>
            <w:r>
              <w:rPr>
                <w:rFonts w:cs="Arial"/>
                <w:color w:val="000000"/>
              </w:rPr>
              <w:t>To</w:t>
            </w:r>
            <w:r w:rsidR="005D0329">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7FDBA" w14:textId="77777777" w:rsidR="0060374B" w:rsidRDefault="0060374B" w:rsidP="0060374B">
            <w:pPr>
              <w:rPr>
                <w:rFonts w:cs="Arial"/>
                <w:lang w:val="en-US"/>
              </w:rPr>
            </w:pPr>
            <w:r>
              <w:rPr>
                <w:rFonts w:cs="Arial"/>
                <w:lang w:val="en-US"/>
              </w:rPr>
              <w:t>Proposed action: TBD</w:t>
            </w:r>
          </w:p>
          <w:p w14:paraId="763E13BB" w14:textId="60D760E5" w:rsidR="0060374B" w:rsidRDefault="0060374B" w:rsidP="005D0329">
            <w:pPr>
              <w:rPr>
                <w:rFonts w:cs="Arial"/>
                <w:lang w:val="en-US"/>
              </w:rPr>
            </w:pPr>
            <w:r>
              <w:rPr>
                <w:rFonts w:cs="Arial"/>
                <w:lang w:val="en-US"/>
              </w:rPr>
              <w:t>Related CRs in C1-244</w:t>
            </w:r>
            <w:r w:rsidR="00E1670D">
              <w:rPr>
                <w:rFonts w:cs="Arial"/>
                <w:lang w:val="en-US"/>
              </w:rPr>
              <w:t>062, C1-244064, C1-244065, C1-244067, C1-244068, C1-244069, C1-244176 and C1-244177</w:t>
            </w:r>
          </w:p>
          <w:p w14:paraId="2E66419A" w14:textId="06ABF153" w:rsidR="00B272AB" w:rsidRDefault="00B272AB" w:rsidP="005D032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C1-244070</w:t>
            </w:r>
          </w:p>
          <w:p w14:paraId="53B2F044" w14:textId="7B19D184" w:rsidR="0060374B" w:rsidRPr="00424C8C" w:rsidRDefault="0060374B" w:rsidP="005D0329">
            <w:pPr>
              <w:rPr>
                <w:rFonts w:cs="Arial"/>
                <w:lang w:val="en-US"/>
              </w:rPr>
            </w:pPr>
          </w:p>
        </w:tc>
      </w:tr>
      <w:tr w:rsidR="005D0329" w:rsidRPr="00D95972" w14:paraId="21D9E58B" w14:textId="77777777" w:rsidTr="00FB3DDF">
        <w:tc>
          <w:tcPr>
            <w:tcW w:w="976" w:type="dxa"/>
            <w:tcBorders>
              <w:left w:val="thinThickThinSmallGap" w:sz="24" w:space="0" w:color="auto"/>
              <w:bottom w:val="nil"/>
            </w:tcBorders>
            <w:shd w:val="clear" w:color="auto" w:fill="auto"/>
          </w:tcPr>
          <w:p w14:paraId="7656FCE4"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0230BD0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D0754F" w14:textId="24664717" w:rsidR="005D0329" w:rsidRDefault="00F12313" w:rsidP="005D0329">
            <w:hyperlink r:id="rId21" w:history="1">
              <w:r w:rsidR="005D0329">
                <w:rPr>
                  <w:rStyle w:val="Hyperlink"/>
                </w:rPr>
                <w:t>C1-244137</w:t>
              </w:r>
            </w:hyperlink>
          </w:p>
        </w:tc>
        <w:tc>
          <w:tcPr>
            <w:tcW w:w="4191" w:type="dxa"/>
            <w:gridSpan w:val="3"/>
            <w:tcBorders>
              <w:top w:val="single" w:sz="4" w:space="0" w:color="auto"/>
              <w:bottom w:val="single" w:sz="4" w:space="0" w:color="auto"/>
            </w:tcBorders>
            <w:shd w:val="clear" w:color="auto" w:fill="FFFFFF"/>
          </w:tcPr>
          <w:p w14:paraId="32312148" w14:textId="3DA1395A" w:rsidR="005D0329" w:rsidRDefault="005D0329" w:rsidP="005D0329">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FF"/>
          </w:tcPr>
          <w:p w14:paraId="21D69FE0" w14:textId="6D2218B8" w:rsidR="005D0329" w:rsidRDefault="005D0329" w:rsidP="005D0329">
            <w:pPr>
              <w:rPr>
                <w:rFonts w:cs="Arial"/>
              </w:rPr>
            </w:pPr>
            <w:r>
              <w:rPr>
                <w:rFonts w:cs="Arial"/>
              </w:rPr>
              <w:t>3GPP TSG SA6</w:t>
            </w:r>
          </w:p>
        </w:tc>
        <w:tc>
          <w:tcPr>
            <w:tcW w:w="826" w:type="dxa"/>
            <w:tcBorders>
              <w:top w:val="single" w:sz="4" w:space="0" w:color="auto"/>
              <w:bottom w:val="single" w:sz="4" w:space="0" w:color="auto"/>
            </w:tcBorders>
            <w:shd w:val="clear" w:color="auto" w:fill="FFFFFF"/>
          </w:tcPr>
          <w:p w14:paraId="41C00A40" w14:textId="2A856751" w:rsidR="005D0329" w:rsidRDefault="00E1670D" w:rsidP="005D0329">
            <w:pPr>
              <w:rPr>
                <w:rFonts w:cs="Arial"/>
                <w:color w:val="000000"/>
              </w:rPr>
            </w:pPr>
            <w:r>
              <w:rPr>
                <w:rFonts w:cs="Arial"/>
                <w:color w:val="000000"/>
              </w:rPr>
              <w:t>Cc</w:t>
            </w:r>
            <w:r w:rsidR="005D0329">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45235" w14:textId="77777777" w:rsidR="00FB3DDF" w:rsidRDefault="00FB3DDF" w:rsidP="005D0329">
            <w:pPr>
              <w:rPr>
                <w:rFonts w:cs="Arial"/>
                <w:lang w:val="en-US"/>
              </w:rPr>
            </w:pPr>
            <w:r>
              <w:rPr>
                <w:rFonts w:cs="Arial"/>
                <w:lang w:val="en-US"/>
              </w:rPr>
              <w:t>Noted</w:t>
            </w:r>
          </w:p>
          <w:p w14:paraId="6DDA7E2B" w14:textId="719E4D3D" w:rsidR="00E1670D" w:rsidRDefault="00E1670D" w:rsidP="005D0329">
            <w:pPr>
              <w:rPr>
                <w:rFonts w:cs="Arial"/>
                <w:lang w:val="en-US"/>
              </w:rPr>
            </w:pPr>
            <w:r>
              <w:rPr>
                <w:rFonts w:cs="Arial"/>
                <w:lang w:val="en-US"/>
              </w:rPr>
              <w:t>Related CRs in C1-244171 and C1-244172</w:t>
            </w:r>
          </w:p>
          <w:p w14:paraId="7F5603BA" w14:textId="52D69BF0" w:rsidR="00E1670D" w:rsidRPr="00424C8C" w:rsidRDefault="00E1670D" w:rsidP="005D0329">
            <w:pPr>
              <w:rPr>
                <w:rFonts w:cs="Arial"/>
                <w:lang w:val="en-US"/>
              </w:rPr>
            </w:pPr>
          </w:p>
        </w:tc>
      </w:tr>
      <w:tr w:rsidR="005D0329" w:rsidRPr="00D95972" w14:paraId="1DD06DF3" w14:textId="77777777" w:rsidTr="00836B9D">
        <w:tc>
          <w:tcPr>
            <w:tcW w:w="976" w:type="dxa"/>
            <w:tcBorders>
              <w:left w:val="thinThickThinSmallGap" w:sz="24" w:space="0" w:color="auto"/>
              <w:bottom w:val="nil"/>
            </w:tcBorders>
            <w:shd w:val="clear" w:color="auto" w:fill="auto"/>
          </w:tcPr>
          <w:p w14:paraId="61117BAE"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76C29C6C"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2F7CFC0" w14:textId="705CF5C1" w:rsidR="005D0329" w:rsidRDefault="005D0329" w:rsidP="005D0329"/>
        </w:tc>
        <w:tc>
          <w:tcPr>
            <w:tcW w:w="4191" w:type="dxa"/>
            <w:gridSpan w:val="3"/>
            <w:tcBorders>
              <w:top w:val="single" w:sz="4" w:space="0" w:color="auto"/>
              <w:bottom w:val="single" w:sz="4" w:space="0" w:color="auto"/>
            </w:tcBorders>
            <w:shd w:val="clear" w:color="auto" w:fill="FFFFFF"/>
          </w:tcPr>
          <w:p w14:paraId="17E9BD9D" w14:textId="6C616B44"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7D1BE0BC" w14:textId="5BD7443B"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31898F0C" w14:textId="236B0623" w:rsidR="005D0329"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0AE2" w14:textId="77777777" w:rsidR="005D0329" w:rsidRPr="00424C8C" w:rsidRDefault="005D0329" w:rsidP="005D0329">
            <w:pPr>
              <w:rPr>
                <w:rFonts w:cs="Arial"/>
                <w:lang w:val="en-US"/>
              </w:rPr>
            </w:pPr>
          </w:p>
        </w:tc>
      </w:tr>
      <w:tr w:rsidR="005D0329" w:rsidRPr="00D95972" w14:paraId="6C390658" w14:textId="77777777" w:rsidTr="009718A3">
        <w:tc>
          <w:tcPr>
            <w:tcW w:w="976" w:type="dxa"/>
            <w:tcBorders>
              <w:left w:val="thinThickThinSmallGap" w:sz="24" w:space="0" w:color="auto"/>
              <w:bottom w:val="nil"/>
            </w:tcBorders>
            <w:shd w:val="clear" w:color="auto" w:fill="auto"/>
          </w:tcPr>
          <w:p w14:paraId="3D09527F"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29AEB4F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6157F9" w14:textId="77777777" w:rsidR="005D0329" w:rsidRPr="00A91B0A"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778C90A" w14:textId="77777777" w:rsidR="005D0329" w:rsidRPr="00A91B0A" w:rsidRDefault="005D0329" w:rsidP="005D0329">
            <w:pPr>
              <w:rPr>
                <w:rFonts w:cs="Arial"/>
              </w:rPr>
            </w:pPr>
          </w:p>
        </w:tc>
        <w:tc>
          <w:tcPr>
            <w:tcW w:w="1767" w:type="dxa"/>
            <w:tcBorders>
              <w:top w:val="single" w:sz="4" w:space="0" w:color="auto"/>
              <w:bottom w:val="single" w:sz="4" w:space="0" w:color="auto"/>
            </w:tcBorders>
            <w:shd w:val="clear" w:color="auto" w:fill="FFFFFF"/>
          </w:tcPr>
          <w:p w14:paraId="1FC57FD1" w14:textId="77777777" w:rsidR="005D0329" w:rsidRPr="00A91B0A" w:rsidRDefault="005D0329" w:rsidP="005D0329">
            <w:pPr>
              <w:rPr>
                <w:rFonts w:cs="Arial"/>
              </w:rPr>
            </w:pPr>
          </w:p>
        </w:tc>
        <w:tc>
          <w:tcPr>
            <w:tcW w:w="826" w:type="dxa"/>
            <w:tcBorders>
              <w:top w:val="single" w:sz="4" w:space="0" w:color="auto"/>
              <w:bottom w:val="single" w:sz="4" w:space="0" w:color="auto"/>
            </w:tcBorders>
            <w:shd w:val="clear" w:color="auto" w:fill="FFFFFF"/>
          </w:tcPr>
          <w:p w14:paraId="76C54013" w14:textId="77777777" w:rsidR="005D0329" w:rsidRPr="00A91B0A"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203A" w14:textId="77777777" w:rsidR="005D0329" w:rsidRPr="00A91B0A" w:rsidRDefault="005D0329" w:rsidP="005D0329">
            <w:pPr>
              <w:rPr>
                <w:rFonts w:cs="Arial"/>
                <w:lang w:val="en-US"/>
              </w:rPr>
            </w:pPr>
          </w:p>
        </w:tc>
      </w:tr>
      <w:tr w:rsidR="005D0329" w:rsidRPr="00D95972" w14:paraId="6147CBED" w14:textId="77777777" w:rsidTr="009718A3">
        <w:tc>
          <w:tcPr>
            <w:tcW w:w="976" w:type="dxa"/>
            <w:tcBorders>
              <w:left w:val="thinThickThinSmallGap" w:sz="24" w:space="0" w:color="auto"/>
              <w:bottom w:val="nil"/>
            </w:tcBorders>
          </w:tcPr>
          <w:p w14:paraId="62B53D6D" w14:textId="77777777" w:rsidR="005D0329" w:rsidRPr="00D95972" w:rsidRDefault="005D0329" w:rsidP="005D0329">
            <w:pPr>
              <w:rPr>
                <w:rFonts w:cs="Arial"/>
                <w:lang w:val="en-US"/>
              </w:rPr>
            </w:pPr>
          </w:p>
        </w:tc>
        <w:tc>
          <w:tcPr>
            <w:tcW w:w="1317" w:type="dxa"/>
            <w:gridSpan w:val="2"/>
            <w:tcBorders>
              <w:bottom w:val="nil"/>
            </w:tcBorders>
          </w:tcPr>
          <w:p w14:paraId="5E026852" w14:textId="77777777" w:rsidR="005D0329" w:rsidRPr="00D95972" w:rsidRDefault="005D0329" w:rsidP="005D032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5D0329" w:rsidRPr="003815EA" w:rsidRDefault="005D0329" w:rsidP="005D032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5D0329" w:rsidRPr="003815EA" w:rsidRDefault="005D0329" w:rsidP="005D032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5D0329" w:rsidRPr="003815EA" w:rsidRDefault="005D0329" w:rsidP="005D032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5D0329" w:rsidRPr="003815EA" w:rsidRDefault="005D0329" w:rsidP="005D032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5D0329" w:rsidRPr="003815EA" w:rsidRDefault="005D0329" w:rsidP="005D0329">
            <w:pPr>
              <w:rPr>
                <w:rFonts w:eastAsia="Batang" w:cs="Arial"/>
                <w:lang w:val="en-US" w:eastAsia="ko-KR"/>
              </w:rPr>
            </w:pPr>
          </w:p>
        </w:tc>
      </w:tr>
      <w:tr w:rsidR="005D0329"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5D0329" w:rsidRPr="00D95972" w:rsidRDefault="005D0329" w:rsidP="005D032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77777777" w:rsidR="005D0329" w:rsidRPr="00D95972" w:rsidRDefault="005D0329" w:rsidP="005D0329">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3C9B5827" w14:textId="77777777" w:rsidR="005D0329" w:rsidRPr="00D95972" w:rsidRDefault="005D0329" w:rsidP="005D032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5D0329" w:rsidRPr="00D95972" w:rsidRDefault="005D0329" w:rsidP="005D0329">
            <w:pPr>
              <w:rPr>
                <w:rFonts w:cs="Arial"/>
              </w:rPr>
            </w:pPr>
          </w:p>
        </w:tc>
        <w:tc>
          <w:tcPr>
            <w:tcW w:w="1767" w:type="dxa"/>
            <w:tcBorders>
              <w:top w:val="single" w:sz="12" w:space="0" w:color="auto"/>
              <w:bottom w:val="single" w:sz="6" w:space="0" w:color="auto"/>
            </w:tcBorders>
            <w:shd w:val="clear" w:color="auto" w:fill="0000FF"/>
          </w:tcPr>
          <w:p w14:paraId="223742CD" w14:textId="77777777" w:rsidR="005D0329" w:rsidRPr="00D95972" w:rsidRDefault="005D0329" w:rsidP="005D0329">
            <w:pPr>
              <w:rPr>
                <w:rFonts w:cs="Arial"/>
              </w:rPr>
            </w:pPr>
          </w:p>
        </w:tc>
        <w:tc>
          <w:tcPr>
            <w:tcW w:w="826" w:type="dxa"/>
            <w:tcBorders>
              <w:top w:val="single" w:sz="12" w:space="0" w:color="auto"/>
              <w:bottom w:val="single" w:sz="6" w:space="0" w:color="auto"/>
            </w:tcBorders>
            <w:shd w:val="clear" w:color="auto" w:fill="0000FF"/>
          </w:tcPr>
          <w:p w14:paraId="3D0A7B87" w14:textId="77777777" w:rsidR="005D0329" w:rsidRPr="00D95972" w:rsidRDefault="005D0329" w:rsidP="005D032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77777777" w:rsidR="005D0329" w:rsidRPr="00D95972" w:rsidRDefault="005D0329" w:rsidP="005D0329">
            <w:pPr>
              <w:rPr>
                <w:rFonts w:cs="Arial"/>
              </w:rPr>
            </w:pPr>
            <w:r w:rsidRPr="00D95972">
              <w:rPr>
                <w:rFonts w:cs="Arial"/>
              </w:rPr>
              <w:t>Release 5 is closed</w:t>
            </w:r>
          </w:p>
        </w:tc>
      </w:tr>
      <w:tr w:rsidR="005D0329"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5D0329" w:rsidRPr="00D95972" w:rsidRDefault="005D0329" w:rsidP="005D0329">
            <w:pPr>
              <w:rPr>
                <w:rFonts w:cs="Arial"/>
              </w:rPr>
            </w:pPr>
          </w:p>
        </w:tc>
        <w:tc>
          <w:tcPr>
            <w:tcW w:w="1317" w:type="dxa"/>
            <w:gridSpan w:val="2"/>
            <w:tcBorders>
              <w:top w:val="nil"/>
              <w:bottom w:val="single" w:sz="12" w:space="0" w:color="auto"/>
            </w:tcBorders>
          </w:tcPr>
          <w:p w14:paraId="19A8995C" w14:textId="77777777" w:rsidR="005D0329" w:rsidRPr="00D95972" w:rsidRDefault="005D0329" w:rsidP="005D0329">
            <w:pPr>
              <w:rPr>
                <w:rFonts w:cs="Arial"/>
              </w:rPr>
            </w:pPr>
          </w:p>
        </w:tc>
        <w:tc>
          <w:tcPr>
            <w:tcW w:w="1088" w:type="dxa"/>
            <w:tcBorders>
              <w:top w:val="single" w:sz="4" w:space="0" w:color="auto"/>
              <w:bottom w:val="single" w:sz="12" w:space="0" w:color="auto"/>
            </w:tcBorders>
            <w:shd w:val="clear" w:color="auto" w:fill="auto"/>
          </w:tcPr>
          <w:p w14:paraId="74101006"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27439976"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6763114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5E9A4FE4"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5D0329" w:rsidRPr="00D95972" w:rsidRDefault="005D0329" w:rsidP="005D0329">
            <w:pPr>
              <w:rPr>
                <w:rFonts w:cs="Arial"/>
                <w:color w:val="FF0000"/>
              </w:rPr>
            </w:pPr>
          </w:p>
        </w:tc>
      </w:tr>
      <w:tr w:rsidR="005D0329" w:rsidRPr="00D95972" w14:paraId="285502D9"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8386549"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6925705"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072128D2"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1E27B724"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77777777" w:rsidR="005D0329" w:rsidRPr="00D95972" w:rsidRDefault="005D0329" w:rsidP="005D0329">
            <w:pPr>
              <w:rPr>
                <w:rFonts w:cs="Arial"/>
              </w:rPr>
            </w:pPr>
            <w:r w:rsidRPr="00D95972">
              <w:rPr>
                <w:rFonts w:cs="Arial"/>
              </w:rPr>
              <w:t>Release 6 is closed</w:t>
            </w:r>
          </w:p>
        </w:tc>
      </w:tr>
      <w:tr w:rsidR="005D0329" w:rsidRPr="00D95972" w14:paraId="3D15116D" w14:textId="77777777" w:rsidTr="009718A3">
        <w:tc>
          <w:tcPr>
            <w:tcW w:w="976" w:type="dxa"/>
            <w:tcBorders>
              <w:top w:val="nil"/>
              <w:left w:val="thinThickThinSmallGap" w:sz="24" w:space="0" w:color="auto"/>
              <w:bottom w:val="nil"/>
            </w:tcBorders>
          </w:tcPr>
          <w:p w14:paraId="605AF7B3" w14:textId="77777777" w:rsidR="005D0329" w:rsidRPr="00D95972" w:rsidRDefault="005D0329" w:rsidP="005D0329">
            <w:pPr>
              <w:rPr>
                <w:rFonts w:cs="Arial"/>
              </w:rPr>
            </w:pPr>
          </w:p>
        </w:tc>
        <w:tc>
          <w:tcPr>
            <w:tcW w:w="1317" w:type="dxa"/>
            <w:gridSpan w:val="2"/>
            <w:tcBorders>
              <w:top w:val="nil"/>
              <w:bottom w:val="nil"/>
            </w:tcBorders>
          </w:tcPr>
          <w:p w14:paraId="1CDD8910" w14:textId="77777777" w:rsidR="005D0329" w:rsidRPr="00D95972" w:rsidRDefault="005D0329" w:rsidP="005D032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5D0329" w:rsidRPr="00D95972" w:rsidRDefault="005D0329" w:rsidP="005D032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5D0329" w:rsidRPr="00D95972" w:rsidRDefault="005D0329" w:rsidP="005D0329">
            <w:pPr>
              <w:rPr>
                <w:rFonts w:cs="Arial"/>
              </w:rPr>
            </w:pPr>
          </w:p>
        </w:tc>
        <w:tc>
          <w:tcPr>
            <w:tcW w:w="1767" w:type="dxa"/>
            <w:tcBorders>
              <w:top w:val="single" w:sz="4" w:space="0" w:color="auto"/>
              <w:bottom w:val="single" w:sz="12" w:space="0" w:color="auto"/>
            </w:tcBorders>
            <w:shd w:val="clear" w:color="auto" w:fill="auto"/>
          </w:tcPr>
          <w:p w14:paraId="18AE7CC4" w14:textId="77777777" w:rsidR="005D0329" w:rsidRPr="00D95972" w:rsidRDefault="005D0329" w:rsidP="005D0329">
            <w:pPr>
              <w:rPr>
                <w:rFonts w:cs="Arial"/>
              </w:rPr>
            </w:pPr>
          </w:p>
        </w:tc>
        <w:tc>
          <w:tcPr>
            <w:tcW w:w="826" w:type="dxa"/>
            <w:tcBorders>
              <w:top w:val="single" w:sz="4" w:space="0" w:color="auto"/>
              <w:bottom w:val="single" w:sz="12" w:space="0" w:color="auto"/>
            </w:tcBorders>
            <w:shd w:val="clear" w:color="auto" w:fill="auto"/>
          </w:tcPr>
          <w:p w14:paraId="78F51D67" w14:textId="77777777" w:rsidR="005D0329" w:rsidRPr="00D95972" w:rsidRDefault="005D0329" w:rsidP="005D032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5D0329" w:rsidRPr="00D95972" w:rsidRDefault="005D0329" w:rsidP="005D0329">
            <w:pPr>
              <w:rPr>
                <w:rFonts w:cs="Arial"/>
              </w:rPr>
            </w:pPr>
          </w:p>
        </w:tc>
      </w:tr>
      <w:tr w:rsidR="005D032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5D0329" w:rsidRPr="00D95972" w:rsidRDefault="005D0329" w:rsidP="005D032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5D0329" w:rsidRPr="00D95972" w:rsidRDefault="005D0329" w:rsidP="005D032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5D0329" w:rsidRPr="00D95972" w:rsidRDefault="005D0329" w:rsidP="005D0329">
            <w:pPr>
              <w:rPr>
                <w:rFonts w:cs="Arial"/>
              </w:rPr>
            </w:pPr>
          </w:p>
        </w:tc>
        <w:tc>
          <w:tcPr>
            <w:tcW w:w="1767" w:type="dxa"/>
            <w:tcBorders>
              <w:top w:val="single" w:sz="12" w:space="0" w:color="auto"/>
              <w:bottom w:val="single" w:sz="4" w:space="0" w:color="auto"/>
            </w:tcBorders>
            <w:shd w:val="clear" w:color="auto" w:fill="0000FF"/>
          </w:tcPr>
          <w:p w14:paraId="7282E221" w14:textId="77777777" w:rsidR="005D0329" w:rsidRPr="00D95972" w:rsidRDefault="005D0329" w:rsidP="005D0329">
            <w:pPr>
              <w:rPr>
                <w:rFonts w:cs="Arial"/>
              </w:rPr>
            </w:pPr>
          </w:p>
        </w:tc>
        <w:tc>
          <w:tcPr>
            <w:tcW w:w="826" w:type="dxa"/>
            <w:tcBorders>
              <w:top w:val="single" w:sz="12" w:space="0" w:color="auto"/>
              <w:bottom w:val="single" w:sz="4" w:space="0" w:color="auto"/>
            </w:tcBorders>
            <w:shd w:val="clear" w:color="auto" w:fill="0000FF"/>
          </w:tcPr>
          <w:p w14:paraId="222A0A3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77777777" w:rsidR="005D0329" w:rsidRPr="00D95972" w:rsidRDefault="005D0329" w:rsidP="005D0329">
            <w:pPr>
              <w:rPr>
                <w:rFonts w:cs="Arial"/>
              </w:rPr>
            </w:pPr>
            <w:r w:rsidRPr="00D95972">
              <w:rPr>
                <w:rFonts w:cs="Arial"/>
              </w:rPr>
              <w:t>Release 7 is closed</w:t>
            </w:r>
          </w:p>
        </w:tc>
      </w:tr>
      <w:tr w:rsidR="005D0329" w:rsidRPr="00D95972" w14:paraId="3CD5477D" w14:textId="77777777" w:rsidTr="009718A3">
        <w:tc>
          <w:tcPr>
            <w:tcW w:w="976" w:type="dxa"/>
            <w:tcBorders>
              <w:left w:val="thinThickThinSmallGap" w:sz="24" w:space="0" w:color="auto"/>
              <w:bottom w:val="nil"/>
            </w:tcBorders>
          </w:tcPr>
          <w:p w14:paraId="4B6F052D" w14:textId="77777777" w:rsidR="005D0329" w:rsidRPr="00D95972" w:rsidRDefault="005D0329" w:rsidP="005D0329">
            <w:pPr>
              <w:rPr>
                <w:rFonts w:cs="Arial"/>
              </w:rPr>
            </w:pPr>
          </w:p>
        </w:tc>
        <w:tc>
          <w:tcPr>
            <w:tcW w:w="1317" w:type="dxa"/>
            <w:gridSpan w:val="2"/>
            <w:tcBorders>
              <w:bottom w:val="nil"/>
            </w:tcBorders>
          </w:tcPr>
          <w:p w14:paraId="7D266A4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45C9462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E265C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0B5874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5D0329" w:rsidRPr="00D95972" w:rsidRDefault="005D0329" w:rsidP="005D0329">
            <w:pPr>
              <w:rPr>
                <w:rFonts w:cs="Arial"/>
              </w:rPr>
            </w:pPr>
          </w:p>
        </w:tc>
      </w:tr>
      <w:tr w:rsidR="005D032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5D0329" w:rsidRPr="00D95972" w:rsidRDefault="005D0329" w:rsidP="005D0329">
            <w:pPr>
              <w:rPr>
                <w:rFonts w:cs="Arial"/>
              </w:rPr>
            </w:pPr>
            <w:r w:rsidRPr="00D95972">
              <w:rPr>
                <w:rFonts w:cs="Arial"/>
              </w:rPr>
              <w:t>Release 8</w:t>
            </w:r>
          </w:p>
          <w:p w14:paraId="1CF5B08A"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5D0329" w:rsidRPr="004700D8"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5D0329" w:rsidRPr="00D95972" w:rsidRDefault="005D0329" w:rsidP="005D0329">
            <w:pPr>
              <w:rPr>
                <w:rFonts w:cs="Arial"/>
              </w:rPr>
            </w:pPr>
            <w:r w:rsidRPr="00D95972">
              <w:rPr>
                <w:rFonts w:cs="Arial"/>
              </w:rPr>
              <w:t>Result &amp; comments</w:t>
            </w:r>
          </w:p>
        </w:tc>
      </w:tr>
      <w:tr w:rsidR="005D0329" w:rsidRPr="00D95972" w14:paraId="1BB655F4" w14:textId="77777777" w:rsidTr="009718A3">
        <w:tc>
          <w:tcPr>
            <w:tcW w:w="976" w:type="dxa"/>
            <w:tcBorders>
              <w:top w:val="single" w:sz="4" w:space="0" w:color="auto"/>
              <w:left w:val="thinThickThinSmallGap" w:sz="24" w:space="0" w:color="auto"/>
              <w:bottom w:val="single" w:sz="4" w:space="0" w:color="auto"/>
            </w:tcBorders>
          </w:tcPr>
          <w:p w14:paraId="06078001"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8C6666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Rel-8 IMS Work Items and issues:</w:t>
            </w:r>
          </w:p>
          <w:p w14:paraId="1E54490E" w14:textId="77777777" w:rsidR="005D0329" w:rsidRPr="00D95972" w:rsidRDefault="005D0329" w:rsidP="005D0329">
            <w:pPr>
              <w:rPr>
                <w:rFonts w:eastAsia="Batang" w:cs="Arial"/>
                <w:color w:val="000000"/>
                <w:lang w:eastAsia="ko-KR"/>
              </w:rPr>
            </w:pPr>
          </w:p>
          <w:p w14:paraId="22834F51" w14:textId="77777777" w:rsidR="005D0329" w:rsidRPr="00D95972" w:rsidRDefault="005D0329" w:rsidP="005D0329">
            <w:pPr>
              <w:rPr>
                <w:rFonts w:eastAsia="Calibri" w:cs="Arial"/>
                <w:color w:val="000000"/>
              </w:rPr>
            </w:pPr>
            <w:r w:rsidRPr="00D95972">
              <w:rPr>
                <w:rFonts w:eastAsia="Calibri" w:cs="Arial"/>
                <w:color w:val="000000"/>
              </w:rPr>
              <w:t>MRFC</w:t>
            </w:r>
          </w:p>
          <w:p w14:paraId="228696DE" w14:textId="77777777" w:rsidR="005D0329" w:rsidRPr="00D95972" w:rsidRDefault="005D0329" w:rsidP="005D0329">
            <w:pPr>
              <w:rPr>
                <w:rFonts w:eastAsia="Calibri" w:cs="Arial"/>
                <w:color w:val="000000"/>
              </w:rPr>
            </w:pPr>
            <w:r w:rsidRPr="00D95972">
              <w:rPr>
                <w:rFonts w:eastAsia="Calibri" w:cs="Arial"/>
                <w:color w:val="000000"/>
              </w:rPr>
              <w:t>MRFC_TS</w:t>
            </w:r>
          </w:p>
          <w:p w14:paraId="20567E38" w14:textId="77777777" w:rsidR="005D0329" w:rsidRPr="00D95972" w:rsidRDefault="005D0329" w:rsidP="005D0329">
            <w:pPr>
              <w:rPr>
                <w:rFonts w:eastAsia="Calibri" w:cs="Arial"/>
                <w:color w:val="000000"/>
              </w:rPr>
            </w:pPr>
            <w:r w:rsidRPr="00D95972">
              <w:rPr>
                <w:rFonts w:eastAsia="Calibri" w:cs="Arial"/>
                <w:color w:val="000000"/>
              </w:rPr>
              <w:t>UUSIW</w:t>
            </w:r>
          </w:p>
          <w:p w14:paraId="3134ED55" w14:textId="77777777" w:rsidR="005D0329" w:rsidRPr="00D95972" w:rsidRDefault="005D0329" w:rsidP="005D0329">
            <w:pPr>
              <w:rPr>
                <w:rFonts w:eastAsia="Calibri" w:cs="Arial"/>
              </w:rPr>
            </w:pPr>
            <w:proofErr w:type="spellStart"/>
            <w:r w:rsidRPr="00D95972">
              <w:rPr>
                <w:rFonts w:eastAsia="Calibri" w:cs="Arial"/>
              </w:rPr>
              <w:t>PktCbl-Intw</w:t>
            </w:r>
            <w:proofErr w:type="spellEnd"/>
          </w:p>
          <w:p w14:paraId="5681983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-Deploy</w:t>
            </w:r>
          </w:p>
          <w:p w14:paraId="44B86020" w14:textId="77777777" w:rsidR="005D0329" w:rsidRPr="00D95972" w:rsidRDefault="005D0329" w:rsidP="005D0329">
            <w:pPr>
              <w:rPr>
                <w:rFonts w:eastAsia="Calibri" w:cs="Arial"/>
              </w:rPr>
            </w:pPr>
            <w:proofErr w:type="spellStart"/>
            <w:r w:rsidRPr="00D95972">
              <w:rPr>
                <w:rFonts w:eastAsia="Calibri" w:cs="Arial"/>
              </w:rPr>
              <w:t>PktCbl</w:t>
            </w:r>
            <w:proofErr w:type="spellEnd"/>
            <w:r w:rsidRPr="00D95972">
              <w:rPr>
                <w:rFonts w:eastAsia="Calibri" w:cs="Arial"/>
              </w:rPr>
              <w:t>-Sec</w:t>
            </w:r>
          </w:p>
          <w:p w14:paraId="704C7AAC" w14:textId="77777777" w:rsidR="005D0329" w:rsidRPr="00D95972" w:rsidRDefault="005D0329" w:rsidP="005D0329">
            <w:pPr>
              <w:rPr>
                <w:rFonts w:eastAsia="Calibri" w:cs="Arial"/>
              </w:rPr>
            </w:pPr>
            <w:r w:rsidRPr="00D95972">
              <w:rPr>
                <w:rFonts w:eastAsia="Calibri" w:cs="Arial"/>
              </w:rPr>
              <w:t>NBA</w:t>
            </w:r>
          </w:p>
          <w:p w14:paraId="410B0A87" w14:textId="77777777" w:rsidR="005D0329" w:rsidRPr="00D95972" w:rsidRDefault="005D0329" w:rsidP="005D0329">
            <w:pPr>
              <w:rPr>
                <w:rFonts w:eastAsia="Calibri" w:cs="Arial"/>
              </w:rPr>
            </w:pPr>
            <w:r w:rsidRPr="00D95972">
              <w:rPr>
                <w:rFonts w:eastAsia="Calibri" w:cs="Arial"/>
              </w:rPr>
              <w:t>OAM8-Trace</w:t>
            </w:r>
          </w:p>
          <w:p w14:paraId="5F9FA233" w14:textId="77777777" w:rsidR="005D0329" w:rsidRPr="00D95972" w:rsidRDefault="005D0329" w:rsidP="005D0329">
            <w:pPr>
              <w:rPr>
                <w:rFonts w:eastAsia="Calibri" w:cs="Arial"/>
                <w:lang w:val="nb-NO"/>
              </w:rPr>
            </w:pPr>
            <w:r w:rsidRPr="00D95972">
              <w:rPr>
                <w:rFonts w:eastAsia="Calibri" w:cs="Arial"/>
                <w:lang w:val="nb-NO"/>
              </w:rPr>
              <w:t>Overlap</w:t>
            </w:r>
          </w:p>
          <w:p w14:paraId="0A1E7179" w14:textId="77777777" w:rsidR="005D0329" w:rsidRPr="00D95972" w:rsidRDefault="005D0329" w:rsidP="005D0329">
            <w:pPr>
              <w:rPr>
                <w:rFonts w:eastAsia="Calibri" w:cs="Arial"/>
                <w:lang w:val="nb-NO"/>
              </w:rPr>
            </w:pPr>
            <w:r w:rsidRPr="00D95972">
              <w:rPr>
                <w:rFonts w:eastAsia="Calibri" w:cs="Arial"/>
                <w:lang w:val="nb-NO"/>
              </w:rPr>
              <w:t>PRIOR</w:t>
            </w:r>
          </w:p>
          <w:p w14:paraId="4CF3D47F" w14:textId="77777777" w:rsidR="005D0329" w:rsidRPr="00D95972" w:rsidRDefault="005D0329" w:rsidP="005D0329">
            <w:pPr>
              <w:rPr>
                <w:rFonts w:eastAsia="Calibri" w:cs="Arial"/>
                <w:lang w:val="nb-NO"/>
              </w:rPr>
            </w:pPr>
            <w:r w:rsidRPr="00D95972">
              <w:rPr>
                <w:rFonts w:eastAsia="Calibri" w:cs="Arial"/>
                <w:lang w:val="nb-NO"/>
              </w:rPr>
              <w:t>IMS_RP</w:t>
            </w:r>
          </w:p>
          <w:p w14:paraId="412BE60D" w14:textId="77777777" w:rsidR="005D0329" w:rsidRPr="00D95972" w:rsidRDefault="005D0329" w:rsidP="005D0329">
            <w:pPr>
              <w:rPr>
                <w:rFonts w:eastAsia="Calibri" w:cs="Arial"/>
                <w:lang w:val="nb-NO"/>
              </w:rPr>
            </w:pPr>
            <w:r w:rsidRPr="00D95972">
              <w:rPr>
                <w:rFonts w:eastAsia="Calibri" w:cs="Arial"/>
                <w:lang w:val="nb-NO"/>
              </w:rPr>
              <w:t>PNM</w:t>
            </w:r>
          </w:p>
          <w:p w14:paraId="4C25595D" w14:textId="77777777" w:rsidR="005D0329" w:rsidRPr="00D95972" w:rsidRDefault="005D0329" w:rsidP="005D0329">
            <w:pPr>
              <w:rPr>
                <w:rFonts w:eastAsia="Calibri" w:cs="Arial"/>
                <w:lang w:val="nb-NO"/>
              </w:rPr>
            </w:pPr>
            <w:r w:rsidRPr="00D95972">
              <w:rPr>
                <w:rFonts w:eastAsia="Calibri" w:cs="Arial"/>
                <w:lang w:val="nb-NO"/>
              </w:rPr>
              <w:t>IMSProtoc2</w:t>
            </w:r>
          </w:p>
          <w:p w14:paraId="4FE21A0E" w14:textId="77777777" w:rsidR="005D0329" w:rsidRPr="00D95972" w:rsidRDefault="005D0329" w:rsidP="005D0329">
            <w:pPr>
              <w:rPr>
                <w:rFonts w:eastAsia="Calibri" w:cs="Arial"/>
                <w:lang w:val="fr-FR"/>
              </w:rPr>
            </w:pPr>
            <w:proofErr w:type="spellStart"/>
            <w:r w:rsidRPr="00D95972">
              <w:rPr>
                <w:rFonts w:eastAsia="Calibri" w:cs="Arial"/>
                <w:lang w:val="fr-FR"/>
              </w:rPr>
              <w:t>IMS_Corp</w:t>
            </w:r>
            <w:proofErr w:type="spellEnd"/>
          </w:p>
          <w:p w14:paraId="300E59B0" w14:textId="77777777" w:rsidR="005D0329" w:rsidRPr="00D95972" w:rsidRDefault="005D0329" w:rsidP="005D0329">
            <w:pPr>
              <w:rPr>
                <w:rFonts w:eastAsia="Calibri" w:cs="Arial"/>
                <w:lang w:val="fr-FR"/>
              </w:rPr>
            </w:pPr>
            <w:r w:rsidRPr="00D95972">
              <w:rPr>
                <w:rFonts w:eastAsia="Calibri" w:cs="Arial"/>
                <w:lang w:val="fr-FR"/>
              </w:rPr>
              <w:t>ICSRA</w:t>
            </w:r>
          </w:p>
          <w:p w14:paraId="31937D2B" w14:textId="77777777" w:rsidR="005D0329" w:rsidRPr="00D95972" w:rsidRDefault="005D0329" w:rsidP="005D0329">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0235B85C" w14:textId="77777777" w:rsidR="005D0329" w:rsidRPr="00D95972" w:rsidRDefault="005D0329" w:rsidP="005D0329">
            <w:pPr>
              <w:rPr>
                <w:rFonts w:eastAsia="Calibri" w:cs="Arial"/>
                <w:color w:val="FF0000"/>
                <w:lang w:val="fr-FR"/>
              </w:rPr>
            </w:pPr>
            <w:r w:rsidRPr="00D95972">
              <w:rPr>
                <w:rFonts w:eastAsia="Calibri" w:cs="Arial"/>
                <w:color w:val="000000"/>
                <w:lang w:val="fr-FR"/>
              </w:rPr>
              <w:t>MAINT_R1</w:t>
            </w:r>
          </w:p>
          <w:p w14:paraId="61EE5DD0" w14:textId="77777777" w:rsidR="005D0329" w:rsidRPr="00D95972" w:rsidRDefault="005D0329" w:rsidP="005D0329">
            <w:pPr>
              <w:rPr>
                <w:rFonts w:eastAsia="Calibri" w:cs="Arial"/>
                <w:color w:val="000000"/>
                <w:lang w:val="fr-FR"/>
              </w:rPr>
            </w:pPr>
            <w:r w:rsidRPr="00D95972">
              <w:rPr>
                <w:rFonts w:eastAsia="Calibri" w:cs="Arial"/>
                <w:color w:val="000000"/>
                <w:lang w:val="fr-FR"/>
              </w:rPr>
              <w:t>MAINT_R2</w:t>
            </w:r>
          </w:p>
          <w:p w14:paraId="1091DDD8" w14:textId="77777777" w:rsidR="005D0329" w:rsidRPr="00D95972" w:rsidRDefault="005D0329" w:rsidP="005D0329">
            <w:pPr>
              <w:rPr>
                <w:rFonts w:eastAsia="Calibri" w:cs="Arial"/>
                <w:color w:val="000000"/>
                <w:lang w:val="fr-FR"/>
              </w:rPr>
            </w:pPr>
            <w:r w:rsidRPr="00D95972">
              <w:rPr>
                <w:rFonts w:eastAsia="Calibri" w:cs="Arial"/>
                <w:color w:val="000000"/>
                <w:lang w:val="fr-FR"/>
              </w:rPr>
              <w:lastRenderedPageBreak/>
              <w:t>REDOC_TIS-C1</w:t>
            </w:r>
          </w:p>
          <w:p w14:paraId="46F85374" w14:textId="77777777" w:rsidR="005D0329" w:rsidRPr="00D95972" w:rsidRDefault="005D0329" w:rsidP="005D0329">
            <w:pPr>
              <w:rPr>
                <w:rFonts w:eastAsia="Calibri" w:cs="Arial"/>
                <w:color w:val="000000"/>
                <w:lang w:val="fr-FR"/>
              </w:rPr>
            </w:pPr>
            <w:r w:rsidRPr="00D95972">
              <w:rPr>
                <w:rFonts w:eastAsia="Calibri" w:cs="Arial"/>
                <w:color w:val="000000"/>
                <w:lang w:val="fr-FR"/>
              </w:rPr>
              <w:t>REDOC_3GPP2</w:t>
            </w:r>
          </w:p>
          <w:p w14:paraId="3FA65485" w14:textId="77777777" w:rsidR="005D0329" w:rsidRPr="00D95972" w:rsidRDefault="005D0329" w:rsidP="005D0329">
            <w:pPr>
              <w:rPr>
                <w:rFonts w:eastAsia="Calibri" w:cs="Arial"/>
                <w:color w:val="000000"/>
                <w:lang w:val="fr-FR"/>
              </w:rPr>
            </w:pPr>
            <w:r w:rsidRPr="00D95972">
              <w:rPr>
                <w:rFonts w:eastAsia="Calibri" w:cs="Arial"/>
                <w:color w:val="000000"/>
                <w:lang w:val="fr-FR"/>
              </w:rPr>
              <w:t>CCBS-CCNR CW-IMS</w:t>
            </w:r>
          </w:p>
          <w:p w14:paraId="6B0541D0" w14:textId="77777777" w:rsidR="005D0329" w:rsidRPr="00D95972" w:rsidRDefault="005D0329" w:rsidP="005D0329">
            <w:pPr>
              <w:rPr>
                <w:rFonts w:eastAsia="Calibri" w:cs="Arial"/>
                <w:color w:val="000000"/>
              </w:rPr>
            </w:pPr>
            <w:r w:rsidRPr="00D95972">
              <w:rPr>
                <w:rFonts w:eastAsia="Calibri" w:cs="Arial"/>
                <w:color w:val="000000"/>
              </w:rPr>
              <w:t>FA</w:t>
            </w:r>
          </w:p>
          <w:p w14:paraId="43BABE0D" w14:textId="77777777" w:rsidR="005D0329" w:rsidRPr="00D95972" w:rsidRDefault="005D0329" w:rsidP="005D0329">
            <w:pPr>
              <w:rPr>
                <w:rFonts w:eastAsia="Calibri" w:cs="Arial"/>
                <w:color w:val="000000"/>
              </w:rPr>
            </w:pPr>
            <w:r w:rsidRPr="00D95972">
              <w:rPr>
                <w:rFonts w:eastAsia="Calibri" w:cs="Arial"/>
                <w:color w:val="000000"/>
              </w:rPr>
              <w:t>CAT-SS</w:t>
            </w:r>
          </w:p>
          <w:p w14:paraId="6E19CB5E" w14:textId="77777777" w:rsidR="005D0329" w:rsidRPr="00D95972" w:rsidRDefault="005D0329" w:rsidP="005D0329">
            <w:pPr>
              <w:rPr>
                <w:rFonts w:eastAsia="Calibri" w:cs="Arial"/>
                <w:color w:val="000000"/>
              </w:rPr>
            </w:pPr>
            <w:r w:rsidRPr="00D95972">
              <w:rPr>
                <w:rFonts w:eastAsia="Calibri" w:cs="Arial"/>
                <w:color w:val="000000"/>
              </w:rPr>
              <w:t>TEI8 (IMS related issues)</w:t>
            </w:r>
          </w:p>
          <w:p w14:paraId="6E9BBC66" w14:textId="77777777" w:rsidR="005D0329" w:rsidRPr="00D95972" w:rsidRDefault="005D0329" w:rsidP="005D0329">
            <w:pPr>
              <w:rPr>
                <w:rFonts w:eastAsia="Calibri" w:cs="Arial"/>
                <w:color w:val="000000"/>
              </w:rPr>
            </w:pPr>
            <w:r w:rsidRPr="00D95972">
              <w:rPr>
                <w:rFonts w:eastAsia="Calibri" w:cs="Arial"/>
                <w:color w:val="000000"/>
              </w:rPr>
              <w:t>+ all other IMS related issues</w:t>
            </w:r>
          </w:p>
          <w:p w14:paraId="67977A95"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394684C4"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160167D"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E4B9798"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auto"/>
          </w:tcPr>
          <w:p w14:paraId="7503886B"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567C9"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35BB47B0" w14:textId="77777777" w:rsidR="005D0329" w:rsidRPr="00D95972" w:rsidRDefault="005D0329" w:rsidP="005D0329">
            <w:pPr>
              <w:rPr>
                <w:rFonts w:eastAsia="Batang" w:cs="Arial"/>
                <w:color w:val="000000"/>
                <w:lang w:eastAsia="ko-KR"/>
              </w:rPr>
            </w:pPr>
          </w:p>
          <w:p w14:paraId="6CB9F138" w14:textId="77777777" w:rsidR="005D0329" w:rsidRPr="00D95972" w:rsidRDefault="005D0329" w:rsidP="005D0329">
            <w:pPr>
              <w:rPr>
                <w:rFonts w:eastAsia="Batang" w:cs="Arial"/>
                <w:color w:val="000000"/>
                <w:lang w:eastAsia="ko-KR"/>
              </w:rPr>
            </w:pPr>
          </w:p>
          <w:p w14:paraId="3467D9B8" w14:textId="77777777" w:rsidR="005D0329" w:rsidRPr="00D95972" w:rsidRDefault="005D0329" w:rsidP="005D0329">
            <w:pPr>
              <w:rPr>
                <w:rFonts w:eastAsia="Batang" w:cs="Arial"/>
                <w:color w:val="000000"/>
                <w:lang w:eastAsia="ko-KR"/>
              </w:rPr>
            </w:pPr>
          </w:p>
          <w:p w14:paraId="0F1842BC"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30C4E67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User – User Signalling interworking</w:t>
            </w:r>
          </w:p>
          <w:p w14:paraId="0CC91CC0"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1A609EDC"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07BB1EBD" w14:textId="77777777" w:rsidR="005D0329" w:rsidRPr="00D95972" w:rsidRDefault="005D0329" w:rsidP="005D0329">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096F0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NASS Bundled Authentication</w:t>
            </w:r>
          </w:p>
          <w:p w14:paraId="299D24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level tracing in IMS</w:t>
            </w:r>
          </w:p>
          <w:p w14:paraId="0C8E06B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FA34CA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Multimedia priority service</w:t>
            </w:r>
          </w:p>
          <w:p w14:paraId="76C07DC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restoration procedures</w:t>
            </w:r>
          </w:p>
          <w:p w14:paraId="51A636B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708D51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86F6D7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corporate network access</w:t>
            </w:r>
          </w:p>
          <w:p w14:paraId="65C6FA2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 control</w:t>
            </w:r>
          </w:p>
          <w:p w14:paraId="1D7732C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w:t>
            </w:r>
          </w:p>
          <w:p w14:paraId="00E41E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TISPAN R1 and R2 maintenance </w:t>
            </w:r>
          </w:p>
          <w:p w14:paraId="4A764AF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3GPP and 3GPP2 re-documentation</w:t>
            </w:r>
          </w:p>
          <w:p w14:paraId="3726C3D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IMS supplementary services:</w:t>
            </w:r>
          </w:p>
          <w:p w14:paraId="6533F9C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1603207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Flexible alerting in IMS</w:t>
            </w:r>
          </w:p>
          <w:p w14:paraId="11022E4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Customized alerting tone in IMS</w:t>
            </w:r>
          </w:p>
        </w:tc>
      </w:tr>
      <w:tr w:rsidR="005D0329" w:rsidRPr="00D95972" w14:paraId="3EB70CB7" w14:textId="77777777" w:rsidTr="009718A3">
        <w:tc>
          <w:tcPr>
            <w:tcW w:w="976" w:type="dxa"/>
            <w:tcBorders>
              <w:left w:val="thinThickThinSmallGap" w:sz="24" w:space="0" w:color="auto"/>
              <w:bottom w:val="nil"/>
            </w:tcBorders>
          </w:tcPr>
          <w:p w14:paraId="3D0C244B" w14:textId="77777777" w:rsidR="005D0329" w:rsidRPr="00D95972" w:rsidRDefault="005D0329" w:rsidP="005D0329">
            <w:pPr>
              <w:rPr>
                <w:rFonts w:eastAsia="Calibri" w:cs="Arial"/>
              </w:rPr>
            </w:pPr>
          </w:p>
        </w:tc>
        <w:tc>
          <w:tcPr>
            <w:tcW w:w="1317" w:type="dxa"/>
            <w:gridSpan w:val="2"/>
            <w:tcBorders>
              <w:bottom w:val="nil"/>
            </w:tcBorders>
          </w:tcPr>
          <w:p w14:paraId="15D922F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046D2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DB79D0"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5D0329" w:rsidRPr="00D95972" w:rsidRDefault="005D0329" w:rsidP="005D0329">
            <w:pPr>
              <w:rPr>
                <w:rFonts w:cs="Arial"/>
                <w:color w:val="000000"/>
              </w:rPr>
            </w:pPr>
          </w:p>
        </w:tc>
      </w:tr>
      <w:tr w:rsidR="005D0329" w:rsidRPr="00D95972" w14:paraId="095E3BAA" w14:textId="77777777" w:rsidTr="009718A3">
        <w:tc>
          <w:tcPr>
            <w:tcW w:w="976" w:type="dxa"/>
            <w:tcBorders>
              <w:left w:val="thinThickThinSmallGap" w:sz="24" w:space="0" w:color="auto"/>
              <w:bottom w:val="single" w:sz="4" w:space="0" w:color="auto"/>
            </w:tcBorders>
          </w:tcPr>
          <w:p w14:paraId="0F6F8C85" w14:textId="77777777" w:rsidR="005D0329" w:rsidRPr="00D95972" w:rsidRDefault="005D0329" w:rsidP="005D0329">
            <w:pPr>
              <w:rPr>
                <w:rFonts w:eastAsia="Calibri" w:cs="Arial"/>
              </w:rPr>
            </w:pPr>
          </w:p>
        </w:tc>
        <w:tc>
          <w:tcPr>
            <w:tcW w:w="1317" w:type="dxa"/>
            <w:gridSpan w:val="2"/>
            <w:tcBorders>
              <w:bottom w:val="single" w:sz="4" w:space="0" w:color="auto"/>
            </w:tcBorders>
          </w:tcPr>
          <w:p w14:paraId="456E7B1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5D0329" w:rsidRPr="00D95972" w:rsidRDefault="005D0329" w:rsidP="005D032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5D0329" w:rsidRPr="00D95972" w:rsidRDefault="005D0329" w:rsidP="005D032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5D0329" w:rsidRPr="00D95972" w:rsidRDefault="005D0329" w:rsidP="005D032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5D0329" w:rsidRPr="00D95972" w:rsidRDefault="005D0329" w:rsidP="005D0329">
            <w:pPr>
              <w:rPr>
                <w:rFonts w:eastAsia="Calibri" w:cs="Arial"/>
              </w:rPr>
            </w:pPr>
          </w:p>
        </w:tc>
      </w:tr>
      <w:tr w:rsidR="005D0329" w:rsidRPr="00D95972" w14:paraId="2E66D921" w14:textId="77777777" w:rsidTr="009718A3">
        <w:tc>
          <w:tcPr>
            <w:tcW w:w="976" w:type="dxa"/>
            <w:tcBorders>
              <w:top w:val="single" w:sz="4" w:space="0" w:color="auto"/>
              <w:left w:val="thinThickThinSmallGap" w:sz="24" w:space="0" w:color="auto"/>
              <w:bottom w:val="single" w:sz="4" w:space="0" w:color="auto"/>
            </w:tcBorders>
          </w:tcPr>
          <w:p w14:paraId="7F23929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BAAC2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Rel-8 non-IMS Work Items and issues: </w:t>
            </w:r>
          </w:p>
          <w:p w14:paraId="1E6B282A" w14:textId="77777777" w:rsidR="005D0329" w:rsidRPr="00D95972" w:rsidRDefault="005D0329" w:rsidP="005D0329">
            <w:pPr>
              <w:rPr>
                <w:rFonts w:eastAsia="Batang" w:cs="Arial"/>
                <w:color w:val="000000"/>
                <w:lang w:eastAsia="ko-KR"/>
              </w:rPr>
            </w:pPr>
          </w:p>
          <w:p w14:paraId="0FF09E7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w:t>
            </w:r>
          </w:p>
          <w:p w14:paraId="1CFCE2F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SAES-CSFB</w:t>
            </w:r>
          </w:p>
          <w:p w14:paraId="2C9C41D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SAES-SRVCC</w:t>
            </w:r>
          </w:p>
          <w:p w14:paraId="01960D8E" w14:textId="77777777" w:rsidR="005D0329" w:rsidRPr="00D95972" w:rsidRDefault="005D0329" w:rsidP="005D0329">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7492A227" w14:textId="77777777" w:rsidR="005D0329" w:rsidRPr="00D95972" w:rsidRDefault="005D0329" w:rsidP="005D0329">
            <w:pPr>
              <w:rPr>
                <w:rFonts w:cs="Arial"/>
                <w:color w:val="000000"/>
              </w:rPr>
            </w:pPr>
            <w:r w:rsidRPr="00D95972">
              <w:rPr>
                <w:rFonts w:cs="Arial"/>
                <w:color w:val="000000"/>
              </w:rPr>
              <w:t>ETWS</w:t>
            </w:r>
          </w:p>
          <w:p w14:paraId="38639A65" w14:textId="77777777" w:rsidR="005D0329" w:rsidRPr="00D95972" w:rsidRDefault="005D0329" w:rsidP="005D0329">
            <w:pPr>
              <w:rPr>
                <w:rFonts w:cs="Arial"/>
                <w:color w:val="000000"/>
              </w:rPr>
            </w:pPr>
            <w:r w:rsidRPr="00D95972">
              <w:rPr>
                <w:rFonts w:cs="Arial"/>
                <w:color w:val="000000"/>
              </w:rPr>
              <w:t>PPACR-CT1</w:t>
            </w:r>
          </w:p>
          <w:p w14:paraId="6026ED2E" w14:textId="77777777" w:rsidR="005D0329" w:rsidRPr="00D95972" w:rsidRDefault="005D0329" w:rsidP="005D0329">
            <w:pPr>
              <w:rPr>
                <w:rFonts w:cs="Arial"/>
              </w:rPr>
            </w:pPr>
            <w:proofErr w:type="spellStart"/>
            <w:r w:rsidRPr="00D95972">
              <w:rPr>
                <w:rFonts w:cs="Arial"/>
              </w:rPr>
              <w:t>EData</w:t>
            </w:r>
            <w:proofErr w:type="spellEnd"/>
          </w:p>
          <w:p w14:paraId="5065EB68" w14:textId="77777777" w:rsidR="005D0329" w:rsidRPr="00D95972" w:rsidRDefault="005D0329" w:rsidP="005D0329">
            <w:pPr>
              <w:rPr>
                <w:rFonts w:cs="Arial"/>
              </w:rPr>
            </w:pPr>
            <w:r w:rsidRPr="00D95972">
              <w:rPr>
                <w:rFonts w:cs="Arial"/>
              </w:rPr>
              <w:t>IWLANNSP</w:t>
            </w:r>
          </w:p>
          <w:p w14:paraId="7104CB9F" w14:textId="77777777" w:rsidR="005D0329" w:rsidRPr="00D95972" w:rsidRDefault="005D0329" w:rsidP="005D0329">
            <w:pPr>
              <w:rPr>
                <w:rFonts w:cs="Arial"/>
              </w:rPr>
            </w:pPr>
            <w:r w:rsidRPr="00D95972">
              <w:rPr>
                <w:rFonts w:cs="Arial"/>
              </w:rPr>
              <w:t>EVA</w:t>
            </w:r>
          </w:p>
          <w:p w14:paraId="6004809B" w14:textId="77777777" w:rsidR="005D0329" w:rsidRPr="00D95972" w:rsidRDefault="005D0329" w:rsidP="005D0329">
            <w:pPr>
              <w:rPr>
                <w:rFonts w:cs="Arial"/>
                <w:lang w:val="de-DE"/>
              </w:rPr>
            </w:pPr>
            <w:r w:rsidRPr="00D95972">
              <w:rPr>
                <w:rFonts w:cs="Arial"/>
                <w:lang w:val="de-DE"/>
              </w:rPr>
              <w:t>IWLAN_Mob</w:t>
            </w:r>
          </w:p>
          <w:p w14:paraId="27C69F3D" w14:textId="77777777" w:rsidR="005D0329" w:rsidRPr="00D95972" w:rsidRDefault="005D0329" w:rsidP="005D0329">
            <w:pPr>
              <w:rPr>
                <w:rFonts w:cs="Arial"/>
                <w:lang w:val="de-DE"/>
              </w:rPr>
            </w:pPr>
            <w:r w:rsidRPr="00D95972">
              <w:rPr>
                <w:rFonts w:cs="Arial"/>
                <w:lang w:val="de-DE"/>
              </w:rPr>
              <w:t>TEI8 (non-IMS)</w:t>
            </w:r>
          </w:p>
          <w:p w14:paraId="09D7B457" w14:textId="77777777" w:rsidR="005D0329" w:rsidRPr="00D95972" w:rsidRDefault="005D0329" w:rsidP="005D0329">
            <w:pPr>
              <w:rPr>
                <w:rFonts w:cs="Arial"/>
              </w:rPr>
            </w:pPr>
            <w:r w:rsidRPr="00D95972">
              <w:rPr>
                <w:rFonts w:cs="Arial"/>
              </w:rPr>
              <w:t>+ all other non-IMS issues</w:t>
            </w:r>
          </w:p>
        </w:tc>
        <w:tc>
          <w:tcPr>
            <w:tcW w:w="1088" w:type="dxa"/>
            <w:tcBorders>
              <w:top w:val="single" w:sz="4" w:space="0" w:color="auto"/>
              <w:bottom w:val="single" w:sz="4" w:space="0" w:color="auto"/>
            </w:tcBorders>
          </w:tcPr>
          <w:p w14:paraId="332E2487"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C3C2E5B" w14:textId="77777777" w:rsidR="005D0329" w:rsidRPr="00D95972" w:rsidRDefault="005D0329" w:rsidP="005D0329">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BCB0E54"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7F1B2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E5376F7"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7307C6E2" w14:textId="77777777" w:rsidR="005D0329" w:rsidRPr="00D95972" w:rsidRDefault="005D0329" w:rsidP="005D0329">
            <w:pPr>
              <w:rPr>
                <w:rFonts w:eastAsia="Batang" w:cs="Arial"/>
                <w:color w:val="000000"/>
                <w:lang w:eastAsia="ko-KR"/>
              </w:rPr>
            </w:pPr>
          </w:p>
          <w:p w14:paraId="0C65AE30" w14:textId="77777777" w:rsidR="005D0329" w:rsidRPr="00D95972" w:rsidRDefault="005D0329" w:rsidP="005D0329">
            <w:pPr>
              <w:rPr>
                <w:rFonts w:eastAsia="Batang" w:cs="Arial"/>
                <w:color w:val="000000"/>
                <w:lang w:eastAsia="ko-KR"/>
              </w:rPr>
            </w:pPr>
          </w:p>
          <w:p w14:paraId="33D81213" w14:textId="77777777" w:rsidR="005D0329" w:rsidRPr="00D95972" w:rsidRDefault="005D0329" w:rsidP="005D0329">
            <w:pPr>
              <w:rPr>
                <w:rFonts w:eastAsia="Batang" w:cs="Arial"/>
                <w:color w:val="000000"/>
                <w:lang w:eastAsia="ko-KR"/>
              </w:rPr>
            </w:pPr>
          </w:p>
          <w:p w14:paraId="033A23F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SAE issues</w:t>
            </w:r>
          </w:p>
          <w:p w14:paraId="6881A18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CS-Fallback</w:t>
            </w:r>
          </w:p>
          <w:p w14:paraId="501D9A3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w:t>
            </w:r>
          </w:p>
          <w:p w14:paraId="1AB33F3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698C58F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Earthquake and tsunami warning systems</w:t>
            </w:r>
          </w:p>
          <w:p w14:paraId="483E334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Paging Permission with Access Control</w:t>
            </w:r>
          </w:p>
          <w:p w14:paraId="154311E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Data transfer during an emergency call</w:t>
            </w:r>
          </w:p>
          <w:p w14:paraId="49137BB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WLAN Network Selection Principles</w:t>
            </w:r>
          </w:p>
          <w:p w14:paraId="0B7E651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VGCS applications</w:t>
            </w:r>
          </w:p>
          <w:p w14:paraId="0AF9DB8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D0329" w:rsidRPr="00D95972" w14:paraId="611F5C80" w14:textId="77777777" w:rsidTr="009718A3">
        <w:tc>
          <w:tcPr>
            <w:tcW w:w="976" w:type="dxa"/>
            <w:tcBorders>
              <w:left w:val="thinThickThinSmallGap" w:sz="24" w:space="0" w:color="auto"/>
              <w:bottom w:val="nil"/>
            </w:tcBorders>
          </w:tcPr>
          <w:p w14:paraId="3AA484BB" w14:textId="77777777" w:rsidR="005D0329" w:rsidRPr="00D95972" w:rsidRDefault="005D0329" w:rsidP="005D0329">
            <w:pPr>
              <w:rPr>
                <w:rFonts w:eastAsia="Calibri" w:cs="Arial"/>
              </w:rPr>
            </w:pPr>
          </w:p>
        </w:tc>
        <w:tc>
          <w:tcPr>
            <w:tcW w:w="1317" w:type="dxa"/>
            <w:gridSpan w:val="2"/>
            <w:tcBorders>
              <w:bottom w:val="nil"/>
            </w:tcBorders>
          </w:tcPr>
          <w:p w14:paraId="5484C72F"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4DA3A5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2FC83B4"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C556C6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42C875B"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51831A" w14:textId="77777777" w:rsidR="005D0329" w:rsidRPr="00D95972" w:rsidRDefault="005D0329" w:rsidP="005D0329">
            <w:pPr>
              <w:rPr>
                <w:rFonts w:cs="Arial"/>
                <w:color w:val="000000"/>
              </w:rPr>
            </w:pPr>
          </w:p>
        </w:tc>
      </w:tr>
      <w:tr w:rsidR="005D0329" w:rsidRPr="00D95972" w14:paraId="1E566B51" w14:textId="77777777" w:rsidTr="009718A3">
        <w:tc>
          <w:tcPr>
            <w:tcW w:w="976" w:type="dxa"/>
            <w:tcBorders>
              <w:left w:val="thinThickThinSmallGap" w:sz="24" w:space="0" w:color="auto"/>
              <w:bottom w:val="nil"/>
            </w:tcBorders>
          </w:tcPr>
          <w:p w14:paraId="0B2C9576" w14:textId="77777777" w:rsidR="005D0329" w:rsidRPr="00D95972" w:rsidRDefault="005D0329" w:rsidP="005D0329">
            <w:pPr>
              <w:rPr>
                <w:rFonts w:eastAsia="Calibri" w:cs="Arial"/>
              </w:rPr>
            </w:pPr>
          </w:p>
        </w:tc>
        <w:tc>
          <w:tcPr>
            <w:tcW w:w="1317" w:type="dxa"/>
            <w:gridSpan w:val="2"/>
            <w:tcBorders>
              <w:bottom w:val="nil"/>
            </w:tcBorders>
          </w:tcPr>
          <w:p w14:paraId="486E861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31BF3DB"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266F2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28223D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5A51246" w14:textId="77777777" w:rsidR="005D0329" w:rsidRPr="00D95972"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AB8F6" w14:textId="77777777" w:rsidR="005D0329" w:rsidRPr="00D95972" w:rsidRDefault="005D0329" w:rsidP="005D0329">
            <w:pPr>
              <w:rPr>
                <w:rFonts w:cs="Arial"/>
                <w:color w:val="000000"/>
              </w:rPr>
            </w:pPr>
          </w:p>
        </w:tc>
      </w:tr>
      <w:tr w:rsidR="005D032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5D0329" w:rsidRPr="00D95972" w:rsidRDefault="005D0329" w:rsidP="005D032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5D0329" w:rsidRPr="00D95972" w:rsidRDefault="005D0329" w:rsidP="005D0329">
            <w:pPr>
              <w:rPr>
                <w:rFonts w:cs="Arial"/>
              </w:rPr>
            </w:pPr>
            <w:r w:rsidRPr="00D95972">
              <w:rPr>
                <w:rFonts w:cs="Arial"/>
              </w:rPr>
              <w:t>Release 9</w:t>
            </w:r>
          </w:p>
          <w:p w14:paraId="66A45EA8" w14:textId="77777777" w:rsidR="005D0329" w:rsidRPr="00D95972" w:rsidRDefault="005D0329" w:rsidP="005D0329">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5D0329" w:rsidRPr="00393DCF" w:rsidRDefault="005D0329" w:rsidP="005D032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5D0329" w:rsidRPr="00D95972" w:rsidRDefault="005D0329" w:rsidP="005D0329">
            <w:pPr>
              <w:rPr>
                <w:rFonts w:cs="Arial"/>
              </w:rPr>
            </w:pPr>
            <w:r w:rsidRPr="00D95972">
              <w:rPr>
                <w:rFonts w:cs="Arial"/>
              </w:rPr>
              <w:t>Result &amp; comments</w:t>
            </w:r>
          </w:p>
        </w:tc>
      </w:tr>
      <w:tr w:rsidR="005D0329" w:rsidRPr="00D95972" w14:paraId="592387BB" w14:textId="77777777" w:rsidTr="009718A3">
        <w:tc>
          <w:tcPr>
            <w:tcW w:w="976" w:type="dxa"/>
            <w:tcBorders>
              <w:top w:val="single" w:sz="4" w:space="0" w:color="auto"/>
              <w:left w:val="thinThickThinSmallGap" w:sz="24" w:space="0" w:color="auto"/>
              <w:bottom w:val="single" w:sz="4" w:space="0" w:color="auto"/>
            </w:tcBorders>
          </w:tcPr>
          <w:p w14:paraId="04AC09A4"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6FA7A98"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IMS Work Items and issues:</w:t>
            </w:r>
          </w:p>
          <w:p w14:paraId="623E04E4" w14:textId="77777777" w:rsidR="005D0329" w:rsidRPr="00D95972" w:rsidRDefault="005D0329" w:rsidP="005D0329">
            <w:pPr>
              <w:rPr>
                <w:rFonts w:eastAsia="Calibri" w:cs="Arial"/>
                <w:color w:val="000000"/>
              </w:rPr>
            </w:pPr>
          </w:p>
          <w:p w14:paraId="004E7959" w14:textId="77777777" w:rsidR="005D0329" w:rsidRPr="00D95972" w:rsidRDefault="005D0329" w:rsidP="005D0329">
            <w:pPr>
              <w:rPr>
                <w:rFonts w:eastAsia="Calibri" w:cs="Arial"/>
                <w:color w:val="000000"/>
              </w:rPr>
            </w:pPr>
            <w:r w:rsidRPr="00D95972">
              <w:rPr>
                <w:rFonts w:eastAsia="Calibri" w:cs="Arial"/>
                <w:color w:val="000000"/>
              </w:rPr>
              <w:t>Work Items:</w:t>
            </w:r>
          </w:p>
          <w:p w14:paraId="5D91E8A1" w14:textId="77777777" w:rsidR="005D0329" w:rsidRPr="00D95972" w:rsidRDefault="005D0329" w:rsidP="005D0329">
            <w:pPr>
              <w:rPr>
                <w:rFonts w:eastAsia="Calibri" w:cs="Arial"/>
              </w:rPr>
            </w:pPr>
            <w:r w:rsidRPr="00D95972">
              <w:rPr>
                <w:rFonts w:eastAsia="Calibri" w:cs="Arial"/>
              </w:rPr>
              <w:t>CRS</w:t>
            </w:r>
          </w:p>
          <w:p w14:paraId="41964327" w14:textId="77777777" w:rsidR="005D0329" w:rsidRPr="00D95972" w:rsidRDefault="005D0329" w:rsidP="005D0329">
            <w:pPr>
              <w:rPr>
                <w:rFonts w:eastAsia="Calibri" w:cs="Arial"/>
              </w:rPr>
            </w:pPr>
            <w:proofErr w:type="spellStart"/>
            <w:r w:rsidRPr="00D95972">
              <w:rPr>
                <w:rFonts w:eastAsia="Calibri" w:cs="Arial"/>
              </w:rPr>
              <w:t>eCAT</w:t>
            </w:r>
            <w:proofErr w:type="spellEnd"/>
            <w:r w:rsidRPr="00D95972">
              <w:rPr>
                <w:rFonts w:eastAsia="Calibri" w:cs="Arial"/>
              </w:rPr>
              <w:t>-SS</w:t>
            </w:r>
          </w:p>
          <w:p w14:paraId="3C9B0F27" w14:textId="77777777" w:rsidR="005D0329" w:rsidRPr="00D95972" w:rsidRDefault="005D0329" w:rsidP="005D0329">
            <w:pPr>
              <w:rPr>
                <w:rFonts w:eastAsia="Calibri" w:cs="Arial"/>
              </w:rPr>
            </w:pPr>
            <w:proofErr w:type="spellStart"/>
            <w:r w:rsidRPr="00D95972">
              <w:rPr>
                <w:rFonts w:eastAsia="Calibri" w:cs="Arial"/>
              </w:rPr>
              <w:t>eMMTel</w:t>
            </w:r>
            <w:proofErr w:type="spellEnd"/>
            <w:r w:rsidRPr="00D95972">
              <w:rPr>
                <w:rFonts w:eastAsia="Calibri" w:cs="Arial"/>
              </w:rPr>
              <w:t>-CC</w:t>
            </w:r>
          </w:p>
          <w:p w14:paraId="23A118CC" w14:textId="77777777" w:rsidR="005D0329" w:rsidRPr="00D95972" w:rsidRDefault="005D0329" w:rsidP="005D0329">
            <w:pPr>
              <w:rPr>
                <w:rFonts w:eastAsia="Calibri" w:cs="Arial"/>
              </w:rPr>
            </w:pPr>
            <w:r w:rsidRPr="00D95972">
              <w:rPr>
                <w:rFonts w:eastAsia="Calibri" w:cs="Arial"/>
              </w:rPr>
              <w:t>IMSProtoc3</w:t>
            </w:r>
          </w:p>
          <w:p w14:paraId="7641047A" w14:textId="77777777" w:rsidR="005D0329" w:rsidRPr="00D95972" w:rsidRDefault="005D0329" w:rsidP="005D0329">
            <w:pPr>
              <w:rPr>
                <w:rFonts w:eastAsia="Calibri" w:cs="Arial"/>
              </w:rPr>
            </w:pPr>
            <w:r w:rsidRPr="00D95972">
              <w:rPr>
                <w:rFonts w:eastAsia="Calibri" w:cs="Arial"/>
              </w:rPr>
              <w:t>IMS_SCC-SPI</w:t>
            </w:r>
          </w:p>
          <w:p w14:paraId="3755A944" w14:textId="77777777" w:rsidR="005D0329" w:rsidRPr="00D95972" w:rsidRDefault="005D0329" w:rsidP="005D0329">
            <w:pPr>
              <w:rPr>
                <w:rFonts w:eastAsia="Calibri" w:cs="Arial"/>
              </w:rPr>
            </w:pPr>
            <w:r w:rsidRPr="00D95972">
              <w:rPr>
                <w:rFonts w:eastAsia="Calibri" w:cs="Arial"/>
              </w:rPr>
              <w:t>IMS_SCC-ICS</w:t>
            </w:r>
          </w:p>
          <w:p w14:paraId="6C4B73BC" w14:textId="77777777" w:rsidR="005D0329" w:rsidRPr="00D95972" w:rsidRDefault="005D0329" w:rsidP="005D0329">
            <w:pPr>
              <w:rPr>
                <w:rFonts w:eastAsia="Calibri" w:cs="Arial"/>
              </w:rPr>
            </w:pPr>
            <w:r w:rsidRPr="00D95972">
              <w:rPr>
                <w:rFonts w:eastAsia="Calibri" w:cs="Arial"/>
              </w:rPr>
              <w:t>IMS_SCC-ICS_I1</w:t>
            </w:r>
          </w:p>
          <w:p w14:paraId="25A3F1ED" w14:textId="77777777" w:rsidR="005D0329" w:rsidRPr="00D95972" w:rsidRDefault="005D0329" w:rsidP="005D0329">
            <w:pPr>
              <w:rPr>
                <w:rFonts w:eastAsia="Calibri" w:cs="Arial"/>
              </w:rPr>
            </w:pPr>
            <w:r w:rsidRPr="00D95972">
              <w:rPr>
                <w:rFonts w:eastAsia="Calibri" w:cs="Arial"/>
                <w:color w:val="000000"/>
              </w:rPr>
              <w:t>EMC2</w:t>
            </w:r>
          </w:p>
          <w:p w14:paraId="1D84EA0A" w14:textId="77777777" w:rsidR="005D0329" w:rsidRPr="00D95972" w:rsidRDefault="005D0329" w:rsidP="005D0329">
            <w:pPr>
              <w:rPr>
                <w:rFonts w:eastAsia="Calibri" w:cs="Arial"/>
                <w:color w:val="000000"/>
              </w:rPr>
            </w:pPr>
            <w:r w:rsidRPr="00D95972">
              <w:rPr>
                <w:rFonts w:eastAsia="Calibri" w:cs="Arial"/>
                <w:color w:val="000000"/>
              </w:rPr>
              <w:t>MEDIASEC_CORE</w:t>
            </w:r>
          </w:p>
          <w:p w14:paraId="0F134C6A" w14:textId="77777777" w:rsidR="005D0329" w:rsidRPr="00D95972" w:rsidRDefault="005D0329" w:rsidP="005D0329">
            <w:pPr>
              <w:rPr>
                <w:rFonts w:eastAsia="Calibri" w:cs="Arial"/>
              </w:rPr>
            </w:pPr>
            <w:r w:rsidRPr="00D95972">
              <w:rPr>
                <w:rFonts w:eastAsia="Calibri" w:cs="Arial"/>
              </w:rPr>
              <w:t>PAN_EPNM</w:t>
            </w:r>
          </w:p>
          <w:p w14:paraId="72673C9F" w14:textId="77777777" w:rsidR="005D0329" w:rsidRPr="00D95972" w:rsidRDefault="005D0329" w:rsidP="005D0329">
            <w:pPr>
              <w:rPr>
                <w:rFonts w:eastAsia="Calibri" w:cs="Arial"/>
              </w:rPr>
            </w:pPr>
            <w:r w:rsidRPr="00D95972">
              <w:rPr>
                <w:rFonts w:eastAsia="Calibri" w:cs="Arial"/>
              </w:rPr>
              <w:t xml:space="preserve">IMS_EMER_GPRS_EPS </w:t>
            </w:r>
          </w:p>
          <w:p w14:paraId="7D8D8FDA" w14:textId="77777777" w:rsidR="005D0329" w:rsidRPr="00D95972" w:rsidRDefault="005D0329" w:rsidP="005D0329">
            <w:pPr>
              <w:rPr>
                <w:rFonts w:eastAsia="Calibri" w:cs="Arial"/>
              </w:rPr>
            </w:pPr>
            <w:r w:rsidRPr="00D95972">
              <w:rPr>
                <w:rFonts w:eastAsia="Calibri" w:cs="Arial"/>
              </w:rPr>
              <w:t>IMS_EMER_GPRS_EPS-SRVCC</w:t>
            </w:r>
          </w:p>
          <w:p w14:paraId="3AD49435" w14:textId="77777777" w:rsidR="005D0329" w:rsidRPr="00D95972" w:rsidRDefault="005D0329" w:rsidP="005D0329">
            <w:pPr>
              <w:rPr>
                <w:rFonts w:eastAsia="Calibri" w:cs="Arial"/>
              </w:rPr>
            </w:pPr>
            <w:r w:rsidRPr="00D95972">
              <w:rPr>
                <w:rFonts w:eastAsia="Calibri" w:cs="Arial"/>
              </w:rPr>
              <w:t>TEI9 (IMS related)</w:t>
            </w:r>
          </w:p>
          <w:p w14:paraId="08469265" w14:textId="77777777" w:rsidR="005D0329" w:rsidRPr="00D95972" w:rsidRDefault="005D0329" w:rsidP="005D0329">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166AD7B4"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1BE1D1E9" w14:textId="77777777" w:rsidR="005D0329" w:rsidRPr="00D95972" w:rsidRDefault="005D0329" w:rsidP="005D0329">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413E8FFE"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1826CD88"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3A78E1C"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6E038862" w14:textId="77777777" w:rsidR="005D0329" w:rsidRPr="00D95972" w:rsidRDefault="005D0329" w:rsidP="005D0329">
            <w:pPr>
              <w:rPr>
                <w:rFonts w:eastAsia="Batang" w:cs="Arial"/>
                <w:color w:val="000000"/>
                <w:lang w:eastAsia="ko-KR"/>
              </w:rPr>
            </w:pPr>
          </w:p>
          <w:p w14:paraId="18940AFE" w14:textId="77777777" w:rsidR="005D0329" w:rsidRPr="00D95972" w:rsidRDefault="005D0329" w:rsidP="005D0329">
            <w:pPr>
              <w:rPr>
                <w:rFonts w:eastAsia="Batang" w:cs="Arial"/>
                <w:color w:val="000000"/>
                <w:lang w:eastAsia="ko-KR"/>
              </w:rPr>
            </w:pPr>
          </w:p>
          <w:p w14:paraId="027681A0" w14:textId="77777777" w:rsidR="005D0329" w:rsidRPr="00D95972" w:rsidRDefault="005D0329" w:rsidP="005D0329">
            <w:pPr>
              <w:rPr>
                <w:rFonts w:eastAsia="Batang" w:cs="Arial"/>
                <w:color w:val="000000"/>
                <w:lang w:eastAsia="ko-KR"/>
              </w:rPr>
            </w:pPr>
          </w:p>
          <w:p w14:paraId="1757985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Supplementary services</w:t>
            </w:r>
          </w:p>
          <w:p w14:paraId="167B0FF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Customized Ringing Signal Service</w:t>
            </w:r>
          </w:p>
          <w:p w14:paraId="0A1FDAC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03190E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733B5D6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Stage-3 IETF Protocol Alignment</w:t>
            </w:r>
          </w:p>
          <w:p w14:paraId="477A5FB5"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3CB66AE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Enhancements to IMS Centralized Services</w:t>
            </w:r>
          </w:p>
          <w:p w14:paraId="3D304369"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Centralized Services support via I1 interface</w:t>
            </w:r>
          </w:p>
          <w:p w14:paraId="7F96FA04"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027AB7"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IMS Media Plane Security</w:t>
            </w:r>
          </w:p>
          <w:p w14:paraId="202AA3B6"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ED73FCE"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2B78EA3"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SRVCC support for IMS Emergency Calls</w:t>
            </w:r>
          </w:p>
          <w:p w14:paraId="16E7E406" w14:textId="77777777" w:rsidR="005D0329" w:rsidRPr="00D95972" w:rsidRDefault="005D0329" w:rsidP="005D0329">
            <w:pPr>
              <w:rPr>
                <w:rFonts w:eastAsia="Calibri" w:cs="Arial"/>
                <w:color w:val="FF0000"/>
              </w:rPr>
            </w:pPr>
          </w:p>
        </w:tc>
      </w:tr>
      <w:tr w:rsidR="005D0329" w:rsidRPr="00D95972" w14:paraId="691BADD2" w14:textId="77777777" w:rsidTr="009718A3">
        <w:tc>
          <w:tcPr>
            <w:tcW w:w="976" w:type="dxa"/>
            <w:tcBorders>
              <w:left w:val="thinThickThinSmallGap" w:sz="24" w:space="0" w:color="auto"/>
              <w:bottom w:val="nil"/>
            </w:tcBorders>
          </w:tcPr>
          <w:p w14:paraId="431AEAB3"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7AAA9FBA"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02E2CD0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1E1535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5D0329" w:rsidRPr="00D95972" w:rsidRDefault="005D0329" w:rsidP="005D0329">
            <w:pPr>
              <w:rPr>
                <w:rFonts w:cs="Arial"/>
              </w:rPr>
            </w:pPr>
          </w:p>
        </w:tc>
      </w:tr>
      <w:tr w:rsidR="005D0329" w:rsidRPr="00D95972" w14:paraId="6A994C25" w14:textId="77777777" w:rsidTr="009718A3">
        <w:tc>
          <w:tcPr>
            <w:tcW w:w="976" w:type="dxa"/>
            <w:tcBorders>
              <w:left w:val="thinThickThinSmallGap" w:sz="24" w:space="0" w:color="auto"/>
              <w:bottom w:val="nil"/>
            </w:tcBorders>
          </w:tcPr>
          <w:p w14:paraId="65E83504"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1846D198"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auto"/>
          </w:tcPr>
          <w:p w14:paraId="33C8D85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209E3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5D0329" w:rsidRPr="00D95972" w:rsidRDefault="005D0329" w:rsidP="005D0329">
            <w:pPr>
              <w:rPr>
                <w:rFonts w:cs="Arial"/>
              </w:rPr>
            </w:pPr>
          </w:p>
        </w:tc>
      </w:tr>
      <w:tr w:rsidR="005D0329" w:rsidRPr="00D95972" w14:paraId="3A2DAE25" w14:textId="77777777" w:rsidTr="009718A3">
        <w:tc>
          <w:tcPr>
            <w:tcW w:w="976" w:type="dxa"/>
            <w:tcBorders>
              <w:top w:val="single" w:sz="4" w:space="0" w:color="auto"/>
              <w:left w:val="thinThickThinSmallGap" w:sz="24" w:space="0" w:color="auto"/>
              <w:bottom w:val="single" w:sz="4" w:space="0" w:color="auto"/>
            </w:tcBorders>
          </w:tcPr>
          <w:p w14:paraId="160B27A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4FCB69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Rel-9 non-IMS Work Items and issues:</w:t>
            </w:r>
          </w:p>
          <w:p w14:paraId="2DF67E6D" w14:textId="77777777" w:rsidR="005D0329" w:rsidRPr="00D95972" w:rsidRDefault="005D0329" w:rsidP="005D0329">
            <w:pPr>
              <w:rPr>
                <w:rFonts w:cs="Arial"/>
              </w:rPr>
            </w:pPr>
          </w:p>
          <w:p w14:paraId="645CE9D2" w14:textId="77777777" w:rsidR="005D0329" w:rsidRPr="00D95972" w:rsidRDefault="005D0329" w:rsidP="005D0329">
            <w:pPr>
              <w:rPr>
                <w:rFonts w:cs="Arial"/>
              </w:rPr>
            </w:pPr>
            <w:r w:rsidRPr="00D95972">
              <w:rPr>
                <w:rFonts w:cs="Arial"/>
              </w:rPr>
              <w:t>IMS_EMER_GPRS_EPS (non-IMS)</w:t>
            </w:r>
          </w:p>
          <w:p w14:paraId="5B830F67" w14:textId="77777777" w:rsidR="005D0329" w:rsidRPr="00D95972" w:rsidRDefault="005D0329" w:rsidP="005D0329">
            <w:pPr>
              <w:rPr>
                <w:rFonts w:cs="Arial"/>
                <w:color w:val="000000"/>
              </w:rPr>
            </w:pPr>
            <w:r w:rsidRPr="00D95972">
              <w:rPr>
                <w:rFonts w:cs="Arial"/>
                <w:color w:val="000000"/>
              </w:rPr>
              <w:t>SSAC</w:t>
            </w:r>
          </w:p>
          <w:p w14:paraId="4DF2D4C2" w14:textId="77777777" w:rsidR="005D0329" w:rsidRPr="00D95972" w:rsidRDefault="005D0329" w:rsidP="005D0329">
            <w:pPr>
              <w:rPr>
                <w:rFonts w:cs="Arial"/>
                <w:color w:val="000000"/>
              </w:rPr>
            </w:pPr>
            <w:r w:rsidRPr="00D95972">
              <w:rPr>
                <w:rFonts w:cs="Arial"/>
                <w:color w:val="000000"/>
              </w:rPr>
              <w:t>VAS4SMS</w:t>
            </w:r>
          </w:p>
          <w:p w14:paraId="77D8F75B" w14:textId="77777777" w:rsidR="005D0329" w:rsidRPr="00D95972" w:rsidRDefault="005D0329" w:rsidP="005D0329">
            <w:pPr>
              <w:rPr>
                <w:rFonts w:cs="Arial"/>
                <w:color w:val="000000"/>
              </w:rPr>
            </w:pPr>
            <w:r w:rsidRPr="00D95972">
              <w:rPr>
                <w:rFonts w:cs="Arial"/>
                <w:color w:val="000000"/>
              </w:rPr>
              <w:t>PWS-St3</w:t>
            </w:r>
          </w:p>
          <w:p w14:paraId="599658F1" w14:textId="77777777" w:rsidR="005D0329" w:rsidRPr="00D95972" w:rsidRDefault="005D0329" w:rsidP="005D0329">
            <w:pPr>
              <w:rPr>
                <w:rFonts w:cs="Arial"/>
                <w:color w:val="000000"/>
              </w:rPr>
            </w:pPr>
            <w:proofErr w:type="spellStart"/>
            <w:r w:rsidRPr="00D95972">
              <w:rPr>
                <w:rFonts w:cs="Arial"/>
                <w:color w:val="000000"/>
              </w:rPr>
              <w:lastRenderedPageBreak/>
              <w:t>eANDSF</w:t>
            </w:r>
            <w:proofErr w:type="spellEnd"/>
          </w:p>
          <w:p w14:paraId="77DEEB31" w14:textId="77777777" w:rsidR="005D0329" w:rsidRPr="00D95972" w:rsidRDefault="005D0329" w:rsidP="005D0329">
            <w:pPr>
              <w:rPr>
                <w:rFonts w:cs="Arial"/>
                <w:color w:val="000000"/>
              </w:rPr>
            </w:pPr>
            <w:r w:rsidRPr="00D95972">
              <w:rPr>
                <w:rFonts w:cs="Arial"/>
                <w:color w:val="000000"/>
              </w:rPr>
              <w:t>MUPSAP</w:t>
            </w:r>
          </w:p>
          <w:p w14:paraId="3DF1A83E" w14:textId="77777777" w:rsidR="005D0329" w:rsidRPr="00D95972" w:rsidRDefault="005D0329" w:rsidP="005D0329">
            <w:pPr>
              <w:rPr>
                <w:rFonts w:cs="Arial"/>
                <w:color w:val="000000"/>
              </w:rPr>
            </w:pPr>
            <w:r w:rsidRPr="00D95972">
              <w:rPr>
                <w:rFonts w:cs="Arial"/>
                <w:color w:val="000000"/>
              </w:rPr>
              <w:t>LCS_EPS-CPS</w:t>
            </w:r>
          </w:p>
          <w:p w14:paraId="7AD02CA9" w14:textId="77777777" w:rsidR="005D0329" w:rsidRPr="00D95972" w:rsidRDefault="005D0329" w:rsidP="005D0329">
            <w:pPr>
              <w:rPr>
                <w:rFonts w:cs="Arial"/>
                <w:color w:val="000000"/>
              </w:rPr>
            </w:pPr>
            <w:r w:rsidRPr="00D95972">
              <w:rPr>
                <w:rFonts w:cs="Arial"/>
                <w:color w:val="000000"/>
              </w:rPr>
              <w:t>EHNB-CT1</w:t>
            </w:r>
          </w:p>
          <w:p w14:paraId="1F4E3CF1" w14:textId="77777777" w:rsidR="005D0329" w:rsidRPr="00D95972" w:rsidRDefault="005D0329" w:rsidP="005D0329">
            <w:pPr>
              <w:rPr>
                <w:rFonts w:cs="Arial"/>
                <w:color w:val="000000"/>
              </w:rPr>
            </w:pPr>
            <w:r w:rsidRPr="00D95972">
              <w:rPr>
                <w:rFonts w:cs="Arial"/>
                <w:color w:val="000000"/>
              </w:rPr>
              <w:t>TEI9 (non-IMS issues)</w:t>
            </w:r>
          </w:p>
          <w:p w14:paraId="1784B29C" w14:textId="77777777" w:rsidR="005D0329" w:rsidRPr="00D95972" w:rsidRDefault="005D0329" w:rsidP="005D0329">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58C4C1F8" w14:textId="77777777" w:rsidR="005D0329" w:rsidRPr="00D95972" w:rsidRDefault="005D0329" w:rsidP="005D0329">
            <w:pPr>
              <w:rPr>
                <w:rFonts w:eastAsia="Calibri" w:cs="Arial"/>
                <w:color w:val="FF0000"/>
              </w:rPr>
            </w:pPr>
          </w:p>
        </w:tc>
        <w:tc>
          <w:tcPr>
            <w:tcW w:w="4191" w:type="dxa"/>
            <w:gridSpan w:val="3"/>
            <w:tcBorders>
              <w:top w:val="single" w:sz="4" w:space="0" w:color="auto"/>
              <w:bottom w:val="single" w:sz="4" w:space="0" w:color="auto"/>
            </w:tcBorders>
          </w:tcPr>
          <w:p w14:paraId="0F5222E2" w14:textId="77777777" w:rsidR="005D0329" w:rsidRPr="00D95972" w:rsidRDefault="005D0329" w:rsidP="005D0329">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5D10FF22" w14:textId="77777777" w:rsidR="005D0329" w:rsidRPr="00D95972" w:rsidRDefault="005D0329" w:rsidP="005D0329">
            <w:pPr>
              <w:rPr>
                <w:rFonts w:eastAsia="Calibri" w:cs="Arial"/>
                <w:color w:val="000000"/>
              </w:rPr>
            </w:pPr>
          </w:p>
        </w:tc>
        <w:tc>
          <w:tcPr>
            <w:tcW w:w="826" w:type="dxa"/>
            <w:tcBorders>
              <w:top w:val="single" w:sz="4" w:space="0" w:color="auto"/>
              <w:bottom w:val="single" w:sz="4" w:space="0" w:color="auto"/>
            </w:tcBorders>
          </w:tcPr>
          <w:p w14:paraId="70189CA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7B3FBD89" w14:textId="77777777" w:rsidR="005D0329" w:rsidRPr="00D95972" w:rsidRDefault="005D0329" w:rsidP="005D0329">
            <w:pPr>
              <w:rPr>
                <w:rFonts w:eastAsia="Batang" w:cs="Arial"/>
                <w:color w:val="000000"/>
                <w:lang w:eastAsia="ko-KR"/>
              </w:rPr>
            </w:pPr>
            <w:r w:rsidRPr="00D95972">
              <w:rPr>
                <w:rFonts w:eastAsia="Batang" w:cs="Arial"/>
                <w:color w:val="FF0000"/>
                <w:lang w:eastAsia="ko-KR"/>
              </w:rPr>
              <w:t>All WIs completed</w:t>
            </w:r>
          </w:p>
          <w:p w14:paraId="57573A90" w14:textId="77777777" w:rsidR="005D0329" w:rsidRPr="00D95972" w:rsidRDefault="005D0329" w:rsidP="005D0329">
            <w:pPr>
              <w:rPr>
                <w:rFonts w:eastAsia="Batang" w:cs="Arial"/>
                <w:color w:val="000000"/>
                <w:lang w:eastAsia="ko-KR"/>
              </w:rPr>
            </w:pPr>
          </w:p>
          <w:p w14:paraId="486E81A6" w14:textId="77777777" w:rsidR="005D0329" w:rsidRPr="00D95972" w:rsidRDefault="005D0329" w:rsidP="005D0329">
            <w:pPr>
              <w:rPr>
                <w:rFonts w:eastAsia="Batang" w:cs="Arial"/>
                <w:color w:val="000000"/>
                <w:lang w:eastAsia="ko-KR"/>
              </w:rPr>
            </w:pPr>
          </w:p>
          <w:p w14:paraId="5270A741" w14:textId="77777777" w:rsidR="005D0329" w:rsidRPr="00D95972" w:rsidRDefault="005D0329" w:rsidP="005D0329">
            <w:pPr>
              <w:rPr>
                <w:rFonts w:eastAsia="Batang" w:cs="Arial"/>
                <w:color w:val="000000"/>
                <w:lang w:eastAsia="ko-KR"/>
              </w:rPr>
            </w:pPr>
          </w:p>
          <w:p w14:paraId="46CD3C4F"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Support for IMS Emergency Calls over GPRS and EPS</w:t>
            </w:r>
          </w:p>
          <w:p w14:paraId="4A8F786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Service Specific Access Control Requirements</w:t>
            </w:r>
          </w:p>
          <w:p w14:paraId="7D0B72EA"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Value-Added Services for Short Message Service</w:t>
            </w:r>
          </w:p>
          <w:p w14:paraId="3B44773D"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Public Warning System (PWS)</w:t>
            </w:r>
          </w:p>
          <w:p w14:paraId="4C9F3F4B"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ANDSF while roaming</w:t>
            </w:r>
          </w:p>
          <w:p w14:paraId="144BFBD0"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42080CB1"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49DBA9A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Control Plane LCS in the EPC</w:t>
            </w:r>
          </w:p>
          <w:p w14:paraId="0B0782B2" w14:textId="77777777" w:rsidR="005D0329" w:rsidRPr="00D95972" w:rsidRDefault="005D0329" w:rsidP="005D0329">
            <w:pPr>
              <w:rPr>
                <w:rFonts w:eastAsia="Calibri" w:cs="Arial"/>
                <w:color w:val="FF0000"/>
              </w:rPr>
            </w:pPr>
            <w:r w:rsidRPr="00D95972">
              <w:rPr>
                <w:rFonts w:eastAsia="Batang" w:cs="Arial"/>
                <w:color w:val="000000"/>
                <w:lang w:eastAsia="ko-KR"/>
              </w:rPr>
              <w:t>EHNB-issues for Rel-9</w:t>
            </w:r>
          </w:p>
        </w:tc>
      </w:tr>
      <w:tr w:rsidR="005D0329" w:rsidRPr="00D95972" w14:paraId="5A2EC115" w14:textId="77777777" w:rsidTr="009718A3">
        <w:tc>
          <w:tcPr>
            <w:tcW w:w="976" w:type="dxa"/>
            <w:tcBorders>
              <w:left w:val="thinThickThinSmallGap" w:sz="24" w:space="0" w:color="auto"/>
              <w:bottom w:val="nil"/>
            </w:tcBorders>
          </w:tcPr>
          <w:p w14:paraId="057EA639"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66BB97F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45C10471"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8D4419D" w14:textId="77777777" w:rsidR="005D0329" w:rsidRPr="00AF0895" w:rsidRDefault="005D0329" w:rsidP="005D0329">
            <w:pPr>
              <w:rPr>
                <w:rFonts w:cs="Arial"/>
              </w:rPr>
            </w:pPr>
          </w:p>
        </w:tc>
        <w:tc>
          <w:tcPr>
            <w:tcW w:w="1767" w:type="dxa"/>
            <w:tcBorders>
              <w:top w:val="single" w:sz="4" w:space="0" w:color="auto"/>
              <w:bottom w:val="single" w:sz="4" w:space="0" w:color="auto"/>
            </w:tcBorders>
            <w:shd w:val="clear" w:color="auto" w:fill="FFFFFF"/>
          </w:tcPr>
          <w:p w14:paraId="21E5E05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0ADCBF01"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848D4" w14:textId="77777777" w:rsidR="005D0329" w:rsidRDefault="005D0329" w:rsidP="005D0329">
            <w:pPr>
              <w:rPr>
                <w:rFonts w:cs="Arial"/>
              </w:rPr>
            </w:pPr>
          </w:p>
        </w:tc>
      </w:tr>
      <w:tr w:rsidR="005D0329" w:rsidRPr="00D95972" w14:paraId="70707DB8" w14:textId="77777777" w:rsidTr="009718A3">
        <w:tc>
          <w:tcPr>
            <w:tcW w:w="976" w:type="dxa"/>
            <w:tcBorders>
              <w:left w:val="thinThickThinSmallGap" w:sz="24" w:space="0" w:color="auto"/>
              <w:bottom w:val="nil"/>
            </w:tcBorders>
          </w:tcPr>
          <w:p w14:paraId="4EB23B30" w14:textId="77777777" w:rsidR="005D0329" w:rsidRPr="00D95972" w:rsidRDefault="005D0329" w:rsidP="005D0329">
            <w:pPr>
              <w:rPr>
                <w:rFonts w:eastAsia="Calibri" w:cs="Arial"/>
              </w:rPr>
            </w:pPr>
          </w:p>
        </w:tc>
        <w:tc>
          <w:tcPr>
            <w:tcW w:w="1317" w:type="dxa"/>
            <w:gridSpan w:val="2"/>
            <w:tcBorders>
              <w:bottom w:val="nil"/>
            </w:tcBorders>
            <w:shd w:val="clear" w:color="auto" w:fill="auto"/>
          </w:tcPr>
          <w:p w14:paraId="2695843E"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5D0329" w:rsidRPr="00F1483B" w:rsidRDefault="005D0329" w:rsidP="005D032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A7F97B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5D0329" w:rsidRPr="00D95972" w:rsidRDefault="005D0329" w:rsidP="005D0329">
            <w:pPr>
              <w:rPr>
                <w:rFonts w:cs="Arial"/>
              </w:rPr>
            </w:pPr>
          </w:p>
        </w:tc>
      </w:tr>
      <w:tr w:rsidR="005D032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5D0329" w:rsidRPr="00D95972" w:rsidRDefault="005D0329" w:rsidP="005D0329">
            <w:pPr>
              <w:rPr>
                <w:rFonts w:cs="Arial"/>
              </w:rPr>
            </w:pPr>
            <w:r w:rsidRPr="00D95972">
              <w:rPr>
                <w:rFonts w:cs="Arial"/>
              </w:rPr>
              <w:t>Release 10</w:t>
            </w:r>
          </w:p>
          <w:p w14:paraId="2C364C72"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5D0329" w:rsidRPr="00D95972" w:rsidRDefault="005D0329" w:rsidP="005D0329">
            <w:pPr>
              <w:rPr>
                <w:rFonts w:cs="Arial"/>
              </w:rPr>
            </w:pPr>
            <w:r w:rsidRPr="00D95972">
              <w:rPr>
                <w:rFonts w:cs="Arial"/>
              </w:rPr>
              <w:t>Result &amp; comments</w:t>
            </w:r>
          </w:p>
        </w:tc>
      </w:tr>
      <w:tr w:rsidR="005D0329" w:rsidRPr="00D95972" w14:paraId="420882E2" w14:textId="77777777" w:rsidTr="009718A3">
        <w:tc>
          <w:tcPr>
            <w:tcW w:w="976" w:type="dxa"/>
            <w:tcBorders>
              <w:top w:val="single" w:sz="4" w:space="0" w:color="auto"/>
              <w:left w:val="thinThickThinSmallGap" w:sz="24" w:space="0" w:color="auto"/>
              <w:bottom w:val="single" w:sz="4" w:space="0" w:color="auto"/>
            </w:tcBorders>
          </w:tcPr>
          <w:p w14:paraId="21B62DBC"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65054223" w14:textId="77777777" w:rsidR="005D0329" w:rsidRPr="00D95972" w:rsidRDefault="005D0329" w:rsidP="005D0329">
            <w:pPr>
              <w:rPr>
                <w:rFonts w:eastAsia="Batang" w:cs="Arial"/>
                <w:lang w:eastAsia="ko-KR"/>
              </w:rPr>
            </w:pPr>
            <w:r w:rsidRPr="00D95972">
              <w:rPr>
                <w:rFonts w:eastAsia="Batang" w:cs="Arial"/>
                <w:lang w:eastAsia="ko-KR"/>
              </w:rPr>
              <w:t>Rel-10 IMS Work Items and issues:</w:t>
            </w:r>
          </w:p>
          <w:p w14:paraId="15C72570" w14:textId="77777777" w:rsidR="005D0329" w:rsidRPr="00D95972" w:rsidRDefault="005D0329" w:rsidP="005D0329">
            <w:pPr>
              <w:rPr>
                <w:rFonts w:eastAsia="Calibri" w:cs="Arial"/>
              </w:rPr>
            </w:pPr>
          </w:p>
          <w:p w14:paraId="13F402AC" w14:textId="77777777" w:rsidR="005D0329" w:rsidRPr="00D95972" w:rsidRDefault="005D0329" w:rsidP="005D0329">
            <w:pPr>
              <w:rPr>
                <w:rFonts w:eastAsia="Calibri" w:cs="Arial"/>
              </w:rPr>
            </w:pPr>
            <w:r w:rsidRPr="00D95972">
              <w:rPr>
                <w:rFonts w:eastAsia="Calibri" w:cs="Arial"/>
              </w:rPr>
              <w:t>Work Items:</w:t>
            </w:r>
          </w:p>
          <w:p w14:paraId="131730D1" w14:textId="77777777" w:rsidR="005D0329" w:rsidRPr="00D95972" w:rsidRDefault="005D0329" w:rsidP="005D0329">
            <w:pPr>
              <w:rPr>
                <w:rFonts w:eastAsia="Calibri" w:cs="Arial"/>
              </w:rPr>
            </w:pPr>
            <w:proofErr w:type="spellStart"/>
            <w:r w:rsidRPr="00D95972">
              <w:rPr>
                <w:rFonts w:eastAsia="Calibri" w:cs="Arial"/>
              </w:rPr>
              <w:t>IMS_SC_eIDT</w:t>
            </w:r>
            <w:proofErr w:type="spellEnd"/>
          </w:p>
          <w:p w14:paraId="7BB87B78" w14:textId="77777777" w:rsidR="005D0329" w:rsidRPr="00D95972" w:rsidRDefault="005D0329" w:rsidP="005D0329">
            <w:pPr>
              <w:rPr>
                <w:rFonts w:eastAsia="Calibri" w:cs="Arial"/>
              </w:rPr>
            </w:pPr>
            <w:r w:rsidRPr="00D95972">
              <w:rPr>
                <w:rFonts w:eastAsia="Calibri" w:cs="Arial"/>
              </w:rPr>
              <w:t>CCNL</w:t>
            </w:r>
          </w:p>
          <w:p w14:paraId="6F65979D" w14:textId="77777777" w:rsidR="005D0329" w:rsidRPr="00D95972" w:rsidRDefault="005D0329" w:rsidP="005D0329">
            <w:pPr>
              <w:rPr>
                <w:rFonts w:eastAsia="Calibri" w:cs="Arial"/>
              </w:rPr>
            </w:pPr>
            <w:proofErr w:type="spellStart"/>
            <w:r w:rsidRPr="00D95972">
              <w:rPr>
                <w:rFonts w:eastAsia="Calibri" w:cs="Arial"/>
              </w:rPr>
              <w:t>eAoC</w:t>
            </w:r>
            <w:proofErr w:type="spellEnd"/>
          </w:p>
          <w:p w14:paraId="277646F7" w14:textId="77777777" w:rsidR="005D0329" w:rsidRPr="00D95972" w:rsidRDefault="005D0329" w:rsidP="005D0329">
            <w:pPr>
              <w:rPr>
                <w:rFonts w:eastAsia="Calibri" w:cs="Arial"/>
              </w:rPr>
            </w:pPr>
            <w:r w:rsidRPr="00D95972">
              <w:rPr>
                <w:rFonts w:eastAsia="Calibri" w:cs="Arial"/>
              </w:rPr>
              <w:t>OMR</w:t>
            </w:r>
          </w:p>
          <w:p w14:paraId="7F8D3EFA" w14:textId="77777777" w:rsidR="005D0329" w:rsidRPr="00D95972" w:rsidRDefault="005D0329" w:rsidP="005D0329">
            <w:pPr>
              <w:rPr>
                <w:rFonts w:eastAsia="Calibri" w:cs="Arial"/>
              </w:rPr>
            </w:pPr>
            <w:r w:rsidRPr="00D95972">
              <w:rPr>
                <w:rFonts w:eastAsia="Calibri" w:cs="Arial"/>
              </w:rPr>
              <w:t>IESE</w:t>
            </w:r>
          </w:p>
          <w:p w14:paraId="68B6076F" w14:textId="77777777" w:rsidR="005D0329" w:rsidRPr="00D95972" w:rsidRDefault="005D0329" w:rsidP="005D0329">
            <w:pPr>
              <w:rPr>
                <w:rFonts w:eastAsia="Calibri" w:cs="Arial"/>
              </w:rPr>
            </w:pPr>
            <w:proofErr w:type="spellStart"/>
            <w:r w:rsidRPr="00D95972">
              <w:rPr>
                <w:rFonts w:eastAsia="Calibri" w:cs="Arial"/>
              </w:rPr>
              <w:t>eSRVCC</w:t>
            </w:r>
            <w:proofErr w:type="spellEnd"/>
          </w:p>
          <w:p w14:paraId="2A482F07" w14:textId="77777777" w:rsidR="005D0329" w:rsidRPr="00D95972" w:rsidRDefault="005D0329" w:rsidP="005D0329">
            <w:pPr>
              <w:rPr>
                <w:rFonts w:eastAsia="Calibri" w:cs="Arial"/>
              </w:rPr>
            </w:pPr>
            <w:proofErr w:type="spellStart"/>
            <w:r w:rsidRPr="00D95972">
              <w:rPr>
                <w:rFonts w:eastAsia="Calibri" w:cs="Arial"/>
              </w:rPr>
              <w:t>aSRVCC</w:t>
            </w:r>
            <w:proofErr w:type="spellEnd"/>
          </w:p>
          <w:p w14:paraId="2E40E321" w14:textId="77777777" w:rsidR="005D0329" w:rsidRPr="00D95972" w:rsidRDefault="005D0329" w:rsidP="005D0329">
            <w:pPr>
              <w:rPr>
                <w:rFonts w:eastAsia="Calibri" w:cs="Arial"/>
              </w:rPr>
            </w:pPr>
            <w:r w:rsidRPr="00D95972">
              <w:rPr>
                <w:rFonts w:eastAsia="Calibri" w:cs="Arial"/>
              </w:rPr>
              <w:t>AT_IMS</w:t>
            </w:r>
          </w:p>
          <w:p w14:paraId="0A563CB0" w14:textId="77777777" w:rsidR="005D0329" w:rsidRPr="00D95972" w:rsidRDefault="005D0329" w:rsidP="005D0329">
            <w:pPr>
              <w:rPr>
                <w:rFonts w:eastAsia="Calibri" w:cs="Arial"/>
              </w:rPr>
            </w:pPr>
            <w:r w:rsidRPr="00D95972">
              <w:rPr>
                <w:rFonts w:eastAsia="Calibri" w:cs="Arial"/>
              </w:rPr>
              <w:t>IMSProtoc4</w:t>
            </w:r>
          </w:p>
          <w:p w14:paraId="2962DB4B" w14:textId="77777777" w:rsidR="005D0329" w:rsidRPr="00D95972" w:rsidRDefault="005D0329" w:rsidP="005D0329">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50839E4B"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645C791D"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4A9F2D8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7A214F1"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00A424A"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49DB11B" w14:textId="77777777" w:rsidR="005D0329" w:rsidRPr="00D95972" w:rsidRDefault="005D0329" w:rsidP="005D0329">
            <w:pPr>
              <w:rPr>
                <w:rFonts w:eastAsia="Batang" w:cs="Arial"/>
                <w:lang w:eastAsia="ko-KR"/>
              </w:rPr>
            </w:pPr>
          </w:p>
          <w:p w14:paraId="50A01055" w14:textId="77777777" w:rsidR="005D0329" w:rsidRPr="00D95972" w:rsidRDefault="005D0329" w:rsidP="005D0329">
            <w:pPr>
              <w:rPr>
                <w:rFonts w:eastAsia="Batang" w:cs="Arial"/>
                <w:lang w:eastAsia="ko-KR"/>
              </w:rPr>
            </w:pPr>
          </w:p>
          <w:p w14:paraId="279F64D9" w14:textId="77777777" w:rsidR="005D0329" w:rsidRPr="00D95972" w:rsidRDefault="005D0329" w:rsidP="005D0329">
            <w:pPr>
              <w:rPr>
                <w:rFonts w:eastAsia="Batang" w:cs="Arial"/>
                <w:lang w:eastAsia="ko-KR"/>
              </w:rPr>
            </w:pPr>
          </w:p>
          <w:p w14:paraId="28EC95C0" w14:textId="77777777" w:rsidR="005D0329" w:rsidRPr="00D95972" w:rsidRDefault="005D0329" w:rsidP="005D0329">
            <w:pPr>
              <w:rPr>
                <w:rFonts w:eastAsia="Batang" w:cs="Arial"/>
                <w:lang w:eastAsia="ko-KR"/>
              </w:rPr>
            </w:pPr>
            <w:r w:rsidRPr="00D95972">
              <w:rPr>
                <w:rFonts w:eastAsia="Batang" w:cs="Arial"/>
                <w:lang w:eastAsia="ko-KR"/>
              </w:rPr>
              <w:t>IMS Inter-UE Transfer enhancements</w:t>
            </w:r>
          </w:p>
          <w:p w14:paraId="1739B414" w14:textId="77777777" w:rsidR="005D0329" w:rsidRPr="00D95972" w:rsidRDefault="005D0329" w:rsidP="005D0329">
            <w:pPr>
              <w:rPr>
                <w:rFonts w:eastAsia="Batang" w:cs="Arial"/>
                <w:lang w:eastAsia="ko-KR"/>
              </w:rPr>
            </w:pPr>
            <w:r w:rsidRPr="00D95972">
              <w:rPr>
                <w:rFonts w:eastAsia="Batang" w:cs="Arial"/>
                <w:lang w:eastAsia="ko-KR"/>
              </w:rPr>
              <w:t>Call Completion on Not Logged-in</w:t>
            </w:r>
          </w:p>
          <w:p w14:paraId="1BBE2821" w14:textId="77777777" w:rsidR="005D0329" w:rsidRPr="00D95972" w:rsidRDefault="005D0329" w:rsidP="005D0329">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69162AB1" w14:textId="77777777" w:rsidR="005D0329" w:rsidRPr="00D95972" w:rsidRDefault="005D0329" w:rsidP="005D0329">
            <w:pPr>
              <w:rPr>
                <w:rFonts w:eastAsia="Batang" w:cs="Arial"/>
                <w:lang w:eastAsia="ko-KR"/>
              </w:rPr>
            </w:pPr>
            <w:r w:rsidRPr="00D95972">
              <w:rPr>
                <w:rFonts w:eastAsia="Batang" w:cs="Arial"/>
                <w:lang w:eastAsia="ko-KR"/>
              </w:rPr>
              <w:t>Optimal Media Routing</w:t>
            </w:r>
          </w:p>
          <w:p w14:paraId="1270A4B1" w14:textId="77777777" w:rsidR="005D0329" w:rsidRPr="00D95972" w:rsidRDefault="005D0329" w:rsidP="005D0329">
            <w:pPr>
              <w:rPr>
                <w:rFonts w:eastAsia="Batang" w:cs="Arial"/>
                <w:lang w:eastAsia="ko-KR"/>
              </w:rPr>
            </w:pPr>
            <w:r w:rsidRPr="00D95972">
              <w:rPr>
                <w:rFonts w:eastAsia="Batang" w:cs="Arial"/>
                <w:lang w:eastAsia="ko-KR"/>
              </w:rPr>
              <w:t>IMS Emergency Session Enhancements</w:t>
            </w:r>
          </w:p>
          <w:p w14:paraId="066ACC5B" w14:textId="77777777" w:rsidR="005D0329" w:rsidRPr="00D95972" w:rsidRDefault="005D0329" w:rsidP="005D0329">
            <w:pPr>
              <w:rPr>
                <w:rFonts w:eastAsia="Batang" w:cs="Arial"/>
                <w:lang w:eastAsia="ko-KR"/>
              </w:rPr>
            </w:pPr>
            <w:r w:rsidRPr="00D95972">
              <w:rPr>
                <w:rFonts w:eastAsia="Batang" w:cs="Arial"/>
                <w:lang w:eastAsia="ko-KR"/>
              </w:rPr>
              <w:t>SRVCC enhancements</w:t>
            </w:r>
          </w:p>
          <w:p w14:paraId="4A2E7F6C" w14:textId="77777777" w:rsidR="005D0329" w:rsidRPr="00D95972" w:rsidRDefault="005D0329" w:rsidP="005D0329">
            <w:pPr>
              <w:rPr>
                <w:rFonts w:eastAsia="Batang" w:cs="Arial"/>
                <w:lang w:eastAsia="ko-KR"/>
              </w:rPr>
            </w:pPr>
            <w:r w:rsidRPr="00D95972">
              <w:rPr>
                <w:rFonts w:eastAsia="Batang" w:cs="Arial"/>
                <w:lang w:eastAsia="ko-KR"/>
              </w:rPr>
              <w:t>SRVCC in alerting phase</w:t>
            </w:r>
          </w:p>
          <w:p w14:paraId="74DB2D32" w14:textId="77777777" w:rsidR="005D0329" w:rsidRPr="00D95972" w:rsidRDefault="005D0329" w:rsidP="005D0329">
            <w:pPr>
              <w:rPr>
                <w:rFonts w:eastAsia="Batang" w:cs="Arial"/>
                <w:lang w:eastAsia="ko-KR"/>
              </w:rPr>
            </w:pPr>
            <w:r w:rsidRPr="00D95972">
              <w:rPr>
                <w:rFonts w:eastAsia="Batang" w:cs="Arial"/>
                <w:lang w:eastAsia="ko-KR"/>
              </w:rPr>
              <w:t>AT Commands for IMS-configuration</w:t>
            </w:r>
          </w:p>
          <w:p w14:paraId="1761C4A3"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1CC1633B" w14:textId="77777777" w:rsidR="005D0329" w:rsidRPr="00D95972" w:rsidRDefault="005D0329" w:rsidP="005D0329">
            <w:pPr>
              <w:rPr>
                <w:rFonts w:eastAsia="Batang" w:cs="Arial"/>
                <w:lang w:eastAsia="ko-KR"/>
              </w:rPr>
            </w:pPr>
          </w:p>
        </w:tc>
      </w:tr>
      <w:tr w:rsidR="005D0329" w:rsidRPr="00D95972" w14:paraId="40B9BB68" w14:textId="77777777" w:rsidTr="009718A3">
        <w:tc>
          <w:tcPr>
            <w:tcW w:w="976" w:type="dxa"/>
            <w:tcBorders>
              <w:left w:val="thinThickThinSmallGap" w:sz="24" w:space="0" w:color="auto"/>
              <w:bottom w:val="nil"/>
            </w:tcBorders>
          </w:tcPr>
          <w:p w14:paraId="5B91F7A2" w14:textId="77777777" w:rsidR="005D0329" w:rsidRPr="00D95972" w:rsidRDefault="005D0329" w:rsidP="005D0329">
            <w:pPr>
              <w:rPr>
                <w:rFonts w:cs="Arial"/>
              </w:rPr>
            </w:pPr>
          </w:p>
        </w:tc>
        <w:tc>
          <w:tcPr>
            <w:tcW w:w="1317" w:type="dxa"/>
            <w:gridSpan w:val="2"/>
            <w:tcBorders>
              <w:bottom w:val="nil"/>
            </w:tcBorders>
          </w:tcPr>
          <w:p w14:paraId="09D5F26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C0DFC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132BB7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24FCA0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5D0329" w:rsidRPr="00D95972" w:rsidRDefault="005D0329" w:rsidP="005D0329">
            <w:pPr>
              <w:rPr>
                <w:rFonts w:eastAsia="Batang" w:cs="Arial"/>
                <w:lang w:eastAsia="ko-KR"/>
              </w:rPr>
            </w:pPr>
          </w:p>
        </w:tc>
      </w:tr>
      <w:tr w:rsidR="005D0329" w:rsidRPr="00D95972" w14:paraId="7990ECAC" w14:textId="77777777" w:rsidTr="009718A3">
        <w:tc>
          <w:tcPr>
            <w:tcW w:w="976" w:type="dxa"/>
            <w:tcBorders>
              <w:left w:val="thinThickThinSmallGap" w:sz="24" w:space="0" w:color="auto"/>
              <w:bottom w:val="nil"/>
            </w:tcBorders>
          </w:tcPr>
          <w:p w14:paraId="30575D93" w14:textId="77777777" w:rsidR="005D0329" w:rsidRPr="00D95972" w:rsidRDefault="005D0329" w:rsidP="005D0329">
            <w:pPr>
              <w:rPr>
                <w:rFonts w:cs="Arial"/>
              </w:rPr>
            </w:pPr>
          </w:p>
        </w:tc>
        <w:tc>
          <w:tcPr>
            <w:tcW w:w="1317" w:type="dxa"/>
            <w:gridSpan w:val="2"/>
            <w:tcBorders>
              <w:bottom w:val="nil"/>
            </w:tcBorders>
          </w:tcPr>
          <w:p w14:paraId="22AD8D3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10703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D4EC07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13B694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5D0329" w:rsidRPr="00D95972" w:rsidRDefault="005D0329" w:rsidP="005D0329">
            <w:pPr>
              <w:rPr>
                <w:rFonts w:eastAsia="Batang" w:cs="Arial"/>
                <w:lang w:eastAsia="ko-KR"/>
              </w:rPr>
            </w:pPr>
          </w:p>
        </w:tc>
      </w:tr>
      <w:tr w:rsidR="005D0329" w:rsidRPr="00D95972" w14:paraId="7B5F3A44" w14:textId="77777777" w:rsidTr="009718A3">
        <w:tc>
          <w:tcPr>
            <w:tcW w:w="976" w:type="dxa"/>
            <w:tcBorders>
              <w:top w:val="single" w:sz="4" w:space="0" w:color="auto"/>
              <w:left w:val="thinThickThinSmallGap" w:sz="24" w:space="0" w:color="auto"/>
              <w:bottom w:val="single" w:sz="4" w:space="0" w:color="auto"/>
            </w:tcBorders>
          </w:tcPr>
          <w:p w14:paraId="47D46B3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22B43D" w14:textId="77777777" w:rsidR="005D0329" w:rsidRPr="00D95972" w:rsidRDefault="005D0329" w:rsidP="005D0329">
            <w:pPr>
              <w:rPr>
                <w:rFonts w:eastAsia="Batang" w:cs="Arial"/>
                <w:lang w:eastAsia="ko-KR"/>
              </w:rPr>
            </w:pPr>
            <w:r w:rsidRPr="00D95972">
              <w:rPr>
                <w:rFonts w:eastAsia="Batang" w:cs="Arial"/>
                <w:lang w:eastAsia="ko-KR"/>
              </w:rPr>
              <w:t>Rel-10 non-IMS Work Items and issues:</w:t>
            </w:r>
          </w:p>
          <w:p w14:paraId="3D696107" w14:textId="77777777" w:rsidR="005D0329" w:rsidRPr="00D95972" w:rsidRDefault="005D0329" w:rsidP="005D0329">
            <w:pPr>
              <w:rPr>
                <w:rFonts w:cs="Arial"/>
              </w:rPr>
            </w:pPr>
          </w:p>
          <w:p w14:paraId="0EBC0D5B" w14:textId="77777777" w:rsidR="005D0329" w:rsidRPr="00D95972" w:rsidRDefault="005D0329" w:rsidP="005D0329">
            <w:pPr>
              <w:rPr>
                <w:rFonts w:cs="Arial"/>
              </w:rPr>
            </w:pPr>
            <w:r w:rsidRPr="00D95972">
              <w:rPr>
                <w:rFonts w:cs="Arial"/>
              </w:rPr>
              <w:t>Work Items:</w:t>
            </w:r>
          </w:p>
          <w:p w14:paraId="5F591E4B" w14:textId="77777777" w:rsidR="005D0329" w:rsidRPr="00D95972" w:rsidRDefault="005D0329" w:rsidP="005D0329">
            <w:pPr>
              <w:rPr>
                <w:rFonts w:cs="Arial"/>
              </w:rPr>
            </w:pPr>
            <w:r w:rsidRPr="00D95972">
              <w:rPr>
                <w:rFonts w:cs="Arial"/>
              </w:rPr>
              <w:lastRenderedPageBreak/>
              <w:t>ECSRA_LAA-CN</w:t>
            </w:r>
          </w:p>
          <w:p w14:paraId="78EC12F6" w14:textId="77777777" w:rsidR="005D0329" w:rsidRPr="00D95972" w:rsidRDefault="005D0329" w:rsidP="005D0329">
            <w:pPr>
              <w:rPr>
                <w:rFonts w:cs="Arial"/>
              </w:rPr>
            </w:pPr>
            <w:proofErr w:type="spellStart"/>
            <w:r w:rsidRPr="00D95972">
              <w:rPr>
                <w:rFonts w:cs="Arial"/>
              </w:rPr>
              <w:t>eMPS</w:t>
            </w:r>
            <w:proofErr w:type="spellEnd"/>
            <w:r w:rsidRPr="00D95972">
              <w:rPr>
                <w:rFonts w:cs="Arial"/>
              </w:rPr>
              <w:t>-CN</w:t>
            </w:r>
          </w:p>
          <w:p w14:paraId="13A060E7" w14:textId="77777777" w:rsidR="005D0329" w:rsidRPr="00D95972" w:rsidRDefault="005D0329" w:rsidP="005D0329">
            <w:pPr>
              <w:rPr>
                <w:rFonts w:cs="Arial"/>
              </w:rPr>
            </w:pPr>
            <w:r w:rsidRPr="00D95972">
              <w:rPr>
                <w:rFonts w:cs="Arial"/>
              </w:rPr>
              <w:t>NIMTC</w:t>
            </w:r>
          </w:p>
          <w:p w14:paraId="0AB24960" w14:textId="77777777" w:rsidR="005D0329" w:rsidRPr="00D95972" w:rsidRDefault="005D0329" w:rsidP="005D0329">
            <w:pPr>
              <w:rPr>
                <w:rFonts w:cs="Arial"/>
              </w:rPr>
            </w:pPr>
            <w:r w:rsidRPr="00D95972">
              <w:rPr>
                <w:rFonts w:cs="Arial"/>
              </w:rPr>
              <w:t>AT_UICC</w:t>
            </w:r>
          </w:p>
          <w:p w14:paraId="74B597FA" w14:textId="77777777" w:rsidR="005D0329" w:rsidRPr="00D95972" w:rsidRDefault="005D0329" w:rsidP="005D0329">
            <w:pPr>
              <w:rPr>
                <w:rFonts w:cs="Arial"/>
              </w:rPr>
            </w:pPr>
            <w:r w:rsidRPr="00D95972">
              <w:rPr>
                <w:rFonts w:cs="Arial"/>
              </w:rPr>
              <w:t>SMOG-St3</w:t>
            </w:r>
          </w:p>
          <w:p w14:paraId="7594432F" w14:textId="77777777" w:rsidR="005D0329" w:rsidRPr="00D95972" w:rsidRDefault="005D0329" w:rsidP="005D0329">
            <w:pPr>
              <w:rPr>
                <w:rFonts w:cs="Arial"/>
              </w:rPr>
            </w:pPr>
            <w:r w:rsidRPr="00D95972">
              <w:rPr>
                <w:rFonts w:cs="Arial"/>
              </w:rPr>
              <w:t>IFOM-CT</w:t>
            </w:r>
          </w:p>
          <w:p w14:paraId="53E25B88" w14:textId="77777777" w:rsidR="005D0329" w:rsidRPr="00D95972" w:rsidRDefault="005D0329" w:rsidP="005D0329">
            <w:pPr>
              <w:rPr>
                <w:rFonts w:cs="Arial"/>
              </w:rPr>
            </w:pPr>
            <w:r w:rsidRPr="00D95972">
              <w:rPr>
                <w:rFonts w:cs="Arial"/>
              </w:rPr>
              <w:t>LIPA</w:t>
            </w:r>
          </w:p>
          <w:p w14:paraId="2DDE5B2E" w14:textId="77777777" w:rsidR="005D0329" w:rsidRPr="00D95972" w:rsidRDefault="005D0329" w:rsidP="005D0329">
            <w:pPr>
              <w:rPr>
                <w:rFonts w:cs="Arial"/>
              </w:rPr>
            </w:pPr>
            <w:r w:rsidRPr="00D95972">
              <w:rPr>
                <w:rFonts w:cs="Arial"/>
              </w:rPr>
              <w:t>SIPTO</w:t>
            </w:r>
          </w:p>
          <w:p w14:paraId="465CC755" w14:textId="77777777" w:rsidR="005D0329" w:rsidRPr="00D95972" w:rsidRDefault="005D0329" w:rsidP="005D0329">
            <w:pPr>
              <w:rPr>
                <w:rFonts w:cs="Arial"/>
              </w:rPr>
            </w:pPr>
            <w:r w:rsidRPr="00D95972">
              <w:rPr>
                <w:rFonts w:cs="Arial"/>
              </w:rPr>
              <w:t>MAPCON-St3</w:t>
            </w:r>
          </w:p>
          <w:p w14:paraId="7057D6A0" w14:textId="77777777" w:rsidR="005D0329" w:rsidRPr="00D95972" w:rsidRDefault="005D0329" w:rsidP="005D0329">
            <w:pPr>
              <w:rPr>
                <w:rFonts w:cs="Arial"/>
                <w:lang w:val="en-US"/>
              </w:rPr>
            </w:pPr>
            <w:r w:rsidRPr="00D95972">
              <w:rPr>
                <w:rFonts w:cs="Arial"/>
                <w:lang w:val="en-US"/>
              </w:rPr>
              <w:t>TIGHTER</w:t>
            </w:r>
          </w:p>
          <w:p w14:paraId="74D1B4A7" w14:textId="77777777" w:rsidR="005D0329" w:rsidRPr="00D95972" w:rsidRDefault="005D0329" w:rsidP="005D0329">
            <w:pPr>
              <w:rPr>
                <w:rFonts w:cs="Arial"/>
                <w:lang w:val="en-US"/>
              </w:rPr>
            </w:pPr>
            <w:r w:rsidRPr="00D95972">
              <w:rPr>
                <w:rFonts w:cs="Arial"/>
                <w:lang w:val="en-US"/>
              </w:rPr>
              <w:t>MOCN-GERAN</w:t>
            </w:r>
          </w:p>
          <w:p w14:paraId="2C0C66AD" w14:textId="77777777" w:rsidR="005D0329" w:rsidRPr="00D95972" w:rsidRDefault="005D0329" w:rsidP="005D0329">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72CBC5FF"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E77CEF6"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4B68A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58FA3B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2B7B1D9"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C2E82B0" w14:textId="77777777" w:rsidR="005D0329" w:rsidRPr="00D95972" w:rsidRDefault="005D0329" w:rsidP="005D0329">
            <w:pPr>
              <w:rPr>
                <w:rFonts w:eastAsia="Batang" w:cs="Arial"/>
                <w:lang w:eastAsia="ko-KR"/>
              </w:rPr>
            </w:pPr>
          </w:p>
          <w:p w14:paraId="0F585DE7" w14:textId="77777777" w:rsidR="005D0329" w:rsidRPr="00D95972" w:rsidRDefault="005D0329" w:rsidP="005D0329">
            <w:pPr>
              <w:rPr>
                <w:rFonts w:eastAsia="Batang" w:cs="Arial"/>
                <w:lang w:eastAsia="ko-KR"/>
              </w:rPr>
            </w:pPr>
          </w:p>
          <w:p w14:paraId="4C1710BA" w14:textId="77777777" w:rsidR="005D0329" w:rsidRPr="00D95972" w:rsidRDefault="005D0329" w:rsidP="005D0329">
            <w:pPr>
              <w:rPr>
                <w:rFonts w:eastAsia="Batang" w:cs="Arial"/>
                <w:lang w:eastAsia="ko-KR"/>
              </w:rPr>
            </w:pPr>
          </w:p>
          <w:p w14:paraId="2BE9970C" w14:textId="77777777" w:rsidR="005D0329" w:rsidRPr="00D95972" w:rsidRDefault="005D0329" w:rsidP="005D0329">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3B547B48" w14:textId="77777777" w:rsidR="005D0329" w:rsidRPr="00D95972" w:rsidRDefault="005D0329" w:rsidP="005D0329">
            <w:pPr>
              <w:rPr>
                <w:rFonts w:eastAsia="Batang" w:cs="Arial"/>
                <w:lang w:eastAsia="ko-KR"/>
              </w:rPr>
            </w:pPr>
            <w:r w:rsidRPr="00D95972">
              <w:rPr>
                <w:rFonts w:eastAsia="Batang" w:cs="Arial"/>
                <w:lang w:eastAsia="ko-KR"/>
              </w:rPr>
              <w:lastRenderedPageBreak/>
              <w:t>Enhancements for Multimedia Priority Service</w:t>
            </w:r>
          </w:p>
          <w:p w14:paraId="330A3D6B" w14:textId="77777777" w:rsidR="005D0329" w:rsidRPr="00D95972" w:rsidRDefault="005D0329" w:rsidP="005D0329">
            <w:pPr>
              <w:rPr>
                <w:rFonts w:eastAsia="Batang" w:cs="Arial"/>
                <w:lang w:eastAsia="ko-KR"/>
              </w:rPr>
            </w:pPr>
            <w:r w:rsidRPr="00D95972">
              <w:rPr>
                <w:rFonts w:eastAsia="Batang" w:cs="Arial"/>
                <w:lang w:eastAsia="ko-KR"/>
              </w:rPr>
              <w:t>Network Improvements for Machine Type Communications</w:t>
            </w:r>
          </w:p>
          <w:p w14:paraId="2AE2F78E" w14:textId="77777777" w:rsidR="005D0329" w:rsidRPr="00D95972" w:rsidRDefault="005D0329" w:rsidP="005D0329">
            <w:pPr>
              <w:rPr>
                <w:rFonts w:eastAsia="Batang" w:cs="Arial"/>
                <w:lang w:eastAsia="ko-KR"/>
              </w:rPr>
            </w:pPr>
            <w:r w:rsidRPr="00D95972">
              <w:rPr>
                <w:rFonts w:eastAsia="Batang" w:cs="Arial"/>
                <w:lang w:eastAsia="ko-KR"/>
              </w:rPr>
              <w:t>AT Commands for USAT</w:t>
            </w:r>
          </w:p>
          <w:p w14:paraId="603FD993" w14:textId="77777777" w:rsidR="005D0329" w:rsidRPr="00D95972" w:rsidRDefault="005D0329" w:rsidP="005D0329">
            <w:pPr>
              <w:rPr>
                <w:rFonts w:eastAsia="Batang" w:cs="Arial"/>
                <w:lang w:eastAsia="ko-KR"/>
              </w:rPr>
            </w:pPr>
            <w:r w:rsidRPr="00D95972">
              <w:rPr>
                <w:rFonts w:eastAsia="Batang" w:cs="Arial"/>
                <w:lang w:eastAsia="ko-KR"/>
              </w:rPr>
              <w:t>S2b Mobility based on GTP</w:t>
            </w:r>
          </w:p>
          <w:p w14:paraId="0C8AD830" w14:textId="77777777" w:rsidR="005D0329" w:rsidRPr="00D95972" w:rsidRDefault="005D0329" w:rsidP="005D0329">
            <w:pPr>
              <w:rPr>
                <w:rFonts w:eastAsia="Batang" w:cs="Arial"/>
                <w:lang w:eastAsia="ko-KR"/>
              </w:rPr>
            </w:pPr>
            <w:r w:rsidRPr="00D95972">
              <w:rPr>
                <w:rFonts w:eastAsia="Batang" w:cs="Arial"/>
                <w:lang w:eastAsia="ko-KR"/>
              </w:rPr>
              <w:t>IP Flow Mobility and WLAN offload</w:t>
            </w:r>
          </w:p>
          <w:p w14:paraId="45945F9C" w14:textId="77777777" w:rsidR="005D0329" w:rsidRPr="00D95972" w:rsidRDefault="005D0329" w:rsidP="005D0329">
            <w:pPr>
              <w:rPr>
                <w:rFonts w:eastAsia="Batang" w:cs="Arial"/>
                <w:lang w:eastAsia="ko-KR"/>
              </w:rPr>
            </w:pPr>
            <w:r w:rsidRPr="00D95972">
              <w:rPr>
                <w:rFonts w:eastAsia="Batang" w:cs="Arial"/>
                <w:lang w:eastAsia="ko-KR"/>
              </w:rPr>
              <w:t>Local IP Access</w:t>
            </w:r>
          </w:p>
          <w:p w14:paraId="6824CA06" w14:textId="77777777" w:rsidR="005D0329" w:rsidRPr="00D95972" w:rsidRDefault="005D0329" w:rsidP="005D0329">
            <w:pPr>
              <w:rPr>
                <w:rFonts w:eastAsia="Batang" w:cs="Arial"/>
                <w:lang w:eastAsia="ko-KR"/>
              </w:rPr>
            </w:pPr>
            <w:r w:rsidRPr="00D95972">
              <w:rPr>
                <w:rFonts w:eastAsia="Batang" w:cs="Arial"/>
                <w:lang w:eastAsia="ko-KR"/>
              </w:rPr>
              <w:t>Selected IP Traffic Offload</w:t>
            </w:r>
          </w:p>
          <w:p w14:paraId="666726AA" w14:textId="77777777" w:rsidR="005D0329" w:rsidRPr="00D95972" w:rsidRDefault="005D0329" w:rsidP="005D0329">
            <w:pPr>
              <w:rPr>
                <w:rFonts w:eastAsia="Batang" w:cs="Arial"/>
                <w:lang w:eastAsia="ko-KR"/>
              </w:rPr>
            </w:pPr>
            <w:r w:rsidRPr="00D95972">
              <w:rPr>
                <w:rFonts w:eastAsia="Batang" w:cs="Arial"/>
                <w:lang w:eastAsia="ko-KR"/>
              </w:rPr>
              <w:t>Multi Access PDN Connectivity</w:t>
            </w:r>
          </w:p>
          <w:p w14:paraId="1E432379" w14:textId="77777777" w:rsidR="005D0329" w:rsidRPr="00D95972" w:rsidRDefault="005D0329" w:rsidP="005D0329">
            <w:pPr>
              <w:rPr>
                <w:rFonts w:eastAsia="Batang" w:cs="Arial"/>
                <w:lang w:eastAsia="ko-KR"/>
              </w:rPr>
            </w:pPr>
            <w:r w:rsidRPr="00D95972">
              <w:rPr>
                <w:rFonts w:eastAsia="Batang" w:cs="Arial"/>
                <w:lang w:eastAsia="ko-KR"/>
              </w:rPr>
              <w:t>Tightened Link Level Performance Requirements for Single Antenna MS</w:t>
            </w:r>
          </w:p>
          <w:p w14:paraId="10B49906" w14:textId="77777777" w:rsidR="005D0329" w:rsidRPr="00D95972" w:rsidRDefault="005D0329" w:rsidP="005D0329">
            <w:pPr>
              <w:rPr>
                <w:rFonts w:eastAsia="Batang" w:cs="Arial"/>
                <w:lang w:eastAsia="ko-KR"/>
              </w:rPr>
            </w:pPr>
            <w:r w:rsidRPr="00D95972">
              <w:rPr>
                <w:rFonts w:eastAsia="Batang" w:cs="Arial"/>
                <w:lang w:eastAsia="ko-KR"/>
              </w:rPr>
              <w:t>Support of Multi-Operator Core Network by GERAN</w:t>
            </w:r>
          </w:p>
        </w:tc>
      </w:tr>
      <w:tr w:rsidR="005D0329" w:rsidRPr="00D95972" w14:paraId="119378FF" w14:textId="77777777" w:rsidTr="009718A3">
        <w:tc>
          <w:tcPr>
            <w:tcW w:w="976" w:type="dxa"/>
            <w:tcBorders>
              <w:left w:val="thinThickThinSmallGap" w:sz="24" w:space="0" w:color="auto"/>
              <w:bottom w:val="nil"/>
            </w:tcBorders>
          </w:tcPr>
          <w:p w14:paraId="0F4B40A9" w14:textId="77777777" w:rsidR="005D0329" w:rsidRPr="00D95972" w:rsidRDefault="005D0329" w:rsidP="005D0329">
            <w:pPr>
              <w:rPr>
                <w:rFonts w:cs="Arial"/>
              </w:rPr>
            </w:pPr>
          </w:p>
        </w:tc>
        <w:tc>
          <w:tcPr>
            <w:tcW w:w="1317" w:type="dxa"/>
            <w:gridSpan w:val="2"/>
            <w:tcBorders>
              <w:bottom w:val="nil"/>
            </w:tcBorders>
          </w:tcPr>
          <w:p w14:paraId="54FC53E8"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F2BD42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F77CDE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22459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8325E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5218F0" w14:textId="77777777" w:rsidR="005D0329" w:rsidRPr="00D95972" w:rsidRDefault="005D0329" w:rsidP="005D0329">
            <w:pPr>
              <w:rPr>
                <w:rFonts w:eastAsia="Batang" w:cs="Arial"/>
                <w:lang w:eastAsia="ko-KR"/>
              </w:rPr>
            </w:pPr>
          </w:p>
        </w:tc>
      </w:tr>
      <w:tr w:rsidR="005D0329" w:rsidRPr="00D95972" w14:paraId="1985114C" w14:textId="77777777" w:rsidTr="009718A3">
        <w:tc>
          <w:tcPr>
            <w:tcW w:w="976" w:type="dxa"/>
            <w:tcBorders>
              <w:left w:val="thinThickThinSmallGap" w:sz="24" w:space="0" w:color="auto"/>
              <w:bottom w:val="nil"/>
            </w:tcBorders>
          </w:tcPr>
          <w:p w14:paraId="61957EE4" w14:textId="77777777" w:rsidR="005D0329" w:rsidRPr="00D95972" w:rsidRDefault="005D0329" w:rsidP="005D0329">
            <w:pPr>
              <w:rPr>
                <w:rFonts w:cs="Arial"/>
              </w:rPr>
            </w:pPr>
          </w:p>
        </w:tc>
        <w:tc>
          <w:tcPr>
            <w:tcW w:w="1317" w:type="dxa"/>
            <w:gridSpan w:val="2"/>
            <w:tcBorders>
              <w:bottom w:val="nil"/>
            </w:tcBorders>
          </w:tcPr>
          <w:p w14:paraId="3F31C9C5"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416555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FD90695"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3DE58C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5D0329" w:rsidRPr="00D95972" w:rsidRDefault="005D0329" w:rsidP="005D0329">
            <w:pPr>
              <w:rPr>
                <w:rFonts w:eastAsia="Batang" w:cs="Arial"/>
                <w:lang w:eastAsia="ko-KR"/>
              </w:rPr>
            </w:pPr>
          </w:p>
        </w:tc>
      </w:tr>
      <w:tr w:rsidR="005D032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5D0329" w:rsidRPr="00D95972" w:rsidRDefault="005D0329" w:rsidP="005D0329">
            <w:pPr>
              <w:rPr>
                <w:rFonts w:cs="Arial"/>
              </w:rPr>
            </w:pPr>
            <w:r w:rsidRPr="00D95972">
              <w:rPr>
                <w:rFonts w:cs="Arial"/>
              </w:rPr>
              <w:t>Release 11</w:t>
            </w:r>
          </w:p>
          <w:p w14:paraId="2F23FC9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5D0329" w:rsidRPr="00D95972" w:rsidRDefault="005D0329" w:rsidP="005D0329">
            <w:pPr>
              <w:rPr>
                <w:rFonts w:cs="Arial"/>
              </w:rPr>
            </w:pPr>
            <w:r w:rsidRPr="00D95972">
              <w:rPr>
                <w:rFonts w:cs="Arial"/>
              </w:rPr>
              <w:t>Result &amp; comments</w:t>
            </w:r>
          </w:p>
        </w:tc>
      </w:tr>
      <w:tr w:rsidR="005D0329" w:rsidRPr="00D95972" w14:paraId="2E814130" w14:textId="77777777" w:rsidTr="009718A3">
        <w:tc>
          <w:tcPr>
            <w:tcW w:w="976" w:type="dxa"/>
            <w:tcBorders>
              <w:top w:val="single" w:sz="4" w:space="0" w:color="auto"/>
              <w:left w:val="thinThickThinSmallGap" w:sz="24" w:space="0" w:color="auto"/>
              <w:bottom w:val="single" w:sz="4" w:space="0" w:color="auto"/>
            </w:tcBorders>
          </w:tcPr>
          <w:p w14:paraId="594E63D9"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F595ED0" w14:textId="77777777" w:rsidR="005D0329" w:rsidRPr="00D95972" w:rsidRDefault="005D0329" w:rsidP="005D0329">
            <w:pPr>
              <w:rPr>
                <w:rFonts w:eastAsia="Batang" w:cs="Arial"/>
                <w:lang w:eastAsia="ko-KR"/>
              </w:rPr>
            </w:pPr>
            <w:r w:rsidRPr="00D95972">
              <w:rPr>
                <w:rFonts w:eastAsia="Batang" w:cs="Arial"/>
                <w:lang w:eastAsia="ko-KR"/>
              </w:rPr>
              <w:t>Rel-11 IMS Work Items and issues:</w:t>
            </w:r>
          </w:p>
          <w:p w14:paraId="12972962" w14:textId="77777777" w:rsidR="005D0329" w:rsidRPr="00D95972" w:rsidRDefault="005D0329" w:rsidP="005D0329">
            <w:pPr>
              <w:rPr>
                <w:rFonts w:eastAsia="Calibri" w:cs="Arial"/>
              </w:rPr>
            </w:pPr>
          </w:p>
          <w:p w14:paraId="4C1B4395" w14:textId="77777777" w:rsidR="005D0329" w:rsidRPr="00D95972" w:rsidRDefault="005D0329" w:rsidP="005D0329">
            <w:pPr>
              <w:rPr>
                <w:rFonts w:eastAsia="Calibri" w:cs="Arial"/>
              </w:rPr>
            </w:pPr>
            <w:r w:rsidRPr="00D95972">
              <w:rPr>
                <w:rFonts w:eastAsia="Calibri" w:cs="Arial"/>
              </w:rPr>
              <w:t>Work Items:</w:t>
            </w:r>
          </w:p>
          <w:p w14:paraId="4CFC80B2" w14:textId="77777777" w:rsidR="005D0329" w:rsidRPr="00D95972" w:rsidRDefault="005D0329" w:rsidP="005D0329">
            <w:pPr>
              <w:rPr>
                <w:rFonts w:eastAsia="Calibri" w:cs="Arial"/>
              </w:rPr>
            </w:pPr>
            <w:r w:rsidRPr="00D95972">
              <w:rPr>
                <w:rFonts w:eastAsia="Calibri" w:cs="Arial"/>
              </w:rPr>
              <w:t>USSI</w:t>
            </w:r>
          </w:p>
          <w:p w14:paraId="0DE21724" w14:textId="77777777" w:rsidR="005D0329" w:rsidRPr="00D95972" w:rsidRDefault="005D0329" w:rsidP="005D0329">
            <w:pPr>
              <w:rPr>
                <w:rFonts w:eastAsia="Calibri" w:cs="Arial"/>
              </w:rPr>
            </w:pPr>
            <w:r w:rsidRPr="00D95972">
              <w:rPr>
                <w:rFonts w:eastAsia="Calibri" w:cs="Arial"/>
              </w:rPr>
              <w:t>IOI_IMS_CH</w:t>
            </w:r>
          </w:p>
          <w:p w14:paraId="359E77D3" w14:textId="77777777" w:rsidR="005D0329" w:rsidRPr="00D95972" w:rsidRDefault="005D0329" w:rsidP="005D0329">
            <w:pPr>
              <w:rPr>
                <w:rFonts w:eastAsia="Calibri" w:cs="Arial"/>
              </w:rPr>
            </w:pPr>
            <w:r w:rsidRPr="00D95972">
              <w:rPr>
                <w:rFonts w:eastAsia="Calibri" w:cs="Arial"/>
              </w:rPr>
              <w:t>RLI</w:t>
            </w:r>
          </w:p>
          <w:p w14:paraId="1B67B8E4" w14:textId="77777777" w:rsidR="005D0329" w:rsidRPr="00D95972" w:rsidRDefault="005D0329" w:rsidP="005D0329">
            <w:pPr>
              <w:rPr>
                <w:rFonts w:eastAsia="Calibri" w:cs="Arial"/>
              </w:rPr>
            </w:pPr>
            <w:r w:rsidRPr="00D95972">
              <w:rPr>
                <w:rFonts w:eastAsia="Calibri" w:cs="Arial"/>
              </w:rPr>
              <w:t>IPXS</w:t>
            </w:r>
          </w:p>
          <w:p w14:paraId="752CB122" w14:textId="77777777" w:rsidR="005D0329" w:rsidRPr="00D95972" w:rsidRDefault="005D0329" w:rsidP="005D0329">
            <w:pPr>
              <w:rPr>
                <w:rFonts w:eastAsia="Calibri" w:cs="Arial"/>
              </w:rPr>
            </w:pPr>
            <w:r w:rsidRPr="00D95972">
              <w:rPr>
                <w:rFonts w:eastAsia="Calibri" w:cs="Arial"/>
              </w:rPr>
              <w:t>VINE-CT</w:t>
            </w:r>
          </w:p>
          <w:p w14:paraId="4E9448EE" w14:textId="77777777" w:rsidR="005D0329" w:rsidRPr="00D95972" w:rsidRDefault="005D0329" w:rsidP="005D0329">
            <w:pPr>
              <w:rPr>
                <w:rFonts w:eastAsia="Calibri" w:cs="Arial"/>
              </w:rPr>
            </w:pPr>
            <w:r w:rsidRPr="00D95972">
              <w:rPr>
                <w:rFonts w:eastAsia="Calibri" w:cs="Arial"/>
              </w:rPr>
              <w:t>MRB</w:t>
            </w:r>
          </w:p>
          <w:p w14:paraId="29BEBBBD" w14:textId="77777777" w:rsidR="005D0329" w:rsidRPr="00D95972" w:rsidRDefault="005D0329" w:rsidP="005D0329">
            <w:pPr>
              <w:rPr>
                <w:rFonts w:eastAsia="Calibri" w:cs="Arial"/>
              </w:rPr>
            </w:pPr>
            <w:r w:rsidRPr="00D95972">
              <w:rPr>
                <w:rFonts w:eastAsia="Calibri" w:cs="Arial"/>
              </w:rPr>
              <w:t>GINI</w:t>
            </w:r>
          </w:p>
          <w:p w14:paraId="1534FD02" w14:textId="77777777" w:rsidR="005D0329" w:rsidRPr="00D95972" w:rsidRDefault="005D0329" w:rsidP="005D0329">
            <w:pPr>
              <w:rPr>
                <w:rFonts w:eastAsia="Calibri" w:cs="Arial"/>
              </w:rPr>
            </w:pPr>
            <w:r w:rsidRPr="00D95972">
              <w:rPr>
                <w:rFonts w:eastAsia="Calibri" w:cs="Arial"/>
              </w:rPr>
              <w:t>RAVEL-CT</w:t>
            </w:r>
          </w:p>
          <w:p w14:paraId="2CDAE3CF" w14:textId="77777777" w:rsidR="005D0329" w:rsidRPr="00D95972" w:rsidRDefault="005D0329" w:rsidP="005D0329">
            <w:pPr>
              <w:rPr>
                <w:rFonts w:eastAsia="Calibri" w:cs="Arial"/>
              </w:rPr>
            </w:pPr>
            <w:r w:rsidRPr="00D95972">
              <w:rPr>
                <w:rFonts w:eastAsia="Calibri" w:cs="Arial"/>
              </w:rPr>
              <w:t>IOC</w:t>
            </w:r>
          </w:p>
          <w:p w14:paraId="64624ADF" w14:textId="77777777" w:rsidR="005D0329" w:rsidRPr="00D95972" w:rsidRDefault="005D0329" w:rsidP="005D0329">
            <w:pPr>
              <w:rPr>
                <w:rFonts w:eastAsia="Calibri" w:cs="Arial"/>
              </w:rPr>
            </w:pPr>
            <w:r w:rsidRPr="00D95972">
              <w:rPr>
                <w:rFonts w:eastAsia="Calibri" w:cs="Arial"/>
              </w:rPr>
              <w:t>IODB</w:t>
            </w:r>
          </w:p>
          <w:p w14:paraId="29DF4293" w14:textId="77777777" w:rsidR="005D0329" w:rsidRPr="00D95972" w:rsidRDefault="005D0329" w:rsidP="005D0329">
            <w:pPr>
              <w:rPr>
                <w:rFonts w:cs="Arial"/>
              </w:rPr>
            </w:pPr>
            <w:r w:rsidRPr="00D95972">
              <w:rPr>
                <w:rFonts w:cs="Arial"/>
              </w:rPr>
              <w:t>GBA-ext-St3</w:t>
            </w:r>
          </w:p>
          <w:p w14:paraId="7509DB03" w14:textId="77777777" w:rsidR="005D0329" w:rsidRPr="00D95972" w:rsidRDefault="005D0329" w:rsidP="005D0329">
            <w:pPr>
              <w:rPr>
                <w:rFonts w:cs="Arial"/>
              </w:rPr>
            </w:pPr>
            <w:r w:rsidRPr="00D95972">
              <w:rPr>
                <w:rFonts w:cs="Arial"/>
              </w:rPr>
              <w:t>NWK-PL2IMS-CT</w:t>
            </w:r>
          </w:p>
          <w:p w14:paraId="16240B96" w14:textId="77777777" w:rsidR="005D0329" w:rsidRPr="00D95972" w:rsidRDefault="005D0329" w:rsidP="005D0329">
            <w:pPr>
              <w:rPr>
                <w:rFonts w:cs="Arial"/>
              </w:rPr>
            </w:pPr>
            <w:r w:rsidRPr="00D95972">
              <w:rPr>
                <w:rFonts w:cs="Arial"/>
              </w:rPr>
              <w:t>MMTel_T.38_FAX</w:t>
            </w:r>
          </w:p>
          <w:p w14:paraId="7FDD38F4" w14:textId="77777777" w:rsidR="005D0329" w:rsidRPr="00D95972" w:rsidRDefault="005D0329" w:rsidP="005D0329">
            <w:pPr>
              <w:rPr>
                <w:rFonts w:cs="Arial"/>
              </w:rPr>
            </w:pPr>
            <w:proofErr w:type="spellStart"/>
            <w:r w:rsidRPr="00D95972">
              <w:rPr>
                <w:rFonts w:cs="Arial"/>
              </w:rPr>
              <w:t>vSRVCC</w:t>
            </w:r>
            <w:proofErr w:type="spellEnd"/>
            <w:r w:rsidRPr="00D95972">
              <w:rPr>
                <w:rFonts w:cs="Arial"/>
              </w:rPr>
              <w:t>-CT</w:t>
            </w:r>
          </w:p>
          <w:p w14:paraId="64DEE312" w14:textId="77777777" w:rsidR="005D0329" w:rsidRPr="00D95972" w:rsidRDefault="005D0329" w:rsidP="005D0329">
            <w:pPr>
              <w:rPr>
                <w:rFonts w:cs="Arial"/>
              </w:rPr>
            </w:pPr>
            <w:proofErr w:type="spellStart"/>
            <w:r w:rsidRPr="00D95972">
              <w:rPr>
                <w:rFonts w:cs="Arial"/>
              </w:rPr>
              <w:t>rSRVCC</w:t>
            </w:r>
            <w:proofErr w:type="spellEnd"/>
            <w:r w:rsidRPr="00D95972">
              <w:rPr>
                <w:rFonts w:cs="Arial"/>
              </w:rPr>
              <w:t>-CT</w:t>
            </w:r>
          </w:p>
          <w:p w14:paraId="55BA223F" w14:textId="77777777" w:rsidR="005D0329" w:rsidRPr="00D95972" w:rsidRDefault="005D0329" w:rsidP="005D0329">
            <w:pPr>
              <w:rPr>
                <w:rFonts w:eastAsia="Calibri" w:cs="Arial"/>
              </w:rPr>
            </w:pPr>
            <w:r w:rsidRPr="00D95972">
              <w:rPr>
                <w:rFonts w:cs="Arial"/>
              </w:rPr>
              <w:t>ATURI</w:t>
            </w:r>
          </w:p>
          <w:p w14:paraId="60C0BCA0" w14:textId="77777777" w:rsidR="005D0329" w:rsidRPr="00D95972" w:rsidRDefault="005D0329" w:rsidP="005D0329">
            <w:pPr>
              <w:rPr>
                <w:rFonts w:eastAsia="Calibri" w:cs="Arial"/>
              </w:rPr>
            </w:pPr>
            <w:r w:rsidRPr="00D95972">
              <w:rPr>
                <w:rFonts w:eastAsia="Calibri" w:cs="Arial"/>
              </w:rPr>
              <w:lastRenderedPageBreak/>
              <w:t>IMSProtoc5</w:t>
            </w:r>
          </w:p>
          <w:p w14:paraId="5D113BFC" w14:textId="77777777" w:rsidR="005D0329" w:rsidRPr="00D95972" w:rsidRDefault="005D0329" w:rsidP="005D0329">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9372808"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407B3EA"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68DFF55"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50894C39"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E3E1993"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6F67E155" w14:textId="77777777" w:rsidR="005D0329" w:rsidRPr="00D95972" w:rsidRDefault="005D0329" w:rsidP="005D0329">
            <w:pPr>
              <w:rPr>
                <w:rFonts w:eastAsia="Batang" w:cs="Arial"/>
                <w:lang w:eastAsia="ko-KR"/>
              </w:rPr>
            </w:pPr>
          </w:p>
          <w:p w14:paraId="7F3C7E46" w14:textId="77777777" w:rsidR="005D0329" w:rsidRPr="00D95972" w:rsidRDefault="005D0329" w:rsidP="005D0329">
            <w:pPr>
              <w:rPr>
                <w:rFonts w:eastAsia="Batang" w:cs="Arial"/>
                <w:lang w:eastAsia="ko-KR"/>
              </w:rPr>
            </w:pPr>
          </w:p>
          <w:p w14:paraId="4EC54222" w14:textId="77777777" w:rsidR="005D0329" w:rsidRPr="00D95972" w:rsidRDefault="005D0329" w:rsidP="005D0329">
            <w:pPr>
              <w:rPr>
                <w:rFonts w:eastAsia="Batang" w:cs="Arial"/>
                <w:lang w:eastAsia="ko-KR"/>
              </w:rPr>
            </w:pPr>
          </w:p>
          <w:p w14:paraId="0086F230" w14:textId="77777777" w:rsidR="005D0329" w:rsidRPr="00D95972" w:rsidRDefault="005D0329" w:rsidP="005D0329">
            <w:pPr>
              <w:rPr>
                <w:rFonts w:eastAsia="Batang" w:cs="Arial"/>
                <w:lang w:eastAsia="ko-KR"/>
              </w:rPr>
            </w:pPr>
            <w:r w:rsidRPr="00D95972">
              <w:rPr>
                <w:rFonts w:eastAsia="Batang" w:cs="Arial"/>
                <w:lang w:eastAsia="ko-KR"/>
              </w:rPr>
              <w:t>USSD Simulation Service</w:t>
            </w:r>
          </w:p>
          <w:p w14:paraId="5405DB20" w14:textId="77777777" w:rsidR="005D0329" w:rsidRPr="00D95972" w:rsidRDefault="005D0329" w:rsidP="005D0329">
            <w:pPr>
              <w:rPr>
                <w:rFonts w:eastAsia="Batang" w:cs="Arial"/>
                <w:lang w:eastAsia="ko-KR"/>
              </w:rPr>
            </w:pPr>
            <w:r w:rsidRPr="00D95972">
              <w:rPr>
                <w:rFonts w:eastAsia="Batang" w:cs="Arial"/>
                <w:lang w:eastAsia="ko-KR"/>
              </w:rPr>
              <w:t>IMS Interconnection Charging Enhancements for transit scenarios in multi operator environments</w:t>
            </w:r>
          </w:p>
          <w:p w14:paraId="7FB44399" w14:textId="77777777" w:rsidR="005D0329" w:rsidRPr="00D95972" w:rsidRDefault="005D0329" w:rsidP="005D0329">
            <w:pPr>
              <w:rPr>
                <w:rFonts w:eastAsia="Batang" w:cs="Arial"/>
                <w:lang w:eastAsia="ko-KR"/>
              </w:rPr>
            </w:pPr>
            <w:r w:rsidRPr="00D95972">
              <w:rPr>
                <w:rFonts w:eastAsia="Batang" w:cs="Arial"/>
                <w:lang w:eastAsia="ko-KR"/>
              </w:rPr>
              <w:t>CT1 aspects of RLI</w:t>
            </w:r>
          </w:p>
          <w:p w14:paraId="41923C3E" w14:textId="77777777" w:rsidR="005D0329" w:rsidRPr="00D95972" w:rsidRDefault="005D0329" w:rsidP="005D0329">
            <w:pPr>
              <w:rPr>
                <w:rFonts w:eastAsia="Batang" w:cs="Arial"/>
                <w:lang w:eastAsia="ko-KR"/>
              </w:rPr>
            </w:pPr>
            <w:r w:rsidRPr="00D95972">
              <w:rPr>
                <w:rFonts w:eastAsia="Batang" w:cs="Arial"/>
                <w:lang w:eastAsia="ko-KR"/>
              </w:rPr>
              <w:t>Advanced Interconnection of Services</w:t>
            </w:r>
          </w:p>
          <w:p w14:paraId="221DF383" w14:textId="77777777" w:rsidR="005D0329" w:rsidRPr="00D95972" w:rsidRDefault="005D0329" w:rsidP="005D0329">
            <w:pPr>
              <w:rPr>
                <w:rFonts w:eastAsia="Batang" w:cs="Arial"/>
                <w:lang w:eastAsia="ko-KR"/>
              </w:rPr>
            </w:pPr>
            <w:r w:rsidRPr="00D95972">
              <w:rPr>
                <w:rFonts w:eastAsia="Batang" w:cs="Arial"/>
                <w:lang w:eastAsia="ko-KR"/>
              </w:rPr>
              <w:t>Supp. 3G Voice Interworking w. Enterprise IP-PBX</w:t>
            </w:r>
          </w:p>
          <w:p w14:paraId="7213AC06" w14:textId="77777777" w:rsidR="005D0329" w:rsidRPr="00D95972" w:rsidRDefault="005D0329" w:rsidP="005D0329">
            <w:pPr>
              <w:rPr>
                <w:rFonts w:eastAsia="Batang" w:cs="Arial"/>
                <w:lang w:eastAsia="ko-KR"/>
              </w:rPr>
            </w:pPr>
            <w:r w:rsidRPr="00D95972">
              <w:rPr>
                <w:rFonts w:eastAsia="Batang" w:cs="Arial"/>
                <w:lang w:eastAsia="ko-KR"/>
              </w:rPr>
              <w:t>Inclusion of Media Resource Broker</w:t>
            </w:r>
          </w:p>
          <w:p w14:paraId="77BB4E4C" w14:textId="77777777" w:rsidR="005D0329" w:rsidRPr="00D95972" w:rsidRDefault="005D0329" w:rsidP="005D0329">
            <w:pPr>
              <w:rPr>
                <w:rFonts w:eastAsia="Batang" w:cs="Arial"/>
                <w:lang w:eastAsia="ko-KR"/>
              </w:rPr>
            </w:pPr>
            <w:r w:rsidRPr="00D95972">
              <w:rPr>
                <w:rFonts w:eastAsia="Batang" w:cs="Arial"/>
                <w:lang w:eastAsia="ko-KR"/>
              </w:rPr>
              <w:t>Support of RFC 6140 in IMS</w:t>
            </w:r>
          </w:p>
          <w:p w14:paraId="67B7BE01" w14:textId="77777777" w:rsidR="005D0329" w:rsidRPr="00D95972" w:rsidRDefault="005D0329" w:rsidP="005D0329">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0F012B12" w14:textId="77777777" w:rsidR="005D0329" w:rsidRPr="00D95972" w:rsidRDefault="005D0329" w:rsidP="005D0329">
            <w:pPr>
              <w:rPr>
                <w:rFonts w:eastAsia="Batang" w:cs="Arial"/>
                <w:lang w:eastAsia="ko-KR"/>
              </w:rPr>
            </w:pPr>
            <w:r w:rsidRPr="00D95972">
              <w:rPr>
                <w:rFonts w:eastAsia="Batang" w:cs="Arial"/>
                <w:lang w:eastAsia="ko-KR"/>
              </w:rPr>
              <w:t>IMS Overload Control</w:t>
            </w:r>
          </w:p>
          <w:p w14:paraId="3ADE0AEF" w14:textId="77777777" w:rsidR="005D0329" w:rsidRPr="00D95972" w:rsidRDefault="005D0329" w:rsidP="005D0329">
            <w:pPr>
              <w:rPr>
                <w:rFonts w:eastAsia="Batang" w:cs="Arial"/>
                <w:lang w:eastAsia="ko-KR"/>
              </w:rPr>
            </w:pPr>
            <w:r w:rsidRPr="00D95972">
              <w:rPr>
                <w:rFonts w:eastAsia="Batang" w:cs="Arial"/>
                <w:lang w:eastAsia="ko-KR"/>
              </w:rPr>
              <w:t>Operator Determined Barring</w:t>
            </w:r>
          </w:p>
          <w:p w14:paraId="735651E8" w14:textId="77777777" w:rsidR="005D0329" w:rsidRPr="00D95972" w:rsidRDefault="005D0329" w:rsidP="005D0329">
            <w:pPr>
              <w:rPr>
                <w:rFonts w:eastAsia="Batang" w:cs="Arial"/>
                <w:lang w:eastAsia="ko-KR"/>
              </w:rPr>
            </w:pPr>
            <w:r w:rsidRPr="00D95972">
              <w:rPr>
                <w:rFonts w:eastAsia="Batang" w:cs="Arial"/>
                <w:lang w:eastAsia="ko-KR"/>
              </w:rPr>
              <w:t>GBA Extension for re-use of SIP Digest credentials</w:t>
            </w:r>
          </w:p>
          <w:p w14:paraId="51911E60" w14:textId="77777777" w:rsidR="005D0329" w:rsidRPr="00D95972" w:rsidRDefault="005D0329" w:rsidP="005D0329">
            <w:pPr>
              <w:rPr>
                <w:rFonts w:eastAsia="Batang" w:cs="Arial"/>
                <w:lang w:eastAsia="ko-KR"/>
              </w:rPr>
            </w:pPr>
            <w:r w:rsidRPr="00D95972">
              <w:rPr>
                <w:rFonts w:eastAsia="Batang" w:cs="Arial"/>
                <w:lang w:eastAsia="ko-KR"/>
              </w:rPr>
              <w:t>Network Provided Location Information for IMS</w:t>
            </w:r>
          </w:p>
          <w:p w14:paraId="474734B2" w14:textId="77777777" w:rsidR="005D0329" w:rsidRPr="00D95972" w:rsidRDefault="005D0329" w:rsidP="005D0329">
            <w:pPr>
              <w:rPr>
                <w:rFonts w:eastAsia="Batang" w:cs="Arial"/>
                <w:lang w:eastAsia="ko-KR"/>
              </w:rPr>
            </w:pPr>
            <w:r w:rsidRPr="00D95972">
              <w:rPr>
                <w:rFonts w:eastAsia="Batang" w:cs="Arial"/>
                <w:lang w:eastAsia="ko-KR"/>
              </w:rPr>
              <w:t>Enhanced T.38 FAX support</w:t>
            </w:r>
          </w:p>
          <w:p w14:paraId="11BD791E" w14:textId="77777777" w:rsidR="005D0329" w:rsidRPr="00D95972" w:rsidRDefault="005D0329" w:rsidP="005D0329">
            <w:pPr>
              <w:rPr>
                <w:rFonts w:eastAsia="Batang" w:cs="Arial"/>
                <w:lang w:eastAsia="ko-KR"/>
              </w:rPr>
            </w:pPr>
            <w:r w:rsidRPr="00D95972">
              <w:rPr>
                <w:rFonts w:eastAsia="Batang" w:cs="Arial"/>
                <w:lang w:eastAsia="ko-KR"/>
              </w:rPr>
              <w:t>SRVCC for 3G-CS</w:t>
            </w:r>
          </w:p>
          <w:p w14:paraId="2CDC2F51" w14:textId="77777777" w:rsidR="005D0329" w:rsidRPr="00D95972" w:rsidRDefault="005D0329" w:rsidP="005D0329">
            <w:pPr>
              <w:rPr>
                <w:rFonts w:eastAsia="Batang" w:cs="Arial"/>
                <w:lang w:eastAsia="ko-KR"/>
              </w:rPr>
            </w:pPr>
            <w:r w:rsidRPr="00D95972">
              <w:rPr>
                <w:rFonts w:eastAsia="Batang" w:cs="Arial"/>
                <w:lang w:eastAsia="ko-KR"/>
              </w:rPr>
              <w:t>SRVCC from UTRAN/GERAN to E-UTRAN/HSPA</w:t>
            </w:r>
          </w:p>
          <w:p w14:paraId="161011D7" w14:textId="77777777" w:rsidR="005D0329" w:rsidRPr="00D95972" w:rsidRDefault="005D0329" w:rsidP="005D0329">
            <w:pPr>
              <w:rPr>
                <w:rFonts w:eastAsia="Batang" w:cs="Arial"/>
                <w:lang w:eastAsia="ko-KR"/>
              </w:rPr>
            </w:pPr>
            <w:r w:rsidRPr="00D95972">
              <w:rPr>
                <w:rFonts w:eastAsia="Batang" w:cs="Arial"/>
                <w:lang w:eastAsia="ko-KR"/>
              </w:rPr>
              <w:lastRenderedPageBreak/>
              <w:t>AT Commands for URI Support</w:t>
            </w:r>
          </w:p>
          <w:p w14:paraId="01892FAA" w14:textId="77777777" w:rsidR="005D0329" w:rsidRPr="00D95972" w:rsidRDefault="005D0329" w:rsidP="005D0329">
            <w:pPr>
              <w:rPr>
                <w:rFonts w:eastAsia="Batang" w:cs="Arial"/>
                <w:lang w:eastAsia="ko-KR"/>
              </w:rPr>
            </w:pPr>
            <w:r w:rsidRPr="00D95972">
              <w:rPr>
                <w:rFonts w:eastAsia="Batang" w:cs="Arial"/>
                <w:lang w:eastAsia="ko-KR"/>
              </w:rPr>
              <w:t>IMS Stage-3 IETF Protocol Alignment</w:t>
            </w:r>
          </w:p>
          <w:p w14:paraId="06F635F9" w14:textId="77777777" w:rsidR="005D0329" w:rsidRPr="00D95972" w:rsidRDefault="005D0329" w:rsidP="005D0329">
            <w:pPr>
              <w:rPr>
                <w:rFonts w:eastAsia="Batang" w:cs="Arial"/>
                <w:lang w:eastAsia="ko-KR"/>
              </w:rPr>
            </w:pPr>
          </w:p>
        </w:tc>
      </w:tr>
      <w:tr w:rsidR="005D0329" w:rsidRPr="00D95972" w14:paraId="2408A8DB" w14:textId="77777777" w:rsidTr="009718A3">
        <w:tc>
          <w:tcPr>
            <w:tcW w:w="976" w:type="dxa"/>
            <w:tcBorders>
              <w:top w:val="nil"/>
              <w:left w:val="thinThickThinSmallGap" w:sz="24" w:space="0" w:color="auto"/>
              <w:bottom w:val="nil"/>
            </w:tcBorders>
          </w:tcPr>
          <w:p w14:paraId="2FAEA877" w14:textId="77777777" w:rsidR="005D0329" w:rsidRPr="00D95972" w:rsidRDefault="005D0329" w:rsidP="005D0329">
            <w:pPr>
              <w:rPr>
                <w:rFonts w:cs="Arial"/>
              </w:rPr>
            </w:pPr>
          </w:p>
        </w:tc>
        <w:tc>
          <w:tcPr>
            <w:tcW w:w="1317" w:type="dxa"/>
            <w:gridSpan w:val="2"/>
            <w:tcBorders>
              <w:top w:val="nil"/>
              <w:bottom w:val="nil"/>
            </w:tcBorders>
          </w:tcPr>
          <w:p w14:paraId="5A81AD2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3BDC205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06D1C576"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3890EC2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2AC0550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5D0329" w:rsidRPr="00D95972" w:rsidRDefault="005D0329" w:rsidP="005D0329">
            <w:pPr>
              <w:rPr>
                <w:rFonts w:eastAsia="Batang" w:cs="Arial"/>
                <w:lang w:eastAsia="ko-KR"/>
              </w:rPr>
            </w:pPr>
          </w:p>
        </w:tc>
      </w:tr>
      <w:tr w:rsidR="005D0329" w:rsidRPr="00D95972" w14:paraId="602E0E6D" w14:textId="77777777" w:rsidTr="009718A3">
        <w:tc>
          <w:tcPr>
            <w:tcW w:w="976" w:type="dxa"/>
            <w:tcBorders>
              <w:top w:val="nil"/>
              <w:left w:val="thinThickThinSmallGap" w:sz="24" w:space="0" w:color="auto"/>
              <w:bottom w:val="nil"/>
            </w:tcBorders>
          </w:tcPr>
          <w:p w14:paraId="7B429E1D" w14:textId="77777777" w:rsidR="005D0329" w:rsidRPr="00D95972" w:rsidRDefault="005D0329" w:rsidP="005D0329">
            <w:pPr>
              <w:rPr>
                <w:rFonts w:cs="Arial"/>
              </w:rPr>
            </w:pPr>
          </w:p>
        </w:tc>
        <w:tc>
          <w:tcPr>
            <w:tcW w:w="1317" w:type="dxa"/>
            <w:gridSpan w:val="2"/>
            <w:tcBorders>
              <w:top w:val="nil"/>
              <w:bottom w:val="nil"/>
            </w:tcBorders>
          </w:tcPr>
          <w:p w14:paraId="45B8C67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5CA23D29"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571132BF"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49D4B5F5"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0055596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5D0329" w:rsidRPr="00D95972" w:rsidRDefault="005D0329" w:rsidP="005D0329">
            <w:pPr>
              <w:rPr>
                <w:rFonts w:eastAsia="Batang" w:cs="Arial"/>
                <w:lang w:eastAsia="ko-KR"/>
              </w:rPr>
            </w:pPr>
          </w:p>
        </w:tc>
      </w:tr>
      <w:tr w:rsidR="005D0329" w:rsidRPr="00D95972" w14:paraId="09C510E2" w14:textId="77777777" w:rsidTr="009718A3">
        <w:tc>
          <w:tcPr>
            <w:tcW w:w="976" w:type="dxa"/>
            <w:tcBorders>
              <w:top w:val="single" w:sz="4" w:space="0" w:color="auto"/>
              <w:left w:val="thinThickThinSmallGap" w:sz="24" w:space="0" w:color="auto"/>
              <w:bottom w:val="single" w:sz="4" w:space="0" w:color="auto"/>
            </w:tcBorders>
          </w:tcPr>
          <w:p w14:paraId="61EC47AF"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86E77B" w14:textId="77777777" w:rsidR="005D0329" w:rsidRPr="00D95972" w:rsidRDefault="005D0329" w:rsidP="005D0329">
            <w:pPr>
              <w:rPr>
                <w:rFonts w:eastAsia="Batang" w:cs="Arial"/>
                <w:lang w:eastAsia="ko-KR"/>
              </w:rPr>
            </w:pPr>
            <w:r w:rsidRPr="00D95972">
              <w:rPr>
                <w:rFonts w:eastAsia="Batang" w:cs="Arial"/>
                <w:lang w:eastAsia="ko-KR"/>
              </w:rPr>
              <w:t>Rel-11 non-IMS Work Items and issues:</w:t>
            </w:r>
          </w:p>
          <w:p w14:paraId="126B2A89" w14:textId="77777777" w:rsidR="005D0329" w:rsidRPr="00D95972" w:rsidRDefault="005D0329" w:rsidP="005D0329">
            <w:pPr>
              <w:rPr>
                <w:rFonts w:cs="Arial"/>
              </w:rPr>
            </w:pPr>
          </w:p>
          <w:p w14:paraId="344B7CDF" w14:textId="77777777" w:rsidR="005D0329" w:rsidRPr="00D95972" w:rsidRDefault="005D0329" w:rsidP="005D0329">
            <w:pPr>
              <w:rPr>
                <w:rFonts w:cs="Arial"/>
              </w:rPr>
            </w:pPr>
            <w:r w:rsidRPr="00D95972">
              <w:rPr>
                <w:rFonts w:cs="Arial"/>
              </w:rPr>
              <w:t>Work Items:</w:t>
            </w:r>
          </w:p>
          <w:p w14:paraId="4F024C34" w14:textId="77777777" w:rsidR="005D0329" w:rsidRPr="00D95972" w:rsidRDefault="005D0329" w:rsidP="005D0329">
            <w:pPr>
              <w:rPr>
                <w:rFonts w:cs="Arial"/>
              </w:rPr>
            </w:pPr>
            <w:proofErr w:type="spellStart"/>
            <w:r w:rsidRPr="00D95972">
              <w:rPr>
                <w:rFonts w:cs="Arial"/>
              </w:rPr>
              <w:t>RT_VGCS_Red</w:t>
            </w:r>
            <w:proofErr w:type="spellEnd"/>
          </w:p>
          <w:p w14:paraId="263254E3" w14:textId="77777777" w:rsidR="005D0329" w:rsidRPr="00D95972" w:rsidRDefault="005D0329" w:rsidP="005D0329">
            <w:pPr>
              <w:rPr>
                <w:rFonts w:cs="Arial"/>
              </w:rPr>
            </w:pPr>
            <w:r w:rsidRPr="00D95972">
              <w:rPr>
                <w:rFonts w:cs="Arial"/>
              </w:rPr>
              <w:t>SIMTC</w:t>
            </w:r>
          </w:p>
          <w:p w14:paraId="73EF54D0" w14:textId="77777777" w:rsidR="005D0329" w:rsidRPr="00D95972" w:rsidRDefault="005D0329" w:rsidP="005D0329">
            <w:pPr>
              <w:rPr>
                <w:rFonts w:cs="Arial"/>
              </w:rPr>
            </w:pPr>
            <w:r w:rsidRPr="00D95972">
              <w:rPr>
                <w:rFonts w:cs="Arial"/>
              </w:rPr>
              <w:t>SIMTC-CS</w:t>
            </w:r>
          </w:p>
          <w:p w14:paraId="3F95B349" w14:textId="77777777" w:rsidR="005D0329" w:rsidRPr="00D95972" w:rsidRDefault="005D0329" w:rsidP="005D0329">
            <w:pPr>
              <w:rPr>
                <w:rFonts w:cs="Arial"/>
              </w:rPr>
            </w:pPr>
            <w:r w:rsidRPr="00D95972">
              <w:rPr>
                <w:rFonts w:cs="Arial"/>
              </w:rPr>
              <w:t>SIMTC-RAN_OC</w:t>
            </w:r>
          </w:p>
          <w:p w14:paraId="6D0BDDF2" w14:textId="77777777" w:rsidR="005D0329" w:rsidRPr="00D95972" w:rsidRDefault="005D0329" w:rsidP="005D0329">
            <w:pPr>
              <w:rPr>
                <w:rFonts w:cs="Arial"/>
              </w:rPr>
            </w:pPr>
            <w:r w:rsidRPr="00D95972">
              <w:rPr>
                <w:rFonts w:cs="Arial"/>
              </w:rPr>
              <w:t>SIMTC-Reach</w:t>
            </w:r>
          </w:p>
          <w:p w14:paraId="7B4E725D" w14:textId="77777777" w:rsidR="005D0329" w:rsidRPr="00D95972" w:rsidRDefault="005D0329" w:rsidP="005D0329">
            <w:pPr>
              <w:rPr>
                <w:rFonts w:cs="Arial"/>
              </w:rPr>
            </w:pPr>
            <w:r w:rsidRPr="00D95972">
              <w:rPr>
                <w:rFonts w:cs="Arial"/>
              </w:rPr>
              <w:t>SIMTC-Sig</w:t>
            </w:r>
          </w:p>
          <w:p w14:paraId="0B8657E5" w14:textId="77777777" w:rsidR="005D0329" w:rsidRPr="00D95972" w:rsidRDefault="005D0329" w:rsidP="005D0329">
            <w:pPr>
              <w:rPr>
                <w:rFonts w:cs="Arial"/>
              </w:rPr>
            </w:pPr>
            <w:r w:rsidRPr="00D95972">
              <w:rPr>
                <w:rFonts w:cs="Arial"/>
              </w:rPr>
              <w:t>SIMTC-</w:t>
            </w:r>
            <w:proofErr w:type="spellStart"/>
            <w:r w:rsidRPr="00D95972">
              <w:rPr>
                <w:rFonts w:cs="Arial"/>
              </w:rPr>
              <w:t>CN_Pow</w:t>
            </w:r>
            <w:proofErr w:type="spellEnd"/>
          </w:p>
          <w:p w14:paraId="3BE69447" w14:textId="77777777" w:rsidR="005D0329" w:rsidRPr="00D95972" w:rsidRDefault="005D0329" w:rsidP="005D0329">
            <w:pPr>
              <w:rPr>
                <w:rFonts w:cs="Arial"/>
              </w:rPr>
            </w:pPr>
            <w:r w:rsidRPr="00D95972">
              <w:rPr>
                <w:rFonts w:cs="Arial"/>
              </w:rPr>
              <w:t>SIMTC-</w:t>
            </w:r>
            <w:proofErr w:type="spellStart"/>
            <w:r w:rsidRPr="00D95972">
              <w:rPr>
                <w:rFonts w:cs="Arial"/>
              </w:rPr>
              <w:t>PS_Only</w:t>
            </w:r>
            <w:proofErr w:type="spellEnd"/>
          </w:p>
          <w:p w14:paraId="17D34874" w14:textId="77777777" w:rsidR="005D0329" w:rsidRPr="00D95972" w:rsidRDefault="005D0329" w:rsidP="005D0329">
            <w:pPr>
              <w:rPr>
                <w:rFonts w:cs="Arial"/>
              </w:rPr>
            </w:pPr>
            <w:r w:rsidRPr="00D95972">
              <w:rPr>
                <w:rFonts w:cs="Arial"/>
              </w:rPr>
              <w:t>BBAI</w:t>
            </w:r>
          </w:p>
          <w:p w14:paraId="1F8F49C2" w14:textId="77777777" w:rsidR="005D0329" w:rsidRPr="00D95972" w:rsidRDefault="005D0329" w:rsidP="005D0329">
            <w:pPr>
              <w:rPr>
                <w:rFonts w:cs="Arial"/>
              </w:rPr>
            </w:pPr>
            <w:r w:rsidRPr="00D95972">
              <w:rPr>
                <w:rFonts w:cs="Arial"/>
              </w:rPr>
              <w:t>BBAI-BBI</w:t>
            </w:r>
          </w:p>
          <w:p w14:paraId="570D531E" w14:textId="77777777" w:rsidR="005D0329" w:rsidRPr="00D95972" w:rsidRDefault="005D0329" w:rsidP="005D0329">
            <w:pPr>
              <w:rPr>
                <w:rFonts w:cs="Arial"/>
              </w:rPr>
            </w:pPr>
            <w:r w:rsidRPr="00D95972">
              <w:rPr>
                <w:rFonts w:cs="Arial"/>
              </w:rPr>
              <w:t>BBAI-BBII</w:t>
            </w:r>
          </w:p>
          <w:p w14:paraId="353A9638" w14:textId="77777777" w:rsidR="005D0329" w:rsidRPr="00D95972" w:rsidRDefault="005D0329" w:rsidP="005D0329">
            <w:pPr>
              <w:rPr>
                <w:rFonts w:cs="Arial"/>
              </w:rPr>
            </w:pPr>
            <w:r w:rsidRPr="00D95972">
              <w:rPr>
                <w:rFonts w:cs="Arial"/>
              </w:rPr>
              <w:t>BBAI-BBIII</w:t>
            </w:r>
          </w:p>
          <w:p w14:paraId="23A1A089" w14:textId="77777777" w:rsidR="005D0329" w:rsidRPr="00D95972" w:rsidRDefault="005D0329" w:rsidP="005D0329">
            <w:pPr>
              <w:rPr>
                <w:rFonts w:cs="Arial"/>
              </w:rPr>
            </w:pPr>
            <w:proofErr w:type="spellStart"/>
            <w:r w:rsidRPr="00D95972">
              <w:rPr>
                <w:rFonts w:cs="Arial"/>
              </w:rPr>
              <w:t>Full_MOCN</w:t>
            </w:r>
            <w:proofErr w:type="spellEnd"/>
            <w:r w:rsidRPr="00D95972">
              <w:rPr>
                <w:rFonts w:cs="Arial"/>
              </w:rPr>
              <w:t>-GERAN</w:t>
            </w:r>
          </w:p>
          <w:p w14:paraId="0A987879" w14:textId="77777777" w:rsidR="005D0329" w:rsidRPr="00D95972" w:rsidRDefault="005D0329" w:rsidP="005D0329">
            <w:pPr>
              <w:rPr>
                <w:rFonts w:cs="Arial"/>
              </w:rPr>
            </w:pPr>
            <w:r w:rsidRPr="00D95972">
              <w:rPr>
                <w:rFonts w:cs="Arial"/>
              </w:rPr>
              <w:t>RT_ERGSM</w:t>
            </w:r>
          </w:p>
          <w:p w14:paraId="16525F20" w14:textId="77777777" w:rsidR="005D0329" w:rsidRPr="00D95972" w:rsidRDefault="005D0329" w:rsidP="005D0329">
            <w:pPr>
              <w:rPr>
                <w:rFonts w:cs="Arial"/>
              </w:rPr>
            </w:pPr>
            <w:r w:rsidRPr="00D95972">
              <w:rPr>
                <w:rFonts w:cs="Arial"/>
              </w:rPr>
              <w:t>DIDA</w:t>
            </w:r>
          </w:p>
          <w:p w14:paraId="711805B2" w14:textId="77777777" w:rsidR="005D0329" w:rsidRPr="00D95972" w:rsidRDefault="005D0329" w:rsidP="005D0329">
            <w:pPr>
              <w:rPr>
                <w:rFonts w:cs="Arial"/>
              </w:rPr>
            </w:pPr>
            <w:r w:rsidRPr="00D95972">
              <w:rPr>
                <w:rFonts w:cs="Arial"/>
              </w:rPr>
              <w:t>SAMOG_WLAN- CN</w:t>
            </w:r>
          </w:p>
          <w:p w14:paraId="419F6AE9" w14:textId="77777777" w:rsidR="005D0329" w:rsidRPr="00D95972" w:rsidRDefault="005D0329" w:rsidP="005D0329">
            <w:pPr>
              <w:rPr>
                <w:rFonts w:cs="Arial"/>
              </w:rPr>
            </w:pPr>
            <w:proofErr w:type="spellStart"/>
            <w:r w:rsidRPr="00D95972">
              <w:rPr>
                <w:rFonts w:cs="Arial"/>
              </w:rPr>
              <w:t>eNR_EPC</w:t>
            </w:r>
            <w:proofErr w:type="spellEnd"/>
          </w:p>
          <w:p w14:paraId="1BD54031" w14:textId="77777777" w:rsidR="005D0329" w:rsidRPr="00D95972" w:rsidRDefault="005D0329" w:rsidP="005D0329">
            <w:pPr>
              <w:rPr>
                <w:rFonts w:cs="Arial"/>
              </w:rPr>
            </w:pPr>
            <w:r w:rsidRPr="00D95972">
              <w:rPr>
                <w:rFonts w:cs="Arial"/>
              </w:rPr>
              <w:t>PROTOC_SMS_SGs</w:t>
            </w:r>
          </w:p>
          <w:p w14:paraId="5F0C5F95" w14:textId="77777777" w:rsidR="005D0329" w:rsidRPr="00D95972" w:rsidRDefault="005D0329" w:rsidP="005D0329">
            <w:pPr>
              <w:rPr>
                <w:rFonts w:cs="Arial"/>
              </w:rPr>
            </w:pPr>
            <w:r w:rsidRPr="00D95972">
              <w:rPr>
                <w:rFonts w:cs="Arial"/>
              </w:rPr>
              <w:t>SAES2</w:t>
            </w:r>
          </w:p>
          <w:p w14:paraId="78BBB16A" w14:textId="77777777" w:rsidR="005D0329" w:rsidRPr="00D95972" w:rsidRDefault="005D0329" w:rsidP="005D0329">
            <w:pPr>
              <w:rPr>
                <w:rFonts w:cs="Arial"/>
              </w:rPr>
            </w:pPr>
            <w:r w:rsidRPr="00D95972">
              <w:rPr>
                <w:rFonts w:cs="Arial"/>
              </w:rPr>
              <w:t>SAES2-CSFB</w:t>
            </w:r>
          </w:p>
          <w:p w14:paraId="53922AFD" w14:textId="77777777" w:rsidR="005D0329" w:rsidRPr="00D95972" w:rsidRDefault="005D0329" w:rsidP="005D0329">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14:paraId="298812F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4B51A9"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8889D6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0A7C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55164" w14:textId="77777777" w:rsidR="005D0329" w:rsidRPr="00D95972" w:rsidRDefault="005D0329" w:rsidP="005D0329">
            <w:pPr>
              <w:rPr>
                <w:rFonts w:eastAsia="Batang" w:cs="Arial"/>
                <w:lang w:eastAsia="ko-KR"/>
              </w:rPr>
            </w:pPr>
            <w:r w:rsidRPr="00D95972">
              <w:rPr>
                <w:rFonts w:eastAsia="Batang" w:cs="Arial"/>
                <w:color w:val="FF0000"/>
                <w:lang w:eastAsia="ko-KR"/>
              </w:rPr>
              <w:t>All WIs completed</w:t>
            </w:r>
          </w:p>
          <w:p w14:paraId="2350475D" w14:textId="77777777" w:rsidR="005D0329" w:rsidRPr="00D95972" w:rsidRDefault="005D0329" w:rsidP="005D0329">
            <w:pPr>
              <w:rPr>
                <w:rFonts w:eastAsia="Batang" w:cs="Arial"/>
                <w:lang w:eastAsia="ko-KR"/>
              </w:rPr>
            </w:pPr>
          </w:p>
          <w:p w14:paraId="59CE930D" w14:textId="77777777" w:rsidR="005D0329" w:rsidRPr="00D95972" w:rsidRDefault="005D0329" w:rsidP="005D0329">
            <w:pPr>
              <w:rPr>
                <w:rFonts w:eastAsia="Batang" w:cs="Arial"/>
                <w:lang w:eastAsia="ko-KR"/>
              </w:rPr>
            </w:pPr>
          </w:p>
          <w:p w14:paraId="64EC3283" w14:textId="77777777" w:rsidR="005D0329" w:rsidRPr="00D95972" w:rsidRDefault="005D0329" w:rsidP="005D0329">
            <w:pPr>
              <w:rPr>
                <w:rFonts w:eastAsia="Batang" w:cs="Arial"/>
                <w:lang w:eastAsia="ko-KR"/>
              </w:rPr>
            </w:pPr>
          </w:p>
          <w:p w14:paraId="545AAECB" w14:textId="77777777" w:rsidR="005D0329" w:rsidRPr="00D95972" w:rsidRDefault="005D0329" w:rsidP="005D0329">
            <w:pPr>
              <w:rPr>
                <w:rFonts w:eastAsia="Batang" w:cs="Arial"/>
                <w:lang w:eastAsia="ko-KR"/>
              </w:rPr>
            </w:pPr>
            <w:r w:rsidRPr="00D95972">
              <w:rPr>
                <w:rFonts w:eastAsia="Batang" w:cs="Arial"/>
                <w:lang w:eastAsia="ko-KR"/>
              </w:rPr>
              <w:t>GCSMSC and GCR Redundancy for VGCS/VBS</w:t>
            </w:r>
          </w:p>
          <w:p w14:paraId="35F08E78" w14:textId="77777777" w:rsidR="005D0329" w:rsidRPr="00D95972" w:rsidRDefault="005D0329" w:rsidP="005D0329">
            <w:pPr>
              <w:rPr>
                <w:rFonts w:eastAsia="Batang" w:cs="Arial"/>
                <w:lang w:eastAsia="ko-KR"/>
              </w:rPr>
            </w:pPr>
          </w:p>
          <w:p w14:paraId="68965A92" w14:textId="77777777" w:rsidR="005D0329" w:rsidRPr="00D95972" w:rsidRDefault="005D0329" w:rsidP="005D0329">
            <w:pPr>
              <w:rPr>
                <w:rFonts w:eastAsia="Batang" w:cs="Arial"/>
                <w:lang w:eastAsia="ko-KR"/>
              </w:rPr>
            </w:pPr>
            <w:r w:rsidRPr="00D95972">
              <w:rPr>
                <w:rFonts w:eastAsia="Batang" w:cs="Arial"/>
                <w:lang w:eastAsia="ko-KR"/>
              </w:rPr>
              <w:t>System Improvements to Machine-Type Communications</w:t>
            </w:r>
          </w:p>
          <w:p w14:paraId="6B1D9018"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CS aspects for CT groups</w:t>
            </w:r>
          </w:p>
          <w:p w14:paraId="682DC8A0"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3F768F25"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Reachability Aspects</w:t>
            </w:r>
          </w:p>
          <w:p w14:paraId="425E634C"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Signalling Optimizations</w:t>
            </w:r>
          </w:p>
          <w:p w14:paraId="3A1420D1" w14:textId="77777777" w:rsidR="005D0329" w:rsidRPr="00D95972" w:rsidRDefault="005D0329" w:rsidP="005D0329">
            <w:pPr>
              <w:pStyle w:val="ListParagraph"/>
              <w:numPr>
                <w:ilvl w:val="0"/>
                <w:numId w:val="10"/>
              </w:numPr>
              <w:rPr>
                <w:rFonts w:eastAsia="Batang" w:cs="Arial"/>
                <w:lang w:eastAsia="ko-KR"/>
              </w:rPr>
            </w:pPr>
            <w:r w:rsidRPr="00D95972">
              <w:rPr>
                <w:rFonts w:eastAsia="Batang" w:cs="Arial"/>
                <w:lang w:eastAsia="ko-KR"/>
              </w:rPr>
              <w:t>"CN-based" and power considerations</w:t>
            </w:r>
          </w:p>
          <w:p w14:paraId="313BD355" w14:textId="77777777" w:rsidR="005D0329" w:rsidRPr="00D95972" w:rsidRDefault="005D0329" w:rsidP="005D0329">
            <w:pPr>
              <w:rPr>
                <w:rFonts w:eastAsia="Batang" w:cs="Arial"/>
                <w:lang w:eastAsia="ko-KR"/>
              </w:rPr>
            </w:pPr>
          </w:p>
          <w:p w14:paraId="5F2742D0" w14:textId="77777777" w:rsidR="005D0329" w:rsidRPr="00D95972" w:rsidRDefault="005D0329" w:rsidP="005D0329">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003B04BA" w14:textId="77777777" w:rsidR="005D0329" w:rsidRPr="00D95972" w:rsidRDefault="005D0329" w:rsidP="005D0329">
            <w:pPr>
              <w:rPr>
                <w:rFonts w:eastAsia="Batang" w:cs="Arial"/>
                <w:lang w:eastAsia="ko-KR"/>
              </w:rPr>
            </w:pPr>
            <w:r w:rsidRPr="00D95972">
              <w:rPr>
                <w:rFonts w:eastAsia="Batang" w:cs="Arial"/>
                <w:lang w:eastAsia="ko-KR"/>
              </w:rPr>
              <w:t>Building Block I, II and III</w:t>
            </w:r>
          </w:p>
          <w:p w14:paraId="7330FAE8" w14:textId="77777777" w:rsidR="005D0329" w:rsidRPr="00D95972" w:rsidRDefault="005D0329" w:rsidP="005D0329">
            <w:pPr>
              <w:rPr>
                <w:rFonts w:eastAsia="Batang" w:cs="Arial"/>
                <w:lang w:eastAsia="ko-KR"/>
              </w:rPr>
            </w:pPr>
            <w:r w:rsidRPr="00D95972">
              <w:rPr>
                <w:rFonts w:eastAsia="Batang" w:cs="Arial"/>
                <w:lang w:eastAsia="ko-KR"/>
              </w:rPr>
              <w:t xml:space="preserve">Full Support of Multi-Operator Core Network </w:t>
            </w:r>
          </w:p>
          <w:p w14:paraId="39167DFC" w14:textId="77777777" w:rsidR="005D0329" w:rsidRPr="00D95972" w:rsidRDefault="005D0329" w:rsidP="005D0329">
            <w:pPr>
              <w:rPr>
                <w:rFonts w:eastAsia="Batang" w:cs="Arial"/>
                <w:lang w:eastAsia="ko-KR"/>
              </w:rPr>
            </w:pPr>
            <w:r w:rsidRPr="00D95972">
              <w:rPr>
                <w:rFonts w:eastAsia="Batang" w:cs="Arial"/>
                <w:lang w:eastAsia="ko-KR"/>
              </w:rPr>
              <w:t>Introduction of ER-GSM band for GSM-R</w:t>
            </w:r>
          </w:p>
          <w:p w14:paraId="2EEBFD65" w14:textId="77777777" w:rsidR="005D0329" w:rsidRPr="00D95972" w:rsidRDefault="005D0329" w:rsidP="005D0329">
            <w:pPr>
              <w:rPr>
                <w:rFonts w:eastAsia="Batang" w:cs="Arial"/>
                <w:lang w:eastAsia="ko-KR"/>
              </w:rPr>
            </w:pPr>
            <w:r w:rsidRPr="00D95972">
              <w:rPr>
                <w:rFonts w:eastAsia="Batang" w:cs="Arial"/>
                <w:lang w:eastAsia="ko-KR"/>
              </w:rPr>
              <w:t>Data identification in ANDSF</w:t>
            </w:r>
          </w:p>
          <w:p w14:paraId="2E64E528" w14:textId="77777777" w:rsidR="005D0329" w:rsidRPr="00D95972" w:rsidRDefault="005D0329" w:rsidP="005D0329">
            <w:pPr>
              <w:rPr>
                <w:rFonts w:eastAsia="Batang" w:cs="Arial"/>
                <w:lang w:eastAsia="ko-KR"/>
              </w:rPr>
            </w:pPr>
            <w:r w:rsidRPr="00D95972">
              <w:rPr>
                <w:rFonts w:eastAsia="Batang" w:cs="Arial"/>
                <w:lang w:eastAsia="ko-KR"/>
              </w:rPr>
              <w:t xml:space="preserve">Mobility based on GTP &amp; PMIPv6 for WLAN access to EPC </w:t>
            </w:r>
          </w:p>
          <w:p w14:paraId="6FB804B9" w14:textId="77777777" w:rsidR="005D0329" w:rsidRPr="00D95972" w:rsidRDefault="005D0329" w:rsidP="005D0329">
            <w:pPr>
              <w:rPr>
                <w:rFonts w:eastAsia="Batang" w:cs="Arial"/>
                <w:lang w:eastAsia="ko-KR"/>
              </w:rPr>
            </w:pPr>
            <w:r w:rsidRPr="00D95972">
              <w:rPr>
                <w:rFonts w:eastAsia="Batang" w:cs="Arial"/>
                <w:lang w:eastAsia="ko-KR"/>
              </w:rPr>
              <w:t>enhanced Nodes Restoration for EPC</w:t>
            </w:r>
          </w:p>
          <w:p w14:paraId="019A1B35" w14:textId="77777777" w:rsidR="005D0329" w:rsidRPr="00D95972" w:rsidRDefault="005D0329" w:rsidP="005D0329">
            <w:pPr>
              <w:rPr>
                <w:rFonts w:eastAsia="Batang" w:cs="Arial"/>
                <w:lang w:eastAsia="ko-KR"/>
              </w:rPr>
            </w:pPr>
            <w:r w:rsidRPr="00D95972">
              <w:rPr>
                <w:rFonts w:eastAsia="Batang" w:cs="Arial"/>
                <w:lang w:eastAsia="ko-KR"/>
              </w:rPr>
              <w:t>Enhancement of the Protocols for SMS over SGs</w:t>
            </w:r>
          </w:p>
          <w:p w14:paraId="1012663F" w14:textId="77777777" w:rsidR="005D0329" w:rsidRPr="00D95972" w:rsidRDefault="005D0329" w:rsidP="005D0329">
            <w:pPr>
              <w:rPr>
                <w:rFonts w:eastAsia="Batang" w:cs="Arial"/>
                <w:lang w:eastAsia="ko-KR"/>
              </w:rPr>
            </w:pPr>
            <w:r w:rsidRPr="00D95972">
              <w:rPr>
                <w:rFonts w:eastAsia="Batang" w:cs="Arial"/>
                <w:lang w:eastAsia="ko-KR"/>
              </w:rPr>
              <w:t>SAE Protocol Development</w:t>
            </w:r>
          </w:p>
          <w:p w14:paraId="2CE935E3" w14:textId="77777777" w:rsidR="005D0329" w:rsidRPr="00D95972" w:rsidRDefault="005D0329" w:rsidP="005D0329">
            <w:pPr>
              <w:rPr>
                <w:rFonts w:eastAsia="Batang" w:cs="Arial"/>
                <w:lang w:eastAsia="ko-KR"/>
              </w:rPr>
            </w:pPr>
          </w:p>
        </w:tc>
      </w:tr>
      <w:tr w:rsidR="005D0329" w:rsidRPr="00D95972" w14:paraId="19254897" w14:textId="77777777" w:rsidTr="009718A3">
        <w:tc>
          <w:tcPr>
            <w:tcW w:w="976" w:type="dxa"/>
            <w:tcBorders>
              <w:top w:val="nil"/>
              <w:left w:val="thinThickThinSmallGap" w:sz="24" w:space="0" w:color="auto"/>
              <w:bottom w:val="nil"/>
            </w:tcBorders>
          </w:tcPr>
          <w:p w14:paraId="68256DE7" w14:textId="77777777" w:rsidR="005D0329" w:rsidRPr="00D95972" w:rsidRDefault="005D0329" w:rsidP="005D0329">
            <w:pPr>
              <w:rPr>
                <w:rFonts w:cs="Arial"/>
              </w:rPr>
            </w:pPr>
          </w:p>
        </w:tc>
        <w:tc>
          <w:tcPr>
            <w:tcW w:w="1317" w:type="dxa"/>
            <w:gridSpan w:val="2"/>
            <w:tcBorders>
              <w:top w:val="nil"/>
              <w:bottom w:val="nil"/>
            </w:tcBorders>
          </w:tcPr>
          <w:p w14:paraId="7EF61729"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41E37921"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EAABCEE"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071EDD6B"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4620F50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79645532" w14:textId="77777777" w:rsidR="005D0329" w:rsidRPr="00D95972" w:rsidRDefault="005D0329" w:rsidP="005D0329">
            <w:pPr>
              <w:rPr>
                <w:rFonts w:eastAsia="Batang" w:cs="Arial"/>
                <w:lang w:eastAsia="ko-KR"/>
              </w:rPr>
            </w:pPr>
          </w:p>
        </w:tc>
      </w:tr>
      <w:tr w:rsidR="005D0329" w:rsidRPr="00D95972" w14:paraId="2D6FD8ED" w14:textId="77777777" w:rsidTr="009718A3">
        <w:tc>
          <w:tcPr>
            <w:tcW w:w="976" w:type="dxa"/>
            <w:tcBorders>
              <w:top w:val="nil"/>
              <w:left w:val="thinThickThinSmallGap" w:sz="24" w:space="0" w:color="auto"/>
              <w:bottom w:val="nil"/>
            </w:tcBorders>
          </w:tcPr>
          <w:p w14:paraId="465E9236" w14:textId="77777777" w:rsidR="005D0329" w:rsidRPr="00D95972" w:rsidRDefault="005D0329" w:rsidP="005D0329">
            <w:pPr>
              <w:rPr>
                <w:rFonts w:cs="Arial"/>
              </w:rPr>
            </w:pPr>
          </w:p>
        </w:tc>
        <w:tc>
          <w:tcPr>
            <w:tcW w:w="1317" w:type="dxa"/>
            <w:gridSpan w:val="2"/>
            <w:tcBorders>
              <w:top w:val="nil"/>
              <w:bottom w:val="nil"/>
            </w:tcBorders>
          </w:tcPr>
          <w:p w14:paraId="351BF4CA"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tcPr>
          <w:p w14:paraId="0C8AB4B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tcPr>
          <w:p w14:paraId="40428C78" w14:textId="77777777" w:rsidR="005D0329" w:rsidRPr="00D95972" w:rsidRDefault="005D0329" w:rsidP="005D0329">
            <w:pPr>
              <w:rPr>
                <w:rFonts w:cs="Arial"/>
              </w:rPr>
            </w:pPr>
          </w:p>
        </w:tc>
        <w:tc>
          <w:tcPr>
            <w:tcW w:w="1767" w:type="dxa"/>
            <w:tcBorders>
              <w:top w:val="single" w:sz="4" w:space="0" w:color="auto"/>
              <w:bottom w:val="single" w:sz="4" w:space="0" w:color="auto"/>
            </w:tcBorders>
          </w:tcPr>
          <w:p w14:paraId="5413AAD7" w14:textId="77777777" w:rsidR="005D0329" w:rsidRPr="00D95972" w:rsidRDefault="005D0329" w:rsidP="005D0329">
            <w:pPr>
              <w:rPr>
                <w:rFonts w:cs="Arial"/>
              </w:rPr>
            </w:pPr>
          </w:p>
        </w:tc>
        <w:tc>
          <w:tcPr>
            <w:tcW w:w="826" w:type="dxa"/>
            <w:tcBorders>
              <w:top w:val="single" w:sz="4" w:space="0" w:color="auto"/>
              <w:bottom w:val="single" w:sz="4" w:space="0" w:color="auto"/>
            </w:tcBorders>
          </w:tcPr>
          <w:p w14:paraId="118DCC6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5D0329" w:rsidRPr="00D95972" w:rsidRDefault="005D0329" w:rsidP="005D0329">
            <w:pPr>
              <w:rPr>
                <w:rFonts w:eastAsia="Batang" w:cs="Arial"/>
                <w:lang w:eastAsia="ko-KR"/>
              </w:rPr>
            </w:pPr>
          </w:p>
        </w:tc>
      </w:tr>
      <w:tr w:rsidR="005D032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5D0329" w:rsidRPr="00D95972" w:rsidRDefault="005D0329" w:rsidP="005D0329">
            <w:pPr>
              <w:rPr>
                <w:rFonts w:cs="Arial"/>
              </w:rPr>
            </w:pPr>
            <w:r w:rsidRPr="00D95972">
              <w:rPr>
                <w:rFonts w:cs="Arial"/>
              </w:rPr>
              <w:t>Release 12</w:t>
            </w:r>
          </w:p>
          <w:p w14:paraId="35727E7F"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5D0329" w:rsidRPr="00D95972" w:rsidRDefault="005D0329" w:rsidP="005D0329">
            <w:pPr>
              <w:rPr>
                <w:rFonts w:cs="Arial"/>
              </w:rPr>
            </w:pPr>
            <w:r w:rsidRPr="00D95972">
              <w:rPr>
                <w:rFonts w:cs="Arial"/>
              </w:rPr>
              <w:t>Result &amp; comments</w:t>
            </w:r>
          </w:p>
        </w:tc>
      </w:tr>
      <w:tr w:rsidR="005D0329" w:rsidRPr="00D95972" w14:paraId="7720B92F" w14:textId="77777777" w:rsidTr="009718A3">
        <w:tc>
          <w:tcPr>
            <w:tcW w:w="976" w:type="dxa"/>
            <w:tcBorders>
              <w:top w:val="single" w:sz="4" w:space="0" w:color="auto"/>
              <w:left w:val="thinThickThinSmallGap" w:sz="24" w:space="0" w:color="auto"/>
              <w:bottom w:val="single" w:sz="4" w:space="0" w:color="auto"/>
            </w:tcBorders>
          </w:tcPr>
          <w:p w14:paraId="2A27655E"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4688C28" w14:textId="77777777" w:rsidR="005D0329" w:rsidRPr="00D95972" w:rsidRDefault="005D0329" w:rsidP="005D0329">
            <w:pPr>
              <w:rPr>
                <w:rFonts w:eastAsia="Batang" w:cs="Arial"/>
                <w:lang w:eastAsia="ko-KR"/>
              </w:rPr>
            </w:pPr>
            <w:r w:rsidRPr="00D95972">
              <w:rPr>
                <w:rFonts w:eastAsia="Batang" w:cs="Arial"/>
                <w:lang w:eastAsia="ko-KR"/>
              </w:rPr>
              <w:t>Rel-12 IMS Work Items and issues:</w:t>
            </w:r>
          </w:p>
          <w:p w14:paraId="79D5BF88" w14:textId="77777777" w:rsidR="005D0329" w:rsidRPr="00D95972" w:rsidRDefault="005D0329" w:rsidP="005D0329">
            <w:pPr>
              <w:rPr>
                <w:rFonts w:eastAsia="Batang" w:cs="Arial"/>
                <w:lang w:eastAsia="ko-KR"/>
              </w:rPr>
            </w:pPr>
          </w:p>
          <w:p w14:paraId="1821BEEB" w14:textId="77777777" w:rsidR="005D0329" w:rsidRPr="00D95972" w:rsidRDefault="005D0329" w:rsidP="005D0329">
            <w:pPr>
              <w:rPr>
                <w:rFonts w:cs="Arial"/>
              </w:rPr>
            </w:pPr>
            <w:proofErr w:type="spellStart"/>
            <w:r w:rsidRPr="00D95972">
              <w:rPr>
                <w:rFonts w:cs="Arial"/>
              </w:rPr>
              <w:t>bSRVCC</w:t>
            </w:r>
            <w:proofErr w:type="spellEnd"/>
          </w:p>
          <w:p w14:paraId="61A5F03F" w14:textId="77777777" w:rsidR="005D0329" w:rsidRPr="00D95972" w:rsidRDefault="005D0329" w:rsidP="005D0329">
            <w:pPr>
              <w:rPr>
                <w:rFonts w:cs="Arial"/>
              </w:rPr>
            </w:pPr>
            <w:r w:rsidRPr="00D95972">
              <w:rPr>
                <w:rFonts w:cs="Arial"/>
              </w:rPr>
              <w:t>SMSMI-CT</w:t>
            </w:r>
          </w:p>
          <w:p w14:paraId="35FE878A" w14:textId="77777777" w:rsidR="005D0329" w:rsidRPr="00D95972" w:rsidRDefault="005D0329" w:rsidP="005D0329">
            <w:pPr>
              <w:rPr>
                <w:rFonts w:cs="Arial"/>
              </w:rPr>
            </w:pPr>
            <w:r w:rsidRPr="00D95972">
              <w:rPr>
                <w:rFonts w:cs="Arial"/>
              </w:rPr>
              <w:t>TURAN-CT</w:t>
            </w:r>
          </w:p>
          <w:p w14:paraId="00A28D22" w14:textId="77777777" w:rsidR="005D0329" w:rsidRPr="00D95972" w:rsidRDefault="005D0329" w:rsidP="005D0329">
            <w:pPr>
              <w:rPr>
                <w:rFonts w:cs="Arial"/>
              </w:rPr>
            </w:pPr>
            <w:r w:rsidRPr="00D95972">
              <w:rPr>
                <w:rFonts w:cs="Arial"/>
              </w:rPr>
              <w:t>IMS_TELEP</w:t>
            </w:r>
          </w:p>
          <w:p w14:paraId="770CF637" w14:textId="77777777" w:rsidR="005D0329" w:rsidRPr="00D95972" w:rsidRDefault="005D0329" w:rsidP="005D0329">
            <w:pPr>
              <w:rPr>
                <w:rFonts w:cs="Arial"/>
              </w:rPr>
            </w:pPr>
            <w:proofErr w:type="spellStart"/>
            <w:r w:rsidRPr="00D95972">
              <w:rPr>
                <w:rFonts w:cs="Arial"/>
              </w:rPr>
              <w:t>eDRVCC</w:t>
            </w:r>
            <w:proofErr w:type="spellEnd"/>
          </w:p>
          <w:p w14:paraId="474E83E8" w14:textId="77777777" w:rsidR="005D0329" w:rsidRPr="00D95972" w:rsidRDefault="005D0329" w:rsidP="005D0329">
            <w:pPr>
              <w:rPr>
                <w:rFonts w:cs="Arial"/>
              </w:rPr>
            </w:pPr>
            <w:r w:rsidRPr="00D95972">
              <w:rPr>
                <w:rFonts w:cs="Arial"/>
              </w:rPr>
              <w:t>EMC_PC</w:t>
            </w:r>
          </w:p>
          <w:p w14:paraId="2A273E43" w14:textId="77777777" w:rsidR="005D0329" w:rsidRPr="00D95972" w:rsidRDefault="005D0329" w:rsidP="005D0329">
            <w:pPr>
              <w:rPr>
                <w:rFonts w:cs="Arial"/>
              </w:rPr>
            </w:pPr>
            <w:proofErr w:type="spellStart"/>
            <w:r w:rsidRPr="00D95972">
              <w:rPr>
                <w:rFonts w:cs="Arial"/>
              </w:rPr>
              <w:t>IMS_RegCon</w:t>
            </w:r>
            <w:proofErr w:type="spellEnd"/>
            <w:r w:rsidRPr="00D95972">
              <w:rPr>
                <w:rFonts w:cs="Arial"/>
              </w:rPr>
              <w:t>-CT</w:t>
            </w:r>
          </w:p>
          <w:p w14:paraId="3E8C6828" w14:textId="77777777" w:rsidR="005D0329" w:rsidRPr="00D95972" w:rsidRDefault="005D0329" w:rsidP="005D0329">
            <w:pPr>
              <w:rPr>
                <w:rFonts w:cs="Arial"/>
              </w:rPr>
            </w:pPr>
            <w:proofErr w:type="spellStart"/>
            <w:r w:rsidRPr="00D95972">
              <w:rPr>
                <w:rFonts w:cs="Arial"/>
              </w:rPr>
              <w:t>BusTI</w:t>
            </w:r>
            <w:proofErr w:type="spellEnd"/>
            <w:r w:rsidRPr="00D95972">
              <w:rPr>
                <w:rFonts w:cs="Arial"/>
              </w:rPr>
              <w:t>-CT</w:t>
            </w:r>
          </w:p>
          <w:p w14:paraId="2B849BE0" w14:textId="77777777" w:rsidR="005D0329" w:rsidRPr="00D95972" w:rsidRDefault="005D0329" w:rsidP="005D0329">
            <w:pPr>
              <w:rPr>
                <w:rFonts w:cs="Arial"/>
              </w:rPr>
            </w:pPr>
            <w:r w:rsidRPr="00D95972">
              <w:rPr>
                <w:rFonts w:cs="Arial"/>
              </w:rPr>
              <w:t>UP6665</w:t>
            </w:r>
          </w:p>
          <w:p w14:paraId="195CB5F2" w14:textId="77777777" w:rsidR="005D0329" w:rsidRPr="00D95972" w:rsidRDefault="005D0329" w:rsidP="005D0329">
            <w:pPr>
              <w:rPr>
                <w:rFonts w:cs="Arial"/>
              </w:rPr>
            </w:pPr>
            <w:proofErr w:type="spellStart"/>
            <w:r w:rsidRPr="00D95972">
              <w:rPr>
                <w:rFonts w:cs="Arial"/>
              </w:rPr>
              <w:t>eIODB</w:t>
            </w:r>
            <w:proofErr w:type="spellEnd"/>
          </w:p>
          <w:p w14:paraId="14BCC907" w14:textId="77777777" w:rsidR="005D0329" w:rsidRPr="00D95972" w:rsidRDefault="005D0329" w:rsidP="005D0329">
            <w:pPr>
              <w:rPr>
                <w:rFonts w:cs="Arial"/>
              </w:rPr>
            </w:pPr>
            <w:proofErr w:type="spellStart"/>
            <w:r w:rsidRPr="00D95972">
              <w:rPr>
                <w:rFonts w:cs="Arial"/>
              </w:rPr>
              <w:t>IMS_WebRTC</w:t>
            </w:r>
            <w:proofErr w:type="spellEnd"/>
          </w:p>
          <w:p w14:paraId="2978C94B" w14:textId="77777777" w:rsidR="005D0329" w:rsidRPr="00D95972" w:rsidRDefault="005D0329" w:rsidP="005D0329">
            <w:pPr>
              <w:rPr>
                <w:rFonts w:cs="Arial"/>
              </w:rPr>
            </w:pPr>
            <w:r w:rsidRPr="00D95972">
              <w:rPr>
                <w:rFonts w:cs="Arial"/>
              </w:rPr>
              <w:t>IMS_Corp2</w:t>
            </w:r>
          </w:p>
          <w:p w14:paraId="19CEFB1F" w14:textId="77777777" w:rsidR="005D0329" w:rsidRPr="00D95972" w:rsidRDefault="005D0329" w:rsidP="005D0329">
            <w:pPr>
              <w:rPr>
                <w:rFonts w:cs="Arial"/>
              </w:rPr>
            </w:pPr>
            <w:r w:rsidRPr="00D95972">
              <w:rPr>
                <w:rFonts w:cs="Arial"/>
              </w:rPr>
              <w:t>NNI_RS</w:t>
            </w:r>
          </w:p>
          <w:p w14:paraId="34848292" w14:textId="77777777" w:rsidR="005D0329" w:rsidRPr="00D95972" w:rsidRDefault="005D0329" w:rsidP="005D0329">
            <w:pPr>
              <w:rPr>
                <w:rFonts w:cs="Arial"/>
              </w:rPr>
            </w:pPr>
            <w:r w:rsidRPr="00D95972">
              <w:rPr>
                <w:rFonts w:cs="Arial"/>
              </w:rPr>
              <w:t>USSD_MS</w:t>
            </w:r>
          </w:p>
          <w:p w14:paraId="5A91D841" w14:textId="77777777" w:rsidR="005D0329" w:rsidRPr="00D95972" w:rsidRDefault="005D0329" w:rsidP="005D0329">
            <w:pPr>
              <w:rPr>
                <w:rFonts w:cs="Arial"/>
              </w:rPr>
            </w:pPr>
            <w:r w:rsidRPr="00D95972">
              <w:rPr>
                <w:rFonts w:cs="Arial"/>
              </w:rPr>
              <w:t>USSI-NET</w:t>
            </w:r>
          </w:p>
          <w:p w14:paraId="28221ED0" w14:textId="77777777" w:rsidR="005D0329" w:rsidRPr="00D95972" w:rsidRDefault="005D0329" w:rsidP="005D0329">
            <w:pPr>
              <w:rPr>
                <w:rFonts w:cs="Arial"/>
              </w:rPr>
            </w:pPr>
            <w:r w:rsidRPr="00D95972">
              <w:rPr>
                <w:rFonts w:cs="Arial"/>
              </w:rPr>
              <w:t xml:space="preserve">RFC7044 </w:t>
            </w:r>
          </w:p>
          <w:p w14:paraId="4004EC4D" w14:textId="77777777" w:rsidR="005D0329" w:rsidRPr="00D95972" w:rsidRDefault="005D0329" w:rsidP="005D0329">
            <w:pPr>
              <w:rPr>
                <w:rFonts w:cs="Arial"/>
              </w:rPr>
            </w:pPr>
            <w:r w:rsidRPr="00D95972">
              <w:rPr>
                <w:rFonts w:cs="Arial"/>
              </w:rPr>
              <w:t xml:space="preserve">FS_NNI_RS </w:t>
            </w:r>
          </w:p>
          <w:p w14:paraId="17EA1E8A" w14:textId="77777777" w:rsidR="005D0329" w:rsidRPr="00D95972" w:rsidRDefault="005D0329" w:rsidP="005D0329">
            <w:pPr>
              <w:rPr>
                <w:rFonts w:cs="Arial"/>
              </w:rPr>
            </w:pPr>
            <w:proofErr w:type="spellStart"/>
            <w:r w:rsidRPr="00D95972">
              <w:rPr>
                <w:rFonts w:cs="Arial"/>
              </w:rPr>
              <w:t>eMEDIASEC</w:t>
            </w:r>
            <w:proofErr w:type="spellEnd"/>
            <w:r w:rsidRPr="00D95972">
              <w:rPr>
                <w:rFonts w:cs="Arial"/>
              </w:rPr>
              <w:t>-CT</w:t>
            </w:r>
          </w:p>
          <w:p w14:paraId="0BA26270" w14:textId="77777777" w:rsidR="005D0329" w:rsidRPr="00D95972" w:rsidRDefault="005D0329" w:rsidP="005D0329">
            <w:pPr>
              <w:rPr>
                <w:rFonts w:cs="Arial"/>
              </w:rPr>
            </w:pPr>
            <w:r w:rsidRPr="00D95972">
              <w:rPr>
                <w:rFonts w:cs="Arial"/>
              </w:rPr>
              <w:t>IMS_SSFDD</w:t>
            </w:r>
          </w:p>
          <w:p w14:paraId="6FA70F0B" w14:textId="77777777" w:rsidR="005D0329" w:rsidRPr="00D95972" w:rsidRDefault="005D0329" w:rsidP="005D0329">
            <w:pPr>
              <w:rPr>
                <w:rFonts w:cs="Arial"/>
              </w:rPr>
            </w:pPr>
            <w:r w:rsidRPr="00D95972">
              <w:rPr>
                <w:rFonts w:cs="Arial"/>
              </w:rPr>
              <w:t>CVO-CT</w:t>
            </w:r>
          </w:p>
          <w:p w14:paraId="76F90736" w14:textId="77777777" w:rsidR="005D0329" w:rsidRPr="00D95972" w:rsidRDefault="005D0329" w:rsidP="005D0329">
            <w:pPr>
              <w:rPr>
                <w:rFonts w:cs="Arial"/>
              </w:rPr>
            </w:pPr>
            <w:r w:rsidRPr="00D95972">
              <w:rPr>
                <w:rFonts w:cs="Arial"/>
              </w:rPr>
              <w:t>SIS_CT</w:t>
            </w:r>
          </w:p>
          <w:p w14:paraId="4A96AA50" w14:textId="77777777" w:rsidR="005D0329" w:rsidRPr="00D95972" w:rsidRDefault="005D0329" w:rsidP="005D0329">
            <w:pPr>
              <w:rPr>
                <w:rFonts w:cs="Arial"/>
              </w:rPr>
            </w:pPr>
            <w:r w:rsidRPr="00D95972">
              <w:rPr>
                <w:rFonts w:cs="Arial"/>
              </w:rPr>
              <w:t>FS_REVOLTE_IMS</w:t>
            </w:r>
          </w:p>
          <w:p w14:paraId="1110971B" w14:textId="77777777" w:rsidR="005D0329" w:rsidRPr="00D95972" w:rsidRDefault="005D0329" w:rsidP="005D0329">
            <w:pPr>
              <w:rPr>
                <w:rFonts w:cs="Arial"/>
              </w:rPr>
            </w:pPr>
            <w:r w:rsidRPr="00D95972">
              <w:rPr>
                <w:rFonts w:cs="Arial"/>
              </w:rPr>
              <w:t>NETLOC_TWAN_CT</w:t>
            </w:r>
          </w:p>
          <w:p w14:paraId="4481AAB2" w14:textId="77777777" w:rsidR="005D0329" w:rsidRPr="00D95972" w:rsidRDefault="005D0329" w:rsidP="005D0329">
            <w:pPr>
              <w:rPr>
                <w:rFonts w:cs="Arial"/>
              </w:rPr>
            </w:pPr>
            <w:r w:rsidRPr="00D95972">
              <w:rPr>
                <w:rFonts w:cs="Arial"/>
              </w:rPr>
              <w:t>ALTC</w:t>
            </w:r>
          </w:p>
          <w:p w14:paraId="3D7E37DF" w14:textId="77777777" w:rsidR="005D0329" w:rsidRPr="00D95972" w:rsidRDefault="005D0329" w:rsidP="005D0329">
            <w:pPr>
              <w:rPr>
                <w:rFonts w:cs="Arial"/>
              </w:rPr>
            </w:pPr>
            <w:r w:rsidRPr="00D95972">
              <w:rPr>
                <w:rFonts w:cs="Arial"/>
              </w:rPr>
              <w:t>PCSCF_RES</w:t>
            </w:r>
          </w:p>
          <w:p w14:paraId="2E322B3F" w14:textId="77777777" w:rsidR="005D0329" w:rsidRPr="00D95972" w:rsidRDefault="005D0329" w:rsidP="005D0329">
            <w:pPr>
              <w:rPr>
                <w:rFonts w:cs="Arial"/>
              </w:rPr>
            </w:pPr>
            <w:proofErr w:type="spellStart"/>
            <w:r w:rsidRPr="00D95972">
              <w:rPr>
                <w:rFonts w:cs="Arial"/>
              </w:rPr>
              <w:t>EVS_codec</w:t>
            </w:r>
            <w:proofErr w:type="spellEnd"/>
            <w:r w:rsidRPr="00D95972">
              <w:rPr>
                <w:rFonts w:cs="Arial"/>
              </w:rPr>
              <w:t>-CT</w:t>
            </w:r>
          </w:p>
          <w:p w14:paraId="55B1E36E" w14:textId="77777777" w:rsidR="005D0329" w:rsidRPr="00D95972" w:rsidRDefault="005D0329" w:rsidP="005D0329">
            <w:pPr>
              <w:rPr>
                <w:rFonts w:cs="Arial"/>
              </w:rPr>
            </w:pPr>
            <w:r w:rsidRPr="00D95972">
              <w:rPr>
                <w:rFonts w:cs="Arial"/>
              </w:rPr>
              <w:t>IMSProtoc6</w:t>
            </w:r>
          </w:p>
          <w:p w14:paraId="246EE11C" w14:textId="77777777" w:rsidR="005D0329" w:rsidRPr="00D95972" w:rsidRDefault="005D0329" w:rsidP="005D0329">
            <w:pPr>
              <w:rPr>
                <w:rFonts w:eastAsia="Calibri" w:cs="Arial"/>
              </w:rPr>
            </w:pPr>
            <w:r w:rsidRPr="00D95972">
              <w:rPr>
                <w:rFonts w:eastAsia="Calibri" w:cs="Arial"/>
              </w:rPr>
              <w:lastRenderedPageBreak/>
              <w:t>TEI12 (IMS related issues)</w:t>
            </w:r>
          </w:p>
          <w:p w14:paraId="4CBEA319"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883CB33"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auto"/>
          </w:tcPr>
          <w:p w14:paraId="03174A8F"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2F93FA0F"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AECEE70"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4E841920"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C4C3AE" w14:textId="77777777" w:rsidR="005D0329" w:rsidRPr="00D95972" w:rsidRDefault="005D0329" w:rsidP="005D0329">
            <w:pPr>
              <w:rPr>
                <w:rFonts w:cs="Arial"/>
              </w:rPr>
            </w:pPr>
            <w:r w:rsidRPr="00D95972">
              <w:rPr>
                <w:rFonts w:eastAsia="Batang" w:cs="Arial"/>
                <w:color w:val="FF0000"/>
                <w:lang w:eastAsia="ko-KR"/>
              </w:rPr>
              <w:t>All WIs completed</w:t>
            </w:r>
          </w:p>
          <w:p w14:paraId="6393C8FE" w14:textId="77777777" w:rsidR="005D0329" w:rsidRPr="00D95972" w:rsidRDefault="005D0329" w:rsidP="005D0329">
            <w:pPr>
              <w:rPr>
                <w:rFonts w:cs="Arial"/>
              </w:rPr>
            </w:pPr>
          </w:p>
          <w:p w14:paraId="3792AFDC" w14:textId="77777777" w:rsidR="005D0329" w:rsidRPr="00D95972" w:rsidRDefault="005D0329" w:rsidP="005D0329">
            <w:pPr>
              <w:rPr>
                <w:rFonts w:cs="Arial"/>
              </w:rPr>
            </w:pPr>
          </w:p>
          <w:p w14:paraId="117160DE" w14:textId="77777777" w:rsidR="005D0329" w:rsidRPr="00D95972" w:rsidRDefault="005D0329" w:rsidP="005D0329">
            <w:pPr>
              <w:rPr>
                <w:rFonts w:cs="Arial"/>
              </w:rPr>
            </w:pPr>
          </w:p>
          <w:p w14:paraId="459DE53D" w14:textId="77777777" w:rsidR="005D0329" w:rsidRPr="00D95972" w:rsidRDefault="005D0329" w:rsidP="005D0329">
            <w:pPr>
              <w:rPr>
                <w:rFonts w:cs="Arial"/>
              </w:rPr>
            </w:pPr>
            <w:r w:rsidRPr="00D95972">
              <w:rPr>
                <w:rFonts w:cs="Arial"/>
              </w:rPr>
              <w:t>Single Radio Voice Call Continuity (SRVCC) before ringing</w:t>
            </w:r>
          </w:p>
          <w:p w14:paraId="55701EAA" w14:textId="77777777" w:rsidR="005D0329" w:rsidRPr="00D95972" w:rsidRDefault="005D0329" w:rsidP="005D0329">
            <w:pPr>
              <w:rPr>
                <w:rFonts w:cs="Arial"/>
              </w:rPr>
            </w:pPr>
            <w:r w:rsidRPr="00D95972">
              <w:rPr>
                <w:rFonts w:cs="Arial"/>
              </w:rPr>
              <w:t>SMS submit and delivery without MSISDN in IMS</w:t>
            </w:r>
          </w:p>
          <w:p w14:paraId="495540DD" w14:textId="77777777" w:rsidR="005D0329" w:rsidRPr="00D95972" w:rsidRDefault="005D0329" w:rsidP="005D0329">
            <w:pPr>
              <w:rPr>
                <w:rFonts w:cs="Arial"/>
              </w:rPr>
            </w:pPr>
            <w:r w:rsidRPr="00D95972">
              <w:rPr>
                <w:rFonts w:cs="Arial"/>
              </w:rPr>
              <w:t>Tunnelling of UE Services over Restrictive Access Networks</w:t>
            </w:r>
          </w:p>
          <w:p w14:paraId="66A647B5" w14:textId="77777777" w:rsidR="005D0329" w:rsidRPr="00D95972" w:rsidRDefault="005D0329" w:rsidP="005D0329">
            <w:pPr>
              <w:rPr>
                <w:rFonts w:cs="Arial"/>
              </w:rPr>
            </w:pPr>
            <w:r w:rsidRPr="00D95972">
              <w:rPr>
                <w:rFonts w:cs="Arial"/>
              </w:rPr>
              <w:t>IMS-based Telepresence (Stage 3)</w:t>
            </w:r>
          </w:p>
          <w:p w14:paraId="1419DA66" w14:textId="77777777" w:rsidR="005D0329" w:rsidRPr="00D95972" w:rsidRDefault="005D0329" w:rsidP="005D0329">
            <w:pPr>
              <w:rPr>
                <w:rFonts w:cs="Arial"/>
              </w:rPr>
            </w:pPr>
            <w:r w:rsidRPr="00D95972">
              <w:rPr>
                <w:rFonts w:cs="Arial"/>
              </w:rPr>
              <w:t>Dual-Radio VCC (DRVCC) enhancements</w:t>
            </w:r>
          </w:p>
          <w:p w14:paraId="3EDC4742" w14:textId="77777777" w:rsidR="005D0329" w:rsidRPr="00D95972" w:rsidRDefault="005D0329" w:rsidP="005D0329">
            <w:pPr>
              <w:rPr>
                <w:rFonts w:cs="Arial"/>
              </w:rPr>
            </w:pPr>
            <w:r w:rsidRPr="00D95972">
              <w:rPr>
                <w:rFonts w:cs="Arial"/>
              </w:rPr>
              <w:t>IMS Emergency PSAP Callback</w:t>
            </w:r>
          </w:p>
          <w:p w14:paraId="23A67E67" w14:textId="77777777" w:rsidR="005D0329" w:rsidRPr="00D95972" w:rsidRDefault="005D0329" w:rsidP="005D0329">
            <w:pPr>
              <w:rPr>
                <w:rFonts w:cs="Arial"/>
              </w:rPr>
            </w:pPr>
            <w:r w:rsidRPr="00D95972">
              <w:rPr>
                <w:rFonts w:cs="Arial"/>
              </w:rPr>
              <w:t>CT aspects of IMS registration control</w:t>
            </w:r>
          </w:p>
          <w:p w14:paraId="454BFD93" w14:textId="77777777" w:rsidR="005D0329" w:rsidRPr="00D95972" w:rsidRDefault="005D0329" w:rsidP="005D0329">
            <w:pPr>
              <w:rPr>
                <w:rFonts w:cs="Arial"/>
              </w:rPr>
            </w:pPr>
            <w:r w:rsidRPr="00D95972">
              <w:rPr>
                <w:rFonts w:cs="Arial"/>
              </w:rPr>
              <w:t>CT Aspects of IMS Business Trunking for IP-PBX in Static Mode of Operation</w:t>
            </w:r>
          </w:p>
          <w:p w14:paraId="0F4BC72C" w14:textId="77777777" w:rsidR="005D0329" w:rsidRPr="00D95972" w:rsidRDefault="005D0329" w:rsidP="005D0329">
            <w:pPr>
              <w:rPr>
                <w:rFonts w:cs="Arial"/>
              </w:rPr>
            </w:pPr>
            <w:r w:rsidRPr="00D95972">
              <w:rPr>
                <w:rFonts w:cs="Arial"/>
              </w:rPr>
              <w:t>Updating IMS to conform to RFC 6665</w:t>
            </w:r>
          </w:p>
          <w:p w14:paraId="6924A37F" w14:textId="77777777" w:rsidR="005D0329" w:rsidRPr="00D95972" w:rsidRDefault="005D0329" w:rsidP="005D0329">
            <w:pPr>
              <w:rPr>
                <w:rFonts w:cs="Arial"/>
              </w:rPr>
            </w:pPr>
            <w:r w:rsidRPr="00D95972">
              <w:rPr>
                <w:rFonts w:cs="Arial"/>
              </w:rPr>
              <w:t>Enhancements to IMS Operator Determined Barring</w:t>
            </w:r>
          </w:p>
          <w:p w14:paraId="3DA12809" w14:textId="77777777" w:rsidR="005D0329" w:rsidRPr="00D95972" w:rsidRDefault="005D0329" w:rsidP="005D0329">
            <w:pPr>
              <w:rPr>
                <w:rFonts w:cs="Arial"/>
              </w:rPr>
            </w:pPr>
            <w:r w:rsidRPr="00D95972">
              <w:rPr>
                <w:rFonts w:cs="Arial"/>
              </w:rPr>
              <w:t>Web Real Time Communication (WebRTC) Access to IMS</w:t>
            </w:r>
          </w:p>
          <w:p w14:paraId="6A89C67F" w14:textId="77777777" w:rsidR="005D0329" w:rsidRPr="00D95972" w:rsidRDefault="005D0329" w:rsidP="005D0329">
            <w:pPr>
              <w:rPr>
                <w:rFonts w:cs="Arial"/>
              </w:rPr>
            </w:pPr>
            <w:r w:rsidRPr="00D95972">
              <w:rPr>
                <w:rFonts w:cs="Arial"/>
              </w:rPr>
              <w:t>Transfer of ETSI business trunking specifications</w:t>
            </w:r>
          </w:p>
          <w:p w14:paraId="4290DF30" w14:textId="77777777" w:rsidR="005D0329" w:rsidRPr="00D95972" w:rsidRDefault="005D0329" w:rsidP="005D0329">
            <w:pPr>
              <w:rPr>
                <w:rFonts w:cs="Arial"/>
              </w:rPr>
            </w:pPr>
            <w:r w:rsidRPr="00D95972">
              <w:rPr>
                <w:rFonts w:cs="Arial"/>
              </w:rPr>
              <w:t>Indication of NNI Routeing scenarios in SIP requests</w:t>
            </w:r>
          </w:p>
          <w:p w14:paraId="4ACF013D" w14:textId="77777777" w:rsidR="005D0329" w:rsidRPr="00D95972" w:rsidRDefault="005D0329" w:rsidP="005D0329">
            <w:pPr>
              <w:rPr>
                <w:rFonts w:cs="Arial"/>
              </w:rPr>
            </w:pPr>
            <w:r w:rsidRPr="00D95972">
              <w:rPr>
                <w:rFonts w:cs="Arial"/>
              </w:rPr>
              <w:t>USSD method selection - stage-3</w:t>
            </w:r>
          </w:p>
          <w:p w14:paraId="026F61F9" w14:textId="77777777" w:rsidR="005D0329" w:rsidRPr="00D95972" w:rsidRDefault="005D0329" w:rsidP="005D0329">
            <w:pPr>
              <w:rPr>
                <w:rFonts w:cs="Arial"/>
              </w:rPr>
            </w:pPr>
            <w:r w:rsidRPr="00D95972">
              <w:rPr>
                <w:rFonts w:cs="Arial"/>
              </w:rPr>
              <w:t>Network Initiated USSD Simulation Services in IMS</w:t>
            </w:r>
          </w:p>
          <w:p w14:paraId="060E34A6" w14:textId="77777777" w:rsidR="005D0329" w:rsidRPr="00D95972" w:rsidRDefault="005D0329" w:rsidP="005D0329">
            <w:pPr>
              <w:rPr>
                <w:rFonts w:cs="Arial"/>
              </w:rPr>
            </w:pPr>
            <w:r w:rsidRPr="00D95972">
              <w:rPr>
                <w:rFonts w:cs="Arial"/>
              </w:rPr>
              <w:t>SI: Evaluation and introduction of RFC 7044 (History-Info)</w:t>
            </w:r>
          </w:p>
          <w:p w14:paraId="6A0677B5" w14:textId="77777777" w:rsidR="005D0329" w:rsidRPr="00D95972" w:rsidRDefault="005D0329" w:rsidP="005D0329">
            <w:pPr>
              <w:rPr>
                <w:rFonts w:cs="Arial"/>
              </w:rPr>
            </w:pPr>
            <w:r w:rsidRPr="00D95972">
              <w:rPr>
                <w:rFonts w:cs="Arial"/>
              </w:rPr>
              <w:t>Indication of NNI Routeing scenarios in SIP requests</w:t>
            </w:r>
          </w:p>
          <w:p w14:paraId="152B3C74" w14:textId="77777777" w:rsidR="005D0329" w:rsidRPr="00D95972" w:rsidRDefault="005D0329" w:rsidP="005D0329">
            <w:pPr>
              <w:rPr>
                <w:rFonts w:cs="Arial"/>
              </w:rPr>
            </w:pPr>
            <w:r w:rsidRPr="00D95972">
              <w:rPr>
                <w:rFonts w:cs="Arial"/>
              </w:rPr>
              <w:t>CT aspects of Extended IMS media plane security</w:t>
            </w:r>
          </w:p>
          <w:p w14:paraId="36BAF34D" w14:textId="77777777" w:rsidR="005D0329" w:rsidRPr="00D95972" w:rsidRDefault="005D0329" w:rsidP="005D0329">
            <w:pPr>
              <w:rPr>
                <w:rFonts w:cs="Arial"/>
              </w:rPr>
            </w:pPr>
            <w:r w:rsidRPr="00D95972">
              <w:rPr>
                <w:rFonts w:cs="Arial"/>
              </w:rPr>
              <w:t>IM-SSF Application Server Service Data Descriptions</w:t>
            </w:r>
          </w:p>
          <w:p w14:paraId="3D149D8D" w14:textId="77777777" w:rsidR="005D0329" w:rsidRPr="00D95972" w:rsidRDefault="005D0329" w:rsidP="005D0329">
            <w:pPr>
              <w:rPr>
                <w:rFonts w:cs="Arial"/>
              </w:rPr>
            </w:pPr>
            <w:r w:rsidRPr="00D95972">
              <w:rPr>
                <w:rFonts w:cs="Arial"/>
              </w:rPr>
              <w:t>CT Aspects of Coordination of Video Orientation</w:t>
            </w:r>
          </w:p>
          <w:p w14:paraId="5AECF620" w14:textId="77777777" w:rsidR="005D0329" w:rsidRPr="00D95972" w:rsidRDefault="005D0329" w:rsidP="005D0329">
            <w:pPr>
              <w:rPr>
                <w:rFonts w:cs="Arial"/>
              </w:rPr>
            </w:pPr>
            <w:r w:rsidRPr="00D95972">
              <w:rPr>
                <w:rFonts w:cs="Arial"/>
              </w:rPr>
              <w:t>CT Aspects of Signalling of Image Size</w:t>
            </w:r>
          </w:p>
          <w:p w14:paraId="4FAB038A" w14:textId="77777777" w:rsidR="005D0329" w:rsidRPr="00D95972" w:rsidRDefault="005D0329" w:rsidP="005D0329">
            <w:pPr>
              <w:rPr>
                <w:rFonts w:cs="Arial"/>
              </w:rPr>
            </w:pPr>
            <w:r w:rsidRPr="00D95972">
              <w:rPr>
                <w:rFonts w:cs="Arial"/>
              </w:rPr>
              <w:t>Technical Aspects on Roaming End to End scenarios with VoLTE IMS and other networks</w:t>
            </w:r>
          </w:p>
          <w:p w14:paraId="6EB39DC5" w14:textId="77777777" w:rsidR="005D0329" w:rsidRPr="00D95972" w:rsidRDefault="005D0329" w:rsidP="005D0329">
            <w:pPr>
              <w:rPr>
                <w:rFonts w:cs="Arial"/>
              </w:rPr>
            </w:pPr>
            <w:r w:rsidRPr="00D95972">
              <w:rPr>
                <w:rFonts w:cs="Arial"/>
              </w:rPr>
              <w:lastRenderedPageBreak/>
              <w:t>CT aspects of Network Provided Location Information for IMS Trusted WLAN Access Network</w:t>
            </w:r>
          </w:p>
          <w:p w14:paraId="7BB88A32" w14:textId="77777777" w:rsidR="005D0329" w:rsidRPr="00D95972" w:rsidRDefault="005D0329" w:rsidP="005D0329">
            <w:pPr>
              <w:rPr>
                <w:rFonts w:cs="Arial"/>
              </w:rPr>
            </w:pPr>
            <w:r w:rsidRPr="00D95972">
              <w:rPr>
                <w:rFonts w:cs="Arial"/>
              </w:rPr>
              <w:t xml:space="preserve">Support of ALT-C attribute </w:t>
            </w:r>
          </w:p>
          <w:p w14:paraId="719A9546" w14:textId="77777777" w:rsidR="005D0329" w:rsidRPr="00D95972" w:rsidRDefault="005D0329" w:rsidP="005D0329">
            <w:pPr>
              <w:rPr>
                <w:rFonts w:cs="Arial"/>
              </w:rPr>
            </w:pPr>
            <w:r w:rsidRPr="00D95972">
              <w:rPr>
                <w:rFonts w:cs="Arial"/>
              </w:rPr>
              <w:t>P-CSCF restoration enhancements</w:t>
            </w:r>
          </w:p>
          <w:p w14:paraId="525D9B09" w14:textId="77777777" w:rsidR="005D0329" w:rsidRPr="00D95972" w:rsidRDefault="005D0329" w:rsidP="005D0329">
            <w:pPr>
              <w:rPr>
                <w:rFonts w:cs="Arial"/>
              </w:rPr>
            </w:pPr>
            <w:r w:rsidRPr="00D95972">
              <w:rPr>
                <w:rFonts w:cs="Arial"/>
              </w:rPr>
              <w:t>CT Impacts of Codec for Enhanced Voice Services</w:t>
            </w:r>
          </w:p>
          <w:p w14:paraId="6C1184CE" w14:textId="77777777" w:rsidR="005D0329" w:rsidRPr="00D95972" w:rsidRDefault="005D0329" w:rsidP="005D0329">
            <w:pPr>
              <w:rPr>
                <w:rFonts w:eastAsia="Batang" w:cs="Arial"/>
                <w:lang w:eastAsia="ko-KR"/>
              </w:rPr>
            </w:pPr>
            <w:r w:rsidRPr="00D95972">
              <w:rPr>
                <w:rFonts w:cs="Arial"/>
              </w:rPr>
              <w:t>IMS Stage-3 IETF Protocol Alignment</w:t>
            </w:r>
          </w:p>
        </w:tc>
      </w:tr>
      <w:tr w:rsidR="005D0329" w:rsidRPr="00D95972" w14:paraId="5C3C5776" w14:textId="77777777" w:rsidTr="009718A3">
        <w:tc>
          <w:tcPr>
            <w:tcW w:w="976" w:type="dxa"/>
            <w:tcBorders>
              <w:left w:val="thinThickThinSmallGap" w:sz="24" w:space="0" w:color="auto"/>
              <w:bottom w:val="nil"/>
            </w:tcBorders>
          </w:tcPr>
          <w:p w14:paraId="3D6D4513" w14:textId="77777777" w:rsidR="005D0329" w:rsidRPr="00D95972" w:rsidRDefault="005D0329" w:rsidP="005D0329">
            <w:pPr>
              <w:rPr>
                <w:rFonts w:eastAsia="Calibri" w:cs="Arial"/>
              </w:rPr>
            </w:pPr>
          </w:p>
        </w:tc>
        <w:tc>
          <w:tcPr>
            <w:tcW w:w="1317" w:type="dxa"/>
            <w:gridSpan w:val="2"/>
            <w:tcBorders>
              <w:bottom w:val="nil"/>
            </w:tcBorders>
          </w:tcPr>
          <w:p w14:paraId="23FFAD44"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B44817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E282C1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5D0329" w:rsidRPr="00D95972" w:rsidRDefault="005D0329" w:rsidP="005D0329">
            <w:pPr>
              <w:rPr>
                <w:rFonts w:cs="Arial"/>
                <w:color w:val="000000"/>
                <w:sz w:val="22"/>
                <w:szCs w:val="22"/>
              </w:rPr>
            </w:pPr>
          </w:p>
        </w:tc>
      </w:tr>
      <w:tr w:rsidR="005D0329" w:rsidRPr="00D95972" w14:paraId="5CFF2642" w14:textId="77777777" w:rsidTr="009718A3">
        <w:tc>
          <w:tcPr>
            <w:tcW w:w="976" w:type="dxa"/>
            <w:tcBorders>
              <w:left w:val="thinThickThinSmallGap" w:sz="24" w:space="0" w:color="auto"/>
              <w:bottom w:val="nil"/>
            </w:tcBorders>
          </w:tcPr>
          <w:p w14:paraId="11F43924" w14:textId="77777777" w:rsidR="005D0329" w:rsidRPr="00D95972" w:rsidRDefault="005D0329" w:rsidP="005D0329">
            <w:pPr>
              <w:rPr>
                <w:rFonts w:eastAsia="Calibri" w:cs="Arial"/>
              </w:rPr>
            </w:pPr>
          </w:p>
        </w:tc>
        <w:tc>
          <w:tcPr>
            <w:tcW w:w="1317" w:type="dxa"/>
            <w:gridSpan w:val="2"/>
            <w:tcBorders>
              <w:bottom w:val="nil"/>
            </w:tcBorders>
          </w:tcPr>
          <w:p w14:paraId="6140C370"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C9683B8"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0547F021"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3D3E40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2DEAED0"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54119" w14:textId="77777777" w:rsidR="005D0329" w:rsidRPr="00D95972" w:rsidRDefault="005D0329" w:rsidP="005D0329">
            <w:pPr>
              <w:rPr>
                <w:rFonts w:cs="Arial"/>
                <w:color w:val="000000"/>
                <w:sz w:val="22"/>
                <w:szCs w:val="22"/>
              </w:rPr>
            </w:pPr>
          </w:p>
        </w:tc>
      </w:tr>
      <w:tr w:rsidR="005D0329" w:rsidRPr="00D95972" w14:paraId="2F3F321A" w14:textId="77777777" w:rsidTr="009718A3">
        <w:tc>
          <w:tcPr>
            <w:tcW w:w="976" w:type="dxa"/>
            <w:tcBorders>
              <w:left w:val="thinThickThinSmallGap" w:sz="24" w:space="0" w:color="auto"/>
              <w:bottom w:val="nil"/>
            </w:tcBorders>
          </w:tcPr>
          <w:p w14:paraId="436BAB6F" w14:textId="77777777" w:rsidR="005D0329" w:rsidRPr="00D95972" w:rsidRDefault="005D0329" w:rsidP="005D0329">
            <w:pPr>
              <w:rPr>
                <w:rFonts w:eastAsia="Calibri" w:cs="Arial"/>
              </w:rPr>
            </w:pPr>
          </w:p>
        </w:tc>
        <w:tc>
          <w:tcPr>
            <w:tcW w:w="1317" w:type="dxa"/>
            <w:gridSpan w:val="2"/>
            <w:tcBorders>
              <w:bottom w:val="nil"/>
            </w:tcBorders>
          </w:tcPr>
          <w:p w14:paraId="149CAC06"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59802ED5"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2591744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25910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43A2C03"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740D6" w14:textId="77777777" w:rsidR="005D0329" w:rsidRPr="00D95972" w:rsidRDefault="005D0329" w:rsidP="005D0329">
            <w:pPr>
              <w:rPr>
                <w:rFonts w:cs="Arial"/>
                <w:color w:val="000000"/>
                <w:sz w:val="22"/>
                <w:szCs w:val="22"/>
              </w:rPr>
            </w:pPr>
          </w:p>
        </w:tc>
      </w:tr>
      <w:tr w:rsidR="005D0329" w:rsidRPr="00D95972" w14:paraId="46637B32" w14:textId="77777777" w:rsidTr="009718A3">
        <w:tc>
          <w:tcPr>
            <w:tcW w:w="976" w:type="dxa"/>
            <w:tcBorders>
              <w:top w:val="single" w:sz="4" w:space="0" w:color="auto"/>
              <w:left w:val="thinThickThinSmallGap" w:sz="24" w:space="0" w:color="auto"/>
              <w:bottom w:val="single" w:sz="4" w:space="0" w:color="auto"/>
            </w:tcBorders>
          </w:tcPr>
          <w:p w14:paraId="2671D98D" w14:textId="77777777" w:rsidR="005D0329" w:rsidRPr="00D95972" w:rsidRDefault="005D0329" w:rsidP="005D0329">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8B3C259" w14:textId="77777777" w:rsidR="005D0329" w:rsidRPr="00D95972" w:rsidRDefault="005D0329" w:rsidP="005D0329">
            <w:pPr>
              <w:rPr>
                <w:rFonts w:eastAsia="Batang" w:cs="Arial"/>
                <w:lang w:eastAsia="ko-KR"/>
              </w:rPr>
            </w:pPr>
            <w:r w:rsidRPr="00D95972">
              <w:rPr>
                <w:rFonts w:eastAsia="Batang" w:cs="Arial"/>
                <w:lang w:eastAsia="ko-KR"/>
              </w:rPr>
              <w:t xml:space="preserve">Rel-12 non-IMS Work Items and issues: </w:t>
            </w:r>
          </w:p>
          <w:p w14:paraId="2333BF27" w14:textId="77777777" w:rsidR="005D0329" w:rsidRPr="00D95972" w:rsidRDefault="005D0329" w:rsidP="005D0329">
            <w:pPr>
              <w:rPr>
                <w:rFonts w:eastAsia="Batang" w:cs="Arial"/>
                <w:lang w:eastAsia="ko-KR"/>
              </w:rPr>
            </w:pPr>
          </w:p>
          <w:p w14:paraId="13390786" w14:textId="77777777" w:rsidR="005D0329" w:rsidRPr="00D95972" w:rsidRDefault="005D0329" w:rsidP="005D0329">
            <w:pPr>
              <w:rPr>
                <w:rFonts w:cs="Arial"/>
              </w:rPr>
            </w:pPr>
            <w:r w:rsidRPr="00D95972">
              <w:rPr>
                <w:rFonts w:cs="Arial"/>
              </w:rPr>
              <w:t>LIMONET-LIPA</w:t>
            </w:r>
          </w:p>
          <w:p w14:paraId="0DE256AE" w14:textId="77777777" w:rsidR="005D0329" w:rsidRPr="00D95972" w:rsidRDefault="005D0329" w:rsidP="005D0329">
            <w:pPr>
              <w:rPr>
                <w:rFonts w:cs="Arial"/>
              </w:rPr>
            </w:pPr>
            <w:r w:rsidRPr="00D95972">
              <w:rPr>
                <w:rFonts w:cs="Arial"/>
              </w:rPr>
              <w:t>REP-WMD</w:t>
            </w:r>
          </w:p>
          <w:p w14:paraId="3F241120" w14:textId="77777777" w:rsidR="005D0329" w:rsidRPr="00D95972" w:rsidRDefault="005D0329" w:rsidP="005D0329">
            <w:pPr>
              <w:rPr>
                <w:rFonts w:cs="Arial"/>
              </w:rPr>
            </w:pPr>
            <w:proofErr w:type="spellStart"/>
            <w:r w:rsidRPr="00D95972">
              <w:rPr>
                <w:rFonts w:cs="Arial"/>
              </w:rPr>
              <w:t>MTCe</w:t>
            </w:r>
            <w:proofErr w:type="spellEnd"/>
            <w:r w:rsidRPr="00D95972">
              <w:rPr>
                <w:rFonts w:cs="Arial"/>
              </w:rPr>
              <w:t>-UEPCOP-CT</w:t>
            </w:r>
          </w:p>
          <w:p w14:paraId="65B1D024" w14:textId="77777777" w:rsidR="005D0329" w:rsidRPr="00D95972" w:rsidRDefault="005D0329" w:rsidP="005D0329">
            <w:pPr>
              <w:rPr>
                <w:rFonts w:cs="Arial"/>
                <w:lang w:val="nb-NO"/>
              </w:rPr>
            </w:pPr>
            <w:r w:rsidRPr="00D95972">
              <w:rPr>
                <w:rFonts w:cs="Arial"/>
                <w:lang w:val="nb-NO"/>
              </w:rPr>
              <w:t>ProSe-CT</w:t>
            </w:r>
          </w:p>
          <w:p w14:paraId="718AD4E9" w14:textId="77777777" w:rsidR="005D0329" w:rsidRPr="00D95972" w:rsidRDefault="005D0329" w:rsidP="005D0329">
            <w:pPr>
              <w:rPr>
                <w:rFonts w:cs="Arial"/>
                <w:lang w:val="nb-NO"/>
              </w:rPr>
            </w:pPr>
            <w:r w:rsidRPr="00D95972">
              <w:rPr>
                <w:rFonts w:cs="Arial"/>
                <w:lang w:val="nb-NO"/>
              </w:rPr>
              <w:t>SINE</w:t>
            </w:r>
          </w:p>
          <w:p w14:paraId="7616D4B2" w14:textId="77777777" w:rsidR="005D0329" w:rsidRPr="00D95972" w:rsidRDefault="005D0329" w:rsidP="005D0329">
            <w:pPr>
              <w:rPr>
                <w:rFonts w:cs="Arial"/>
                <w:lang w:val="nb-NO"/>
              </w:rPr>
            </w:pPr>
            <w:r w:rsidRPr="00D95972">
              <w:rPr>
                <w:rFonts w:cs="Arial"/>
                <w:lang w:val="nb-NO"/>
              </w:rPr>
              <w:t>SCM_LTE-CT</w:t>
            </w:r>
          </w:p>
          <w:p w14:paraId="64EA99C9" w14:textId="77777777" w:rsidR="005D0329" w:rsidRPr="00D95972" w:rsidRDefault="005D0329" w:rsidP="005D0329">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171AAE3B" w14:textId="77777777" w:rsidR="005D0329" w:rsidRPr="00D95972" w:rsidRDefault="005D0329" w:rsidP="005D0329">
            <w:pPr>
              <w:rPr>
                <w:rFonts w:cs="Arial"/>
              </w:rPr>
            </w:pPr>
            <w:r w:rsidRPr="00D95972">
              <w:rPr>
                <w:rFonts w:cs="Arial"/>
              </w:rPr>
              <w:t>OPIIS-CT</w:t>
            </w:r>
          </w:p>
          <w:p w14:paraId="759ACAB9" w14:textId="77777777" w:rsidR="005D0329" w:rsidRPr="00D95972" w:rsidRDefault="005D0329" w:rsidP="005D0329">
            <w:pPr>
              <w:rPr>
                <w:rFonts w:cs="Arial"/>
              </w:rPr>
            </w:pPr>
            <w:r w:rsidRPr="00D95972">
              <w:rPr>
                <w:rFonts w:cs="Arial"/>
              </w:rPr>
              <w:t>eSaMOG_St3</w:t>
            </w:r>
          </w:p>
          <w:p w14:paraId="4E600B60" w14:textId="77777777" w:rsidR="005D0329" w:rsidRPr="00D95972" w:rsidRDefault="005D0329" w:rsidP="005D0329">
            <w:pPr>
              <w:rPr>
                <w:rFonts w:cs="Arial"/>
              </w:rPr>
            </w:pPr>
            <w:r w:rsidRPr="00D95972">
              <w:rPr>
                <w:rFonts w:cs="Arial"/>
              </w:rPr>
              <w:t>WORM-CT</w:t>
            </w:r>
          </w:p>
          <w:p w14:paraId="55A13891" w14:textId="77777777" w:rsidR="005D0329" w:rsidRPr="00D95972" w:rsidRDefault="005D0329" w:rsidP="005D0329">
            <w:pPr>
              <w:rPr>
                <w:rFonts w:cs="Arial"/>
              </w:rPr>
            </w:pPr>
            <w:r w:rsidRPr="00D95972">
              <w:rPr>
                <w:rFonts w:cs="Arial"/>
              </w:rPr>
              <w:t>WLAN_NS-CT</w:t>
            </w:r>
          </w:p>
          <w:p w14:paraId="2503F296" w14:textId="77777777" w:rsidR="005D0329" w:rsidRPr="00D95972" w:rsidRDefault="005D0329" w:rsidP="005D0329">
            <w:pPr>
              <w:rPr>
                <w:rFonts w:cs="Arial"/>
              </w:rPr>
            </w:pPr>
            <w:r w:rsidRPr="00D95972">
              <w:rPr>
                <w:rFonts w:cs="Arial"/>
              </w:rPr>
              <w:t>LIMONET-SIPTO</w:t>
            </w:r>
          </w:p>
          <w:p w14:paraId="237E2B27" w14:textId="77777777" w:rsidR="005D0329" w:rsidRPr="00D95972" w:rsidRDefault="005D0329" w:rsidP="005D0329">
            <w:pPr>
              <w:rPr>
                <w:rFonts w:cs="Arial"/>
              </w:rPr>
            </w:pPr>
            <w:proofErr w:type="spellStart"/>
            <w:r w:rsidRPr="00D95972">
              <w:rPr>
                <w:rFonts w:cs="Arial"/>
              </w:rPr>
              <w:t>Dia_SGSN_SMS</w:t>
            </w:r>
            <w:proofErr w:type="spellEnd"/>
          </w:p>
          <w:p w14:paraId="3A4A35A9" w14:textId="77777777" w:rsidR="005D0329" w:rsidRPr="00944411" w:rsidRDefault="005D0329" w:rsidP="005D0329">
            <w:pPr>
              <w:rPr>
                <w:rFonts w:cs="Arial"/>
              </w:rPr>
            </w:pPr>
            <w:r w:rsidRPr="00D95972">
              <w:rPr>
                <w:rFonts w:cs="Arial"/>
                <w:lang w:val="fr-FR"/>
              </w:rPr>
              <w:t>GCSE_LTE-CT</w:t>
            </w:r>
          </w:p>
          <w:p w14:paraId="4BF95A9A" w14:textId="77777777" w:rsidR="005D0329" w:rsidRPr="00A13835" w:rsidRDefault="005D0329" w:rsidP="005D0329">
            <w:pPr>
              <w:rPr>
                <w:rFonts w:cs="Arial"/>
                <w:lang w:val="de-DE"/>
              </w:rPr>
            </w:pPr>
            <w:r w:rsidRPr="00A13835">
              <w:rPr>
                <w:rFonts w:cs="Arial"/>
                <w:lang w:val="de-DE"/>
              </w:rPr>
              <w:t>MSRD_VAMOS (GERAN)</w:t>
            </w:r>
          </w:p>
          <w:p w14:paraId="3815A75A" w14:textId="77777777" w:rsidR="005D0329" w:rsidRPr="00A13835" w:rsidRDefault="005D0329" w:rsidP="005D0329">
            <w:pPr>
              <w:rPr>
                <w:rFonts w:cs="Arial"/>
                <w:lang w:val="de-DE"/>
              </w:rPr>
            </w:pPr>
            <w:r w:rsidRPr="00A13835">
              <w:rPr>
                <w:rFonts w:cs="Arial"/>
                <w:lang w:val="de-DE"/>
              </w:rPr>
              <w:lastRenderedPageBreak/>
              <w:t>DMCG (GERAN)</w:t>
            </w:r>
          </w:p>
          <w:p w14:paraId="31C206A1" w14:textId="77777777" w:rsidR="005D0329" w:rsidRPr="00D95972" w:rsidRDefault="005D0329" w:rsidP="005D0329">
            <w:pPr>
              <w:rPr>
                <w:rFonts w:cs="Arial"/>
              </w:rPr>
            </w:pPr>
            <w:proofErr w:type="spellStart"/>
            <w:r w:rsidRPr="00D95972">
              <w:rPr>
                <w:rFonts w:cs="Arial"/>
              </w:rPr>
              <w:t>NewToN</w:t>
            </w:r>
            <w:proofErr w:type="spellEnd"/>
            <w:r w:rsidRPr="00D95972">
              <w:rPr>
                <w:rFonts w:cs="Arial"/>
              </w:rPr>
              <w:t xml:space="preserve"> (GERAN)</w:t>
            </w:r>
          </w:p>
          <w:p w14:paraId="7B852DA5" w14:textId="77777777" w:rsidR="005D0329" w:rsidRPr="00D95972" w:rsidRDefault="005D0329" w:rsidP="005D0329">
            <w:pPr>
              <w:rPr>
                <w:rFonts w:cs="Arial"/>
              </w:rPr>
            </w:pPr>
            <w:r w:rsidRPr="00D95972">
              <w:rPr>
                <w:rFonts w:cs="Arial"/>
              </w:rPr>
              <w:t>SAES3</w:t>
            </w:r>
          </w:p>
          <w:p w14:paraId="3F350701" w14:textId="77777777" w:rsidR="005D0329" w:rsidRPr="00D95972" w:rsidRDefault="005D0329" w:rsidP="005D0329">
            <w:pPr>
              <w:rPr>
                <w:rFonts w:cs="Arial"/>
              </w:rPr>
            </w:pPr>
            <w:r w:rsidRPr="00D95972">
              <w:rPr>
                <w:rFonts w:cs="Arial"/>
              </w:rPr>
              <w:t>SAES3-CSFB</w:t>
            </w:r>
          </w:p>
          <w:p w14:paraId="705A9923" w14:textId="77777777" w:rsidR="005D0329" w:rsidRPr="00D95972" w:rsidRDefault="005D0329" w:rsidP="005D0329">
            <w:pPr>
              <w:rPr>
                <w:rFonts w:cs="Arial"/>
              </w:rPr>
            </w:pPr>
            <w:r w:rsidRPr="00D95972">
              <w:rPr>
                <w:rFonts w:cs="Arial"/>
              </w:rPr>
              <w:t>SAES3-non3GPP</w:t>
            </w:r>
          </w:p>
          <w:p w14:paraId="5EB1C382" w14:textId="77777777" w:rsidR="005D0329" w:rsidRPr="00A13835" w:rsidRDefault="005D0329" w:rsidP="005D0329">
            <w:pPr>
              <w:rPr>
                <w:rFonts w:cs="Arial"/>
              </w:rPr>
            </w:pPr>
            <w:r w:rsidRPr="00A13835">
              <w:rPr>
                <w:rFonts w:cs="Arial"/>
              </w:rPr>
              <w:t>TEI12 (non-IMS)</w:t>
            </w:r>
          </w:p>
          <w:p w14:paraId="64A62C5D" w14:textId="77777777" w:rsidR="005D0329" w:rsidRPr="00D95972" w:rsidRDefault="005D0329" w:rsidP="005D0329">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5600D954"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shd w:val="clear" w:color="auto" w:fill="auto"/>
          </w:tcPr>
          <w:p w14:paraId="799E5AC8"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B0DA0BE"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shd w:val="clear" w:color="auto" w:fill="auto"/>
          </w:tcPr>
          <w:p w14:paraId="64DC7D0D"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B6485E" w14:textId="77777777" w:rsidR="005D0329" w:rsidRPr="00D95972" w:rsidRDefault="005D0329" w:rsidP="005D0329">
            <w:pPr>
              <w:rPr>
                <w:rFonts w:cs="Arial"/>
              </w:rPr>
            </w:pPr>
            <w:r w:rsidRPr="00D95972">
              <w:rPr>
                <w:rFonts w:eastAsia="Batang" w:cs="Arial"/>
                <w:color w:val="FF0000"/>
                <w:lang w:eastAsia="ko-KR"/>
              </w:rPr>
              <w:t>All WIs completed</w:t>
            </w:r>
          </w:p>
          <w:p w14:paraId="61032686" w14:textId="77777777" w:rsidR="005D0329" w:rsidRPr="00D95972" w:rsidRDefault="005D0329" w:rsidP="005D0329">
            <w:pPr>
              <w:rPr>
                <w:rFonts w:cs="Arial"/>
              </w:rPr>
            </w:pPr>
          </w:p>
          <w:p w14:paraId="50E9BD91" w14:textId="77777777" w:rsidR="005D0329" w:rsidRPr="00D95972" w:rsidRDefault="005D0329" w:rsidP="005D0329">
            <w:pPr>
              <w:rPr>
                <w:rFonts w:cs="Arial"/>
              </w:rPr>
            </w:pPr>
          </w:p>
          <w:p w14:paraId="321A4A2E" w14:textId="77777777" w:rsidR="005D0329" w:rsidRPr="00D95972" w:rsidRDefault="005D0329" w:rsidP="005D0329">
            <w:pPr>
              <w:rPr>
                <w:rFonts w:cs="Arial"/>
              </w:rPr>
            </w:pPr>
          </w:p>
          <w:p w14:paraId="359C8CC5" w14:textId="77777777" w:rsidR="005D0329" w:rsidRPr="00D95972" w:rsidRDefault="005D0329" w:rsidP="005D0329">
            <w:pPr>
              <w:rPr>
                <w:rFonts w:cs="Arial"/>
              </w:rPr>
            </w:pPr>
            <w:r w:rsidRPr="00D95972">
              <w:rPr>
                <w:rFonts w:cs="Arial"/>
              </w:rPr>
              <w:t>Core Network aspects of LIPA Mobility</w:t>
            </w:r>
          </w:p>
          <w:p w14:paraId="51D13509" w14:textId="77777777" w:rsidR="005D0329" w:rsidRPr="00D95972" w:rsidRDefault="005D0329" w:rsidP="005D0329">
            <w:pPr>
              <w:rPr>
                <w:rFonts w:cs="Arial"/>
              </w:rPr>
            </w:pPr>
            <w:r w:rsidRPr="00D95972">
              <w:rPr>
                <w:rFonts w:cs="Arial"/>
              </w:rPr>
              <w:t>Reporting Enhancements in Warning Message Delivery</w:t>
            </w:r>
          </w:p>
          <w:p w14:paraId="61EC8172" w14:textId="77777777" w:rsidR="005D0329" w:rsidRPr="00D95972" w:rsidRDefault="005D0329" w:rsidP="005D0329">
            <w:pPr>
              <w:rPr>
                <w:rFonts w:cs="Arial"/>
              </w:rPr>
            </w:pPr>
            <w:r w:rsidRPr="00D95972">
              <w:rPr>
                <w:rFonts w:cs="Arial"/>
              </w:rPr>
              <w:t>UE Power Consumption Optimizations, stage 3</w:t>
            </w:r>
          </w:p>
          <w:p w14:paraId="492ED0D3" w14:textId="77777777" w:rsidR="005D0329" w:rsidRPr="00D95972" w:rsidRDefault="005D0329" w:rsidP="005D0329">
            <w:pPr>
              <w:rPr>
                <w:rFonts w:cs="Arial"/>
              </w:rPr>
            </w:pPr>
            <w:r w:rsidRPr="00D95972">
              <w:rPr>
                <w:rFonts w:cs="Arial"/>
              </w:rPr>
              <w:t>CT aspects of Proximity-based Services</w:t>
            </w:r>
          </w:p>
          <w:p w14:paraId="240E0366" w14:textId="77777777" w:rsidR="005D0329" w:rsidRPr="00D95972" w:rsidRDefault="005D0329" w:rsidP="005D0329">
            <w:pPr>
              <w:rPr>
                <w:rFonts w:cs="Arial"/>
              </w:rPr>
            </w:pPr>
            <w:r w:rsidRPr="00D95972">
              <w:rPr>
                <w:rFonts w:cs="Arial"/>
              </w:rPr>
              <w:t>Signalling Improvements for Network Efficiency</w:t>
            </w:r>
          </w:p>
          <w:p w14:paraId="48A5243D" w14:textId="77777777" w:rsidR="005D0329" w:rsidRPr="00D95972" w:rsidRDefault="005D0329" w:rsidP="005D0329">
            <w:pPr>
              <w:rPr>
                <w:rFonts w:cs="Arial"/>
              </w:rPr>
            </w:pPr>
            <w:r w:rsidRPr="00D95972">
              <w:rPr>
                <w:rFonts w:cs="Arial"/>
              </w:rPr>
              <w:t>CT aspects of Smart Congestion Mitigation in E-UTRAN</w:t>
            </w:r>
          </w:p>
          <w:p w14:paraId="026C1D3E" w14:textId="77777777" w:rsidR="005D0329" w:rsidRPr="00D95972" w:rsidRDefault="005D0329" w:rsidP="005D0329">
            <w:pPr>
              <w:rPr>
                <w:rFonts w:cs="Arial"/>
              </w:rPr>
            </w:pPr>
            <w:r w:rsidRPr="00D95972">
              <w:rPr>
                <w:rFonts w:cs="Arial"/>
              </w:rPr>
              <w:t>CT aspects of WLAN/3GPP Radio Interworking</w:t>
            </w:r>
          </w:p>
          <w:p w14:paraId="08AA8847" w14:textId="77777777" w:rsidR="005D0329" w:rsidRPr="00D95972" w:rsidRDefault="005D0329" w:rsidP="005D0329">
            <w:pPr>
              <w:rPr>
                <w:rFonts w:cs="Arial"/>
              </w:rPr>
            </w:pPr>
            <w:r w:rsidRPr="00D95972">
              <w:rPr>
                <w:rFonts w:cs="Arial"/>
              </w:rPr>
              <w:t>Operator Policies for IP Interface Selection</w:t>
            </w:r>
          </w:p>
          <w:p w14:paraId="113ABA7B" w14:textId="77777777" w:rsidR="005D0329" w:rsidRPr="00D95972" w:rsidRDefault="005D0329" w:rsidP="005D0329">
            <w:pPr>
              <w:rPr>
                <w:rFonts w:cs="Arial"/>
              </w:rPr>
            </w:pPr>
            <w:r w:rsidRPr="00D95972">
              <w:rPr>
                <w:rFonts w:cs="Arial"/>
              </w:rPr>
              <w:t>Enhanced S2a Mobility Over Trusted WLAN access to EPC for Stage 3</w:t>
            </w:r>
          </w:p>
          <w:p w14:paraId="1510AB03" w14:textId="77777777" w:rsidR="005D0329" w:rsidRPr="00D95972" w:rsidRDefault="005D0329" w:rsidP="005D0329">
            <w:pPr>
              <w:rPr>
                <w:rFonts w:cs="Arial"/>
              </w:rPr>
            </w:pPr>
            <w:r w:rsidRPr="00D95972">
              <w:rPr>
                <w:rFonts w:cs="Arial"/>
              </w:rPr>
              <w:t>Optimized Offloading to WLAN in 3GPP RAT mobility</w:t>
            </w:r>
          </w:p>
          <w:p w14:paraId="3B7D4E5F" w14:textId="77777777" w:rsidR="005D0329" w:rsidRPr="00D95972" w:rsidRDefault="005D0329" w:rsidP="005D0329">
            <w:pPr>
              <w:rPr>
                <w:rFonts w:cs="Arial"/>
              </w:rPr>
            </w:pPr>
            <w:r w:rsidRPr="00D95972">
              <w:rPr>
                <w:rFonts w:cs="Arial"/>
              </w:rPr>
              <w:t>CT aspects of WLAN network selection for 3GPP terminals</w:t>
            </w:r>
          </w:p>
          <w:p w14:paraId="51345E27" w14:textId="77777777" w:rsidR="005D0329" w:rsidRPr="00D95972" w:rsidRDefault="005D0329" w:rsidP="005D0329">
            <w:pPr>
              <w:rPr>
                <w:rFonts w:cs="Arial"/>
              </w:rPr>
            </w:pPr>
            <w:r w:rsidRPr="00D95972">
              <w:rPr>
                <w:rFonts w:cs="Arial"/>
              </w:rPr>
              <w:t>Core Network aspects of SIPTO at the local network</w:t>
            </w:r>
          </w:p>
          <w:p w14:paraId="610CD2D6" w14:textId="77777777" w:rsidR="005D0329" w:rsidRPr="00D95972" w:rsidRDefault="005D0329" w:rsidP="005D0329">
            <w:pPr>
              <w:rPr>
                <w:rFonts w:cs="Arial"/>
              </w:rPr>
            </w:pPr>
            <w:r w:rsidRPr="00D95972">
              <w:rPr>
                <w:rFonts w:cs="Arial"/>
              </w:rPr>
              <w:t>Diameter based interface between SGSN and SMS central functions</w:t>
            </w:r>
          </w:p>
          <w:p w14:paraId="44013F52" w14:textId="77777777" w:rsidR="005D0329" w:rsidRPr="00D95972" w:rsidRDefault="005D0329" w:rsidP="005D0329">
            <w:pPr>
              <w:rPr>
                <w:rFonts w:cs="Arial"/>
              </w:rPr>
            </w:pPr>
            <w:r w:rsidRPr="00D95972">
              <w:rPr>
                <w:rFonts w:cs="Arial"/>
              </w:rPr>
              <w:t>CT aspects of Group Communication System Enablers for LTE</w:t>
            </w:r>
          </w:p>
          <w:p w14:paraId="7EE715FC" w14:textId="77777777" w:rsidR="005D0329" w:rsidRPr="00D95972" w:rsidRDefault="005D0329" w:rsidP="005D0329">
            <w:pPr>
              <w:rPr>
                <w:rFonts w:cs="Arial"/>
              </w:rPr>
            </w:pPr>
            <w:r w:rsidRPr="00D95972">
              <w:rPr>
                <w:rFonts w:cs="Arial"/>
              </w:rPr>
              <w:t>CT1 introduction of MS capability support for MS supporting MSRD for VAMOS</w:t>
            </w:r>
          </w:p>
          <w:p w14:paraId="024365A7" w14:textId="77777777" w:rsidR="005D0329" w:rsidRPr="00D95972" w:rsidRDefault="005D0329" w:rsidP="005D0329">
            <w:pPr>
              <w:rPr>
                <w:rFonts w:cs="Arial"/>
              </w:rPr>
            </w:pPr>
            <w:r w:rsidRPr="00D95972">
              <w:rPr>
                <w:rFonts w:cs="Arial"/>
              </w:rPr>
              <w:t>CT part: Downlink Multi Carrier GERAN</w:t>
            </w:r>
          </w:p>
          <w:p w14:paraId="6E9F69F1" w14:textId="77777777" w:rsidR="005D0329" w:rsidRPr="00D95972" w:rsidRDefault="005D0329" w:rsidP="005D0329">
            <w:pPr>
              <w:rPr>
                <w:rFonts w:cs="Arial"/>
              </w:rPr>
            </w:pPr>
            <w:r w:rsidRPr="00D95972">
              <w:rPr>
                <w:rFonts w:cs="Arial"/>
              </w:rPr>
              <w:t>CT1 part of New Training Sequence Codes (TSC) for GERAN</w:t>
            </w:r>
          </w:p>
          <w:p w14:paraId="74B03E2F" w14:textId="77777777" w:rsidR="005D0329" w:rsidRPr="00D95972" w:rsidRDefault="005D0329" w:rsidP="005D0329">
            <w:pPr>
              <w:rPr>
                <w:rFonts w:eastAsia="Batang" w:cs="Arial"/>
                <w:lang w:eastAsia="ko-KR"/>
              </w:rPr>
            </w:pPr>
            <w:r w:rsidRPr="00D95972">
              <w:rPr>
                <w:rFonts w:eastAsia="Batang" w:cs="Arial"/>
                <w:lang w:eastAsia="ko-KR"/>
              </w:rPr>
              <w:lastRenderedPageBreak/>
              <w:t>general Stage-3 SAE Protocol Development</w:t>
            </w:r>
          </w:p>
          <w:p w14:paraId="284E76C1"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652E9052"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tc>
      </w:tr>
      <w:tr w:rsidR="005D0329" w:rsidRPr="00D95972" w14:paraId="02363B51" w14:textId="77777777" w:rsidTr="009718A3">
        <w:tc>
          <w:tcPr>
            <w:tcW w:w="976" w:type="dxa"/>
            <w:tcBorders>
              <w:left w:val="thinThickThinSmallGap" w:sz="24" w:space="0" w:color="auto"/>
              <w:bottom w:val="nil"/>
            </w:tcBorders>
          </w:tcPr>
          <w:p w14:paraId="717A0C18" w14:textId="77777777" w:rsidR="005D0329" w:rsidRPr="00D95972" w:rsidRDefault="005D0329" w:rsidP="005D0329">
            <w:pPr>
              <w:rPr>
                <w:rFonts w:eastAsia="Calibri" w:cs="Arial"/>
              </w:rPr>
            </w:pPr>
          </w:p>
        </w:tc>
        <w:tc>
          <w:tcPr>
            <w:tcW w:w="1317" w:type="dxa"/>
            <w:gridSpan w:val="2"/>
            <w:tcBorders>
              <w:bottom w:val="nil"/>
            </w:tcBorders>
          </w:tcPr>
          <w:p w14:paraId="722EFA3D"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F42EA61"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1526343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5AE564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C2FFCDD"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490DD" w14:textId="77777777" w:rsidR="005D0329" w:rsidRPr="00D95972" w:rsidRDefault="005D0329" w:rsidP="005D0329">
            <w:pPr>
              <w:rPr>
                <w:rFonts w:cs="Arial"/>
                <w:color w:val="000000"/>
                <w:sz w:val="22"/>
                <w:szCs w:val="22"/>
              </w:rPr>
            </w:pPr>
          </w:p>
        </w:tc>
      </w:tr>
      <w:tr w:rsidR="005D0329" w:rsidRPr="00D95972" w14:paraId="6DC4F7AC" w14:textId="77777777" w:rsidTr="009718A3">
        <w:tc>
          <w:tcPr>
            <w:tcW w:w="976" w:type="dxa"/>
            <w:tcBorders>
              <w:left w:val="thinThickThinSmallGap" w:sz="24" w:space="0" w:color="auto"/>
              <w:bottom w:val="nil"/>
            </w:tcBorders>
          </w:tcPr>
          <w:p w14:paraId="758E3B69" w14:textId="77777777" w:rsidR="005D0329" w:rsidRPr="00D95972" w:rsidRDefault="005D0329" w:rsidP="005D0329">
            <w:pPr>
              <w:rPr>
                <w:rFonts w:eastAsia="Calibri" w:cs="Arial"/>
              </w:rPr>
            </w:pPr>
          </w:p>
        </w:tc>
        <w:tc>
          <w:tcPr>
            <w:tcW w:w="1317" w:type="dxa"/>
            <w:gridSpan w:val="2"/>
            <w:tcBorders>
              <w:bottom w:val="nil"/>
            </w:tcBorders>
          </w:tcPr>
          <w:p w14:paraId="6C8A12B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CBFCFD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594A14E"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5D0329" w:rsidRPr="00D95972" w:rsidRDefault="005D0329" w:rsidP="005D0329">
            <w:pPr>
              <w:rPr>
                <w:rFonts w:cs="Arial"/>
                <w:color w:val="000000"/>
                <w:sz w:val="22"/>
                <w:szCs w:val="22"/>
              </w:rPr>
            </w:pPr>
          </w:p>
        </w:tc>
      </w:tr>
      <w:tr w:rsidR="005D0329" w:rsidRPr="00D95972" w14:paraId="7A3B42F5" w14:textId="77777777" w:rsidTr="009718A3">
        <w:tc>
          <w:tcPr>
            <w:tcW w:w="976" w:type="dxa"/>
            <w:tcBorders>
              <w:left w:val="thinThickThinSmallGap" w:sz="24" w:space="0" w:color="auto"/>
              <w:bottom w:val="nil"/>
            </w:tcBorders>
          </w:tcPr>
          <w:p w14:paraId="385E697C" w14:textId="77777777" w:rsidR="005D0329" w:rsidRPr="00D95972" w:rsidRDefault="005D0329" w:rsidP="005D0329">
            <w:pPr>
              <w:rPr>
                <w:rFonts w:eastAsia="Calibri" w:cs="Arial"/>
              </w:rPr>
            </w:pPr>
          </w:p>
        </w:tc>
        <w:tc>
          <w:tcPr>
            <w:tcW w:w="1317" w:type="dxa"/>
            <w:gridSpan w:val="2"/>
            <w:tcBorders>
              <w:bottom w:val="nil"/>
            </w:tcBorders>
          </w:tcPr>
          <w:p w14:paraId="19019862" w14:textId="77777777" w:rsidR="005D0329" w:rsidRPr="00D95972" w:rsidRDefault="005D0329" w:rsidP="005D032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5D0329" w:rsidRPr="00D95972" w:rsidRDefault="005D0329" w:rsidP="005D032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CBA434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0B3BA08" w14:textId="77777777" w:rsidR="005D0329" w:rsidRPr="001F2D7A"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5D0329" w:rsidRPr="00D95972" w:rsidRDefault="005D0329" w:rsidP="005D0329">
            <w:pPr>
              <w:rPr>
                <w:rFonts w:cs="Arial"/>
                <w:color w:val="000000"/>
                <w:sz w:val="22"/>
                <w:szCs w:val="22"/>
              </w:rPr>
            </w:pPr>
          </w:p>
        </w:tc>
      </w:tr>
      <w:tr w:rsidR="005D032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5D0329" w:rsidRPr="00D95972" w:rsidRDefault="005D0329" w:rsidP="005D0329">
            <w:pPr>
              <w:rPr>
                <w:rFonts w:cs="Arial"/>
              </w:rPr>
            </w:pPr>
            <w:r w:rsidRPr="00D95972">
              <w:rPr>
                <w:rFonts w:cs="Arial"/>
              </w:rPr>
              <w:t>Release 13</w:t>
            </w:r>
          </w:p>
          <w:p w14:paraId="099E0F24"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5D0329" w:rsidRPr="00D95972"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5D0329" w:rsidRPr="00D95972" w:rsidRDefault="005D0329" w:rsidP="005D0329">
            <w:pPr>
              <w:rPr>
                <w:rFonts w:cs="Arial"/>
              </w:rPr>
            </w:pPr>
            <w:r w:rsidRPr="00D95972">
              <w:rPr>
                <w:rFonts w:cs="Arial"/>
              </w:rPr>
              <w:t>Result &amp; comments</w:t>
            </w:r>
          </w:p>
        </w:tc>
      </w:tr>
      <w:tr w:rsidR="005D0329" w:rsidRPr="00D95972" w14:paraId="4780E3D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0153AAD"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78E486" w14:textId="77777777" w:rsidR="005D0329" w:rsidRPr="00D95972" w:rsidRDefault="005D0329" w:rsidP="005D0329">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0DE3D52E" w14:textId="77777777" w:rsidR="005D0329" w:rsidRPr="00D95972" w:rsidRDefault="005D0329" w:rsidP="005D0329">
            <w:pPr>
              <w:rPr>
                <w:rFonts w:cs="Arial"/>
              </w:rPr>
            </w:pPr>
          </w:p>
          <w:p w14:paraId="7875F9C8" w14:textId="77777777" w:rsidR="005D0329" w:rsidRPr="00D95972" w:rsidRDefault="005D0329" w:rsidP="005D0329">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60FC7713"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5070F2D6"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1820DAE7"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F7A9D9E"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DFD9E19" w14:textId="77777777" w:rsidR="005D0329" w:rsidRPr="00D95972" w:rsidRDefault="005D0329" w:rsidP="005D0329">
            <w:pPr>
              <w:rPr>
                <w:rFonts w:cs="Arial"/>
              </w:rPr>
            </w:pPr>
            <w:r w:rsidRPr="00D95972">
              <w:rPr>
                <w:rFonts w:eastAsia="Batang" w:cs="Arial"/>
                <w:color w:val="FF0000"/>
                <w:lang w:eastAsia="ko-KR"/>
              </w:rPr>
              <w:t>All WIs completed</w:t>
            </w:r>
          </w:p>
          <w:p w14:paraId="65A70DE8" w14:textId="77777777" w:rsidR="005D0329" w:rsidRPr="00D95972" w:rsidRDefault="005D0329" w:rsidP="005D0329">
            <w:pPr>
              <w:rPr>
                <w:rFonts w:cs="Arial"/>
              </w:rPr>
            </w:pPr>
          </w:p>
          <w:p w14:paraId="54CD5B8A" w14:textId="77777777" w:rsidR="005D0329" w:rsidRPr="00D95972" w:rsidRDefault="005D0329" w:rsidP="005D0329">
            <w:pPr>
              <w:rPr>
                <w:rFonts w:cs="Arial"/>
              </w:rPr>
            </w:pPr>
          </w:p>
          <w:p w14:paraId="653DAA4D" w14:textId="77777777" w:rsidR="005D0329" w:rsidRPr="00D95972" w:rsidRDefault="005D0329" w:rsidP="005D0329">
            <w:pPr>
              <w:rPr>
                <w:rFonts w:cs="Arial"/>
              </w:rPr>
            </w:pPr>
          </w:p>
          <w:p w14:paraId="09BB3EC4" w14:textId="77777777" w:rsidR="005D0329" w:rsidRPr="00D95972" w:rsidRDefault="005D0329" w:rsidP="005D0329">
            <w:pPr>
              <w:rPr>
                <w:rFonts w:cs="Arial"/>
              </w:rPr>
            </w:pPr>
          </w:p>
          <w:p w14:paraId="6F63A32B" w14:textId="77777777" w:rsidR="005D0329" w:rsidRPr="00D95972" w:rsidRDefault="005D0329" w:rsidP="005D0329">
            <w:pPr>
              <w:rPr>
                <w:rFonts w:cs="Arial"/>
              </w:rPr>
            </w:pPr>
            <w:r w:rsidRPr="00D95972">
              <w:rPr>
                <w:rFonts w:cs="Arial"/>
              </w:rPr>
              <w:t>Mission Critical Push-To-Talk over LTE</w:t>
            </w:r>
          </w:p>
          <w:p w14:paraId="5C778AC7" w14:textId="77777777" w:rsidR="005D0329" w:rsidRPr="00D95972" w:rsidRDefault="005D0329" w:rsidP="005D0329">
            <w:pPr>
              <w:pStyle w:val="ListParagraph"/>
              <w:numPr>
                <w:ilvl w:val="0"/>
                <w:numId w:val="10"/>
              </w:numPr>
              <w:rPr>
                <w:rFonts w:cs="Arial"/>
              </w:rPr>
            </w:pPr>
            <w:r w:rsidRPr="00D95972">
              <w:rPr>
                <w:rFonts w:cs="Arial"/>
              </w:rPr>
              <w:t>MCPTT call control protocol</w:t>
            </w:r>
          </w:p>
          <w:p w14:paraId="7113CC55" w14:textId="77777777" w:rsidR="005D0329" w:rsidRPr="00D95972" w:rsidRDefault="005D0329" w:rsidP="005D0329">
            <w:pPr>
              <w:pStyle w:val="ListParagraph"/>
              <w:numPr>
                <w:ilvl w:val="0"/>
                <w:numId w:val="10"/>
              </w:numPr>
              <w:rPr>
                <w:rFonts w:cs="Arial"/>
              </w:rPr>
            </w:pPr>
            <w:r w:rsidRPr="00D95972">
              <w:rPr>
                <w:rFonts w:cs="Arial"/>
              </w:rPr>
              <w:t>MCPTT floor control protocol</w:t>
            </w:r>
          </w:p>
          <w:p w14:paraId="1F92C321" w14:textId="77777777" w:rsidR="005D0329" w:rsidRPr="00D95972" w:rsidRDefault="005D0329" w:rsidP="005D0329">
            <w:pPr>
              <w:rPr>
                <w:rFonts w:cs="Arial"/>
              </w:rPr>
            </w:pPr>
            <w:r w:rsidRPr="00D95972">
              <w:rPr>
                <w:rFonts w:cs="Arial"/>
              </w:rPr>
              <w:t>Mission Critical general work</w:t>
            </w:r>
          </w:p>
          <w:p w14:paraId="5C549257" w14:textId="77777777" w:rsidR="005D0329" w:rsidRPr="00D95972" w:rsidRDefault="005D0329" w:rsidP="005D0329">
            <w:pPr>
              <w:pStyle w:val="ListParagraph"/>
              <w:numPr>
                <w:ilvl w:val="0"/>
                <w:numId w:val="10"/>
              </w:numPr>
              <w:rPr>
                <w:rFonts w:eastAsia="Batang" w:cs="Arial"/>
                <w:lang w:eastAsia="ko-KR"/>
              </w:rPr>
            </w:pPr>
            <w:r w:rsidRPr="00D95972">
              <w:rPr>
                <w:rFonts w:cs="Arial"/>
              </w:rPr>
              <w:t>Group management</w:t>
            </w:r>
          </w:p>
          <w:p w14:paraId="337F0D24" w14:textId="77777777" w:rsidR="005D0329" w:rsidRPr="00D95972" w:rsidRDefault="005D0329" w:rsidP="005D0329">
            <w:pPr>
              <w:pStyle w:val="ListParagraph"/>
              <w:numPr>
                <w:ilvl w:val="0"/>
                <w:numId w:val="10"/>
              </w:numPr>
              <w:rPr>
                <w:rFonts w:eastAsia="Batang" w:cs="Arial"/>
                <w:lang w:eastAsia="ko-KR"/>
              </w:rPr>
            </w:pPr>
            <w:r w:rsidRPr="00D95972">
              <w:rPr>
                <w:rFonts w:cs="Arial"/>
              </w:rPr>
              <w:t>Identity management</w:t>
            </w:r>
          </w:p>
          <w:p w14:paraId="2C27E962" w14:textId="77777777" w:rsidR="005D0329" w:rsidRPr="00D95972" w:rsidRDefault="005D0329" w:rsidP="005D0329">
            <w:pPr>
              <w:pStyle w:val="ListParagraph"/>
              <w:numPr>
                <w:ilvl w:val="0"/>
                <w:numId w:val="10"/>
              </w:numPr>
              <w:rPr>
                <w:rFonts w:eastAsia="Batang" w:cs="Arial"/>
                <w:lang w:eastAsia="ko-KR"/>
              </w:rPr>
            </w:pPr>
            <w:r w:rsidRPr="00D95972">
              <w:rPr>
                <w:rFonts w:cs="Arial"/>
              </w:rPr>
              <w:t>Management Object (MO)</w:t>
            </w:r>
          </w:p>
          <w:p w14:paraId="12311D23" w14:textId="77777777" w:rsidR="005D0329" w:rsidRPr="00D95972" w:rsidRDefault="005D0329" w:rsidP="005D0329">
            <w:pPr>
              <w:pStyle w:val="ListParagraph"/>
              <w:numPr>
                <w:ilvl w:val="0"/>
                <w:numId w:val="10"/>
              </w:numPr>
              <w:rPr>
                <w:rFonts w:eastAsia="Batang" w:cs="Arial"/>
                <w:lang w:eastAsia="ko-KR"/>
              </w:rPr>
            </w:pPr>
            <w:r w:rsidRPr="00D95972">
              <w:rPr>
                <w:rFonts w:cs="Arial"/>
              </w:rPr>
              <w:t>Configuration management</w:t>
            </w:r>
          </w:p>
          <w:p w14:paraId="0137749A" w14:textId="77777777" w:rsidR="005D0329" w:rsidRPr="00D95972" w:rsidRDefault="005D0329" w:rsidP="005D0329">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D032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67A8652D"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444C17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2CBEADC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5D0329" w:rsidRPr="00D95972" w:rsidRDefault="005D0329" w:rsidP="005D0329">
            <w:pPr>
              <w:rPr>
                <w:rFonts w:cs="Arial"/>
              </w:rPr>
            </w:pPr>
          </w:p>
        </w:tc>
      </w:tr>
      <w:tr w:rsidR="005D0329" w:rsidRPr="00D95972" w14:paraId="018DEDF2" w14:textId="77777777" w:rsidTr="009718A3">
        <w:tc>
          <w:tcPr>
            <w:tcW w:w="976" w:type="dxa"/>
            <w:tcBorders>
              <w:top w:val="nil"/>
              <w:left w:val="thinThickThinSmallGap" w:sz="24" w:space="0" w:color="auto"/>
              <w:bottom w:val="nil"/>
            </w:tcBorders>
            <w:shd w:val="clear" w:color="auto" w:fill="auto"/>
          </w:tcPr>
          <w:p w14:paraId="1BBCB60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31A0465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CB6837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0DE579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CD39406"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BE2854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206349" w14:textId="77777777" w:rsidR="005D0329" w:rsidRPr="00D95972" w:rsidRDefault="005D0329" w:rsidP="005D0329">
            <w:pPr>
              <w:rPr>
                <w:rFonts w:eastAsia="Batang" w:cs="Arial"/>
                <w:lang w:val="en-US" w:eastAsia="ko-KR"/>
              </w:rPr>
            </w:pPr>
          </w:p>
        </w:tc>
      </w:tr>
      <w:tr w:rsidR="005D0329" w:rsidRPr="00D95972" w14:paraId="450F86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CEE0B4C"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33426CC" w14:textId="77777777" w:rsidR="005D0329" w:rsidRPr="00D95972" w:rsidRDefault="005D0329" w:rsidP="005D0329">
            <w:pPr>
              <w:rPr>
                <w:rFonts w:eastAsia="Batang" w:cs="Arial"/>
                <w:lang w:eastAsia="ko-KR"/>
              </w:rPr>
            </w:pPr>
            <w:r w:rsidRPr="00D95972">
              <w:rPr>
                <w:rFonts w:eastAsia="Batang" w:cs="Arial"/>
                <w:lang w:eastAsia="ko-KR"/>
              </w:rPr>
              <w:t>Rel-13 IMS Work Items and issues:</w:t>
            </w:r>
          </w:p>
          <w:p w14:paraId="52C12A4A" w14:textId="77777777" w:rsidR="005D0329" w:rsidRPr="00D95972" w:rsidRDefault="005D0329" w:rsidP="005D0329">
            <w:pPr>
              <w:rPr>
                <w:rFonts w:eastAsia="Batang" w:cs="Arial"/>
                <w:lang w:eastAsia="ko-KR"/>
              </w:rPr>
            </w:pPr>
          </w:p>
          <w:p w14:paraId="57802BFA" w14:textId="77777777" w:rsidR="005D0329" w:rsidRPr="00D95972" w:rsidRDefault="005D0329" w:rsidP="005D032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6B240084" w14:textId="77777777" w:rsidR="005D0329" w:rsidRPr="00D95972" w:rsidRDefault="005D0329" w:rsidP="005D0329">
            <w:pPr>
              <w:rPr>
                <w:rFonts w:cs="Arial"/>
              </w:rPr>
            </w:pPr>
            <w:r w:rsidRPr="00D95972">
              <w:rPr>
                <w:rFonts w:cs="Arial"/>
              </w:rPr>
              <w:lastRenderedPageBreak/>
              <w:t>QOSE2EMTSI-CT</w:t>
            </w:r>
          </w:p>
          <w:p w14:paraId="5F34BAF7" w14:textId="77777777" w:rsidR="005D0329" w:rsidRPr="00D95972" w:rsidRDefault="005D0329" w:rsidP="005D0329">
            <w:pPr>
              <w:rPr>
                <w:rFonts w:cs="Arial"/>
              </w:rPr>
            </w:pPr>
            <w:proofErr w:type="spellStart"/>
            <w:r w:rsidRPr="00D95972">
              <w:rPr>
                <w:rFonts w:cs="Arial"/>
              </w:rPr>
              <w:t>DRuMS</w:t>
            </w:r>
            <w:proofErr w:type="spellEnd"/>
            <w:r w:rsidRPr="00D95972">
              <w:rPr>
                <w:rFonts w:cs="Arial"/>
              </w:rPr>
              <w:t>-CT</w:t>
            </w:r>
          </w:p>
          <w:p w14:paraId="04F58F0B" w14:textId="77777777" w:rsidR="005D0329" w:rsidRPr="00D95972" w:rsidRDefault="005D0329" w:rsidP="005D0329">
            <w:pPr>
              <w:rPr>
                <w:rFonts w:cs="Arial"/>
              </w:rPr>
            </w:pPr>
            <w:r w:rsidRPr="00D95972">
              <w:rPr>
                <w:rFonts w:cs="Arial"/>
              </w:rPr>
              <w:t>RTCP-MUX</w:t>
            </w:r>
          </w:p>
          <w:p w14:paraId="5B7D4F65" w14:textId="77777777" w:rsidR="005D0329" w:rsidRPr="00D95972" w:rsidRDefault="005D0329" w:rsidP="005D0329">
            <w:pPr>
              <w:rPr>
                <w:rFonts w:cs="Arial"/>
              </w:rPr>
            </w:pPr>
            <w:r w:rsidRPr="00D95972">
              <w:rPr>
                <w:rFonts w:cs="Arial"/>
              </w:rPr>
              <w:t>IMSProtoc7</w:t>
            </w:r>
          </w:p>
          <w:p w14:paraId="715BAA95" w14:textId="77777777" w:rsidR="005D0329" w:rsidRPr="00D95972" w:rsidRDefault="005D0329" w:rsidP="005D0329">
            <w:pPr>
              <w:rPr>
                <w:rFonts w:cs="Arial"/>
              </w:rPr>
            </w:pPr>
            <w:r w:rsidRPr="00D95972">
              <w:rPr>
                <w:rFonts w:cs="Arial"/>
              </w:rPr>
              <w:t>PCSCF_RES_WLAN</w:t>
            </w:r>
          </w:p>
          <w:p w14:paraId="64AC0E9D" w14:textId="77777777" w:rsidR="005D0329" w:rsidRPr="00D95972" w:rsidRDefault="005D0329" w:rsidP="005D0329">
            <w:pPr>
              <w:rPr>
                <w:rFonts w:cs="Arial"/>
              </w:rPr>
            </w:pPr>
            <w:r w:rsidRPr="00D95972">
              <w:rPr>
                <w:rFonts w:cs="Arial"/>
              </w:rPr>
              <w:t>INNB_IW</w:t>
            </w:r>
          </w:p>
          <w:p w14:paraId="37B979DF" w14:textId="77777777" w:rsidR="005D0329" w:rsidRPr="00D95972" w:rsidRDefault="005D0329" w:rsidP="005D0329">
            <w:pPr>
              <w:rPr>
                <w:rFonts w:cs="Arial"/>
              </w:rPr>
            </w:pPr>
            <w:proofErr w:type="spellStart"/>
            <w:r w:rsidRPr="00D95972">
              <w:rPr>
                <w:rFonts w:cs="Arial"/>
              </w:rPr>
              <w:t>mSRVCC</w:t>
            </w:r>
            <w:proofErr w:type="spellEnd"/>
          </w:p>
          <w:p w14:paraId="61853BDF" w14:textId="77777777" w:rsidR="005D0329" w:rsidRPr="00D95972" w:rsidRDefault="005D0329" w:rsidP="005D0329">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56CE60" w14:textId="77777777" w:rsidR="005D0329" w:rsidRPr="00D95972" w:rsidRDefault="005D0329" w:rsidP="005D0329">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50381616"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12B42256" w14:textId="77777777" w:rsidR="005D0329" w:rsidRPr="00D95972" w:rsidRDefault="005D0329" w:rsidP="005D0329">
            <w:pPr>
              <w:rPr>
                <w:rFonts w:eastAsia="Calibri" w:cs="Arial"/>
              </w:rPr>
            </w:pPr>
          </w:p>
        </w:tc>
        <w:tc>
          <w:tcPr>
            <w:tcW w:w="4191" w:type="dxa"/>
            <w:gridSpan w:val="3"/>
            <w:tcBorders>
              <w:top w:val="single" w:sz="4" w:space="0" w:color="auto"/>
              <w:bottom w:val="single" w:sz="4" w:space="0" w:color="auto"/>
            </w:tcBorders>
          </w:tcPr>
          <w:p w14:paraId="2395F6A4" w14:textId="77777777" w:rsidR="005D0329" w:rsidRPr="00D95972" w:rsidRDefault="005D0329" w:rsidP="005D0329">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23AA4C" w14:textId="77777777" w:rsidR="005D0329" w:rsidRPr="00D95972" w:rsidRDefault="005D0329" w:rsidP="005D0329">
            <w:pPr>
              <w:rPr>
                <w:rFonts w:eastAsia="Calibri" w:cs="Arial"/>
              </w:rPr>
            </w:pPr>
          </w:p>
        </w:tc>
        <w:tc>
          <w:tcPr>
            <w:tcW w:w="826" w:type="dxa"/>
            <w:tcBorders>
              <w:top w:val="single" w:sz="4" w:space="0" w:color="auto"/>
              <w:bottom w:val="single" w:sz="4" w:space="0" w:color="auto"/>
            </w:tcBorders>
          </w:tcPr>
          <w:p w14:paraId="324912B5" w14:textId="77777777" w:rsidR="005D0329" w:rsidRPr="00D95972" w:rsidRDefault="005D0329" w:rsidP="005D032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85F6F37" w14:textId="77777777" w:rsidR="005D0329" w:rsidRPr="00D95972" w:rsidRDefault="005D0329" w:rsidP="005D0329">
            <w:pPr>
              <w:rPr>
                <w:rFonts w:cs="Arial"/>
              </w:rPr>
            </w:pPr>
            <w:r w:rsidRPr="00D95972">
              <w:rPr>
                <w:rFonts w:eastAsia="Batang" w:cs="Arial"/>
                <w:color w:val="FF0000"/>
                <w:lang w:eastAsia="ko-KR"/>
              </w:rPr>
              <w:t>All WIs completed</w:t>
            </w:r>
          </w:p>
          <w:p w14:paraId="403A5311" w14:textId="77777777" w:rsidR="005D0329" w:rsidRPr="00D95972" w:rsidRDefault="005D0329" w:rsidP="005D0329">
            <w:pPr>
              <w:rPr>
                <w:rFonts w:cs="Arial"/>
              </w:rPr>
            </w:pPr>
          </w:p>
          <w:p w14:paraId="189194F6" w14:textId="77777777" w:rsidR="005D0329" w:rsidRPr="00D95972" w:rsidRDefault="005D0329" w:rsidP="005D0329">
            <w:pPr>
              <w:rPr>
                <w:rFonts w:cs="Arial"/>
              </w:rPr>
            </w:pPr>
          </w:p>
          <w:p w14:paraId="240C566B" w14:textId="77777777" w:rsidR="005D0329" w:rsidRPr="00D95972" w:rsidRDefault="005D0329" w:rsidP="005D0329">
            <w:pPr>
              <w:rPr>
                <w:rFonts w:cs="Arial"/>
              </w:rPr>
            </w:pPr>
          </w:p>
          <w:p w14:paraId="085C116E" w14:textId="77777777" w:rsidR="005D0329" w:rsidRPr="00D95972" w:rsidRDefault="005D0329" w:rsidP="005D0329">
            <w:pPr>
              <w:rPr>
                <w:rFonts w:cs="Arial"/>
              </w:rPr>
            </w:pPr>
            <w:r w:rsidRPr="00D95972">
              <w:rPr>
                <w:rFonts w:cs="Arial"/>
              </w:rPr>
              <w:t>Voice over E-UTRAN Paging Policy Differentiation</w:t>
            </w:r>
          </w:p>
          <w:p w14:paraId="4F15522C" w14:textId="77777777" w:rsidR="005D0329" w:rsidRPr="00D95972" w:rsidRDefault="005D0329" w:rsidP="005D0329">
            <w:pPr>
              <w:rPr>
                <w:rFonts w:cs="Arial"/>
              </w:rPr>
            </w:pPr>
            <w:r w:rsidRPr="00D95972">
              <w:rPr>
                <w:rFonts w:cs="Arial"/>
              </w:rPr>
              <w:t>QoS End to End MTSI extensions</w:t>
            </w:r>
          </w:p>
          <w:p w14:paraId="7FFE3813" w14:textId="77777777" w:rsidR="005D0329" w:rsidRPr="00D95972" w:rsidRDefault="005D0329" w:rsidP="005D0329">
            <w:pPr>
              <w:rPr>
                <w:rFonts w:cs="Arial"/>
              </w:rPr>
            </w:pPr>
            <w:r w:rsidRPr="00D95972">
              <w:rPr>
                <w:rFonts w:cs="Arial"/>
              </w:rPr>
              <w:lastRenderedPageBreak/>
              <w:t>Double Resource Reuse for Multiple Media Sessions</w:t>
            </w:r>
          </w:p>
          <w:p w14:paraId="56BA25CA" w14:textId="77777777" w:rsidR="005D0329" w:rsidRPr="00D95972" w:rsidRDefault="005D0329" w:rsidP="005D0329">
            <w:pPr>
              <w:rPr>
                <w:rFonts w:cs="Arial"/>
              </w:rPr>
            </w:pPr>
            <w:r w:rsidRPr="00D95972">
              <w:rPr>
                <w:rFonts w:cs="Arial"/>
              </w:rPr>
              <w:t>Support of RTP / RTCP transport multiplexing (signalling) in IMS</w:t>
            </w:r>
          </w:p>
          <w:p w14:paraId="3E489E02" w14:textId="77777777" w:rsidR="005D0329" w:rsidRPr="00D95972" w:rsidRDefault="005D0329" w:rsidP="005D0329">
            <w:pPr>
              <w:rPr>
                <w:rFonts w:cs="Arial"/>
              </w:rPr>
            </w:pPr>
            <w:r w:rsidRPr="00D95972">
              <w:rPr>
                <w:rFonts w:cs="Arial"/>
              </w:rPr>
              <w:t>IMS Stage-3 IETF Protocol Alignment for Rel-13</w:t>
            </w:r>
          </w:p>
          <w:p w14:paraId="02E29496" w14:textId="77777777" w:rsidR="005D0329" w:rsidRPr="00D95972" w:rsidRDefault="005D0329" w:rsidP="005D0329">
            <w:pPr>
              <w:rPr>
                <w:rFonts w:cs="Arial"/>
              </w:rPr>
            </w:pPr>
            <w:r w:rsidRPr="00D95972">
              <w:rPr>
                <w:rFonts w:cs="Arial"/>
              </w:rPr>
              <w:t>P-CSCF Restoration Enhancements with WLAN</w:t>
            </w:r>
          </w:p>
          <w:p w14:paraId="496AFA82" w14:textId="77777777" w:rsidR="005D0329" w:rsidRPr="00D95972" w:rsidRDefault="005D0329" w:rsidP="005D0329">
            <w:pPr>
              <w:rPr>
                <w:rFonts w:cs="Arial"/>
              </w:rPr>
            </w:pPr>
            <w:r w:rsidRPr="00D95972">
              <w:rPr>
                <w:rFonts w:cs="Arial"/>
              </w:rPr>
              <w:t>Interworking solution for Called IN number and original called IN number ISUP parameters</w:t>
            </w:r>
          </w:p>
          <w:p w14:paraId="28193A07" w14:textId="77777777" w:rsidR="005D0329" w:rsidRPr="00D95972" w:rsidRDefault="005D0329" w:rsidP="005D0329">
            <w:pPr>
              <w:rPr>
                <w:rFonts w:cs="Arial"/>
              </w:rPr>
            </w:pPr>
            <w:r w:rsidRPr="00D95972">
              <w:rPr>
                <w:rFonts w:cs="Arial"/>
              </w:rPr>
              <w:t>Message interworking during PS to CS SRVCC</w:t>
            </w:r>
          </w:p>
          <w:p w14:paraId="6AD3DF21" w14:textId="77777777" w:rsidR="005D0329" w:rsidRPr="00D95972" w:rsidRDefault="005D0329" w:rsidP="005D0329">
            <w:pPr>
              <w:rPr>
                <w:rFonts w:cs="Arial"/>
              </w:rPr>
            </w:pPr>
            <w:r w:rsidRPr="00D95972">
              <w:rPr>
                <w:rFonts w:cs="Arial"/>
              </w:rPr>
              <w:t>Enhancements to WEBRTC interoperability stage 3</w:t>
            </w:r>
          </w:p>
          <w:p w14:paraId="5D23E4DB" w14:textId="77777777" w:rsidR="005D0329" w:rsidRPr="00D95972" w:rsidRDefault="005D0329" w:rsidP="005D0329">
            <w:pPr>
              <w:rPr>
                <w:rFonts w:eastAsia="Batang" w:cs="Arial"/>
                <w:lang w:eastAsia="ko-KR"/>
              </w:rPr>
            </w:pPr>
            <w:r w:rsidRPr="00D95972">
              <w:rPr>
                <w:rFonts w:cs="Arial"/>
              </w:rPr>
              <w:t>Video Enhancements by Region-Of-Interest information signalling</w:t>
            </w:r>
          </w:p>
        </w:tc>
      </w:tr>
      <w:tr w:rsidR="005D0329" w:rsidRPr="00D95972" w14:paraId="1EFA988F" w14:textId="77777777" w:rsidTr="009718A3">
        <w:tc>
          <w:tcPr>
            <w:tcW w:w="976" w:type="dxa"/>
            <w:tcBorders>
              <w:top w:val="nil"/>
              <w:left w:val="thinThickThinSmallGap" w:sz="24" w:space="0" w:color="auto"/>
              <w:bottom w:val="nil"/>
            </w:tcBorders>
            <w:shd w:val="clear" w:color="auto" w:fill="auto"/>
          </w:tcPr>
          <w:p w14:paraId="7FB0F10D"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21C6B3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74B1C8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792AD0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5103D52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B1538A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2A047B" w14:textId="77777777" w:rsidR="005D0329" w:rsidRPr="00D95972" w:rsidRDefault="005D0329" w:rsidP="005D0329">
            <w:pPr>
              <w:rPr>
                <w:rFonts w:eastAsia="Batang" w:cs="Arial"/>
                <w:lang w:val="en-US" w:eastAsia="ko-KR"/>
              </w:rPr>
            </w:pPr>
          </w:p>
        </w:tc>
      </w:tr>
      <w:tr w:rsidR="005D0329" w:rsidRPr="00D95972" w14:paraId="0F3385BE" w14:textId="77777777" w:rsidTr="009718A3">
        <w:tc>
          <w:tcPr>
            <w:tcW w:w="976" w:type="dxa"/>
            <w:tcBorders>
              <w:top w:val="nil"/>
              <w:left w:val="thinThickThinSmallGap" w:sz="24" w:space="0" w:color="auto"/>
              <w:bottom w:val="nil"/>
            </w:tcBorders>
            <w:shd w:val="clear" w:color="auto" w:fill="auto"/>
          </w:tcPr>
          <w:p w14:paraId="0EBB706E"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47D4F491"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FB738E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430E50FA"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74571F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E32073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4AC34F" w14:textId="77777777" w:rsidR="005D0329" w:rsidRPr="00D95972" w:rsidRDefault="005D0329" w:rsidP="005D0329">
            <w:pPr>
              <w:rPr>
                <w:rFonts w:eastAsia="Batang" w:cs="Arial"/>
                <w:lang w:val="en-US" w:eastAsia="ko-KR"/>
              </w:rPr>
            </w:pPr>
          </w:p>
        </w:tc>
      </w:tr>
      <w:tr w:rsidR="005D0329" w:rsidRPr="00D95972" w14:paraId="5EA58D1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69E8DE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BB6ECD9" w14:textId="77777777" w:rsidR="005D0329" w:rsidRPr="00D95972" w:rsidRDefault="005D0329" w:rsidP="005D0329">
            <w:pPr>
              <w:rPr>
                <w:rFonts w:eastAsia="Batang" w:cs="Arial"/>
                <w:lang w:eastAsia="ko-KR"/>
              </w:rPr>
            </w:pPr>
            <w:r w:rsidRPr="00D95972">
              <w:rPr>
                <w:rFonts w:eastAsia="Batang" w:cs="Arial"/>
                <w:lang w:eastAsia="ko-KR"/>
              </w:rPr>
              <w:t xml:space="preserve">Rel-13 non-IMS Work Items and issues: </w:t>
            </w:r>
          </w:p>
          <w:p w14:paraId="43A92C6E" w14:textId="77777777" w:rsidR="005D0329" w:rsidRPr="00D95972" w:rsidRDefault="005D0329" w:rsidP="005D0329">
            <w:pPr>
              <w:rPr>
                <w:rFonts w:eastAsia="Batang" w:cs="Arial"/>
                <w:lang w:eastAsia="ko-KR"/>
              </w:rPr>
            </w:pPr>
          </w:p>
          <w:p w14:paraId="4C1A4B81" w14:textId="77777777" w:rsidR="005D0329" w:rsidRPr="00D95972" w:rsidRDefault="005D0329" w:rsidP="005D0329">
            <w:pPr>
              <w:rPr>
                <w:rFonts w:cs="Arial"/>
              </w:rPr>
            </w:pPr>
            <w:proofErr w:type="spellStart"/>
            <w:r w:rsidRPr="00D95972">
              <w:rPr>
                <w:rFonts w:cs="Arial"/>
              </w:rPr>
              <w:t>eProSe</w:t>
            </w:r>
            <w:proofErr w:type="spellEnd"/>
            <w:r w:rsidRPr="00D95972">
              <w:rPr>
                <w:rFonts w:cs="Arial"/>
              </w:rPr>
              <w:t>-Ext-CT</w:t>
            </w:r>
          </w:p>
          <w:p w14:paraId="27CF8202" w14:textId="77777777" w:rsidR="005D0329" w:rsidRPr="00D95972" w:rsidRDefault="005D0329" w:rsidP="005D0329">
            <w:pPr>
              <w:rPr>
                <w:rFonts w:cs="Arial"/>
              </w:rPr>
            </w:pPr>
            <w:r w:rsidRPr="00D95972">
              <w:rPr>
                <w:rFonts w:cs="Arial"/>
              </w:rPr>
              <w:t>RISE</w:t>
            </w:r>
          </w:p>
          <w:p w14:paraId="5EBB6103" w14:textId="77777777" w:rsidR="005D0329" w:rsidRPr="00D95972" w:rsidRDefault="005D0329" w:rsidP="005D0329">
            <w:pPr>
              <w:rPr>
                <w:rFonts w:cs="Arial"/>
              </w:rPr>
            </w:pPr>
            <w:r w:rsidRPr="00D95972">
              <w:rPr>
                <w:rFonts w:cs="Arial"/>
              </w:rPr>
              <w:t xml:space="preserve">WSR_EPS </w:t>
            </w:r>
          </w:p>
          <w:p w14:paraId="5585AB92" w14:textId="77777777" w:rsidR="005D0329" w:rsidRPr="00D95972" w:rsidRDefault="005D0329" w:rsidP="005D0329">
            <w:pPr>
              <w:rPr>
                <w:rFonts w:cs="Arial"/>
              </w:rPr>
            </w:pPr>
            <w:proofErr w:type="spellStart"/>
            <w:r w:rsidRPr="00D95972">
              <w:rPr>
                <w:rFonts w:cs="Arial"/>
              </w:rPr>
              <w:t>ePCSCF_WLAN</w:t>
            </w:r>
            <w:proofErr w:type="spellEnd"/>
          </w:p>
          <w:p w14:paraId="0413E712" w14:textId="77777777" w:rsidR="005D0329" w:rsidRPr="00D95972" w:rsidRDefault="005D0329" w:rsidP="005D0329">
            <w:pPr>
              <w:rPr>
                <w:rFonts w:cs="Arial"/>
              </w:rPr>
            </w:pPr>
            <w:r w:rsidRPr="00D95972">
              <w:rPr>
                <w:rFonts w:cs="Arial"/>
              </w:rPr>
              <w:t>SAES4</w:t>
            </w:r>
          </w:p>
          <w:p w14:paraId="0A9447A7" w14:textId="77777777" w:rsidR="005D0329" w:rsidRPr="00D95972" w:rsidRDefault="005D0329" w:rsidP="005D0329">
            <w:pPr>
              <w:rPr>
                <w:rFonts w:cs="Arial"/>
              </w:rPr>
            </w:pPr>
            <w:r w:rsidRPr="00D95972">
              <w:rPr>
                <w:rFonts w:cs="Arial"/>
              </w:rPr>
              <w:t>SAES4-CSFB</w:t>
            </w:r>
          </w:p>
          <w:p w14:paraId="758D884A" w14:textId="77777777" w:rsidR="005D0329" w:rsidRPr="00D95972" w:rsidRDefault="005D0329" w:rsidP="005D0329">
            <w:pPr>
              <w:rPr>
                <w:rFonts w:cs="Arial"/>
              </w:rPr>
            </w:pPr>
            <w:r w:rsidRPr="00D95972">
              <w:rPr>
                <w:rFonts w:cs="Arial"/>
              </w:rPr>
              <w:t>SAES4-non3GPP</w:t>
            </w:r>
          </w:p>
          <w:p w14:paraId="51B268AE" w14:textId="77777777" w:rsidR="005D0329" w:rsidRPr="00D95972" w:rsidRDefault="005D0329" w:rsidP="005D0329">
            <w:pPr>
              <w:rPr>
                <w:rFonts w:cs="Arial"/>
              </w:rPr>
            </w:pPr>
            <w:proofErr w:type="spellStart"/>
            <w:r w:rsidRPr="00D95972">
              <w:rPr>
                <w:rFonts w:cs="Arial"/>
              </w:rPr>
              <w:t>EVSoCS</w:t>
            </w:r>
            <w:proofErr w:type="spellEnd"/>
            <w:r w:rsidRPr="00D95972">
              <w:rPr>
                <w:rFonts w:cs="Arial"/>
              </w:rPr>
              <w:t>-CT</w:t>
            </w:r>
          </w:p>
          <w:p w14:paraId="4466C755" w14:textId="77777777" w:rsidR="005D0329" w:rsidRPr="00D95972" w:rsidRDefault="005D0329" w:rsidP="005D0329">
            <w:pPr>
              <w:rPr>
                <w:rFonts w:cs="Arial"/>
              </w:rPr>
            </w:pPr>
            <w:r w:rsidRPr="00D95972">
              <w:rPr>
                <w:rFonts w:cs="Arial"/>
              </w:rPr>
              <w:t>MONTE-CT</w:t>
            </w:r>
          </w:p>
          <w:p w14:paraId="35F9E5D7" w14:textId="77777777" w:rsidR="005D0329" w:rsidRPr="00D95972" w:rsidRDefault="005D0329" w:rsidP="005D0329">
            <w:pPr>
              <w:rPr>
                <w:rFonts w:cs="Arial"/>
              </w:rPr>
            </w:pPr>
            <w:r w:rsidRPr="00D95972">
              <w:rPr>
                <w:rFonts w:cs="Arial"/>
              </w:rPr>
              <w:t>MEI_WLAN</w:t>
            </w:r>
          </w:p>
          <w:p w14:paraId="4EF33A67" w14:textId="77777777" w:rsidR="005D0329" w:rsidRPr="00D95972" w:rsidRDefault="005D0329" w:rsidP="005D0329">
            <w:pPr>
              <w:rPr>
                <w:rFonts w:cs="Arial"/>
              </w:rPr>
            </w:pPr>
            <w:r w:rsidRPr="00D95972">
              <w:rPr>
                <w:rFonts w:cs="Arial"/>
              </w:rPr>
              <w:t>ASI_WLAN</w:t>
            </w:r>
          </w:p>
          <w:p w14:paraId="64145E54" w14:textId="77777777" w:rsidR="005D0329" w:rsidRPr="00D95972" w:rsidRDefault="005D0329" w:rsidP="005D0329">
            <w:pPr>
              <w:rPr>
                <w:rFonts w:cs="Arial"/>
              </w:rPr>
            </w:pPr>
            <w:r w:rsidRPr="00D95972">
              <w:rPr>
                <w:rFonts w:cs="Arial"/>
              </w:rPr>
              <w:t>NBIFOM-CT</w:t>
            </w:r>
          </w:p>
          <w:p w14:paraId="7C739F58" w14:textId="77777777" w:rsidR="005D0329" w:rsidRPr="00D95972" w:rsidRDefault="005D0329" w:rsidP="005D0329">
            <w:pPr>
              <w:rPr>
                <w:rFonts w:cs="Arial"/>
              </w:rPr>
            </w:pPr>
            <w:r w:rsidRPr="00D95972">
              <w:rPr>
                <w:rFonts w:cs="Arial"/>
              </w:rPr>
              <w:lastRenderedPageBreak/>
              <w:t>GROUPE-CT</w:t>
            </w:r>
          </w:p>
          <w:p w14:paraId="7AB4E335" w14:textId="77777777" w:rsidR="005D0329" w:rsidRPr="00D95972" w:rsidRDefault="005D0329" w:rsidP="005D0329">
            <w:pPr>
              <w:rPr>
                <w:rFonts w:cs="Arial"/>
              </w:rPr>
            </w:pPr>
            <w:proofErr w:type="spellStart"/>
            <w:r w:rsidRPr="00D95972">
              <w:rPr>
                <w:rFonts w:cs="Arial"/>
              </w:rPr>
              <w:t>eDRX</w:t>
            </w:r>
            <w:proofErr w:type="spellEnd"/>
            <w:r w:rsidRPr="00D95972">
              <w:rPr>
                <w:rFonts w:cs="Arial"/>
              </w:rPr>
              <w:t>-CT</w:t>
            </w:r>
          </w:p>
          <w:p w14:paraId="087D6C5B" w14:textId="77777777" w:rsidR="005D0329" w:rsidRPr="00D95972" w:rsidRDefault="005D0329" w:rsidP="005D0329">
            <w:pPr>
              <w:rPr>
                <w:rFonts w:cs="Arial"/>
              </w:rPr>
            </w:pPr>
            <w:r w:rsidRPr="00D95972">
              <w:rPr>
                <w:rFonts w:cs="Arial"/>
              </w:rPr>
              <w:t>SEW1-CT</w:t>
            </w:r>
          </w:p>
          <w:p w14:paraId="4EB29B86" w14:textId="77777777" w:rsidR="005D0329" w:rsidRPr="00D95972" w:rsidRDefault="005D0329" w:rsidP="005D0329">
            <w:pPr>
              <w:rPr>
                <w:rFonts w:cs="Arial"/>
              </w:rPr>
            </w:pPr>
            <w:proofErr w:type="spellStart"/>
            <w:r w:rsidRPr="00D95972">
              <w:rPr>
                <w:rFonts w:cs="Arial"/>
              </w:rPr>
              <w:t>CIoT</w:t>
            </w:r>
            <w:proofErr w:type="spellEnd"/>
            <w:r w:rsidRPr="00D95972">
              <w:rPr>
                <w:rFonts w:cs="Arial"/>
              </w:rPr>
              <w:t>-CT</w:t>
            </w:r>
          </w:p>
          <w:p w14:paraId="350553EC" w14:textId="77777777" w:rsidR="005D0329" w:rsidRPr="00D95972" w:rsidRDefault="005D0329" w:rsidP="005D0329">
            <w:pPr>
              <w:rPr>
                <w:rFonts w:cs="Arial"/>
              </w:rPr>
            </w:pPr>
            <w:r w:rsidRPr="00D95972">
              <w:rPr>
                <w:rFonts w:cs="Arial"/>
                <w:noProof/>
              </w:rPr>
              <w:t>NB_IOT</w:t>
            </w:r>
          </w:p>
          <w:p w14:paraId="28716252" w14:textId="77777777" w:rsidR="005D0329" w:rsidRPr="00D95972" w:rsidRDefault="005D0329" w:rsidP="005D0329">
            <w:pPr>
              <w:rPr>
                <w:rFonts w:cs="Arial"/>
                <w:noProof/>
              </w:rPr>
            </w:pPr>
            <w:r w:rsidRPr="00D95972">
              <w:rPr>
                <w:rFonts w:cs="Arial"/>
                <w:noProof/>
              </w:rPr>
              <w:t>EC-GSM-IoT</w:t>
            </w:r>
          </w:p>
          <w:p w14:paraId="20D5B89C" w14:textId="77777777" w:rsidR="005D0329" w:rsidRPr="00D95972" w:rsidRDefault="005D0329" w:rsidP="005D0329">
            <w:pPr>
              <w:rPr>
                <w:rFonts w:cs="Arial"/>
                <w:noProof/>
                <w:lang w:val="en-US"/>
              </w:rPr>
            </w:pPr>
            <w:r w:rsidRPr="00D95972">
              <w:rPr>
                <w:rFonts w:cs="Arial"/>
                <w:lang w:val="en-US"/>
              </w:rPr>
              <w:t>EASE_EC_GSM</w:t>
            </w:r>
          </w:p>
          <w:p w14:paraId="421803D3" w14:textId="77777777" w:rsidR="005D0329" w:rsidRPr="00D95972" w:rsidRDefault="005D0329" w:rsidP="005D0329">
            <w:pPr>
              <w:rPr>
                <w:rFonts w:cs="Arial"/>
              </w:rPr>
            </w:pPr>
            <w:r w:rsidRPr="00D95972">
              <w:rPr>
                <w:rFonts w:cs="Arial"/>
              </w:rPr>
              <w:t>DECOR-CT</w:t>
            </w:r>
          </w:p>
          <w:p w14:paraId="2E57969C" w14:textId="77777777" w:rsidR="005D0329" w:rsidRPr="00A13835" w:rsidRDefault="005D0329" w:rsidP="005D0329">
            <w:pPr>
              <w:rPr>
                <w:rFonts w:cs="Arial"/>
              </w:rPr>
            </w:pPr>
            <w:r w:rsidRPr="00A13835">
              <w:rPr>
                <w:rFonts w:cs="Arial"/>
              </w:rPr>
              <w:t>TEI13 (non-IMS)</w:t>
            </w:r>
          </w:p>
          <w:p w14:paraId="7139BA28" w14:textId="77777777" w:rsidR="005D0329" w:rsidRPr="00D95972" w:rsidRDefault="005D0329" w:rsidP="005D0329">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4EA788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C293C54" w14:textId="77777777" w:rsidR="005D0329" w:rsidRPr="00D95972" w:rsidRDefault="005D0329" w:rsidP="005D032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4FC129F"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6328C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1FBA38" w14:textId="77777777" w:rsidR="005D0329" w:rsidRPr="00D95972" w:rsidRDefault="005D0329" w:rsidP="005D0329">
            <w:pPr>
              <w:rPr>
                <w:rFonts w:cs="Arial"/>
              </w:rPr>
            </w:pPr>
            <w:r w:rsidRPr="00D95972">
              <w:rPr>
                <w:rFonts w:eastAsia="Batang" w:cs="Arial"/>
                <w:color w:val="FF0000"/>
                <w:lang w:eastAsia="ko-KR"/>
              </w:rPr>
              <w:t>All WIs completed</w:t>
            </w:r>
          </w:p>
          <w:p w14:paraId="7438006F" w14:textId="77777777" w:rsidR="005D0329" w:rsidRPr="00D95972" w:rsidRDefault="005D0329" w:rsidP="005D0329">
            <w:pPr>
              <w:rPr>
                <w:rFonts w:cs="Arial"/>
              </w:rPr>
            </w:pPr>
          </w:p>
          <w:p w14:paraId="2375998A" w14:textId="77777777" w:rsidR="005D0329" w:rsidRPr="00D95972" w:rsidRDefault="005D0329" w:rsidP="005D0329">
            <w:pPr>
              <w:rPr>
                <w:rFonts w:cs="Arial"/>
              </w:rPr>
            </w:pPr>
          </w:p>
          <w:p w14:paraId="718FF64E" w14:textId="77777777" w:rsidR="005D0329" w:rsidRPr="00D95972" w:rsidRDefault="005D0329" w:rsidP="005D0329">
            <w:pPr>
              <w:rPr>
                <w:rFonts w:cs="Arial"/>
              </w:rPr>
            </w:pPr>
          </w:p>
          <w:p w14:paraId="3AE910DD" w14:textId="77777777" w:rsidR="005D0329" w:rsidRPr="00D95972" w:rsidRDefault="005D0329" w:rsidP="005D0329">
            <w:pPr>
              <w:rPr>
                <w:rFonts w:cs="Arial"/>
              </w:rPr>
            </w:pPr>
          </w:p>
          <w:p w14:paraId="1A38B1F3" w14:textId="77777777" w:rsidR="005D0329" w:rsidRPr="00D95972" w:rsidRDefault="005D0329" w:rsidP="005D0329">
            <w:pPr>
              <w:rPr>
                <w:rFonts w:cs="Arial"/>
              </w:rPr>
            </w:pPr>
            <w:r w:rsidRPr="00D95972">
              <w:rPr>
                <w:rFonts w:cs="Arial"/>
              </w:rPr>
              <w:t>Enhancements to Proximity-based Services extensions</w:t>
            </w:r>
          </w:p>
          <w:p w14:paraId="0C0F6B95" w14:textId="77777777" w:rsidR="005D0329" w:rsidRPr="00D95972" w:rsidRDefault="005D0329" w:rsidP="005D0329">
            <w:pPr>
              <w:rPr>
                <w:rFonts w:cs="Arial"/>
              </w:rPr>
            </w:pPr>
            <w:r w:rsidRPr="00D95972">
              <w:rPr>
                <w:rFonts w:cs="Arial"/>
              </w:rPr>
              <w:t>Retry restriction for Improving System Efficiency</w:t>
            </w:r>
          </w:p>
          <w:p w14:paraId="469EDE5D" w14:textId="77777777" w:rsidR="005D0329" w:rsidRPr="00D95972" w:rsidRDefault="005D0329" w:rsidP="005D0329">
            <w:pPr>
              <w:rPr>
                <w:rFonts w:cs="Arial"/>
              </w:rPr>
            </w:pPr>
            <w:r w:rsidRPr="00D95972">
              <w:rPr>
                <w:rFonts w:cs="Arial"/>
              </w:rPr>
              <w:t>Warning Status Report in EPS</w:t>
            </w:r>
          </w:p>
          <w:p w14:paraId="57C56835" w14:textId="77777777" w:rsidR="005D0329" w:rsidRPr="00D95972" w:rsidRDefault="005D0329" w:rsidP="005D0329">
            <w:pPr>
              <w:rPr>
                <w:rFonts w:eastAsia="Batang" w:cs="Arial"/>
                <w:lang w:eastAsia="ko-KR"/>
              </w:rPr>
            </w:pPr>
            <w:r w:rsidRPr="00D95972">
              <w:rPr>
                <w:rFonts w:eastAsia="Batang" w:cs="Arial"/>
                <w:lang w:eastAsia="ko-KR"/>
              </w:rPr>
              <w:t>Enhanced P-CSCF discovery using signalling for access to EPC via WLAN</w:t>
            </w:r>
          </w:p>
          <w:p w14:paraId="4B3B8B9A" w14:textId="77777777" w:rsidR="005D0329" w:rsidRPr="00D95972" w:rsidRDefault="005D0329" w:rsidP="005D0329">
            <w:pPr>
              <w:rPr>
                <w:rFonts w:eastAsia="Batang" w:cs="Arial"/>
                <w:lang w:eastAsia="ko-KR"/>
              </w:rPr>
            </w:pPr>
            <w:r w:rsidRPr="00D95972">
              <w:rPr>
                <w:rFonts w:eastAsia="Batang" w:cs="Arial"/>
                <w:lang w:eastAsia="ko-KR"/>
              </w:rPr>
              <w:t>general Stage-3 SAE Protocol Development</w:t>
            </w:r>
          </w:p>
          <w:p w14:paraId="46675E53"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Circuit Switched Fall Back</w:t>
            </w:r>
          </w:p>
          <w:p w14:paraId="069A65A8" w14:textId="77777777" w:rsidR="005D0329" w:rsidRPr="00D95972" w:rsidRDefault="005D0329" w:rsidP="005D0329">
            <w:pPr>
              <w:rPr>
                <w:rFonts w:eastAsia="Batang" w:cs="Arial"/>
                <w:lang w:eastAsia="ko-KR"/>
              </w:rPr>
            </w:pPr>
            <w:r w:rsidRPr="00D95972">
              <w:rPr>
                <w:rFonts w:eastAsia="Batang" w:cs="Arial"/>
                <w:lang w:eastAsia="ko-KR"/>
              </w:rPr>
              <w:t>Stage-3 SAE Protocol Development related to non-3GPP access</w:t>
            </w:r>
          </w:p>
          <w:p w14:paraId="6C3A86CA" w14:textId="77777777" w:rsidR="005D0329" w:rsidRPr="00D95972" w:rsidRDefault="005D0329" w:rsidP="005D0329">
            <w:pPr>
              <w:rPr>
                <w:rFonts w:cs="Arial"/>
              </w:rPr>
            </w:pPr>
            <w:r w:rsidRPr="00D95972">
              <w:rPr>
                <w:rFonts w:cs="Arial"/>
              </w:rPr>
              <w:t>EVS in 3G Circuit-Switched Networks</w:t>
            </w:r>
          </w:p>
          <w:p w14:paraId="1C51EC65" w14:textId="77777777" w:rsidR="005D0329" w:rsidRPr="00D95972" w:rsidRDefault="005D0329" w:rsidP="005D0329">
            <w:pPr>
              <w:rPr>
                <w:rFonts w:cs="Arial"/>
              </w:rPr>
            </w:pPr>
            <w:r w:rsidRPr="00D95972">
              <w:rPr>
                <w:rFonts w:cs="Arial"/>
              </w:rPr>
              <w:t>Monitoring Enhancements CT aspects</w:t>
            </w:r>
          </w:p>
          <w:p w14:paraId="0DE69FA8" w14:textId="77777777" w:rsidR="005D0329" w:rsidRPr="00D95972" w:rsidRDefault="005D0329" w:rsidP="005D0329">
            <w:pPr>
              <w:rPr>
                <w:rFonts w:cs="Arial"/>
              </w:rPr>
            </w:pPr>
            <w:r w:rsidRPr="00D95972">
              <w:rPr>
                <w:rFonts w:cs="Arial"/>
              </w:rPr>
              <w:t>Mobile Equipment signalling over the WLAN access</w:t>
            </w:r>
          </w:p>
          <w:p w14:paraId="6387B603" w14:textId="77777777" w:rsidR="005D0329" w:rsidRPr="00D95972" w:rsidRDefault="005D0329" w:rsidP="005D0329">
            <w:pPr>
              <w:rPr>
                <w:rFonts w:cs="Arial"/>
              </w:rPr>
            </w:pPr>
            <w:r w:rsidRPr="00D95972">
              <w:rPr>
                <w:rFonts w:cs="Arial"/>
              </w:rPr>
              <w:t>Authentication Signalling Improvements for WLAN</w:t>
            </w:r>
          </w:p>
          <w:p w14:paraId="685E83F4" w14:textId="77777777" w:rsidR="005D0329" w:rsidRPr="00D95972" w:rsidRDefault="005D0329" w:rsidP="005D0329">
            <w:pPr>
              <w:rPr>
                <w:rFonts w:cs="Arial"/>
              </w:rPr>
            </w:pPr>
            <w:r w:rsidRPr="00D95972">
              <w:rPr>
                <w:rFonts w:cs="Arial"/>
              </w:rPr>
              <w:lastRenderedPageBreak/>
              <w:t>IP Flow Mobility support for S2a and S2b Interfaces</w:t>
            </w:r>
          </w:p>
          <w:p w14:paraId="0CF912F1" w14:textId="77777777" w:rsidR="005D0329" w:rsidRPr="00D95972" w:rsidRDefault="005D0329" w:rsidP="005D0329">
            <w:pPr>
              <w:rPr>
                <w:rFonts w:cs="Arial"/>
              </w:rPr>
            </w:pPr>
            <w:r w:rsidRPr="00D95972">
              <w:rPr>
                <w:rFonts w:cs="Arial"/>
              </w:rPr>
              <w:t>Group based Enhancements</w:t>
            </w:r>
          </w:p>
          <w:p w14:paraId="4A585F39" w14:textId="77777777" w:rsidR="005D0329" w:rsidRPr="00D95972" w:rsidRDefault="005D0329" w:rsidP="005D0329">
            <w:pPr>
              <w:rPr>
                <w:rFonts w:cs="Arial"/>
                <w:lang w:val="en-US"/>
              </w:rPr>
            </w:pPr>
            <w:r w:rsidRPr="00D95972">
              <w:rPr>
                <w:rFonts w:cs="Arial"/>
                <w:lang w:val="en-US"/>
              </w:rPr>
              <w:t>CT aspects of extended DRX cycle for power consumption optimization</w:t>
            </w:r>
          </w:p>
          <w:p w14:paraId="3B49E5F9" w14:textId="77777777" w:rsidR="005D0329" w:rsidRPr="00D95972" w:rsidRDefault="005D0329" w:rsidP="005D0329">
            <w:pPr>
              <w:rPr>
                <w:rFonts w:cs="Arial"/>
                <w:lang w:val="en-US"/>
              </w:rPr>
            </w:pPr>
            <w:r w:rsidRPr="00D95972">
              <w:rPr>
                <w:rFonts w:cs="Arial"/>
                <w:lang w:val="en-US"/>
              </w:rPr>
              <w:t>CT aspects of Support of Emergency services over WLAN – phase 1</w:t>
            </w:r>
          </w:p>
          <w:p w14:paraId="1D085A40" w14:textId="77777777" w:rsidR="005D0329" w:rsidRPr="00D95972" w:rsidRDefault="005D0329" w:rsidP="005D0329">
            <w:pPr>
              <w:rPr>
                <w:rFonts w:cs="Arial"/>
                <w:lang w:val="en-US"/>
              </w:rPr>
            </w:pPr>
            <w:r w:rsidRPr="00D95972">
              <w:rPr>
                <w:rFonts w:cs="Arial"/>
                <w:lang w:val="en-US"/>
              </w:rPr>
              <w:t>CT1 aspects of WIs with IoT-functionality (WIs from C, RAN &amp; SA</w:t>
            </w:r>
          </w:p>
          <w:p w14:paraId="647B0617" w14:textId="77777777" w:rsidR="005D0329" w:rsidRPr="00D95972" w:rsidRDefault="005D0329" w:rsidP="005D0329">
            <w:pPr>
              <w:rPr>
                <w:rFonts w:cs="Arial"/>
                <w:lang w:val="en-US"/>
              </w:rPr>
            </w:pPr>
            <w:r w:rsidRPr="00D95972">
              <w:rPr>
                <w:rFonts w:cs="Arial"/>
              </w:rPr>
              <w:t>Dedicated Core Networks CT aspects</w:t>
            </w:r>
          </w:p>
        </w:tc>
      </w:tr>
      <w:tr w:rsidR="005D032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5D0329" w:rsidRPr="006F67B1" w:rsidRDefault="005D0329" w:rsidP="005D0329">
            <w:pPr>
              <w:rPr>
                <w:rFonts w:cs="Arial"/>
              </w:rPr>
            </w:pPr>
          </w:p>
        </w:tc>
        <w:tc>
          <w:tcPr>
            <w:tcW w:w="1317" w:type="dxa"/>
            <w:gridSpan w:val="2"/>
            <w:tcBorders>
              <w:top w:val="nil"/>
              <w:bottom w:val="nil"/>
            </w:tcBorders>
            <w:shd w:val="clear" w:color="auto" w:fill="auto"/>
          </w:tcPr>
          <w:p w14:paraId="0396A49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6F0A9B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9ABBE0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5D0329" w:rsidRPr="00D95972" w:rsidRDefault="005D0329" w:rsidP="005D0329">
            <w:pPr>
              <w:rPr>
                <w:rFonts w:eastAsia="Batang" w:cs="Arial"/>
                <w:lang w:val="en-US" w:eastAsia="ko-KR"/>
              </w:rPr>
            </w:pPr>
          </w:p>
        </w:tc>
      </w:tr>
      <w:tr w:rsidR="005D032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3BB7C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578D1C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7156CB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5D0329" w:rsidRPr="00D95972" w:rsidRDefault="005D0329" w:rsidP="005D0329">
            <w:pPr>
              <w:rPr>
                <w:rFonts w:eastAsia="Batang" w:cs="Arial"/>
                <w:lang w:val="en-US" w:eastAsia="ko-KR"/>
              </w:rPr>
            </w:pPr>
          </w:p>
        </w:tc>
      </w:tr>
      <w:tr w:rsidR="005D032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5D0329" w:rsidRPr="00D95972" w:rsidRDefault="005D0329" w:rsidP="005D0329">
            <w:pPr>
              <w:rPr>
                <w:rFonts w:cs="Arial"/>
              </w:rPr>
            </w:pPr>
            <w:r w:rsidRPr="00D95972">
              <w:rPr>
                <w:rFonts w:cs="Arial"/>
              </w:rPr>
              <w:t>Release 14</w:t>
            </w:r>
          </w:p>
          <w:p w14:paraId="21AF21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5D0329" w:rsidRPr="006C2B74" w:rsidRDefault="005D0329" w:rsidP="005D032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5D0329" w:rsidRPr="00D95972" w:rsidRDefault="005D0329" w:rsidP="005D0329">
            <w:pPr>
              <w:rPr>
                <w:rFonts w:cs="Arial"/>
              </w:rPr>
            </w:pPr>
            <w:r w:rsidRPr="00D95972">
              <w:rPr>
                <w:rFonts w:cs="Arial"/>
              </w:rPr>
              <w:t>Result &amp; comments</w:t>
            </w:r>
          </w:p>
        </w:tc>
      </w:tr>
      <w:tr w:rsidR="005D0329" w:rsidRPr="00D95972" w14:paraId="13764912" w14:textId="77777777" w:rsidTr="006C0AA3">
        <w:tc>
          <w:tcPr>
            <w:tcW w:w="976" w:type="dxa"/>
            <w:tcBorders>
              <w:top w:val="single" w:sz="4" w:space="0" w:color="auto"/>
              <w:left w:val="thinThickThinSmallGap" w:sz="24" w:space="0" w:color="auto"/>
              <w:bottom w:val="single" w:sz="4" w:space="0" w:color="auto"/>
            </w:tcBorders>
            <w:shd w:val="clear" w:color="auto" w:fill="auto"/>
          </w:tcPr>
          <w:p w14:paraId="7055E550"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4B2F51" w14:textId="77777777" w:rsidR="005D0329" w:rsidRPr="00D95972" w:rsidRDefault="005D0329" w:rsidP="005D032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2162F6A4" w14:textId="77777777" w:rsidR="005D0329" w:rsidRPr="00D95972" w:rsidRDefault="005D0329" w:rsidP="005D0329">
            <w:pPr>
              <w:rPr>
                <w:rFonts w:eastAsia="Batang" w:cs="Arial"/>
                <w:lang w:eastAsia="ko-KR"/>
              </w:rPr>
            </w:pPr>
          </w:p>
          <w:p w14:paraId="6C9CBE9A" w14:textId="77777777" w:rsidR="005D0329" w:rsidRPr="00D95972" w:rsidRDefault="005D0329" w:rsidP="005D032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4490FA8"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FFFFFF"/>
          </w:tcPr>
          <w:p w14:paraId="11EA87A9" w14:textId="77777777" w:rsidR="005D0329" w:rsidRPr="002F2798" w:rsidRDefault="005D0329" w:rsidP="005D0329">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6D6319E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DE4FBD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E7A57" w14:textId="77777777" w:rsidR="005D0329" w:rsidRDefault="005D0329" w:rsidP="005D0329">
            <w:pPr>
              <w:rPr>
                <w:rFonts w:eastAsia="Batang" w:cs="Arial"/>
                <w:color w:val="FF0000"/>
                <w:lang w:eastAsia="ko-KR"/>
              </w:rPr>
            </w:pPr>
            <w:r>
              <w:rPr>
                <w:rFonts w:eastAsia="Batang" w:cs="Arial"/>
                <w:color w:val="FF0000"/>
                <w:lang w:eastAsia="ko-KR"/>
              </w:rPr>
              <w:t>All WIs completed</w:t>
            </w:r>
          </w:p>
          <w:p w14:paraId="6EC83285" w14:textId="77777777" w:rsidR="005D0329" w:rsidRDefault="005D0329" w:rsidP="005D0329">
            <w:pPr>
              <w:rPr>
                <w:rFonts w:eastAsia="Batang" w:cs="Arial"/>
                <w:color w:val="FF0000"/>
                <w:lang w:eastAsia="ko-KR"/>
              </w:rPr>
            </w:pPr>
          </w:p>
          <w:p w14:paraId="11470D22" w14:textId="77777777" w:rsidR="005D0329" w:rsidRDefault="005D0329" w:rsidP="005D0329">
            <w:pPr>
              <w:rPr>
                <w:rFonts w:eastAsia="Batang" w:cs="Arial"/>
                <w:color w:val="FF0000"/>
                <w:lang w:eastAsia="ko-KR"/>
              </w:rPr>
            </w:pPr>
          </w:p>
          <w:p w14:paraId="6DCF8BB8" w14:textId="77777777" w:rsidR="005D0329" w:rsidRPr="00142E2F" w:rsidRDefault="005D0329" w:rsidP="005D0329">
            <w:pPr>
              <w:rPr>
                <w:rFonts w:cs="Arial"/>
              </w:rPr>
            </w:pPr>
          </w:p>
          <w:p w14:paraId="4E2FFECA" w14:textId="77777777" w:rsidR="005D0329" w:rsidRPr="00142E2F" w:rsidRDefault="005D0329" w:rsidP="005D0329">
            <w:pPr>
              <w:rPr>
                <w:rFonts w:cs="Arial"/>
              </w:rPr>
            </w:pPr>
          </w:p>
          <w:p w14:paraId="224E696C" w14:textId="77777777" w:rsidR="005D0329" w:rsidRPr="00142E2F" w:rsidRDefault="005D0329" w:rsidP="005D032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352F0623" w14:textId="77777777" w:rsidR="005D0329" w:rsidRDefault="005D0329" w:rsidP="005D0329">
            <w:pPr>
              <w:rPr>
                <w:rFonts w:eastAsia="Batang" w:cs="Arial"/>
                <w:color w:val="FF0000"/>
                <w:lang w:eastAsia="ko-KR"/>
              </w:rPr>
            </w:pPr>
          </w:p>
          <w:p w14:paraId="680B4581" w14:textId="77777777" w:rsidR="005D0329" w:rsidRPr="00D95972" w:rsidRDefault="005D0329" w:rsidP="005D0329">
            <w:pPr>
              <w:rPr>
                <w:rFonts w:eastAsia="Batang" w:cs="Arial"/>
                <w:color w:val="000000"/>
                <w:lang w:eastAsia="ko-KR"/>
              </w:rPr>
            </w:pPr>
          </w:p>
        </w:tc>
      </w:tr>
      <w:tr w:rsidR="006C0AA3" w:rsidRPr="00D95972" w14:paraId="51509410" w14:textId="77777777" w:rsidTr="003234C4">
        <w:tc>
          <w:tcPr>
            <w:tcW w:w="976" w:type="dxa"/>
            <w:tcBorders>
              <w:top w:val="nil"/>
              <w:left w:val="thinThickThinSmallGap" w:sz="24" w:space="0" w:color="auto"/>
              <w:bottom w:val="nil"/>
            </w:tcBorders>
            <w:shd w:val="clear" w:color="auto" w:fill="auto"/>
          </w:tcPr>
          <w:p w14:paraId="032A58DD"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A9FBF46"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D79A19F" w14:textId="77777777" w:rsidR="006C0AA3" w:rsidRDefault="006C0AA3" w:rsidP="003234C4">
            <w:r w:rsidRPr="00295209">
              <w:t>C1-244694</w:t>
            </w:r>
          </w:p>
        </w:tc>
        <w:tc>
          <w:tcPr>
            <w:tcW w:w="4191" w:type="dxa"/>
            <w:gridSpan w:val="3"/>
            <w:tcBorders>
              <w:top w:val="single" w:sz="4" w:space="0" w:color="auto"/>
              <w:bottom w:val="single" w:sz="4" w:space="0" w:color="auto"/>
            </w:tcBorders>
            <w:shd w:val="clear" w:color="auto" w:fill="FFFFFF"/>
          </w:tcPr>
          <w:p w14:paraId="2E3A1C48" w14:textId="77777777" w:rsidR="006C0AA3"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65BC459" w14:textId="77777777" w:rsidR="006C0AA3"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9883F6C" w14:textId="77777777" w:rsidR="006C0AA3" w:rsidRDefault="006C0AA3" w:rsidP="003234C4">
            <w:pPr>
              <w:rPr>
                <w:rFonts w:cs="Arial"/>
              </w:rPr>
            </w:pPr>
            <w:r>
              <w:rPr>
                <w:rFonts w:cs="Arial"/>
              </w:rPr>
              <w:t>CR 0427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5CD17" w14:textId="77777777" w:rsidR="006C0AA3" w:rsidRDefault="006C0AA3" w:rsidP="003234C4">
            <w:pPr>
              <w:rPr>
                <w:rFonts w:cs="Arial"/>
              </w:rPr>
            </w:pPr>
            <w:r>
              <w:rPr>
                <w:rFonts w:cs="Arial"/>
              </w:rPr>
              <w:t>Agreed</w:t>
            </w:r>
          </w:p>
          <w:p w14:paraId="52C9CC0D" w14:textId="77777777" w:rsidR="006C0AA3" w:rsidRDefault="006C0AA3" w:rsidP="003234C4">
            <w:pPr>
              <w:rPr>
                <w:rFonts w:cs="Arial"/>
              </w:rPr>
            </w:pPr>
            <w:r>
              <w:rPr>
                <w:rFonts w:cs="Arial"/>
              </w:rPr>
              <w:t>Revision of C1-244092</w:t>
            </w:r>
          </w:p>
          <w:p w14:paraId="22A5E50B" w14:textId="77777777" w:rsidR="006C0AA3" w:rsidRDefault="006C0AA3" w:rsidP="003234C4">
            <w:pPr>
              <w:rPr>
                <w:rFonts w:cs="Arial"/>
              </w:rPr>
            </w:pPr>
          </w:p>
        </w:tc>
      </w:tr>
      <w:tr w:rsidR="006C0AA3" w:rsidRPr="00D95972" w14:paraId="7AA17240" w14:textId="77777777" w:rsidTr="003234C4">
        <w:tc>
          <w:tcPr>
            <w:tcW w:w="976" w:type="dxa"/>
            <w:tcBorders>
              <w:top w:val="nil"/>
              <w:left w:val="thinThickThinSmallGap" w:sz="24" w:space="0" w:color="auto"/>
              <w:bottom w:val="nil"/>
            </w:tcBorders>
          </w:tcPr>
          <w:p w14:paraId="1B4D0514"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74C88CE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CD191EB" w14:textId="77777777" w:rsidR="006C0AA3" w:rsidRPr="00D95972" w:rsidRDefault="006C0AA3" w:rsidP="003234C4">
            <w:pPr>
              <w:rPr>
                <w:rFonts w:cs="Arial"/>
              </w:rPr>
            </w:pPr>
            <w:r w:rsidRPr="00295209">
              <w:t>C1-244695</w:t>
            </w:r>
          </w:p>
        </w:tc>
        <w:tc>
          <w:tcPr>
            <w:tcW w:w="4191" w:type="dxa"/>
            <w:gridSpan w:val="3"/>
            <w:tcBorders>
              <w:top w:val="single" w:sz="4" w:space="0" w:color="auto"/>
              <w:bottom w:val="single" w:sz="4" w:space="0" w:color="auto"/>
            </w:tcBorders>
            <w:shd w:val="clear" w:color="auto" w:fill="FFFFFF"/>
          </w:tcPr>
          <w:p w14:paraId="1ED7B9B7"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4FC770C"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FF1D4" w14:textId="77777777" w:rsidR="006C0AA3" w:rsidRPr="00D95972" w:rsidRDefault="006C0AA3" w:rsidP="003234C4">
            <w:pPr>
              <w:rPr>
                <w:rFonts w:cs="Arial"/>
              </w:rPr>
            </w:pPr>
            <w:r>
              <w:rPr>
                <w:rFonts w:cs="Arial"/>
              </w:rPr>
              <w:t>CR 0428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D567E" w14:textId="77777777" w:rsidR="006C0AA3" w:rsidRDefault="006C0AA3" w:rsidP="003234C4">
            <w:pPr>
              <w:rPr>
                <w:rFonts w:cs="Arial"/>
              </w:rPr>
            </w:pPr>
            <w:r>
              <w:rPr>
                <w:rFonts w:cs="Arial"/>
              </w:rPr>
              <w:t>Agreed</w:t>
            </w:r>
          </w:p>
          <w:p w14:paraId="000BD8A6" w14:textId="77777777" w:rsidR="006C0AA3" w:rsidRDefault="006C0AA3" w:rsidP="003234C4">
            <w:pPr>
              <w:rPr>
                <w:rFonts w:cs="Arial"/>
              </w:rPr>
            </w:pPr>
            <w:r>
              <w:rPr>
                <w:rFonts w:cs="Arial"/>
              </w:rPr>
              <w:t>Revision of C1-244093</w:t>
            </w:r>
          </w:p>
          <w:p w14:paraId="6183069C" w14:textId="77777777" w:rsidR="006C0AA3" w:rsidRPr="00D95972" w:rsidRDefault="006C0AA3" w:rsidP="003234C4">
            <w:pPr>
              <w:rPr>
                <w:rFonts w:cs="Arial"/>
              </w:rPr>
            </w:pPr>
          </w:p>
        </w:tc>
      </w:tr>
      <w:tr w:rsidR="006C0AA3" w:rsidRPr="00D95972" w14:paraId="2A9D1AA3" w14:textId="77777777" w:rsidTr="003234C4">
        <w:tc>
          <w:tcPr>
            <w:tcW w:w="976" w:type="dxa"/>
            <w:tcBorders>
              <w:top w:val="nil"/>
              <w:left w:val="thinThickThinSmallGap" w:sz="24" w:space="0" w:color="auto"/>
              <w:bottom w:val="nil"/>
            </w:tcBorders>
          </w:tcPr>
          <w:p w14:paraId="1EA8F817"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342412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FC9605D" w14:textId="77777777" w:rsidR="006C0AA3" w:rsidRPr="00D95972" w:rsidRDefault="006C0AA3" w:rsidP="003234C4">
            <w:pPr>
              <w:rPr>
                <w:rFonts w:cs="Arial"/>
              </w:rPr>
            </w:pPr>
            <w:r w:rsidRPr="00295209">
              <w:t>C1-244696</w:t>
            </w:r>
          </w:p>
        </w:tc>
        <w:tc>
          <w:tcPr>
            <w:tcW w:w="4191" w:type="dxa"/>
            <w:gridSpan w:val="3"/>
            <w:tcBorders>
              <w:top w:val="single" w:sz="4" w:space="0" w:color="auto"/>
              <w:bottom w:val="single" w:sz="4" w:space="0" w:color="auto"/>
            </w:tcBorders>
            <w:shd w:val="clear" w:color="auto" w:fill="FFFFFF"/>
          </w:tcPr>
          <w:p w14:paraId="5B828D4D"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A73A1AF"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10E80D5" w14:textId="77777777" w:rsidR="006C0AA3" w:rsidRPr="00D95972" w:rsidRDefault="006C0AA3" w:rsidP="003234C4">
            <w:pPr>
              <w:rPr>
                <w:rFonts w:cs="Arial"/>
              </w:rPr>
            </w:pPr>
            <w:r>
              <w:rPr>
                <w:rFonts w:cs="Arial"/>
              </w:rPr>
              <w:t xml:space="preserve">CR 0429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11F15" w14:textId="77777777" w:rsidR="006C0AA3" w:rsidRDefault="006C0AA3" w:rsidP="003234C4">
            <w:pPr>
              <w:rPr>
                <w:rFonts w:cs="Arial"/>
              </w:rPr>
            </w:pPr>
            <w:r>
              <w:rPr>
                <w:rFonts w:cs="Arial"/>
              </w:rPr>
              <w:lastRenderedPageBreak/>
              <w:t>Agreed</w:t>
            </w:r>
          </w:p>
          <w:p w14:paraId="22C228D9" w14:textId="77777777" w:rsidR="006C0AA3" w:rsidRDefault="006C0AA3" w:rsidP="003234C4">
            <w:pPr>
              <w:rPr>
                <w:rFonts w:cs="Arial"/>
              </w:rPr>
            </w:pPr>
            <w:r>
              <w:rPr>
                <w:rFonts w:cs="Arial"/>
              </w:rPr>
              <w:t>Revision of C1-244094</w:t>
            </w:r>
          </w:p>
          <w:p w14:paraId="0DA5BF00" w14:textId="77777777" w:rsidR="006C0AA3" w:rsidRPr="00D95972" w:rsidRDefault="006C0AA3" w:rsidP="003234C4">
            <w:pPr>
              <w:rPr>
                <w:rFonts w:cs="Arial"/>
              </w:rPr>
            </w:pPr>
          </w:p>
        </w:tc>
      </w:tr>
      <w:tr w:rsidR="006C0AA3" w:rsidRPr="00D95972" w14:paraId="6700F32D" w14:textId="77777777" w:rsidTr="003234C4">
        <w:tc>
          <w:tcPr>
            <w:tcW w:w="976" w:type="dxa"/>
            <w:tcBorders>
              <w:top w:val="nil"/>
              <w:left w:val="thinThickThinSmallGap" w:sz="24" w:space="0" w:color="auto"/>
              <w:bottom w:val="nil"/>
            </w:tcBorders>
          </w:tcPr>
          <w:p w14:paraId="6813A0D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40D3998"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1A675F47" w14:textId="77777777" w:rsidR="006C0AA3" w:rsidRPr="00D95972" w:rsidRDefault="006C0AA3" w:rsidP="003234C4">
            <w:pPr>
              <w:rPr>
                <w:rFonts w:cs="Arial"/>
              </w:rPr>
            </w:pPr>
            <w:r w:rsidRPr="00295209">
              <w:t>C1-244697</w:t>
            </w:r>
          </w:p>
        </w:tc>
        <w:tc>
          <w:tcPr>
            <w:tcW w:w="4191" w:type="dxa"/>
            <w:gridSpan w:val="3"/>
            <w:tcBorders>
              <w:top w:val="single" w:sz="4" w:space="0" w:color="auto"/>
              <w:bottom w:val="single" w:sz="4" w:space="0" w:color="auto"/>
            </w:tcBorders>
            <w:shd w:val="clear" w:color="auto" w:fill="FFFFFF"/>
          </w:tcPr>
          <w:p w14:paraId="0ABEDF38"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7861234"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D752AD5" w14:textId="77777777" w:rsidR="006C0AA3" w:rsidRPr="00D95972" w:rsidRDefault="006C0AA3" w:rsidP="003234C4">
            <w:pPr>
              <w:rPr>
                <w:rFonts w:cs="Arial"/>
              </w:rPr>
            </w:pPr>
            <w:r>
              <w:rPr>
                <w:rFonts w:cs="Arial"/>
              </w:rPr>
              <w:t>CR 0430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91455" w14:textId="77777777" w:rsidR="006C0AA3" w:rsidRDefault="006C0AA3" w:rsidP="003234C4">
            <w:pPr>
              <w:rPr>
                <w:rFonts w:cs="Arial"/>
              </w:rPr>
            </w:pPr>
            <w:r>
              <w:rPr>
                <w:rFonts w:cs="Arial"/>
              </w:rPr>
              <w:t>Agreed</w:t>
            </w:r>
          </w:p>
          <w:p w14:paraId="488DCA62" w14:textId="77777777" w:rsidR="006C0AA3" w:rsidRDefault="006C0AA3" w:rsidP="003234C4">
            <w:pPr>
              <w:rPr>
                <w:rFonts w:cs="Arial"/>
              </w:rPr>
            </w:pPr>
            <w:r>
              <w:rPr>
                <w:rFonts w:cs="Arial"/>
              </w:rPr>
              <w:t>Revision of C1-244095</w:t>
            </w:r>
          </w:p>
          <w:p w14:paraId="0299F2B6" w14:textId="77777777" w:rsidR="006C0AA3" w:rsidRPr="00D95972" w:rsidRDefault="006C0AA3" w:rsidP="003234C4">
            <w:pPr>
              <w:rPr>
                <w:rFonts w:cs="Arial"/>
              </w:rPr>
            </w:pPr>
          </w:p>
        </w:tc>
      </w:tr>
      <w:tr w:rsidR="006C0AA3" w:rsidRPr="00D95972" w14:paraId="66CEF79C" w14:textId="77777777" w:rsidTr="003234C4">
        <w:tc>
          <w:tcPr>
            <w:tcW w:w="976" w:type="dxa"/>
            <w:tcBorders>
              <w:top w:val="nil"/>
              <w:left w:val="thinThickThinSmallGap" w:sz="24" w:space="0" w:color="auto"/>
              <w:bottom w:val="nil"/>
            </w:tcBorders>
          </w:tcPr>
          <w:p w14:paraId="2A7DF4FF"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3D2C977B"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72BC100A" w14:textId="77777777" w:rsidR="006C0AA3" w:rsidRPr="00D95972" w:rsidRDefault="006C0AA3" w:rsidP="003234C4">
            <w:pPr>
              <w:rPr>
                <w:rFonts w:cs="Arial"/>
              </w:rPr>
            </w:pPr>
            <w:r w:rsidRPr="00295209">
              <w:t>C1-244698</w:t>
            </w:r>
          </w:p>
        </w:tc>
        <w:tc>
          <w:tcPr>
            <w:tcW w:w="4191" w:type="dxa"/>
            <w:gridSpan w:val="3"/>
            <w:tcBorders>
              <w:top w:val="single" w:sz="4" w:space="0" w:color="auto"/>
              <w:bottom w:val="single" w:sz="4" w:space="0" w:color="auto"/>
            </w:tcBorders>
            <w:shd w:val="clear" w:color="auto" w:fill="FFFFFF"/>
          </w:tcPr>
          <w:p w14:paraId="33C03EFA"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13CD3A9"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590E83D" w14:textId="77777777" w:rsidR="006C0AA3" w:rsidRPr="00D95972" w:rsidRDefault="006C0AA3" w:rsidP="003234C4">
            <w:pPr>
              <w:rPr>
                <w:rFonts w:cs="Arial"/>
              </w:rPr>
            </w:pPr>
            <w:r>
              <w:rPr>
                <w:rFonts w:cs="Arial"/>
              </w:rPr>
              <w:t>CR 0431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A5116" w14:textId="77777777" w:rsidR="006C0AA3" w:rsidRDefault="006C0AA3" w:rsidP="003234C4">
            <w:pPr>
              <w:rPr>
                <w:rFonts w:cs="Arial"/>
              </w:rPr>
            </w:pPr>
            <w:r>
              <w:rPr>
                <w:rFonts w:cs="Arial"/>
              </w:rPr>
              <w:t>Agreed</w:t>
            </w:r>
          </w:p>
          <w:p w14:paraId="6975AC88" w14:textId="77777777" w:rsidR="006C0AA3" w:rsidRDefault="006C0AA3" w:rsidP="003234C4">
            <w:pPr>
              <w:rPr>
                <w:rFonts w:cs="Arial"/>
              </w:rPr>
            </w:pPr>
            <w:r>
              <w:rPr>
                <w:rFonts w:cs="Arial"/>
              </w:rPr>
              <w:t>Revision of C1-244096</w:t>
            </w:r>
          </w:p>
          <w:p w14:paraId="6268BAB1" w14:textId="77777777" w:rsidR="006C0AA3" w:rsidRPr="00D95972" w:rsidRDefault="006C0AA3" w:rsidP="003234C4">
            <w:pPr>
              <w:rPr>
                <w:rFonts w:cs="Arial"/>
              </w:rPr>
            </w:pPr>
          </w:p>
        </w:tc>
      </w:tr>
      <w:tr w:rsidR="006C0AA3" w:rsidRPr="00D95972" w14:paraId="1DC75E59" w14:textId="77777777" w:rsidTr="003234C4">
        <w:tc>
          <w:tcPr>
            <w:tcW w:w="976" w:type="dxa"/>
            <w:tcBorders>
              <w:top w:val="nil"/>
              <w:left w:val="thinThickThinSmallGap" w:sz="24" w:space="0" w:color="auto"/>
              <w:bottom w:val="nil"/>
            </w:tcBorders>
          </w:tcPr>
          <w:p w14:paraId="2CFDF75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605712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9D2F51B" w14:textId="77777777" w:rsidR="006C0AA3" w:rsidRDefault="006C0AA3" w:rsidP="003234C4"/>
        </w:tc>
        <w:tc>
          <w:tcPr>
            <w:tcW w:w="4191" w:type="dxa"/>
            <w:gridSpan w:val="3"/>
            <w:tcBorders>
              <w:top w:val="single" w:sz="4" w:space="0" w:color="auto"/>
              <w:bottom w:val="single" w:sz="4" w:space="0" w:color="auto"/>
            </w:tcBorders>
            <w:shd w:val="clear" w:color="auto" w:fill="FFFFFF"/>
          </w:tcPr>
          <w:p w14:paraId="6D11E406" w14:textId="77777777" w:rsidR="006C0AA3" w:rsidRDefault="006C0AA3" w:rsidP="003234C4">
            <w:pPr>
              <w:rPr>
                <w:rFonts w:cs="Arial"/>
              </w:rPr>
            </w:pPr>
          </w:p>
        </w:tc>
        <w:tc>
          <w:tcPr>
            <w:tcW w:w="1767" w:type="dxa"/>
            <w:tcBorders>
              <w:top w:val="single" w:sz="4" w:space="0" w:color="auto"/>
              <w:bottom w:val="single" w:sz="4" w:space="0" w:color="auto"/>
            </w:tcBorders>
            <w:shd w:val="clear" w:color="auto" w:fill="FFFFFF"/>
          </w:tcPr>
          <w:p w14:paraId="6265A480" w14:textId="77777777" w:rsidR="006C0AA3" w:rsidRDefault="006C0AA3" w:rsidP="003234C4">
            <w:pPr>
              <w:rPr>
                <w:rFonts w:cs="Arial"/>
              </w:rPr>
            </w:pPr>
          </w:p>
        </w:tc>
        <w:tc>
          <w:tcPr>
            <w:tcW w:w="826" w:type="dxa"/>
            <w:tcBorders>
              <w:top w:val="single" w:sz="4" w:space="0" w:color="auto"/>
              <w:bottom w:val="single" w:sz="4" w:space="0" w:color="auto"/>
            </w:tcBorders>
            <w:shd w:val="clear" w:color="auto" w:fill="FFFFFF"/>
          </w:tcPr>
          <w:p w14:paraId="7064B91C" w14:textId="77777777" w:rsidR="006C0AA3" w:rsidRDefault="006C0AA3"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E559D" w14:textId="77777777" w:rsidR="006C0AA3" w:rsidRPr="00D95972" w:rsidRDefault="006C0AA3" w:rsidP="003234C4">
            <w:pPr>
              <w:rPr>
                <w:rFonts w:cs="Arial"/>
              </w:rPr>
            </w:pPr>
          </w:p>
        </w:tc>
      </w:tr>
      <w:tr w:rsidR="006C0AA3" w:rsidRPr="00D95972" w14:paraId="5E6A03B5" w14:textId="77777777" w:rsidTr="003234C4">
        <w:tc>
          <w:tcPr>
            <w:tcW w:w="976" w:type="dxa"/>
            <w:tcBorders>
              <w:top w:val="nil"/>
              <w:left w:val="thinThickThinSmallGap" w:sz="24" w:space="0" w:color="auto"/>
              <w:bottom w:val="nil"/>
            </w:tcBorders>
          </w:tcPr>
          <w:p w14:paraId="047B4EE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98ED43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76F9207" w14:textId="77777777" w:rsidR="006C0AA3" w:rsidRPr="00D95972" w:rsidRDefault="006C0AA3" w:rsidP="003234C4">
            <w:pPr>
              <w:rPr>
                <w:rFonts w:cs="Arial"/>
              </w:rPr>
            </w:pPr>
            <w:hyperlink r:id="rId22" w:history="1">
              <w:r w:rsidRPr="004F658C">
                <w:rPr>
                  <w:rStyle w:val="Hyperlink"/>
                </w:rPr>
                <w:t>C1-244097</w:t>
              </w:r>
            </w:hyperlink>
          </w:p>
        </w:tc>
        <w:tc>
          <w:tcPr>
            <w:tcW w:w="4191" w:type="dxa"/>
            <w:gridSpan w:val="3"/>
            <w:tcBorders>
              <w:top w:val="single" w:sz="4" w:space="0" w:color="auto"/>
              <w:bottom w:val="single" w:sz="4" w:space="0" w:color="auto"/>
            </w:tcBorders>
            <w:shd w:val="clear" w:color="auto" w:fill="FFFFFF"/>
          </w:tcPr>
          <w:p w14:paraId="1E41E6CB"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13FC1D3"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FBB1D0" w14:textId="77777777" w:rsidR="006C0AA3" w:rsidRPr="00D95972" w:rsidRDefault="006C0AA3" w:rsidP="003234C4">
            <w:pPr>
              <w:rPr>
                <w:rFonts w:cs="Arial"/>
              </w:rPr>
            </w:pPr>
            <w:r>
              <w:rPr>
                <w:rFonts w:cs="Arial"/>
              </w:rPr>
              <w:t>CR 0086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E16390" w14:textId="77777777" w:rsidR="006C0AA3" w:rsidRDefault="006C0AA3" w:rsidP="003234C4">
            <w:pPr>
              <w:rPr>
                <w:rFonts w:cs="Arial"/>
              </w:rPr>
            </w:pPr>
            <w:r>
              <w:rPr>
                <w:rFonts w:cs="Arial"/>
              </w:rPr>
              <w:t>Agreed</w:t>
            </w:r>
          </w:p>
          <w:p w14:paraId="78B54D79" w14:textId="77777777" w:rsidR="006C0AA3" w:rsidRPr="00D95972" w:rsidRDefault="006C0AA3" w:rsidP="003234C4">
            <w:pPr>
              <w:rPr>
                <w:rFonts w:cs="Arial"/>
              </w:rPr>
            </w:pPr>
          </w:p>
        </w:tc>
      </w:tr>
      <w:tr w:rsidR="006C0AA3" w:rsidRPr="00D95972" w14:paraId="4B909A5C" w14:textId="77777777" w:rsidTr="003234C4">
        <w:tc>
          <w:tcPr>
            <w:tcW w:w="976" w:type="dxa"/>
            <w:tcBorders>
              <w:top w:val="nil"/>
              <w:left w:val="thinThickThinSmallGap" w:sz="24" w:space="0" w:color="auto"/>
              <w:bottom w:val="nil"/>
            </w:tcBorders>
          </w:tcPr>
          <w:p w14:paraId="241D0E3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9B66D08"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6818FB8" w14:textId="77777777" w:rsidR="006C0AA3" w:rsidRPr="00D95972" w:rsidRDefault="006C0AA3" w:rsidP="003234C4">
            <w:pPr>
              <w:rPr>
                <w:rFonts w:cs="Arial"/>
              </w:rPr>
            </w:pPr>
            <w:hyperlink r:id="rId23" w:history="1">
              <w:r w:rsidRPr="004F658C">
                <w:rPr>
                  <w:rStyle w:val="Hyperlink"/>
                </w:rPr>
                <w:t>C1-244098</w:t>
              </w:r>
            </w:hyperlink>
          </w:p>
        </w:tc>
        <w:tc>
          <w:tcPr>
            <w:tcW w:w="4191" w:type="dxa"/>
            <w:gridSpan w:val="3"/>
            <w:tcBorders>
              <w:top w:val="single" w:sz="4" w:space="0" w:color="auto"/>
              <w:bottom w:val="single" w:sz="4" w:space="0" w:color="auto"/>
            </w:tcBorders>
            <w:shd w:val="clear" w:color="auto" w:fill="FFFFFF"/>
          </w:tcPr>
          <w:p w14:paraId="23734815"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A116FD"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6FB94B7" w14:textId="77777777" w:rsidR="006C0AA3" w:rsidRPr="00D95972" w:rsidRDefault="006C0AA3" w:rsidP="003234C4">
            <w:pPr>
              <w:rPr>
                <w:rFonts w:cs="Arial"/>
              </w:rPr>
            </w:pPr>
            <w:r>
              <w:rPr>
                <w:rFonts w:cs="Arial"/>
              </w:rPr>
              <w:t>CR 0087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852226" w14:textId="77777777" w:rsidR="006C0AA3" w:rsidRDefault="006C0AA3" w:rsidP="003234C4">
            <w:pPr>
              <w:rPr>
                <w:rFonts w:cs="Arial"/>
              </w:rPr>
            </w:pPr>
            <w:r>
              <w:rPr>
                <w:rFonts w:cs="Arial"/>
              </w:rPr>
              <w:t>Agreed</w:t>
            </w:r>
          </w:p>
          <w:p w14:paraId="0A7BD46A" w14:textId="77777777" w:rsidR="006C0AA3" w:rsidRPr="00D95972" w:rsidRDefault="006C0AA3" w:rsidP="003234C4">
            <w:pPr>
              <w:rPr>
                <w:rFonts w:cs="Arial"/>
              </w:rPr>
            </w:pPr>
          </w:p>
        </w:tc>
      </w:tr>
      <w:tr w:rsidR="006C0AA3" w:rsidRPr="00D95972" w14:paraId="5C927360" w14:textId="77777777" w:rsidTr="003234C4">
        <w:tc>
          <w:tcPr>
            <w:tcW w:w="976" w:type="dxa"/>
            <w:tcBorders>
              <w:top w:val="nil"/>
              <w:left w:val="thinThickThinSmallGap" w:sz="24" w:space="0" w:color="auto"/>
              <w:bottom w:val="nil"/>
            </w:tcBorders>
          </w:tcPr>
          <w:p w14:paraId="057E8993"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6270912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137EAE8A" w14:textId="77777777" w:rsidR="006C0AA3" w:rsidRPr="00D95972" w:rsidRDefault="006C0AA3" w:rsidP="003234C4">
            <w:pPr>
              <w:rPr>
                <w:rFonts w:cs="Arial"/>
              </w:rPr>
            </w:pPr>
            <w:hyperlink r:id="rId24" w:history="1">
              <w:r w:rsidRPr="004F658C">
                <w:rPr>
                  <w:rStyle w:val="Hyperlink"/>
                </w:rPr>
                <w:t>C1-244099</w:t>
              </w:r>
            </w:hyperlink>
          </w:p>
        </w:tc>
        <w:tc>
          <w:tcPr>
            <w:tcW w:w="4191" w:type="dxa"/>
            <w:gridSpan w:val="3"/>
            <w:tcBorders>
              <w:top w:val="single" w:sz="4" w:space="0" w:color="auto"/>
              <w:bottom w:val="single" w:sz="4" w:space="0" w:color="auto"/>
            </w:tcBorders>
            <w:shd w:val="clear" w:color="auto" w:fill="FFFFFF"/>
          </w:tcPr>
          <w:p w14:paraId="7DFA9E46"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96E1D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6292B4" w14:textId="77777777" w:rsidR="006C0AA3" w:rsidRPr="00D95972" w:rsidRDefault="006C0AA3" w:rsidP="003234C4">
            <w:pPr>
              <w:rPr>
                <w:rFonts w:cs="Arial"/>
              </w:rPr>
            </w:pPr>
            <w:r>
              <w:rPr>
                <w:rFonts w:cs="Arial"/>
              </w:rPr>
              <w:t>CR 0088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2D38F" w14:textId="77777777" w:rsidR="006C0AA3" w:rsidRDefault="006C0AA3" w:rsidP="003234C4">
            <w:pPr>
              <w:rPr>
                <w:rFonts w:cs="Arial"/>
              </w:rPr>
            </w:pPr>
            <w:r>
              <w:rPr>
                <w:rFonts w:cs="Arial"/>
              </w:rPr>
              <w:t>Agreed</w:t>
            </w:r>
          </w:p>
          <w:p w14:paraId="6A9B22C9" w14:textId="77777777" w:rsidR="006C0AA3" w:rsidRPr="00D95972" w:rsidRDefault="006C0AA3" w:rsidP="003234C4">
            <w:pPr>
              <w:rPr>
                <w:rFonts w:cs="Arial"/>
              </w:rPr>
            </w:pPr>
          </w:p>
        </w:tc>
      </w:tr>
      <w:tr w:rsidR="006C0AA3" w:rsidRPr="00D95972" w14:paraId="38ECD095" w14:textId="77777777" w:rsidTr="003234C4">
        <w:tc>
          <w:tcPr>
            <w:tcW w:w="976" w:type="dxa"/>
            <w:tcBorders>
              <w:top w:val="nil"/>
              <w:left w:val="thinThickThinSmallGap" w:sz="24" w:space="0" w:color="auto"/>
              <w:bottom w:val="nil"/>
            </w:tcBorders>
          </w:tcPr>
          <w:p w14:paraId="79611B77"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D678C2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878B1F9" w14:textId="77777777" w:rsidR="006C0AA3" w:rsidRPr="00D95972" w:rsidRDefault="006C0AA3" w:rsidP="003234C4">
            <w:pPr>
              <w:rPr>
                <w:rFonts w:cs="Arial"/>
              </w:rPr>
            </w:pPr>
            <w:hyperlink r:id="rId25" w:history="1">
              <w:r w:rsidRPr="004F658C">
                <w:rPr>
                  <w:rStyle w:val="Hyperlink"/>
                </w:rPr>
                <w:t>C1-244100</w:t>
              </w:r>
            </w:hyperlink>
          </w:p>
        </w:tc>
        <w:tc>
          <w:tcPr>
            <w:tcW w:w="4191" w:type="dxa"/>
            <w:gridSpan w:val="3"/>
            <w:tcBorders>
              <w:top w:val="single" w:sz="4" w:space="0" w:color="auto"/>
              <w:bottom w:val="single" w:sz="4" w:space="0" w:color="auto"/>
            </w:tcBorders>
            <w:shd w:val="clear" w:color="auto" w:fill="FFFFFF"/>
          </w:tcPr>
          <w:p w14:paraId="39507653"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D811F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235F2F8" w14:textId="77777777" w:rsidR="006C0AA3" w:rsidRPr="00D95972" w:rsidRDefault="006C0AA3" w:rsidP="003234C4">
            <w:pPr>
              <w:rPr>
                <w:rFonts w:cs="Arial"/>
              </w:rPr>
            </w:pPr>
            <w:r>
              <w:rPr>
                <w:rFonts w:cs="Arial"/>
              </w:rPr>
              <w:t>CR 0089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6DD74" w14:textId="77777777" w:rsidR="006C0AA3" w:rsidRDefault="006C0AA3" w:rsidP="003234C4">
            <w:pPr>
              <w:rPr>
                <w:rFonts w:cs="Arial"/>
              </w:rPr>
            </w:pPr>
            <w:r>
              <w:rPr>
                <w:rFonts w:cs="Arial"/>
              </w:rPr>
              <w:t>Agreed</w:t>
            </w:r>
          </w:p>
          <w:p w14:paraId="245A57F3" w14:textId="77777777" w:rsidR="006C0AA3" w:rsidRPr="00D95972" w:rsidRDefault="006C0AA3" w:rsidP="003234C4">
            <w:pPr>
              <w:rPr>
                <w:rFonts w:cs="Arial"/>
              </w:rPr>
            </w:pPr>
          </w:p>
        </w:tc>
      </w:tr>
      <w:tr w:rsidR="006C0AA3" w:rsidRPr="00D95972" w14:paraId="078EE241" w14:textId="77777777" w:rsidTr="003234C4">
        <w:tc>
          <w:tcPr>
            <w:tcW w:w="976" w:type="dxa"/>
            <w:tcBorders>
              <w:top w:val="nil"/>
              <w:left w:val="thinThickThinSmallGap" w:sz="24" w:space="0" w:color="auto"/>
              <w:bottom w:val="nil"/>
            </w:tcBorders>
          </w:tcPr>
          <w:p w14:paraId="700AACA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648EA2A3"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4F023FEC" w14:textId="77777777" w:rsidR="006C0AA3" w:rsidRPr="00D95972" w:rsidRDefault="006C0AA3" w:rsidP="003234C4">
            <w:pPr>
              <w:rPr>
                <w:rFonts w:cs="Arial"/>
              </w:rPr>
            </w:pPr>
            <w:hyperlink r:id="rId26" w:history="1">
              <w:r w:rsidRPr="004F658C">
                <w:rPr>
                  <w:rStyle w:val="Hyperlink"/>
                </w:rPr>
                <w:t>C1-244101</w:t>
              </w:r>
            </w:hyperlink>
          </w:p>
        </w:tc>
        <w:tc>
          <w:tcPr>
            <w:tcW w:w="4191" w:type="dxa"/>
            <w:gridSpan w:val="3"/>
            <w:tcBorders>
              <w:top w:val="single" w:sz="4" w:space="0" w:color="auto"/>
              <w:bottom w:val="single" w:sz="4" w:space="0" w:color="auto"/>
            </w:tcBorders>
            <w:shd w:val="clear" w:color="auto" w:fill="FFFFFF"/>
          </w:tcPr>
          <w:p w14:paraId="245B327A"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9AC41D1"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065E46A" w14:textId="77777777" w:rsidR="006C0AA3" w:rsidRPr="00D95972" w:rsidRDefault="006C0AA3" w:rsidP="003234C4">
            <w:pPr>
              <w:rPr>
                <w:rFonts w:cs="Arial"/>
              </w:rPr>
            </w:pPr>
            <w:r>
              <w:rPr>
                <w:rFonts w:cs="Arial"/>
              </w:rPr>
              <w:t>CR 0090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88928" w14:textId="77777777" w:rsidR="006C0AA3" w:rsidRDefault="006C0AA3" w:rsidP="003234C4">
            <w:pPr>
              <w:rPr>
                <w:rFonts w:cs="Arial"/>
              </w:rPr>
            </w:pPr>
            <w:r>
              <w:rPr>
                <w:rFonts w:cs="Arial"/>
              </w:rPr>
              <w:t>Agreed</w:t>
            </w:r>
          </w:p>
          <w:p w14:paraId="1CB2846C" w14:textId="77777777" w:rsidR="006C0AA3" w:rsidRPr="00D95972" w:rsidRDefault="006C0AA3" w:rsidP="003234C4">
            <w:pPr>
              <w:rPr>
                <w:rFonts w:cs="Arial"/>
              </w:rPr>
            </w:pPr>
          </w:p>
        </w:tc>
      </w:tr>
      <w:tr w:rsidR="006C0AA3" w:rsidRPr="00D95972" w14:paraId="0EA4120D" w14:textId="77777777" w:rsidTr="003234C4">
        <w:tc>
          <w:tcPr>
            <w:tcW w:w="976" w:type="dxa"/>
            <w:tcBorders>
              <w:top w:val="nil"/>
              <w:left w:val="thinThickThinSmallGap" w:sz="24" w:space="0" w:color="auto"/>
              <w:bottom w:val="nil"/>
            </w:tcBorders>
          </w:tcPr>
          <w:p w14:paraId="0F8A81E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4FA532E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F9FDC62" w14:textId="77777777" w:rsidR="006C0AA3" w:rsidRDefault="006C0AA3" w:rsidP="003234C4"/>
        </w:tc>
        <w:tc>
          <w:tcPr>
            <w:tcW w:w="4191" w:type="dxa"/>
            <w:gridSpan w:val="3"/>
            <w:tcBorders>
              <w:top w:val="single" w:sz="4" w:space="0" w:color="auto"/>
              <w:bottom w:val="single" w:sz="4" w:space="0" w:color="auto"/>
            </w:tcBorders>
            <w:shd w:val="clear" w:color="auto" w:fill="FFFFFF"/>
          </w:tcPr>
          <w:p w14:paraId="02D6621D" w14:textId="77777777" w:rsidR="006C0AA3" w:rsidRDefault="006C0AA3" w:rsidP="003234C4">
            <w:pPr>
              <w:rPr>
                <w:rFonts w:cs="Arial"/>
              </w:rPr>
            </w:pPr>
          </w:p>
        </w:tc>
        <w:tc>
          <w:tcPr>
            <w:tcW w:w="1767" w:type="dxa"/>
            <w:tcBorders>
              <w:top w:val="single" w:sz="4" w:space="0" w:color="auto"/>
              <w:bottom w:val="single" w:sz="4" w:space="0" w:color="auto"/>
            </w:tcBorders>
            <w:shd w:val="clear" w:color="auto" w:fill="FFFFFF"/>
          </w:tcPr>
          <w:p w14:paraId="757EA316" w14:textId="77777777" w:rsidR="006C0AA3" w:rsidRDefault="006C0AA3" w:rsidP="003234C4">
            <w:pPr>
              <w:rPr>
                <w:rFonts w:cs="Arial"/>
              </w:rPr>
            </w:pPr>
          </w:p>
        </w:tc>
        <w:tc>
          <w:tcPr>
            <w:tcW w:w="826" w:type="dxa"/>
            <w:tcBorders>
              <w:top w:val="single" w:sz="4" w:space="0" w:color="auto"/>
              <w:bottom w:val="single" w:sz="4" w:space="0" w:color="auto"/>
            </w:tcBorders>
            <w:shd w:val="clear" w:color="auto" w:fill="FFFFFF"/>
          </w:tcPr>
          <w:p w14:paraId="164377D0" w14:textId="77777777" w:rsidR="006C0AA3" w:rsidRDefault="006C0AA3"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8117F" w14:textId="77777777" w:rsidR="006C0AA3" w:rsidRPr="00D95972" w:rsidRDefault="006C0AA3" w:rsidP="003234C4">
            <w:pPr>
              <w:rPr>
                <w:rFonts w:cs="Arial"/>
              </w:rPr>
            </w:pPr>
          </w:p>
        </w:tc>
      </w:tr>
      <w:tr w:rsidR="006C0AA3" w:rsidRPr="00D95972" w14:paraId="006ED600" w14:textId="77777777" w:rsidTr="003234C4">
        <w:tc>
          <w:tcPr>
            <w:tcW w:w="976" w:type="dxa"/>
            <w:tcBorders>
              <w:top w:val="nil"/>
              <w:left w:val="thinThickThinSmallGap" w:sz="24" w:space="0" w:color="auto"/>
              <w:bottom w:val="nil"/>
            </w:tcBorders>
          </w:tcPr>
          <w:p w14:paraId="47553931"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B7FD6AF"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625BAECB" w14:textId="77777777" w:rsidR="006C0AA3" w:rsidRPr="00D95972" w:rsidRDefault="006C0AA3" w:rsidP="003234C4">
            <w:pPr>
              <w:rPr>
                <w:rFonts w:cs="Arial"/>
              </w:rPr>
            </w:pPr>
            <w:r w:rsidRPr="00295209">
              <w:t>C1-244699</w:t>
            </w:r>
          </w:p>
        </w:tc>
        <w:tc>
          <w:tcPr>
            <w:tcW w:w="4191" w:type="dxa"/>
            <w:gridSpan w:val="3"/>
            <w:tcBorders>
              <w:top w:val="single" w:sz="4" w:space="0" w:color="auto"/>
              <w:bottom w:val="single" w:sz="4" w:space="0" w:color="auto"/>
            </w:tcBorders>
            <w:shd w:val="clear" w:color="auto" w:fill="FFFFFF"/>
          </w:tcPr>
          <w:p w14:paraId="724D9CED"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68A219E"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386512" w14:textId="77777777" w:rsidR="006C0AA3" w:rsidRPr="00D95972" w:rsidRDefault="006C0AA3" w:rsidP="003234C4">
            <w:pPr>
              <w:rPr>
                <w:rFonts w:cs="Arial"/>
              </w:rPr>
            </w:pPr>
            <w:r>
              <w:rPr>
                <w:rFonts w:cs="Arial"/>
              </w:rPr>
              <w:t>CR 0181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A1FA2" w14:textId="77777777" w:rsidR="006C0AA3" w:rsidRDefault="006C0AA3" w:rsidP="003234C4">
            <w:pPr>
              <w:rPr>
                <w:rFonts w:cs="Arial"/>
              </w:rPr>
            </w:pPr>
            <w:r>
              <w:rPr>
                <w:rFonts w:cs="Arial"/>
              </w:rPr>
              <w:t>Agreed</w:t>
            </w:r>
          </w:p>
          <w:p w14:paraId="5FEC5740" w14:textId="77777777" w:rsidR="006C0AA3" w:rsidRDefault="006C0AA3" w:rsidP="003234C4">
            <w:pPr>
              <w:rPr>
                <w:rFonts w:cs="Arial"/>
              </w:rPr>
            </w:pPr>
            <w:r>
              <w:rPr>
                <w:rFonts w:cs="Arial"/>
              </w:rPr>
              <w:t>Revision of C1-244102</w:t>
            </w:r>
          </w:p>
          <w:p w14:paraId="08DC2472" w14:textId="77777777" w:rsidR="006C0AA3" w:rsidRPr="00D95972" w:rsidRDefault="006C0AA3" w:rsidP="003234C4">
            <w:pPr>
              <w:rPr>
                <w:rFonts w:cs="Arial"/>
              </w:rPr>
            </w:pPr>
          </w:p>
        </w:tc>
      </w:tr>
      <w:tr w:rsidR="006C0AA3" w:rsidRPr="00D95972" w14:paraId="1D5916EA" w14:textId="77777777" w:rsidTr="003234C4">
        <w:tc>
          <w:tcPr>
            <w:tcW w:w="976" w:type="dxa"/>
            <w:tcBorders>
              <w:top w:val="nil"/>
              <w:left w:val="thinThickThinSmallGap" w:sz="24" w:space="0" w:color="auto"/>
              <w:bottom w:val="nil"/>
            </w:tcBorders>
          </w:tcPr>
          <w:p w14:paraId="37147466"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6C241F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568E4DE" w14:textId="77777777" w:rsidR="006C0AA3" w:rsidRPr="00D95972" w:rsidRDefault="006C0AA3" w:rsidP="003234C4">
            <w:pPr>
              <w:rPr>
                <w:rFonts w:cs="Arial"/>
              </w:rPr>
            </w:pPr>
            <w:r w:rsidRPr="00295209">
              <w:t>C1-244700</w:t>
            </w:r>
          </w:p>
        </w:tc>
        <w:tc>
          <w:tcPr>
            <w:tcW w:w="4191" w:type="dxa"/>
            <w:gridSpan w:val="3"/>
            <w:tcBorders>
              <w:top w:val="single" w:sz="4" w:space="0" w:color="auto"/>
              <w:bottom w:val="single" w:sz="4" w:space="0" w:color="auto"/>
            </w:tcBorders>
            <w:shd w:val="clear" w:color="auto" w:fill="FFFFFF"/>
          </w:tcPr>
          <w:p w14:paraId="2420C71B"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8321F7"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9BABB52" w14:textId="77777777" w:rsidR="006C0AA3" w:rsidRPr="00D95972" w:rsidRDefault="006C0AA3" w:rsidP="003234C4">
            <w:pPr>
              <w:rPr>
                <w:rFonts w:cs="Arial"/>
              </w:rPr>
            </w:pPr>
            <w:r>
              <w:rPr>
                <w:rFonts w:cs="Arial"/>
              </w:rPr>
              <w:t>CR 0182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13AA5" w14:textId="77777777" w:rsidR="006C0AA3" w:rsidRDefault="006C0AA3" w:rsidP="003234C4">
            <w:pPr>
              <w:rPr>
                <w:rFonts w:cs="Arial"/>
              </w:rPr>
            </w:pPr>
            <w:r>
              <w:rPr>
                <w:rFonts w:cs="Arial"/>
              </w:rPr>
              <w:t>Agreed</w:t>
            </w:r>
          </w:p>
          <w:p w14:paraId="2923772D" w14:textId="77777777" w:rsidR="006C0AA3" w:rsidRDefault="006C0AA3" w:rsidP="003234C4">
            <w:pPr>
              <w:rPr>
                <w:rFonts w:cs="Arial"/>
              </w:rPr>
            </w:pPr>
            <w:r>
              <w:rPr>
                <w:rFonts w:cs="Arial"/>
              </w:rPr>
              <w:t>Revision of C1-244103</w:t>
            </w:r>
          </w:p>
          <w:p w14:paraId="509FCBC5" w14:textId="77777777" w:rsidR="006C0AA3" w:rsidRPr="00D95972" w:rsidRDefault="006C0AA3" w:rsidP="003234C4">
            <w:pPr>
              <w:rPr>
                <w:rFonts w:cs="Arial"/>
              </w:rPr>
            </w:pPr>
          </w:p>
        </w:tc>
      </w:tr>
      <w:tr w:rsidR="006C0AA3" w:rsidRPr="00D95972" w14:paraId="5ECE63CD" w14:textId="77777777" w:rsidTr="003234C4">
        <w:tc>
          <w:tcPr>
            <w:tcW w:w="976" w:type="dxa"/>
            <w:tcBorders>
              <w:top w:val="nil"/>
              <w:left w:val="thinThickThinSmallGap" w:sz="24" w:space="0" w:color="auto"/>
              <w:bottom w:val="nil"/>
            </w:tcBorders>
          </w:tcPr>
          <w:p w14:paraId="7DD0DA6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5056D777"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E94BF6E" w14:textId="77777777" w:rsidR="006C0AA3" w:rsidRPr="00D95972" w:rsidRDefault="006C0AA3" w:rsidP="003234C4">
            <w:pPr>
              <w:rPr>
                <w:rFonts w:cs="Arial"/>
              </w:rPr>
            </w:pPr>
            <w:r w:rsidRPr="00295209">
              <w:t>C1-244701</w:t>
            </w:r>
          </w:p>
        </w:tc>
        <w:tc>
          <w:tcPr>
            <w:tcW w:w="4191" w:type="dxa"/>
            <w:gridSpan w:val="3"/>
            <w:tcBorders>
              <w:top w:val="single" w:sz="4" w:space="0" w:color="auto"/>
              <w:bottom w:val="single" w:sz="4" w:space="0" w:color="auto"/>
            </w:tcBorders>
            <w:shd w:val="clear" w:color="auto" w:fill="FFFFFF"/>
          </w:tcPr>
          <w:p w14:paraId="1B80B894"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435C289"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D74C12A" w14:textId="77777777" w:rsidR="006C0AA3" w:rsidRPr="00D95972" w:rsidRDefault="006C0AA3" w:rsidP="003234C4">
            <w:pPr>
              <w:rPr>
                <w:rFonts w:cs="Arial"/>
              </w:rPr>
            </w:pPr>
            <w:r>
              <w:rPr>
                <w:rFonts w:cs="Arial"/>
              </w:rPr>
              <w:t xml:space="preserve">CR 0183 </w:t>
            </w:r>
            <w:r>
              <w:rPr>
                <w:rFonts w:cs="Arial"/>
              </w:rPr>
              <w:lastRenderedPageBreak/>
              <w:t>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30EFF" w14:textId="77777777" w:rsidR="006C0AA3" w:rsidRDefault="006C0AA3" w:rsidP="003234C4">
            <w:pPr>
              <w:rPr>
                <w:rFonts w:cs="Arial"/>
              </w:rPr>
            </w:pPr>
            <w:r>
              <w:rPr>
                <w:rFonts w:cs="Arial"/>
              </w:rPr>
              <w:lastRenderedPageBreak/>
              <w:t>Agreed</w:t>
            </w:r>
          </w:p>
          <w:p w14:paraId="030322F5" w14:textId="77777777" w:rsidR="006C0AA3" w:rsidRDefault="006C0AA3" w:rsidP="003234C4">
            <w:pPr>
              <w:rPr>
                <w:rFonts w:cs="Arial"/>
              </w:rPr>
            </w:pPr>
            <w:r>
              <w:rPr>
                <w:rFonts w:cs="Arial"/>
              </w:rPr>
              <w:t>Revision of C1-244104</w:t>
            </w:r>
          </w:p>
          <w:p w14:paraId="2A60CE12" w14:textId="77777777" w:rsidR="006C0AA3" w:rsidRPr="00D95972" w:rsidRDefault="006C0AA3" w:rsidP="003234C4">
            <w:pPr>
              <w:rPr>
                <w:rFonts w:cs="Arial"/>
              </w:rPr>
            </w:pPr>
          </w:p>
        </w:tc>
      </w:tr>
      <w:tr w:rsidR="006C0AA3" w:rsidRPr="00D95972" w14:paraId="2D365C9F" w14:textId="77777777" w:rsidTr="003234C4">
        <w:tc>
          <w:tcPr>
            <w:tcW w:w="976" w:type="dxa"/>
            <w:tcBorders>
              <w:top w:val="nil"/>
              <w:left w:val="thinThickThinSmallGap" w:sz="24" w:space="0" w:color="auto"/>
              <w:bottom w:val="nil"/>
            </w:tcBorders>
          </w:tcPr>
          <w:p w14:paraId="2ED7A975"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28CBC41"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C1EDFC9" w14:textId="77777777" w:rsidR="006C0AA3" w:rsidRPr="00D95972" w:rsidRDefault="006C0AA3" w:rsidP="003234C4">
            <w:pPr>
              <w:rPr>
                <w:rFonts w:cs="Arial"/>
              </w:rPr>
            </w:pPr>
            <w:r w:rsidRPr="00295209">
              <w:t>C1-244702</w:t>
            </w:r>
          </w:p>
        </w:tc>
        <w:tc>
          <w:tcPr>
            <w:tcW w:w="4191" w:type="dxa"/>
            <w:gridSpan w:val="3"/>
            <w:tcBorders>
              <w:top w:val="single" w:sz="4" w:space="0" w:color="auto"/>
              <w:bottom w:val="single" w:sz="4" w:space="0" w:color="auto"/>
            </w:tcBorders>
            <w:shd w:val="clear" w:color="auto" w:fill="FFFFFF"/>
          </w:tcPr>
          <w:p w14:paraId="177BD127"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4138250"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B7AF2ED" w14:textId="77777777" w:rsidR="006C0AA3" w:rsidRPr="00D95972" w:rsidRDefault="006C0AA3" w:rsidP="003234C4">
            <w:pPr>
              <w:rPr>
                <w:rFonts w:cs="Arial"/>
              </w:rPr>
            </w:pPr>
            <w:r>
              <w:rPr>
                <w:rFonts w:cs="Arial"/>
              </w:rPr>
              <w:t>CR 0184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67352" w14:textId="77777777" w:rsidR="006C0AA3" w:rsidRDefault="006C0AA3" w:rsidP="003234C4">
            <w:pPr>
              <w:rPr>
                <w:rFonts w:cs="Arial"/>
              </w:rPr>
            </w:pPr>
            <w:r>
              <w:rPr>
                <w:rFonts w:cs="Arial"/>
              </w:rPr>
              <w:t>Agreed</w:t>
            </w:r>
          </w:p>
          <w:p w14:paraId="7642E920" w14:textId="77777777" w:rsidR="006C0AA3" w:rsidRDefault="006C0AA3" w:rsidP="003234C4">
            <w:pPr>
              <w:rPr>
                <w:rFonts w:cs="Arial"/>
              </w:rPr>
            </w:pPr>
            <w:r>
              <w:rPr>
                <w:rFonts w:cs="Arial"/>
              </w:rPr>
              <w:t>Revision of C1-244105</w:t>
            </w:r>
          </w:p>
          <w:p w14:paraId="7FF676BE" w14:textId="77777777" w:rsidR="006C0AA3" w:rsidRPr="00D95972" w:rsidRDefault="006C0AA3" w:rsidP="003234C4">
            <w:pPr>
              <w:rPr>
                <w:rFonts w:cs="Arial"/>
              </w:rPr>
            </w:pPr>
          </w:p>
        </w:tc>
      </w:tr>
      <w:tr w:rsidR="006C0AA3" w:rsidRPr="00D95972" w14:paraId="33335496" w14:textId="77777777" w:rsidTr="003234C4">
        <w:tc>
          <w:tcPr>
            <w:tcW w:w="976" w:type="dxa"/>
            <w:tcBorders>
              <w:top w:val="nil"/>
              <w:left w:val="thinThickThinSmallGap" w:sz="24" w:space="0" w:color="auto"/>
              <w:bottom w:val="nil"/>
            </w:tcBorders>
            <w:shd w:val="clear" w:color="auto" w:fill="FF0000"/>
          </w:tcPr>
          <w:p w14:paraId="198C1482"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DFB836A"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24ED383A" w14:textId="77777777" w:rsidR="006C0AA3" w:rsidRPr="00D95972" w:rsidRDefault="006C0AA3" w:rsidP="003234C4">
            <w:pPr>
              <w:rPr>
                <w:rFonts w:cs="Arial"/>
              </w:rPr>
            </w:pPr>
            <w:r w:rsidRPr="00295209">
              <w:rPr>
                <w:rFonts w:cs="Arial"/>
              </w:rPr>
              <w:t>C1-244703</w:t>
            </w:r>
          </w:p>
        </w:tc>
        <w:tc>
          <w:tcPr>
            <w:tcW w:w="4191" w:type="dxa"/>
            <w:gridSpan w:val="3"/>
            <w:tcBorders>
              <w:top w:val="single" w:sz="4" w:space="0" w:color="auto"/>
              <w:bottom w:val="single" w:sz="4" w:space="0" w:color="auto"/>
            </w:tcBorders>
            <w:shd w:val="clear" w:color="auto" w:fill="FFFFFF"/>
          </w:tcPr>
          <w:p w14:paraId="3B92BDD2" w14:textId="77777777" w:rsidR="006C0AA3" w:rsidRPr="00D95972" w:rsidRDefault="006C0AA3" w:rsidP="003234C4">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788F656" w14:textId="77777777" w:rsidR="006C0AA3" w:rsidRPr="00D95972" w:rsidRDefault="006C0AA3" w:rsidP="003234C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5EFAF0" w14:textId="77777777" w:rsidR="006C0AA3" w:rsidRPr="00D95972" w:rsidRDefault="006C0AA3" w:rsidP="003234C4">
            <w:pPr>
              <w:rPr>
                <w:rFonts w:cs="Arial"/>
              </w:rPr>
            </w:pPr>
            <w:r>
              <w:rPr>
                <w:rFonts w:cs="Arial"/>
              </w:rPr>
              <w:t>CR 0185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CD9DC8" w14:textId="77777777" w:rsidR="006C0AA3" w:rsidRDefault="006C0AA3" w:rsidP="003234C4">
            <w:pPr>
              <w:rPr>
                <w:rFonts w:cs="Arial"/>
              </w:rPr>
            </w:pPr>
            <w:r>
              <w:rPr>
                <w:rFonts w:cs="Arial"/>
              </w:rPr>
              <w:t>Agreed</w:t>
            </w:r>
          </w:p>
          <w:p w14:paraId="352ADE45" w14:textId="77777777" w:rsidR="006C0AA3" w:rsidRDefault="006C0AA3" w:rsidP="003234C4">
            <w:pPr>
              <w:rPr>
                <w:rFonts w:cs="Arial"/>
              </w:rPr>
            </w:pPr>
            <w:r>
              <w:rPr>
                <w:rFonts w:cs="Arial"/>
              </w:rPr>
              <w:t>Revision of C1-244106</w:t>
            </w:r>
          </w:p>
          <w:p w14:paraId="489DC406" w14:textId="77777777" w:rsidR="006C0AA3" w:rsidRDefault="006C0AA3" w:rsidP="003234C4">
            <w:pPr>
              <w:rPr>
                <w:rFonts w:cs="Arial"/>
              </w:rPr>
            </w:pPr>
            <w:r>
              <w:rPr>
                <w:rFonts w:cs="Arial"/>
              </w:rPr>
              <w:t>________________________________________</w:t>
            </w:r>
          </w:p>
          <w:p w14:paraId="6775F48B" w14:textId="77777777" w:rsidR="006C0AA3" w:rsidRPr="00D95972" w:rsidRDefault="006C0AA3" w:rsidP="003234C4">
            <w:pPr>
              <w:rPr>
                <w:rFonts w:cs="Arial"/>
              </w:rPr>
            </w:pPr>
            <w:r>
              <w:rPr>
                <w:rFonts w:cs="Arial"/>
              </w:rPr>
              <w:t>Uploaded late</w:t>
            </w:r>
          </w:p>
        </w:tc>
      </w:tr>
      <w:tr w:rsidR="006C0AA3" w:rsidRPr="00D95972" w14:paraId="49BC1E5A" w14:textId="77777777" w:rsidTr="006C0AA3">
        <w:tc>
          <w:tcPr>
            <w:tcW w:w="976" w:type="dxa"/>
            <w:tcBorders>
              <w:top w:val="nil"/>
              <w:left w:val="thinThickThinSmallGap" w:sz="24" w:space="0" w:color="auto"/>
              <w:bottom w:val="nil"/>
            </w:tcBorders>
            <w:shd w:val="clear" w:color="auto" w:fill="auto"/>
          </w:tcPr>
          <w:p w14:paraId="76335563" w14:textId="77777777" w:rsidR="006C0AA3" w:rsidRPr="00D95972" w:rsidRDefault="006C0AA3" w:rsidP="005D0329">
            <w:pPr>
              <w:rPr>
                <w:rFonts w:cs="Arial"/>
              </w:rPr>
            </w:pPr>
          </w:p>
        </w:tc>
        <w:tc>
          <w:tcPr>
            <w:tcW w:w="1317" w:type="dxa"/>
            <w:gridSpan w:val="2"/>
            <w:tcBorders>
              <w:top w:val="nil"/>
              <w:bottom w:val="nil"/>
            </w:tcBorders>
            <w:shd w:val="clear" w:color="auto" w:fill="auto"/>
          </w:tcPr>
          <w:p w14:paraId="2A5FB72B" w14:textId="77777777" w:rsidR="006C0AA3" w:rsidRPr="00D95972" w:rsidRDefault="006C0AA3"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02BE5E" w14:textId="77777777" w:rsidR="006C0AA3" w:rsidRDefault="006C0AA3" w:rsidP="005D0329"/>
        </w:tc>
        <w:tc>
          <w:tcPr>
            <w:tcW w:w="4191" w:type="dxa"/>
            <w:gridSpan w:val="3"/>
            <w:tcBorders>
              <w:top w:val="single" w:sz="4" w:space="0" w:color="auto"/>
              <w:bottom w:val="single" w:sz="4" w:space="0" w:color="auto"/>
            </w:tcBorders>
            <w:shd w:val="clear" w:color="auto" w:fill="FFFFFF"/>
          </w:tcPr>
          <w:p w14:paraId="454DFC82" w14:textId="77777777" w:rsidR="006C0AA3" w:rsidRDefault="006C0AA3" w:rsidP="005D0329">
            <w:pPr>
              <w:rPr>
                <w:rFonts w:cs="Arial"/>
              </w:rPr>
            </w:pPr>
          </w:p>
        </w:tc>
        <w:tc>
          <w:tcPr>
            <w:tcW w:w="1767" w:type="dxa"/>
            <w:tcBorders>
              <w:top w:val="single" w:sz="4" w:space="0" w:color="auto"/>
              <w:bottom w:val="single" w:sz="4" w:space="0" w:color="auto"/>
            </w:tcBorders>
            <w:shd w:val="clear" w:color="auto" w:fill="FFFFFF"/>
          </w:tcPr>
          <w:p w14:paraId="5BDCD154" w14:textId="77777777" w:rsidR="006C0AA3" w:rsidRDefault="006C0AA3" w:rsidP="005D0329">
            <w:pPr>
              <w:rPr>
                <w:rFonts w:cs="Arial"/>
              </w:rPr>
            </w:pPr>
          </w:p>
        </w:tc>
        <w:tc>
          <w:tcPr>
            <w:tcW w:w="826" w:type="dxa"/>
            <w:tcBorders>
              <w:top w:val="single" w:sz="4" w:space="0" w:color="auto"/>
              <w:bottom w:val="single" w:sz="4" w:space="0" w:color="auto"/>
            </w:tcBorders>
            <w:shd w:val="clear" w:color="auto" w:fill="FFFFFF"/>
          </w:tcPr>
          <w:p w14:paraId="41577602" w14:textId="77777777" w:rsidR="006C0AA3" w:rsidRDefault="006C0AA3"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6F32E" w14:textId="77777777" w:rsidR="006C0AA3" w:rsidRDefault="006C0AA3" w:rsidP="005D0329">
            <w:pPr>
              <w:rPr>
                <w:rFonts w:cs="Arial"/>
              </w:rPr>
            </w:pPr>
          </w:p>
        </w:tc>
      </w:tr>
      <w:tr w:rsidR="005D0329" w:rsidRPr="00D95972" w14:paraId="4790E5AA" w14:textId="77777777" w:rsidTr="009718A3">
        <w:tc>
          <w:tcPr>
            <w:tcW w:w="976" w:type="dxa"/>
            <w:tcBorders>
              <w:top w:val="nil"/>
              <w:left w:val="thinThickThinSmallGap" w:sz="24" w:space="0" w:color="auto"/>
              <w:bottom w:val="nil"/>
            </w:tcBorders>
          </w:tcPr>
          <w:p w14:paraId="6249593C"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32F14F2E"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E775F44"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48E9F7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E87E06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DB8E9B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EA2B6E" w14:textId="77777777" w:rsidR="005D0329" w:rsidRPr="00D95972" w:rsidRDefault="005D0329" w:rsidP="005D0329">
            <w:pPr>
              <w:rPr>
                <w:rFonts w:cs="Arial"/>
              </w:rPr>
            </w:pPr>
          </w:p>
        </w:tc>
      </w:tr>
      <w:tr w:rsidR="005D0329" w:rsidRPr="00D95972" w14:paraId="284CF9B1"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CC78845"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DC38CEB" w14:textId="77777777" w:rsidR="005D0329" w:rsidRPr="00D95972" w:rsidRDefault="005D0329" w:rsidP="005D032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4201E2A5" w14:textId="77777777" w:rsidR="005D0329" w:rsidRPr="00D95972" w:rsidRDefault="005D0329" w:rsidP="005D032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5D60B48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61FA57B0" w14:textId="77777777" w:rsidR="005D0329" w:rsidRPr="00D95972" w:rsidRDefault="005D0329" w:rsidP="005D032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C02E11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5811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B95E30" w14:textId="77777777" w:rsidR="005D0329" w:rsidRPr="00D95972" w:rsidRDefault="005D0329" w:rsidP="005D0329">
            <w:pPr>
              <w:rPr>
                <w:rFonts w:eastAsia="Batang" w:cs="Arial"/>
                <w:color w:val="FF0000"/>
                <w:lang w:eastAsia="ko-KR"/>
              </w:rPr>
            </w:pPr>
            <w:r w:rsidRPr="00D95972">
              <w:rPr>
                <w:rFonts w:eastAsia="Batang" w:cs="Arial"/>
                <w:color w:val="FF0000"/>
                <w:lang w:eastAsia="ko-KR"/>
              </w:rPr>
              <w:t>All WIs completed</w:t>
            </w:r>
          </w:p>
          <w:p w14:paraId="295F3CD1" w14:textId="77777777" w:rsidR="005D0329" w:rsidRPr="00D95972" w:rsidRDefault="005D0329" w:rsidP="005D0329">
            <w:pPr>
              <w:rPr>
                <w:rFonts w:eastAsia="Batang" w:cs="Arial"/>
                <w:color w:val="000000"/>
                <w:lang w:eastAsia="ko-KR"/>
              </w:rPr>
            </w:pPr>
          </w:p>
          <w:p w14:paraId="45ACEEA0" w14:textId="77777777" w:rsidR="005D0329" w:rsidRPr="00D95972" w:rsidRDefault="005D0329" w:rsidP="005D0329">
            <w:pPr>
              <w:rPr>
                <w:rFonts w:eastAsia="Batang" w:cs="Arial"/>
                <w:color w:val="000000"/>
                <w:lang w:eastAsia="ko-KR"/>
              </w:rPr>
            </w:pPr>
          </w:p>
          <w:p w14:paraId="164B3BA8" w14:textId="77777777" w:rsidR="005D0329" w:rsidRPr="00D95972" w:rsidRDefault="005D0329" w:rsidP="005D0329">
            <w:pPr>
              <w:rPr>
                <w:rFonts w:eastAsia="Batang" w:cs="Arial"/>
                <w:color w:val="000000"/>
                <w:lang w:eastAsia="ko-KR"/>
              </w:rPr>
            </w:pPr>
          </w:p>
          <w:p w14:paraId="5F3C531A" w14:textId="77777777" w:rsidR="005D0329" w:rsidRPr="00D95972" w:rsidRDefault="005D0329" w:rsidP="005D032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D0329" w:rsidRPr="00D95972" w14:paraId="235BF7CF" w14:textId="77777777" w:rsidTr="009718A3">
        <w:tc>
          <w:tcPr>
            <w:tcW w:w="976" w:type="dxa"/>
            <w:tcBorders>
              <w:top w:val="nil"/>
              <w:left w:val="thinThickThinSmallGap" w:sz="24" w:space="0" w:color="auto"/>
              <w:bottom w:val="nil"/>
            </w:tcBorders>
          </w:tcPr>
          <w:p w14:paraId="2C13CEB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0EED62E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43F6E78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721D93DD"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3BE73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C5C3D7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E6B6D" w14:textId="77777777" w:rsidR="005D0329" w:rsidRPr="00D95972" w:rsidRDefault="005D0329" w:rsidP="005D0329">
            <w:pPr>
              <w:rPr>
                <w:rFonts w:cs="Arial"/>
              </w:rPr>
            </w:pPr>
          </w:p>
        </w:tc>
      </w:tr>
      <w:tr w:rsidR="005D0329" w:rsidRPr="00D95972" w14:paraId="3BB8F0A8" w14:textId="77777777" w:rsidTr="009718A3">
        <w:tc>
          <w:tcPr>
            <w:tcW w:w="976" w:type="dxa"/>
            <w:tcBorders>
              <w:top w:val="nil"/>
              <w:left w:val="thinThickThinSmallGap" w:sz="24" w:space="0" w:color="auto"/>
              <w:bottom w:val="nil"/>
            </w:tcBorders>
          </w:tcPr>
          <w:p w14:paraId="1A3E976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E43A7D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48A668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3C8D16D9"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0BB264B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55CD965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C8E39" w14:textId="77777777" w:rsidR="005D0329" w:rsidRPr="00D95972" w:rsidRDefault="005D0329" w:rsidP="005D0329">
            <w:pPr>
              <w:rPr>
                <w:rFonts w:cs="Arial"/>
              </w:rPr>
            </w:pPr>
          </w:p>
        </w:tc>
      </w:tr>
      <w:tr w:rsidR="005D0329" w:rsidRPr="00D95972" w14:paraId="068C951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0F52F9A"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30073B" w14:textId="77777777" w:rsidR="005D0329" w:rsidRPr="00A13835" w:rsidRDefault="005D0329" w:rsidP="005D032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lastRenderedPageBreak/>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62922591" w14:textId="77777777" w:rsidR="005D0329" w:rsidRPr="00D95972" w:rsidRDefault="005D0329" w:rsidP="005D032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1BB8224A"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20838F8"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07E2B88"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5358C50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8C102A" w14:textId="77777777" w:rsidR="005D0329" w:rsidRDefault="005D0329" w:rsidP="005D032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0B54D495" w14:textId="77777777" w:rsidR="005D0329" w:rsidRDefault="005D0329" w:rsidP="005D0329">
            <w:pPr>
              <w:rPr>
                <w:rFonts w:cs="Arial"/>
                <w:color w:val="000000"/>
              </w:rPr>
            </w:pPr>
          </w:p>
          <w:p w14:paraId="506C09E1" w14:textId="77777777" w:rsidR="005D0329" w:rsidRDefault="005D0329" w:rsidP="005D0329">
            <w:pPr>
              <w:rPr>
                <w:rFonts w:cs="Arial"/>
                <w:color w:val="000000"/>
              </w:rPr>
            </w:pPr>
          </w:p>
          <w:p w14:paraId="5BC3EDF4" w14:textId="77777777" w:rsidR="005D0329" w:rsidRPr="00D95972" w:rsidRDefault="005D0329" w:rsidP="005D0329">
            <w:pPr>
              <w:rPr>
                <w:rFonts w:eastAsia="Batang" w:cs="Arial"/>
                <w:color w:val="000000"/>
                <w:lang w:eastAsia="ko-KR"/>
              </w:rPr>
            </w:pPr>
            <w:r w:rsidRPr="00D95972">
              <w:rPr>
                <w:rFonts w:cs="Arial"/>
                <w:color w:val="000000"/>
                <w:lang w:val="en-US"/>
              </w:rPr>
              <w:lastRenderedPageBreak/>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D0329" w:rsidRPr="00D95972" w14:paraId="1A0406A4" w14:textId="77777777" w:rsidTr="009718A3">
        <w:tc>
          <w:tcPr>
            <w:tcW w:w="976" w:type="dxa"/>
            <w:tcBorders>
              <w:top w:val="nil"/>
              <w:left w:val="thinThickThinSmallGap" w:sz="24" w:space="0" w:color="auto"/>
              <w:bottom w:val="nil"/>
            </w:tcBorders>
          </w:tcPr>
          <w:p w14:paraId="5A4058F6"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1A1CBC0"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71284A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C77D6E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2C7C4CC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7999D7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9F8A1" w14:textId="77777777" w:rsidR="005D0329" w:rsidRPr="00D95972" w:rsidRDefault="005D0329" w:rsidP="005D0329">
            <w:pPr>
              <w:rPr>
                <w:rFonts w:cs="Arial"/>
              </w:rPr>
            </w:pPr>
          </w:p>
        </w:tc>
      </w:tr>
      <w:tr w:rsidR="005D0329" w:rsidRPr="00D95972" w14:paraId="6CA922CA" w14:textId="77777777" w:rsidTr="009718A3">
        <w:tc>
          <w:tcPr>
            <w:tcW w:w="976" w:type="dxa"/>
            <w:tcBorders>
              <w:top w:val="nil"/>
              <w:left w:val="thinThickThinSmallGap" w:sz="24" w:space="0" w:color="auto"/>
              <w:bottom w:val="nil"/>
            </w:tcBorders>
          </w:tcPr>
          <w:p w14:paraId="277F865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2526DE2"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1B5DD75E"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7A1BFA5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5D0329" w:rsidRPr="00D95972" w:rsidRDefault="005D0329" w:rsidP="005D0329">
            <w:pPr>
              <w:rPr>
                <w:rFonts w:cs="Arial"/>
              </w:rPr>
            </w:pPr>
          </w:p>
        </w:tc>
      </w:tr>
      <w:tr w:rsidR="005D0329" w:rsidRPr="00D95972" w14:paraId="7A00033B" w14:textId="77777777" w:rsidTr="009718A3">
        <w:tc>
          <w:tcPr>
            <w:tcW w:w="976" w:type="dxa"/>
            <w:tcBorders>
              <w:top w:val="nil"/>
              <w:left w:val="thinThickThinSmallGap" w:sz="24" w:space="0" w:color="auto"/>
              <w:bottom w:val="nil"/>
            </w:tcBorders>
          </w:tcPr>
          <w:p w14:paraId="2FA88D87"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04A4E7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78279273"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212A40D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5D0329" w:rsidRPr="00D95972" w:rsidRDefault="005D0329" w:rsidP="005D0329">
            <w:pPr>
              <w:rPr>
                <w:rFonts w:cs="Arial"/>
              </w:rPr>
            </w:pPr>
          </w:p>
        </w:tc>
      </w:tr>
      <w:tr w:rsidR="005D032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5D0329" w:rsidRPr="00D95972" w:rsidRDefault="005D0329" w:rsidP="005D0329">
            <w:pPr>
              <w:rPr>
                <w:rFonts w:cs="Arial"/>
              </w:rPr>
            </w:pPr>
            <w:r w:rsidRPr="00D95972">
              <w:rPr>
                <w:rFonts w:cs="Arial"/>
              </w:rPr>
              <w:t>Release 15</w:t>
            </w:r>
          </w:p>
          <w:p w14:paraId="4EBE6C4C"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5D0329" w:rsidRDefault="005D0329" w:rsidP="005D032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5D0329" w:rsidRPr="00D95972" w:rsidRDefault="005D0329" w:rsidP="005D0329">
            <w:pPr>
              <w:rPr>
                <w:rFonts w:cs="Arial"/>
              </w:rPr>
            </w:pPr>
            <w:r w:rsidRPr="00D95972">
              <w:rPr>
                <w:rFonts w:cs="Arial"/>
              </w:rPr>
              <w:t>Result &amp; comments</w:t>
            </w:r>
          </w:p>
        </w:tc>
      </w:tr>
      <w:tr w:rsidR="005D0329" w:rsidRPr="00D95972" w14:paraId="7E941EC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B777948"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174A116" w14:textId="77777777" w:rsidR="005D0329" w:rsidRDefault="005D0329" w:rsidP="005D0329">
            <w:pPr>
              <w:rPr>
                <w:rFonts w:cs="Arial"/>
              </w:rPr>
            </w:pPr>
            <w:r>
              <w:rPr>
                <w:rFonts w:cs="Arial"/>
              </w:rPr>
              <w:t>Rel-15 Mission Critical work items and issues:</w:t>
            </w:r>
          </w:p>
          <w:p w14:paraId="3254B258" w14:textId="77777777" w:rsidR="005D0329" w:rsidRDefault="005D0329" w:rsidP="005D0329">
            <w:pPr>
              <w:rPr>
                <w:rFonts w:eastAsia="Batang" w:cs="Arial"/>
                <w:lang w:eastAsia="ko-KR"/>
              </w:rPr>
            </w:pPr>
          </w:p>
          <w:p w14:paraId="764A9C47" w14:textId="77777777" w:rsidR="005D0329" w:rsidRPr="00D95972" w:rsidRDefault="005D0329" w:rsidP="005D032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275A467B" w14:textId="77777777" w:rsidR="005D0329" w:rsidRDefault="005D0329" w:rsidP="005D0329">
            <w:pPr>
              <w:rPr>
                <w:rFonts w:cs="Arial"/>
              </w:rPr>
            </w:pPr>
            <w:proofErr w:type="spellStart"/>
            <w:r w:rsidRPr="00D95972">
              <w:rPr>
                <w:rFonts w:cs="Arial"/>
              </w:rPr>
              <w:t>eMCDATA</w:t>
            </w:r>
            <w:proofErr w:type="spellEnd"/>
            <w:r w:rsidRPr="00D95972">
              <w:rPr>
                <w:rFonts w:cs="Arial"/>
              </w:rPr>
              <w:t>-CT</w:t>
            </w:r>
          </w:p>
          <w:p w14:paraId="4D4EABBC" w14:textId="77777777" w:rsidR="005D0329" w:rsidRDefault="005D0329" w:rsidP="005D0329">
            <w:pPr>
              <w:rPr>
                <w:rFonts w:cs="Arial"/>
              </w:rPr>
            </w:pPr>
            <w:proofErr w:type="spellStart"/>
            <w:r w:rsidRPr="00D95972">
              <w:rPr>
                <w:rFonts w:cs="Arial"/>
              </w:rPr>
              <w:t>enhMCPTT</w:t>
            </w:r>
            <w:proofErr w:type="spellEnd"/>
            <w:r w:rsidRPr="00D95972">
              <w:rPr>
                <w:rFonts w:cs="Arial"/>
              </w:rPr>
              <w:t>-CT</w:t>
            </w:r>
          </w:p>
          <w:p w14:paraId="5E1F16F9" w14:textId="77777777" w:rsidR="005D0329" w:rsidRDefault="005D0329" w:rsidP="005D0329">
            <w:pPr>
              <w:rPr>
                <w:rFonts w:cs="Arial"/>
                <w:color w:val="000000"/>
              </w:rPr>
            </w:pPr>
            <w:r w:rsidRPr="00D95972">
              <w:rPr>
                <w:rFonts w:cs="Arial"/>
                <w:color w:val="000000"/>
              </w:rPr>
              <w:t>MCProtoc15</w:t>
            </w:r>
          </w:p>
          <w:p w14:paraId="69C139D4" w14:textId="77777777" w:rsidR="005D0329" w:rsidRDefault="005D0329" w:rsidP="005D0329">
            <w:pPr>
              <w:rPr>
                <w:rFonts w:cs="Arial"/>
                <w:color w:val="000000"/>
              </w:rPr>
            </w:pPr>
            <w:r w:rsidRPr="00D95972">
              <w:rPr>
                <w:rFonts w:cs="Arial"/>
                <w:color w:val="000000"/>
              </w:rPr>
              <w:lastRenderedPageBreak/>
              <w:t>MONASTERY</w:t>
            </w:r>
          </w:p>
          <w:p w14:paraId="34D45F05" w14:textId="77777777" w:rsidR="005D0329" w:rsidRDefault="005D0329" w:rsidP="005D0329">
            <w:pPr>
              <w:rPr>
                <w:rFonts w:cs="Arial"/>
              </w:rPr>
            </w:pPr>
            <w:proofErr w:type="spellStart"/>
            <w:r w:rsidRPr="00D95972">
              <w:rPr>
                <w:rFonts w:cs="Arial"/>
              </w:rPr>
              <w:t>MBMS_MCservices</w:t>
            </w:r>
            <w:proofErr w:type="spellEnd"/>
          </w:p>
          <w:p w14:paraId="524E16F6"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8D3B48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0CC1A518"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7BE73B7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0E15BC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8BFFB9"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5DE28DB" w14:textId="77777777" w:rsidR="005D0329" w:rsidRDefault="005D0329" w:rsidP="005D0329">
            <w:pPr>
              <w:rPr>
                <w:rFonts w:cs="Arial"/>
                <w:color w:val="000000"/>
              </w:rPr>
            </w:pPr>
          </w:p>
          <w:p w14:paraId="16D252CC" w14:textId="77777777" w:rsidR="005D0329" w:rsidRDefault="005D0329" w:rsidP="005D0329">
            <w:pPr>
              <w:rPr>
                <w:rFonts w:cs="Arial"/>
                <w:color w:val="000000"/>
              </w:rPr>
            </w:pPr>
          </w:p>
          <w:p w14:paraId="1DBF0B8B" w14:textId="77777777" w:rsidR="005D0329" w:rsidRDefault="005D0329" w:rsidP="005D0329">
            <w:pPr>
              <w:rPr>
                <w:rFonts w:cs="Arial"/>
                <w:color w:val="000000"/>
              </w:rPr>
            </w:pPr>
          </w:p>
          <w:p w14:paraId="452A8626" w14:textId="77777777" w:rsidR="005D0329" w:rsidRDefault="005D0329" w:rsidP="005D0329">
            <w:pPr>
              <w:rPr>
                <w:rFonts w:cs="Arial"/>
                <w:color w:val="000000"/>
              </w:rPr>
            </w:pPr>
          </w:p>
          <w:p w14:paraId="0B69318E" w14:textId="77777777" w:rsidR="005D0329" w:rsidRDefault="005D0329" w:rsidP="005D0329">
            <w:pPr>
              <w:rPr>
                <w:rFonts w:cs="Arial"/>
                <w:color w:val="000000"/>
              </w:rPr>
            </w:pPr>
          </w:p>
          <w:p w14:paraId="5D9ECE94" w14:textId="77777777" w:rsidR="005D0329" w:rsidRDefault="005D0329" w:rsidP="005D0329">
            <w:pPr>
              <w:rPr>
                <w:rFonts w:cs="Arial"/>
                <w:color w:val="000000"/>
              </w:rPr>
            </w:pPr>
            <w:r w:rsidRPr="00D95972">
              <w:rPr>
                <w:rFonts w:cs="Arial"/>
                <w:color w:val="000000"/>
              </w:rPr>
              <w:t>Enhancements to Mission Critical Video – CT aspects</w:t>
            </w:r>
          </w:p>
          <w:p w14:paraId="3067F43C" w14:textId="77777777" w:rsidR="005D0329" w:rsidRDefault="005D0329" w:rsidP="005D0329">
            <w:pPr>
              <w:rPr>
                <w:rFonts w:cs="Arial"/>
              </w:rPr>
            </w:pPr>
            <w:r w:rsidRPr="00D95972">
              <w:rPr>
                <w:rFonts w:cs="Arial"/>
              </w:rPr>
              <w:t>Enhancements for Mission Critical Data – CT aspects</w:t>
            </w:r>
          </w:p>
          <w:p w14:paraId="1F116DED" w14:textId="77777777" w:rsidR="005D0329" w:rsidRDefault="005D0329" w:rsidP="005D0329">
            <w:pPr>
              <w:rPr>
                <w:rFonts w:cs="Arial"/>
              </w:rPr>
            </w:pPr>
            <w:r w:rsidRPr="00D95972">
              <w:rPr>
                <w:rFonts w:cs="Arial"/>
              </w:rPr>
              <w:t>Enhancements for Mission Critical Push-to-Talk – CT aspects</w:t>
            </w:r>
          </w:p>
          <w:p w14:paraId="7AB2E58D" w14:textId="77777777" w:rsidR="005D0329" w:rsidRDefault="005D0329" w:rsidP="005D0329">
            <w:pPr>
              <w:rPr>
                <w:rFonts w:cs="Arial"/>
              </w:rPr>
            </w:pPr>
            <w:r w:rsidRPr="00D95972">
              <w:rPr>
                <w:rFonts w:cs="Arial"/>
                <w:color w:val="000000"/>
              </w:rPr>
              <w:lastRenderedPageBreak/>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3C1D44DD" w14:textId="77777777" w:rsidR="005D0329" w:rsidRDefault="005D0329" w:rsidP="005D0329">
            <w:pPr>
              <w:rPr>
                <w:rFonts w:cs="Arial"/>
              </w:rPr>
            </w:pPr>
            <w:r w:rsidRPr="00D95972">
              <w:rPr>
                <w:rFonts w:cs="Arial"/>
              </w:rPr>
              <w:t>Mobile Communication System for Railways</w:t>
            </w:r>
          </w:p>
          <w:p w14:paraId="49E7A8D4" w14:textId="77777777" w:rsidR="005D0329" w:rsidRDefault="005D0329" w:rsidP="005D0329">
            <w:pPr>
              <w:rPr>
                <w:rFonts w:cs="Arial"/>
              </w:rPr>
            </w:pPr>
            <w:r w:rsidRPr="00D95972">
              <w:rPr>
                <w:rFonts w:cs="Arial"/>
              </w:rPr>
              <w:t>MBMS usage for mission critical communication services</w:t>
            </w:r>
          </w:p>
          <w:p w14:paraId="57449EFC" w14:textId="77777777" w:rsidR="005D0329" w:rsidRPr="00D95972" w:rsidRDefault="005D0329" w:rsidP="005D0329">
            <w:pPr>
              <w:rPr>
                <w:rFonts w:eastAsia="Batang" w:cs="Arial"/>
                <w:lang w:eastAsia="ko-KR"/>
              </w:rPr>
            </w:pPr>
          </w:p>
        </w:tc>
      </w:tr>
      <w:tr w:rsidR="005D032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D13B097"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315D736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6921857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5D0329" w:rsidRPr="00D95972" w:rsidRDefault="005D0329" w:rsidP="005D0329">
            <w:pPr>
              <w:rPr>
                <w:rFonts w:eastAsia="Batang" w:cs="Arial"/>
                <w:lang w:eastAsia="ko-KR"/>
              </w:rPr>
            </w:pPr>
          </w:p>
        </w:tc>
      </w:tr>
      <w:tr w:rsidR="005D0329" w:rsidRPr="00335A6D" w14:paraId="30884176" w14:textId="77777777" w:rsidTr="009718A3">
        <w:tc>
          <w:tcPr>
            <w:tcW w:w="976" w:type="dxa"/>
            <w:tcBorders>
              <w:top w:val="nil"/>
              <w:left w:val="thinThickThinSmallGap" w:sz="24" w:space="0" w:color="auto"/>
              <w:bottom w:val="nil"/>
            </w:tcBorders>
            <w:shd w:val="clear" w:color="auto" w:fill="auto"/>
          </w:tcPr>
          <w:p w14:paraId="5D261A04"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C0E7B1"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18853BC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A533043" w14:textId="77777777" w:rsidR="005D0329" w:rsidRPr="00026635" w:rsidRDefault="005D0329" w:rsidP="005D0329">
            <w:pPr>
              <w:rPr>
                <w:rFonts w:cs="Arial"/>
              </w:rPr>
            </w:pPr>
          </w:p>
        </w:tc>
        <w:tc>
          <w:tcPr>
            <w:tcW w:w="1767" w:type="dxa"/>
            <w:tcBorders>
              <w:top w:val="single" w:sz="4" w:space="0" w:color="auto"/>
              <w:bottom w:val="single" w:sz="4" w:space="0" w:color="auto"/>
            </w:tcBorders>
            <w:shd w:val="clear" w:color="auto" w:fill="FFFFFF"/>
          </w:tcPr>
          <w:p w14:paraId="746F548D" w14:textId="77777777" w:rsidR="005D0329" w:rsidRPr="00B50BA2" w:rsidRDefault="005D0329" w:rsidP="005D0329">
            <w:pPr>
              <w:rPr>
                <w:rFonts w:cs="Arial"/>
              </w:rPr>
            </w:pPr>
          </w:p>
        </w:tc>
        <w:tc>
          <w:tcPr>
            <w:tcW w:w="826" w:type="dxa"/>
            <w:tcBorders>
              <w:top w:val="single" w:sz="4" w:space="0" w:color="auto"/>
              <w:bottom w:val="single" w:sz="4" w:space="0" w:color="auto"/>
            </w:tcBorders>
            <w:shd w:val="clear" w:color="auto" w:fill="FFFFFF"/>
          </w:tcPr>
          <w:p w14:paraId="6E0B99B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5AC85" w14:textId="77777777" w:rsidR="005D0329" w:rsidRPr="00335A6D" w:rsidRDefault="005D0329" w:rsidP="005D0329">
            <w:pPr>
              <w:rPr>
                <w:rFonts w:eastAsia="Batang" w:cs="Arial"/>
                <w:lang w:eastAsia="ko-KR"/>
              </w:rPr>
            </w:pPr>
          </w:p>
        </w:tc>
      </w:tr>
      <w:tr w:rsidR="005D0329" w:rsidRPr="00D95972" w14:paraId="40C3BDA8" w14:textId="77777777" w:rsidTr="009718A3">
        <w:tc>
          <w:tcPr>
            <w:tcW w:w="976" w:type="dxa"/>
            <w:tcBorders>
              <w:top w:val="nil"/>
              <w:left w:val="thinThickThinSmallGap" w:sz="24" w:space="0" w:color="auto"/>
              <w:bottom w:val="nil"/>
            </w:tcBorders>
            <w:shd w:val="clear" w:color="auto" w:fill="auto"/>
          </w:tcPr>
          <w:p w14:paraId="764408D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2B14B438"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4528928"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D64A1F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8A56F4C"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1DAB7AD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582B2" w14:textId="77777777" w:rsidR="005D0329" w:rsidRPr="00D95972" w:rsidRDefault="005D0329" w:rsidP="005D0329">
            <w:pPr>
              <w:rPr>
                <w:rFonts w:eastAsia="Batang" w:cs="Arial"/>
                <w:lang w:eastAsia="ko-KR"/>
              </w:rPr>
            </w:pPr>
          </w:p>
        </w:tc>
      </w:tr>
      <w:tr w:rsidR="005D0329" w:rsidRPr="00D95972" w14:paraId="4EE71FEB" w14:textId="77777777" w:rsidTr="009718A3">
        <w:tc>
          <w:tcPr>
            <w:tcW w:w="976" w:type="dxa"/>
            <w:tcBorders>
              <w:top w:val="nil"/>
              <w:left w:val="thinThickThinSmallGap" w:sz="24" w:space="0" w:color="auto"/>
              <w:bottom w:val="nil"/>
            </w:tcBorders>
            <w:shd w:val="clear" w:color="auto" w:fill="auto"/>
          </w:tcPr>
          <w:p w14:paraId="304FAB7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7B71374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4163DE6A"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2F58672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6D79B9B9"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1D6F2C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2BBC64" w14:textId="77777777" w:rsidR="005D0329" w:rsidRPr="00D95972" w:rsidRDefault="005D0329" w:rsidP="005D0329">
            <w:pPr>
              <w:rPr>
                <w:rFonts w:eastAsia="Batang" w:cs="Arial"/>
                <w:lang w:eastAsia="ko-KR"/>
              </w:rPr>
            </w:pPr>
          </w:p>
        </w:tc>
      </w:tr>
      <w:tr w:rsidR="005D0329" w:rsidRPr="00D95972" w14:paraId="5BCBB8A7" w14:textId="77777777" w:rsidTr="006C0AA3">
        <w:tc>
          <w:tcPr>
            <w:tcW w:w="976" w:type="dxa"/>
            <w:tcBorders>
              <w:top w:val="single" w:sz="4" w:space="0" w:color="auto"/>
              <w:left w:val="thinThickThinSmallGap" w:sz="24" w:space="0" w:color="auto"/>
              <w:bottom w:val="single" w:sz="4" w:space="0" w:color="auto"/>
            </w:tcBorders>
            <w:shd w:val="clear" w:color="auto" w:fill="auto"/>
          </w:tcPr>
          <w:p w14:paraId="13C0612D"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65CB6EA" w14:textId="77777777" w:rsidR="005D0329" w:rsidRDefault="005D0329" w:rsidP="005D0329">
            <w:pPr>
              <w:rPr>
                <w:rFonts w:cs="Arial"/>
              </w:rPr>
            </w:pPr>
            <w:r>
              <w:rPr>
                <w:rFonts w:cs="Arial"/>
              </w:rPr>
              <w:t>Rel-15 IMS work items and issues</w:t>
            </w:r>
          </w:p>
          <w:p w14:paraId="3DE2185C" w14:textId="77777777" w:rsidR="005D0329" w:rsidRDefault="005D0329" w:rsidP="005D0329">
            <w:pPr>
              <w:rPr>
                <w:rFonts w:cs="Arial"/>
              </w:rPr>
            </w:pPr>
          </w:p>
          <w:p w14:paraId="25CD43BC" w14:textId="77777777" w:rsidR="005D0329" w:rsidRDefault="005D0329" w:rsidP="005D0329">
            <w:pPr>
              <w:rPr>
                <w:rFonts w:cs="Arial"/>
              </w:rPr>
            </w:pPr>
            <w:r w:rsidRPr="00D95972">
              <w:rPr>
                <w:rFonts w:cs="Arial"/>
              </w:rPr>
              <w:t>5GS_Ph1-IMSo5G</w:t>
            </w:r>
          </w:p>
          <w:p w14:paraId="4EAC539F" w14:textId="77777777" w:rsidR="005D0329" w:rsidRDefault="005D0329" w:rsidP="005D0329">
            <w:pPr>
              <w:rPr>
                <w:rFonts w:cs="Arial"/>
              </w:rPr>
            </w:pPr>
            <w:proofErr w:type="spellStart"/>
            <w:r w:rsidRPr="00D95972">
              <w:rPr>
                <w:rFonts w:cs="Arial"/>
              </w:rPr>
              <w:t>eCNAM</w:t>
            </w:r>
            <w:proofErr w:type="spellEnd"/>
            <w:r w:rsidRPr="00D95972">
              <w:rPr>
                <w:rFonts w:cs="Arial"/>
              </w:rPr>
              <w:t>-CT</w:t>
            </w:r>
          </w:p>
          <w:p w14:paraId="4410C9D0" w14:textId="77777777" w:rsidR="005D0329" w:rsidRDefault="005D0329" w:rsidP="005D0329">
            <w:pPr>
              <w:rPr>
                <w:rFonts w:cs="Arial"/>
                <w:color w:val="000000"/>
              </w:rPr>
            </w:pPr>
            <w:r w:rsidRPr="00D95972">
              <w:rPr>
                <w:rFonts w:cs="Arial"/>
                <w:color w:val="000000"/>
              </w:rPr>
              <w:t>FS_PC_VBC (CT3)</w:t>
            </w:r>
          </w:p>
          <w:p w14:paraId="531AFC3D" w14:textId="77777777" w:rsidR="005D0329" w:rsidRDefault="005D0329" w:rsidP="005D0329">
            <w:pPr>
              <w:rPr>
                <w:rFonts w:cs="Arial"/>
                <w:color w:val="000000"/>
              </w:rPr>
            </w:pPr>
            <w:r w:rsidRPr="00D95972">
              <w:rPr>
                <w:rFonts w:cs="Arial"/>
                <w:color w:val="000000"/>
              </w:rPr>
              <w:t>IMSProtoc9</w:t>
            </w:r>
          </w:p>
          <w:p w14:paraId="4D4B9B88" w14:textId="77777777" w:rsidR="005D0329" w:rsidRDefault="005D0329" w:rsidP="005D0329">
            <w:pPr>
              <w:rPr>
                <w:rFonts w:cs="Arial"/>
              </w:rPr>
            </w:pPr>
            <w:proofErr w:type="spellStart"/>
            <w:r w:rsidRPr="00D95972">
              <w:rPr>
                <w:rFonts w:cs="Arial"/>
              </w:rPr>
              <w:t>bSRVCC_MT</w:t>
            </w:r>
            <w:proofErr w:type="spellEnd"/>
          </w:p>
          <w:p w14:paraId="689A9568" w14:textId="77777777" w:rsidR="005D0329" w:rsidRDefault="005D0329" w:rsidP="005D0329">
            <w:pPr>
              <w:rPr>
                <w:rFonts w:cs="Arial"/>
              </w:rPr>
            </w:pPr>
            <w:proofErr w:type="spellStart"/>
            <w:r w:rsidRPr="00D95972">
              <w:rPr>
                <w:rFonts w:cs="Arial"/>
              </w:rPr>
              <w:t>eSPECTRE</w:t>
            </w:r>
            <w:proofErr w:type="spellEnd"/>
          </w:p>
          <w:p w14:paraId="0D62B14B" w14:textId="77777777" w:rsidR="005D0329" w:rsidRDefault="005D0329" w:rsidP="005D0329">
            <w:pPr>
              <w:rPr>
                <w:rFonts w:cs="Arial"/>
                <w:lang w:eastAsia="zh-CN"/>
              </w:rPr>
            </w:pPr>
            <w:r w:rsidRPr="00D95972">
              <w:rPr>
                <w:rFonts w:cs="Arial"/>
                <w:lang w:eastAsia="zh-CN"/>
              </w:rPr>
              <w:t>PC_VBC (CT3)</w:t>
            </w:r>
          </w:p>
          <w:p w14:paraId="1E383D0D" w14:textId="77777777" w:rsidR="005D0329" w:rsidRDefault="005D0329" w:rsidP="005D0329">
            <w:pPr>
              <w:rPr>
                <w:rFonts w:cs="Arial"/>
                <w:color w:val="000000"/>
              </w:rPr>
            </w:pPr>
            <w:r>
              <w:rPr>
                <w:rFonts w:cs="Arial"/>
                <w:lang w:eastAsia="zh-CN"/>
              </w:rPr>
              <w:t>TEI15 (IMS)</w:t>
            </w:r>
          </w:p>
          <w:p w14:paraId="6E8AD50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F1BDF1C"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4B4B2663"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D0C8F6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05E69B1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D99DE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098C4047" w14:textId="77777777" w:rsidR="005D0329" w:rsidRDefault="005D0329" w:rsidP="005D0329">
            <w:pPr>
              <w:rPr>
                <w:rFonts w:cs="Arial"/>
              </w:rPr>
            </w:pPr>
          </w:p>
          <w:p w14:paraId="648A99AA" w14:textId="77777777" w:rsidR="005D0329" w:rsidRDefault="005D0329" w:rsidP="005D0329">
            <w:pPr>
              <w:rPr>
                <w:rFonts w:cs="Arial"/>
              </w:rPr>
            </w:pPr>
          </w:p>
          <w:p w14:paraId="3435FF9A" w14:textId="77777777" w:rsidR="005D0329" w:rsidRDefault="005D0329" w:rsidP="005D0329">
            <w:pPr>
              <w:rPr>
                <w:rFonts w:cs="Arial"/>
              </w:rPr>
            </w:pPr>
          </w:p>
          <w:p w14:paraId="169B7F8E" w14:textId="77777777" w:rsidR="005D0329" w:rsidRDefault="005D0329" w:rsidP="005D0329">
            <w:pPr>
              <w:rPr>
                <w:rFonts w:cs="Arial"/>
              </w:rPr>
            </w:pPr>
            <w:r w:rsidRPr="00D95972">
              <w:rPr>
                <w:rFonts w:cs="Arial"/>
              </w:rPr>
              <w:t>IMS impact due to 5GS IP-CAN</w:t>
            </w:r>
          </w:p>
          <w:p w14:paraId="66791E6F" w14:textId="77777777" w:rsidR="005D0329" w:rsidRDefault="005D0329" w:rsidP="005D0329">
            <w:pPr>
              <w:rPr>
                <w:rFonts w:cs="Arial"/>
              </w:rPr>
            </w:pPr>
            <w:r>
              <w:rPr>
                <w:rFonts w:cs="Arial"/>
              </w:rPr>
              <w:t>C</w:t>
            </w:r>
            <w:r w:rsidRPr="00D95972">
              <w:rPr>
                <w:rFonts w:cs="Arial"/>
              </w:rPr>
              <w:t>T aspects of Enhanced Calling Name Service</w:t>
            </w:r>
          </w:p>
          <w:p w14:paraId="4F917CD6" w14:textId="77777777" w:rsidR="005D0329" w:rsidRDefault="005D0329" w:rsidP="005D0329">
            <w:pPr>
              <w:rPr>
                <w:rFonts w:cs="Arial"/>
              </w:rPr>
            </w:pPr>
            <w:r w:rsidRPr="00D95972">
              <w:rPr>
                <w:rFonts w:cs="Arial"/>
              </w:rPr>
              <w:t>Study on Policy and Charging for Volume Based Charging</w:t>
            </w:r>
          </w:p>
          <w:p w14:paraId="1B6F08E4" w14:textId="77777777" w:rsidR="005D0329" w:rsidRDefault="005D0329" w:rsidP="005D0329">
            <w:pPr>
              <w:rPr>
                <w:rFonts w:cs="Arial"/>
                <w:color w:val="000000"/>
              </w:rPr>
            </w:pPr>
            <w:r w:rsidRPr="00D95972">
              <w:rPr>
                <w:rFonts w:cs="Arial"/>
                <w:color w:val="000000"/>
              </w:rPr>
              <w:t>IMS Stage-3 IETF Protocol Alignment for Rel-15</w:t>
            </w:r>
          </w:p>
          <w:p w14:paraId="0DB4E2EE" w14:textId="77777777" w:rsidR="005D0329" w:rsidRDefault="005D0329" w:rsidP="005D0329">
            <w:pPr>
              <w:rPr>
                <w:rFonts w:cs="Arial"/>
              </w:rPr>
            </w:pPr>
            <w:r w:rsidRPr="00D95972">
              <w:rPr>
                <w:rFonts w:cs="Arial"/>
              </w:rPr>
              <w:t>SRVCC for terminating call in pre-alerting phase</w:t>
            </w:r>
          </w:p>
          <w:p w14:paraId="6F727E9A" w14:textId="77777777" w:rsidR="005D0329" w:rsidRPr="00D95972" w:rsidRDefault="005D0329" w:rsidP="005D0329">
            <w:pPr>
              <w:rPr>
                <w:rFonts w:cs="Arial"/>
              </w:rPr>
            </w:pPr>
            <w:r w:rsidRPr="00D95972">
              <w:rPr>
                <w:rFonts w:cs="Arial"/>
              </w:rPr>
              <w:t>Enhancements to Call spoofing functionality Policy and Charging for Volume Based Charging</w:t>
            </w:r>
          </w:p>
          <w:p w14:paraId="166FD85A" w14:textId="77777777" w:rsidR="005D0329" w:rsidRPr="00D95972" w:rsidRDefault="005D0329" w:rsidP="005D0329">
            <w:pPr>
              <w:rPr>
                <w:rFonts w:eastAsia="Batang" w:cs="Arial"/>
                <w:lang w:eastAsia="ko-KR"/>
              </w:rPr>
            </w:pPr>
          </w:p>
        </w:tc>
      </w:tr>
      <w:tr w:rsidR="006C0AA3" w:rsidRPr="00D95972" w14:paraId="1EF2DA41" w14:textId="77777777" w:rsidTr="003234C4">
        <w:tc>
          <w:tcPr>
            <w:tcW w:w="976" w:type="dxa"/>
            <w:tcBorders>
              <w:top w:val="nil"/>
              <w:left w:val="thinThickThinSmallGap" w:sz="24" w:space="0" w:color="auto"/>
              <w:bottom w:val="nil"/>
            </w:tcBorders>
            <w:shd w:val="clear" w:color="auto" w:fill="auto"/>
          </w:tcPr>
          <w:p w14:paraId="6DF003E3"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2BD2044B"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2FB6938" w14:textId="77777777" w:rsidR="006C0AA3" w:rsidRDefault="006C0AA3" w:rsidP="003234C4">
            <w:r w:rsidRPr="009E1BE3">
              <w:t>C1-244735</w:t>
            </w:r>
          </w:p>
        </w:tc>
        <w:tc>
          <w:tcPr>
            <w:tcW w:w="4191" w:type="dxa"/>
            <w:gridSpan w:val="3"/>
            <w:tcBorders>
              <w:top w:val="single" w:sz="4" w:space="0" w:color="auto"/>
              <w:bottom w:val="single" w:sz="4" w:space="0" w:color="auto"/>
            </w:tcBorders>
            <w:shd w:val="clear" w:color="auto" w:fill="FFFFFF"/>
          </w:tcPr>
          <w:p w14:paraId="7200571E"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121B0892"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32248775" w14:textId="77777777" w:rsidR="006C0AA3" w:rsidRDefault="006C0AA3" w:rsidP="003234C4">
            <w:pPr>
              <w:rPr>
                <w:rFonts w:cs="Arial"/>
              </w:rPr>
            </w:pPr>
            <w:r>
              <w:rPr>
                <w:rFonts w:cs="Arial"/>
              </w:rPr>
              <w:t>CR 6661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D52BE" w14:textId="77777777" w:rsidR="006C0AA3" w:rsidRDefault="006C0AA3" w:rsidP="003234C4">
            <w:pPr>
              <w:rPr>
                <w:rFonts w:cs="Arial"/>
              </w:rPr>
            </w:pPr>
            <w:r>
              <w:rPr>
                <w:rFonts w:cs="Arial"/>
              </w:rPr>
              <w:t>Agreed</w:t>
            </w:r>
          </w:p>
          <w:p w14:paraId="030C288E" w14:textId="77777777" w:rsidR="006C0AA3" w:rsidRDefault="006C0AA3" w:rsidP="003234C4">
            <w:pPr>
              <w:rPr>
                <w:rFonts w:cs="Arial"/>
              </w:rPr>
            </w:pPr>
            <w:r>
              <w:rPr>
                <w:rFonts w:cs="Arial"/>
              </w:rPr>
              <w:t>Revision of C1-244704</w:t>
            </w:r>
          </w:p>
          <w:p w14:paraId="047C87C9" w14:textId="77777777" w:rsidR="006C0AA3" w:rsidRDefault="006C0AA3" w:rsidP="003234C4">
            <w:pPr>
              <w:rPr>
                <w:rFonts w:cs="Arial"/>
              </w:rPr>
            </w:pPr>
            <w:r>
              <w:rPr>
                <w:rFonts w:cs="Arial"/>
              </w:rPr>
              <w:t>________________________________________</w:t>
            </w:r>
          </w:p>
          <w:p w14:paraId="3871E657" w14:textId="77777777" w:rsidR="006C0AA3" w:rsidRDefault="006C0AA3" w:rsidP="003234C4">
            <w:pPr>
              <w:rPr>
                <w:rFonts w:cs="Arial"/>
              </w:rPr>
            </w:pPr>
            <w:r>
              <w:rPr>
                <w:rFonts w:cs="Arial"/>
              </w:rPr>
              <w:t>Revision of C1-244016</w:t>
            </w:r>
          </w:p>
          <w:p w14:paraId="049E6A8C" w14:textId="77777777" w:rsidR="006C0AA3" w:rsidRDefault="006C0AA3" w:rsidP="003234C4">
            <w:pPr>
              <w:rPr>
                <w:rFonts w:cs="Arial"/>
              </w:rPr>
            </w:pPr>
            <w:r>
              <w:rPr>
                <w:rFonts w:cs="Arial"/>
              </w:rPr>
              <w:t>________________________________________</w:t>
            </w:r>
          </w:p>
          <w:p w14:paraId="4C6A23F9" w14:textId="77777777" w:rsidR="006C0AA3" w:rsidRDefault="006C0AA3" w:rsidP="003234C4">
            <w:pPr>
              <w:rPr>
                <w:rFonts w:cs="Arial"/>
              </w:rPr>
            </w:pPr>
            <w:r>
              <w:rPr>
                <w:rFonts w:cs="Arial"/>
              </w:rPr>
              <w:t>BC analysis missing in coversheet</w:t>
            </w:r>
          </w:p>
        </w:tc>
      </w:tr>
      <w:tr w:rsidR="006C0AA3" w:rsidRPr="00D95972" w14:paraId="617543A2" w14:textId="77777777" w:rsidTr="003234C4">
        <w:tc>
          <w:tcPr>
            <w:tcW w:w="976" w:type="dxa"/>
            <w:tcBorders>
              <w:top w:val="nil"/>
              <w:left w:val="thinThickThinSmallGap" w:sz="24" w:space="0" w:color="auto"/>
              <w:bottom w:val="nil"/>
            </w:tcBorders>
            <w:shd w:val="clear" w:color="auto" w:fill="auto"/>
          </w:tcPr>
          <w:p w14:paraId="65ABBE70"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08B5ABD4"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3C8D8F06" w14:textId="77777777" w:rsidR="006C0AA3" w:rsidRDefault="006C0AA3" w:rsidP="003234C4">
            <w:r w:rsidRPr="009E1BE3">
              <w:t>C1-244736</w:t>
            </w:r>
          </w:p>
        </w:tc>
        <w:tc>
          <w:tcPr>
            <w:tcW w:w="4191" w:type="dxa"/>
            <w:gridSpan w:val="3"/>
            <w:tcBorders>
              <w:top w:val="single" w:sz="4" w:space="0" w:color="auto"/>
              <w:bottom w:val="single" w:sz="4" w:space="0" w:color="auto"/>
            </w:tcBorders>
            <w:shd w:val="clear" w:color="auto" w:fill="FFFFFF"/>
          </w:tcPr>
          <w:p w14:paraId="1DB4BD10"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39C5C729"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73763A25" w14:textId="77777777" w:rsidR="006C0AA3" w:rsidRDefault="006C0AA3" w:rsidP="003234C4">
            <w:pPr>
              <w:rPr>
                <w:rFonts w:cs="Arial"/>
              </w:rPr>
            </w:pPr>
            <w:r>
              <w:rPr>
                <w:rFonts w:cs="Arial"/>
              </w:rPr>
              <w:t>CR 6662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19DDF" w14:textId="77777777" w:rsidR="006C0AA3" w:rsidRDefault="006C0AA3" w:rsidP="003234C4">
            <w:pPr>
              <w:rPr>
                <w:rFonts w:cs="Arial"/>
              </w:rPr>
            </w:pPr>
            <w:r>
              <w:rPr>
                <w:rFonts w:cs="Arial"/>
              </w:rPr>
              <w:t>Agreed</w:t>
            </w:r>
          </w:p>
          <w:p w14:paraId="6832345F" w14:textId="77777777" w:rsidR="006C0AA3" w:rsidRDefault="006C0AA3" w:rsidP="003234C4">
            <w:pPr>
              <w:rPr>
                <w:rFonts w:cs="Arial"/>
              </w:rPr>
            </w:pPr>
            <w:r>
              <w:rPr>
                <w:rFonts w:cs="Arial"/>
              </w:rPr>
              <w:t>Revision of C1-244705</w:t>
            </w:r>
          </w:p>
          <w:p w14:paraId="691021D6" w14:textId="77777777" w:rsidR="006C0AA3" w:rsidRDefault="006C0AA3" w:rsidP="003234C4">
            <w:pPr>
              <w:rPr>
                <w:rFonts w:cs="Arial"/>
              </w:rPr>
            </w:pPr>
            <w:r>
              <w:rPr>
                <w:rFonts w:cs="Arial"/>
              </w:rPr>
              <w:t>________________________________________</w:t>
            </w:r>
          </w:p>
          <w:p w14:paraId="2AEEFC37" w14:textId="77777777" w:rsidR="006C0AA3" w:rsidRDefault="006C0AA3" w:rsidP="003234C4">
            <w:pPr>
              <w:rPr>
                <w:rFonts w:cs="Arial"/>
              </w:rPr>
            </w:pPr>
            <w:r>
              <w:rPr>
                <w:rFonts w:cs="Arial"/>
              </w:rPr>
              <w:t>Revision of C1-244017</w:t>
            </w:r>
          </w:p>
          <w:p w14:paraId="2D4E8BEB" w14:textId="77777777" w:rsidR="006C0AA3" w:rsidRDefault="006C0AA3" w:rsidP="003234C4">
            <w:pPr>
              <w:rPr>
                <w:rFonts w:cs="Arial"/>
              </w:rPr>
            </w:pPr>
            <w:r>
              <w:rPr>
                <w:rFonts w:cs="Arial"/>
              </w:rPr>
              <w:t>________________________________________</w:t>
            </w:r>
          </w:p>
          <w:p w14:paraId="395A8A37" w14:textId="77777777" w:rsidR="006C0AA3" w:rsidRDefault="006C0AA3" w:rsidP="003234C4">
            <w:pPr>
              <w:rPr>
                <w:rFonts w:cs="Arial"/>
              </w:rPr>
            </w:pPr>
            <w:r>
              <w:rPr>
                <w:rFonts w:cs="Arial"/>
              </w:rPr>
              <w:t>BC analysis missing in coversheet</w:t>
            </w:r>
          </w:p>
        </w:tc>
      </w:tr>
      <w:tr w:rsidR="006C0AA3" w:rsidRPr="00D95972" w14:paraId="770F7CC0" w14:textId="77777777" w:rsidTr="003234C4">
        <w:tc>
          <w:tcPr>
            <w:tcW w:w="976" w:type="dxa"/>
            <w:tcBorders>
              <w:top w:val="nil"/>
              <w:left w:val="thinThickThinSmallGap" w:sz="24" w:space="0" w:color="auto"/>
              <w:bottom w:val="nil"/>
            </w:tcBorders>
            <w:shd w:val="clear" w:color="auto" w:fill="auto"/>
          </w:tcPr>
          <w:p w14:paraId="6AB08E04"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2452C70"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02C67745" w14:textId="77777777" w:rsidR="006C0AA3" w:rsidRDefault="006C0AA3" w:rsidP="003234C4">
            <w:r w:rsidRPr="009E1BE3">
              <w:t>C1-244737</w:t>
            </w:r>
          </w:p>
        </w:tc>
        <w:tc>
          <w:tcPr>
            <w:tcW w:w="4191" w:type="dxa"/>
            <w:gridSpan w:val="3"/>
            <w:tcBorders>
              <w:top w:val="single" w:sz="4" w:space="0" w:color="auto"/>
              <w:bottom w:val="single" w:sz="4" w:space="0" w:color="auto"/>
            </w:tcBorders>
            <w:shd w:val="clear" w:color="auto" w:fill="FFFFFF"/>
          </w:tcPr>
          <w:p w14:paraId="12DA367C"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5868F12A"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4CF8B8FD" w14:textId="77777777" w:rsidR="006C0AA3" w:rsidRDefault="006C0AA3" w:rsidP="003234C4">
            <w:pPr>
              <w:rPr>
                <w:rFonts w:cs="Arial"/>
              </w:rPr>
            </w:pPr>
            <w:r>
              <w:rPr>
                <w:rFonts w:cs="Arial"/>
              </w:rPr>
              <w:t>CR 6663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DAEDA" w14:textId="77777777" w:rsidR="006C0AA3" w:rsidRDefault="006C0AA3" w:rsidP="003234C4">
            <w:pPr>
              <w:rPr>
                <w:rFonts w:cs="Arial"/>
              </w:rPr>
            </w:pPr>
            <w:r>
              <w:rPr>
                <w:rFonts w:cs="Arial"/>
              </w:rPr>
              <w:t>Agreed</w:t>
            </w:r>
          </w:p>
          <w:p w14:paraId="5F89E571" w14:textId="77777777" w:rsidR="006C0AA3" w:rsidRDefault="006C0AA3" w:rsidP="003234C4">
            <w:pPr>
              <w:rPr>
                <w:rFonts w:cs="Arial"/>
              </w:rPr>
            </w:pPr>
            <w:r>
              <w:rPr>
                <w:rFonts w:cs="Arial"/>
              </w:rPr>
              <w:t>Revision of C1-244706</w:t>
            </w:r>
          </w:p>
          <w:p w14:paraId="483410D1" w14:textId="77777777" w:rsidR="006C0AA3" w:rsidRDefault="006C0AA3" w:rsidP="003234C4">
            <w:pPr>
              <w:rPr>
                <w:rFonts w:cs="Arial"/>
              </w:rPr>
            </w:pPr>
            <w:r>
              <w:rPr>
                <w:rFonts w:cs="Arial"/>
              </w:rPr>
              <w:t>________________________________________</w:t>
            </w:r>
          </w:p>
          <w:p w14:paraId="107609EE" w14:textId="77777777" w:rsidR="006C0AA3" w:rsidRDefault="006C0AA3" w:rsidP="003234C4">
            <w:pPr>
              <w:rPr>
                <w:rFonts w:cs="Arial"/>
              </w:rPr>
            </w:pPr>
            <w:r>
              <w:rPr>
                <w:rFonts w:cs="Arial"/>
              </w:rPr>
              <w:t>Revision of C1-244018</w:t>
            </w:r>
          </w:p>
          <w:p w14:paraId="1B67A76F" w14:textId="77777777" w:rsidR="006C0AA3" w:rsidRDefault="006C0AA3" w:rsidP="003234C4">
            <w:pPr>
              <w:rPr>
                <w:rFonts w:cs="Arial"/>
              </w:rPr>
            </w:pPr>
            <w:r>
              <w:rPr>
                <w:rFonts w:cs="Arial"/>
              </w:rPr>
              <w:t>________________________________________</w:t>
            </w:r>
          </w:p>
          <w:p w14:paraId="728F1B19" w14:textId="77777777" w:rsidR="006C0AA3" w:rsidRDefault="006C0AA3" w:rsidP="003234C4">
            <w:pPr>
              <w:rPr>
                <w:rFonts w:cs="Arial"/>
              </w:rPr>
            </w:pPr>
            <w:r>
              <w:rPr>
                <w:rFonts w:cs="Arial"/>
              </w:rPr>
              <w:t>BC analysis missing in coversheet</w:t>
            </w:r>
          </w:p>
        </w:tc>
      </w:tr>
      <w:tr w:rsidR="006C0AA3" w:rsidRPr="00D95972" w14:paraId="27DF69F1" w14:textId="77777777" w:rsidTr="003234C4">
        <w:tc>
          <w:tcPr>
            <w:tcW w:w="976" w:type="dxa"/>
            <w:tcBorders>
              <w:top w:val="nil"/>
              <w:left w:val="thinThickThinSmallGap" w:sz="24" w:space="0" w:color="auto"/>
              <w:bottom w:val="nil"/>
            </w:tcBorders>
            <w:shd w:val="clear" w:color="auto" w:fill="auto"/>
          </w:tcPr>
          <w:p w14:paraId="2831B688" w14:textId="77777777" w:rsidR="006C0AA3" w:rsidRPr="00D95972" w:rsidRDefault="006C0AA3" w:rsidP="003234C4">
            <w:pPr>
              <w:rPr>
                <w:rFonts w:cs="Arial"/>
              </w:rPr>
            </w:pPr>
          </w:p>
        </w:tc>
        <w:tc>
          <w:tcPr>
            <w:tcW w:w="1317" w:type="dxa"/>
            <w:gridSpan w:val="2"/>
            <w:tcBorders>
              <w:top w:val="nil"/>
              <w:bottom w:val="nil"/>
            </w:tcBorders>
            <w:shd w:val="clear" w:color="auto" w:fill="auto"/>
          </w:tcPr>
          <w:p w14:paraId="16343EB9" w14:textId="77777777" w:rsidR="006C0AA3" w:rsidRPr="00D95972" w:rsidRDefault="006C0AA3" w:rsidP="003234C4">
            <w:pPr>
              <w:rPr>
                <w:rFonts w:eastAsia="Arial Unicode MS" w:cs="Arial"/>
              </w:rPr>
            </w:pPr>
          </w:p>
        </w:tc>
        <w:tc>
          <w:tcPr>
            <w:tcW w:w="1088" w:type="dxa"/>
            <w:tcBorders>
              <w:top w:val="single" w:sz="4" w:space="0" w:color="auto"/>
              <w:bottom w:val="single" w:sz="4" w:space="0" w:color="auto"/>
            </w:tcBorders>
            <w:shd w:val="clear" w:color="auto" w:fill="FFFFFF"/>
          </w:tcPr>
          <w:p w14:paraId="6D570556" w14:textId="77777777" w:rsidR="006C0AA3" w:rsidRDefault="006C0AA3" w:rsidP="003234C4">
            <w:r w:rsidRPr="009E1BE3">
              <w:t>C1-244738</w:t>
            </w:r>
          </w:p>
        </w:tc>
        <w:tc>
          <w:tcPr>
            <w:tcW w:w="4191" w:type="dxa"/>
            <w:gridSpan w:val="3"/>
            <w:tcBorders>
              <w:top w:val="single" w:sz="4" w:space="0" w:color="auto"/>
              <w:bottom w:val="single" w:sz="4" w:space="0" w:color="auto"/>
            </w:tcBorders>
            <w:shd w:val="clear" w:color="auto" w:fill="FFFFFF"/>
          </w:tcPr>
          <w:p w14:paraId="3E74B50B" w14:textId="77777777" w:rsidR="006C0AA3" w:rsidRDefault="006C0AA3" w:rsidP="003234C4">
            <w:pPr>
              <w:rPr>
                <w:rFonts w:cs="Arial"/>
              </w:rPr>
            </w:pPr>
            <w:r>
              <w:rPr>
                <w:rFonts w:cs="Arial"/>
              </w:rPr>
              <w:t>Reference Update for draft-sipcore-rfc7976bis</w:t>
            </w:r>
          </w:p>
        </w:tc>
        <w:tc>
          <w:tcPr>
            <w:tcW w:w="1767" w:type="dxa"/>
            <w:tcBorders>
              <w:top w:val="single" w:sz="4" w:space="0" w:color="auto"/>
              <w:bottom w:val="single" w:sz="4" w:space="0" w:color="auto"/>
            </w:tcBorders>
            <w:shd w:val="clear" w:color="auto" w:fill="FFFFFF"/>
          </w:tcPr>
          <w:p w14:paraId="1E524A21" w14:textId="77777777" w:rsidR="006C0AA3" w:rsidRDefault="006C0AA3" w:rsidP="003234C4">
            <w:pPr>
              <w:rPr>
                <w:rFonts w:cs="Arial"/>
              </w:rPr>
            </w:pPr>
            <w:r>
              <w:rPr>
                <w:rFonts w:cs="Arial"/>
              </w:rPr>
              <w:t>Deutsche Telekom</w:t>
            </w:r>
          </w:p>
        </w:tc>
        <w:tc>
          <w:tcPr>
            <w:tcW w:w="826" w:type="dxa"/>
            <w:tcBorders>
              <w:top w:val="single" w:sz="4" w:space="0" w:color="auto"/>
              <w:bottom w:val="single" w:sz="4" w:space="0" w:color="auto"/>
            </w:tcBorders>
            <w:shd w:val="clear" w:color="auto" w:fill="FFFFFF"/>
          </w:tcPr>
          <w:p w14:paraId="55F29360" w14:textId="77777777" w:rsidR="006C0AA3" w:rsidRDefault="006C0AA3" w:rsidP="003234C4">
            <w:pPr>
              <w:rPr>
                <w:rFonts w:cs="Arial"/>
              </w:rPr>
            </w:pPr>
            <w:r>
              <w:rPr>
                <w:rFonts w:cs="Arial"/>
              </w:rPr>
              <w:t>CR 6664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0CBD57" w14:textId="77777777" w:rsidR="006C0AA3" w:rsidRDefault="006C0AA3" w:rsidP="003234C4">
            <w:pPr>
              <w:rPr>
                <w:rFonts w:cs="Arial"/>
              </w:rPr>
            </w:pPr>
            <w:r>
              <w:rPr>
                <w:rFonts w:cs="Arial"/>
              </w:rPr>
              <w:t>Agreed</w:t>
            </w:r>
          </w:p>
          <w:p w14:paraId="41C888EC" w14:textId="77777777" w:rsidR="006C0AA3" w:rsidRDefault="006C0AA3" w:rsidP="003234C4">
            <w:pPr>
              <w:rPr>
                <w:rFonts w:cs="Arial"/>
              </w:rPr>
            </w:pPr>
            <w:r>
              <w:rPr>
                <w:rFonts w:cs="Arial"/>
              </w:rPr>
              <w:t>Revision of C1-244707</w:t>
            </w:r>
          </w:p>
          <w:p w14:paraId="4539A92A" w14:textId="77777777" w:rsidR="006C0AA3" w:rsidRDefault="006C0AA3" w:rsidP="003234C4">
            <w:pPr>
              <w:rPr>
                <w:rFonts w:cs="Arial"/>
              </w:rPr>
            </w:pPr>
            <w:r>
              <w:rPr>
                <w:rFonts w:cs="Arial"/>
              </w:rPr>
              <w:t>________________________________________</w:t>
            </w:r>
          </w:p>
          <w:p w14:paraId="501B8B85" w14:textId="77777777" w:rsidR="006C0AA3" w:rsidRDefault="006C0AA3" w:rsidP="003234C4">
            <w:pPr>
              <w:rPr>
                <w:rFonts w:cs="Arial"/>
              </w:rPr>
            </w:pPr>
            <w:r>
              <w:rPr>
                <w:rFonts w:cs="Arial"/>
              </w:rPr>
              <w:t>Revision of C1-244019</w:t>
            </w:r>
          </w:p>
          <w:p w14:paraId="4BC4504C" w14:textId="77777777" w:rsidR="006C0AA3" w:rsidRDefault="006C0AA3" w:rsidP="003234C4">
            <w:pPr>
              <w:rPr>
                <w:rFonts w:cs="Arial"/>
              </w:rPr>
            </w:pPr>
            <w:r>
              <w:rPr>
                <w:rFonts w:cs="Arial"/>
              </w:rPr>
              <w:t>________________________________________</w:t>
            </w:r>
          </w:p>
          <w:p w14:paraId="45494B6D" w14:textId="77777777" w:rsidR="006C0AA3" w:rsidRDefault="006C0AA3" w:rsidP="003234C4">
            <w:pPr>
              <w:rPr>
                <w:rFonts w:cs="Arial"/>
              </w:rPr>
            </w:pPr>
            <w:r>
              <w:rPr>
                <w:rFonts w:cs="Arial"/>
              </w:rPr>
              <w:t>BC analysis missing in coversheet</w:t>
            </w:r>
          </w:p>
        </w:tc>
      </w:tr>
      <w:tr w:rsidR="005D0329" w:rsidRPr="00D95972" w14:paraId="72312585" w14:textId="77777777" w:rsidTr="009718A3">
        <w:tc>
          <w:tcPr>
            <w:tcW w:w="976" w:type="dxa"/>
            <w:tcBorders>
              <w:top w:val="nil"/>
              <w:left w:val="thinThickThinSmallGap" w:sz="24" w:space="0" w:color="auto"/>
              <w:bottom w:val="nil"/>
            </w:tcBorders>
            <w:shd w:val="clear" w:color="auto" w:fill="auto"/>
          </w:tcPr>
          <w:p w14:paraId="2A66F18E"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A4DB0AC"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217F9964" w14:textId="77777777" w:rsidR="005D0329" w:rsidRDefault="005D0329" w:rsidP="005D0329"/>
        </w:tc>
        <w:tc>
          <w:tcPr>
            <w:tcW w:w="4191" w:type="dxa"/>
            <w:gridSpan w:val="3"/>
            <w:tcBorders>
              <w:top w:val="single" w:sz="4" w:space="0" w:color="auto"/>
              <w:bottom w:val="single" w:sz="4" w:space="0" w:color="auto"/>
            </w:tcBorders>
            <w:shd w:val="clear" w:color="auto" w:fill="auto"/>
          </w:tcPr>
          <w:p w14:paraId="372C622D"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CBF31D0"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DE6CDC2"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70531B" w14:textId="77777777" w:rsidR="005D0329" w:rsidRDefault="005D0329" w:rsidP="005D0329">
            <w:pPr>
              <w:rPr>
                <w:rFonts w:cs="Arial"/>
              </w:rPr>
            </w:pPr>
          </w:p>
        </w:tc>
      </w:tr>
      <w:tr w:rsidR="005D0329" w:rsidRPr="00D95972" w14:paraId="2FE94E03" w14:textId="77777777" w:rsidTr="009718A3">
        <w:tc>
          <w:tcPr>
            <w:tcW w:w="976" w:type="dxa"/>
            <w:tcBorders>
              <w:top w:val="nil"/>
              <w:left w:val="thinThickThinSmallGap" w:sz="24" w:space="0" w:color="auto"/>
              <w:bottom w:val="nil"/>
            </w:tcBorders>
            <w:shd w:val="clear" w:color="auto" w:fill="auto"/>
          </w:tcPr>
          <w:p w14:paraId="6279630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5D95D0F"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5ED3EDE7"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035A8E8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4419F807"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34D067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FE394F" w14:textId="77777777" w:rsidR="005D0329" w:rsidRPr="00D95972" w:rsidRDefault="005D0329" w:rsidP="005D0329">
            <w:pPr>
              <w:rPr>
                <w:rFonts w:eastAsia="Batang" w:cs="Arial"/>
                <w:lang w:eastAsia="ko-KR"/>
              </w:rPr>
            </w:pPr>
          </w:p>
        </w:tc>
      </w:tr>
      <w:tr w:rsidR="005D0329" w:rsidRPr="00D95972" w14:paraId="1C35771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462996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5A4468E" w14:textId="77777777" w:rsidR="005D0329" w:rsidRDefault="005D0329" w:rsidP="005D0329">
            <w:pPr>
              <w:rPr>
                <w:rFonts w:cs="Arial"/>
              </w:rPr>
            </w:pPr>
            <w:r>
              <w:rPr>
                <w:rFonts w:cs="Arial"/>
              </w:rPr>
              <w:t>Rel-15 non-IMS/non-MC work items and issues</w:t>
            </w:r>
          </w:p>
          <w:p w14:paraId="3A33A7A1" w14:textId="77777777" w:rsidR="005D0329" w:rsidRDefault="005D0329" w:rsidP="005D0329">
            <w:pPr>
              <w:rPr>
                <w:rFonts w:cs="Arial"/>
              </w:rPr>
            </w:pPr>
          </w:p>
          <w:p w14:paraId="6AB290A5" w14:textId="77777777" w:rsidR="005D0329" w:rsidRDefault="005D0329" w:rsidP="005D032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5F63FCE1"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9E93602"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2C99E4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BC9E26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7B00919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DE42D1"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CB63A98" w14:textId="77777777" w:rsidR="005D0329" w:rsidRDefault="005D0329" w:rsidP="005D0329">
            <w:pPr>
              <w:rPr>
                <w:rFonts w:eastAsia="Batang" w:cs="Arial"/>
                <w:color w:val="000000"/>
                <w:lang w:eastAsia="ko-KR"/>
              </w:rPr>
            </w:pPr>
          </w:p>
          <w:p w14:paraId="25F2BDED" w14:textId="77777777" w:rsidR="005D0329" w:rsidRDefault="005D0329" w:rsidP="005D0329">
            <w:pPr>
              <w:rPr>
                <w:rFonts w:eastAsia="Batang" w:cs="Arial"/>
                <w:color w:val="000000"/>
                <w:lang w:eastAsia="ko-KR"/>
              </w:rPr>
            </w:pPr>
          </w:p>
          <w:p w14:paraId="6C6CE55E" w14:textId="77777777" w:rsidR="005D0329" w:rsidRDefault="005D0329" w:rsidP="005D0329">
            <w:pPr>
              <w:rPr>
                <w:rFonts w:eastAsia="Batang" w:cs="Arial"/>
                <w:color w:val="000000"/>
                <w:lang w:eastAsia="ko-KR"/>
              </w:rPr>
            </w:pPr>
          </w:p>
          <w:p w14:paraId="28A830CD" w14:textId="77777777" w:rsidR="005D0329" w:rsidRDefault="005D0329" w:rsidP="005D0329">
            <w:pPr>
              <w:rPr>
                <w:rFonts w:eastAsia="Batang" w:cs="Arial"/>
                <w:color w:val="000000"/>
                <w:lang w:eastAsia="ko-KR"/>
              </w:rPr>
            </w:pPr>
          </w:p>
          <w:p w14:paraId="5764E071" w14:textId="77777777" w:rsidR="005D0329" w:rsidRDefault="005D0329" w:rsidP="005D0329">
            <w:pPr>
              <w:rPr>
                <w:rFonts w:eastAsia="Batang" w:cs="Arial"/>
                <w:color w:val="000000"/>
                <w:lang w:val="en-US" w:eastAsia="ko-KR"/>
              </w:rPr>
            </w:pPr>
            <w:r w:rsidRPr="00D95972">
              <w:rPr>
                <w:rFonts w:eastAsia="Batang" w:cs="Arial"/>
                <w:color w:val="000000"/>
                <w:lang w:val="en-US" w:eastAsia="ko-KR"/>
              </w:rPr>
              <w:t>CT aspects on 5G System - Phase 1</w:t>
            </w:r>
          </w:p>
          <w:p w14:paraId="54034330" w14:textId="77777777" w:rsidR="005D0329" w:rsidRPr="00D95972" w:rsidRDefault="005D0329" w:rsidP="005D032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D0329" w:rsidRPr="00D95972" w14:paraId="133DB9F0" w14:textId="77777777" w:rsidTr="009718A3">
        <w:tc>
          <w:tcPr>
            <w:tcW w:w="976" w:type="dxa"/>
            <w:tcBorders>
              <w:top w:val="nil"/>
              <w:left w:val="thinThickThinSmallGap" w:sz="24" w:space="0" w:color="auto"/>
              <w:bottom w:val="nil"/>
            </w:tcBorders>
            <w:shd w:val="clear" w:color="auto" w:fill="auto"/>
          </w:tcPr>
          <w:p w14:paraId="6AC16DED"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9A31A3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213209F3"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17B471D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007F1DCB"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7A6B76F"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D7EA21" w14:textId="77777777" w:rsidR="005D0329" w:rsidRDefault="005D0329" w:rsidP="005D0329">
            <w:pPr>
              <w:rPr>
                <w:rFonts w:eastAsia="Batang" w:cs="Arial"/>
                <w:lang w:eastAsia="ko-KR"/>
              </w:rPr>
            </w:pPr>
          </w:p>
        </w:tc>
      </w:tr>
      <w:tr w:rsidR="005D032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D7F81B"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5D0329"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BC2205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160812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5D0329" w:rsidRDefault="005D0329" w:rsidP="005D0329">
            <w:pPr>
              <w:rPr>
                <w:rFonts w:eastAsia="Batang" w:cs="Arial"/>
                <w:lang w:eastAsia="ko-KR"/>
              </w:rPr>
            </w:pPr>
          </w:p>
        </w:tc>
      </w:tr>
      <w:tr w:rsidR="005D032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431E6464"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03C0118B"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7A6DBB7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5D0329" w:rsidRPr="00D95972" w:rsidRDefault="005D0329" w:rsidP="005D0329">
            <w:pPr>
              <w:rPr>
                <w:rFonts w:eastAsia="Batang" w:cs="Arial"/>
                <w:lang w:eastAsia="ko-KR"/>
              </w:rPr>
            </w:pPr>
          </w:p>
        </w:tc>
      </w:tr>
      <w:tr w:rsidR="005D032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5D0329" w:rsidRPr="00D95972" w:rsidRDefault="005D0329" w:rsidP="005D0329">
            <w:pPr>
              <w:rPr>
                <w:rFonts w:cs="Arial"/>
              </w:rPr>
            </w:pPr>
            <w:r w:rsidRPr="00D95972">
              <w:rPr>
                <w:rFonts w:cs="Arial"/>
              </w:rPr>
              <w:t>Release 16</w:t>
            </w:r>
          </w:p>
          <w:p w14:paraId="1E1E6897"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5D0329" w:rsidRPr="006C2B74"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5D0329" w:rsidRDefault="005D0329" w:rsidP="005D0329">
            <w:pPr>
              <w:rPr>
                <w:rFonts w:cs="Arial"/>
              </w:rPr>
            </w:pPr>
            <w:proofErr w:type="spellStart"/>
            <w:r>
              <w:rPr>
                <w:rFonts w:cs="Arial"/>
              </w:rPr>
              <w:t>Tdoc</w:t>
            </w:r>
            <w:proofErr w:type="spellEnd"/>
            <w:r>
              <w:rPr>
                <w:rFonts w:cs="Arial"/>
              </w:rPr>
              <w:t xml:space="preserve"> info </w:t>
            </w:r>
          </w:p>
          <w:p w14:paraId="1413054D"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5D0329" w:rsidRPr="00D95972" w:rsidRDefault="005D0329" w:rsidP="005D0329">
            <w:pPr>
              <w:rPr>
                <w:rFonts w:cs="Arial"/>
              </w:rPr>
            </w:pPr>
            <w:r w:rsidRPr="00D95972">
              <w:rPr>
                <w:rFonts w:cs="Arial"/>
              </w:rPr>
              <w:t>Result &amp; comments</w:t>
            </w:r>
          </w:p>
        </w:tc>
      </w:tr>
      <w:tr w:rsidR="005D0329" w:rsidRPr="00D95972" w14:paraId="4A4D8777"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7E34401"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4B47EB4" w14:textId="77777777" w:rsidR="005D0329" w:rsidRDefault="005D0329" w:rsidP="005D0329">
            <w:pPr>
              <w:rPr>
                <w:rFonts w:cs="Arial"/>
                <w:color w:val="000000"/>
              </w:rPr>
            </w:pPr>
            <w:r>
              <w:rPr>
                <w:rFonts w:cs="Arial"/>
                <w:color w:val="000000"/>
              </w:rPr>
              <w:t>Rel-16 Mission Critical work items and issues</w:t>
            </w:r>
            <w:r w:rsidRPr="00D95972">
              <w:rPr>
                <w:rFonts w:cs="Arial"/>
                <w:color w:val="000000"/>
              </w:rPr>
              <w:t xml:space="preserve"> </w:t>
            </w:r>
          </w:p>
          <w:p w14:paraId="0B6D9CE8" w14:textId="77777777" w:rsidR="005D0329" w:rsidRDefault="005D0329" w:rsidP="005D0329">
            <w:pPr>
              <w:rPr>
                <w:rFonts w:cs="Arial"/>
                <w:color w:val="000000"/>
              </w:rPr>
            </w:pPr>
          </w:p>
          <w:p w14:paraId="072917C6" w14:textId="77777777" w:rsidR="005D0329" w:rsidRDefault="005D0329" w:rsidP="005D0329">
            <w:pPr>
              <w:rPr>
                <w:rFonts w:cs="Arial"/>
                <w:color w:val="000000"/>
              </w:rPr>
            </w:pPr>
            <w:r>
              <w:rPr>
                <w:rFonts w:cs="Arial"/>
                <w:color w:val="000000"/>
              </w:rPr>
              <w:t>MCCI_CT</w:t>
            </w:r>
          </w:p>
          <w:p w14:paraId="4E81AFD7" w14:textId="77777777" w:rsidR="005D0329" w:rsidRPr="00D95972" w:rsidRDefault="005D0329" w:rsidP="005D0329">
            <w:pPr>
              <w:rPr>
                <w:rFonts w:cs="Arial"/>
                <w:color w:val="000000"/>
              </w:rPr>
            </w:pPr>
          </w:p>
          <w:p w14:paraId="6043ABB0" w14:textId="77777777" w:rsidR="005D0329" w:rsidRDefault="005D0329" w:rsidP="005D0329">
            <w:pPr>
              <w:rPr>
                <w:rFonts w:cs="Arial"/>
                <w:color w:val="000000"/>
              </w:rPr>
            </w:pPr>
            <w:r w:rsidRPr="00D95972">
              <w:rPr>
                <w:rFonts w:cs="Arial"/>
                <w:color w:val="000000"/>
              </w:rPr>
              <w:t>MCProtoc16</w:t>
            </w:r>
          </w:p>
          <w:p w14:paraId="1F1E5DF3" w14:textId="77777777" w:rsidR="005D0329" w:rsidRDefault="005D0329" w:rsidP="005D0329">
            <w:pPr>
              <w:rPr>
                <w:lang w:val="fr-FR"/>
              </w:rPr>
            </w:pPr>
          </w:p>
          <w:p w14:paraId="6B06F30A" w14:textId="77777777" w:rsidR="005D0329" w:rsidRDefault="005D0329" w:rsidP="005D0329">
            <w:pPr>
              <w:rPr>
                <w:bCs/>
                <w:lang w:val="fr-FR"/>
              </w:rPr>
            </w:pPr>
            <w:r>
              <w:rPr>
                <w:lang w:val="fr-FR"/>
              </w:rPr>
              <w:t>e</w:t>
            </w:r>
            <w:r w:rsidRPr="00DF5968">
              <w:rPr>
                <w:bCs/>
                <w:lang w:val="fr-FR"/>
              </w:rPr>
              <w:t>MCData</w:t>
            </w:r>
            <w:r>
              <w:rPr>
                <w:bCs/>
                <w:lang w:val="fr-FR"/>
              </w:rPr>
              <w:t>2</w:t>
            </w:r>
          </w:p>
          <w:p w14:paraId="04A6B694" w14:textId="77777777" w:rsidR="005D0329" w:rsidRDefault="005D0329" w:rsidP="005D0329"/>
          <w:p w14:paraId="0AB70DA2" w14:textId="77777777" w:rsidR="005D0329" w:rsidRDefault="005D0329" w:rsidP="005D0329">
            <w:r>
              <w:t>MONASTERY2</w:t>
            </w:r>
          </w:p>
          <w:p w14:paraId="2B92A65E" w14:textId="77777777" w:rsidR="005D0329" w:rsidRDefault="005D0329" w:rsidP="005D0329">
            <w:pPr>
              <w:rPr>
                <w:rFonts w:cs="Arial"/>
              </w:rPr>
            </w:pPr>
            <w:r w:rsidRPr="00677702">
              <w:rPr>
                <w:rFonts w:cs="Arial"/>
              </w:rPr>
              <w:t>enh2MCPTT-CT</w:t>
            </w:r>
          </w:p>
          <w:p w14:paraId="34052590" w14:textId="77777777" w:rsidR="005D0329" w:rsidRDefault="005D0329" w:rsidP="005D0329">
            <w:pPr>
              <w:rPr>
                <w:rFonts w:cs="Arial"/>
              </w:rPr>
            </w:pPr>
            <w:r>
              <w:rPr>
                <w:rFonts w:cs="Arial"/>
              </w:rPr>
              <w:t>TEI16</w:t>
            </w:r>
          </w:p>
          <w:p w14:paraId="447ECEBE" w14:textId="77777777" w:rsidR="005D0329" w:rsidRPr="00D95972" w:rsidRDefault="005D0329" w:rsidP="005D0329">
            <w:pPr>
              <w:rPr>
                <w:rFonts w:cs="Arial"/>
                <w:color w:val="000000"/>
              </w:rPr>
            </w:pPr>
          </w:p>
        </w:tc>
        <w:tc>
          <w:tcPr>
            <w:tcW w:w="1088" w:type="dxa"/>
            <w:tcBorders>
              <w:top w:val="single" w:sz="4" w:space="0" w:color="auto"/>
              <w:bottom w:val="single" w:sz="4" w:space="0" w:color="auto"/>
            </w:tcBorders>
          </w:tcPr>
          <w:p w14:paraId="4FCE292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30DF771" w14:textId="77777777" w:rsidR="005D0329" w:rsidRPr="00D95972" w:rsidRDefault="005D0329" w:rsidP="005D032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9DA72F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78F0B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6B7F39A"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2A09213B" w14:textId="77777777" w:rsidR="005D0329" w:rsidRDefault="005D0329" w:rsidP="005D0329">
            <w:pPr>
              <w:rPr>
                <w:rFonts w:eastAsia="Batang" w:cs="Arial"/>
                <w:color w:val="FF0000"/>
                <w:lang w:eastAsia="ko-KR"/>
              </w:rPr>
            </w:pPr>
          </w:p>
          <w:p w14:paraId="3B4C9672" w14:textId="77777777" w:rsidR="005D0329" w:rsidRDefault="005D0329" w:rsidP="005D0329">
            <w:pPr>
              <w:rPr>
                <w:rFonts w:eastAsia="Batang" w:cs="Arial"/>
                <w:color w:val="FF0000"/>
                <w:lang w:eastAsia="ko-KR"/>
              </w:rPr>
            </w:pPr>
          </w:p>
          <w:p w14:paraId="04346E3B" w14:textId="77777777" w:rsidR="005D0329" w:rsidRDefault="005D0329" w:rsidP="005D0329">
            <w:pPr>
              <w:rPr>
                <w:rFonts w:eastAsia="Batang" w:cs="Arial"/>
                <w:color w:val="FF0000"/>
                <w:lang w:eastAsia="ko-KR"/>
              </w:rPr>
            </w:pPr>
          </w:p>
          <w:p w14:paraId="6A75869A" w14:textId="77777777" w:rsidR="005D0329" w:rsidRDefault="005D0329" w:rsidP="005D0329">
            <w:pPr>
              <w:rPr>
                <w:rFonts w:eastAsia="Batang" w:cs="Arial"/>
                <w:color w:val="FF0000"/>
                <w:lang w:eastAsia="ko-KR"/>
              </w:rPr>
            </w:pPr>
          </w:p>
          <w:p w14:paraId="39B9B27D" w14:textId="77777777" w:rsidR="005D0329" w:rsidRDefault="005D0329" w:rsidP="005D0329">
            <w:pPr>
              <w:rPr>
                <w:rFonts w:eastAsia="Batang" w:cs="Arial"/>
                <w:color w:val="FF0000"/>
                <w:lang w:eastAsia="ko-KR"/>
              </w:rPr>
            </w:pPr>
          </w:p>
          <w:p w14:paraId="24013882" w14:textId="77777777" w:rsidR="005D0329" w:rsidRDefault="005D0329" w:rsidP="005D0329">
            <w:pPr>
              <w:rPr>
                <w:rFonts w:cs="Arial"/>
                <w:color w:val="000000"/>
              </w:rPr>
            </w:pPr>
            <w:r w:rsidRPr="00D95972">
              <w:rPr>
                <w:rFonts w:cs="Arial"/>
                <w:color w:val="000000"/>
              </w:rPr>
              <w:lastRenderedPageBreak/>
              <w:t>Mission Critical Communication Interworking with Land Mobile Radio Systems</w:t>
            </w:r>
          </w:p>
          <w:p w14:paraId="5DE1978F"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32803BF7" w14:textId="77777777" w:rsidR="005D0329" w:rsidRPr="00D95972" w:rsidRDefault="005D0329" w:rsidP="005D0329">
            <w:pPr>
              <w:rPr>
                <w:rFonts w:cs="Arial"/>
                <w:color w:val="000000"/>
              </w:rPr>
            </w:pPr>
            <w:r w:rsidRPr="007A4163">
              <w:t>Enhancements to Functional architecture and information flows for Mission Critical Data</w:t>
            </w:r>
          </w:p>
          <w:p w14:paraId="7C894599" w14:textId="77777777" w:rsidR="005D0329" w:rsidRDefault="005D0329" w:rsidP="005D0329">
            <w:r>
              <w:t>Mobile Communication System for Railways Phase 2</w:t>
            </w:r>
          </w:p>
          <w:p w14:paraId="393FFABD" w14:textId="77777777" w:rsidR="005D0329" w:rsidRDefault="005D0329" w:rsidP="005D0329">
            <w:r w:rsidRPr="00677702">
              <w:t>Enhancements for Mission Critical Push-to-Talk CT aspects</w:t>
            </w:r>
          </w:p>
          <w:p w14:paraId="6682FDBF" w14:textId="77777777" w:rsidR="005D0329" w:rsidRPr="00D95972" w:rsidRDefault="005D0329" w:rsidP="005D0329">
            <w:pPr>
              <w:rPr>
                <w:rFonts w:eastAsia="Batang" w:cs="Arial"/>
                <w:color w:val="000000"/>
                <w:lang w:eastAsia="ko-KR"/>
              </w:rPr>
            </w:pPr>
          </w:p>
        </w:tc>
      </w:tr>
      <w:tr w:rsidR="005D032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0151212"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88F471"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66134"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09BCCA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5D0329" w:rsidRDefault="005D0329" w:rsidP="005D0329">
            <w:pPr>
              <w:rPr>
                <w:rFonts w:cs="Arial"/>
                <w:color w:val="000000"/>
              </w:rPr>
            </w:pPr>
          </w:p>
        </w:tc>
      </w:tr>
      <w:tr w:rsidR="005D0329" w:rsidRPr="00D95972" w14:paraId="3F9528C6" w14:textId="77777777" w:rsidTr="009718A3">
        <w:tc>
          <w:tcPr>
            <w:tcW w:w="976" w:type="dxa"/>
            <w:tcBorders>
              <w:top w:val="nil"/>
              <w:left w:val="thinThickThinSmallGap" w:sz="24" w:space="0" w:color="auto"/>
              <w:bottom w:val="nil"/>
            </w:tcBorders>
            <w:shd w:val="clear" w:color="auto" w:fill="auto"/>
          </w:tcPr>
          <w:p w14:paraId="53EFBED0"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F781AD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DAA6573"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D02C13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DBB76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4BB95CF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2FBDE8" w14:textId="77777777" w:rsidR="005D0329" w:rsidRDefault="005D0329" w:rsidP="005D0329">
            <w:pPr>
              <w:rPr>
                <w:rFonts w:cs="Arial"/>
                <w:color w:val="000000"/>
              </w:rPr>
            </w:pPr>
          </w:p>
        </w:tc>
      </w:tr>
      <w:tr w:rsidR="005D0329" w:rsidRPr="00D95972" w14:paraId="3D0484B1" w14:textId="77777777" w:rsidTr="009718A3">
        <w:tc>
          <w:tcPr>
            <w:tcW w:w="976" w:type="dxa"/>
            <w:tcBorders>
              <w:top w:val="nil"/>
              <w:left w:val="thinThickThinSmallGap" w:sz="24" w:space="0" w:color="auto"/>
              <w:bottom w:val="nil"/>
            </w:tcBorders>
            <w:shd w:val="clear" w:color="auto" w:fill="auto"/>
          </w:tcPr>
          <w:p w14:paraId="584A164F"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D46C17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E79F51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77BC1F8F"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713B799"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A772BCC"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D7E1F6" w14:textId="77777777" w:rsidR="005D0329" w:rsidRDefault="005D0329" w:rsidP="005D0329">
            <w:pPr>
              <w:rPr>
                <w:rFonts w:cs="Arial"/>
                <w:color w:val="000000"/>
              </w:rPr>
            </w:pPr>
          </w:p>
        </w:tc>
      </w:tr>
      <w:tr w:rsidR="005D0329" w:rsidRPr="00D95972" w14:paraId="198D5030" w14:textId="77777777" w:rsidTr="009718A3">
        <w:tc>
          <w:tcPr>
            <w:tcW w:w="976" w:type="dxa"/>
            <w:tcBorders>
              <w:top w:val="nil"/>
              <w:left w:val="thinThickThinSmallGap" w:sz="24" w:space="0" w:color="auto"/>
              <w:bottom w:val="nil"/>
            </w:tcBorders>
            <w:shd w:val="clear" w:color="auto" w:fill="auto"/>
          </w:tcPr>
          <w:p w14:paraId="71634A7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92CEB7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1B50D552"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07147605"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37005F6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457E39B"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C38334" w14:textId="77777777" w:rsidR="005D0329" w:rsidRDefault="005D0329" w:rsidP="005D0329">
            <w:pPr>
              <w:rPr>
                <w:rFonts w:cs="Arial"/>
                <w:color w:val="000000"/>
              </w:rPr>
            </w:pPr>
          </w:p>
        </w:tc>
      </w:tr>
      <w:tr w:rsidR="005D0329" w:rsidRPr="00D95972" w14:paraId="2E957C9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D4A034C"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B6D6DD9" w14:textId="77777777" w:rsidR="005D0329" w:rsidRDefault="005D0329" w:rsidP="005D0329">
            <w:pPr>
              <w:rPr>
                <w:rFonts w:cs="Arial"/>
              </w:rPr>
            </w:pPr>
            <w:r>
              <w:rPr>
                <w:rFonts w:cs="Arial"/>
              </w:rPr>
              <w:t>Rel-16 IMS work items and issues</w:t>
            </w:r>
          </w:p>
          <w:p w14:paraId="301C059C" w14:textId="77777777" w:rsidR="005D0329" w:rsidRDefault="005D0329" w:rsidP="005D0329">
            <w:pPr>
              <w:rPr>
                <w:rFonts w:cs="Arial"/>
              </w:rPr>
            </w:pPr>
          </w:p>
          <w:p w14:paraId="3E0FFB2D" w14:textId="77777777" w:rsidR="005D0329" w:rsidRPr="00BA6BB0" w:rsidRDefault="005D0329" w:rsidP="005D0329">
            <w:proofErr w:type="spellStart"/>
            <w:r w:rsidRPr="00BA6BB0">
              <w:t>MuD</w:t>
            </w:r>
            <w:proofErr w:type="spellEnd"/>
          </w:p>
          <w:p w14:paraId="0623CE75" w14:textId="77777777" w:rsidR="005D0329" w:rsidRPr="00BA6BB0" w:rsidRDefault="005D0329" w:rsidP="005D0329">
            <w:r w:rsidRPr="00BA6BB0">
              <w:t>IMSProtoc16</w:t>
            </w:r>
          </w:p>
          <w:p w14:paraId="26B42191" w14:textId="77777777" w:rsidR="005D0329" w:rsidRDefault="005D0329" w:rsidP="005D0329">
            <w:r w:rsidRPr="00BA6BB0">
              <w:t>E2E_Delay</w:t>
            </w:r>
          </w:p>
          <w:p w14:paraId="677880F4" w14:textId="77777777" w:rsidR="005D0329" w:rsidRPr="00BA6BB0" w:rsidRDefault="005D0329" w:rsidP="005D0329"/>
          <w:p w14:paraId="14F80335" w14:textId="77777777" w:rsidR="005D0329" w:rsidRDefault="005D0329" w:rsidP="005D0329">
            <w:r w:rsidRPr="00BA6BB0">
              <w:t>VBCLTE</w:t>
            </w:r>
          </w:p>
          <w:p w14:paraId="099FD7AE" w14:textId="77777777" w:rsidR="005D0329" w:rsidRPr="00BA6BB0" w:rsidRDefault="005D0329" w:rsidP="005D0329"/>
          <w:p w14:paraId="5421F65E" w14:textId="77777777" w:rsidR="005D0329" w:rsidRPr="00BA6BB0" w:rsidRDefault="005D0329" w:rsidP="005D0329">
            <w:r w:rsidRPr="00BA6BB0">
              <w:t>ISAT-MO-WITHDRAW</w:t>
            </w:r>
          </w:p>
          <w:p w14:paraId="35F54AEB" w14:textId="77777777" w:rsidR="005D0329" w:rsidRPr="00BA6BB0" w:rsidRDefault="005D0329" w:rsidP="005D0329">
            <w:r w:rsidRPr="00BA6BB0">
              <w:t>eIMS5G_SBA</w:t>
            </w:r>
          </w:p>
          <w:p w14:paraId="1E47D9E3" w14:textId="77777777" w:rsidR="005D0329" w:rsidRPr="00BA6BB0" w:rsidRDefault="005D0329" w:rsidP="005D0329">
            <w:proofErr w:type="spellStart"/>
            <w:r w:rsidRPr="00BA6BB0">
              <w:t>eIMS_Video</w:t>
            </w:r>
            <w:proofErr w:type="spellEnd"/>
          </w:p>
          <w:p w14:paraId="457E9C00" w14:textId="77777777" w:rsidR="005D0329" w:rsidRPr="00CC0117" w:rsidRDefault="005D0329" w:rsidP="005D0329">
            <w:pPr>
              <w:rPr>
                <w:lang w:val="de-DE"/>
              </w:rPr>
            </w:pPr>
            <w:r>
              <w:rPr>
                <w:lang w:val="de-DE"/>
              </w:rPr>
              <w:t>TEI16</w:t>
            </w:r>
          </w:p>
          <w:p w14:paraId="2533913B" w14:textId="77777777" w:rsidR="005D0329" w:rsidRDefault="005D0329" w:rsidP="005D0329">
            <w:pPr>
              <w:rPr>
                <w:rFonts w:cs="Arial"/>
                <w:color w:val="000000"/>
              </w:rPr>
            </w:pPr>
          </w:p>
          <w:p w14:paraId="4657471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D503D1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A436F9F" w14:textId="77777777" w:rsidR="005D0329" w:rsidRPr="00D95972" w:rsidRDefault="005D0329" w:rsidP="005D032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81DF44F"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30327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1DF"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394BED19" w14:textId="77777777" w:rsidR="005D0329" w:rsidRDefault="005D0329" w:rsidP="005D0329">
            <w:pPr>
              <w:rPr>
                <w:rFonts w:cs="Arial"/>
              </w:rPr>
            </w:pPr>
          </w:p>
          <w:p w14:paraId="30D39DB1" w14:textId="77777777" w:rsidR="005D0329" w:rsidRDefault="005D0329" w:rsidP="005D0329">
            <w:pPr>
              <w:rPr>
                <w:rFonts w:cs="Arial"/>
              </w:rPr>
            </w:pPr>
          </w:p>
          <w:p w14:paraId="41555F53" w14:textId="77777777" w:rsidR="005D0329" w:rsidRDefault="005D0329" w:rsidP="005D0329">
            <w:pPr>
              <w:rPr>
                <w:rFonts w:cs="Arial"/>
              </w:rPr>
            </w:pPr>
          </w:p>
          <w:p w14:paraId="0336CCB2" w14:textId="77777777" w:rsidR="005D0329" w:rsidRDefault="005D0329" w:rsidP="005D0329">
            <w:pPr>
              <w:rPr>
                <w:rFonts w:cs="Arial"/>
              </w:rPr>
            </w:pPr>
            <w:r w:rsidRPr="00D95972">
              <w:rPr>
                <w:rFonts w:cs="Arial"/>
              </w:rPr>
              <w:t>Multi-device and multi-identity</w:t>
            </w:r>
          </w:p>
          <w:p w14:paraId="68577E76"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6</w:t>
            </w:r>
          </w:p>
          <w:p w14:paraId="7F9B5EBD" w14:textId="77777777" w:rsidR="005D0329" w:rsidRDefault="005D0329" w:rsidP="005D0329">
            <w:r w:rsidRPr="00BE4125">
              <w:t>Media Handling for RAN Delay Budget Reporting in MTSI</w:t>
            </w:r>
          </w:p>
          <w:p w14:paraId="068E82C2" w14:textId="77777777" w:rsidR="005D0329" w:rsidRDefault="005D0329" w:rsidP="005D0329">
            <w:pPr>
              <w:rPr>
                <w:szCs w:val="16"/>
              </w:rPr>
            </w:pPr>
            <w:r w:rsidRPr="004F3D08">
              <w:rPr>
                <w:szCs w:val="16"/>
              </w:rPr>
              <w:t>Volume Based Charging Aspects for VoLTE CT</w:t>
            </w:r>
          </w:p>
          <w:p w14:paraId="243AF6F7" w14:textId="77777777" w:rsidR="005D0329" w:rsidRDefault="005D0329" w:rsidP="005D0329">
            <w:pPr>
              <w:rPr>
                <w:szCs w:val="16"/>
              </w:rPr>
            </w:pPr>
            <w:r>
              <w:rPr>
                <w:szCs w:val="16"/>
              </w:rPr>
              <w:t>(CT1 no longer impacted)</w:t>
            </w:r>
          </w:p>
          <w:p w14:paraId="052114D6" w14:textId="77777777" w:rsidR="005D0329" w:rsidRDefault="005D0329" w:rsidP="005D0329">
            <w:pPr>
              <w:rPr>
                <w:szCs w:val="16"/>
              </w:rPr>
            </w:pPr>
            <w:r w:rsidRPr="002D454F">
              <w:rPr>
                <w:szCs w:val="16"/>
              </w:rPr>
              <w:t>Withdrawal of TS 24.323 from Rel-11, Rel-12, Rel-13</w:t>
            </w:r>
          </w:p>
          <w:p w14:paraId="61290492" w14:textId="77777777" w:rsidR="005D0329" w:rsidRDefault="005D0329" w:rsidP="005D0329">
            <w:r>
              <w:t>CT aspects of SBA interactions between IMS and 5GC</w:t>
            </w:r>
          </w:p>
          <w:p w14:paraId="7DA14308" w14:textId="77777777" w:rsidR="005D0329" w:rsidRPr="00D95972" w:rsidRDefault="005D0329" w:rsidP="005D0329">
            <w:pPr>
              <w:rPr>
                <w:rFonts w:eastAsia="Batang" w:cs="Arial"/>
                <w:lang w:eastAsia="ko-KR"/>
              </w:rPr>
            </w:pPr>
            <w:r w:rsidRPr="00677702">
              <w:rPr>
                <w:rFonts w:eastAsia="Batang" w:cs="Arial"/>
                <w:color w:val="000000"/>
                <w:lang w:eastAsia="ko-KR"/>
              </w:rPr>
              <w:t>Video enhancement of IMS CAT/CRS/announcement services</w:t>
            </w:r>
          </w:p>
        </w:tc>
      </w:tr>
      <w:tr w:rsidR="005D0329" w:rsidRPr="00D95972" w14:paraId="78185958" w14:textId="77777777" w:rsidTr="009718A3">
        <w:tc>
          <w:tcPr>
            <w:tcW w:w="976" w:type="dxa"/>
            <w:tcBorders>
              <w:top w:val="nil"/>
              <w:left w:val="thinThickThinSmallGap" w:sz="24" w:space="0" w:color="auto"/>
              <w:bottom w:val="nil"/>
            </w:tcBorders>
            <w:shd w:val="clear" w:color="auto" w:fill="auto"/>
          </w:tcPr>
          <w:p w14:paraId="37DABD33"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5D9914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54B0D38A"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1EB03558"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8FB2D22"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6FF6C1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24FB4" w14:textId="77777777" w:rsidR="005D0329" w:rsidRDefault="005D0329" w:rsidP="005D0329">
            <w:pPr>
              <w:rPr>
                <w:rFonts w:cs="Arial"/>
                <w:color w:val="000000"/>
              </w:rPr>
            </w:pPr>
          </w:p>
        </w:tc>
      </w:tr>
      <w:tr w:rsidR="005D0329" w:rsidRPr="00D95972" w14:paraId="6AB3434C" w14:textId="77777777" w:rsidTr="009718A3">
        <w:tc>
          <w:tcPr>
            <w:tcW w:w="976" w:type="dxa"/>
            <w:tcBorders>
              <w:top w:val="nil"/>
              <w:left w:val="thinThickThinSmallGap" w:sz="24" w:space="0" w:color="auto"/>
              <w:bottom w:val="nil"/>
            </w:tcBorders>
            <w:shd w:val="clear" w:color="auto" w:fill="auto"/>
          </w:tcPr>
          <w:p w14:paraId="59288492"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0272BBC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069A292B"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32A1DBB"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61C367D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20746B25"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F2676" w14:textId="77777777" w:rsidR="005D0329" w:rsidRDefault="005D0329" w:rsidP="005D0329">
            <w:pPr>
              <w:rPr>
                <w:rFonts w:cs="Arial"/>
                <w:color w:val="000000"/>
              </w:rPr>
            </w:pPr>
          </w:p>
        </w:tc>
      </w:tr>
      <w:tr w:rsidR="005D0329" w:rsidRPr="00D95972" w14:paraId="54BA0C6E" w14:textId="77777777" w:rsidTr="009718A3">
        <w:tc>
          <w:tcPr>
            <w:tcW w:w="976" w:type="dxa"/>
            <w:tcBorders>
              <w:top w:val="nil"/>
              <w:left w:val="thinThickThinSmallGap" w:sz="24" w:space="0" w:color="auto"/>
              <w:bottom w:val="nil"/>
            </w:tcBorders>
            <w:shd w:val="clear" w:color="auto" w:fill="auto"/>
          </w:tcPr>
          <w:p w14:paraId="7A29B0EB"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C75204F"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46530C5"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590CC6A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5A2D499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6CC85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DE0E8" w14:textId="77777777" w:rsidR="005D0329" w:rsidRDefault="005D0329" w:rsidP="005D0329">
            <w:pPr>
              <w:rPr>
                <w:rFonts w:cs="Arial"/>
                <w:color w:val="000000"/>
              </w:rPr>
            </w:pPr>
          </w:p>
        </w:tc>
      </w:tr>
      <w:tr w:rsidR="005D0329" w:rsidRPr="00D95972" w14:paraId="1D18A066" w14:textId="77777777" w:rsidTr="009718A3">
        <w:tc>
          <w:tcPr>
            <w:tcW w:w="976" w:type="dxa"/>
            <w:tcBorders>
              <w:top w:val="nil"/>
              <w:left w:val="thinThickThinSmallGap" w:sz="24" w:space="0" w:color="auto"/>
              <w:bottom w:val="nil"/>
            </w:tcBorders>
            <w:shd w:val="clear" w:color="auto" w:fill="auto"/>
          </w:tcPr>
          <w:p w14:paraId="007BC43D"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2723F75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9D440F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4ECBF9FC"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4222F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3E44E50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132252" w14:textId="77777777" w:rsidR="005D0329" w:rsidRDefault="005D0329" w:rsidP="005D0329">
            <w:pPr>
              <w:rPr>
                <w:rFonts w:cs="Arial"/>
                <w:color w:val="000000"/>
              </w:rPr>
            </w:pPr>
          </w:p>
        </w:tc>
      </w:tr>
      <w:tr w:rsidR="005D0329" w:rsidRPr="00D95972" w14:paraId="50C9706F"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54CE1F3A" w14:textId="77777777" w:rsidR="005D0329" w:rsidRPr="00D95972" w:rsidRDefault="005D0329" w:rsidP="005D032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290DA6D" w14:textId="77777777" w:rsidR="005D0329" w:rsidRDefault="005D0329" w:rsidP="005D0329">
            <w:pPr>
              <w:rPr>
                <w:rFonts w:cs="Arial"/>
              </w:rPr>
            </w:pPr>
            <w:r>
              <w:rPr>
                <w:rFonts w:cs="Arial"/>
              </w:rPr>
              <w:t>Rel-16 non-IMS/non-MC work items and issues</w:t>
            </w:r>
          </w:p>
          <w:p w14:paraId="0A183FB9" w14:textId="77777777" w:rsidR="005D0329" w:rsidRDefault="005D0329" w:rsidP="005D0329">
            <w:pPr>
              <w:rPr>
                <w:rFonts w:cs="Arial"/>
              </w:rPr>
            </w:pPr>
          </w:p>
          <w:p w14:paraId="5F51518F" w14:textId="77777777" w:rsidR="005D0329" w:rsidRDefault="005D0329" w:rsidP="005D0329">
            <w:pPr>
              <w:rPr>
                <w:rFonts w:cs="Arial"/>
              </w:rPr>
            </w:pPr>
            <w:proofErr w:type="spellStart"/>
            <w:r w:rsidRPr="00D95972">
              <w:rPr>
                <w:rFonts w:cs="Arial"/>
              </w:rPr>
              <w:t>ePWS</w:t>
            </w:r>
            <w:proofErr w:type="spellEnd"/>
          </w:p>
          <w:p w14:paraId="4DB2B202" w14:textId="77777777" w:rsidR="005D0329" w:rsidRDefault="005D0329" w:rsidP="005D0329">
            <w:pPr>
              <w:rPr>
                <w:rFonts w:cs="Arial"/>
              </w:rPr>
            </w:pPr>
            <w:r>
              <w:rPr>
                <w:rFonts w:cs="Arial"/>
              </w:rPr>
              <w:t>SINE_5G</w:t>
            </w:r>
          </w:p>
          <w:p w14:paraId="5B63C3D4" w14:textId="77777777" w:rsidR="005D0329" w:rsidRDefault="005D0329" w:rsidP="005D0329">
            <w:pPr>
              <w:rPr>
                <w:rFonts w:cs="Arial"/>
              </w:rPr>
            </w:pPr>
          </w:p>
          <w:p w14:paraId="1D5C7256" w14:textId="77777777" w:rsidR="005D0329" w:rsidRDefault="005D0329" w:rsidP="005D032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E9B0A4E" w14:textId="77777777" w:rsidR="005D0329" w:rsidRDefault="005D0329" w:rsidP="005D0329">
            <w:pPr>
              <w:rPr>
                <w:rFonts w:cs="Arial"/>
                <w:lang w:val="fr-FR"/>
              </w:rPr>
            </w:pPr>
            <w:r w:rsidRPr="00DE6A60">
              <w:rPr>
                <w:rFonts w:cs="Arial"/>
                <w:lang w:val="fr-FR"/>
              </w:rPr>
              <w:t>5GProtoc16</w:t>
            </w:r>
          </w:p>
          <w:p w14:paraId="1CE753F7" w14:textId="77777777" w:rsidR="005D0329" w:rsidRDefault="005D0329" w:rsidP="005D0329">
            <w:pPr>
              <w:rPr>
                <w:rFonts w:cs="Arial"/>
                <w:lang w:val="fr-FR"/>
              </w:rPr>
            </w:pPr>
          </w:p>
          <w:p w14:paraId="718CE77F" w14:textId="77777777" w:rsidR="005D0329" w:rsidRDefault="005D0329" w:rsidP="005D0329">
            <w:pPr>
              <w:rPr>
                <w:rFonts w:cs="Arial"/>
                <w:color w:val="000000"/>
              </w:rPr>
            </w:pPr>
            <w:r>
              <w:rPr>
                <w:rFonts w:cs="Arial"/>
                <w:lang w:val="fr-FR"/>
              </w:rPr>
              <w:t>ATSSS</w:t>
            </w:r>
          </w:p>
          <w:p w14:paraId="4599D8E4" w14:textId="77777777" w:rsidR="005D0329" w:rsidRDefault="005D0329" w:rsidP="005D0329">
            <w:pPr>
              <w:rPr>
                <w:rFonts w:cs="Arial"/>
              </w:rPr>
            </w:pPr>
          </w:p>
          <w:p w14:paraId="3A227014" w14:textId="77777777" w:rsidR="005D0329" w:rsidRDefault="005D0329" w:rsidP="005D0329">
            <w:pPr>
              <w:rPr>
                <w:rFonts w:cs="Arial"/>
              </w:rPr>
            </w:pPr>
            <w:proofErr w:type="spellStart"/>
            <w:r>
              <w:rPr>
                <w:rFonts w:cs="Arial"/>
              </w:rPr>
              <w:t>eNS</w:t>
            </w:r>
            <w:proofErr w:type="spellEnd"/>
          </w:p>
          <w:p w14:paraId="56329385" w14:textId="77777777" w:rsidR="005D0329" w:rsidRDefault="005D0329" w:rsidP="005D0329">
            <w:proofErr w:type="spellStart"/>
            <w:r w:rsidRPr="001D0A32">
              <w:t>Vertical_LAN</w:t>
            </w:r>
            <w:proofErr w:type="spellEnd"/>
          </w:p>
          <w:p w14:paraId="6D523080" w14:textId="77777777" w:rsidR="005D0329" w:rsidRDefault="005D0329" w:rsidP="005D0329"/>
          <w:p w14:paraId="051BA0E1" w14:textId="77777777" w:rsidR="005D0329" w:rsidRDefault="005D0329" w:rsidP="005D0329">
            <w:r>
              <w:t>5G_CIoT</w:t>
            </w:r>
          </w:p>
          <w:p w14:paraId="0FF78D51" w14:textId="77777777" w:rsidR="005D0329" w:rsidRDefault="005D0329" w:rsidP="005D0329"/>
          <w:p w14:paraId="26F50B08" w14:textId="77777777" w:rsidR="005D0329" w:rsidRDefault="005D0329" w:rsidP="005D0329">
            <w:r>
              <w:t>5WWC</w:t>
            </w:r>
          </w:p>
          <w:p w14:paraId="21B50B00" w14:textId="77777777" w:rsidR="005D0329" w:rsidRDefault="005D0329" w:rsidP="005D0329"/>
          <w:p w14:paraId="3973B15A" w14:textId="77777777" w:rsidR="005D0329" w:rsidRDefault="005D0329" w:rsidP="005D0329">
            <w:r>
              <w:t>PARLOS</w:t>
            </w:r>
          </w:p>
          <w:p w14:paraId="2667A5EF" w14:textId="77777777" w:rsidR="005D0329" w:rsidRDefault="005D0329" w:rsidP="005D0329"/>
          <w:p w14:paraId="71558C4D" w14:textId="77777777" w:rsidR="005D0329" w:rsidRDefault="005D0329" w:rsidP="005D0329"/>
          <w:p w14:paraId="79F454F0" w14:textId="77777777" w:rsidR="005D0329" w:rsidRDefault="005D0329" w:rsidP="005D0329">
            <w:r>
              <w:t>5G_eLCS</w:t>
            </w:r>
          </w:p>
          <w:p w14:paraId="2D6B7BD7" w14:textId="77777777" w:rsidR="005D0329" w:rsidRDefault="005D0329" w:rsidP="005D0329">
            <w:r>
              <w:t>V2XAPP</w:t>
            </w:r>
          </w:p>
          <w:p w14:paraId="0F7ABC4D" w14:textId="77777777" w:rsidR="005D0329" w:rsidRDefault="005D0329" w:rsidP="005D0329">
            <w:r>
              <w:t>eV2XARC</w:t>
            </w:r>
          </w:p>
          <w:p w14:paraId="72969D9A" w14:textId="77777777" w:rsidR="005D0329" w:rsidRDefault="005D0329" w:rsidP="005D0329">
            <w:r>
              <w:t>RACS</w:t>
            </w:r>
          </w:p>
          <w:p w14:paraId="17290FAA" w14:textId="77777777" w:rsidR="005D0329" w:rsidRDefault="005D0329" w:rsidP="005D0329">
            <w:r>
              <w:t>5G_SRVCC</w:t>
            </w:r>
          </w:p>
          <w:p w14:paraId="1D4AA3D5" w14:textId="77777777" w:rsidR="005D0329" w:rsidRDefault="005D0329" w:rsidP="005D0329">
            <w:proofErr w:type="spellStart"/>
            <w:r>
              <w:t>xBDT</w:t>
            </w:r>
            <w:proofErr w:type="spellEnd"/>
          </w:p>
          <w:p w14:paraId="537BE943" w14:textId="77777777" w:rsidR="005D0329" w:rsidRDefault="005D0329" w:rsidP="005D0329">
            <w:r>
              <w:t>IAB-CT</w:t>
            </w:r>
          </w:p>
          <w:p w14:paraId="53B082BC" w14:textId="77777777" w:rsidR="005D0329" w:rsidRDefault="005D0329" w:rsidP="005D0329">
            <w:r>
              <w:t>5GS_OTAF</w:t>
            </w:r>
          </w:p>
          <w:p w14:paraId="35944681" w14:textId="77777777" w:rsidR="005D0329" w:rsidRDefault="005D0329" w:rsidP="005D0329"/>
          <w:p w14:paraId="1461A566" w14:textId="77777777" w:rsidR="005D0329" w:rsidRDefault="005D0329" w:rsidP="005D0329">
            <w:pPr>
              <w:rPr>
                <w:rFonts w:cs="Arial"/>
              </w:rPr>
            </w:pPr>
            <w:r>
              <w:rPr>
                <w:rFonts w:cs="Arial"/>
              </w:rPr>
              <w:t>5G_URLLC</w:t>
            </w:r>
          </w:p>
          <w:p w14:paraId="0112E811" w14:textId="77777777" w:rsidR="005D0329" w:rsidRDefault="005D0329" w:rsidP="005D0329">
            <w:pPr>
              <w:rPr>
                <w:rFonts w:cs="Arial"/>
              </w:rPr>
            </w:pPr>
            <w:r>
              <w:rPr>
                <w:rFonts w:cs="Arial"/>
              </w:rPr>
              <w:t>SEAL</w:t>
            </w:r>
          </w:p>
          <w:p w14:paraId="4D5D7585" w14:textId="77777777" w:rsidR="005D0329" w:rsidRDefault="005D0329" w:rsidP="005D0329">
            <w:pPr>
              <w:rPr>
                <w:rFonts w:cs="Arial"/>
              </w:rPr>
            </w:pPr>
            <w:r>
              <w:rPr>
                <w:rFonts w:cs="Arial"/>
              </w:rPr>
              <w:t>TEI16</w:t>
            </w:r>
          </w:p>
          <w:p w14:paraId="157242A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5B734BE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1345501"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FADF10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4F03DE6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8C972"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4ED5100D" w14:textId="77777777" w:rsidR="005D0329" w:rsidRDefault="005D0329" w:rsidP="005D0329">
            <w:pPr>
              <w:rPr>
                <w:rFonts w:eastAsia="Batang" w:cs="Arial"/>
                <w:color w:val="000000"/>
                <w:lang w:eastAsia="ko-KR"/>
              </w:rPr>
            </w:pPr>
          </w:p>
          <w:p w14:paraId="5ED5A34E" w14:textId="77777777" w:rsidR="005D0329" w:rsidRDefault="005D0329" w:rsidP="005D0329">
            <w:pPr>
              <w:rPr>
                <w:rFonts w:eastAsia="Batang" w:cs="Arial"/>
                <w:color w:val="000000"/>
                <w:lang w:eastAsia="ko-KR"/>
              </w:rPr>
            </w:pPr>
          </w:p>
          <w:p w14:paraId="44E6C658" w14:textId="77777777" w:rsidR="005D0329" w:rsidRDefault="005D0329" w:rsidP="005D0329">
            <w:pPr>
              <w:rPr>
                <w:rFonts w:eastAsia="Batang" w:cs="Arial"/>
                <w:color w:val="000000"/>
                <w:lang w:eastAsia="ko-KR"/>
              </w:rPr>
            </w:pPr>
          </w:p>
          <w:p w14:paraId="64540418" w14:textId="77777777" w:rsidR="005D0329" w:rsidRDefault="005D0329" w:rsidP="005D0329">
            <w:pPr>
              <w:rPr>
                <w:rFonts w:eastAsia="Batang" w:cs="Arial"/>
                <w:color w:val="000000"/>
                <w:lang w:eastAsia="ko-KR"/>
              </w:rPr>
            </w:pPr>
          </w:p>
          <w:p w14:paraId="062DFCAA" w14:textId="77777777" w:rsidR="005D0329" w:rsidRDefault="005D0329" w:rsidP="005D0329">
            <w:pPr>
              <w:rPr>
                <w:rFonts w:cs="Arial"/>
              </w:rPr>
            </w:pPr>
            <w:r>
              <w:rPr>
                <w:rFonts w:cs="Arial"/>
              </w:rPr>
              <w:t>E</w:t>
            </w:r>
            <w:r w:rsidRPr="00D95972">
              <w:rPr>
                <w:rFonts w:cs="Arial"/>
              </w:rPr>
              <w:t>nhancements of Public Warning System</w:t>
            </w:r>
          </w:p>
          <w:p w14:paraId="2D42C779" w14:textId="77777777" w:rsidR="005D0329" w:rsidRDefault="005D0329" w:rsidP="005D0329">
            <w:pPr>
              <w:rPr>
                <w:rFonts w:cs="Arial"/>
                <w:color w:val="000000"/>
              </w:rPr>
            </w:pPr>
            <w:proofErr w:type="spellStart"/>
            <w:r w:rsidRPr="00DE6A60">
              <w:rPr>
                <w:rFonts w:cs="Arial"/>
                <w:lang w:val="en-US"/>
              </w:rPr>
              <w:lastRenderedPageBreak/>
              <w:t>Signalling</w:t>
            </w:r>
            <w:proofErr w:type="spellEnd"/>
            <w:r w:rsidRPr="00DE6A60">
              <w:rPr>
                <w:rFonts w:cs="Arial"/>
                <w:lang w:val="en-US"/>
              </w:rPr>
              <w:t xml:space="preserve"> Improvements for Network Efficiency in 5GS</w:t>
            </w:r>
            <w:r>
              <w:rPr>
                <w:rFonts w:cs="Arial"/>
                <w:color w:val="000000"/>
              </w:rPr>
              <w:t xml:space="preserve"> </w:t>
            </w:r>
          </w:p>
          <w:p w14:paraId="75EB2BE5" w14:textId="77777777" w:rsidR="005D0329" w:rsidRDefault="005D0329" w:rsidP="005D032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59FFE035" w14:textId="77777777" w:rsidR="005D0329" w:rsidRDefault="005D0329" w:rsidP="005D032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849405F" w14:textId="77777777" w:rsidR="005D0329" w:rsidRDefault="005D0329" w:rsidP="005D0329">
            <w:r w:rsidRPr="006717CA">
              <w:t>Access Traffic Steering, Switch and Splitting support in 5G system</w:t>
            </w:r>
          </w:p>
          <w:p w14:paraId="3D3764AA" w14:textId="77777777" w:rsidR="005D0329" w:rsidRDefault="005D0329" w:rsidP="005D0329">
            <w:r>
              <w:t>CT aspects on enhancement of network slicing</w:t>
            </w:r>
          </w:p>
          <w:p w14:paraId="111D93AB" w14:textId="77777777" w:rsidR="005D0329" w:rsidRDefault="005D0329" w:rsidP="005D0329">
            <w:r w:rsidRPr="001D0A32">
              <w:t>5GS enhanced support of vertical and LAN services</w:t>
            </w:r>
          </w:p>
          <w:p w14:paraId="36B6CCA8" w14:textId="77777777" w:rsidR="005D0329" w:rsidRDefault="005D0329" w:rsidP="005D0329">
            <w:r w:rsidRPr="00AD2F2B">
              <w:t>Cellular IoT support and evolution for the 5G System</w:t>
            </w:r>
          </w:p>
          <w:p w14:paraId="1DD61217" w14:textId="77777777" w:rsidR="005D0329" w:rsidRDefault="005D0329" w:rsidP="005D0329">
            <w:r>
              <w:t>Wireless and wireline convergence for the 5G system architecture</w:t>
            </w:r>
          </w:p>
          <w:p w14:paraId="3880B3A7" w14:textId="77777777" w:rsidR="005D0329" w:rsidRDefault="005D0329" w:rsidP="005D0329">
            <w:r w:rsidRPr="007628A3">
              <w:t>System enhancements for Provision of Access to Restricted Local Operator Services by Unauthenticated UEs</w:t>
            </w:r>
          </w:p>
          <w:p w14:paraId="3C78E975" w14:textId="77777777" w:rsidR="005D0329" w:rsidRDefault="005D0329" w:rsidP="005D0329">
            <w:r>
              <w:t>Enhancement to the 5GC Location Services</w:t>
            </w:r>
          </w:p>
          <w:p w14:paraId="05A0F48A" w14:textId="77777777" w:rsidR="005D0329" w:rsidRDefault="005D0329" w:rsidP="005D0329">
            <w:pPr>
              <w:rPr>
                <w:rFonts w:eastAsia="Batang" w:cs="Arial"/>
                <w:lang w:eastAsia="ko-KR"/>
              </w:rPr>
            </w:pPr>
            <w:r>
              <w:rPr>
                <w:rFonts w:eastAsia="Batang" w:cs="Arial"/>
                <w:lang w:eastAsia="ko-KR"/>
              </w:rPr>
              <w:t>CT aspects of V2XAPP</w:t>
            </w:r>
          </w:p>
          <w:p w14:paraId="0AD20D1B" w14:textId="77777777" w:rsidR="005D0329" w:rsidRDefault="005D0329" w:rsidP="005D0329">
            <w:pPr>
              <w:rPr>
                <w:rFonts w:eastAsia="Batang" w:cs="Arial"/>
                <w:lang w:eastAsia="ko-KR"/>
              </w:rPr>
            </w:pPr>
            <w:r>
              <w:rPr>
                <w:rFonts w:eastAsia="Batang" w:cs="Arial"/>
                <w:lang w:eastAsia="ko-KR"/>
              </w:rPr>
              <w:t>CT aspects of eV2XARC</w:t>
            </w:r>
          </w:p>
          <w:p w14:paraId="374D7669" w14:textId="77777777" w:rsidR="005D0329" w:rsidRDefault="005D0329" w:rsidP="005D0329">
            <w:r w:rsidRPr="004069DE">
              <w:t xml:space="preserve">optimizations on UE radio capability </w:t>
            </w:r>
            <w:r>
              <w:t>signalling</w:t>
            </w:r>
          </w:p>
          <w:p w14:paraId="31C47D6D" w14:textId="77777777" w:rsidR="005D0329" w:rsidRDefault="005D0329" w:rsidP="005D0329">
            <w:r>
              <w:t>Single radio voice continuity from 5GS to 3G</w:t>
            </w:r>
          </w:p>
          <w:p w14:paraId="5A0C8BEC" w14:textId="77777777" w:rsidR="005D0329" w:rsidRDefault="005D0329" w:rsidP="005D0329">
            <w:pPr>
              <w:rPr>
                <w:szCs w:val="16"/>
              </w:rPr>
            </w:pPr>
            <w:r w:rsidRPr="004F3D08">
              <w:rPr>
                <w:szCs w:val="16"/>
              </w:rPr>
              <w:t>5GS Transfer of Policies for Background Data</w:t>
            </w:r>
          </w:p>
          <w:p w14:paraId="2E60C7F5" w14:textId="77777777" w:rsidR="005D0329" w:rsidRDefault="005D0329" w:rsidP="005D0329">
            <w:r>
              <w:t>Support for integrated access and backhaul (IAB)</w:t>
            </w:r>
          </w:p>
          <w:p w14:paraId="51E3D912" w14:textId="77777777" w:rsidR="005D0329" w:rsidRDefault="005D0329" w:rsidP="005D0329">
            <w:r w:rsidRPr="00B95267">
              <w:t xml:space="preserve">5GS Enhanced support of OTA mechanism for </w:t>
            </w:r>
            <w:r>
              <w:t xml:space="preserve">UICC </w:t>
            </w:r>
            <w:r w:rsidRPr="00B95267">
              <w:t>configuration parameter update</w:t>
            </w:r>
          </w:p>
          <w:p w14:paraId="2D0B63ED" w14:textId="77777777" w:rsidR="005D0329" w:rsidRDefault="005D0329" w:rsidP="005D0329">
            <w:r>
              <w:t>CT Aspects of 5G URLLC</w:t>
            </w:r>
          </w:p>
          <w:p w14:paraId="29055384" w14:textId="77777777" w:rsidR="005D0329" w:rsidRDefault="005D0329" w:rsidP="005D0329">
            <w:r w:rsidRPr="00C43946">
              <w:t>Service Enabler Architecture Layer for Verticals</w:t>
            </w:r>
          </w:p>
          <w:p w14:paraId="4C61AF51" w14:textId="77777777" w:rsidR="005D0329" w:rsidRDefault="005D0329" w:rsidP="005D0329">
            <w:r>
              <w:t>TEI16</w:t>
            </w:r>
          </w:p>
          <w:p w14:paraId="5A8F9163" w14:textId="77777777" w:rsidR="005D0329" w:rsidRPr="00D95972" w:rsidRDefault="005D0329" w:rsidP="005D0329">
            <w:pPr>
              <w:rPr>
                <w:rFonts w:eastAsia="Batang" w:cs="Arial"/>
                <w:lang w:eastAsia="ko-KR"/>
              </w:rPr>
            </w:pPr>
          </w:p>
        </w:tc>
      </w:tr>
      <w:tr w:rsidR="005D0329" w:rsidRPr="00D95972" w14:paraId="47AD3802" w14:textId="77777777" w:rsidTr="009718A3">
        <w:tc>
          <w:tcPr>
            <w:tcW w:w="976" w:type="dxa"/>
            <w:tcBorders>
              <w:top w:val="nil"/>
              <w:left w:val="thinThickThinSmallGap" w:sz="24" w:space="0" w:color="auto"/>
              <w:bottom w:val="nil"/>
            </w:tcBorders>
            <w:shd w:val="clear" w:color="auto" w:fill="auto"/>
          </w:tcPr>
          <w:p w14:paraId="5AEB3AA0" w14:textId="77777777" w:rsidR="005D0329" w:rsidRPr="002256F8" w:rsidRDefault="005D0329" w:rsidP="005D0329">
            <w:pPr>
              <w:rPr>
                <w:rFonts w:cs="Arial"/>
              </w:rPr>
            </w:pPr>
          </w:p>
        </w:tc>
        <w:tc>
          <w:tcPr>
            <w:tcW w:w="1317" w:type="dxa"/>
            <w:gridSpan w:val="2"/>
            <w:tcBorders>
              <w:top w:val="nil"/>
              <w:bottom w:val="nil"/>
            </w:tcBorders>
            <w:shd w:val="clear" w:color="auto" w:fill="auto"/>
          </w:tcPr>
          <w:p w14:paraId="0D34DFF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08110C0"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6C5F8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029AA135"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12720D6"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235629" w14:textId="77777777" w:rsidR="005D0329" w:rsidRDefault="005D0329" w:rsidP="005D0329">
            <w:pPr>
              <w:rPr>
                <w:rFonts w:cs="Arial"/>
                <w:color w:val="000000"/>
              </w:rPr>
            </w:pPr>
          </w:p>
        </w:tc>
      </w:tr>
      <w:tr w:rsidR="005D0329" w:rsidRPr="00D95972" w14:paraId="2BC4F160" w14:textId="77777777" w:rsidTr="009718A3">
        <w:tc>
          <w:tcPr>
            <w:tcW w:w="976" w:type="dxa"/>
            <w:tcBorders>
              <w:top w:val="nil"/>
              <w:left w:val="thinThickThinSmallGap" w:sz="24" w:space="0" w:color="auto"/>
              <w:bottom w:val="nil"/>
            </w:tcBorders>
            <w:shd w:val="clear" w:color="auto" w:fill="auto"/>
          </w:tcPr>
          <w:p w14:paraId="5B4A78A5"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53033C90"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3E374C5C"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6A793C69"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480F83ED"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1644F7A3"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DCE833" w14:textId="77777777" w:rsidR="005D0329" w:rsidRDefault="005D0329" w:rsidP="005D0329">
            <w:pPr>
              <w:rPr>
                <w:rFonts w:cs="Arial"/>
                <w:color w:val="000000"/>
              </w:rPr>
            </w:pPr>
          </w:p>
        </w:tc>
      </w:tr>
      <w:tr w:rsidR="005D032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11CDFFC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5D0329" w:rsidRPr="00F365E1" w:rsidRDefault="005D0329" w:rsidP="005D0329"/>
        </w:tc>
        <w:tc>
          <w:tcPr>
            <w:tcW w:w="4191" w:type="dxa"/>
            <w:gridSpan w:val="3"/>
            <w:tcBorders>
              <w:top w:val="single" w:sz="4" w:space="0" w:color="auto"/>
              <w:bottom w:val="single" w:sz="4" w:space="0" w:color="auto"/>
            </w:tcBorders>
            <w:shd w:val="clear" w:color="auto" w:fill="auto"/>
          </w:tcPr>
          <w:p w14:paraId="32794973"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auto"/>
          </w:tcPr>
          <w:p w14:paraId="72037DB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auto"/>
          </w:tcPr>
          <w:p w14:paraId="0AF9E2FE"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5D0329" w:rsidRDefault="005D0329" w:rsidP="005D0329">
            <w:pPr>
              <w:rPr>
                <w:rFonts w:cs="Arial"/>
                <w:color w:val="000000"/>
              </w:rPr>
            </w:pPr>
          </w:p>
        </w:tc>
      </w:tr>
      <w:tr w:rsidR="005D032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1B713F65" w14:textId="77777777" w:rsidR="005D0329" w:rsidRPr="00D95972" w:rsidRDefault="005D0329" w:rsidP="005D032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5D0329" w:rsidRPr="000412A1" w:rsidRDefault="005D0329" w:rsidP="005D032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5D0329" w:rsidRPr="000412A1" w:rsidRDefault="005D0329" w:rsidP="005D0329">
            <w:pPr>
              <w:rPr>
                <w:rFonts w:cs="Arial"/>
              </w:rPr>
            </w:pPr>
          </w:p>
        </w:tc>
        <w:tc>
          <w:tcPr>
            <w:tcW w:w="1767" w:type="dxa"/>
            <w:tcBorders>
              <w:top w:val="single" w:sz="4" w:space="0" w:color="auto"/>
              <w:bottom w:val="single" w:sz="4" w:space="0" w:color="auto"/>
            </w:tcBorders>
            <w:shd w:val="clear" w:color="auto" w:fill="FFFFFF"/>
          </w:tcPr>
          <w:p w14:paraId="539FD3D4" w14:textId="77777777" w:rsidR="005D0329" w:rsidRPr="000412A1" w:rsidRDefault="005D0329" w:rsidP="005D0329">
            <w:pPr>
              <w:rPr>
                <w:rFonts w:cs="Arial"/>
              </w:rPr>
            </w:pPr>
          </w:p>
        </w:tc>
        <w:tc>
          <w:tcPr>
            <w:tcW w:w="826" w:type="dxa"/>
            <w:tcBorders>
              <w:top w:val="single" w:sz="4" w:space="0" w:color="auto"/>
              <w:bottom w:val="single" w:sz="4" w:space="0" w:color="auto"/>
            </w:tcBorders>
            <w:shd w:val="clear" w:color="auto" w:fill="FFFFFF"/>
          </w:tcPr>
          <w:p w14:paraId="358E5451" w14:textId="77777777" w:rsidR="005D0329" w:rsidRPr="000412A1" w:rsidRDefault="005D0329" w:rsidP="005D032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5D0329" w:rsidRPr="000412A1" w:rsidRDefault="005D0329" w:rsidP="005D0329">
            <w:pPr>
              <w:rPr>
                <w:rFonts w:cs="Arial"/>
                <w:color w:val="000000"/>
              </w:rPr>
            </w:pPr>
          </w:p>
        </w:tc>
      </w:tr>
      <w:tr w:rsidR="005D032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5D0329" w:rsidRPr="00D95972" w:rsidRDefault="005D0329" w:rsidP="005D0329">
            <w:pPr>
              <w:rPr>
                <w:rFonts w:cs="Arial"/>
              </w:rPr>
            </w:pPr>
            <w:r w:rsidRPr="00D95972">
              <w:rPr>
                <w:rFonts w:cs="Arial"/>
              </w:rPr>
              <w:t>Release 1</w:t>
            </w:r>
            <w:r>
              <w:rPr>
                <w:rFonts w:cs="Arial"/>
              </w:rPr>
              <w:t>7</w:t>
            </w:r>
          </w:p>
          <w:p w14:paraId="1854C591"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5D0329" w:rsidRPr="00D95972" w:rsidRDefault="005D0329" w:rsidP="005D032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5D0329" w:rsidRDefault="005D0329" w:rsidP="005D0329">
            <w:pPr>
              <w:rPr>
                <w:rFonts w:cs="Arial"/>
              </w:rPr>
            </w:pPr>
            <w:proofErr w:type="spellStart"/>
            <w:r>
              <w:rPr>
                <w:rFonts w:cs="Arial"/>
              </w:rPr>
              <w:t>Tdoc</w:t>
            </w:r>
            <w:proofErr w:type="spellEnd"/>
            <w:r>
              <w:rPr>
                <w:rFonts w:cs="Arial"/>
              </w:rPr>
              <w:t xml:space="preserve"> info </w:t>
            </w:r>
          </w:p>
          <w:p w14:paraId="701FACFF" w14:textId="77777777" w:rsidR="005D0329" w:rsidRPr="00D95972" w:rsidRDefault="005D0329" w:rsidP="005D032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5D0329" w:rsidRPr="00D95972" w:rsidRDefault="005D0329" w:rsidP="005D0329">
            <w:pPr>
              <w:rPr>
                <w:rFonts w:cs="Arial"/>
              </w:rPr>
            </w:pPr>
            <w:r w:rsidRPr="00D95972">
              <w:rPr>
                <w:rFonts w:cs="Arial"/>
              </w:rPr>
              <w:t>Result &amp; comments</w:t>
            </w:r>
          </w:p>
        </w:tc>
      </w:tr>
      <w:tr w:rsidR="005D0329" w:rsidRPr="00D95972" w14:paraId="00926FC0" w14:textId="77777777" w:rsidTr="0061363F">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00C3FA" w14:textId="77777777" w:rsidR="005D0329" w:rsidRDefault="005D0329" w:rsidP="005D0329">
            <w:pPr>
              <w:rPr>
                <w:rFonts w:cs="Arial"/>
                <w:color w:val="000000"/>
              </w:rPr>
            </w:pPr>
            <w:r>
              <w:rPr>
                <w:rFonts w:cs="Arial"/>
                <w:color w:val="000000"/>
              </w:rPr>
              <w:t>Rel-17 Mission Critical work items and issues</w:t>
            </w:r>
            <w:r w:rsidRPr="00D95972">
              <w:rPr>
                <w:rFonts w:cs="Arial"/>
                <w:color w:val="000000"/>
              </w:rPr>
              <w:t xml:space="preserve"> </w:t>
            </w:r>
          </w:p>
          <w:p w14:paraId="336B2CD5" w14:textId="77777777" w:rsidR="005D0329" w:rsidRDefault="005D0329" w:rsidP="005D0329">
            <w:pPr>
              <w:rPr>
                <w:rFonts w:cs="Arial"/>
              </w:rPr>
            </w:pPr>
          </w:p>
          <w:p w14:paraId="31A3A725" w14:textId="77777777" w:rsidR="005D0329" w:rsidRDefault="005D0329" w:rsidP="005D0329">
            <w:pPr>
              <w:rPr>
                <w:rFonts w:cs="Arial"/>
                <w:color w:val="000000"/>
              </w:rPr>
            </w:pPr>
            <w:r w:rsidRPr="00D95972">
              <w:rPr>
                <w:rFonts w:cs="Arial"/>
                <w:color w:val="000000"/>
              </w:rPr>
              <w:t>MCProtoc1</w:t>
            </w:r>
            <w:r>
              <w:rPr>
                <w:rFonts w:cs="Arial"/>
                <w:color w:val="000000"/>
              </w:rPr>
              <w:t>7</w:t>
            </w:r>
          </w:p>
          <w:p w14:paraId="6E500005" w14:textId="77777777" w:rsidR="005D0329" w:rsidRDefault="005D0329" w:rsidP="005D0329">
            <w:pPr>
              <w:rPr>
                <w:rFonts w:cs="Arial"/>
              </w:rPr>
            </w:pPr>
          </w:p>
          <w:p w14:paraId="0E1DA7E5" w14:textId="77777777" w:rsidR="005D0329" w:rsidRDefault="005D0329" w:rsidP="005D0329">
            <w:pPr>
              <w:rPr>
                <w:lang w:val="fr-FR"/>
              </w:rPr>
            </w:pPr>
            <w:r>
              <w:rPr>
                <w:lang w:val="fr-FR"/>
              </w:rPr>
              <w:t>MPS2</w:t>
            </w:r>
          </w:p>
          <w:p w14:paraId="22BEBB35" w14:textId="77777777" w:rsidR="005D0329" w:rsidRDefault="005D0329" w:rsidP="005D0329">
            <w:pPr>
              <w:rPr>
                <w:lang w:val="fr-FR"/>
              </w:rPr>
            </w:pPr>
          </w:p>
          <w:p w14:paraId="0A20B0E1" w14:textId="77777777" w:rsidR="005D0329" w:rsidRDefault="005D0329" w:rsidP="005D0329">
            <w:pPr>
              <w:rPr>
                <w:bCs/>
                <w:lang w:val="fr-FR"/>
              </w:rPr>
            </w:pPr>
            <w:r>
              <w:rPr>
                <w:lang w:val="fr-FR"/>
              </w:rPr>
              <w:t>e</w:t>
            </w:r>
            <w:r>
              <w:rPr>
                <w:bCs/>
                <w:lang w:val="fr-FR"/>
              </w:rPr>
              <w:t>MCData3</w:t>
            </w:r>
          </w:p>
          <w:p w14:paraId="232E6C4D" w14:textId="77777777" w:rsidR="005D0329" w:rsidRDefault="005D0329" w:rsidP="005D0329">
            <w:pPr>
              <w:rPr>
                <w:bCs/>
                <w:lang w:val="fr-FR"/>
              </w:rPr>
            </w:pPr>
          </w:p>
          <w:p w14:paraId="46FD812A" w14:textId="77777777" w:rsidR="005D0329" w:rsidRDefault="005D0329" w:rsidP="005D0329">
            <w:pPr>
              <w:rPr>
                <w:rFonts w:cs="Arial"/>
                <w:color w:val="000000"/>
              </w:rPr>
            </w:pPr>
            <w:r>
              <w:rPr>
                <w:rFonts w:cs="Arial"/>
                <w:color w:val="000000"/>
              </w:rPr>
              <w:t>MCSMI_CT</w:t>
            </w:r>
          </w:p>
          <w:p w14:paraId="06511522" w14:textId="77777777" w:rsidR="005D0329" w:rsidRDefault="005D0329" w:rsidP="005D0329">
            <w:pPr>
              <w:rPr>
                <w:rFonts w:cs="Arial"/>
                <w:color w:val="000000"/>
              </w:rPr>
            </w:pPr>
          </w:p>
          <w:p w14:paraId="6FA469E7" w14:textId="77777777" w:rsidR="005D0329" w:rsidRDefault="005D0329" w:rsidP="005D0329">
            <w:pPr>
              <w:rPr>
                <w:bCs/>
                <w:lang w:val="fr-FR"/>
              </w:rPr>
            </w:pPr>
            <w:proofErr w:type="spellStart"/>
            <w:r w:rsidRPr="00176A74">
              <w:rPr>
                <w:lang w:val="fr-FR"/>
              </w:rPr>
              <w:t>e</w:t>
            </w:r>
            <w:r w:rsidRPr="00176A74">
              <w:rPr>
                <w:bCs/>
                <w:lang w:val="fr-FR"/>
              </w:rPr>
              <w:t>MCCI</w:t>
            </w:r>
            <w:r>
              <w:rPr>
                <w:bCs/>
                <w:lang w:val="fr-FR"/>
              </w:rPr>
              <w:t>_CT</w:t>
            </w:r>
            <w:proofErr w:type="spellEnd"/>
          </w:p>
          <w:p w14:paraId="117FB7BC" w14:textId="77777777" w:rsidR="005D0329" w:rsidRDefault="005D0329" w:rsidP="005D0329">
            <w:pPr>
              <w:rPr>
                <w:bCs/>
                <w:lang w:val="fr-FR"/>
              </w:rPr>
            </w:pPr>
          </w:p>
          <w:p w14:paraId="6BB861AA" w14:textId="77777777" w:rsidR="005D0329" w:rsidRDefault="005D0329" w:rsidP="005D0329">
            <w:r w:rsidRPr="00ED4AD9">
              <w:t>enh</w:t>
            </w:r>
            <w:r>
              <w:t>3</w:t>
            </w:r>
            <w:r w:rsidRPr="00ED4AD9">
              <w:t>MCPTT</w:t>
            </w:r>
            <w:r>
              <w:t>-CT</w:t>
            </w:r>
          </w:p>
          <w:p w14:paraId="1B87A3B5" w14:textId="77777777" w:rsidR="005D0329" w:rsidRDefault="005D0329" w:rsidP="005D0329"/>
          <w:p w14:paraId="3DA00E6D" w14:textId="77777777" w:rsidR="005D0329" w:rsidRDefault="005D0329" w:rsidP="005D0329">
            <w:r>
              <w:t>eMONASTERY2</w:t>
            </w:r>
          </w:p>
          <w:p w14:paraId="405643DD" w14:textId="77777777" w:rsidR="005D0329" w:rsidRDefault="005D0329" w:rsidP="005D0329">
            <w:r>
              <w:t>Stop24980</w:t>
            </w:r>
          </w:p>
          <w:p w14:paraId="48764E13" w14:textId="77777777" w:rsidR="005D0329" w:rsidRDefault="005D0329" w:rsidP="005D0329">
            <w:r>
              <w:t>TEI17_SAPES</w:t>
            </w:r>
          </w:p>
          <w:p w14:paraId="7D9E121B" w14:textId="77777777" w:rsidR="005D0329" w:rsidRDefault="005D0329" w:rsidP="005D0329">
            <w:r>
              <w:t>MCOver5GS</w:t>
            </w:r>
          </w:p>
          <w:p w14:paraId="34298288" w14:textId="77777777" w:rsidR="005D0329" w:rsidRPr="00D95972" w:rsidRDefault="005D0329" w:rsidP="005D0329">
            <w:pPr>
              <w:rPr>
                <w:rFonts w:cs="Arial"/>
              </w:rPr>
            </w:pPr>
            <w:r>
              <w:rPr>
                <w:rFonts w:cs="Arial"/>
              </w:rPr>
              <w:t>TEI17</w:t>
            </w:r>
          </w:p>
        </w:tc>
        <w:tc>
          <w:tcPr>
            <w:tcW w:w="1088" w:type="dxa"/>
            <w:tcBorders>
              <w:top w:val="single" w:sz="4" w:space="0" w:color="auto"/>
              <w:bottom w:val="single" w:sz="4" w:space="0" w:color="auto"/>
            </w:tcBorders>
          </w:tcPr>
          <w:p w14:paraId="3781647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79F7E086" w14:textId="77777777" w:rsidR="005D0329" w:rsidRDefault="005D0329" w:rsidP="005D0329">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356D76D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374907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9D7CD58" w14:textId="77777777" w:rsidR="005D0329" w:rsidRDefault="005D0329" w:rsidP="005D0329">
            <w:pPr>
              <w:rPr>
                <w:rFonts w:eastAsia="Batang" w:cs="Arial"/>
                <w:color w:val="FF0000"/>
                <w:lang w:eastAsia="ko-KR"/>
              </w:rPr>
            </w:pPr>
            <w:r w:rsidRPr="00AB3B68">
              <w:rPr>
                <w:rFonts w:eastAsia="Batang" w:cs="Arial"/>
                <w:color w:val="FF0000"/>
                <w:lang w:eastAsia="ko-KR"/>
              </w:rPr>
              <w:t>All work items complete</w:t>
            </w:r>
          </w:p>
          <w:p w14:paraId="16EDA32E" w14:textId="77777777" w:rsidR="005D0329" w:rsidRDefault="005D0329" w:rsidP="005D0329">
            <w:pPr>
              <w:rPr>
                <w:rFonts w:eastAsia="Batang" w:cs="Arial"/>
                <w:color w:val="000000"/>
                <w:lang w:eastAsia="ko-KR"/>
              </w:rPr>
            </w:pPr>
          </w:p>
          <w:p w14:paraId="3599D901" w14:textId="77777777" w:rsidR="005D0329" w:rsidRDefault="005D0329" w:rsidP="005D0329">
            <w:pPr>
              <w:rPr>
                <w:rFonts w:eastAsia="Batang" w:cs="Arial"/>
                <w:color w:val="000000"/>
                <w:lang w:eastAsia="ko-KR"/>
              </w:rPr>
            </w:pPr>
          </w:p>
          <w:p w14:paraId="6A26C52A" w14:textId="77777777" w:rsidR="005D0329" w:rsidRDefault="005D0329" w:rsidP="005D0329">
            <w:pPr>
              <w:rPr>
                <w:rFonts w:eastAsia="Batang" w:cs="Arial"/>
                <w:color w:val="000000"/>
                <w:lang w:eastAsia="ko-KR"/>
              </w:rPr>
            </w:pPr>
          </w:p>
          <w:p w14:paraId="6C66D93C" w14:textId="77777777" w:rsidR="005D0329" w:rsidRDefault="005D0329" w:rsidP="005D0329">
            <w:pPr>
              <w:rPr>
                <w:rFonts w:eastAsia="Batang" w:cs="Arial"/>
                <w:color w:val="000000"/>
                <w:lang w:eastAsia="ko-KR"/>
              </w:rPr>
            </w:pPr>
          </w:p>
          <w:p w14:paraId="40A8D21A" w14:textId="77777777" w:rsidR="005D0329" w:rsidRDefault="005D0329" w:rsidP="005D0329">
            <w:pPr>
              <w:rPr>
                <w:rFonts w:cs="Arial"/>
              </w:rPr>
            </w:pPr>
          </w:p>
          <w:p w14:paraId="2790FA4D" w14:textId="77777777" w:rsidR="005D0329" w:rsidRDefault="005D0329" w:rsidP="005D032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7FDF210E" w14:textId="77777777" w:rsidR="005D0329" w:rsidRDefault="005D0329" w:rsidP="005D0329">
            <w:pPr>
              <w:rPr>
                <w:rFonts w:eastAsia="Batang" w:cs="Arial"/>
                <w:color w:val="000000"/>
                <w:lang w:eastAsia="ko-KR"/>
              </w:rPr>
            </w:pPr>
            <w:r>
              <w:t>Stage 3 of Multimedia Priority Service (MPS) Phase 2</w:t>
            </w:r>
          </w:p>
          <w:p w14:paraId="2E04020F" w14:textId="77777777" w:rsidR="005D0329" w:rsidRDefault="005D0329" w:rsidP="005D0329">
            <w:pPr>
              <w:rPr>
                <w:rFonts w:cs="Arial"/>
              </w:rPr>
            </w:pPr>
            <w:r w:rsidRPr="00D675A3">
              <w:rPr>
                <w:rFonts w:cs="Arial"/>
              </w:rPr>
              <w:t>CT aspects of Enhancements to Mission Critical Data</w:t>
            </w:r>
          </w:p>
          <w:p w14:paraId="6ACFC98C" w14:textId="77777777" w:rsidR="005D0329" w:rsidRDefault="005D0329" w:rsidP="005D0329">
            <w:pPr>
              <w:rPr>
                <w:rFonts w:cs="Arial"/>
                <w:color w:val="000000"/>
                <w:lang w:val="en-US"/>
              </w:rPr>
            </w:pPr>
            <w:r w:rsidRPr="00BC78BB">
              <w:rPr>
                <w:rFonts w:cs="Arial"/>
                <w:color w:val="000000"/>
                <w:lang w:val="en-US"/>
              </w:rPr>
              <w:t>Mission Critical system migration and interconnection</w:t>
            </w:r>
          </w:p>
          <w:p w14:paraId="4073E05E" w14:textId="77777777" w:rsidR="005D0329" w:rsidRDefault="005D0329" w:rsidP="005D0329">
            <w:pPr>
              <w:rPr>
                <w:rFonts w:cs="Arial"/>
                <w:color w:val="000000"/>
                <w:lang w:val="en-US"/>
              </w:rPr>
            </w:pPr>
            <w:r>
              <w:t>CT aspects of Enhanced Mission Critical Communication Interworking with Land Mobile Radio Systems</w:t>
            </w:r>
          </w:p>
          <w:p w14:paraId="38734E31" w14:textId="77777777" w:rsidR="005D0329" w:rsidRDefault="005D0329" w:rsidP="005D0329">
            <w:pPr>
              <w:rPr>
                <w:rFonts w:cs="Arial"/>
                <w:color w:val="000000"/>
                <w:lang w:val="en-US"/>
              </w:rPr>
            </w:pPr>
            <w:r w:rsidRPr="000861EF">
              <w:rPr>
                <w:rFonts w:cs="Arial"/>
                <w:snapToGrid w:val="0"/>
                <w:color w:val="000000"/>
                <w:lang w:val="en-US"/>
              </w:rPr>
              <w:t>CT aspects of Enhanced Mission Critical Push-to-talk architecture phase 3</w:t>
            </w:r>
          </w:p>
          <w:p w14:paraId="3A8B71B0" w14:textId="77777777" w:rsidR="005D0329" w:rsidRDefault="005D0329" w:rsidP="005D0329">
            <w:pPr>
              <w:rPr>
                <w:rFonts w:cs="Arial"/>
                <w:color w:val="000000"/>
                <w:lang w:val="en-US"/>
              </w:rPr>
            </w:pPr>
            <w:r w:rsidRPr="00887587">
              <w:rPr>
                <w:rFonts w:cs="Arial"/>
                <w:snapToGrid w:val="0"/>
                <w:color w:val="000000"/>
                <w:lang w:val="en-US"/>
              </w:rPr>
              <w:t xml:space="preserve">Enhancements to Mobile Communication System for Railways Phase 2 </w:t>
            </w:r>
          </w:p>
          <w:p w14:paraId="12953625" w14:textId="77777777" w:rsidR="005D0329" w:rsidRDefault="005D0329" w:rsidP="005D0329">
            <w:pPr>
              <w:rPr>
                <w:rFonts w:cs="Arial"/>
                <w:color w:val="000000"/>
                <w:lang w:val="en-US"/>
              </w:rPr>
            </w:pPr>
            <w:r w:rsidRPr="000861EF">
              <w:rPr>
                <w:rFonts w:cs="Arial"/>
                <w:snapToGrid w:val="0"/>
                <w:color w:val="000000"/>
                <w:lang w:val="en-US"/>
              </w:rPr>
              <w:t>Stop updating TR 24.980</w:t>
            </w:r>
          </w:p>
          <w:p w14:paraId="014AEEAE" w14:textId="77777777" w:rsidR="005D0329" w:rsidRDefault="005D0329" w:rsidP="005D032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32B33665" w14:textId="77777777" w:rsidR="005D0329" w:rsidRDefault="005D0329" w:rsidP="005D0329">
            <w:pPr>
              <w:rPr>
                <w:rFonts w:cs="Arial"/>
                <w:snapToGrid w:val="0"/>
                <w:color w:val="000000"/>
                <w:lang w:val="en-US"/>
              </w:rPr>
            </w:pPr>
            <w:r w:rsidRPr="006F1124">
              <w:rPr>
                <w:rFonts w:cs="Arial"/>
                <w:snapToGrid w:val="0"/>
                <w:color w:val="000000"/>
                <w:lang w:val="en-US"/>
              </w:rPr>
              <w:t>CT aspects of Mission Critical Services over 5GS</w:t>
            </w:r>
          </w:p>
          <w:p w14:paraId="203A887A" w14:textId="77777777" w:rsidR="005D0329" w:rsidRPr="00D33A2F" w:rsidRDefault="005D0329" w:rsidP="005D0329">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5D0329" w:rsidRPr="00D95972" w14:paraId="3FF220DD" w14:textId="77777777" w:rsidTr="0061363F">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630926D" w14:textId="09CA3B39" w:rsidR="005D0329" w:rsidRPr="00D95972" w:rsidRDefault="00F12313" w:rsidP="005D0329">
            <w:pPr>
              <w:rPr>
                <w:rFonts w:cs="Arial"/>
                <w:color w:val="FF0000"/>
              </w:rPr>
            </w:pPr>
            <w:hyperlink r:id="rId27" w:history="1">
              <w:r w:rsidR="005D0329">
                <w:rPr>
                  <w:rStyle w:val="Hyperlink"/>
                </w:rPr>
                <w:t>C1-244204</w:t>
              </w:r>
            </w:hyperlink>
          </w:p>
        </w:tc>
        <w:tc>
          <w:tcPr>
            <w:tcW w:w="4191" w:type="dxa"/>
            <w:gridSpan w:val="3"/>
            <w:tcBorders>
              <w:top w:val="single" w:sz="4" w:space="0" w:color="auto"/>
              <w:bottom w:val="single" w:sz="4" w:space="0" w:color="auto"/>
            </w:tcBorders>
            <w:shd w:val="clear" w:color="auto" w:fill="FFFFFF"/>
          </w:tcPr>
          <w:p w14:paraId="206E47C1" w14:textId="239499D7" w:rsidR="005D0329" w:rsidRPr="0061363F" w:rsidRDefault="005D0329" w:rsidP="005D0329">
            <w:pPr>
              <w:rPr>
                <w:rFonts w:eastAsia="Calibri" w:cs="Arial"/>
              </w:rPr>
            </w:pPr>
            <w:r w:rsidRPr="0061363F">
              <w:rPr>
                <w:rFonts w:eastAsia="Calibri" w:cs="Arial"/>
              </w:rPr>
              <w:t>XSD correction on group document R17</w:t>
            </w:r>
          </w:p>
        </w:tc>
        <w:tc>
          <w:tcPr>
            <w:tcW w:w="1767" w:type="dxa"/>
            <w:tcBorders>
              <w:top w:val="single" w:sz="4" w:space="0" w:color="auto"/>
              <w:bottom w:val="single" w:sz="4" w:space="0" w:color="auto"/>
            </w:tcBorders>
            <w:shd w:val="clear" w:color="auto" w:fill="FFFFFF"/>
          </w:tcPr>
          <w:p w14:paraId="41C36DA9" w14:textId="16DE830F" w:rsidR="005D0329" w:rsidRPr="0061363F" w:rsidRDefault="005D0329" w:rsidP="005D0329">
            <w:pPr>
              <w:rPr>
                <w:rFonts w:cs="Arial"/>
              </w:rPr>
            </w:pPr>
            <w:r w:rsidRPr="0061363F">
              <w:rPr>
                <w:rFonts w:cs="Arial"/>
              </w:rPr>
              <w:t>Ericsson / Magnus</w:t>
            </w:r>
          </w:p>
        </w:tc>
        <w:tc>
          <w:tcPr>
            <w:tcW w:w="826" w:type="dxa"/>
            <w:tcBorders>
              <w:top w:val="single" w:sz="4" w:space="0" w:color="auto"/>
              <w:bottom w:val="single" w:sz="4" w:space="0" w:color="auto"/>
            </w:tcBorders>
            <w:shd w:val="clear" w:color="auto" w:fill="FFFFFF"/>
          </w:tcPr>
          <w:p w14:paraId="0152CF3B" w14:textId="71568188" w:rsidR="005D0329" w:rsidRPr="0061363F" w:rsidRDefault="005D0329" w:rsidP="005D0329">
            <w:pPr>
              <w:rPr>
                <w:rFonts w:cs="Arial"/>
              </w:rPr>
            </w:pPr>
            <w:r w:rsidRPr="0061363F">
              <w:rPr>
                <w:rFonts w:cs="Arial"/>
              </w:rPr>
              <w:t>CR 0091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E0E8A" w14:textId="77777777" w:rsidR="0061363F" w:rsidRPr="0061363F" w:rsidRDefault="0061363F" w:rsidP="005D0329">
            <w:pPr>
              <w:rPr>
                <w:rFonts w:eastAsia="Batang" w:cs="Arial"/>
                <w:lang w:eastAsia="ko-KR"/>
              </w:rPr>
            </w:pPr>
            <w:r w:rsidRPr="0061363F">
              <w:rPr>
                <w:rFonts w:eastAsia="Batang" w:cs="Arial"/>
                <w:lang w:eastAsia="ko-KR"/>
              </w:rPr>
              <w:t>Agreed</w:t>
            </w:r>
          </w:p>
          <w:p w14:paraId="60E4ADF3" w14:textId="4C32D765" w:rsidR="005D0329" w:rsidRPr="0061363F" w:rsidRDefault="005D0329" w:rsidP="005D0329">
            <w:pPr>
              <w:rPr>
                <w:rFonts w:eastAsia="Batang" w:cs="Arial"/>
                <w:lang w:eastAsia="ko-KR"/>
              </w:rPr>
            </w:pPr>
          </w:p>
        </w:tc>
      </w:tr>
      <w:tr w:rsidR="005D0329" w:rsidRPr="00D95972" w14:paraId="14FF2DA7" w14:textId="77777777" w:rsidTr="0061363F">
        <w:tc>
          <w:tcPr>
            <w:tcW w:w="976" w:type="dxa"/>
            <w:tcBorders>
              <w:top w:val="nil"/>
              <w:left w:val="thinThickThinSmallGap" w:sz="24" w:space="0" w:color="auto"/>
              <w:bottom w:val="nil"/>
              <w:right w:val="single" w:sz="4" w:space="0" w:color="auto"/>
            </w:tcBorders>
            <w:shd w:val="clear" w:color="auto" w:fill="auto"/>
          </w:tcPr>
          <w:p w14:paraId="60B5C110"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BC66FE"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1C7F27E" w14:textId="15475559" w:rsidR="005D0329" w:rsidRPr="00D95972" w:rsidRDefault="00F12313" w:rsidP="005D0329">
            <w:pPr>
              <w:rPr>
                <w:rFonts w:cs="Arial"/>
                <w:color w:val="FF0000"/>
              </w:rPr>
            </w:pPr>
            <w:hyperlink r:id="rId28" w:history="1">
              <w:r w:rsidR="005D0329">
                <w:rPr>
                  <w:rStyle w:val="Hyperlink"/>
                </w:rPr>
                <w:t>C1-244205</w:t>
              </w:r>
            </w:hyperlink>
          </w:p>
        </w:tc>
        <w:tc>
          <w:tcPr>
            <w:tcW w:w="4191" w:type="dxa"/>
            <w:gridSpan w:val="3"/>
            <w:tcBorders>
              <w:top w:val="single" w:sz="4" w:space="0" w:color="auto"/>
              <w:bottom w:val="single" w:sz="4" w:space="0" w:color="auto"/>
            </w:tcBorders>
            <w:shd w:val="clear" w:color="auto" w:fill="FFFFFF"/>
          </w:tcPr>
          <w:p w14:paraId="7EAEABE7" w14:textId="0812804B" w:rsidR="005D0329" w:rsidRPr="0061363F" w:rsidRDefault="005D0329" w:rsidP="005D0329">
            <w:pPr>
              <w:rPr>
                <w:rFonts w:eastAsia="Calibri" w:cs="Arial"/>
              </w:rPr>
            </w:pPr>
            <w:r w:rsidRPr="0061363F">
              <w:rPr>
                <w:rFonts w:eastAsia="Calibri" w:cs="Arial"/>
              </w:rPr>
              <w:t>XSD correction on group document R18</w:t>
            </w:r>
          </w:p>
        </w:tc>
        <w:tc>
          <w:tcPr>
            <w:tcW w:w="1767" w:type="dxa"/>
            <w:tcBorders>
              <w:top w:val="single" w:sz="4" w:space="0" w:color="auto"/>
              <w:bottom w:val="single" w:sz="4" w:space="0" w:color="auto"/>
            </w:tcBorders>
            <w:shd w:val="clear" w:color="auto" w:fill="FFFFFF"/>
          </w:tcPr>
          <w:p w14:paraId="0E05BED9" w14:textId="48D079A3" w:rsidR="005D0329" w:rsidRPr="0061363F" w:rsidRDefault="005D0329" w:rsidP="005D0329">
            <w:pPr>
              <w:rPr>
                <w:rFonts w:cs="Arial"/>
              </w:rPr>
            </w:pPr>
            <w:r w:rsidRPr="0061363F">
              <w:rPr>
                <w:rFonts w:cs="Arial"/>
              </w:rPr>
              <w:t>Ericsson / Magnus</w:t>
            </w:r>
          </w:p>
        </w:tc>
        <w:tc>
          <w:tcPr>
            <w:tcW w:w="826" w:type="dxa"/>
            <w:tcBorders>
              <w:top w:val="single" w:sz="4" w:space="0" w:color="auto"/>
              <w:bottom w:val="single" w:sz="4" w:space="0" w:color="auto"/>
            </w:tcBorders>
            <w:shd w:val="clear" w:color="auto" w:fill="FFFFFF"/>
          </w:tcPr>
          <w:p w14:paraId="0D773D1D" w14:textId="00D74B7E" w:rsidR="005D0329" w:rsidRPr="0061363F" w:rsidRDefault="005D0329" w:rsidP="005D0329">
            <w:pPr>
              <w:rPr>
                <w:rFonts w:cs="Arial"/>
              </w:rPr>
            </w:pPr>
            <w:r w:rsidRPr="0061363F">
              <w:rPr>
                <w:rFonts w:cs="Arial"/>
              </w:rPr>
              <w:t>CR 0092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ACBC7" w14:textId="77777777" w:rsidR="0061363F" w:rsidRPr="0061363F" w:rsidRDefault="0061363F" w:rsidP="005D0329">
            <w:pPr>
              <w:rPr>
                <w:rFonts w:eastAsia="Batang" w:cs="Arial"/>
                <w:lang w:eastAsia="ko-KR"/>
              </w:rPr>
            </w:pPr>
            <w:r w:rsidRPr="0061363F">
              <w:rPr>
                <w:rFonts w:eastAsia="Batang" w:cs="Arial"/>
                <w:lang w:eastAsia="ko-KR"/>
              </w:rPr>
              <w:t>Agreed</w:t>
            </w:r>
          </w:p>
          <w:p w14:paraId="32703071" w14:textId="60009D98" w:rsidR="005D0329" w:rsidRPr="0061363F" w:rsidRDefault="005D0329" w:rsidP="005D0329">
            <w:pPr>
              <w:rPr>
                <w:rFonts w:eastAsia="Batang" w:cs="Arial"/>
                <w:lang w:eastAsia="ko-KR"/>
              </w:rPr>
            </w:pPr>
          </w:p>
        </w:tc>
      </w:tr>
      <w:tr w:rsidR="005D0329" w:rsidRPr="00D95972" w14:paraId="4DD19F7E" w14:textId="77777777" w:rsidTr="009718A3">
        <w:tc>
          <w:tcPr>
            <w:tcW w:w="976" w:type="dxa"/>
            <w:tcBorders>
              <w:top w:val="nil"/>
              <w:left w:val="thinThickThinSmallGap" w:sz="24" w:space="0" w:color="auto"/>
              <w:bottom w:val="nil"/>
              <w:right w:val="single" w:sz="4" w:space="0" w:color="auto"/>
            </w:tcBorders>
            <w:shd w:val="clear" w:color="auto" w:fill="auto"/>
          </w:tcPr>
          <w:p w14:paraId="46E39E91"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470A2D"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315E309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7B25AB"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60BA8E"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9E1C495"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53F70A7" w14:textId="77777777" w:rsidR="005D0329" w:rsidRPr="00AB3B68" w:rsidRDefault="005D0329" w:rsidP="005D0329">
            <w:pPr>
              <w:rPr>
                <w:rFonts w:eastAsia="Batang" w:cs="Arial"/>
                <w:color w:val="FF0000"/>
                <w:lang w:eastAsia="ko-KR"/>
              </w:rPr>
            </w:pPr>
          </w:p>
        </w:tc>
      </w:tr>
      <w:tr w:rsidR="005D032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7AB88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61C0340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5D0329" w:rsidRPr="00AB3B68" w:rsidRDefault="005D0329" w:rsidP="005D0329">
            <w:pPr>
              <w:rPr>
                <w:rFonts w:eastAsia="Batang" w:cs="Arial"/>
                <w:color w:val="FF0000"/>
                <w:lang w:eastAsia="ko-KR"/>
              </w:rPr>
            </w:pPr>
          </w:p>
        </w:tc>
      </w:tr>
      <w:tr w:rsidR="005D032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2C5AB20"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23661926"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5D0329" w:rsidRPr="00AB3B68" w:rsidRDefault="005D0329" w:rsidP="005D0329">
            <w:pPr>
              <w:rPr>
                <w:rFonts w:eastAsia="Batang" w:cs="Arial"/>
                <w:color w:val="FF0000"/>
                <w:lang w:eastAsia="ko-KR"/>
              </w:rPr>
            </w:pPr>
          </w:p>
        </w:tc>
      </w:tr>
      <w:tr w:rsidR="005D032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79771C0" w14:textId="77777777" w:rsidR="005D0329" w:rsidRDefault="005D0329" w:rsidP="005D0329">
            <w:pPr>
              <w:rPr>
                <w:rFonts w:cs="Arial"/>
              </w:rPr>
            </w:pPr>
            <w:r>
              <w:rPr>
                <w:rFonts w:cs="Arial"/>
              </w:rPr>
              <w:t>Rel-17 IMS work items and issues</w:t>
            </w:r>
          </w:p>
          <w:p w14:paraId="07F3D042" w14:textId="77777777" w:rsidR="005D0329" w:rsidRDefault="005D0329" w:rsidP="005D0329">
            <w:pPr>
              <w:rPr>
                <w:rFonts w:cs="Arial"/>
              </w:rPr>
            </w:pPr>
          </w:p>
          <w:p w14:paraId="2F89310B" w14:textId="77777777" w:rsidR="005D0329" w:rsidRDefault="005D0329" w:rsidP="005D0329">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3D2B4E42" w14:textId="77777777" w:rsidR="005D0329" w:rsidRDefault="005D0329" w:rsidP="005D0329">
            <w:proofErr w:type="spellStart"/>
            <w:r>
              <w:t>MuDTran</w:t>
            </w:r>
            <w:proofErr w:type="spellEnd"/>
          </w:p>
          <w:p w14:paraId="41661CF5" w14:textId="77777777" w:rsidR="005D0329" w:rsidRDefault="005D0329" w:rsidP="005D0329">
            <w:proofErr w:type="spellStart"/>
            <w:r w:rsidRPr="004A67C4">
              <w:t>eCryptPr</w:t>
            </w:r>
            <w:proofErr w:type="spellEnd"/>
          </w:p>
          <w:p w14:paraId="0571BAD3" w14:textId="77777777" w:rsidR="005D0329" w:rsidRDefault="005D0329" w:rsidP="005D0329"/>
          <w:p w14:paraId="7718DFA1" w14:textId="77777777" w:rsidR="005D0329" w:rsidRDefault="005D0329" w:rsidP="005D0329">
            <w:r w:rsidRPr="004A67C4">
              <w:t>TEI17_IMSGID</w:t>
            </w:r>
          </w:p>
          <w:p w14:paraId="10481F6C" w14:textId="77777777" w:rsidR="005D0329" w:rsidRDefault="005D0329" w:rsidP="005D0329">
            <w:r>
              <w:t>SPECTRE_Ph3</w:t>
            </w:r>
          </w:p>
          <w:p w14:paraId="39EA367F" w14:textId="77777777" w:rsidR="005D0329" w:rsidRDefault="005D0329" w:rsidP="005D0329">
            <w:pPr>
              <w:rPr>
                <w:rFonts w:cs="Arial"/>
                <w:color w:val="000000"/>
              </w:rPr>
            </w:pPr>
            <w:r>
              <w:rPr>
                <w:rFonts w:cs="Arial"/>
              </w:rPr>
              <w:lastRenderedPageBreak/>
              <w:t>TEI17</w:t>
            </w:r>
          </w:p>
        </w:tc>
        <w:tc>
          <w:tcPr>
            <w:tcW w:w="1088" w:type="dxa"/>
            <w:tcBorders>
              <w:top w:val="single" w:sz="4" w:space="0" w:color="auto"/>
              <w:bottom w:val="single" w:sz="4" w:space="0" w:color="auto"/>
            </w:tcBorders>
          </w:tcPr>
          <w:p w14:paraId="69396BD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EA2E48" w14:textId="77777777" w:rsidR="005D0329" w:rsidRDefault="005D0329" w:rsidP="005D032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4FE5593"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C25C4F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001118B"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640AB99E" w14:textId="77777777" w:rsidR="005D0329" w:rsidRDefault="005D0329" w:rsidP="005D0329">
            <w:pPr>
              <w:rPr>
                <w:rFonts w:cs="Arial"/>
                <w:color w:val="000000"/>
              </w:rPr>
            </w:pPr>
          </w:p>
          <w:p w14:paraId="0A7FBE1D" w14:textId="77777777" w:rsidR="005D0329" w:rsidRDefault="005D0329" w:rsidP="005D0329">
            <w:pPr>
              <w:rPr>
                <w:rFonts w:cs="Arial"/>
                <w:color w:val="000000"/>
              </w:rPr>
            </w:pPr>
          </w:p>
          <w:p w14:paraId="61AD1E99" w14:textId="77777777" w:rsidR="005D0329" w:rsidRDefault="005D0329" w:rsidP="005D0329">
            <w:pPr>
              <w:rPr>
                <w:rFonts w:cs="Arial"/>
                <w:color w:val="000000"/>
              </w:rPr>
            </w:pPr>
          </w:p>
          <w:p w14:paraId="497BB909" w14:textId="77777777" w:rsidR="005D0329" w:rsidRDefault="005D0329" w:rsidP="005D0329">
            <w:pPr>
              <w:rPr>
                <w:rFonts w:cs="Arial"/>
                <w:color w:val="000000"/>
              </w:rPr>
            </w:pPr>
            <w:r w:rsidRPr="00D95972">
              <w:rPr>
                <w:rFonts w:cs="Arial"/>
                <w:color w:val="000000"/>
              </w:rPr>
              <w:t>IMS Stage-3 IETF Protocol Alignment for Rel-1</w:t>
            </w:r>
            <w:r>
              <w:rPr>
                <w:rFonts w:cs="Arial"/>
                <w:color w:val="000000"/>
              </w:rPr>
              <w:t>7</w:t>
            </w:r>
          </w:p>
          <w:p w14:paraId="2A7665DD" w14:textId="77777777" w:rsidR="005D0329" w:rsidRDefault="005D0329" w:rsidP="005D0329">
            <w:pPr>
              <w:rPr>
                <w:rFonts w:cs="Arial"/>
                <w:color w:val="000000"/>
              </w:rPr>
            </w:pPr>
            <w:r>
              <w:t>Multi-device and multi-identity enhancements</w:t>
            </w:r>
          </w:p>
          <w:p w14:paraId="1B2E8FBA" w14:textId="77777777" w:rsidR="005D0329" w:rsidRDefault="005D0329" w:rsidP="005D0329">
            <w:pPr>
              <w:rPr>
                <w:rFonts w:cs="Arial"/>
                <w:snapToGrid w:val="0"/>
                <w:color w:val="000000"/>
                <w:lang w:val="en-US"/>
              </w:rPr>
            </w:pPr>
            <w:r w:rsidRPr="004A67C4">
              <w:rPr>
                <w:rFonts w:cs="Arial"/>
                <w:snapToGrid w:val="0"/>
                <w:color w:val="000000"/>
                <w:lang w:val="en-US"/>
              </w:rPr>
              <w:t>Multi-device enhancements for device transfers</w:t>
            </w:r>
          </w:p>
          <w:p w14:paraId="644C8E23" w14:textId="77777777" w:rsidR="005D0329" w:rsidRDefault="005D0329" w:rsidP="005D032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67F5BE10" w14:textId="77777777" w:rsidR="005D0329" w:rsidRDefault="005D0329" w:rsidP="005D0329">
            <w:pPr>
              <w:rPr>
                <w:rFonts w:cs="Arial"/>
                <w:snapToGrid w:val="0"/>
                <w:color w:val="000000"/>
                <w:lang w:val="en-US"/>
              </w:rPr>
            </w:pPr>
            <w:r w:rsidRPr="004A67C4">
              <w:rPr>
                <w:rFonts w:cs="Arial"/>
                <w:snapToGrid w:val="0"/>
                <w:color w:val="000000"/>
                <w:lang w:val="en-US"/>
              </w:rPr>
              <w:t>IMS Optimization for HSS Group ID in an SBA environment</w:t>
            </w:r>
          </w:p>
          <w:p w14:paraId="5989547C" w14:textId="77777777" w:rsidR="005D0329" w:rsidRDefault="005D0329" w:rsidP="005D032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047B0FBD"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lastRenderedPageBreak/>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61363F" w:rsidRPr="00D95972" w14:paraId="777CF3D8" w14:textId="77777777" w:rsidTr="003234C4">
        <w:tc>
          <w:tcPr>
            <w:tcW w:w="976" w:type="dxa"/>
            <w:tcBorders>
              <w:top w:val="single" w:sz="4" w:space="0" w:color="auto"/>
              <w:left w:val="thinThickThinSmallGap" w:sz="24" w:space="0" w:color="auto"/>
              <w:bottom w:val="nil"/>
              <w:right w:val="single" w:sz="4" w:space="0" w:color="auto"/>
            </w:tcBorders>
            <w:shd w:val="clear" w:color="auto" w:fill="auto"/>
          </w:tcPr>
          <w:p w14:paraId="45E298E6" w14:textId="77777777" w:rsidR="0061363F" w:rsidRPr="00D95972" w:rsidRDefault="0061363F" w:rsidP="003234C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1107790" w14:textId="77777777" w:rsidR="0061363F" w:rsidRDefault="0061363F" w:rsidP="003234C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C79825" w14:textId="77777777" w:rsidR="0061363F" w:rsidRPr="00D95972" w:rsidRDefault="0061363F" w:rsidP="003234C4">
            <w:pPr>
              <w:rPr>
                <w:rFonts w:cs="Arial"/>
                <w:color w:val="FF0000"/>
              </w:rPr>
            </w:pPr>
            <w:r w:rsidRPr="00B20905">
              <w:rPr>
                <w:rFonts w:cs="Arial"/>
              </w:rPr>
              <w:t>C1-244716</w:t>
            </w:r>
          </w:p>
        </w:tc>
        <w:tc>
          <w:tcPr>
            <w:tcW w:w="4191" w:type="dxa"/>
            <w:gridSpan w:val="3"/>
            <w:tcBorders>
              <w:top w:val="single" w:sz="4" w:space="0" w:color="auto"/>
              <w:bottom w:val="single" w:sz="4" w:space="0" w:color="auto"/>
            </w:tcBorders>
            <w:shd w:val="clear" w:color="auto" w:fill="FFFFFF"/>
          </w:tcPr>
          <w:p w14:paraId="77248C32" w14:textId="77777777" w:rsidR="0061363F" w:rsidRDefault="0061363F" w:rsidP="003234C4">
            <w:pPr>
              <w:rPr>
                <w:rFonts w:eastAsia="Calibri" w:cs="Arial"/>
                <w:color w:val="000000"/>
                <w:highlight w:val="yellow"/>
              </w:rPr>
            </w:pPr>
            <w:r w:rsidRPr="003B6A15">
              <w:rPr>
                <w:rFonts w:eastAsia="Calibri" w:cs="Arial"/>
                <w:color w:val="000000"/>
              </w:rPr>
              <w:t>Reference update on the IETF draft</w:t>
            </w:r>
          </w:p>
        </w:tc>
        <w:tc>
          <w:tcPr>
            <w:tcW w:w="1767" w:type="dxa"/>
            <w:tcBorders>
              <w:top w:val="single" w:sz="4" w:space="0" w:color="auto"/>
              <w:bottom w:val="single" w:sz="4" w:space="0" w:color="auto"/>
            </w:tcBorders>
            <w:shd w:val="clear" w:color="auto" w:fill="FFFFFF"/>
          </w:tcPr>
          <w:p w14:paraId="50234250" w14:textId="77777777" w:rsidR="0061363F" w:rsidRPr="00D95972" w:rsidRDefault="0061363F" w:rsidP="003234C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3B3E37B" w14:textId="77777777" w:rsidR="0061363F" w:rsidRPr="00D95972" w:rsidRDefault="0061363F" w:rsidP="003234C4">
            <w:pPr>
              <w:rPr>
                <w:rFonts w:cs="Arial"/>
              </w:rPr>
            </w:pPr>
            <w:r>
              <w:rPr>
                <w:rFonts w:cs="Arial"/>
              </w:rPr>
              <w:t xml:space="preserve">CR </w:t>
            </w:r>
            <w:r>
              <w:rPr>
                <w:rFonts w:eastAsia="Malgun Gothic" w:cs="Arial" w:hint="eastAsia"/>
                <w:lang w:eastAsia="ko-KR"/>
              </w:rPr>
              <w:t>0131</w:t>
            </w:r>
            <w:r>
              <w:rPr>
                <w:rFonts w:cs="Arial"/>
              </w:rPr>
              <w:t xml:space="preserve"> 24.371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ADF84" w14:textId="77777777" w:rsidR="0061363F" w:rsidRPr="00B20905" w:rsidRDefault="0061363F" w:rsidP="003234C4">
            <w:pPr>
              <w:rPr>
                <w:rFonts w:cs="Arial"/>
                <w:lang w:eastAsia="ko-KR"/>
              </w:rPr>
            </w:pPr>
            <w:r w:rsidRPr="00B20905">
              <w:rPr>
                <w:rFonts w:cs="Arial"/>
                <w:lang w:eastAsia="ko-KR"/>
              </w:rPr>
              <w:t>Agreed</w:t>
            </w:r>
          </w:p>
          <w:p w14:paraId="22CDB248" w14:textId="77777777" w:rsidR="0061363F" w:rsidRPr="00B20905" w:rsidRDefault="0061363F" w:rsidP="003234C4">
            <w:pPr>
              <w:rPr>
                <w:rFonts w:cs="Arial"/>
                <w:lang w:eastAsia="ko-KR"/>
              </w:rPr>
            </w:pPr>
          </w:p>
          <w:p w14:paraId="483D3A24" w14:textId="77777777" w:rsidR="0061363F" w:rsidRPr="00B20905" w:rsidRDefault="0061363F" w:rsidP="003234C4">
            <w:pPr>
              <w:rPr>
                <w:rFonts w:cs="Arial"/>
                <w:lang w:eastAsia="ko-KR"/>
              </w:rPr>
            </w:pPr>
            <w:r w:rsidRPr="00B20905">
              <w:rPr>
                <w:rFonts w:cs="Arial"/>
                <w:lang w:eastAsia="ko-KR"/>
              </w:rPr>
              <w:t>New CR</w:t>
            </w:r>
          </w:p>
          <w:p w14:paraId="6FEC4394" w14:textId="77777777" w:rsidR="0061363F" w:rsidRPr="00B20905" w:rsidRDefault="0061363F" w:rsidP="003234C4">
            <w:pPr>
              <w:rPr>
                <w:rFonts w:cs="Arial"/>
                <w:lang w:eastAsia="ko-KR"/>
              </w:rPr>
            </w:pPr>
          </w:p>
          <w:p w14:paraId="55E97010" w14:textId="77777777" w:rsidR="0061363F" w:rsidRPr="00AB3B68" w:rsidRDefault="0061363F" w:rsidP="003234C4">
            <w:pPr>
              <w:rPr>
                <w:rFonts w:cs="Arial"/>
                <w:color w:val="FF0000"/>
                <w:lang w:eastAsia="ko-KR"/>
              </w:rPr>
            </w:pPr>
            <w:r w:rsidRPr="00B20905">
              <w:rPr>
                <w:rFonts w:cs="Arial"/>
                <w:lang w:eastAsia="ko-KR"/>
              </w:rPr>
              <w:t xml:space="preserve">It should </w:t>
            </w:r>
            <w:r>
              <w:rPr>
                <w:rFonts w:cs="Arial"/>
                <w:lang w:eastAsia="ko-KR"/>
              </w:rPr>
              <w:t>contain</w:t>
            </w:r>
            <w:r w:rsidRPr="00B20905">
              <w:rPr>
                <w:rFonts w:cs="Arial"/>
                <w:lang w:eastAsia="ko-KR"/>
              </w:rPr>
              <w:t xml:space="preserve"> the same change as C1-244715.</w:t>
            </w:r>
          </w:p>
        </w:tc>
      </w:tr>
      <w:tr w:rsidR="0061363F" w:rsidRPr="00D95972" w14:paraId="32374C3F" w14:textId="77777777" w:rsidTr="003234C4">
        <w:tc>
          <w:tcPr>
            <w:tcW w:w="976" w:type="dxa"/>
            <w:tcBorders>
              <w:left w:val="thinThickThinSmallGap" w:sz="24" w:space="0" w:color="auto"/>
              <w:bottom w:val="nil"/>
            </w:tcBorders>
            <w:shd w:val="clear" w:color="auto" w:fill="auto"/>
          </w:tcPr>
          <w:p w14:paraId="0FA3A41A" w14:textId="77777777" w:rsidR="0061363F" w:rsidRPr="00D95972" w:rsidRDefault="0061363F" w:rsidP="003234C4">
            <w:pPr>
              <w:rPr>
                <w:rFonts w:cs="Arial"/>
              </w:rPr>
            </w:pPr>
          </w:p>
        </w:tc>
        <w:tc>
          <w:tcPr>
            <w:tcW w:w="1317" w:type="dxa"/>
            <w:gridSpan w:val="2"/>
            <w:tcBorders>
              <w:bottom w:val="nil"/>
            </w:tcBorders>
            <w:shd w:val="clear" w:color="auto" w:fill="auto"/>
          </w:tcPr>
          <w:p w14:paraId="13DB2C06"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5A34ACF5" w14:textId="77777777" w:rsidR="0061363F" w:rsidRPr="00D95972" w:rsidRDefault="0061363F" w:rsidP="003234C4">
            <w:pPr>
              <w:overflowPunct/>
              <w:autoSpaceDE/>
              <w:autoSpaceDN/>
              <w:adjustRightInd/>
              <w:textAlignment w:val="auto"/>
              <w:rPr>
                <w:rFonts w:cs="Arial"/>
                <w:lang w:val="en-US"/>
              </w:rPr>
            </w:pPr>
            <w:r w:rsidRPr="003F54E0">
              <w:t>C1-244715</w:t>
            </w:r>
          </w:p>
        </w:tc>
        <w:tc>
          <w:tcPr>
            <w:tcW w:w="4191" w:type="dxa"/>
            <w:gridSpan w:val="3"/>
            <w:tcBorders>
              <w:top w:val="single" w:sz="4" w:space="0" w:color="auto"/>
              <w:bottom w:val="single" w:sz="4" w:space="0" w:color="auto"/>
            </w:tcBorders>
            <w:shd w:val="clear" w:color="auto" w:fill="FFFFFF"/>
          </w:tcPr>
          <w:p w14:paraId="31DC177C" w14:textId="77777777" w:rsidR="0061363F" w:rsidRPr="00D95972" w:rsidRDefault="0061363F" w:rsidP="003234C4">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637DB9C6" w14:textId="77777777" w:rsidR="0061363F" w:rsidRPr="00D95972" w:rsidRDefault="0061363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4CD6F1" w14:textId="77777777" w:rsidR="0061363F" w:rsidRPr="00D95972" w:rsidRDefault="0061363F" w:rsidP="003234C4">
            <w:pPr>
              <w:rPr>
                <w:rFonts w:cs="Arial"/>
              </w:rPr>
            </w:pPr>
            <w:r>
              <w:rPr>
                <w:rFonts w:cs="Arial"/>
              </w:rPr>
              <w:t>CR 0130 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EB89D" w14:textId="77777777" w:rsidR="0061363F" w:rsidRDefault="0061363F" w:rsidP="003234C4">
            <w:pPr>
              <w:rPr>
                <w:rFonts w:cs="Arial"/>
              </w:rPr>
            </w:pPr>
            <w:r>
              <w:rPr>
                <w:rFonts w:cs="Arial"/>
              </w:rPr>
              <w:t>Agreed</w:t>
            </w:r>
          </w:p>
          <w:p w14:paraId="525D2970" w14:textId="77777777" w:rsidR="0061363F" w:rsidRDefault="0061363F" w:rsidP="003234C4">
            <w:pPr>
              <w:rPr>
                <w:rFonts w:cs="Arial"/>
              </w:rPr>
            </w:pPr>
          </w:p>
          <w:p w14:paraId="5B0B95B0" w14:textId="77777777" w:rsidR="0061363F" w:rsidRDefault="0061363F" w:rsidP="003234C4">
            <w:pPr>
              <w:rPr>
                <w:rFonts w:cs="Arial"/>
              </w:rPr>
            </w:pPr>
            <w:r>
              <w:rPr>
                <w:rFonts w:cs="Arial"/>
              </w:rPr>
              <w:t>Moved from AI 18.3.11</w:t>
            </w:r>
          </w:p>
          <w:p w14:paraId="667A5F45" w14:textId="77777777" w:rsidR="0061363F" w:rsidRDefault="0061363F" w:rsidP="003234C4">
            <w:pPr>
              <w:rPr>
                <w:rFonts w:cs="Arial"/>
              </w:rPr>
            </w:pPr>
          </w:p>
          <w:p w14:paraId="7FA5CE34" w14:textId="77777777" w:rsidR="0061363F" w:rsidRDefault="0061363F" w:rsidP="003234C4">
            <w:pPr>
              <w:rPr>
                <w:rFonts w:cs="Arial"/>
              </w:rPr>
            </w:pPr>
            <w:r>
              <w:rPr>
                <w:rFonts w:cs="Arial"/>
              </w:rPr>
              <w:t>The only changes are to:</w:t>
            </w:r>
          </w:p>
          <w:p w14:paraId="16E48F90" w14:textId="77777777" w:rsidR="0061363F" w:rsidRDefault="0061363F" w:rsidP="003234C4">
            <w:pPr>
              <w:pStyle w:val="ListParagraph"/>
              <w:numPr>
                <w:ilvl w:val="0"/>
                <w:numId w:val="10"/>
              </w:numPr>
              <w:rPr>
                <w:rFonts w:cs="Arial"/>
              </w:rPr>
            </w:pPr>
            <w:r>
              <w:rPr>
                <w:rFonts w:cs="Arial"/>
              </w:rPr>
              <w:t>Add BCA; and</w:t>
            </w:r>
          </w:p>
          <w:p w14:paraId="596445BA" w14:textId="77777777" w:rsidR="0061363F" w:rsidRPr="003F54E0" w:rsidRDefault="0061363F" w:rsidP="003234C4">
            <w:pPr>
              <w:pStyle w:val="ListParagraph"/>
              <w:numPr>
                <w:ilvl w:val="0"/>
                <w:numId w:val="10"/>
              </w:numPr>
              <w:rPr>
                <w:rFonts w:cs="Arial"/>
              </w:rPr>
            </w:pPr>
            <w:r>
              <w:rPr>
                <w:rFonts w:cs="Arial"/>
              </w:rPr>
              <w:t>Change the category to A</w:t>
            </w:r>
          </w:p>
          <w:p w14:paraId="76D3D62C" w14:textId="77777777" w:rsidR="0061363F" w:rsidRDefault="0061363F" w:rsidP="003234C4">
            <w:pPr>
              <w:rPr>
                <w:rFonts w:cs="Arial"/>
              </w:rPr>
            </w:pPr>
          </w:p>
          <w:p w14:paraId="37CC3B83" w14:textId="77777777" w:rsidR="0061363F" w:rsidRDefault="0061363F" w:rsidP="003234C4">
            <w:pPr>
              <w:rPr>
                <w:rFonts w:cs="Arial"/>
              </w:rPr>
            </w:pPr>
            <w:r>
              <w:rPr>
                <w:rFonts w:cs="Arial"/>
              </w:rPr>
              <w:t>Revision of C1-244407</w:t>
            </w:r>
          </w:p>
          <w:p w14:paraId="3113EF3A" w14:textId="77777777" w:rsidR="0061363F" w:rsidRDefault="0061363F" w:rsidP="003234C4">
            <w:pPr>
              <w:rPr>
                <w:rFonts w:cs="Arial"/>
              </w:rPr>
            </w:pPr>
            <w:r>
              <w:rPr>
                <w:rFonts w:cs="Arial"/>
              </w:rPr>
              <w:t>________________________________________</w:t>
            </w:r>
          </w:p>
          <w:p w14:paraId="64CD475B" w14:textId="77777777" w:rsidR="0061363F" w:rsidRPr="00D95972" w:rsidRDefault="0061363F" w:rsidP="003234C4">
            <w:pPr>
              <w:rPr>
                <w:rFonts w:cs="Arial"/>
                <w:lang w:eastAsia="ko-KR"/>
              </w:rPr>
            </w:pPr>
            <w:r>
              <w:rPr>
                <w:rFonts w:cs="Arial"/>
              </w:rPr>
              <w:t>BC analysis missing in coversheet</w:t>
            </w:r>
          </w:p>
        </w:tc>
      </w:tr>
      <w:tr w:rsidR="0061363F" w14:paraId="5EFB6A8E" w14:textId="77777777" w:rsidTr="003234C4">
        <w:tc>
          <w:tcPr>
            <w:tcW w:w="976" w:type="dxa"/>
            <w:tcBorders>
              <w:left w:val="thinThickThinSmallGap" w:sz="24" w:space="0" w:color="auto"/>
              <w:bottom w:val="nil"/>
            </w:tcBorders>
            <w:shd w:val="clear" w:color="auto" w:fill="auto"/>
          </w:tcPr>
          <w:p w14:paraId="0E74CCBB" w14:textId="77777777" w:rsidR="0061363F" w:rsidRPr="00D95972" w:rsidRDefault="0061363F" w:rsidP="003234C4">
            <w:pPr>
              <w:rPr>
                <w:rFonts w:cs="Arial"/>
              </w:rPr>
            </w:pPr>
          </w:p>
        </w:tc>
        <w:tc>
          <w:tcPr>
            <w:tcW w:w="1317" w:type="dxa"/>
            <w:gridSpan w:val="2"/>
            <w:tcBorders>
              <w:bottom w:val="nil"/>
            </w:tcBorders>
            <w:shd w:val="clear" w:color="auto" w:fill="auto"/>
          </w:tcPr>
          <w:p w14:paraId="31DECC1F"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4B497EDA" w14:textId="77777777" w:rsidR="0061363F" w:rsidRPr="00604EF6" w:rsidRDefault="0061363F" w:rsidP="003234C4">
            <w:pPr>
              <w:overflowPunct/>
              <w:autoSpaceDE/>
              <w:autoSpaceDN/>
              <w:adjustRightInd/>
              <w:textAlignment w:val="auto"/>
            </w:pPr>
            <w:hyperlink r:id="rId29" w:history="1">
              <w:r w:rsidRPr="00E22444">
                <w:rPr>
                  <w:rStyle w:val="Hyperlink"/>
                </w:rPr>
                <w:t>C1-244734</w:t>
              </w:r>
            </w:hyperlink>
          </w:p>
        </w:tc>
        <w:tc>
          <w:tcPr>
            <w:tcW w:w="4191" w:type="dxa"/>
            <w:gridSpan w:val="3"/>
            <w:tcBorders>
              <w:top w:val="single" w:sz="4" w:space="0" w:color="auto"/>
              <w:bottom w:val="single" w:sz="4" w:space="0" w:color="auto"/>
            </w:tcBorders>
            <w:shd w:val="clear" w:color="auto" w:fill="FFFFFF"/>
          </w:tcPr>
          <w:p w14:paraId="5D9456DF" w14:textId="77777777" w:rsidR="0061363F" w:rsidRDefault="0061363F" w:rsidP="003234C4">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FF"/>
          </w:tcPr>
          <w:p w14:paraId="1ED59583" w14:textId="77777777" w:rsidR="0061363F" w:rsidRDefault="0061363F" w:rsidP="003234C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2D576AB" w14:textId="77777777" w:rsidR="0061363F" w:rsidRDefault="0061363F" w:rsidP="003234C4">
            <w:pPr>
              <w:rPr>
                <w:rFonts w:cs="Arial"/>
              </w:rPr>
            </w:pPr>
            <w:r>
              <w:rPr>
                <w:rFonts w:cs="Arial"/>
              </w:rPr>
              <w:t xml:space="preserve">CR </w:t>
            </w:r>
            <w:r>
              <w:rPr>
                <w:rFonts w:cs="Arial" w:hint="eastAsia"/>
                <w:lang w:eastAsia="ko-KR"/>
              </w:rPr>
              <w:t>6671</w:t>
            </w:r>
            <w:r>
              <w:rPr>
                <w:rFonts w:cs="Arial"/>
              </w:rPr>
              <w:t xml:space="preserve">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63AD0" w14:textId="77777777" w:rsidR="0061363F" w:rsidRDefault="0061363F" w:rsidP="003234C4">
            <w:pPr>
              <w:rPr>
                <w:rFonts w:cs="Arial"/>
                <w:lang w:eastAsia="ko-KR"/>
              </w:rPr>
            </w:pPr>
            <w:r>
              <w:rPr>
                <w:rFonts w:cs="Arial"/>
                <w:lang w:eastAsia="ko-KR"/>
              </w:rPr>
              <w:t>Agreed</w:t>
            </w:r>
          </w:p>
          <w:p w14:paraId="057B1C5A" w14:textId="77777777" w:rsidR="0061363F" w:rsidRDefault="0061363F" w:rsidP="003234C4">
            <w:pPr>
              <w:rPr>
                <w:rFonts w:cs="Arial"/>
                <w:lang w:eastAsia="ko-KR"/>
              </w:rPr>
            </w:pPr>
            <w:r>
              <w:rPr>
                <w:rFonts w:cs="Arial"/>
                <w:lang w:eastAsia="ko-KR"/>
              </w:rPr>
              <w:t>New CR</w:t>
            </w:r>
          </w:p>
        </w:tc>
      </w:tr>
      <w:tr w:rsidR="0061363F" w:rsidRPr="00D95972" w14:paraId="4548140F" w14:textId="77777777" w:rsidTr="003234C4">
        <w:tc>
          <w:tcPr>
            <w:tcW w:w="976" w:type="dxa"/>
            <w:tcBorders>
              <w:left w:val="thinThickThinSmallGap" w:sz="24" w:space="0" w:color="auto"/>
              <w:bottom w:val="nil"/>
            </w:tcBorders>
            <w:shd w:val="clear" w:color="auto" w:fill="auto"/>
          </w:tcPr>
          <w:p w14:paraId="6E33BCD3" w14:textId="77777777" w:rsidR="0061363F" w:rsidRPr="00D95972" w:rsidRDefault="0061363F" w:rsidP="003234C4">
            <w:pPr>
              <w:rPr>
                <w:rFonts w:cs="Arial"/>
              </w:rPr>
            </w:pPr>
          </w:p>
        </w:tc>
        <w:tc>
          <w:tcPr>
            <w:tcW w:w="1317" w:type="dxa"/>
            <w:gridSpan w:val="2"/>
            <w:tcBorders>
              <w:bottom w:val="nil"/>
            </w:tcBorders>
            <w:shd w:val="clear" w:color="auto" w:fill="auto"/>
          </w:tcPr>
          <w:p w14:paraId="51DFD26D" w14:textId="77777777" w:rsidR="0061363F" w:rsidRPr="00D95972" w:rsidRDefault="0061363F" w:rsidP="003234C4">
            <w:pPr>
              <w:rPr>
                <w:rFonts w:cs="Arial"/>
              </w:rPr>
            </w:pPr>
          </w:p>
        </w:tc>
        <w:tc>
          <w:tcPr>
            <w:tcW w:w="1088" w:type="dxa"/>
            <w:tcBorders>
              <w:top w:val="single" w:sz="4" w:space="0" w:color="auto"/>
              <w:bottom w:val="single" w:sz="4" w:space="0" w:color="auto"/>
            </w:tcBorders>
            <w:shd w:val="clear" w:color="auto" w:fill="FFFFFF"/>
          </w:tcPr>
          <w:p w14:paraId="12988F78" w14:textId="77777777" w:rsidR="0061363F" w:rsidRPr="00D95972" w:rsidRDefault="0061363F" w:rsidP="003234C4">
            <w:pPr>
              <w:overflowPunct/>
              <w:autoSpaceDE/>
              <w:autoSpaceDN/>
              <w:adjustRightInd/>
              <w:textAlignment w:val="auto"/>
              <w:rPr>
                <w:rFonts w:cs="Arial"/>
                <w:lang w:val="en-US"/>
              </w:rPr>
            </w:pPr>
            <w:hyperlink r:id="rId30" w:history="1">
              <w:r w:rsidRPr="00E22444">
                <w:rPr>
                  <w:rStyle w:val="Hyperlink"/>
                </w:rPr>
                <w:t>C1-244733</w:t>
              </w:r>
            </w:hyperlink>
          </w:p>
        </w:tc>
        <w:tc>
          <w:tcPr>
            <w:tcW w:w="4191" w:type="dxa"/>
            <w:gridSpan w:val="3"/>
            <w:tcBorders>
              <w:top w:val="single" w:sz="4" w:space="0" w:color="auto"/>
              <w:bottom w:val="single" w:sz="4" w:space="0" w:color="auto"/>
            </w:tcBorders>
            <w:shd w:val="clear" w:color="auto" w:fill="FFFFFF"/>
          </w:tcPr>
          <w:p w14:paraId="01C4A957" w14:textId="77777777" w:rsidR="0061363F" w:rsidRPr="00D95972" w:rsidRDefault="0061363F" w:rsidP="003234C4">
            <w:pPr>
              <w:rPr>
                <w:rFonts w:cs="Arial"/>
              </w:rPr>
            </w:pPr>
            <w:r>
              <w:rPr>
                <w:rFonts w:cs="Arial"/>
              </w:rPr>
              <w:t>Change SHA2-256 and SHA2-512/256 algorithm parameter</w:t>
            </w:r>
          </w:p>
        </w:tc>
        <w:tc>
          <w:tcPr>
            <w:tcW w:w="1767" w:type="dxa"/>
            <w:tcBorders>
              <w:top w:val="single" w:sz="4" w:space="0" w:color="auto"/>
              <w:bottom w:val="single" w:sz="4" w:space="0" w:color="auto"/>
            </w:tcBorders>
            <w:shd w:val="clear" w:color="auto" w:fill="FFFFFF"/>
          </w:tcPr>
          <w:p w14:paraId="70A131AA" w14:textId="77777777" w:rsidR="0061363F" w:rsidRPr="00D95972" w:rsidRDefault="0061363F" w:rsidP="003234C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FB3667" w14:textId="77777777" w:rsidR="0061363F" w:rsidRPr="00D95972" w:rsidRDefault="0061363F" w:rsidP="003234C4">
            <w:pPr>
              <w:rPr>
                <w:rFonts w:cs="Arial"/>
              </w:rPr>
            </w:pPr>
            <w:r>
              <w:rPr>
                <w:rFonts w:cs="Arial"/>
              </w:rPr>
              <w:t>CR 6666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2F0B3" w14:textId="77777777" w:rsidR="0061363F" w:rsidRDefault="0061363F" w:rsidP="003234C4">
            <w:pPr>
              <w:rPr>
                <w:rFonts w:cs="Arial"/>
                <w:lang w:eastAsia="ko-KR"/>
              </w:rPr>
            </w:pPr>
            <w:r>
              <w:rPr>
                <w:rFonts w:cs="Arial"/>
                <w:lang w:eastAsia="ko-KR"/>
              </w:rPr>
              <w:t>Agreed</w:t>
            </w:r>
          </w:p>
          <w:p w14:paraId="30B8D06E" w14:textId="77777777" w:rsidR="0061363F" w:rsidRDefault="0061363F" w:rsidP="003234C4">
            <w:pPr>
              <w:rPr>
                <w:rFonts w:cs="Arial"/>
                <w:lang w:eastAsia="ko-KR"/>
              </w:rPr>
            </w:pPr>
            <w:r>
              <w:rPr>
                <w:rFonts w:cs="Arial"/>
                <w:lang w:eastAsia="ko-KR"/>
              </w:rPr>
              <w:t>Moved from AI 19.3.2</w:t>
            </w:r>
          </w:p>
          <w:p w14:paraId="3D20D7CA" w14:textId="77777777" w:rsidR="0061363F" w:rsidRDefault="0061363F" w:rsidP="003234C4">
            <w:pPr>
              <w:rPr>
                <w:rFonts w:cs="Arial"/>
                <w:lang w:eastAsia="ko-KR"/>
              </w:rPr>
            </w:pPr>
          </w:p>
          <w:p w14:paraId="30033354" w14:textId="77777777" w:rsidR="0061363F" w:rsidRDefault="0061363F" w:rsidP="003234C4">
            <w:pPr>
              <w:rPr>
                <w:rFonts w:cs="Arial"/>
                <w:lang w:eastAsia="ko-KR"/>
              </w:rPr>
            </w:pPr>
            <w:r>
              <w:rPr>
                <w:rFonts w:cs="Arial"/>
                <w:lang w:eastAsia="ko-KR"/>
              </w:rPr>
              <w:t>Revision of C1-244048</w:t>
            </w:r>
          </w:p>
          <w:p w14:paraId="05D4FA48" w14:textId="77777777" w:rsidR="0061363F" w:rsidRDefault="0061363F" w:rsidP="003234C4">
            <w:pPr>
              <w:rPr>
                <w:rFonts w:cs="Arial"/>
                <w:lang w:eastAsia="ko-KR"/>
              </w:rPr>
            </w:pPr>
            <w:r>
              <w:rPr>
                <w:rFonts w:cs="Arial"/>
                <w:lang w:eastAsia="ko-KR"/>
              </w:rPr>
              <w:t>________________________________________</w:t>
            </w:r>
          </w:p>
          <w:p w14:paraId="56924AB0" w14:textId="77777777" w:rsidR="0061363F" w:rsidRPr="00D95972" w:rsidRDefault="0061363F" w:rsidP="003234C4">
            <w:pPr>
              <w:rPr>
                <w:rFonts w:cs="Arial"/>
                <w:lang w:eastAsia="ko-KR"/>
              </w:rPr>
            </w:pPr>
          </w:p>
        </w:tc>
      </w:tr>
      <w:tr w:rsidR="005D032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5D0329" w:rsidRPr="00D95972" w:rsidRDefault="005D0329" w:rsidP="005D032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AAD4C99"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04E3B5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5D0329" w:rsidRPr="00AB3B68" w:rsidRDefault="005D0329" w:rsidP="005D0329">
            <w:pPr>
              <w:rPr>
                <w:rFonts w:eastAsia="Batang" w:cs="Arial"/>
                <w:color w:val="FF0000"/>
                <w:lang w:eastAsia="ko-KR"/>
              </w:rPr>
            </w:pPr>
          </w:p>
        </w:tc>
      </w:tr>
      <w:tr w:rsidR="005D032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280EF16C"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0D27594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5D0329" w:rsidRPr="00AB3B68" w:rsidRDefault="005D0329" w:rsidP="005D0329">
            <w:pPr>
              <w:rPr>
                <w:rFonts w:eastAsia="Batang" w:cs="Arial"/>
                <w:color w:val="FF0000"/>
                <w:lang w:eastAsia="ko-KR"/>
              </w:rPr>
            </w:pPr>
          </w:p>
        </w:tc>
      </w:tr>
      <w:tr w:rsidR="005D032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607916C1"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3C2E2AD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5D0329" w:rsidRPr="00AB3B68" w:rsidRDefault="005D0329" w:rsidP="005D0329">
            <w:pPr>
              <w:rPr>
                <w:rFonts w:eastAsia="Batang" w:cs="Arial"/>
                <w:color w:val="FF0000"/>
                <w:lang w:eastAsia="ko-KR"/>
              </w:rPr>
            </w:pPr>
          </w:p>
        </w:tc>
      </w:tr>
      <w:tr w:rsidR="005D0329" w:rsidRPr="00D95972" w14:paraId="07CC9527"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4B33AE3A" w14:textId="77777777" w:rsidR="005D0329" w:rsidRPr="00D95972" w:rsidRDefault="005D0329" w:rsidP="005D032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8AFD36B" w14:textId="77777777" w:rsidR="005D0329" w:rsidRDefault="005D0329" w:rsidP="005D0329">
            <w:pPr>
              <w:rPr>
                <w:rFonts w:cs="Arial"/>
                <w:color w:val="000000"/>
              </w:rPr>
            </w:pPr>
          </w:p>
        </w:tc>
        <w:tc>
          <w:tcPr>
            <w:tcW w:w="1088" w:type="dxa"/>
            <w:tcBorders>
              <w:top w:val="single" w:sz="4" w:space="0" w:color="auto"/>
              <w:left w:val="single" w:sz="4" w:space="0" w:color="auto"/>
              <w:bottom w:val="single" w:sz="4" w:space="0" w:color="auto"/>
            </w:tcBorders>
          </w:tcPr>
          <w:p w14:paraId="2C4E7C60"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A0633CF" w14:textId="77777777" w:rsidR="005D0329" w:rsidRDefault="005D0329" w:rsidP="005D0329">
            <w:pPr>
              <w:rPr>
                <w:rFonts w:eastAsia="Calibri" w:cs="Arial"/>
                <w:color w:val="000000"/>
                <w:highlight w:val="yellow"/>
              </w:rPr>
            </w:pPr>
          </w:p>
        </w:tc>
        <w:tc>
          <w:tcPr>
            <w:tcW w:w="1767" w:type="dxa"/>
            <w:tcBorders>
              <w:top w:val="single" w:sz="4" w:space="0" w:color="auto"/>
              <w:bottom w:val="single" w:sz="4" w:space="0" w:color="auto"/>
            </w:tcBorders>
          </w:tcPr>
          <w:p w14:paraId="3AFE6A3C"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D3E581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BC5369A" w14:textId="77777777" w:rsidR="005D0329" w:rsidRPr="00AB3B68" w:rsidRDefault="005D0329" w:rsidP="005D0329">
            <w:pPr>
              <w:rPr>
                <w:rFonts w:eastAsia="Batang" w:cs="Arial"/>
                <w:color w:val="FF0000"/>
                <w:lang w:eastAsia="ko-KR"/>
              </w:rPr>
            </w:pPr>
          </w:p>
        </w:tc>
      </w:tr>
      <w:tr w:rsidR="005D0329" w:rsidRPr="00D95972" w14:paraId="6201CC34"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4E82BF86" w14:textId="77777777" w:rsidR="005D0329" w:rsidRPr="00D95972" w:rsidRDefault="005D0329" w:rsidP="005D032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8FA6707" w14:textId="77777777" w:rsidR="005D0329" w:rsidRDefault="005D0329" w:rsidP="005D0329">
            <w:pPr>
              <w:rPr>
                <w:rFonts w:cs="Arial"/>
              </w:rPr>
            </w:pPr>
            <w:r>
              <w:rPr>
                <w:rFonts w:cs="Arial"/>
              </w:rPr>
              <w:t>Rel-17 non-IMS/non-MC work items and issues</w:t>
            </w:r>
          </w:p>
          <w:p w14:paraId="094F27E0" w14:textId="77777777" w:rsidR="005D0329" w:rsidRDefault="005D0329" w:rsidP="005D0329">
            <w:pPr>
              <w:rPr>
                <w:rFonts w:cs="Arial"/>
              </w:rPr>
            </w:pPr>
          </w:p>
          <w:p w14:paraId="3CB975EC" w14:textId="77777777" w:rsidR="005D0329" w:rsidRDefault="005D0329" w:rsidP="005D0329">
            <w:pPr>
              <w:rPr>
                <w:rFonts w:cs="Arial"/>
              </w:rPr>
            </w:pPr>
            <w:r w:rsidRPr="00D95972">
              <w:rPr>
                <w:rFonts w:cs="Arial"/>
              </w:rPr>
              <w:t>SAES</w:t>
            </w:r>
            <w:r>
              <w:rPr>
                <w:rFonts w:cs="Arial"/>
              </w:rPr>
              <w:t>17</w:t>
            </w:r>
          </w:p>
          <w:p w14:paraId="31EDA565" w14:textId="77777777" w:rsidR="005D0329" w:rsidRDefault="005D0329" w:rsidP="005D0329">
            <w:pPr>
              <w:rPr>
                <w:rFonts w:cs="Arial"/>
              </w:rPr>
            </w:pPr>
            <w:r w:rsidRPr="00D95972">
              <w:rPr>
                <w:rFonts w:cs="Arial"/>
              </w:rPr>
              <w:t>SAES</w:t>
            </w:r>
            <w:r>
              <w:rPr>
                <w:rFonts w:cs="Arial"/>
              </w:rPr>
              <w:t>17</w:t>
            </w:r>
            <w:r w:rsidRPr="00D95972">
              <w:rPr>
                <w:rFonts w:cs="Arial"/>
              </w:rPr>
              <w:t>-CSFB</w:t>
            </w:r>
          </w:p>
          <w:p w14:paraId="04EED22F" w14:textId="77777777" w:rsidR="005D0329" w:rsidRDefault="005D0329" w:rsidP="005D0329">
            <w:pPr>
              <w:rPr>
                <w:rFonts w:cs="Arial"/>
              </w:rPr>
            </w:pPr>
            <w:r w:rsidRPr="00D95972">
              <w:rPr>
                <w:rFonts w:cs="Arial"/>
              </w:rPr>
              <w:t>SAES</w:t>
            </w:r>
            <w:r>
              <w:rPr>
                <w:rFonts w:cs="Arial"/>
              </w:rPr>
              <w:t>17</w:t>
            </w:r>
            <w:r w:rsidRPr="00D95972">
              <w:rPr>
                <w:rFonts w:cs="Arial"/>
              </w:rPr>
              <w:t>-non3GPP</w:t>
            </w:r>
          </w:p>
          <w:p w14:paraId="59021B48" w14:textId="77777777" w:rsidR="005D0329" w:rsidRDefault="005D0329" w:rsidP="005D0329">
            <w:pPr>
              <w:rPr>
                <w:rFonts w:cs="Arial"/>
                <w:lang w:val="fr-FR"/>
              </w:rPr>
            </w:pPr>
            <w:r w:rsidRPr="00DE6A60">
              <w:rPr>
                <w:rFonts w:cs="Arial"/>
                <w:lang w:val="fr-FR"/>
              </w:rPr>
              <w:t>5GProtoc1</w:t>
            </w:r>
            <w:r>
              <w:rPr>
                <w:rFonts w:cs="Arial"/>
                <w:lang w:val="fr-FR"/>
              </w:rPr>
              <w:t>7</w:t>
            </w:r>
          </w:p>
          <w:p w14:paraId="40DD7A90" w14:textId="77777777" w:rsidR="005D0329" w:rsidRDefault="005D0329" w:rsidP="005D0329">
            <w:pPr>
              <w:rPr>
                <w:rFonts w:cs="Arial"/>
                <w:lang w:val="fr-FR"/>
              </w:rPr>
            </w:pPr>
            <w:r w:rsidRPr="00DE6A60">
              <w:rPr>
                <w:rFonts w:cs="Arial"/>
                <w:lang w:val="fr-FR"/>
              </w:rPr>
              <w:lastRenderedPageBreak/>
              <w:t>5GProtoc1</w:t>
            </w:r>
            <w:r>
              <w:rPr>
                <w:rFonts w:cs="Arial"/>
                <w:lang w:val="fr-FR"/>
              </w:rPr>
              <w:t>7-non3GPP</w:t>
            </w:r>
          </w:p>
          <w:p w14:paraId="0BB3C540" w14:textId="77777777" w:rsidR="005D0329" w:rsidRDefault="005D0329" w:rsidP="005D0329">
            <w:pPr>
              <w:rPr>
                <w:rFonts w:cs="Arial"/>
              </w:rPr>
            </w:pPr>
            <w:proofErr w:type="spellStart"/>
            <w:r w:rsidRPr="00D675A3">
              <w:rPr>
                <w:rFonts w:cs="Arial"/>
              </w:rPr>
              <w:t>eCPSOR_CON</w:t>
            </w:r>
            <w:proofErr w:type="spellEnd"/>
          </w:p>
          <w:p w14:paraId="0AA2E10D" w14:textId="77777777" w:rsidR="005D0329" w:rsidRDefault="005D0329" w:rsidP="005D0329">
            <w:r>
              <w:t>5GSAT_ARCH-CT</w:t>
            </w:r>
          </w:p>
          <w:p w14:paraId="25A05710" w14:textId="77777777" w:rsidR="005D0329" w:rsidRDefault="005D0329" w:rsidP="005D0329">
            <w:pPr>
              <w:rPr>
                <w:lang w:val="fr-FR"/>
              </w:rPr>
            </w:pPr>
            <w:r w:rsidRPr="00A374DF">
              <w:rPr>
                <w:lang w:val="fr-FR"/>
              </w:rPr>
              <w:t>SMS_SBI</w:t>
            </w:r>
          </w:p>
          <w:p w14:paraId="1338C227" w14:textId="77777777" w:rsidR="005D0329" w:rsidRDefault="005D0329" w:rsidP="005D0329">
            <w:pPr>
              <w:rPr>
                <w:lang w:val="fr-FR"/>
              </w:rPr>
            </w:pPr>
            <w:r>
              <w:rPr>
                <w:lang w:val="fr-FR"/>
              </w:rPr>
              <w:t>AKMA-CT</w:t>
            </w:r>
          </w:p>
          <w:p w14:paraId="037D14A2" w14:textId="77777777" w:rsidR="005D0329" w:rsidRDefault="005D0329" w:rsidP="005D0329">
            <w:pPr>
              <w:rPr>
                <w:lang w:val="fr-FR"/>
              </w:rPr>
            </w:pPr>
          </w:p>
          <w:p w14:paraId="708D42BF" w14:textId="77777777" w:rsidR="005D0329" w:rsidRDefault="005D0329" w:rsidP="005D0329">
            <w:r w:rsidRPr="005C476C">
              <w:t>PAP</w:t>
            </w:r>
            <w:r>
              <w:t>_</w:t>
            </w:r>
            <w:r w:rsidRPr="005C476C">
              <w:t>CHAP</w:t>
            </w:r>
          </w:p>
          <w:p w14:paraId="7646868E" w14:textId="77777777" w:rsidR="005D0329" w:rsidRDefault="005D0329" w:rsidP="005D0329"/>
          <w:p w14:paraId="0AA4E874" w14:textId="77777777" w:rsidR="005D0329" w:rsidRDefault="005D0329" w:rsidP="005D0329">
            <w:pPr>
              <w:rPr>
                <w:lang w:val="fr-FR"/>
              </w:rPr>
            </w:pPr>
            <w:r>
              <w:t>RDS</w:t>
            </w:r>
            <w:r>
              <w:rPr>
                <w:lang w:val="fr-FR"/>
              </w:rPr>
              <w:t>SI</w:t>
            </w:r>
          </w:p>
          <w:p w14:paraId="73766F26" w14:textId="77777777" w:rsidR="005D0329" w:rsidRDefault="005D0329" w:rsidP="005D0329">
            <w:r>
              <w:t>IIoT</w:t>
            </w:r>
          </w:p>
          <w:p w14:paraId="2192E9CF" w14:textId="77777777" w:rsidR="005D0329" w:rsidRDefault="005D0329" w:rsidP="005D0329">
            <w:proofErr w:type="spellStart"/>
            <w:r>
              <w:t>eNPN</w:t>
            </w:r>
            <w:proofErr w:type="spellEnd"/>
          </w:p>
          <w:p w14:paraId="1C207E59" w14:textId="77777777" w:rsidR="005D0329" w:rsidRDefault="005D0329" w:rsidP="005D0329"/>
          <w:p w14:paraId="259BCF23" w14:textId="77777777" w:rsidR="005D0329" w:rsidRDefault="005D0329" w:rsidP="005D0329">
            <w:r>
              <w:t>ATSSS_Ph2</w:t>
            </w:r>
          </w:p>
          <w:p w14:paraId="65662B08" w14:textId="77777777" w:rsidR="005D0329" w:rsidRDefault="005D0329" w:rsidP="005D0329"/>
          <w:p w14:paraId="1B8DD063" w14:textId="77777777" w:rsidR="005D0329" w:rsidRDefault="005D0329" w:rsidP="005D0329"/>
          <w:p w14:paraId="2A8030D2" w14:textId="77777777" w:rsidR="005D0329" w:rsidRDefault="005D0329" w:rsidP="005D0329">
            <w:r>
              <w:t>MUSIM</w:t>
            </w:r>
          </w:p>
          <w:p w14:paraId="12DDAD60" w14:textId="77777777" w:rsidR="005D0329" w:rsidRDefault="005D0329" w:rsidP="005D0329">
            <w:r>
              <w:t>eNS_Ph2</w:t>
            </w:r>
          </w:p>
          <w:p w14:paraId="5D51017B" w14:textId="77777777" w:rsidR="005D0329" w:rsidRDefault="005D0329" w:rsidP="005D0329">
            <w:pPr>
              <w:rPr>
                <w:lang w:eastAsia="zh-CN"/>
              </w:rPr>
            </w:pPr>
            <w:r w:rsidRPr="00D46AA7">
              <w:rPr>
                <w:lang w:eastAsia="zh-CN"/>
              </w:rPr>
              <w:t>5G_eLCS_ph2</w:t>
            </w:r>
          </w:p>
          <w:p w14:paraId="07B2C213" w14:textId="77777777" w:rsidR="005D0329" w:rsidRDefault="005D0329" w:rsidP="005D0329">
            <w:r>
              <w:t>EDGEAPP</w:t>
            </w:r>
          </w:p>
          <w:p w14:paraId="6FCC0613" w14:textId="77777777" w:rsidR="005D0329" w:rsidRDefault="005D0329" w:rsidP="005D0329">
            <w:r>
              <w:t>ID_UAS</w:t>
            </w:r>
          </w:p>
          <w:p w14:paraId="0112096E" w14:textId="77777777" w:rsidR="005D0329" w:rsidRDefault="005D0329" w:rsidP="005D0329"/>
          <w:p w14:paraId="2C00849F" w14:textId="77777777" w:rsidR="005D0329" w:rsidRDefault="005D0329" w:rsidP="005D0329"/>
          <w:p w14:paraId="2AECA26E" w14:textId="77777777" w:rsidR="005D0329" w:rsidRDefault="005D0329" w:rsidP="005D0329">
            <w:r>
              <w:t>5G_ProSe</w:t>
            </w:r>
          </w:p>
          <w:p w14:paraId="53200CB2" w14:textId="77777777" w:rsidR="005D0329" w:rsidRDefault="005D0329" w:rsidP="005D0329"/>
          <w:p w14:paraId="0F93E9BD" w14:textId="77777777" w:rsidR="005D0329" w:rsidRDefault="005D0329" w:rsidP="005D0329">
            <w:r>
              <w:t>eV2XAPP</w:t>
            </w:r>
          </w:p>
          <w:p w14:paraId="387AA405" w14:textId="77777777" w:rsidR="005D0329" w:rsidRDefault="005D0329" w:rsidP="005D0329"/>
          <w:p w14:paraId="53F31BAC" w14:textId="77777777" w:rsidR="005D0329" w:rsidRDefault="005D0329" w:rsidP="005D0329">
            <w:r>
              <w:t>eEDGE_5GC</w:t>
            </w:r>
          </w:p>
          <w:p w14:paraId="307976BE" w14:textId="77777777" w:rsidR="005D0329" w:rsidRDefault="005D0329" w:rsidP="005D0329">
            <w:r>
              <w:t>UASAPP</w:t>
            </w:r>
          </w:p>
          <w:p w14:paraId="3ECD2805" w14:textId="77777777" w:rsidR="005D0329" w:rsidRDefault="005D0329" w:rsidP="005D0329"/>
          <w:p w14:paraId="5F852F37" w14:textId="77777777" w:rsidR="005D0329" w:rsidRDefault="005D0329" w:rsidP="005D0329">
            <w:pPr>
              <w:rPr>
                <w:lang w:val="fr-FR"/>
              </w:rPr>
            </w:pPr>
            <w:proofErr w:type="gramStart"/>
            <w:r>
              <w:rPr>
                <w:lang w:val="fr-FR"/>
              </w:rPr>
              <w:t>eV</w:t>
            </w:r>
            <w:proofErr w:type="gramEnd"/>
            <w:r>
              <w:rPr>
                <w:lang w:val="fr-FR"/>
              </w:rPr>
              <w:t>2XARC_Ph2</w:t>
            </w:r>
          </w:p>
          <w:p w14:paraId="1371444C" w14:textId="77777777" w:rsidR="005D0329" w:rsidRDefault="005D0329" w:rsidP="005D0329">
            <w:pPr>
              <w:rPr>
                <w:lang w:val="fr-FR"/>
              </w:rPr>
            </w:pPr>
          </w:p>
          <w:p w14:paraId="7B55DFFD" w14:textId="77777777" w:rsidR="005D0329" w:rsidRDefault="005D0329" w:rsidP="005D0329">
            <w:pPr>
              <w:rPr>
                <w:lang w:val="fr-FR"/>
              </w:rPr>
            </w:pPr>
          </w:p>
          <w:p w14:paraId="287ED895" w14:textId="77777777" w:rsidR="005D0329" w:rsidRDefault="005D0329" w:rsidP="005D0329">
            <w:proofErr w:type="spellStart"/>
            <w:r>
              <w:t>eSEAL</w:t>
            </w:r>
            <w:proofErr w:type="spellEnd"/>
          </w:p>
          <w:p w14:paraId="2547A6B8" w14:textId="77777777" w:rsidR="005D0329" w:rsidRDefault="005D0329" w:rsidP="005D0329"/>
          <w:p w14:paraId="48D3AB79" w14:textId="77777777" w:rsidR="005D0329" w:rsidRDefault="005D0329" w:rsidP="005D0329">
            <w:r>
              <w:t>NBI17</w:t>
            </w:r>
          </w:p>
          <w:p w14:paraId="7B66177F" w14:textId="77777777" w:rsidR="005D0329" w:rsidRDefault="005D0329" w:rsidP="005D0329"/>
          <w:p w14:paraId="16A05B79" w14:textId="77777777" w:rsidR="005D0329" w:rsidRDefault="005D0329" w:rsidP="005D0329">
            <w:r>
              <w:t>5MBS</w:t>
            </w:r>
          </w:p>
          <w:p w14:paraId="20E20002" w14:textId="77777777" w:rsidR="005D0329" w:rsidRDefault="005D0329" w:rsidP="005D0329"/>
          <w:p w14:paraId="19271868" w14:textId="77777777" w:rsidR="005D0329" w:rsidRDefault="005D0329" w:rsidP="005D0329">
            <w:r>
              <w:t>TEI17_N3SLICE</w:t>
            </w:r>
          </w:p>
          <w:p w14:paraId="0BE012CB" w14:textId="77777777" w:rsidR="005D0329" w:rsidRDefault="005D0329" w:rsidP="005D0329">
            <w:pPr>
              <w:rPr>
                <w:lang w:val="fr-FR"/>
              </w:rPr>
            </w:pPr>
            <w:r>
              <w:rPr>
                <w:lang w:val="fr-FR"/>
              </w:rPr>
              <w:lastRenderedPageBreak/>
              <w:t>TEI17_SE_RPS</w:t>
            </w:r>
          </w:p>
          <w:p w14:paraId="2E3DB463" w14:textId="77777777" w:rsidR="005D0329" w:rsidRDefault="005D0329" w:rsidP="005D0329">
            <w:pPr>
              <w:rPr>
                <w:lang w:val="de-DE"/>
              </w:rPr>
            </w:pPr>
            <w:r w:rsidRPr="005D3CE7">
              <w:rPr>
                <w:lang w:val="de-DE"/>
              </w:rPr>
              <w:t>ING_5GS</w:t>
            </w:r>
          </w:p>
          <w:p w14:paraId="103E0E1D" w14:textId="77777777" w:rsidR="005D0329" w:rsidRDefault="005D0329" w:rsidP="005D0329">
            <w:pPr>
              <w:rPr>
                <w:lang w:val="de-DE"/>
              </w:rPr>
            </w:pPr>
          </w:p>
          <w:p w14:paraId="37B02156" w14:textId="77777777" w:rsidR="005D0329" w:rsidRDefault="005D0329" w:rsidP="005D0329">
            <w:pPr>
              <w:rPr>
                <w:lang w:val="de-DE"/>
              </w:rPr>
            </w:pPr>
          </w:p>
          <w:p w14:paraId="7AFBBFEC" w14:textId="77777777" w:rsidR="005D0329" w:rsidRDefault="005D0329" w:rsidP="005D0329">
            <w:pPr>
              <w:rPr>
                <w:rFonts w:cs="Arial"/>
              </w:rPr>
            </w:pPr>
            <w:r>
              <w:rPr>
                <w:rFonts w:cs="Arial"/>
              </w:rPr>
              <w:t>MINT</w:t>
            </w:r>
          </w:p>
          <w:p w14:paraId="26FEBF37" w14:textId="77777777" w:rsidR="005D0329" w:rsidRDefault="005D0329" w:rsidP="005D0329">
            <w:pPr>
              <w:rPr>
                <w:rFonts w:cs="Arial"/>
              </w:rPr>
            </w:pPr>
            <w:r>
              <w:rPr>
                <w:rFonts w:cs="Arial"/>
              </w:rPr>
              <w:t>5GMARCH</w:t>
            </w:r>
          </w:p>
          <w:p w14:paraId="15FA6BD6" w14:textId="77777777" w:rsidR="005D0329" w:rsidRDefault="005D0329" w:rsidP="005D0329">
            <w:r w:rsidRPr="008B0E96">
              <w:t>ARCH_NR_REDCAP</w:t>
            </w:r>
          </w:p>
          <w:p w14:paraId="4307B5D4" w14:textId="77777777" w:rsidR="005D0329" w:rsidRDefault="005D0329" w:rsidP="005D0329">
            <w:proofErr w:type="spellStart"/>
            <w:r w:rsidRPr="008B0E96">
              <w:t>IoT_SAT_ARCH_EPS</w:t>
            </w:r>
            <w:proofErr w:type="spellEnd"/>
          </w:p>
          <w:p w14:paraId="19D74BA0" w14:textId="77777777" w:rsidR="005D0329" w:rsidRDefault="005D0329" w:rsidP="005D0329">
            <w:r>
              <w:t>NSWO_5G</w:t>
            </w:r>
          </w:p>
          <w:p w14:paraId="737D0925" w14:textId="77777777" w:rsidR="005D0329" w:rsidRDefault="005D0329" w:rsidP="005D0329"/>
          <w:p w14:paraId="1ED4D059" w14:textId="77777777" w:rsidR="005D0329" w:rsidRDefault="005D0329" w:rsidP="005D0329">
            <w:r>
              <w:t>AKMA_TLS</w:t>
            </w:r>
          </w:p>
          <w:p w14:paraId="65499C34" w14:textId="77777777" w:rsidR="005D0329" w:rsidRDefault="005D0329" w:rsidP="005D0329">
            <w:pPr>
              <w:rPr>
                <w:rFonts w:cs="Arial"/>
                <w:color w:val="000000"/>
              </w:rPr>
            </w:pPr>
            <w:r>
              <w:rPr>
                <w:rFonts w:cs="Arial"/>
              </w:rPr>
              <w:t>TEI17</w:t>
            </w:r>
          </w:p>
        </w:tc>
        <w:tc>
          <w:tcPr>
            <w:tcW w:w="1088" w:type="dxa"/>
            <w:tcBorders>
              <w:top w:val="single" w:sz="4" w:space="0" w:color="auto"/>
              <w:bottom w:val="single" w:sz="4" w:space="0" w:color="auto"/>
            </w:tcBorders>
          </w:tcPr>
          <w:p w14:paraId="53FA67B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486A5FE7" w14:textId="77777777" w:rsidR="005D0329" w:rsidRDefault="005D0329" w:rsidP="005D0329">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3EDFB22"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4BC81580"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55EDBAA5" w14:textId="77777777" w:rsidR="005D0329" w:rsidRPr="00AB3B68" w:rsidRDefault="005D0329" w:rsidP="005D0329">
            <w:pPr>
              <w:rPr>
                <w:rFonts w:eastAsia="Batang" w:cs="Arial"/>
                <w:color w:val="FF0000"/>
                <w:lang w:eastAsia="ko-KR"/>
              </w:rPr>
            </w:pPr>
            <w:r w:rsidRPr="00AB3B68">
              <w:rPr>
                <w:rFonts w:eastAsia="Batang" w:cs="Arial"/>
                <w:color w:val="FF0000"/>
                <w:lang w:eastAsia="ko-KR"/>
              </w:rPr>
              <w:t>All work items complete</w:t>
            </w:r>
          </w:p>
          <w:p w14:paraId="1C1E4268" w14:textId="77777777" w:rsidR="005D0329" w:rsidRDefault="005D0329" w:rsidP="005D0329">
            <w:pPr>
              <w:rPr>
                <w:rFonts w:cs="Arial"/>
                <w:color w:val="000000"/>
              </w:rPr>
            </w:pPr>
          </w:p>
          <w:p w14:paraId="4FE649ED" w14:textId="77777777" w:rsidR="005D0329" w:rsidRDefault="005D0329" w:rsidP="005D0329">
            <w:pPr>
              <w:rPr>
                <w:rFonts w:cs="Arial"/>
                <w:color w:val="000000"/>
              </w:rPr>
            </w:pPr>
          </w:p>
          <w:p w14:paraId="50AEE123" w14:textId="77777777" w:rsidR="005D0329" w:rsidRDefault="005D0329" w:rsidP="005D0329">
            <w:pPr>
              <w:rPr>
                <w:rFonts w:cs="Arial"/>
                <w:color w:val="000000"/>
              </w:rPr>
            </w:pPr>
          </w:p>
          <w:p w14:paraId="5FFFE5F6" w14:textId="77777777" w:rsidR="005D0329" w:rsidRDefault="005D0329" w:rsidP="005D0329">
            <w:pPr>
              <w:rPr>
                <w:rFonts w:eastAsia="Batang" w:cs="Arial"/>
                <w:lang w:eastAsia="ko-KR"/>
              </w:rPr>
            </w:pPr>
          </w:p>
          <w:p w14:paraId="7725FDEF" w14:textId="77777777" w:rsidR="005D0329" w:rsidRDefault="005D0329" w:rsidP="005D0329">
            <w:pPr>
              <w:rPr>
                <w:rFonts w:cs="Arial"/>
                <w:color w:val="000000"/>
              </w:rPr>
            </w:pPr>
            <w:r>
              <w:rPr>
                <w:rFonts w:eastAsia="Batang" w:cs="Arial"/>
                <w:lang w:eastAsia="ko-KR"/>
              </w:rPr>
              <w:t>General Stage-3 SAE protocol development</w:t>
            </w:r>
          </w:p>
          <w:p w14:paraId="078BA56D"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1355F3C8" w14:textId="77777777" w:rsidR="005D0329" w:rsidRDefault="005D0329" w:rsidP="005D032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63760770" w14:textId="77777777" w:rsidR="005D0329" w:rsidRDefault="005D0329" w:rsidP="005D0329">
            <w:pPr>
              <w:rPr>
                <w:rFonts w:eastAsia="Batang" w:cs="Arial"/>
                <w:lang w:eastAsia="ko-KR"/>
              </w:rPr>
            </w:pPr>
            <w:r>
              <w:rPr>
                <w:rFonts w:eastAsia="Batang" w:cs="Arial"/>
                <w:lang w:eastAsia="ko-KR"/>
              </w:rPr>
              <w:t>General Stage-3 5GS NAS protocol development</w:t>
            </w:r>
          </w:p>
          <w:p w14:paraId="42082DFA" w14:textId="77777777" w:rsidR="005D0329" w:rsidRDefault="005D0329" w:rsidP="005D0329">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access</w:t>
            </w:r>
          </w:p>
          <w:p w14:paraId="4ED8A4F0" w14:textId="77777777" w:rsidR="005D0329" w:rsidRDefault="005D0329" w:rsidP="005D032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683C7236" w14:textId="77777777" w:rsidR="005D0329" w:rsidRDefault="005D0329" w:rsidP="005D0329">
            <w:r>
              <w:t>CT aspects of 5GC architecture for satellite networks</w:t>
            </w:r>
          </w:p>
          <w:p w14:paraId="71F67873" w14:textId="77777777" w:rsidR="005D0329" w:rsidRDefault="005D0329" w:rsidP="005D0329">
            <w:pPr>
              <w:rPr>
                <w:rFonts w:cs="Arial"/>
                <w:snapToGrid w:val="0"/>
                <w:color w:val="000000"/>
                <w:lang w:val="en-US"/>
              </w:rPr>
            </w:pPr>
            <w:r w:rsidRPr="00E10AC1">
              <w:rPr>
                <w:rFonts w:cs="Arial"/>
                <w:snapToGrid w:val="0"/>
                <w:color w:val="000000"/>
                <w:lang w:val="en-US"/>
              </w:rPr>
              <w:t>Service-based support for SMS in 5GC</w:t>
            </w:r>
          </w:p>
          <w:p w14:paraId="1777D721" w14:textId="77777777" w:rsidR="005D0329" w:rsidRDefault="005D0329" w:rsidP="005D0329">
            <w:r w:rsidRPr="00664E1E">
              <w:rPr>
                <w:rFonts w:cs="Arial"/>
                <w:snapToGrid w:val="0"/>
                <w:color w:val="000000"/>
                <w:lang w:val="en-US"/>
              </w:rPr>
              <w:t>Authentication and key management for applications based on 3GPP credential in 5G</w:t>
            </w:r>
          </w:p>
          <w:p w14:paraId="6B84D07F" w14:textId="77777777" w:rsidR="005D0329" w:rsidRDefault="005D0329" w:rsidP="005D0329">
            <w:r w:rsidRPr="00664E1E">
              <w:rPr>
                <w:rFonts w:cs="Arial"/>
                <w:snapToGrid w:val="0"/>
                <w:color w:val="000000"/>
                <w:lang w:val="en-US"/>
              </w:rPr>
              <w:t>CT aspects on PAP/CHAP protocols usage in 5GS</w:t>
            </w:r>
          </w:p>
          <w:p w14:paraId="613F8B3A" w14:textId="77777777" w:rsidR="005D0329" w:rsidRDefault="005D0329" w:rsidP="005D0329">
            <w:r>
              <w:t>Reliable Data Service Serialization Indication</w:t>
            </w:r>
          </w:p>
          <w:p w14:paraId="5DCD09E8" w14:textId="77777777" w:rsidR="005D0329" w:rsidRDefault="005D0329" w:rsidP="005D0329">
            <w:pPr>
              <w:rPr>
                <w:rFonts w:cs="Arial"/>
              </w:rPr>
            </w:pPr>
            <w:r w:rsidRPr="00BC6EE9">
              <w:rPr>
                <w:rFonts w:cs="Arial"/>
              </w:rPr>
              <w:t>CT aspects of enhanced support of Industrial IoT</w:t>
            </w:r>
          </w:p>
          <w:p w14:paraId="1E020152" w14:textId="77777777" w:rsidR="005D0329" w:rsidRDefault="005D0329" w:rsidP="005D0329">
            <w:pPr>
              <w:rPr>
                <w:rFonts w:cs="Arial"/>
              </w:rPr>
            </w:pPr>
            <w:r w:rsidRPr="00BC6EE9">
              <w:rPr>
                <w:rFonts w:cs="Arial"/>
              </w:rPr>
              <w:t xml:space="preserve">CT aspects of Enhanced support of Non-Public Networks </w:t>
            </w:r>
          </w:p>
          <w:p w14:paraId="4DF959D1" w14:textId="77777777" w:rsidR="005D0329" w:rsidRDefault="005D0329" w:rsidP="005D0329">
            <w:r w:rsidRPr="00BC6EE9">
              <w:rPr>
                <w:rFonts w:cs="Arial"/>
              </w:rPr>
              <w:t>CT aspects of Access Traffic Steering, Switch and Splitting support in the 5G system architecture; Phase 2</w:t>
            </w:r>
          </w:p>
          <w:p w14:paraId="71F77526" w14:textId="77777777" w:rsidR="005D0329" w:rsidRDefault="005D0329" w:rsidP="005D0329">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3D5624EC" w14:textId="77777777" w:rsidR="005D0329" w:rsidRDefault="005D0329" w:rsidP="005D0329">
            <w:pPr>
              <w:rPr>
                <w:rFonts w:cs="Arial"/>
              </w:rPr>
            </w:pPr>
            <w:r w:rsidRPr="003A5F0B">
              <w:rPr>
                <w:rFonts w:cs="Arial"/>
              </w:rPr>
              <w:t>Enhancement of Network Slicing Phase 2</w:t>
            </w:r>
          </w:p>
          <w:p w14:paraId="2CD33DCA" w14:textId="77777777" w:rsidR="005D0329" w:rsidRDefault="005D0329" w:rsidP="005D032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EF62FDF" w14:textId="77777777" w:rsidR="005D0329" w:rsidRDefault="005D0329" w:rsidP="005D0329">
            <w:pPr>
              <w:rPr>
                <w:rFonts w:eastAsia="Batang" w:cs="Arial"/>
              </w:rPr>
            </w:pPr>
            <w:r>
              <w:t xml:space="preserve">CT aspects </w:t>
            </w:r>
            <w:r>
              <w:rPr>
                <w:rFonts w:eastAsia="Batang" w:cs="Arial"/>
              </w:rPr>
              <w:t>for Enabling Edge Applications</w:t>
            </w:r>
          </w:p>
          <w:p w14:paraId="05974E6A" w14:textId="77777777" w:rsidR="005D0329" w:rsidRDefault="005D0329" w:rsidP="005D0329">
            <w:r w:rsidRPr="002276A6">
              <w:t xml:space="preserve">CT aspects for Support of </w:t>
            </w:r>
            <w:r>
              <w:t>Uncrewed</w:t>
            </w:r>
            <w:r w:rsidRPr="002276A6">
              <w:t xml:space="preserve"> Aerial Systems Connectivity, Identification, and Tracking</w:t>
            </w:r>
          </w:p>
          <w:p w14:paraId="18A7E82A" w14:textId="77777777" w:rsidR="005D0329" w:rsidRDefault="005D0329" w:rsidP="005D0329">
            <w:r w:rsidRPr="002276A6">
              <w:t>CT aspects of Enhancement for Proximity based Services in 5GS</w:t>
            </w:r>
          </w:p>
          <w:p w14:paraId="7C825AD0" w14:textId="77777777" w:rsidR="005D0329" w:rsidRDefault="005D0329" w:rsidP="005D0329">
            <w:r w:rsidRPr="002276A6">
              <w:t>CT aspects of Enhanced application layer support for V2X services</w:t>
            </w:r>
          </w:p>
          <w:p w14:paraId="2FE2C950" w14:textId="77777777" w:rsidR="005D0329" w:rsidRDefault="005D0329" w:rsidP="005D0329">
            <w:r w:rsidRPr="002276A6">
              <w:t xml:space="preserve">CT Aspects of 5G </w:t>
            </w:r>
            <w:proofErr w:type="spellStart"/>
            <w:r w:rsidRPr="002276A6">
              <w:t>eEDGE</w:t>
            </w:r>
            <w:proofErr w:type="spellEnd"/>
          </w:p>
          <w:p w14:paraId="2A51BD55" w14:textId="77777777" w:rsidR="005D0329" w:rsidRDefault="005D0329" w:rsidP="005D0329"/>
          <w:p w14:paraId="1CD9335B" w14:textId="77777777" w:rsidR="005D0329" w:rsidRDefault="005D0329" w:rsidP="005D0329">
            <w:r w:rsidRPr="00F62A3A">
              <w:t>CT Aspects of Application Layer Support for Uncrewed Aerial Systems (UAS)</w:t>
            </w:r>
          </w:p>
          <w:p w14:paraId="5393FCDA" w14:textId="77777777" w:rsidR="005D0329" w:rsidRDefault="005D0329" w:rsidP="005D0329">
            <w:pPr>
              <w:rPr>
                <w:rFonts w:eastAsia="Batang" w:cs="Arial"/>
                <w:lang w:eastAsia="ko-KR"/>
              </w:rPr>
            </w:pPr>
          </w:p>
          <w:p w14:paraId="6F582C61" w14:textId="77777777" w:rsidR="005D0329" w:rsidRDefault="005D0329" w:rsidP="005D0329">
            <w:r w:rsidRPr="00F62A3A">
              <w:t>CT aspects of architecture enhancements for 3GPP support of advanced V2X services - Phase 2</w:t>
            </w:r>
          </w:p>
          <w:p w14:paraId="24AB88BD" w14:textId="77777777" w:rsidR="005D0329" w:rsidRDefault="005D0329" w:rsidP="005D0329">
            <w:r w:rsidRPr="00F62A3A">
              <w:t>Enhanced Service Enabler Architecture Layer for Verticals</w:t>
            </w:r>
          </w:p>
          <w:p w14:paraId="63A98C1B" w14:textId="77777777" w:rsidR="005D0329" w:rsidRDefault="005D0329" w:rsidP="005D0329">
            <w:r w:rsidRPr="00F62A3A">
              <w:t>Rel-17 Enhancements of 3GPP Northbound Interfaces and Application Layer APIs</w:t>
            </w:r>
          </w:p>
          <w:p w14:paraId="7A70D2A7" w14:textId="77777777" w:rsidR="005D0329" w:rsidRDefault="005D0329" w:rsidP="005D0329">
            <w:pPr>
              <w:rPr>
                <w:rFonts w:eastAsia="Batang" w:cs="Arial"/>
                <w:color w:val="000000"/>
                <w:lang w:eastAsia="ko-KR"/>
              </w:rPr>
            </w:pPr>
            <w:r w:rsidRPr="00E439E1">
              <w:t>CT aspects of the architectural enhancements for 5G multicast-broadcast services</w:t>
            </w:r>
          </w:p>
          <w:p w14:paraId="554E519E" w14:textId="77777777" w:rsidR="005D0329" w:rsidRDefault="005D0329" w:rsidP="005D0329">
            <w:r w:rsidRPr="00E439E1">
              <w:t>CT aspects of Support of different slices over different Non 3GPP access</w:t>
            </w:r>
          </w:p>
          <w:p w14:paraId="389E0B77" w14:textId="77777777" w:rsidR="005D0329" w:rsidRDefault="005D0329" w:rsidP="005D0329">
            <w:pPr>
              <w:rPr>
                <w:rFonts w:eastAsia="Batang" w:cs="Arial"/>
                <w:color w:val="000000"/>
                <w:lang w:eastAsia="ko-KR"/>
              </w:rPr>
            </w:pPr>
            <w:r>
              <w:rPr>
                <w:rFonts w:eastAsia="Batang" w:cs="Arial"/>
                <w:color w:val="000000"/>
                <w:lang w:val="en-US" w:eastAsia="ko-KR"/>
              </w:rPr>
              <w:lastRenderedPageBreak/>
              <w:t>S</w:t>
            </w:r>
            <w:r w:rsidRPr="00D13071">
              <w:rPr>
                <w:rFonts w:eastAsia="Batang" w:cs="Arial"/>
                <w:color w:val="000000"/>
                <w:lang w:val="en-US" w:eastAsia="ko-KR"/>
              </w:rPr>
              <w:t>ystem enhancement for redundant PDU session</w:t>
            </w:r>
          </w:p>
          <w:p w14:paraId="222AB1BE" w14:textId="77777777" w:rsidR="005D0329" w:rsidRDefault="005D0329" w:rsidP="005D0329">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5AF193DF" w14:textId="77777777" w:rsidR="005D0329" w:rsidRDefault="005D0329" w:rsidP="005D0329">
            <w:pPr>
              <w:rPr>
                <w:rFonts w:eastAsia="Batang" w:cs="Arial"/>
                <w:color w:val="000000"/>
                <w:lang w:eastAsia="ko-KR"/>
              </w:rPr>
            </w:pPr>
            <w:r w:rsidRPr="00D13071">
              <w:rPr>
                <w:rFonts w:eastAsia="Batang" w:cs="Arial"/>
                <w:color w:val="000000"/>
                <w:lang w:eastAsia="ko-KR"/>
              </w:rPr>
              <w:t>Support for Minimization of service Interruption</w:t>
            </w:r>
          </w:p>
          <w:p w14:paraId="00C2C7A7" w14:textId="77777777" w:rsidR="005D0329" w:rsidRDefault="005D0329" w:rsidP="005D0329">
            <w:pPr>
              <w:rPr>
                <w:rFonts w:eastAsia="Batang" w:cs="Arial"/>
                <w:color w:val="000000"/>
                <w:lang w:eastAsia="ko-KR"/>
              </w:rPr>
            </w:pPr>
            <w:r w:rsidRPr="00D13071">
              <w:rPr>
                <w:rFonts w:eastAsia="Batang" w:cs="Arial"/>
                <w:color w:val="000000"/>
                <w:lang w:eastAsia="ko-KR"/>
              </w:rPr>
              <w:t>CT aspects for enabling MSGin5G Service</w:t>
            </w:r>
          </w:p>
          <w:p w14:paraId="4B720BE3" w14:textId="77777777" w:rsidR="005D0329" w:rsidRDefault="005D0329" w:rsidP="005D0329">
            <w:pPr>
              <w:rPr>
                <w:rFonts w:eastAsia="Batang" w:cs="Arial"/>
                <w:color w:val="000000"/>
                <w:lang w:eastAsia="ko-KR"/>
              </w:rPr>
            </w:pPr>
            <w:r w:rsidRPr="008B0E96">
              <w:rPr>
                <w:rFonts w:eastAsia="Batang" w:cs="Arial"/>
                <w:color w:val="000000"/>
                <w:lang w:eastAsia="ko-KR"/>
              </w:rPr>
              <w:t>NR Reduced Capability Devices</w:t>
            </w:r>
          </w:p>
          <w:p w14:paraId="713EE279" w14:textId="77777777" w:rsidR="005D0329" w:rsidRDefault="005D0329" w:rsidP="005D0329">
            <w:pPr>
              <w:rPr>
                <w:rFonts w:eastAsia="Batang" w:cs="Arial"/>
                <w:color w:val="000000"/>
                <w:lang w:eastAsia="ko-KR"/>
              </w:rPr>
            </w:pPr>
          </w:p>
          <w:p w14:paraId="14832D8D" w14:textId="77777777" w:rsidR="005D0329" w:rsidRDefault="005D0329" w:rsidP="005D0329">
            <w:pPr>
              <w:rPr>
                <w:rFonts w:eastAsia="Batang" w:cs="Arial"/>
                <w:color w:val="000000"/>
                <w:lang w:eastAsia="ko-KR"/>
              </w:rPr>
            </w:pPr>
            <w:r w:rsidRPr="008B0E96">
              <w:rPr>
                <w:rFonts w:eastAsia="Batang" w:cs="Arial"/>
                <w:color w:val="000000"/>
                <w:lang w:eastAsia="ko-KR"/>
              </w:rPr>
              <w:t>IoT NTN support for EPS</w:t>
            </w:r>
          </w:p>
          <w:p w14:paraId="07773BCA" w14:textId="77777777" w:rsidR="005D0329" w:rsidRDefault="005D0329" w:rsidP="005D0329">
            <w:pPr>
              <w:rPr>
                <w:rFonts w:eastAsia="Batang" w:cs="Arial"/>
                <w:color w:val="000000"/>
                <w:lang w:eastAsia="ko-KR"/>
              </w:rPr>
            </w:pPr>
          </w:p>
          <w:p w14:paraId="043D6564" w14:textId="77777777" w:rsidR="005D0329" w:rsidRDefault="005D0329" w:rsidP="005D0329">
            <w:pPr>
              <w:rPr>
                <w:rFonts w:eastAsia="Batang" w:cs="Arial"/>
                <w:color w:val="000000"/>
                <w:lang w:eastAsia="ko-KR"/>
              </w:rPr>
            </w:pPr>
            <w:r w:rsidRPr="004450FA">
              <w:rPr>
                <w:rFonts w:eastAsia="Batang" w:cs="Arial"/>
                <w:color w:val="000000"/>
                <w:lang w:eastAsia="ko-KR"/>
              </w:rPr>
              <w:t>Non-Seamless WLAN offload Authentication in 5GS</w:t>
            </w:r>
          </w:p>
          <w:p w14:paraId="426758DD" w14:textId="77777777" w:rsidR="005D0329" w:rsidRDefault="005D0329" w:rsidP="005D0329">
            <w:pPr>
              <w:rPr>
                <w:rFonts w:eastAsia="Batang" w:cs="Arial"/>
                <w:color w:val="000000"/>
                <w:lang w:eastAsia="ko-KR"/>
              </w:rPr>
            </w:pPr>
            <w:r w:rsidRPr="004450FA">
              <w:rPr>
                <w:rFonts w:eastAsia="Batang" w:cs="Arial"/>
                <w:color w:val="000000"/>
                <w:lang w:eastAsia="ko-KR"/>
              </w:rPr>
              <w:t>CT aspects of AKMA TLS protocol profiles</w:t>
            </w:r>
          </w:p>
          <w:p w14:paraId="11C8DE38" w14:textId="77777777" w:rsidR="005D0329" w:rsidRPr="00AB3B68" w:rsidRDefault="005D0329" w:rsidP="005D0329">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E672E6" w:rsidRPr="00D95972" w14:paraId="49FE98B5"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56CF82E3" w14:textId="77777777" w:rsidR="00E672E6" w:rsidRPr="00D95972" w:rsidRDefault="00E672E6" w:rsidP="003234C4">
            <w:pPr>
              <w:rPr>
                <w:rFonts w:cs="Arial"/>
                <w:lang w:val="en-US"/>
              </w:rPr>
            </w:pPr>
          </w:p>
        </w:tc>
        <w:tc>
          <w:tcPr>
            <w:tcW w:w="1317" w:type="dxa"/>
            <w:gridSpan w:val="2"/>
            <w:tcBorders>
              <w:top w:val="single" w:sz="4" w:space="0" w:color="auto"/>
              <w:bottom w:val="single" w:sz="4" w:space="0" w:color="auto"/>
            </w:tcBorders>
            <w:shd w:val="clear" w:color="auto" w:fill="auto"/>
          </w:tcPr>
          <w:p w14:paraId="71DD136E"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93F626A" w14:textId="77777777" w:rsidR="00E672E6" w:rsidRDefault="00E672E6" w:rsidP="003234C4">
            <w:hyperlink r:id="rId31" w:history="1">
              <w:r>
                <w:rPr>
                  <w:rStyle w:val="Hyperlink"/>
                </w:rPr>
                <w:t>C1-244010</w:t>
              </w:r>
            </w:hyperlink>
          </w:p>
        </w:tc>
        <w:tc>
          <w:tcPr>
            <w:tcW w:w="4191" w:type="dxa"/>
            <w:gridSpan w:val="3"/>
            <w:tcBorders>
              <w:top w:val="single" w:sz="4" w:space="0" w:color="auto"/>
              <w:bottom w:val="single" w:sz="4" w:space="0" w:color="auto"/>
            </w:tcBorders>
            <w:shd w:val="clear" w:color="auto" w:fill="FFFFFF"/>
          </w:tcPr>
          <w:p w14:paraId="1FAF554D" w14:textId="77777777" w:rsidR="00E672E6" w:rsidRDefault="00E672E6" w:rsidP="003234C4">
            <w:pPr>
              <w:rPr>
                <w:rFonts w:cs="Arial"/>
                <w:bCs/>
              </w:rPr>
            </w:pPr>
            <w:r>
              <w:rPr>
                <w:rFonts w:cs="Arial"/>
                <w:bCs/>
              </w:rPr>
              <w:t>adding inclusion criteria and correcting Information Element</w:t>
            </w:r>
          </w:p>
        </w:tc>
        <w:tc>
          <w:tcPr>
            <w:tcW w:w="1767" w:type="dxa"/>
            <w:tcBorders>
              <w:top w:val="single" w:sz="4" w:space="0" w:color="auto"/>
              <w:bottom w:val="single" w:sz="4" w:space="0" w:color="auto"/>
            </w:tcBorders>
            <w:shd w:val="clear" w:color="auto" w:fill="FFFFFF"/>
          </w:tcPr>
          <w:p w14:paraId="246827D1" w14:textId="77777777" w:rsidR="00E672E6" w:rsidRDefault="00E672E6" w:rsidP="003234C4">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4ACC4348" w14:textId="77777777" w:rsidR="00E672E6" w:rsidRDefault="00E672E6" w:rsidP="003234C4">
            <w:pPr>
              <w:rPr>
                <w:rFonts w:cs="Arial"/>
              </w:rPr>
            </w:pPr>
            <w:r>
              <w:rPr>
                <w:rFonts w:cs="Arial"/>
              </w:rPr>
              <w:t>CR 6329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E1081" w14:textId="77777777" w:rsidR="00E672E6" w:rsidRDefault="00E672E6" w:rsidP="003234C4">
            <w:pPr>
              <w:rPr>
                <w:rFonts w:cs="Arial"/>
                <w:color w:val="000000"/>
              </w:rPr>
            </w:pPr>
            <w:r>
              <w:rPr>
                <w:rFonts w:cs="Arial"/>
                <w:color w:val="000000"/>
              </w:rPr>
              <w:t>Agreed</w:t>
            </w:r>
          </w:p>
          <w:p w14:paraId="7D0BD530" w14:textId="77777777" w:rsidR="00E672E6" w:rsidRPr="00EC45BD" w:rsidRDefault="00E672E6" w:rsidP="003234C4">
            <w:pPr>
              <w:rPr>
                <w:rFonts w:cs="Arial"/>
                <w:color w:val="000000"/>
              </w:rPr>
            </w:pPr>
            <w:r>
              <w:rPr>
                <w:rFonts w:cs="Arial"/>
                <w:color w:val="000000"/>
              </w:rPr>
              <w:t>To be handled in Services BO session</w:t>
            </w:r>
          </w:p>
        </w:tc>
      </w:tr>
      <w:tr w:rsidR="00E672E6" w:rsidRPr="00D95972" w14:paraId="1B150144" w14:textId="77777777" w:rsidTr="00E672E6">
        <w:tc>
          <w:tcPr>
            <w:tcW w:w="976" w:type="dxa"/>
            <w:tcBorders>
              <w:top w:val="single" w:sz="4" w:space="0" w:color="auto"/>
              <w:left w:val="thinThickThinSmallGap" w:sz="24" w:space="0" w:color="auto"/>
              <w:bottom w:val="single" w:sz="4" w:space="0" w:color="auto"/>
            </w:tcBorders>
            <w:shd w:val="clear" w:color="auto" w:fill="auto"/>
          </w:tcPr>
          <w:p w14:paraId="473544C6" w14:textId="77777777" w:rsidR="00E672E6" w:rsidRPr="00F26FA6" w:rsidRDefault="00E672E6" w:rsidP="003234C4">
            <w:pPr>
              <w:rPr>
                <w:rFonts w:cs="Arial"/>
                <w:lang w:val="en-US"/>
              </w:rPr>
            </w:pPr>
          </w:p>
        </w:tc>
        <w:tc>
          <w:tcPr>
            <w:tcW w:w="1317" w:type="dxa"/>
            <w:gridSpan w:val="2"/>
            <w:tcBorders>
              <w:top w:val="single" w:sz="4" w:space="0" w:color="auto"/>
              <w:bottom w:val="single" w:sz="4" w:space="0" w:color="auto"/>
            </w:tcBorders>
            <w:shd w:val="clear" w:color="auto" w:fill="auto"/>
          </w:tcPr>
          <w:p w14:paraId="619C44C8"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307993A" w14:textId="77777777" w:rsidR="00E672E6" w:rsidRDefault="00E672E6" w:rsidP="003234C4">
            <w:hyperlink r:id="rId32" w:history="1">
              <w:r>
                <w:rPr>
                  <w:rStyle w:val="Hyperlink"/>
                </w:rPr>
                <w:t>C1-244011</w:t>
              </w:r>
            </w:hyperlink>
          </w:p>
        </w:tc>
        <w:tc>
          <w:tcPr>
            <w:tcW w:w="4191" w:type="dxa"/>
            <w:gridSpan w:val="3"/>
            <w:tcBorders>
              <w:top w:val="single" w:sz="4" w:space="0" w:color="auto"/>
              <w:bottom w:val="single" w:sz="4" w:space="0" w:color="auto"/>
            </w:tcBorders>
            <w:shd w:val="clear" w:color="auto" w:fill="FFFFFF"/>
          </w:tcPr>
          <w:p w14:paraId="158E277B" w14:textId="77777777" w:rsidR="00E672E6" w:rsidRDefault="00E672E6" w:rsidP="003234C4">
            <w:pPr>
              <w:rPr>
                <w:rFonts w:cs="Arial"/>
                <w:lang w:val="en-US"/>
              </w:rPr>
            </w:pPr>
            <w:r>
              <w:rPr>
                <w:rFonts w:cs="Arial"/>
                <w:lang w:val="en-US"/>
              </w:rPr>
              <w:t>Adding inclusion criteria and correcting Information Element</w:t>
            </w:r>
          </w:p>
        </w:tc>
        <w:tc>
          <w:tcPr>
            <w:tcW w:w="1767" w:type="dxa"/>
            <w:tcBorders>
              <w:top w:val="single" w:sz="4" w:space="0" w:color="auto"/>
              <w:bottom w:val="single" w:sz="4" w:space="0" w:color="auto"/>
            </w:tcBorders>
            <w:shd w:val="clear" w:color="auto" w:fill="FFFFFF"/>
          </w:tcPr>
          <w:p w14:paraId="098D5242" w14:textId="77777777" w:rsidR="00E672E6" w:rsidRDefault="00E672E6" w:rsidP="003234C4">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0D9966C7" w14:textId="77777777" w:rsidR="00E672E6" w:rsidRDefault="00E672E6" w:rsidP="003234C4">
            <w:pPr>
              <w:rPr>
                <w:rFonts w:cs="Arial"/>
                <w:lang w:val="en-US"/>
              </w:rPr>
            </w:pPr>
            <w:r>
              <w:rPr>
                <w:rFonts w:cs="Arial"/>
                <w:lang w:val="en-US"/>
              </w:rPr>
              <w:t>CR 6330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887A1" w14:textId="77777777" w:rsidR="00E672E6" w:rsidRDefault="00E672E6" w:rsidP="003234C4">
            <w:pPr>
              <w:rPr>
                <w:rFonts w:cs="Arial"/>
                <w:color w:val="000000"/>
              </w:rPr>
            </w:pPr>
            <w:r>
              <w:rPr>
                <w:rFonts w:cs="Arial"/>
                <w:color w:val="000000"/>
              </w:rPr>
              <w:t>Agreed</w:t>
            </w:r>
          </w:p>
          <w:p w14:paraId="4F481330"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4ED5E892" w14:textId="77777777" w:rsidTr="00E672E6">
        <w:tc>
          <w:tcPr>
            <w:tcW w:w="976" w:type="dxa"/>
            <w:tcBorders>
              <w:top w:val="nil"/>
              <w:left w:val="thinThickThinSmallGap" w:sz="24" w:space="0" w:color="auto"/>
              <w:bottom w:val="single" w:sz="4" w:space="0" w:color="auto"/>
            </w:tcBorders>
            <w:shd w:val="clear" w:color="auto" w:fill="auto"/>
          </w:tcPr>
          <w:p w14:paraId="0FDE459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5D20EBC0"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5301178A" w14:textId="77777777" w:rsidR="00E672E6" w:rsidRDefault="00E672E6" w:rsidP="003234C4">
            <w:hyperlink r:id="rId33" w:history="1">
              <w:r>
                <w:rPr>
                  <w:rStyle w:val="Hyperlink"/>
                </w:rPr>
                <w:t>C1-244220</w:t>
              </w:r>
            </w:hyperlink>
          </w:p>
        </w:tc>
        <w:tc>
          <w:tcPr>
            <w:tcW w:w="4191" w:type="dxa"/>
            <w:gridSpan w:val="3"/>
            <w:tcBorders>
              <w:top w:val="single" w:sz="4" w:space="0" w:color="auto"/>
              <w:bottom w:val="single" w:sz="4" w:space="0" w:color="auto"/>
            </w:tcBorders>
            <w:shd w:val="clear" w:color="auto" w:fill="FFFFFF"/>
          </w:tcPr>
          <w:p w14:paraId="6BF0ED76" w14:textId="77777777" w:rsidR="00E672E6" w:rsidRDefault="00E672E6" w:rsidP="003234C4">
            <w:pPr>
              <w:rPr>
                <w:rFonts w:cs="Arial"/>
                <w:lang w:val="en-US"/>
              </w:rPr>
            </w:pPr>
            <w:r>
              <w:rPr>
                <w:rFonts w:cs="Arial"/>
                <w:lang w:val="en-US"/>
              </w:rPr>
              <w:t>Discussion on the issue of length of access selection descriptor</w:t>
            </w:r>
          </w:p>
        </w:tc>
        <w:tc>
          <w:tcPr>
            <w:tcW w:w="1767" w:type="dxa"/>
            <w:tcBorders>
              <w:top w:val="single" w:sz="4" w:space="0" w:color="auto"/>
              <w:bottom w:val="single" w:sz="4" w:space="0" w:color="auto"/>
            </w:tcBorders>
            <w:shd w:val="clear" w:color="auto" w:fill="FFFFFF"/>
          </w:tcPr>
          <w:p w14:paraId="14D2AA07"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0D18038" w14:textId="77777777" w:rsidR="00E672E6" w:rsidRDefault="00E672E6" w:rsidP="003234C4">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0CE98" w14:textId="2DA5EC29" w:rsidR="00E672E6" w:rsidRDefault="00E672E6" w:rsidP="003234C4">
            <w:pPr>
              <w:rPr>
                <w:rFonts w:cs="Arial"/>
                <w:color w:val="000000"/>
              </w:rPr>
            </w:pPr>
            <w:r>
              <w:rPr>
                <w:rFonts w:cs="Arial"/>
                <w:color w:val="000000"/>
              </w:rPr>
              <w:t>Noted</w:t>
            </w:r>
          </w:p>
          <w:p w14:paraId="5B726692"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20721C63" w14:textId="77777777" w:rsidTr="00E672E6">
        <w:tc>
          <w:tcPr>
            <w:tcW w:w="976" w:type="dxa"/>
            <w:tcBorders>
              <w:top w:val="nil"/>
              <w:left w:val="thinThickThinSmallGap" w:sz="24" w:space="0" w:color="auto"/>
              <w:bottom w:val="single" w:sz="4" w:space="0" w:color="auto"/>
            </w:tcBorders>
            <w:shd w:val="clear" w:color="auto" w:fill="auto"/>
          </w:tcPr>
          <w:p w14:paraId="7F481AB4"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0C355A4A"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75D575C3" w14:textId="77777777" w:rsidR="00E672E6" w:rsidRDefault="00E672E6" w:rsidP="003234C4">
            <w:r w:rsidRPr="00AE730E">
              <w:t>C1-244895</w:t>
            </w:r>
          </w:p>
        </w:tc>
        <w:tc>
          <w:tcPr>
            <w:tcW w:w="4191" w:type="dxa"/>
            <w:gridSpan w:val="3"/>
            <w:tcBorders>
              <w:top w:val="single" w:sz="4" w:space="0" w:color="auto"/>
              <w:bottom w:val="single" w:sz="4" w:space="0" w:color="auto"/>
            </w:tcBorders>
            <w:shd w:val="clear" w:color="auto" w:fill="FFFFFF"/>
          </w:tcPr>
          <w:p w14:paraId="1913B27A" w14:textId="77777777" w:rsidR="00E672E6" w:rsidRDefault="00E672E6" w:rsidP="003234C4">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FF"/>
          </w:tcPr>
          <w:p w14:paraId="23B2B6E2"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A1EB74C" w14:textId="77777777" w:rsidR="00E672E6" w:rsidRDefault="00E672E6" w:rsidP="003234C4">
            <w:pPr>
              <w:rPr>
                <w:rFonts w:cs="Arial"/>
                <w:lang w:val="en-US"/>
              </w:rPr>
            </w:pPr>
            <w:r>
              <w:rPr>
                <w:rFonts w:cs="Arial"/>
                <w:lang w:val="en-US"/>
              </w:rPr>
              <w:t>CR 0103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AA51E" w14:textId="77777777" w:rsidR="00E672E6" w:rsidRDefault="00E672E6" w:rsidP="003234C4">
            <w:pPr>
              <w:rPr>
                <w:rFonts w:cs="Arial"/>
                <w:color w:val="000000"/>
              </w:rPr>
            </w:pPr>
            <w:r>
              <w:rPr>
                <w:rFonts w:cs="Arial"/>
                <w:color w:val="000000"/>
              </w:rPr>
              <w:t>Agreed</w:t>
            </w:r>
          </w:p>
          <w:p w14:paraId="414D46D1" w14:textId="77777777" w:rsidR="00E672E6" w:rsidRDefault="00E672E6" w:rsidP="003234C4">
            <w:pPr>
              <w:rPr>
                <w:ins w:id="4" w:author="Behrouz7" w:date="2024-08-19T18:46:00Z" w16du:dateUtc="2024-08-19T16:46:00Z"/>
                <w:rFonts w:cs="Arial"/>
                <w:color w:val="000000"/>
              </w:rPr>
            </w:pPr>
            <w:ins w:id="5" w:author="Behrouz7" w:date="2024-08-19T18:46:00Z" w16du:dateUtc="2024-08-19T16:46:00Z">
              <w:r>
                <w:rPr>
                  <w:rFonts w:cs="Arial"/>
                  <w:color w:val="000000"/>
                </w:rPr>
                <w:t>Revision of C1-244337</w:t>
              </w:r>
            </w:ins>
          </w:p>
          <w:p w14:paraId="4CA28E60" w14:textId="77777777" w:rsidR="00E672E6" w:rsidRDefault="00E672E6" w:rsidP="003234C4">
            <w:pPr>
              <w:rPr>
                <w:ins w:id="6" w:author="Behrouz7" w:date="2024-08-19T18:46:00Z" w16du:dateUtc="2024-08-19T16:46:00Z"/>
                <w:rFonts w:cs="Arial"/>
                <w:color w:val="000000"/>
              </w:rPr>
            </w:pPr>
            <w:ins w:id="7" w:author="Behrouz7" w:date="2024-08-19T18:46:00Z" w16du:dateUtc="2024-08-19T16:46:00Z">
              <w:r>
                <w:rPr>
                  <w:rFonts w:cs="Arial"/>
                  <w:color w:val="000000"/>
                </w:rPr>
                <w:t>_________________________________________</w:t>
              </w:r>
            </w:ins>
          </w:p>
          <w:p w14:paraId="133CD989"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02CE1B23" w14:textId="77777777" w:rsidTr="00E672E6">
        <w:tc>
          <w:tcPr>
            <w:tcW w:w="976" w:type="dxa"/>
            <w:tcBorders>
              <w:top w:val="nil"/>
              <w:left w:val="thinThickThinSmallGap" w:sz="24" w:space="0" w:color="auto"/>
              <w:bottom w:val="single" w:sz="4" w:space="0" w:color="auto"/>
            </w:tcBorders>
            <w:shd w:val="clear" w:color="auto" w:fill="auto"/>
          </w:tcPr>
          <w:p w14:paraId="54B7BD9B"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27F1D3A1"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035085AF" w14:textId="77777777" w:rsidR="00E672E6" w:rsidRDefault="00E672E6" w:rsidP="003234C4">
            <w:r w:rsidRPr="00AE730E">
              <w:t>C1-244896</w:t>
            </w:r>
          </w:p>
        </w:tc>
        <w:tc>
          <w:tcPr>
            <w:tcW w:w="4191" w:type="dxa"/>
            <w:gridSpan w:val="3"/>
            <w:tcBorders>
              <w:top w:val="single" w:sz="4" w:space="0" w:color="auto"/>
              <w:bottom w:val="single" w:sz="4" w:space="0" w:color="auto"/>
            </w:tcBorders>
            <w:shd w:val="clear" w:color="auto" w:fill="FFFFFF"/>
          </w:tcPr>
          <w:p w14:paraId="432534E9" w14:textId="77777777" w:rsidR="00E672E6" w:rsidRDefault="00E672E6" w:rsidP="003234C4">
            <w:pPr>
              <w:rPr>
                <w:rFonts w:cs="Arial"/>
                <w:lang w:val="en-US"/>
              </w:rPr>
            </w:pPr>
            <w:proofErr w:type="spellStart"/>
            <w:r>
              <w:rPr>
                <w:rFonts w:cs="Arial"/>
                <w:lang w:val="en-US"/>
              </w:rPr>
              <w:t>Eees_AppContextRelocation</w:t>
            </w:r>
            <w:proofErr w:type="spellEnd"/>
            <w:r>
              <w:rPr>
                <w:rFonts w:cs="Arial"/>
                <w:lang w:val="en-US"/>
              </w:rPr>
              <w:t xml:space="preserve"> API: Declare custom operation</w:t>
            </w:r>
          </w:p>
        </w:tc>
        <w:tc>
          <w:tcPr>
            <w:tcW w:w="1767" w:type="dxa"/>
            <w:tcBorders>
              <w:top w:val="single" w:sz="4" w:space="0" w:color="auto"/>
              <w:bottom w:val="single" w:sz="4" w:space="0" w:color="auto"/>
            </w:tcBorders>
            <w:shd w:val="clear" w:color="auto" w:fill="FFFFFF"/>
          </w:tcPr>
          <w:p w14:paraId="056B9A2E"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C067E6D" w14:textId="77777777" w:rsidR="00E672E6" w:rsidRDefault="00E672E6" w:rsidP="003234C4">
            <w:pPr>
              <w:rPr>
                <w:rFonts w:cs="Arial"/>
                <w:lang w:val="en-US"/>
              </w:rPr>
            </w:pPr>
            <w:r>
              <w:rPr>
                <w:rFonts w:cs="Arial"/>
                <w:lang w:val="en-US"/>
              </w:rPr>
              <w:t>CR 0104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CD969" w14:textId="77777777" w:rsidR="00E672E6" w:rsidRDefault="00E672E6" w:rsidP="003234C4">
            <w:pPr>
              <w:rPr>
                <w:rFonts w:cs="Arial"/>
                <w:color w:val="000000"/>
              </w:rPr>
            </w:pPr>
            <w:r>
              <w:rPr>
                <w:rFonts w:cs="Arial"/>
                <w:color w:val="000000"/>
              </w:rPr>
              <w:t>Agreed</w:t>
            </w:r>
          </w:p>
          <w:p w14:paraId="039D8BBB" w14:textId="77777777" w:rsidR="00E672E6" w:rsidRDefault="00E672E6" w:rsidP="003234C4">
            <w:pPr>
              <w:rPr>
                <w:ins w:id="8" w:author="Behrouz7" w:date="2024-08-19T18:47:00Z" w16du:dateUtc="2024-08-19T16:47:00Z"/>
                <w:rFonts w:cs="Arial"/>
                <w:color w:val="000000"/>
              </w:rPr>
            </w:pPr>
            <w:ins w:id="9" w:author="Behrouz7" w:date="2024-08-19T18:47:00Z" w16du:dateUtc="2024-08-19T16:47:00Z">
              <w:r>
                <w:rPr>
                  <w:rFonts w:cs="Arial"/>
                  <w:color w:val="000000"/>
                </w:rPr>
                <w:t>Revision of C1-244338</w:t>
              </w:r>
            </w:ins>
          </w:p>
          <w:p w14:paraId="4E063EB4" w14:textId="77777777" w:rsidR="00E672E6" w:rsidRDefault="00E672E6" w:rsidP="003234C4">
            <w:pPr>
              <w:rPr>
                <w:ins w:id="10" w:author="Behrouz7" w:date="2024-08-19T18:47:00Z" w16du:dateUtc="2024-08-19T16:47:00Z"/>
                <w:rFonts w:cs="Arial"/>
                <w:color w:val="000000"/>
              </w:rPr>
            </w:pPr>
            <w:ins w:id="11" w:author="Behrouz7" w:date="2024-08-19T18:47:00Z" w16du:dateUtc="2024-08-19T16:47:00Z">
              <w:r>
                <w:rPr>
                  <w:rFonts w:cs="Arial"/>
                  <w:color w:val="000000"/>
                </w:rPr>
                <w:t>_________________________________________</w:t>
              </w:r>
            </w:ins>
          </w:p>
          <w:p w14:paraId="60A05AF4"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50F3C9E4" w14:textId="77777777" w:rsidTr="00E672E6">
        <w:tc>
          <w:tcPr>
            <w:tcW w:w="976" w:type="dxa"/>
            <w:tcBorders>
              <w:top w:val="nil"/>
              <w:left w:val="thinThickThinSmallGap" w:sz="24" w:space="0" w:color="auto"/>
              <w:bottom w:val="single" w:sz="4" w:space="0" w:color="auto"/>
            </w:tcBorders>
            <w:shd w:val="clear" w:color="auto" w:fill="auto"/>
          </w:tcPr>
          <w:p w14:paraId="37F3AEAF"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1A81466C"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6C77555A" w14:textId="77777777" w:rsidR="00E672E6" w:rsidRDefault="00E672E6" w:rsidP="003234C4">
            <w:r w:rsidRPr="00321E93">
              <w:t>C1-244897</w:t>
            </w:r>
          </w:p>
        </w:tc>
        <w:tc>
          <w:tcPr>
            <w:tcW w:w="4191" w:type="dxa"/>
            <w:gridSpan w:val="3"/>
            <w:tcBorders>
              <w:top w:val="single" w:sz="4" w:space="0" w:color="auto"/>
              <w:bottom w:val="single" w:sz="4" w:space="0" w:color="auto"/>
            </w:tcBorders>
            <w:shd w:val="clear" w:color="auto" w:fill="FFFFFF"/>
          </w:tcPr>
          <w:p w14:paraId="39125FC6" w14:textId="77777777" w:rsidR="00E672E6" w:rsidRDefault="00E672E6" w:rsidP="003234C4">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FF"/>
          </w:tcPr>
          <w:p w14:paraId="10F0EEFF"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0D6BBB" w14:textId="77777777" w:rsidR="00E672E6" w:rsidRDefault="00E672E6" w:rsidP="003234C4">
            <w:pPr>
              <w:rPr>
                <w:rFonts w:cs="Arial"/>
                <w:lang w:val="en-US"/>
              </w:rPr>
            </w:pPr>
            <w:r>
              <w:rPr>
                <w:rFonts w:cs="Arial"/>
                <w:lang w:val="en-US"/>
              </w:rPr>
              <w:t>CR 0105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A9629" w14:textId="77777777" w:rsidR="00E672E6" w:rsidRDefault="00E672E6" w:rsidP="003234C4">
            <w:pPr>
              <w:rPr>
                <w:rFonts w:cs="Arial"/>
                <w:color w:val="000000"/>
              </w:rPr>
            </w:pPr>
            <w:r>
              <w:rPr>
                <w:rFonts w:cs="Arial"/>
                <w:color w:val="000000"/>
              </w:rPr>
              <w:t>Agreed</w:t>
            </w:r>
          </w:p>
          <w:p w14:paraId="018F89B3" w14:textId="77777777" w:rsidR="00E672E6" w:rsidRDefault="00E672E6" w:rsidP="003234C4">
            <w:pPr>
              <w:rPr>
                <w:ins w:id="12" w:author="Behrouz7" w:date="2024-08-19T18:55:00Z" w16du:dateUtc="2024-08-19T16:55:00Z"/>
                <w:rFonts w:cs="Arial"/>
                <w:color w:val="000000"/>
              </w:rPr>
            </w:pPr>
            <w:ins w:id="13" w:author="Behrouz7" w:date="2024-08-19T18:55:00Z" w16du:dateUtc="2024-08-19T16:55:00Z">
              <w:r>
                <w:rPr>
                  <w:rFonts w:cs="Arial"/>
                  <w:color w:val="000000"/>
                </w:rPr>
                <w:t>Revision of C1-244339</w:t>
              </w:r>
            </w:ins>
          </w:p>
          <w:p w14:paraId="7AA25398" w14:textId="77777777" w:rsidR="00E672E6" w:rsidRDefault="00E672E6" w:rsidP="003234C4">
            <w:pPr>
              <w:rPr>
                <w:ins w:id="14" w:author="Behrouz7" w:date="2024-08-19T18:55:00Z" w16du:dateUtc="2024-08-19T16:55:00Z"/>
                <w:rFonts w:cs="Arial"/>
                <w:color w:val="000000"/>
              </w:rPr>
            </w:pPr>
            <w:ins w:id="15" w:author="Behrouz7" w:date="2024-08-19T18:55:00Z" w16du:dateUtc="2024-08-19T16:55:00Z">
              <w:r>
                <w:rPr>
                  <w:rFonts w:cs="Arial"/>
                  <w:color w:val="000000"/>
                </w:rPr>
                <w:t>_________________________________________</w:t>
              </w:r>
            </w:ins>
          </w:p>
          <w:p w14:paraId="406DD792"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70FE12EB" w14:textId="77777777" w:rsidTr="00E672E6">
        <w:tc>
          <w:tcPr>
            <w:tcW w:w="976" w:type="dxa"/>
            <w:tcBorders>
              <w:top w:val="nil"/>
              <w:left w:val="thinThickThinSmallGap" w:sz="24" w:space="0" w:color="auto"/>
              <w:bottom w:val="single" w:sz="4" w:space="0" w:color="auto"/>
            </w:tcBorders>
            <w:shd w:val="clear" w:color="auto" w:fill="auto"/>
          </w:tcPr>
          <w:p w14:paraId="3394FF1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760B6906"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2EC9108E" w14:textId="77777777" w:rsidR="00E672E6" w:rsidRDefault="00E672E6" w:rsidP="003234C4">
            <w:r w:rsidRPr="00321E93">
              <w:t>C1-244898</w:t>
            </w:r>
          </w:p>
        </w:tc>
        <w:tc>
          <w:tcPr>
            <w:tcW w:w="4191" w:type="dxa"/>
            <w:gridSpan w:val="3"/>
            <w:tcBorders>
              <w:top w:val="single" w:sz="4" w:space="0" w:color="auto"/>
              <w:bottom w:val="single" w:sz="4" w:space="0" w:color="auto"/>
            </w:tcBorders>
            <w:shd w:val="clear" w:color="auto" w:fill="FFFFFF"/>
          </w:tcPr>
          <w:p w14:paraId="728CD759" w14:textId="77777777" w:rsidR="00E672E6" w:rsidRDefault="00E672E6" w:rsidP="003234C4">
            <w:pPr>
              <w:rPr>
                <w:rFonts w:cs="Arial"/>
                <w:lang w:val="en-US"/>
              </w:rPr>
            </w:pPr>
            <w:proofErr w:type="spellStart"/>
            <w:r>
              <w:rPr>
                <w:rFonts w:cs="Arial"/>
                <w:lang w:val="en-US"/>
              </w:rPr>
              <w:t>AcrDecReq</w:t>
            </w:r>
            <w:proofErr w:type="spellEnd"/>
            <w:r>
              <w:rPr>
                <w:rFonts w:cs="Arial"/>
                <w:lang w:val="en-US"/>
              </w:rPr>
              <w:t xml:space="preserve"> data type: support of </w:t>
            </w:r>
            <w:proofErr w:type="spellStart"/>
            <w:r>
              <w:rPr>
                <w:rFonts w:cs="Arial"/>
                <w:lang w:val="en-US"/>
              </w:rPr>
              <w:t>requestorId</w:t>
            </w:r>
            <w:proofErr w:type="spellEnd"/>
          </w:p>
        </w:tc>
        <w:tc>
          <w:tcPr>
            <w:tcW w:w="1767" w:type="dxa"/>
            <w:tcBorders>
              <w:top w:val="single" w:sz="4" w:space="0" w:color="auto"/>
              <w:bottom w:val="single" w:sz="4" w:space="0" w:color="auto"/>
            </w:tcBorders>
            <w:shd w:val="clear" w:color="auto" w:fill="FFFFFF"/>
          </w:tcPr>
          <w:p w14:paraId="202E6147" w14:textId="77777777" w:rsidR="00E672E6" w:rsidRDefault="00E672E6" w:rsidP="003234C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E56A2A8" w14:textId="77777777" w:rsidR="00E672E6" w:rsidRDefault="00E672E6" w:rsidP="003234C4">
            <w:pPr>
              <w:rPr>
                <w:rFonts w:cs="Arial"/>
                <w:lang w:val="en-US"/>
              </w:rPr>
            </w:pPr>
            <w:r>
              <w:rPr>
                <w:rFonts w:cs="Arial"/>
                <w:lang w:val="en-US"/>
              </w:rPr>
              <w:t>CR 0106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AD3E8" w14:textId="77777777" w:rsidR="00E672E6" w:rsidRDefault="00E672E6" w:rsidP="003234C4">
            <w:pPr>
              <w:rPr>
                <w:rFonts w:cs="Arial"/>
                <w:color w:val="000000"/>
              </w:rPr>
            </w:pPr>
            <w:r>
              <w:rPr>
                <w:rFonts w:cs="Arial"/>
                <w:color w:val="000000"/>
              </w:rPr>
              <w:t>Agreed</w:t>
            </w:r>
          </w:p>
          <w:p w14:paraId="5090530E" w14:textId="77777777" w:rsidR="00E672E6" w:rsidRDefault="00E672E6" w:rsidP="003234C4">
            <w:pPr>
              <w:rPr>
                <w:ins w:id="16" w:author="Behrouz7" w:date="2024-08-19T18:55:00Z" w16du:dateUtc="2024-08-19T16:55:00Z"/>
                <w:rFonts w:cs="Arial"/>
                <w:color w:val="000000"/>
              </w:rPr>
            </w:pPr>
            <w:ins w:id="17" w:author="Behrouz7" w:date="2024-08-19T18:55:00Z" w16du:dateUtc="2024-08-19T16:55:00Z">
              <w:r>
                <w:rPr>
                  <w:rFonts w:cs="Arial"/>
                  <w:color w:val="000000"/>
                </w:rPr>
                <w:t>Revision of C1-244340</w:t>
              </w:r>
            </w:ins>
          </w:p>
          <w:p w14:paraId="4BCF2FE1" w14:textId="77777777" w:rsidR="00E672E6" w:rsidRDefault="00E672E6" w:rsidP="003234C4">
            <w:pPr>
              <w:rPr>
                <w:ins w:id="18" w:author="Behrouz7" w:date="2024-08-19T18:55:00Z" w16du:dateUtc="2024-08-19T16:55:00Z"/>
                <w:rFonts w:cs="Arial"/>
                <w:color w:val="000000"/>
              </w:rPr>
            </w:pPr>
            <w:ins w:id="19" w:author="Behrouz7" w:date="2024-08-19T18:55:00Z" w16du:dateUtc="2024-08-19T16:55:00Z">
              <w:r>
                <w:rPr>
                  <w:rFonts w:cs="Arial"/>
                  <w:color w:val="000000"/>
                </w:rPr>
                <w:t>_________________________________________</w:t>
              </w:r>
            </w:ins>
          </w:p>
          <w:p w14:paraId="666CA4E0" w14:textId="77777777" w:rsidR="00E672E6" w:rsidRDefault="00E672E6" w:rsidP="003234C4">
            <w:pPr>
              <w:rPr>
                <w:rFonts w:cs="Arial"/>
                <w:color w:val="000000"/>
              </w:rPr>
            </w:pPr>
            <w:r w:rsidRPr="004001A0">
              <w:rPr>
                <w:rFonts w:cs="Arial"/>
                <w:color w:val="000000"/>
              </w:rPr>
              <w:t>To be handled in Services BO session</w:t>
            </w:r>
          </w:p>
        </w:tc>
      </w:tr>
      <w:tr w:rsidR="00E672E6" w:rsidRPr="00D95972" w14:paraId="1893E56A" w14:textId="77777777" w:rsidTr="00E672E6">
        <w:tc>
          <w:tcPr>
            <w:tcW w:w="976" w:type="dxa"/>
            <w:tcBorders>
              <w:top w:val="nil"/>
              <w:left w:val="thinThickThinSmallGap" w:sz="24" w:space="0" w:color="auto"/>
              <w:bottom w:val="single" w:sz="4" w:space="0" w:color="auto"/>
            </w:tcBorders>
            <w:shd w:val="clear" w:color="auto" w:fill="auto"/>
          </w:tcPr>
          <w:p w14:paraId="5E28B0A3"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5A0D5360"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4C4474DF" w14:textId="77777777" w:rsidR="00E672E6" w:rsidRDefault="00E672E6" w:rsidP="003234C4">
            <w:r>
              <w:t>C1-244950</w:t>
            </w:r>
          </w:p>
        </w:tc>
        <w:tc>
          <w:tcPr>
            <w:tcW w:w="4191" w:type="dxa"/>
            <w:gridSpan w:val="3"/>
            <w:tcBorders>
              <w:top w:val="single" w:sz="4" w:space="0" w:color="auto"/>
              <w:bottom w:val="single" w:sz="4" w:space="0" w:color="auto"/>
            </w:tcBorders>
            <w:shd w:val="clear" w:color="auto" w:fill="FFFFFF"/>
          </w:tcPr>
          <w:p w14:paraId="79447789" w14:textId="77777777" w:rsidR="00E672E6" w:rsidRDefault="00E672E6" w:rsidP="003234C4">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FF"/>
          </w:tcPr>
          <w:p w14:paraId="52AAAB85"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882E4C1" w14:textId="77777777" w:rsidR="00E672E6" w:rsidRDefault="00E672E6" w:rsidP="003234C4">
            <w:pPr>
              <w:rPr>
                <w:rFonts w:cs="Arial"/>
                <w:lang w:val="en-US"/>
              </w:rPr>
            </w:pPr>
            <w:r>
              <w:rPr>
                <w:rFonts w:cs="Arial"/>
                <w:lang w:val="en-US"/>
              </w:rPr>
              <w:t>CR 0160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EBF57" w14:textId="77777777" w:rsidR="00E672E6" w:rsidRDefault="00E672E6" w:rsidP="003234C4">
            <w:pPr>
              <w:rPr>
                <w:rFonts w:cs="Arial"/>
                <w:color w:val="000000"/>
              </w:rPr>
            </w:pPr>
            <w:r>
              <w:rPr>
                <w:rFonts w:cs="Arial"/>
                <w:color w:val="000000"/>
              </w:rPr>
              <w:t>Agreed</w:t>
            </w:r>
          </w:p>
          <w:p w14:paraId="0F4F56EF" w14:textId="77777777" w:rsidR="00E672E6" w:rsidRDefault="00E672E6" w:rsidP="003234C4">
            <w:pPr>
              <w:rPr>
                <w:rFonts w:cs="Arial"/>
                <w:color w:val="000000"/>
              </w:rPr>
            </w:pPr>
            <w:r>
              <w:rPr>
                <w:rFonts w:cs="Arial"/>
                <w:color w:val="000000"/>
              </w:rPr>
              <w:t>The only change is to add cosigners</w:t>
            </w:r>
          </w:p>
          <w:p w14:paraId="71C6B8A2" w14:textId="77777777" w:rsidR="00E672E6" w:rsidRDefault="00E672E6" w:rsidP="003234C4">
            <w:pPr>
              <w:rPr>
                <w:rFonts w:cs="Arial"/>
                <w:color w:val="000000"/>
              </w:rPr>
            </w:pPr>
          </w:p>
          <w:p w14:paraId="6FA60653" w14:textId="77777777" w:rsidR="00E672E6" w:rsidRDefault="00E672E6" w:rsidP="003234C4">
            <w:pPr>
              <w:rPr>
                <w:ins w:id="20" w:author="Behrouz7" w:date="2024-08-22T11:28:00Z" w16du:dateUtc="2024-08-22T09:28:00Z"/>
                <w:rFonts w:cs="Arial"/>
                <w:color w:val="000000"/>
              </w:rPr>
            </w:pPr>
            <w:ins w:id="21" w:author="Behrouz7" w:date="2024-08-22T11:28:00Z" w16du:dateUtc="2024-08-22T09:28:00Z">
              <w:r>
                <w:rPr>
                  <w:rFonts w:cs="Arial"/>
                  <w:color w:val="000000"/>
                </w:rPr>
                <w:t>Revision of C1-244893</w:t>
              </w:r>
            </w:ins>
          </w:p>
          <w:p w14:paraId="4F4D9882" w14:textId="77777777" w:rsidR="00E672E6" w:rsidRDefault="00E672E6" w:rsidP="003234C4">
            <w:pPr>
              <w:rPr>
                <w:ins w:id="22" w:author="Behrouz7" w:date="2024-08-22T11:28:00Z" w16du:dateUtc="2024-08-22T09:28:00Z"/>
                <w:rFonts w:cs="Arial"/>
                <w:color w:val="000000"/>
              </w:rPr>
            </w:pPr>
            <w:ins w:id="23" w:author="Behrouz7" w:date="2024-08-22T11:28:00Z" w16du:dateUtc="2024-08-22T09:28:00Z">
              <w:r>
                <w:rPr>
                  <w:rFonts w:cs="Arial"/>
                  <w:color w:val="000000"/>
                </w:rPr>
                <w:t>_________________________________________</w:t>
              </w:r>
            </w:ins>
          </w:p>
          <w:p w14:paraId="6EE0A4E4" w14:textId="77777777" w:rsidR="00E672E6" w:rsidRDefault="00E672E6" w:rsidP="003234C4">
            <w:pPr>
              <w:rPr>
                <w:ins w:id="24" w:author="Behrouz7" w:date="2024-08-19T18:32:00Z" w16du:dateUtc="2024-08-19T16:32:00Z"/>
                <w:rFonts w:cs="Arial"/>
                <w:color w:val="000000"/>
              </w:rPr>
            </w:pPr>
            <w:ins w:id="25" w:author="Behrouz7" w:date="2024-08-19T18:32:00Z" w16du:dateUtc="2024-08-19T16:32:00Z">
              <w:r>
                <w:rPr>
                  <w:rFonts w:cs="Arial"/>
                  <w:color w:val="000000"/>
                </w:rPr>
                <w:t>Revision of C1-244221</w:t>
              </w:r>
            </w:ins>
          </w:p>
          <w:p w14:paraId="3B22ADB9" w14:textId="77777777" w:rsidR="00E672E6" w:rsidRDefault="00E672E6" w:rsidP="003234C4">
            <w:pPr>
              <w:rPr>
                <w:ins w:id="26" w:author="Behrouz7" w:date="2024-08-19T18:32:00Z" w16du:dateUtc="2024-08-19T16:32:00Z"/>
                <w:rFonts w:cs="Arial"/>
                <w:color w:val="000000"/>
              </w:rPr>
            </w:pPr>
            <w:ins w:id="27" w:author="Behrouz7" w:date="2024-08-19T18:32:00Z" w16du:dateUtc="2024-08-19T16:32:00Z">
              <w:r>
                <w:rPr>
                  <w:rFonts w:cs="Arial"/>
                  <w:color w:val="000000"/>
                </w:rPr>
                <w:t>_________________________________________</w:t>
              </w:r>
            </w:ins>
          </w:p>
          <w:p w14:paraId="3C6F6574" w14:textId="77777777" w:rsidR="00E672E6" w:rsidRPr="00752EC0" w:rsidRDefault="00E672E6" w:rsidP="003234C4">
            <w:pPr>
              <w:rPr>
                <w:rFonts w:cs="Arial"/>
                <w:color w:val="000000"/>
              </w:rPr>
            </w:pPr>
            <w:r>
              <w:rPr>
                <w:rFonts w:cs="Arial"/>
                <w:color w:val="000000"/>
              </w:rPr>
              <w:t>To be handled in Services BO session</w:t>
            </w:r>
          </w:p>
        </w:tc>
      </w:tr>
      <w:tr w:rsidR="00E672E6" w:rsidRPr="00D95972" w14:paraId="1972F650" w14:textId="77777777" w:rsidTr="00E672E6">
        <w:tc>
          <w:tcPr>
            <w:tcW w:w="976" w:type="dxa"/>
            <w:tcBorders>
              <w:top w:val="nil"/>
              <w:left w:val="thinThickThinSmallGap" w:sz="24" w:space="0" w:color="auto"/>
              <w:bottom w:val="single" w:sz="4" w:space="0" w:color="auto"/>
            </w:tcBorders>
            <w:shd w:val="clear" w:color="auto" w:fill="auto"/>
          </w:tcPr>
          <w:p w14:paraId="7CD4D7EA" w14:textId="77777777" w:rsidR="00E672E6" w:rsidRPr="00F26FA6" w:rsidRDefault="00E672E6" w:rsidP="003234C4">
            <w:pPr>
              <w:rPr>
                <w:rFonts w:cs="Arial"/>
                <w:lang w:val="en-US"/>
              </w:rPr>
            </w:pPr>
          </w:p>
        </w:tc>
        <w:tc>
          <w:tcPr>
            <w:tcW w:w="1317" w:type="dxa"/>
            <w:gridSpan w:val="2"/>
            <w:tcBorders>
              <w:top w:val="nil"/>
              <w:bottom w:val="single" w:sz="4" w:space="0" w:color="auto"/>
            </w:tcBorders>
            <w:shd w:val="clear" w:color="auto" w:fill="auto"/>
          </w:tcPr>
          <w:p w14:paraId="0C6C25FF" w14:textId="77777777" w:rsidR="00E672E6" w:rsidRPr="00D95972" w:rsidRDefault="00E672E6" w:rsidP="003234C4">
            <w:pPr>
              <w:rPr>
                <w:rFonts w:cs="Arial"/>
                <w:lang w:val="en-US"/>
              </w:rPr>
            </w:pPr>
          </w:p>
        </w:tc>
        <w:tc>
          <w:tcPr>
            <w:tcW w:w="1088" w:type="dxa"/>
            <w:tcBorders>
              <w:top w:val="single" w:sz="4" w:space="0" w:color="auto"/>
              <w:bottom w:val="single" w:sz="4" w:space="0" w:color="auto"/>
            </w:tcBorders>
            <w:shd w:val="clear" w:color="auto" w:fill="FFFFFF"/>
          </w:tcPr>
          <w:p w14:paraId="2BFA5006" w14:textId="77777777" w:rsidR="00E672E6" w:rsidRDefault="00E672E6" w:rsidP="003234C4">
            <w:r>
              <w:t>C1-244951</w:t>
            </w:r>
          </w:p>
        </w:tc>
        <w:tc>
          <w:tcPr>
            <w:tcW w:w="4191" w:type="dxa"/>
            <w:gridSpan w:val="3"/>
            <w:tcBorders>
              <w:top w:val="single" w:sz="4" w:space="0" w:color="auto"/>
              <w:bottom w:val="single" w:sz="4" w:space="0" w:color="auto"/>
            </w:tcBorders>
            <w:shd w:val="clear" w:color="auto" w:fill="FFFFFF"/>
          </w:tcPr>
          <w:p w14:paraId="3CDCCC59" w14:textId="77777777" w:rsidR="00E672E6" w:rsidRDefault="00E672E6" w:rsidP="003234C4">
            <w:pPr>
              <w:rPr>
                <w:rFonts w:cs="Arial"/>
                <w:lang w:val="en-US"/>
              </w:rPr>
            </w:pPr>
            <w:r>
              <w:rPr>
                <w:rFonts w:cs="Arial"/>
                <w:lang w:val="en-US"/>
              </w:rPr>
              <w:t>Correction to length of access selection descriptor</w:t>
            </w:r>
          </w:p>
        </w:tc>
        <w:tc>
          <w:tcPr>
            <w:tcW w:w="1767" w:type="dxa"/>
            <w:tcBorders>
              <w:top w:val="single" w:sz="4" w:space="0" w:color="auto"/>
              <w:bottom w:val="single" w:sz="4" w:space="0" w:color="auto"/>
            </w:tcBorders>
            <w:shd w:val="clear" w:color="auto" w:fill="FFFFFF"/>
          </w:tcPr>
          <w:p w14:paraId="7D9847D2" w14:textId="77777777" w:rsidR="00E672E6" w:rsidRDefault="00E672E6" w:rsidP="003234C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6084D28" w14:textId="77777777" w:rsidR="00E672E6" w:rsidRDefault="00E672E6" w:rsidP="003234C4">
            <w:pPr>
              <w:rPr>
                <w:rFonts w:cs="Arial"/>
                <w:lang w:val="en-US"/>
              </w:rPr>
            </w:pPr>
            <w:r>
              <w:rPr>
                <w:rFonts w:cs="Arial"/>
                <w:lang w:val="en-US"/>
              </w:rPr>
              <w:t>CR 0161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4D9C4" w14:textId="77777777" w:rsidR="00E672E6" w:rsidRDefault="00E672E6" w:rsidP="003234C4">
            <w:pPr>
              <w:rPr>
                <w:rFonts w:cs="Arial"/>
                <w:color w:val="000000"/>
              </w:rPr>
            </w:pPr>
            <w:r>
              <w:rPr>
                <w:rFonts w:cs="Arial"/>
                <w:color w:val="000000"/>
              </w:rPr>
              <w:t>Agreed</w:t>
            </w:r>
          </w:p>
          <w:p w14:paraId="5EA2ECB3" w14:textId="77777777" w:rsidR="00E672E6" w:rsidRDefault="00E672E6" w:rsidP="003234C4">
            <w:pPr>
              <w:rPr>
                <w:rFonts w:cs="Arial"/>
                <w:color w:val="000000"/>
              </w:rPr>
            </w:pPr>
            <w:r>
              <w:rPr>
                <w:rFonts w:cs="Arial"/>
                <w:color w:val="000000"/>
              </w:rPr>
              <w:t>The only change is to add cosigners</w:t>
            </w:r>
          </w:p>
          <w:p w14:paraId="2B5F6738" w14:textId="77777777" w:rsidR="00E672E6" w:rsidRDefault="00E672E6" w:rsidP="003234C4">
            <w:pPr>
              <w:rPr>
                <w:rFonts w:cs="Arial"/>
                <w:color w:val="000000"/>
              </w:rPr>
            </w:pPr>
          </w:p>
          <w:p w14:paraId="0607A12B" w14:textId="77777777" w:rsidR="00E672E6" w:rsidRDefault="00E672E6" w:rsidP="003234C4">
            <w:pPr>
              <w:rPr>
                <w:ins w:id="28" w:author="Behrouz7" w:date="2024-08-22T11:31:00Z" w16du:dateUtc="2024-08-22T09:31:00Z"/>
                <w:rFonts w:cs="Arial"/>
                <w:color w:val="000000"/>
              </w:rPr>
            </w:pPr>
            <w:ins w:id="29" w:author="Behrouz7" w:date="2024-08-22T11:31:00Z" w16du:dateUtc="2024-08-22T09:31:00Z">
              <w:r>
                <w:rPr>
                  <w:rFonts w:cs="Arial"/>
                  <w:color w:val="000000"/>
                </w:rPr>
                <w:t>Revision of C1-244894</w:t>
              </w:r>
            </w:ins>
          </w:p>
          <w:p w14:paraId="6DBEAF95" w14:textId="77777777" w:rsidR="00E672E6" w:rsidRDefault="00E672E6" w:rsidP="003234C4">
            <w:pPr>
              <w:rPr>
                <w:ins w:id="30" w:author="Behrouz7" w:date="2024-08-22T11:31:00Z" w16du:dateUtc="2024-08-22T09:31:00Z"/>
                <w:rFonts w:cs="Arial"/>
                <w:color w:val="000000"/>
              </w:rPr>
            </w:pPr>
            <w:ins w:id="31" w:author="Behrouz7" w:date="2024-08-22T11:31:00Z" w16du:dateUtc="2024-08-22T09:31:00Z">
              <w:r>
                <w:rPr>
                  <w:rFonts w:cs="Arial"/>
                  <w:color w:val="000000"/>
                </w:rPr>
                <w:t>_________________________________________</w:t>
              </w:r>
            </w:ins>
          </w:p>
          <w:p w14:paraId="4762D37A" w14:textId="77777777" w:rsidR="00E672E6" w:rsidRDefault="00E672E6" w:rsidP="003234C4">
            <w:pPr>
              <w:rPr>
                <w:ins w:id="32" w:author="Behrouz7" w:date="2024-08-19T18:37:00Z" w16du:dateUtc="2024-08-19T16:37:00Z"/>
                <w:rFonts w:cs="Arial"/>
                <w:color w:val="000000"/>
              </w:rPr>
            </w:pPr>
            <w:ins w:id="33" w:author="Behrouz7" w:date="2024-08-19T18:37:00Z" w16du:dateUtc="2024-08-19T16:37:00Z">
              <w:r>
                <w:rPr>
                  <w:rFonts w:cs="Arial"/>
                  <w:color w:val="000000"/>
                </w:rPr>
                <w:t>Revision of C1-244222</w:t>
              </w:r>
            </w:ins>
          </w:p>
          <w:p w14:paraId="3557BBF9" w14:textId="77777777" w:rsidR="00E672E6" w:rsidRDefault="00E672E6" w:rsidP="003234C4">
            <w:pPr>
              <w:rPr>
                <w:ins w:id="34" w:author="Behrouz7" w:date="2024-08-19T18:37:00Z" w16du:dateUtc="2024-08-19T16:37:00Z"/>
                <w:rFonts w:cs="Arial"/>
                <w:color w:val="000000"/>
              </w:rPr>
            </w:pPr>
            <w:ins w:id="35" w:author="Behrouz7" w:date="2024-08-19T18:37:00Z" w16du:dateUtc="2024-08-19T16:37:00Z">
              <w:r>
                <w:rPr>
                  <w:rFonts w:cs="Arial"/>
                  <w:color w:val="000000"/>
                </w:rPr>
                <w:t>_________________________________________</w:t>
              </w:r>
            </w:ins>
          </w:p>
          <w:p w14:paraId="01D31255" w14:textId="77777777" w:rsidR="00E672E6" w:rsidRPr="00752EC0" w:rsidRDefault="00E672E6" w:rsidP="003234C4">
            <w:pPr>
              <w:rPr>
                <w:rFonts w:cs="Arial"/>
                <w:color w:val="000000"/>
              </w:rPr>
            </w:pPr>
            <w:r>
              <w:rPr>
                <w:rFonts w:cs="Arial"/>
                <w:color w:val="000000"/>
              </w:rPr>
              <w:t>To be handled in Services BO session</w:t>
            </w:r>
          </w:p>
        </w:tc>
      </w:tr>
      <w:tr w:rsidR="005D0329" w:rsidRPr="00D95972" w14:paraId="4BEDE040" w14:textId="77777777" w:rsidTr="00E64345">
        <w:tc>
          <w:tcPr>
            <w:tcW w:w="976" w:type="dxa"/>
            <w:tcBorders>
              <w:top w:val="nil"/>
              <w:left w:val="thinThickThinSmallGap" w:sz="24" w:space="0" w:color="auto"/>
              <w:bottom w:val="single" w:sz="4" w:space="0" w:color="auto"/>
            </w:tcBorders>
            <w:shd w:val="clear" w:color="auto" w:fill="auto"/>
          </w:tcPr>
          <w:p w14:paraId="1A83705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F795E0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E18CA4C"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08158F58"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3E28CC4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3E30B6AD"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DCD540" w14:textId="77777777" w:rsidR="005D0329" w:rsidRPr="00752EC0" w:rsidRDefault="005D0329" w:rsidP="005D0329">
            <w:pPr>
              <w:rPr>
                <w:rFonts w:cs="Arial"/>
                <w:color w:val="000000"/>
              </w:rPr>
            </w:pPr>
          </w:p>
        </w:tc>
      </w:tr>
      <w:tr w:rsidR="005D0329" w:rsidRPr="00D95972" w14:paraId="5958DD05" w14:textId="77777777" w:rsidTr="000E285D">
        <w:tc>
          <w:tcPr>
            <w:tcW w:w="976" w:type="dxa"/>
            <w:tcBorders>
              <w:top w:val="nil"/>
              <w:left w:val="thinThickThinSmallGap" w:sz="24" w:space="0" w:color="auto"/>
              <w:bottom w:val="single" w:sz="4" w:space="0" w:color="auto"/>
            </w:tcBorders>
            <w:shd w:val="clear" w:color="auto" w:fill="auto"/>
          </w:tcPr>
          <w:p w14:paraId="5B37A6AC"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01020568"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5960FFE" w14:textId="5E74AC41" w:rsidR="005D0329" w:rsidRDefault="00F12313" w:rsidP="005D0329">
            <w:hyperlink r:id="rId34" w:history="1">
              <w:r w:rsidR="005D0329">
                <w:rPr>
                  <w:rStyle w:val="Hyperlink"/>
                </w:rPr>
                <w:t>C1-244423</w:t>
              </w:r>
            </w:hyperlink>
          </w:p>
        </w:tc>
        <w:tc>
          <w:tcPr>
            <w:tcW w:w="4191" w:type="dxa"/>
            <w:gridSpan w:val="3"/>
            <w:tcBorders>
              <w:top w:val="single" w:sz="4" w:space="0" w:color="auto"/>
              <w:bottom w:val="single" w:sz="4" w:space="0" w:color="auto"/>
            </w:tcBorders>
            <w:shd w:val="clear" w:color="auto" w:fill="FFFFFF"/>
          </w:tcPr>
          <w:p w14:paraId="28F0595E" w14:textId="3D01140E" w:rsidR="005D0329" w:rsidRDefault="005D0329" w:rsidP="005D0329">
            <w:pPr>
              <w:rPr>
                <w:rFonts w:cs="Arial"/>
                <w:lang w:val="en-US"/>
              </w:rPr>
            </w:pPr>
            <w:r>
              <w:rPr>
                <w:rFonts w:cs="Arial"/>
                <w:lang w:val="en-US"/>
              </w:rPr>
              <w:t xml:space="preserve">Discussion on SOR-CMCI being mandatory from Rel-17 onwards </w:t>
            </w:r>
          </w:p>
        </w:tc>
        <w:tc>
          <w:tcPr>
            <w:tcW w:w="1767" w:type="dxa"/>
            <w:tcBorders>
              <w:top w:val="single" w:sz="4" w:space="0" w:color="auto"/>
              <w:bottom w:val="single" w:sz="4" w:space="0" w:color="auto"/>
            </w:tcBorders>
            <w:shd w:val="clear" w:color="auto" w:fill="FFFFFF"/>
          </w:tcPr>
          <w:p w14:paraId="27A14524" w14:textId="6D6B30C7" w:rsidR="005D0329" w:rsidRDefault="005D0329" w:rsidP="005D0329">
            <w:pPr>
              <w:rPr>
                <w:rFonts w:cs="Arial"/>
                <w:lang w:val="en-US"/>
              </w:rPr>
            </w:pPr>
            <w:r>
              <w:rPr>
                <w:rFonts w:cs="Arial"/>
                <w:lang w:val="en-US"/>
              </w:rPr>
              <w:t xml:space="preserve">NTT DOCOMO INC., Orange, Softbank, KDDI </w:t>
            </w:r>
          </w:p>
        </w:tc>
        <w:tc>
          <w:tcPr>
            <w:tcW w:w="826" w:type="dxa"/>
            <w:tcBorders>
              <w:top w:val="single" w:sz="4" w:space="0" w:color="auto"/>
              <w:bottom w:val="single" w:sz="4" w:space="0" w:color="auto"/>
            </w:tcBorders>
            <w:shd w:val="clear" w:color="auto" w:fill="FFFFFF"/>
          </w:tcPr>
          <w:p w14:paraId="70E62F52" w14:textId="443B3E60" w:rsidR="005D0329" w:rsidRDefault="005D0329" w:rsidP="005D0329">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B0A54" w14:textId="77777777" w:rsidR="00D75613" w:rsidRDefault="00D75613" w:rsidP="005D0329">
            <w:pPr>
              <w:rPr>
                <w:rFonts w:cs="Arial"/>
                <w:color w:val="000000"/>
              </w:rPr>
            </w:pPr>
            <w:r>
              <w:rPr>
                <w:rFonts w:cs="Arial"/>
                <w:color w:val="000000"/>
              </w:rPr>
              <w:t>Noted</w:t>
            </w:r>
          </w:p>
          <w:p w14:paraId="49B2544D" w14:textId="60867032" w:rsidR="005D0329" w:rsidRPr="00752EC0" w:rsidRDefault="005D0329" w:rsidP="005D0329">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0B735B" w:rsidRPr="00D95972" w14:paraId="5082C563" w14:textId="77777777" w:rsidTr="000E285D">
        <w:tc>
          <w:tcPr>
            <w:tcW w:w="976" w:type="dxa"/>
            <w:tcBorders>
              <w:top w:val="nil"/>
              <w:left w:val="thinThickThinSmallGap" w:sz="24" w:space="0" w:color="auto"/>
              <w:bottom w:val="single" w:sz="4" w:space="0" w:color="auto"/>
            </w:tcBorders>
            <w:shd w:val="clear" w:color="auto" w:fill="auto"/>
          </w:tcPr>
          <w:p w14:paraId="73216847" w14:textId="77777777" w:rsidR="000B735B" w:rsidRPr="00F26FA6" w:rsidRDefault="000B735B" w:rsidP="001B1D57">
            <w:pPr>
              <w:rPr>
                <w:rFonts w:cs="Arial"/>
                <w:lang w:val="en-US"/>
              </w:rPr>
            </w:pPr>
          </w:p>
        </w:tc>
        <w:tc>
          <w:tcPr>
            <w:tcW w:w="1317" w:type="dxa"/>
            <w:gridSpan w:val="2"/>
            <w:tcBorders>
              <w:top w:val="nil"/>
              <w:bottom w:val="single" w:sz="4" w:space="0" w:color="auto"/>
            </w:tcBorders>
            <w:shd w:val="clear" w:color="auto" w:fill="auto"/>
          </w:tcPr>
          <w:p w14:paraId="63AA56DD" w14:textId="77777777" w:rsidR="000B735B" w:rsidRPr="00D95972" w:rsidRDefault="000B735B" w:rsidP="001B1D57">
            <w:pPr>
              <w:rPr>
                <w:rFonts w:cs="Arial"/>
                <w:lang w:val="en-US"/>
              </w:rPr>
            </w:pPr>
          </w:p>
        </w:tc>
        <w:tc>
          <w:tcPr>
            <w:tcW w:w="1088" w:type="dxa"/>
            <w:tcBorders>
              <w:top w:val="single" w:sz="4" w:space="0" w:color="auto"/>
              <w:bottom w:val="single" w:sz="4" w:space="0" w:color="auto"/>
            </w:tcBorders>
            <w:shd w:val="clear" w:color="auto" w:fill="FFFFFF"/>
          </w:tcPr>
          <w:p w14:paraId="18D34BDB" w14:textId="5D35F695" w:rsidR="000B735B" w:rsidRDefault="000B735B" w:rsidP="001B1D57">
            <w:r w:rsidRPr="000B735B">
              <w:t>C1-244518</w:t>
            </w:r>
          </w:p>
        </w:tc>
        <w:tc>
          <w:tcPr>
            <w:tcW w:w="4191" w:type="dxa"/>
            <w:gridSpan w:val="3"/>
            <w:tcBorders>
              <w:top w:val="single" w:sz="4" w:space="0" w:color="auto"/>
              <w:bottom w:val="single" w:sz="4" w:space="0" w:color="auto"/>
            </w:tcBorders>
            <w:shd w:val="clear" w:color="auto" w:fill="FFFFFF"/>
          </w:tcPr>
          <w:p w14:paraId="7D11D5CA" w14:textId="77777777" w:rsidR="000B735B" w:rsidRDefault="000B735B" w:rsidP="001B1D57">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FF"/>
          </w:tcPr>
          <w:p w14:paraId="3043A04B" w14:textId="77777777" w:rsidR="000B735B" w:rsidRDefault="000B735B" w:rsidP="001B1D5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D69251B" w14:textId="77777777" w:rsidR="000B735B" w:rsidRDefault="000B735B" w:rsidP="001B1D57">
            <w:pPr>
              <w:rPr>
                <w:rFonts w:cs="Arial"/>
                <w:lang w:val="en-US"/>
              </w:rPr>
            </w:pPr>
            <w:r>
              <w:rPr>
                <w:rFonts w:cs="Arial"/>
                <w:lang w:val="en-US"/>
              </w:rPr>
              <w:t>CR 1254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90774" w14:textId="77777777" w:rsidR="000E285D" w:rsidRDefault="000E285D" w:rsidP="001B1D57">
            <w:pPr>
              <w:rPr>
                <w:rFonts w:cs="Arial"/>
                <w:color w:val="000000"/>
              </w:rPr>
            </w:pPr>
            <w:r>
              <w:rPr>
                <w:rFonts w:cs="Arial"/>
                <w:color w:val="000000"/>
              </w:rPr>
              <w:t>Postponed</w:t>
            </w:r>
          </w:p>
          <w:p w14:paraId="4ED1AC33" w14:textId="4E1D5A96" w:rsidR="000B735B" w:rsidRDefault="000B735B" w:rsidP="001B1D57">
            <w:pPr>
              <w:rPr>
                <w:ins w:id="36" w:author="Lena Chaponniere32" w:date="2024-08-19T08:34:00Z" w16du:dateUtc="2024-08-19T15:34:00Z"/>
                <w:rFonts w:cs="Arial"/>
                <w:color w:val="000000"/>
              </w:rPr>
            </w:pPr>
            <w:ins w:id="37" w:author="Lena Chaponniere32" w:date="2024-08-19T08:34:00Z" w16du:dateUtc="2024-08-19T15:34:00Z">
              <w:r>
                <w:rPr>
                  <w:rFonts w:cs="Arial"/>
                  <w:color w:val="000000"/>
                </w:rPr>
                <w:t>Revision of C1-244230</w:t>
              </w:r>
            </w:ins>
          </w:p>
          <w:p w14:paraId="445504B5" w14:textId="0CA270E5" w:rsidR="000B735B" w:rsidRDefault="000B735B" w:rsidP="001B1D57">
            <w:pPr>
              <w:rPr>
                <w:ins w:id="38" w:author="Lena Chaponniere32" w:date="2024-08-19T08:34:00Z" w16du:dateUtc="2024-08-19T15:34:00Z"/>
                <w:rFonts w:cs="Arial"/>
                <w:color w:val="000000"/>
              </w:rPr>
            </w:pPr>
            <w:ins w:id="39" w:author="Lena Chaponniere32" w:date="2024-08-19T08:34:00Z" w16du:dateUtc="2024-08-19T15:34:00Z">
              <w:r>
                <w:rPr>
                  <w:rFonts w:cs="Arial"/>
                  <w:color w:val="000000"/>
                </w:rPr>
                <w:t>_________________________________________</w:t>
              </w:r>
            </w:ins>
          </w:p>
          <w:p w14:paraId="35C137B4" w14:textId="7A41AB49" w:rsidR="000B735B" w:rsidRPr="00752EC0" w:rsidRDefault="000B735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0B735B" w:rsidRPr="00D95972" w14:paraId="42547A03" w14:textId="77777777" w:rsidTr="000E285D">
        <w:tc>
          <w:tcPr>
            <w:tcW w:w="976" w:type="dxa"/>
            <w:tcBorders>
              <w:top w:val="nil"/>
              <w:left w:val="thinThickThinSmallGap" w:sz="24" w:space="0" w:color="auto"/>
              <w:bottom w:val="single" w:sz="4" w:space="0" w:color="auto"/>
            </w:tcBorders>
            <w:shd w:val="clear" w:color="auto" w:fill="auto"/>
          </w:tcPr>
          <w:p w14:paraId="72179DDE" w14:textId="77777777" w:rsidR="000B735B" w:rsidRPr="00F26FA6" w:rsidRDefault="000B735B" w:rsidP="001B1D57">
            <w:pPr>
              <w:rPr>
                <w:rFonts w:cs="Arial"/>
                <w:lang w:val="en-US"/>
              </w:rPr>
            </w:pPr>
          </w:p>
        </w:tc>
        <w:tc>
          <w:tcPr>
            <w:tcW w:w="1317" w:type="dxa"/>
            <w:gridSpan w:val="2"/>
            <w:tcBorders>
              <w:top w:val="nil"/>
              <w:bottom w:val="single" w:sz="4" w:space="0" w:color="auto"/>
            </w:tcBorders>
            <w:shd w:val="clear" w:color="auto" w:fill="auto"/>
          </w:tcPr>
          <w:p w14:paraId="0F10484F" w14:textId="77777777" w:rsidR="000B735B" w:rsidRPr="00D95972" w:rsidRDefault="000B735B" w:rsidP="001B1D57">
            <w:pPr>
              <w:rPr>
                <w:rFonts w:cs="Arial"/>
                <w:lang w:val="en-US"/>
              </w:rPr>
            </w:pPr>
          </w:p>
        </w:tc>
        <w:tc>
          <w:tcPr>
            <w:tcW w:w="1088" w:type="dxa"/>
            <w:tcBorders>
              <w:top w:val="single" w:sz="4" w:space="0" w:color="auto"/>
              <w:bottom w:val="single" w:sz="4" w:space="0" w:color="auto"/>
            </w:tcBorders>
            <w:shd w:val="clear" w:color="auto" w:fill="FFFFFF"/>
          </w:tcPr>
          <w:p w14:paraId="7EB2BF82" w14:textId="421BA030" w:rsidR="000B735B" w:rsidRDefault="000B735B" w:rsidP="001B1D57">
            <w:r w:rsidRPr="000B735B">
              <w:t>C1-244519</w:t>
            </w:r>
          </w:p>
        </w:tc>
        <w:tc>
          <w:tcPr>
            <w:tcW w:w="4191" w:type="dxa"/>
            <w:gridSpan w:val="3"/>
            <w:tcBorders>
              <w:top w:val="single" w:sz="4" w:space="0" w:color="auto"/>
              <w:bottom w:val="single" w:sz="4" w:space="0" w:color="auto"/>
            </w:tcBorders>
            <w:shd w:val="clear" w:color="auto" w:fill="FFFFFF"/>
          </w:tcPr>
          <w:p w14:paraId="2A69E300" w14:textId="77777777" w:rsidR="000B735B" w:rsidRDefault="000B735B" w:rsidP="001B1D57">
            <w:pPr>
              <w:rPr>
                <w:rFonts w:cs="Arial"/>
                <w:lang w:val="en-US"/>
              </w:rPr>
            </w:pPr>
            <w:r>
              <w:rPr>
                <w:rFonts w:cs="Arial"/>
                <w:lang w:val="en-US"/>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FFFFFF"/>
          </w:tcPr>
          <w:p w14:paraId="3B364BBF" w14:textId="77777777" w:rsidR="000B735B" w:rsidRDefault="000B735B" w:rsidP="001B1D5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D04A293" w14:textId="77777777" w:rsidR="000B735B" w:rsidRDefault="000B735B" w:rsidP="001B1D57">
            <w:pPr>
              <w:rPr>
                <w:rFonts w:cs="Arial"/>
                <w:lang w:val="en-US"/>
              </w:rPr>
            </w:pPr>
            <w:r>
              <w:rPr>
                <w:rFonts w:cs="Arial"/>
                <w:lang w:val="en-US"/>
              </w:rPr>
              <w:t>CR 1255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27AF8" w14:textId="77777777" w:rsidR="000E285D" w:rsidRDefault="000E285D" w:rsidP="001B1D57">
            <w:pPr>
              <w:rPr>
                <w:rFonts w:cs="Arial"/>
                <w:color w:val="000000"/>
              </w:rPr>
            </w:pPr>
            <w:r>
              <w:rPr>
                <w:rFonts w:cs="Arial"/>
                <w:color w:val="000000"/>
              </w:rPr>
              <w:t>Postponed</w:t>
            </w:r>
          </w:p>
          <w:p w14:paraId="0ACFD832" w14:textId="5C0FDA9C" w:rsidR="000B735B" w:rsidRDefault="000B735B" w:rsidP="001B1D57">
            <w:pPr>
              <w:rPr>
                <w:ins w:id="40" w:author="Lena Chaponniere32" w:date="2024-08-19T08:34:00Z" w16du:dateUtc="2024-08-19T15:34:00Z"/>
                <w:rFonts w:cs="Arial"/>
                <w:color w:val="000000"/>
              </w:rPr>
            </w:pPr>
            <w:ins w:id="41" w:author="Lena Chaponniere32" w:date="2024-08-19T08:34:00Z" w16du:dateUtc="2024-08-19T15:34:00Z">
              <w:r>
                <w:rPr>
                  <w:rFonts w:cs="Arial"/>
                  <w:color w:val="000000"/>
                </w:rPr>
                <w:t>Revision of C1-244231</w:t>
              </w:r>
            </w:ins>
          </w:p>
          <w:p w14:paraId="1A44B846" w14:textId="595E1EC9" w:rsidR="000B735B" w:rsidRDefault="000B735B" w:rsidP="001B1D57">
            <w:pPr>
              <w:rPr>
                <w:ins w:id="42" w:author="Lena Chaponniere32" w:date="2024-08-19T08:34:00Z" w16du:dateUtc="2024-08-19T15:34:00Z"/>
                <w:rFonts w:cs="Arial"/>
                <w:color w:val="000000"/>
              </w:rPr>
            </w:pPr>
            <w:ins w:id="43" w:author="Lena Chaponniere32" w:date="2024-08-19T08:34:00Z" w16du:dateUtc="2024-08-19T15:34:00Z">
              <w:r>
                <w:rPr>
                  <w:rFonts w:cs="Arial"/>
                  <w:color w:val="000000"/>
                </w:rPr>
                <w:t>_________________________________________</w:t>
              </w:r>
            </w:ins>
          </w:p>
          <w:p w14:paraId="25DDA01F" w14:textId="38DD3B9D" w:rsidR="000B735B" w:rsidRPr="00752EC0" w:rsidRDefault="000B735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597EFB" w:rsidRPr="00D95972" w14:paraId="02FB7144" w14:textId="77777777" w:rsidTr="00F768B9">
        <w:tc>
          <w:tcPr>
            <w:tcW w:w="976" w:type="dxa"/>
            <w:tcBorders>
              <w:top w:val="nil"/>
              <w:left w:val="thinThickThinSmallGap" w:sz="24" w:space="0" w:color="auto"/>
              <w:bottom w:val="single" w:sz="4" w:space="0" w:color="auto"/>
            </w:tcBorders>
            <w:shd w:val="clear" w:color="auto" w:fill="auto"/>
          </w:tcPr>
          <w:p w14:paraId="7C53C7DE" w14:textId="77777777" w:rsidR="00597EFB" w:rsidRPr="00F26FA6" w:rsidRDefault="00597EFB" w:rsidP="001B1D57">
            <w:pPr>
              <w:rPr>
                <w:rFonts w:cs="Arial"/>
                <w:lang w:val="en-US"/>
              </w:rPr>
            </w:pPr>
          </w:p>
        </w:tc>
        <w:tc>
          <w:tcPr>
            <w:tcW w:w="1317" w:type="dxa"/>
            <w:gridSpan w:val="2"/>
            <w:tcBorders>
              <w:top w:val="nil"/>
              <w:bottom w:val="single" w:sz="4" w:space="0" w:color="auto"/>
            </w:tcBorders>
            <w:shd w:val="clear" w:color="auto" w:fill="auto"/>
          </w:tcPr>
          <w:p w14:paraId="35278CDB" w14:textId="77777777" w:rsidR="00597EFB" w:rsidRPr="00D95972" w:rsidRDefault="00597EFB" w:rsidP="001B1D57">
            <w:pPr>
              <w:rPr>
                <w:rFonts w:cs="Arial"/>
                <w:lang w:val="en-US"/>
              </w:rPr>
            </w:pPr>
          </w:p>
        </w:tc>
        <w:tc>
          <w:tcPr>
            <w:tcW w:w="1088" w:type="dxa"/>
            <w:tcBorders>
              <w:top w:val="single" w:sz="4" w:space="0" w:color="auto"/>
              <w:bottom w:val="single" w:sz="4" w:space="0" w:color="auto"/>
            </w:tcBorders>
            <w:shd w:val="clear" w:color="auto" w:fill="FFFFFF"/>
          </w:tcPr>
          <w:p w14:paraId="4953751D" w14:textId="1324939C" w:rsidR="00597EFB" w:rsidRDefault="00597EFB" w:rsidP="001B1D57">
            <w:r w:rsidRPr="00597EFB">
              <w:t>C1-244520</w:t>
            </w:r>
          </w:p>
        </w:tc>
        <w:tc>
          <w:tcPr>
            <w:tcW w:w="4191" w:type="dxa"/>
            <w:gridSpan w:val="3"/>
            <w:tcBorders>
              <w:top w:val="single" w:sz="4" w:space="0" w:color="auto"/>
              <w:bottom w:val="single" w:sz="4" w:space="0" w:color="auto"/>
            </w:tcBorders>
            <w:shd w:val="clear" w:color="auto" w:fill="FFFFFF"/>
          </w:tcPr>
          <w:p w14:paraId="21C0C549" w14:textId="77777777" w:rsidR="00597EFB" w:rsidRDefault="00597EFB" w:rsidP="001B1D57">
            <w:pPr>
              <w:rPr>
                <w:rFonts w:cs="Arial"/>
                <w:lang w:val="en-US"/>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FF"/>
          </w:tcPr>
          <w:p w14:paraId="7B5D3CA2" w14:textId="77777777" w:rsidR="00597EFB" w:rsidRDefault="00597EFB" w:rsidP="001B1D57">
            <w:pPr>
              <w:rPr>
                <w:rFonts w:cs="Arial"/>
                <w:lang w:val="en-US"/>
              </w:rPr>
            </w:pPr>
            <w:r>
              <w:rPr>
                <w:rFonts w:cs="Arial"/>
                <w:lang w:val="en-US"/>
              </w:rPr>
              <w:t>ZTE / Hannah</w:t>
            </w:r>
          </w:p>
        </w:tc>
        <w:tc>
          <w:tcPr>
            <w:tcW w:w="826" w:type="dxa"/>
            <w:tcBorders>
              <w:top w:val="single" w:sz="4" w:space="0" w:color="auto"/>
              <w:bottom w:val="single" w:sz="4" w:space="0" w:color="auto"/>
            </w:tcBorders>
            <w:shd w:val="clear" w:color="auto" w:fill="FFFFFF"/>
          </w:tcPr>
          <w:p w14:paraId="42EC1F1E" w14:textId="77777777" w:rsidR="00597EFB" w:rsidRDefault="00597EFB" w:rsidP="001B1D57">
            <w:pPr>
              <w:rPr>
                <w:rFonts w:cs="Arial"/>
                <w:lang w:val="en-US"/>
              </w:rPr>
            </w:pPr>
            <w:r>
              <w:rPr>
                <w:rFonts w:cs="Arial"/>
                <w:lang w:val="en-US"/>
              </w:rPr>
              <w:t>CR 6354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BA1" w14:textId="77777777" w:rsidR="000E285D" w:rsidRDefault="000E285D" w:rsidP="001B1D57">
            <w:pPr>
              <w:rPr>
                <w:rFonts w:cs="Arial"/>
                <w:color w:val="000000"/>
              </w:rPr>
            </w:pPr>
            <w:r>
              <w:rPr>
                <w:rFonts w:cs="Arial"/>
                <w:color w:val="000000"/>
              </w:rPr>
              <w:t>Postponed</w:t>
            </w:r>
          </w:p>
          <w:p w14:paraId="57ED069F" w14:textId="7C74764C" w:rsidR="00597EFB" w:rsidRDefault="00597EFB" w:rsidP="001B1D57">
            <w:pPr>
              <w:rPr>
                <w:ins w:id="44" w:author="Lena Chaponniere32" w:date="2024-08-19T09:08:00Z" w16du:dateUtc="2024-08-19T16:08:00Z"/>
                <w:rFonts w:cs="Arial"/>
                <w:color w:val="000000"/>
              </w:rPr>
            </w:pPr>
            <w:ins w:id="45" w:author="Lena Chaponniere32" w:date="2024-08-19T09:08:00Z" w16du:dateUtc="2024-08-19T16:08:00Z">
              <w:r>
                <w:rPr>
                  <w:rFonts w:cs="Arial"/>
                  <w:color w:val="000000"/>
                </w:rPr>
                <w:t>Revision of C1-244241</w:t>
              </w:r>
            </w:ins>
          </w:p>
          <w:p w14:paraId="05CEE4B7" w14:textId="6D28F933" w:rsidR="00597EFB" w:rsidRDefault="00597EFB" w:rsidP="001B1D57">
            <w:pPr>
              <w:rPr>
                <w:ins w:id="46" w:author="Lena Chaponniere32" w:date="2024-08-19T09:08:00Z" w16du:dateUtc="2024-08-19T16:08:00Z"/>
                <w:rFonts w:cs="Arial"/>
                <w:color w:val="000000"/>
              </w:rPr>
            </w:pPr>
            <w:ins w:id="47" w:author="Lena Chaponniere32" w:date="2024-08-19T09:08:00Z" w16du:dateUtc="2024-08-19T16:08:00Z">
              <w:r>
                <w:rPr>
                  <w:rFonts w:cs="Arial"/>
                  <w:color w:val="000000"/>
                </w:rPr>
                <w:t>_________________________________________</w:t>
              </w:r>
            </w:ins>
          </w:p>
          <w:p w14:paraId="77729CEF" w14:textId="7D3F7094" w:rsidR="00597EFB" w:rsidRPr="00752EC0" w:rsidRDefault="00597EFB"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261B80" w:rsidRPr="00D95972" w14:paraId="40D0558A" w14:textId="77777777" w:rsidTr="00261B80">
        <w:tc>
          <w:tcPr>
            <w:tcW w:w="976" w:type="dxa"/>
            <w:tcBorders>
              <w:top w:val="nil"/>
              <w:left w:val="thinThickThinSmallGap" w:sz="24" w:space="0" w:color="auto"/>
              <w:bottom w:val="single" w:sz="4" w:space="0" w:color="auto"/>
            </w:tcBorders>
            <w:shd w:val="clear" w:color="auto" w:fill="auto"/>
          </w:tcPr>
          <w:p w14:paraId="6DF2A343" w14:textId="77777777" w:rsidR="00261B80" w:rsidRPr="00F26FA6" w:rsidRDefault="00261B80" w:rsidP="001B1D57">
            <w:pPr>
              <w:rPr>
                <w:rFonts w:cs="Arial"/>
                <w:lang w:val="en-US"/>
              </w:rPr>
            </w:pPr>
          </w:p>
        </w:tc>
        <w:tc>
          <w:tcPr>
            <w:tcW w:w="1317" w:type="dxa"/>
            <w:gridSpan w:val="2"/>
            <w:tcBorders>
              <w:top w:val="nil"/>
              <w:bottom w:val="single" w:sz="4" w:space="0" w:color="auto"/>
            </w:tcBorders>
            <w:shd w:val="clear" w:color="auto" w:fill="auto"/>
          </w:tcPr>
          <w:p w14:paraId="106E29CC" w14:textId="77777777" w:rsidR="00261B80" w:rsidRPr="00D95972" w:rsidRDefault="00261B80" w:rsidP="001B1D57">
            <w:pPr>
              <w:rPr>
                <w:rFonts w:cs="Arial"/>
                <w:lang w:val="en-US"/>
              </w:rPr>
            </w:pPr>
          </w:p>
        </w:tc>
        <w:tc>
          <w:tcPr>
            <w:tcW w:w="1088" w:type="dxa"/>
            <w:tcBorders>
              <w:top w:val="single" w:sz="4" w:space="0" w:color="auto"/>
              <w:bottom w:val="single" w:sz="4" w:space="0" w:color="auto"/>
            </w:tcBorders>
            <w:shd w:val="clear" w:color="auto" w:fill="00FFFF"/>
          </w:tcPr>
          <w:p w14:paraId="6D46233D" w14:textId="255D52D8" w:rsidR="00261B80" w:rsidRDefault="00261B80" w:rsidP="001B1D57">
            <w:r w:rsidRPr="00261B80">
              <w:t>C1-244522</w:t>
            </w:r>
          </w:p>
        </w:tc>
        <w:tc>
          <w:tcPr>
            <w:tcW w:w="4191" w:type="dxa"/>
            <w:gridSpan w:val="3"/>
            <w:tcBorders>
              <w:top w:val="single" w:sz="4" w:space="0" w:color="auto"/>
              <w:bottom w:val="single" w:sz="4" w:space="0" w:color="auto"/>
            </w:tcBorders>
            <w:shd w:val="clear" w:color="auto" w:fill="00FFFF"/>
          </w:tcPr>
          <w:p w14:paraId="36C2DAD7" w14:textId="77777777" w:rsidR="00261B80" w:rsidRDefault="00261B80" w:rsidP="001B1D57">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00FFFF"/>
          </w:tcPr>
          <w:p w14:paraId="6C52315C" w14:textId="77777777" w:rsidR="00261B80" w:rsidRDefault="00261B80"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00FFFF"/>
          </w:tcPr>
          <w:p w14:paraId="283C8CA9" w14:textId="77777777" w:rsidR="00261B80" w:rsidRDefault="00261B80" w:rsidP="001B1D57">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236FB7" w14:textId="77777777" w:rsidR="00261B80" w:rsidRDefault="00261B80" w:rsidP="001B1D57">
            <w:pPr>
              <w:rPr>
                <w:ins w:id="48" w:author="Lena Chaponniere32" w:date="2024-08-19T09:19:00Z" w16du:dateUtc="2024-08-19T16:19:00Z"/>
                <w:rFonts w:cs="Arial"/>
                <w:color w:val="000000"/>
              </w:rPr>
            </w:pPr>
            <w:ins w:id="49" w:author="Lena Chaponniere32" w:date="2024-08-19T09:19:00Z" w16du:dateUtc="2024-08-19T16:19:00Z">
              <w:r>
                <w:rPr>
                  <w:rFonts w:cs="Arial"/>
                  <w:color w:val="000000"/>
                </w:rPr>
                <w:t>Revision of C1-244352</w:t>
              </w:r>
            </w:ins>
          </w:p>
          <w:p w14:paraId="18E7D66B" w14:textId="111992DA" w:rsidR="00261B80" w:rsidRDefault="00261B80" w:rsidP="001B1D57">
            <w:pPr>
              <w:rPr>
                <w:ins w:id="50" w:author="Lena Chaponniere32" w:date="2024-08-19T09:19:00Z" w16du:dateUtc="2024-08-19T16:19:00Z"/>
                <w:rFonts w:cs="Arial"/>
                <w:color w:val="000000"/>
              </w:rPr>
            </w:pPr>
            <w:ins w:id="51" w:author="Lena Chaponniere32" w:date="2024-08-19T09:19:00Z" w16du:dateUtc="2024-08-19T16:19:00Z">
              <w:r>
                <w:rPr>
                  <w:rFonts w:cs="Arial"/>
                  <w:color w:val="000000"/>
                </w:rPr>
                <w:t>_________________________________________</w:t>
              </w:r>
            </w:ins>
          </w:p>
          <w:p w14:paraId="35ECFB26" w14:textId="083FF6B3" w:rsidR="00261B80" w:rsidRDefault="00261B80"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5F6BACC8" w14:textId="77777777" w:rsidR="00261B80" w:rsidRPr="00752EC0" w:rsidRDefault="00261B80" w:rsidP="001B1D57">
            <w:pPr>
              <w:rPr>
                <w:rFonts w:cs="Arial"/>
                <w:color w:val="000000"/>
              </w:rPr>
            </w:pPr>
            <w:r>
              <w:rPr>
                <w:rFonts w:cs="Arial"/>
                <w:color w:val="000000"/>
              </w:rPr>
              <w:t>Revision of C1-243951</w:t>
            </w:r>
          </w:p>
        </w:tc>
      </w:tr>
      <w:tr w:rsidR="00261B80" w:rsidRPr="00D95972" w14:paraId="396546E7" w14:textId="77777777" w:rsidTr="00D75613">
        <w:tc>
          <w:tcPr>
            <w:tcW w:w="976" w:type="dxa"/>
            <w:tcBorders>
              <w:top w:val="nil"/>
              <w:left w:val="thinThickThinSmallGap" w:sz="24" w:space="0" w:color="auto"/>
              <w:bottom w:val="single" w:sz="4" w:space="0" w:color="auto"/>
            </w:tcBorders>
            <w:shd w:val="clear" w:color="auto" w:fill="auto"/>
          </w:tcPr>
          <w:p w14:paraId="5B127DA6" w14:textId="77777777" w:rsidR="00261B80" w:rsidRPr="00F26FA6" w:rsidRDefault="00261B80" w:rsidP="001B1D57">
            <w:pPr>
              <w:rPr>
                <w:rFonts w:cs="Arial"/>
                <w:lang w:val="en-US"/>
              </w:rPr>
            </w:pPr>
          </w:p>
        </w:tc>
        <w:tc>
          <w:tcPr>
            <w:tcW w:w="1317" w:type="dxa"/>
            <w:gridSpan w:val="2"/>
            <w:tcBorders>
              <w:top w:val="nil"/>
              <w:bottom w:val="single" w:sz="4" w:space="0" w:color="auto"/>
            </w:tcBorders>
            <w:shd w:val="clear" w:color="auto" w:fill="auto"/>
          </w:tcPr>
          <w:p w14:paraId="6F6B3BF1" w14:textId="77777777" w:rsidR="00261B80" w:rsidRPr="00D95972" w:rsidRDefault="00261B80" w:rsidP="001B1D57">
            <w:pPr>
              <w:rPr>
                <w:rFonts w:cs="Arial"/>
                <w:lang w:val="en-US"/>
              </w:rPr>
            </w:pPr>
          </w:p>
        </w:tc>
        <w:tc>
          <w:tcPr>
            <w:tcW w:w="1088" w:type="dxa"/>
            <w:tcBorders>
              <w:top w:val="single" w:sz="4" w:space="0" w:color="auto"/>
              <w:bottom w:val="single" w:sz="4" w:space="0" w:color="auto"/>
            </w:tcBorders>
            <w:shd w:val="clear" w:color="auto" w:fill="00FFFF"/>
          </w:tcPr>
          <w:p w14:paraId="7FE7894E" w14:textId="64B0C9AA" w:rsidR="00261B80" w:rsidRDefault="00261B80" w:rsidP="001B1D57">
            <w:r w:rsidRPr="00261B80">
              <w:t>C1-244523</w:t>
            </w:r>
          </w:p>
        </w:tc>
        <w:tc>
          <w:tcPr>
            <w:tcW w:w="4191" w:type="dxa"/>
            <w:gridSpan w:val="3"/>
            <w:tcBorders>
              <w:top w:val="single" w:sz="4" w:space="0" w:color="auto"/>
              <w:bottom w:val="single" w:sz="4" w:space="0" w:color="auto"/>
            </w:tcBorders>
            <w:shd w:val="clear" w:color="auto" w:fill="00FFFF"/>
          </w:tcPr>
          <w:p w14:paraId="708B5FCE" w14:textId="77777777" w:rsidR="00261B80" w:rsidRDefault="00261B80" w:rsidP="001B1D57">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00FFFF"/>
          </w:tcPr>
          <w:p w14:paraId="2DE76663" w14:textId="77777777" w:rsidR="00261B80" w:rsidRDefault="00261B80"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 / Vishnu</w:t>
            </w:r>
          </w:p>
        </w:tc>
        <w:tc>
          <w:tcPr>
            <w:tcW w:w="826" w:type="dxa"/>
            <w:tcBorders>
              <w:top w:val="single" w:sz="4" w:space="0" w:color="auto"/>
              <w:bottom w:val="single" w:sz="4" w:space="0" w:color="auto"/>
            </w:tcBorders>
            <w:shd w:val="clear" w:color="auto" w:fill="00FFFF"/>
          </w:tcPr>
          <w:p w14:paraId="214FA3E2" w14:textId="3B043ACB" w:rsidR="00261B80" w:rsidRDefault="00261B80" w:rsidP="001B1D57">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C076205" w14:textId="77777777" w:rsidR="00261B80" w:rsidRDefault="00261B80" w:rsidP="001B1D57">
            <w:pPr>
              <w:rPr>
                <w:ins w:id="52" w:author="Lena Chaponniere32" w:date="2024-08-19T09:20:00Z" w16du:dateUtc="2024-08-19T16:20:00Z"/>
                <w:rFonts w:cs="Arial"/>
                <w:color w:val="000000"/>
              </w:rPr>
            </w:pPr>
            <w:ins w:id="53" w:author="Lena Chaponniere32" w:date="2024-08-19T09:20:00Z" w16du:dateUtc="2024-08-19T16:20:00Z">
              <w:r>
                <w:rPr>
                  <w:rFonts w:cs="Arial"/>
                  <w:color w:val="000000"/>
                </w:rPr>
                <w:t>Revision of C1-244372</w:t>
              </w:r>
            </w:ins>
          </w:p>
          <w:p w14:paraId="348EA07E" w14:textId="5EAFDEE8" w:rsidR="00261B80" w:rsidRDefault="00261B80" w:rsidP="001B1D57">
            <w:pPr>
              <w:rPr>
                <w:ins w:id="54" w:author="Lena Chaponniere32" w:date="2024-08-19T09:20:00Z" w16du:dateUtc="2024-08-19T16:20:00Z"/>
                <w:rFonts w:cs="Arial"/>
                <w:color w:val="000000"/>
              </w:rPr>
            </w:pPr>
            <w:ins w:id="55" w:author="Lena Chaponniere32" w:date="2024-08-19T09:20:00Z" w16du:dateUtc="2024-08-19T16:20:00Z">
              <w:r>
                <w:rPr>
                  <w:rFonts w:cs="Arial"/>
                  <w:color w:val="000000"/>
                </w:rPr>
                <w:t>_________________________________________</w:t>
              </w:r>
            </w:ins>
          </w:p>
          <w:p w14:paraId="074EC642" w14:textId="6D3565C8" w:rsidR="00261B80" w:rsidRDefault="00261B80"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74188B72" w14:textId="77777777" w:rsidR="00261B80" w:rsidRDefault="00261B80" w:rsidP="001B1D57">
            <w:pPr>
              <w:rPr>
                <w:rFonts w:cs="Arial"/>
                <w:color w:val="000000"/>
              </w:rPr>
            </w:pPr>
            <w:r>
              <w:rPr>
                <w:rFonts w:cs="Arial"/>
                <w:color w:val="000000"/>
              </w:rPr>
              <w:t xml:space="preserve">Spec version </w:t>
            </w:r>
            <w:r w:rsidRPr="006C56C6">
              <w:rPr>
                <w:rFonts w:cs="Arial"/>
                <w:color w:val="000000"/>
              </w:rPr>
              <w:t>reads 18.7.1 on the cover</w:t>
            </w:r>
            <w:r>
              <w:rPr>
                <w:rFonts w:cs="Arial"/>
                <w:color w:val="000000"/>
              </w:rPr>
              <w:t>sheet</w:t>
            </w:r>
            <w:r w:rsidRPr="006C56C6">
              <w:rPr>
                <w:rFonts w:cs="Arial"/>
                <w:color w:val="000000"/>
              </w:rPr>
              <w:t xml:space="preserve"> but the </w:t>
            </w:r>
            <w:proofErr w:type="spellStart"/>
            <w:r>
              <w:rPr>
                <w:rFonts w:cs="Arial"/>
                <w:color w:val="000000"/>
              </w:rPr>
              <w:t>T</w:t>
            </w:r>
            <w:r w:rsidRPr="006C56C6">
              <w:rPr>
                <w:rFonts w:cs="Arial"/>
                <w:color w:val="000000"/>
              </w:rPr>
              <w:t>doc</w:t>
            </w:r>
            <w:proofErr w:type="spellEnd"/>
            <w:r w:rsidRPr="006C56C6">
              <w:rPr>
                <w:rFonts w:cs="Arial"/>
                <w:color w:val="000000"/>
              </w:rPr>
              <w:t xml:space="preserve"> is reserved for version 17.9.0. </w:t>
            </w:r>
            <w:r>
              <w:rPr>
                <w:rFonts w:cs="Arial"/>
                <w:color w:val="000000"/>
              </w:rPr>
              <w:t>MCC to check if this can be fixed in 3GU</w:t>
            </w:r>
          </w:p>
          <w:p w14:paraId="6CAA7A77" w14:textId="77777777" w:rsidR="00261B80" w:rsidRDefault="00261B80" w:rsidP="001B1D57">
            <w:pPr>
              <w:rPr>
                <w:rFonts w:cs="Arial"/>
                <w:color w:val="000000"/>
              </w:rPr>
            </w:pPr>
            <w:r>
              <w:rPr>
                <w:rFonts w:cs="Arial"/>
                <w:color w:val="000000"/>
              </w:rPr>
              <w:t>Coversheet says Rel-</w:t>
            </w:r>
            <w:proofErr w:type="gramStart"/>
            <w:r>
              <w:rPr>
                <w:rFonts w:cs="Arial"/>
                <w:color w:val="000000"/>
              </w:rPr>
              <w:t>18</w:t>
            </w:r>
            <w:proofErr w:type="gramEnd"/>
            <w:r>
              <w:rPr>
                <w:rFonts w:cs="Arial"/>
                <w:color w:val="000000"/>
              </w:rPr>
              <w:t xml:space="preserve"> but release is Rel-17 in 3GU</w:t>
            </w:r>
          </w:p>
          <w:p w14:paraId="6329105A" w14:textId="77777777" w:rsidR="00261B80" w:rsidRPr="00752EC0" w:rsidRDefault="00261B80" w:rsidP="001B1D57">
            <w:pPr>
              <w:rPr>
                <w:rFonts w:cs="Arial"/>
                <w:color w:val="000000"/>
              </w:rPr>
            </w:pPr>
            <w:r>
              <w:rPr>
                <w:rFonts w:cs="Arial"/>
                <w:color w:val="000000"/>
              </w:rPr>
              <w:t>Revision of C1-243952</w:t>
            </w:r>
          </w:p>
        </w:tc>
      </w:tr>
      <w:tr w:rsidR="00D75613" w:rsidRPr="00D95972" w14:paraId="3929C6C6" w14:textId="77777777" w:rsidTr="00D75613">
        <w:tc>
          <w:tcPr>
            <w:tcW w:w="976" w:type="dxa"/>
            <w:tcBorders>
              <w:top w:val="nil"/>
              <w:left w:val="thinThickThinSmallGap" w:sz="24" w:space="0" w:color="auto"/>
              <w:bottom w:val="single" w:sz="4" w:space="0" w:color="auto"/>
            </w:tcBorders>
            <w:shd w:val="clear" w:color="auto" w:fill="auto"/>
          </w:tcPr>
          <w:p w14:paraId="7F24C202" w14:textId="77777777" w:rsidR="00D75613" w:rsidRPr="00F26FA6" w:rsidRDefault="00D75613" w:rsidP="001B1D57">
            <w:pPr>
              <w:rPr>
                <w:rFonts w:cs="Arial"/>
                <w:lang w:val="en-US"/>
              </w:rPr>
            </w:pPr>
          </w:p>
        </w:tc>
        <w:tc>
          <w:tcPr>
            <w:tcW w:w="1317" w:type="dxa"/>
            <w:gridSpan w:val="2"/>
            <w:tcBorders>
              <w:top w:val="nil"/>
              <w:bottom w:val="single" w:sz="4" w:space="0" w:color="auto"/>
            </w:tcBorders>
            <w:shd w:val="clear" w:color="auto" w:fill="auto"/>
          </w:tcPr>
          <w:p w14:paraId="4033B8C5" w14:textId="77777777" w:rsidR="00D75613" w:rsidRPr="00D95972" w:rsidRDefault="00D75613" w:rsidP="001B1D57">
            <w:pPr>
              <w:rPr>
                <w:rFonts w:cs="Arial"/>
                <w:lang w:val="en-US"/>
              </w:rPr>
            </w:pPr>
          </w:p>
        </w:tc>
        <w:tc>
          <w:tcPr>
            <w:tcW w:w="1088" w:type="dxa"/>
            <w:tcBorders>
              <w:top w:val="single" w:sz="4" w:space="0" w:color="auto"/>
              <w:bottom w:val="single" w:sz="4" w:space="0" w:color="auto"/>
            </w:tcBorders>
            <w:shd w:val="clear" w:color="auto" w:fill="00FFFF"/>
          </w:tcPr>
          <w:p w14:paraId="1B4422BA" w14:textId="130EB66B" w:rsidR="00D75613" w:rsidRDefault="00D75613" w:rsidP="001B1D57">
            <w:r w:rsidRPr="00D75613">
              <w:t>C1-244524</w:t>
            </w:r>
          </w:p>
        </w:tc>
        <w:tc>
          <w:tcPr>
            <w:tcW w:w="4191" w:type="dxa"/>
            <w:gridSpan w:val="3"/>
            <w:tcBorders>
              <w:top w:val="single" w:sz="4" w:space="0" w:color="auto"/>
              <w:bottom w:val="single" w:sz="4" w:space="0" w:color="auto"/>
            </w:tcBorders>
            <w:shd w:val="clear" w:color="auto" w:fill="00FFFF"/>
          </w:tcPr>
          <w:p w14:paraId="1FF50626" w14:textId="77777777" w:rsidR="00D75613" w:rsidRDefault="00D75613" w:rsidP="001B1D57">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00FFFF"/>
          </w:tcPr>
          <w:p w14:paraId="15F9ABB6" w14:textId="77777777" w:rsidR="00D75613" w:rsidRDefault="00D75613"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China Telecom, Xiaomi, Google, CATT, TD Tech, Lenovo</w:t>
            </w:r>
          </w:p>
        </w:tc>
        <w:tc>
          <w:tcPr>
            <w:tcW w:w="826" w:type="dxa"/>
            <w:tcBorders>
              <w:top w:val="single" w:sz="4" w:space="0" w:color="auto"/>
              <w:bottom w:val="single" w:sz="4" w:space="0" w:color="auto"/>
            </w:tcBorders>
            <w:shd w:val="clear" w:color="auto" w:fill="00FFFF"/>
          </w:tcPr>
          <w:p w14:paraId="263D18AB" w14:textId="77777777" w:rsidR="00D75613" w:rsidRDefault="00D75613" w:rsidP="001B1D57">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0C3A6B" w14:textId="77777777" w:rsidR="00D75613" w:rsidRDefault="00D75613" w:rsidP="001B1D57">
            <w:pPr>
              <w:rPr>
                <w:ins w:id="56" w:author="Lena Chaponniere32" w:date="2024-08-19T09:50:00Z" w16du:dateUtc="2024-08-19T16:50:00Z"/>
                <w:rFonts w:cs="Arial"/>
                <w:color w:val="000000"/>
              </w:rPr>
            </w:pPr>
            <w:ins w:id="57" w:author="Lena Chaponniere32" w:date="2024-08-19T09:50:00Z" w16du:dateUtc="2024-08-19T16:50:00Z">
              <w:r>
                <w:rPr>
                  <w:rFonts w:cs="Arial"/>
                  <w:color w:val="000000"/>
                </w:rPr>
                <w:t>Revision of C1-244380</w:t>
              </w:r>
            </w:ins>
          </w:p>
          <w:p w14:paraId="574EA3A1" w14:textId="7EE840D5" w:rsidR="00D75613" w:rsidRDefault="00D75613" w:rsidP="001B1D57">
            <w:pPr>
              <w:rPr>
                <w:ins w:id="58" w:author="Lena Chaponniere32" w:date="2024-08-19T09:50:00Z" w16du:dateUtc="2024-08-19T16:50:00Z"/>
                <w:rFonts w:cs="Arial"/>
                <w:color w:val="000000"/>
              </w:rPr>
            </w:pPr>
            <w:ins w:id="59" w:author="Lena Chaponniere32" w:date="2024-08-19T09:50:00Z" w16du:dateUtc="2024-08-19T16:50:00Z">
              <w:r>
                <w:rPr>
                  <w:rFonts w:cs="Arial"/>
                  <w:color w:val="000000"/>
                </w:rPr>
                <w:t>_________________________________________</w:t>
              </w:r>
            </w:ins>
          </w:p>
          <w:p w14:paraId="10E830C4" w14:textId="3678E74F" w:rsidR="00D75613" w:rsidRDefault="00D75613"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6A37E1C" w14:textId="77777777" w:rsidR="00D75613" w:rsidRPr="00752EC0" w:rsidRDefault="00D75613" w:rsidP="001B1D57">
            <w:pPr>
              <w:rPr>
                <w:rFonts w:cs="Arial"/>
                <w:color w:val="000000"/>
              </w:rPr>
            </w:pPr>
            <w:r>
              <w:rPr>
                <w:rFonts w:cs="Arial"/>
                <w:color w:val="000000"/>
              </w:rPr>
              <w:t>Revision of C1-243953</w:t>
            </w:r>
          </w:p>
        </w:tc>
      </w:tr>
      <w:tr w:rsidR="00D75613" w:rsidRPr="00D95972" w14:paraId="1EC5F53B" w14:textId="77777777" w:rsidTr="00D75613">
        <w:tc>
          <w:tcPr>
            <w:tcW w:w="976" w:type="dxa"/>
            <w:tcBorders>
              <w:top w:val="nil"/>
              <w:left w:val="thinThickThinSmallGap" w:sz="24" w:space="0" w:color="auto"/>
              <w:bottom w:val="single" w:sz="4" w:space="0" w:color="auto"/>
            </w:tcBorders>
            <w:shd w:val="clear" w:color="auto" w:fill="auto"/>
          </w:tcPr>
          <w:p w14:paraId="2CB31C97" w14:textId="77777777" w:rsidR="00D75613" w:rsidRPr="00F26FA6" w:rsidRDefault="00D75613" w:rsidP="001B1D57">
            <w:pPr>
              <w:rPr>
                <w:rFonts w:cs="Arial"/>
                <w:lang w:val="en-US"/>
              </w:rPr>
            </w:pPr>
          </w:p>
        </w:tc>
        <w:tc>
          <w:tcPr>
            <w:tcW w:w="1317" w:type="dxa"/>
            <w:gridSpan w:val="2"/>
            <w:tcBorders>
              <w:top w:val="nil"/>
              <w:bottom w:val="single" w:sz="4" w:space="0" w:color="auto"/>
            </w:tcBorders>
            <w:shd w:val="clear" w:color="auto" w:fill="auto"/>
          </w:tcPr>
          <w:p w14:paraId="6E5CA2B9" w14:textId="77777777" w:rsidR="00D75613" w:rsidRPr="00D95972" w:rsidRDefault="00D75613" w:rsidP="001B1D57">
            <w:pPr>
              <w:rPr>
                <w:rFonts w:cs="Arial"/>
                <w:lang w:val="en-US"/>
              </w:rPr>
            </w:pPr>
          </w:p>
        </w:tc>
        <w:tc>
          <w:tcPr>
            <w:tcW w:w="1088" w:type="dxa"/>
            <w:tcBorders>
              <w:top w:val="single" w:sz="4" w:space="0" w:color="auto"/>
              <w:bottom w:val="single" w:sz="4" w:space="0" w:color="auto"/>
            </w:tcBorders>
            <w:shd w:val="clear" w:color="auto" w:fill="00FFFF"/>
          </w:tcPr>
          <w:p w14:paraId="72DB7330" w14:textId="3FD5E78B" w:rsidR="00D75613" w:rsidRDefault="00D75613" w:rsidP="001B1D57">
            <w:r w:rsidRPr="00D75613">
              <w:t>C1-244525</w:t>
            </w:r>
          </w:p>
        </w:tc>
        <w:tc>
          <w:tcPr>
            <w:tcW w:w="4191" w:type="dxa"/>
            <w:gridSpan w:val="3"/>
            <w:tcBorders>
              <w:top w:val="single" w:sz="4" w:space="0" w:color="auto"/>
              <w:bottom w:val="single" w:sz="4" w:space="0" w:color="auto"/>
            </w:tcBorders>
            <w:shd w:val="clear" w:color="auto" w:fill="00FFFF"/>
          </w:tcPr>
          <w:p w14:paraId="67DEEC80" w14:textId="77777777" w:rsidR="00D75613" w:rsidRDefault="00D75613" w:rsidP="001B1D57">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00FFFF"/>
          </w:tcPr>
          <w:p w14:paraId="6E23D246" w14:textId="77777777" w:rsidR="00D75613" w:rsidRDefault="00D75613" w:rsidP="001B1D5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Qualcomm Incorporated, LGE, Samsung, MediaTek Inc., OPPO, vivo, Apple, </w:t>
            </w:r>
            <w:proofErr w:type="spellStart"/>
            <w:r>
              <w:rPr>
                <w:rFonts w:cs="Arial"/>
                <w:lang w:val="en-US"/>
              </w:rPr>
              <w:t>InterDigital</w:t>
            </w:r>
            <w:proofErr w:type="spellEnd"/>
            <w:r>
              <w:rPr>
                <w:rFonts w:cs="Arial"/>
                <w:lang w:val="en-US"/>
              </w:rPr>
              <w:t xml:space="preserve">, China Telecom, Xiaomi, Google, </w:t>
            </w:r>
            <w:r>
              <w:rPr>
                <w:rFonts w:cs="Arial"/>
                <w:lang w:val="en-US"/>
              </w:rPr>
              <w:lastRenderedPageBreak/>
              <w:t>CATT, TD Tech, Lenovo</w:t>
            </w:r>
          </w:p>
        </w:tc>
        <w:tc>
          <w:tcPr>
            <w:tcW w:w="826" w:type="dxa"/>
            <w:tcBorders>
              <w:top w:val="single" w:sz="4" w:space="0" w:color="auto"/>
              <w:bottom w:val="single" w:sz="4" w:space="0" w:color="auto"/>
            </w:tcBorders>
            <w:shd w:val="clear" w:color="auto" w:fill="00FFFF"/>
          </w:tcPr>
          <w:p w14:paraId="6F46B738" w14:textId="77777777" w:rsidR="00D75613" w:rsidRDefault="00D75613" w:rsidP="001B1D57">
            <w:pPr>
              <w:rPr>
                <w:rFonts w:cs="Arial"/>
                <w:lang w:val="en-US"/>
              </w:rPr>
            </w:pPr>
            <w:r>
              <w:rPr>
                <w:rFonts w:cs="Arial"/>
                <w:lang w:val="en-US"/>
              </w:rPr>
              <w:lastRenderedPageBreak/>
              <w:t>CR 6271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9A0906" w14:textId="77777777" w:rsidR="00D75613" w:rsidRDefault="00D75613" w:rsidP="001B1D57">
            <w:pPr>
              <w:rPr>
                <w:ins w:id="60" w:author="Lena Chaponniere32" w:date="2024-08-19T09:51:00Z" w16du:dateUtc="2024-08-19T16:51:00Z"/>
                <w:rFonts w:cs="Arial"/>
                <w:color w:val="000000"/>
              </w:rPr>
            </w:pPr>
            <w:ins w:id="61" w:author="Lena Chaponniere32" w:date="2024-08-19T09:51:00Z" w16du:dateUtc="2024-08-19T16:51:00Z">
              <w:r>
                <w:rPr>
                  <w:rFonts w:cs="Arial"/>
                  <w:color w:val="000000"/>
                </w:rPr>
                <w:t>Revision of C1-244383</w:t>
              </w:r>
            </w:ins>
          </w:p>
          <w:p w14:paraId="57CFDF1F" w14:textId="5CAF9954" w:rsidR="00D75613" w:rsidRDefault="00D75613" w:rsidP="001B1D57">
            <w:pPr>
              <w:rPr>
                <w:ins w:id="62" w:author="Lena Chaponniere32" w:date="2024-08-19T09:51:00Z" w16du:dateUtc="2024-08-19T16:51:00Z"/>
                <w:rFonts w:cs="Arial"/>
                <w:color w:val="000000"/>
              </w:rPr>
            </w:pPr>
            <w:ins w:id="63" w:author="Lena Chaponniere32" w:date="2024-08-19T09:51:00Z" w16du:dateUtc="2024-08-19T16:51:00Z">
              <w:r>
                <w:rPr>
                  <w:rFonts w:cs="Arial"/>
                  <w:color w:val="000000"/>
                </w:rPr>
                <w:t>_________________________________________</w:t>
              </w:r>
            </w:ins>
          </w:p>
          <w:p w14:paraId="06EFDFD9" w14:textId="0C208D0D" w:rsidR="00D75613" w:rsidRDefault="00D75613" w:rsidP="001B1D57">
            <w:pPr>
              <w:rPr>
                <w:rFonts w:cs="Arial"/>
                <w:color w:val="000000"/>
              </w:rPr>
            </w:pPr>
            <w:r w:rsidRPr="004001A0">
              <w:rPr>
                <w:rFonts w:cs="Arial"/>
                <w:color w:val="000000"/>
              </w:rPr>
              <w:t xml:space="preserve">To be handled in </w:t>
            </w:r>
            <w:r>
              <w:rPr>
                <w:rFonts w:cs="Arial"/>
                <w:color w:val="000000"/>
              </w:rPr>
              <w:t>main</w:t>
            </w:r>
            <w:r w:rsidRPr="004001A0">
              <w:rPr>
                <w:rFonts w:cs="Arial"/>
                <w:color w:val="000000"/>
              </w:rPr>
              <w:t xml:space="preserve"> session</w:t>
            </w:r>
            <w:r>
              <w:rPr>
                <w:rFonts w:cs="Arial"/>
                <w:color w:val="000000"/>
              </w:rPr>
              <w:t xml:space="preserve"> </w:t>
            </w:r>
          </w:p>
          <w:p w14:paraId="3B6B4F17" w14:textId="77777777" w:rsidR="00D75613" w:rsidRPr="00752EC0" w:rsidRDefault="00D75613" w:rsidP="001B1D57">
            <w:pPr>
              <w:rPr>
                <w:rFonts w:cs="Arial"/>
                <w:color w:val="000000"/>
              </w:rPr>
            </w:pPr>
            <w:r>
              <w:rPr>
                <w:rFonts w:cs="Arial"/>
                <w:color w:val="000000"/>
              </w:rPr>
              <w:t>Revision of C1-243954</w:t>
            </w:r>
          </w:p>
        </w:tc>
      </w:tr>
      <w:tr w:rsidR="005D0329" w:rsidRPr="00D95972" w14:paraId="516E8DA5" w14:textId="77777777" w:rsidTr="00BD2080">
        <w:tc>
          <w:tcPr>
            <w:tcW w:w="976" w:type="dxa"/>
            <w:tcBorders>
              <w:top w:val="nil"/>
              <w:left w:val="thinThickThinSmallGap" w:sz="24" w:space="0" w:color="auto"/>
              <w:bottom w:val="single" w:sz="4" w:space="0" w:color="auto"/>
            </w:tcBorders>
            <w:shd w:val="clear" w:color="auto" w:fill="auto"/>
          </w:tcPr>
          <w:p w14:paraId="1380455F"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3AF211C6"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73A09E9C" w14:textId="1C8F03BE" w:rsidR="005D0329" w:rsidRDefault="00F12313" w:rsidP="005D0329">
            <w:hyperlink r:id="rId35" w:history="1">
              <w:r w:rsidR="005D0329">
                <w:rPr>
                  <w:rStyle w:val="Hyperlink"/>
                </w:rPr>
                <w:t>C1-244362</w:t>
              </w:r>
            </w:hyperlink>
          </w:p>
        </w:tc>
        <w:tc>
          <w:tcPr>
            <w:tcW w:w="4191" w:type="dxa"/>
            <w:gridSpan w:val="3"/>
            <w:tcBorders>
              <w:top w:val="single" w:sz="4" w:space="0" w:color="auto"/>
              <w:bottom w:val="single" w:sz="4" w:space="0" w:color="auto"/>
            </w:tcBorders>
            <w:shd w:val="clear" w:color="auto" w:fill="FFFFFF"/>
          </w:tcPr>
          <w:p w14:paraId="73F1C406" w14:textId="4C580887" w:rsidR="005D0329" w:rsidRDefault="005D0329" w:rsidP="005D0329">
            <w:pPr>
              <w:rPr>
                <w:rFonts w:cs="Arial"/>
                <w:lang w:val="en-US"/>
              </w:rPr>
            </w:pPr>
            <w:r>
              <w:rPr>
                <w:rFonts w:cs="Arial"/>
                <w:lang w:val="en-US"/>
              </w:rPr>
              <w:t>Correction on the cause reason</w:t>
            </w:r>
          </w:p>
        </w:tc>
        <w:tc>
          <w:tcPr>
            <w:tcW w:w="1767" w:type="dxa"/>
            <w:tcBorders>
              <w:top w:val="single" w:sz="4" w:space="0" w:color="auto"/>
              <w:bottom w:val="single" w:sz="4" w:space="0" w:color="auto"/>
            </w:tcBorders>
            <w:shd w:val="clear" w:color="auto" w:fill="FFFFFF"/>
          </w:tcPr>
          <w:p w14:paraId="1CFA160A" w14:textId="684BF5C3"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12C3AD9" w14:textId="4520280F" w:rsidR="005D0329" w:rsidRDefault="005D0329" w:rsidP="005D0329">
            <w:pPr>
              <w:rPr>
                <w:rFonts w:cs="Arial"/>
                <w:lang w:val="en-US"/>
              </w:rPr>
            </w:pPr>
            <w:r>
              <w:rPr>
                <w:rFonts w:cs="Arial"/>
                <w:lang w:val="en-US"/>
              </w:rPr>
              <w:t>CR 4093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1E6A9" w14:textId="77777777" w:rsidR="00BD2080" w:rsidRDefault="00BD2080" w:rsidP="005D0329">
            <w:pPr>
              <w:rPr>
                <w:rFonts w:cs="Arial"/>
                <w:color w:val="000000"/>
              </w:rPr>
            </w:pPr>
            <w:r>
              <w:rPr>
                <w:rFonts w:cs="Arial"/>
                <w:color w:val="000000"/>
              </w:rPr>
              <w:t>Withdrawn</w:t>
            </w:r>
          </w:p>
          <w:p w14:paraId="58DA8008" w14:textId="30F1BA39"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53190144" w14:textId="77777777" w:rsidTr="00BD2080">
        <w:tc>
          <w:tcPr>
            <w:tcW w:w="976" w:type="dxa"/>
            <w:tcBorders>
              <w:top w:val="nil"/>
              <w:left w:val="thinThickThinSmallGap" w:sz="24" w:space="0" w:color="auto"/>
              <w:bottom w:val="single" w:sz="4" w:space="0" w:color="auto"/>
            </w:tcBorders>
            <w:shd w:val="clear" w:color="auto" w:fill="auto"/>
          </w:tcPr>
          <w:p w14:paraId="4F395293"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65219F6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55ED0FA1" w14:textId="0EAE42C9" w:rsidR="005D0329" w:rsidRDefault="00F12313" w:rsidP="005D0329">
            <w:hyperlink r:id="rId36" w:history="1">
              <w:r w:rsidR="005D0329">
                <w:rPr>
                  <w:rStyle w:val="Hyperlink"/>
                </w:rPr>
                <w:t>C1-244364</w:t>
              </w:r>
            </w:hyperlink>
          </w:p>
        </w:tc>
        <w:tc>
          <w:tcPr>
            <w:tcW w:w="4191" w:type="dxa"/>
            <w:gridSpan w:val="3"/>
            <w:tcBorders>
              <w:top w:val="single" w:sz="4" w:space="0" w:color="auto"/>
              <w:bottom w:val="single" w:sz="4" w:space="0" w:color="auto"/>
            </w:tcBorders>
            <w:shd w:val="clear" w:color="auto" w:fill="FFFFFF"/>
          </w:tcPr>
          <w:p w14:paraId="027D6BD5" w14:textId="54B68A80" w:rsidR="005D0329" w:rsidRDefault="005D0329" w:rsidP="005D0329">
            <w:pPr>
              <w:rPr>
                <w:rFonts w:cs="Arial"/>
                <w:lang w:val="en-US"/>
              </w:rPr>
            </w:pPr>
            <w:r>
              <w:rPr>
                <w:rFonts w:cs="Arial"/>
                <w:lang w:val="en-US"/>
              </w:rPr>
              <w:t>Correction on the 5GSM cause reason</w:t>
            </w:r>
          </w:p>
        </w:tc>
        <w:tc>
          <w:tcPr>
            <w:tcW w:w="1767" w:type="dxa"/>
            <w:tcBorders>
              <w:top w:val="single" w:sz="4" w:space="0" w:color="auto"/>
              <w:bottom w:val="single" w:sz="4" w:space="0" w:color="auto"/>
            </w:tcBorders>
            <w:shd w:val="clear" w:color="auto" w:fill="FFFFFF"/>
          </w:tcPr>
          <w:p w14:paraId="209E83C7" w14:textId="79EC2551" w:rsidR="005D0329" w:rsidRDefault="005D0329" w:rsidP="005D032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C322203" w14:textId="73609167" w:rsidR="005D0329" w:rsidRDefault="005D0329" w:rsidP="005D0329">
            <w:pPr>
              <w:rPr>
                <w:rFonts w:cs="Arial"/>
                <w:lang w:val="en-US"/>
              </w:rPr>
            </w:pPr>
            <w:r>
              <w:rPr>
                <w:rFonts w:cs="Arial"/>
                <w:lang w:val="en-US"/>
              </w:rPr>
              <w:t>CR 6400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6652B" w14:textId="77777777" w:rsidR="00BD2080" w:rsidRDefault="00BD2080" w:rsidP="005D0329">
            <w:pPr>
              <w:rPr>
                <w:rFonts w:cs="Arial"/>
                <w:color w:val="000000"/>
              </w:rPr>
            </w:pPr>
            <w:r>
              <w:rPr>
                <w:rFonts w:cs="Arial"/>
                <w:color w:val="000000"/>
              </w:rPr>
              <w:t>Withdrawn</w:t>
            </w:r>
          </w:p>
          <w:p w14:paraId="2A4FD131" w14:textId="5797243F" w:rsidR="005D0329" w:rsidRPr="00752EC0" w:rsidRDefault="005D0329" w:rsidP="005D0329">
            <w:pPr>
              <w:rPr>
                <w:rFonts w:cs="Arial"/>
                <w:color w:val="000000"/>
              </w:rPr>
            </w:pPr>
            <w:r w:rsidRPr="000C26E6">
              <w:rPr>
                <w:rFonts w:cs="Arial"/>
                <w:color w:val="000000"/>
              </w:rPr>
              <w:t>To be handled in main session</w:t>
            </w:r>
          </w:p>
        </w:tc>
      </w:tr>
      <w:tr w:rsidR="005D0329" w:rsidRPr="00D95972" w14:paraId="798B001B" w14:textId="77777777" w:rsidTr="009718A3">
        <w:tc>
          <w:tcPr>
            <w:tcW w:w="976" w:type="dxa"/>
            <w:tcBorders>
              <w:top w:val="nil"/>
              <w:left w:val="thinThickThinSmallGap" w:sz="24" w:space="0" w:color="auto"/>
              <w:bottom w:val="single" w:sz="4" w:space="0" w:color="auto"/>
            </w:tcBorders>
            <w:shd w:val="clear" w:color="auto" w:fill="auto"/>
          </w:tcPr>
          <w:p w14:paraId="5B66C0F6"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10057839"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3CE1CC38"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D644BF2" w14:textId="77777777" w:rsidR="005D0329"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4BC26751" w14:textId="77777777" w:rsidR="005D0329"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C02778C" w14:textId="77777777" w:rsidR="005D0329"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12FFF" w14:textId="77777777" w:rsidR="005D0329" w:rsidRPr="00752EC0" w:rsidRDefault="005D0329" w:rsidP="005D0329">
            <w:pPr>
              <w:rPr>
                <w:rFonts w:cs="Arial"/>
                <w:color w:val="000000"/>
              </w:rPr>
            </w:pPr>
          </w:p>
        </w:tc>
      </w:tr>
      <w:tr w:rsidR="005D0329" w:rsidRPr="00D95972" w14:paraId="0EF32B41" w14:textId="77777777" w:rsidTr="00A8385B">
        <w:tc>
          <w:tcPr>
            <w:tcW w:w="976" w:type="dxa"/>
            <w:tcBorders>
              <w:top w:val="nil"/>
              <w:left w:val="thinThickThinSmallGap" w:sz="24" w:space="0" w:color="auto"/>
              <w:bottom w:val="single" w:sz="4" w:space="0" w:color="auto"/>
            </w:tcBorders>
            <w:shd w:val="clear" w:color="auto" w:fill="auto"/>
          </w:tcPr>
          <w:p w14:paraId="57EDBEC0" w14:textId="77777777" w:rsidR="005D0329" w:rsidRPr="00F26FA6" w:rsidRDefault="005D0329" w:rsidP="005D0329">
            <w:pPr>
              <w:rPr>
                <w:rFonts w:cs="Arial"/>
                <w:lang w:val="en-US"/>
              </w:rPr>
            </w:pPr>
          </w:p>
        </w:tc>
        <w:tc>
          <w:tcPr>
            <w:tcW w:w="1317" w:type="dxa"/>
            <w:gridSpan w:val="2"/>
            <w:tcBorders>
              <w:top w:val="nil"/>
              <w:bottom w:val="single" w:sz="4" w:space="0" w:color="auto"/>
            </w:tcBorders>
            <w:shd w:val="clear" w:color="auto" w:fill="auto"/>
          </w:tcPr>
          <w:p w14:paraId="56BBA91C" w14:textId="77777777" w:rsidR="005D0329" w:rsidRPr="00D95972" w:rsidRDefault="005D0329" w:rsidP="005D0329">
            <w:pPr>
              <w:rPr>
                <w:rFonts w:cs="Arial"/>
                <w:lang w:val="en-US"/>
              </w:rPr>
            </w:pPr>
          </w:p>
        </w:tc>
        <w:tc>
          <w:tcPr>
            <w:tcW w:w="1088" w:type="dxa"/>
            <w:tcBorders>
              <w:top w:val="single" w:sz="12" w:space="0" w:color="auto"/>
              <w:bottom w:val="single" w:sz="12" w:space="0" w:color="auto"/>
            </w:tcBorders>
            <w:shd w:val="clear" w:color="auto" w:fill="FFFFFF"/>
          </w:tcPr>
          <w:p w14:paraId="78537D72" w14:textId="77777777" w:rsidR="005D0329" w:rsidRDefault="005D0329" w:rsidP="005D0329"/>
        </w:tc>
        <w:tc>
          <w:tcPr>
            <w:tcW w:w="4191" w:type="dxa"/>
            <w:gridSpan w:val="3"/>
            <w:tcBorders>
              <w:top w:val="single" w:sz="12" w:space="0" w:color="auto"/>
              <w:bottom w:val="single" w:sz="12" w:space="0" w:color="auto"/>
            </w:tcBorders>
            <w:shd w:val="clear" w:color="auto" w:fill="FFFFFF"/>
          </w:tcPr>
          <w:p w14:paraId="36007C4B" w14:textId="77777777" w:rsidR="005D0329" w:rsidRDefault="005D0329" w:rsidP="005D0329">
            <w:pPr>
              <w:rPr>
                <w:rFonts w:cs="Arial"/>
              </w:rPr>
            </w:pPr>
          </w:p>
        </w:tc>
        <w:tc>
          <w:tcPr>
            <w:tcW w:w="1767" w:type="dxa"/>
            <w:tcBorders>
              <w:top w:val="single" w:sz="12" w:space="0" w:color="auto"/>
              <w:bottom w:val="single" w:sz="12" w:space="0" w:color="auto"/>
            </w:tcBorders>
            <w:shd w:val="clear" w:color="auto" w:fill="FFFFFF"/>
          </w:tcPr>
          <w:p w14:paraId="4BAD2914" w14:textId="77777777" w:rsidR="005D0329" w:rsidRDefault="005D0329" w:rsidP="005D0329">
            <w:pPr>
              <w:rPr>
                <w:rFonts w:cs="Arial"/>
              </w:rPr>
            </w:pPr>
          </w:p>
        </w:tc>
        <w:tc>
          <w:tcPr>
            <w:tcW w:w="826" w:type="dxa"/>
            <w:tcBorders>
              <w:top w:val="single" w:sz="12" w:space="0" w:color="auto"/>
              <w:bottom w:val="single" w:sz="12" w:space="0" w:color="auto"/>
            </w:tcBorders>
            <w:shd w:val="clear" w:color="auto" w:fill="FFFFFF"/>
          </w:tcPr>
          <w:p w14:paraId="4D0DCA51" w14:textId="77777777" w:rsidR="005D0329"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5176E67" w14:textId="77777777" w:rsidR="005D0329" w:rsidRDefault="005D0329" w:rsidP="005D0329">
            <w:pPr>
              <w:rPr>
                <w:rFonts w:eastAsia="Batang" w:cs="Arial"/>
                <w:lang w:eastAsia="ko-KR"/>
              </w:rPr>
            </w:pPr>
          </w:p>
        </w:tc>
      </w:tr>
      <w:tr w:rsidR="005D032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5D0329" w:rsidRPr="00D95972" w:rsidRDefault="005D0329" w:rsidP="005D032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5D0329" w:rsidRPr="00D95972" w:rsidRDefault="005D0329" w:rsidP="005D0329">
            <w:pPr>
              <w:rPr>
                <w:rFonts w:cs="Arial"/>
              </w:rPr>
            </w:pPr>
            <w:r w:rsidRPr="00D95972">
              <w:rPr>
                <w:rFonts w:cs="Arial"/>
              </w:rPr>
              <w:t>Release 1</w:t>
            </w:r>
            <w:r>
              <w:rPr>
                <w:rFonts w:cs="Arial"/>
              </w:rPr>
              <w:t>8</w:t>
            </w:r>
          </w:p>
          <w:p w14:paraId="1F31DA7E" w14:textId="77777777" w:rsidR="005D0329" w:rsidRPr="00D95972" w:rsidRDefault="005D0329" w:rsidP="005D032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5D0329" w:rsidRPr="00D95972" w:rsidRDefault="005D0329" w:rsidP="005D032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5D0329" w:rsidRPr="006C2B74" w:rsidRDefault="005D0329" w:rsidP="005D032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5D0329" w:rsidRPr="00D95972" w:rsidRDefault="005D0329" w:rsidP="005D032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5D0329" w:rsidRDefault="005D0329" w:rsidP="005D0329">
            <w:pPr>
              <w:rPr>
                <w:rFonts w:cs="Arial"/>
              </w:rPr>
            </w:pPr>
            <w:proofErr w:type="spellStart"/>
            <w:r>
              <w:rPr>
                <w:rFonts w:cs="Arial"/>
              </w:rPr>
              <w:t>Tdoc</w:t>
            </w:r>
            <w:proofErr w:type="spellEnd"/>
            <w:r>
              <w:rPr>
                <w:rFonts w:cs="Arial"/>
              </w:rPr>
              <w:t xml:space="preserve"> info </w:t>
            </w:r>
          </w:p>
          <w:p w14:paraId="5B596570" w14:textId="77777777" w:rsidR="005D0329" w:rsidRPr="00D95972" w:rsidRDefault="005D0329" w:rsidP="005D032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5D0329" w:rsidRPr="00D95972" w:rsidRDefault="005D0329" w:rsidP="005D0329">
            <w:pPr>
              <w:rPr>
                <w:rFonts w:cs="Arial"/>
              </w:rPr>
            </w:pPr>
            <w:r w:rsidRPr="00D95972">
              <w:rPr>
                <w:rFonts w:cs="Arial"/>
              </w:rPr>
              <w:t>Result &amp; comments</w:t>
            </w:r>
          </w:p>
        </w:tc>
      </w:tr>
      <w:tr w:rsidR="005D032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77777777" w:rsidR="005D0329" w:rsidRPr="00D95972" w:rsidRDefault="005D0329" w:rsidP="005D032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E9C1A81"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05B19B50" w14:textId="77777777" w:rsidR="005D0329" w:rsidRPr="00D95972" w:rsidRDefault="005D0329" w:rsidP="005D0329">
            <w:pPr>
              <w:rPr>
                <w:rFonts w:cs="Arial"/>
                <w:color w:val="000000"/>
              </w:rPr>
            </w:pPr>
          </w:p>
        </w:tc>
        <w:tc>
          <w:tcPr>
            <w:tcW w:w="1767" w:type="dxa"/>
            <w:tcBorders>
              <w:top w:val="single" w:sz="4" w:space="0" w:color="auto"/>
              <w:bottom w:val="single" w:sz="4" w:space="0" w:color="auto"/>
            </w:tcBorders>
          </w:tcPr>
          <w:p w14:paraId="099FF461"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86ED613"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7777777" w:rsidR="005D0329" w:rsidRPr="00D95972" w:rsidRDefault="005D0329" w:rsidP="005D032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D0329" w:rsidRPr="00D95972" w14:paraId="15B3A4DD"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26671A62"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C6BEEB4" w14:textId="77777777" w:rsidR="005D0329" w:rsidRPr="00D95972" w:rsidRDefault="005D0329" w:rsidP="005D0329">
            <w:pPr>
              <w:rPr>
                <w:rFonts w:cs="Arial"/>
              </w:rPr>
            </w:pPr>
            <w:r w:rsidRPr="00D95972">
              <w:rPr>
                <w:rFonts w:cs="Arial"/>
              </w:rPr>
              <w:t>Work Item Descriptions</w:t>
            </w:r>
          </w:p>
        </w:tc>
        <w:tc>
          <w:tcPr>
            <w:tcW w:w="1088" w:type="dxa"/>
            <w:tcBorders>
              <w:top w:val="single" w:sz="4" w:space="0" w:color="auto"/>
              <w:bottom w:val="single" w:sz="4" w:space="0" w:color="auto"/>
            </w:tcBorders>
          </w:tcPr>
          <w:p w14:paraId="33B145B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32CC142F"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A2F2A5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5E780839"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3DE04A86"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6097CC05" w14:textId="77777777" w:rsidR="005D0329" w:rsidRDefault="005D0329" w:rsidP="005D0329">
            <w:pPr>
              <w:rPr>
                <w:rFonts w:eastAsia="Batang" w:cs="Arial"/>
                <w:color w:val="000000"/>
                <w:lang w:eastAsia="ko-KR"/>
              </w:rPr>
            </w:pPr>
          </w:p>
          <w:p w14:paraId="3A7AD7C0" w14:textId="77777777" w:rsidR="005D0329" w:rsidRPr="00F1483B" w:rsidRDefault="005D0329" w:rsidP="005D0329">
            <w:pPr>
              <w:rPr>
                <w:rFonts w:eastAsia="Batang" w:cs="Arial"/>
                <w:b/>
                <w:bCs/>
                <w:color w:val="000000"/>
                <w:lang w:eastAsia="ko-KR"/>
              </w:rPr>
            </w:pPr>
          </w:p>
        </w:tc>
      </w:tr>
      <w:tr w:rsidR="005D032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71F9F2E"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319BE5AE"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44C70AF1"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22FBAB60"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5D0329" w:rsidRDefault="005D0329" w:rsidP="005D0329">
            <w:pPr>
              <w:rPr>
                <w:rFonts w:cs="Arial"/>
                <w:color w:val="000000"/>
              </w:rPr>
            </w:pPr>
          </w:p>
        </w:tc>
      </w:tr>
      <w:tr w:rsidR="005D032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5D0329" w:rsidRPr="00D95972" w:rsidRDefault="005D0329" w:rsidP="005D0329">
            <w:pPr>
              <w:rPr>
                <w:rFonts w:cs="Arial"/>
                <w:lang w:val="en-US"/>
              </w:rPr>
            </w:pPr>
          </w:p>
        </w:tc>
        <w:tc>
          <w:tcPr>
            <w:tcW w:w="1317" w:type="dxa"/>
            <w:gridSpan w:val="2"/>
            <w:tcBorders>
              <w:top w:val="nil"/>
              <w:bottom w:val="single" w:sz="4" w:space="0" w:color="auto"/>
            </w:tcBorders>
            <w:shd w:val="clear" w:color="auto" w:fill="auto"/>
          </w:tcPr>
          <w:p w14:paraId="5FBDADE5"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5D0329" w:rsidRPr="00D95972" w:rsidRDefault="005D0329" w:rsidP="005D0329">
            <w:pPr>
              <w:rPr>
                <w:rFonts w:eastAsia="Batang" w:cs="Arial"/>
                <w:lang w:val="en-US" w:eastAsia="ko-KR"/>
              </w:rPr>
            </w:pPr>
          </w:p>
        </w:tc>
      </w:tr>
      <w:tr w:rsidR="005D0329" w:rsidRPr="00D95972" w14:paraId="0C315494" w14:textId="77777777" w:rsidTr="009B245E">
        <w:tc>
          <w:tcPr>
            <w:tcW w:w="976" w:type="dxa"/>
            <w:tcBorders>
              <w:top w:val="single" w:sz="4" w:space="0" w:color="auto"/>
              <w:left w:val="thinThickThinSmallGap" w:sz="24" w:space="0" w:color="auto"/>
              <w:bottom w:val="single" w:sz="4" w:space="0" w:color="auto"/>
            </w:tcBorders>
            <w:shd w:val="clear" w:color="auto" w:fill="auto"/>
          </w:tcPr>
          <w:p w14:paraId="7E2DB0B5"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39E10252" w14:textId="77777777" w:rsidR="005D0329" w:rsidRPr="00D95972" w:rsidRDefault="005D0329" w:rsidP="005D032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822D34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3B108D02"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FE5860"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C911BC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E2ED38" w14:textId="77777777" w:rsidR="005D0329" w:rsidRDefault="005D0329" w:rsidP="005D032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7DB34DF7" w14:textId="77777777" w:rsidR="005D0329" w:rsidRDefault="005D0329" w:rsidP="005D0329">
            <w:pPr>
              <w:rPr>
                <w:rFonts w:eastAsia="Batang" w:cs="Arial"/>
                <w:color w:val="000000"/>
                <w:lang w:eastAsia="ko-KR"/>
              </w:rPr>
            </w:pPr>
          </w:p>
          <w:p w14:paraId="62C2E7A7" w14:textId="77777777" w:rsidR="005D0329" w:rsidRDefault="005D0329" w:rsidP="005D0329">
            <w:pPr>
              <w:rPr>
                <w:rFonts w:eastAsia="Batang" w:cs="Arial"/>
                <w:color w:val="000000"/>
                <w:lang w:eastAsia="ko-KR"/>
              </w:rPr>
            </w:pPr>
          </w:p>
          <w:p w14:paraId="6A3DD34C" w14:textId="77777777" w:rsidR="005D0329" w:rsidRDefault="005D0329" w:rsidP="005D0329">
            <w:pPr>
              <w:rPr>
                <w:rFonts w:eastAsia="Batang" w:cs="Arial"/>
                <w:color w:val="000000"/>
                <w:lang w:eastAsia="ko-KR"/>
              </w:rPr>
            </w:pPr>
          </w:p>
          <w:p w14:paraId="60DFFE72" w14:textId="77777777" w:rsidR="005D0329" w:rsidRPr="00993713" w:rsidRDefault="005D0329" w:rsidP="005D0329">
            <w:pPr>
              <w:rPr>
                <w:rFonts w:eastAsia="Batang" w:cs="Arial"/>
                <w:b/>
                <w:bCs/>
                <w:color w:val="000000"/>
                <w:lang w:eastAsia="ko-KR"/>
              </w:rPr>
            </w:pPr>
          </w:p>
        </w:tc>
      </w:tr>
      <w:tr w:rsidR="00795F03" w:rsidRPr="00D95972" w14:paraId="25176CD2" w14:textId="77777777" w:rsidTr="009B245E">
        <w:tc>
          <w:tcPr>
            <w:tcW w:w="976" w:type="dxa"/>
            <w:tcBorders>
              <w:left w:val="thinThickThinSmallGap" w:sz="24" w:space="0" w:color="auto"/>
              <w:bottom w:val="nil"/>
            </w:tcBorders>
            <w:shd w:val="clear" w:color="auto" w:fill="auto"/>
          </w:tcPr>
          <w:p w14:paraId="7D3C829A" w14:textId="77777777" w:rsidR="00795F03" w:rsidRPr="00D95972" w:rsidRDefault="00795F03" w:rsidP="00A97459">
            <w:pPr>
              <w:rPr>
                <w:rFonts w:cs="Arial"/>
                <w:lang w:val="en-US"/>
              </w:rPr>
            </w:pPr>
          </w:p>
        </w:tc>
        <w:tc>
          <w:tcPr>
            <w:tcW w:w="1317" w:type="dxa"/>
            <w:gridSpan w:val="2"/>
            <w:tcBorders>
              <w:bottom w:val="nil"/>
            </w:tcBorders>
            <w:shd w:val="clear" w:color="auto" w:fill="auto"/>
          </w:tcPr>
          <w:p w14:paraId="156B4F0D" w14:textId="77777777" w:rsidR="00795F03" w:rsidRPr="00D95972" w:rsidRDefault="00795F03" w:rsidP="00A97459">
            <w:pPr>
              <w:rPr>
                <w:rFonts w:cs="Arial"/>
                <w:lang w:val="en-US"/>
              </w:rPr>
            </w:pPr>
          </w:p>
        </w:tc>
        <w:tc>
          <w:tcPr>
            <w:tcW w:w="1088" w:type="dxa"/>
            <w:tcBorders>
              <w:top w:val="single" w:sz="4" w:space="0" w:color="auto"/>
              <w:bottom w:val="single" w:sz="4" w:space="0" w:color="auto"/>
            </w:tcBorders>
            <w:shd w:val="clear" w:color="auto" w:fill="FFFFFF"/>
          </w:tcPr>
          <w:p w14:paraId="50C45800" w14:textId="143FBE5B" w:rsidR="00795F03" w:rsidRDefault="00F12313" w:rsidP="00A97459">
            <w:hyperlink r:id="rId37" w:history="1">
              <w:r w:rsidR="001503F8">
                <w:rPr>
                  <w:rStyle w:val="Hyperlink"/>
                </w:rPr>
                <w:t>C1-244978</w:t>
              </w:r>
            </w:hyperlink>
          </w:p>
        </w:tc>
        <w:tc>
          <w:tcPr>
            <w:tcW w:w="4191" w:type="dxa"/>
            <w:gridSpan w:val="3"/>
            <w:tcBorders>
              <w:top w:val="single" w:sz="4" w:space="0" w:color="auto"/>
              <w:bottom w:val="single" w:sz="4" w:space="0" w:color="auto"/>
            </w:tcBorders>
            <w:shd w:val="clear" w:color="auto" w:fill="FFFFFF"/>
          </w:tcPr>
          <w:p w14:paraId="1770CD45" w14:textId="77777777" w:rsidR="00795F03" w:rsidRDefault="00795F03" w:rsidP="00A9745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FF"/>
          </w:tcPr>
          <w:p w14:paraId="5D7F9EAA" w14:textId="77777777" w:rsidR="00795F03" w:rsidRDefault="00795F03" w:rsidP="00A9745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FF"/>
          </w:tcPr>
          <w:p w14:paraId="03F6CE5B" w14:textId="77777777" w:rsidR="00795F03" w:rsidRDefault="00795F03" w:rsidP="00A97459">
            <w:pPr>
              <w:rPr>
                <w:rFonts w:cs="Arial"/>
              </w:rPr>
            </w:pPr>
            <w:r>
              <w:rPr>
                <w:rFonts w:cs="Arial"/>
              </w:rPr>
              <w:t>CR 6345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C1BD8" w14:textId="77777777" w:rsidR="00795F03" w:rsidRDefault="00795F03" w:rsidP="00A97459">
            <w:pPr>
              <w:rPr>
                <w:rFonts w:cs="Arial"/>
              </w:rPr>
            </w:pPr>
            <w:r>
              <w:rPr>
                <w:rFonts w:cs="Arial"/>
              </w:rPr>
              <w:t>Agreed</w:t>
            </w:r>
          </w:p>
          <w:p w14:paraId="23F576F4" w14:textId="77777777" w:rsidR="00795F03" w:rsidRDefault="00795F03" w:rsidP="00A97459">
            <w:pPr>
              <w:rPr>
                <w:rFonts w:cs="Arial"/>
              </w:rPr>
            </w:pPr>
            <w:r>
              <w:rPr>
                <w:rFonts w:cs="Arial"/>
              </w:rPr>
              <w:t>The only change is to add co-signers</w:t>
            </w:r>
          </w:p>
          <w:p w14:paraId="04685F31" w14:textId="75E9C347" w:rsidR="00795F03" w:rsidRDefault="00795F03" w:rsidP="00A97459">
            <w:pPr>
              <w:rPr>
                <w:ins w:id="64" w:author="Lena Chaponniere32" w:date="2024-08-22T00:01:00Z" w16du:dateUtc="2024-08-22T07:01:00Z"/>
                <w:rFonts w:cs="Arial"/>
              </w:rPr>
            </w:pPr>
            <w:ins w:id="65" w:author="Lena Chaponniere32" w:date="2024-08-22T00:01:00Z" w16du:dateUtc="2024-08-22T07:01:00Z">
              <w:r>
                <w:rPr>
                  <w:rFonts w:cs="Arial"/>
                </w:rPr>
                <w:t>Revision of C1-244495</w:t>
              </w:r>
            </w:ins>
          </w:p>
          <w:p w14:paraId="4EFCE5A0" w14:textId="57020AE2" w:rsidR="00795F03" w:rsidRDefault="00795F03" w:rsidP="00A97459">
            <w:pPr>
              <w:rPr>
                <w:ins w:id="66" w:author="Lena Chaponniere32" w:date="2024-08-22T00:01:00Z" w16du:dateUtc="2024-08-22T07:01:00Z"/>
                <w:rFonts w:cs="Arial"/>
              </w:rPr>
            </w:pPr>
            <w:ins w:id="67" w:author="Lena Chaponniere32" w:date="2024-08-22T00:01:00Z" w16du:dateUtc="2024-08-22T07:01:00Z">
              <w:r>
                <w:rPr>
                  <w:rFonts w:cs="Arial"/>
                </w:rPr>
                <w:t>_________________________________________</w:t>
              </w:r>
            </w:ins>
          </w:p>
          <w:p w14:paraId="2E57306F" w14:textId="485DBBDD" w:rsidR="00795F03" w:rsidRDefault="00795F03" w:rsidP="00A97459">
            <w:pPr>
              <w:rPr>
                <w:ins w:id="68" w:author="Lena Chaponniere32" w:date="2024-08-19T00:39:00Z" w16du:dateUtc="2024-08-19T07:39:00Z"/>
                <w:rFonts w:cs="Arial"/>
              </w:rPr>
            </w:pPr>
            <w:ins w:id="69" w:author="Lena Chaponniere32" w:date="2024-08-19T00:39:00Z" w16du:dateUtc="2024-08-19T07:39:00Z">
              <w:r>
                <w:rPr>
                  <w:rFonts w:cs="Arial"/>
                </w:rPr>
                <w:t>Revision of C1-244172</w:t>
              </w:r>
            </w:ins>
          </w:p>
          <w:p w14:paraId="61E9CEB7" w14:textId="77777777" w:rsidR="00795F03" w:rsidRDefault="00795F03" w:rsidP="00A97459">
            <w:pPr>
              <w:rPr>
                <w:ins w:id="70" w:author="Lena Chaponniere32" w:date="2024-08-19T00:39:00Z" w16du:dateUtc="2024-08-19T07:39:00Z"/>
                <w:rFonts w:cs="Arial"/>
              </w:rPr>
            </w:pPr>
            <w:ins w:id="71" w:author="Lena Chaponniere32" w:date="2024-08-19T00:39:00Z" w16du:dateUtc="2024-08-19T07:39:00Z">
              <w:r>
                <w:rPr>
                  <w:rFonts w:cs="Arial"/>
                </w:rPr>
                <w:t>_________________________________________</w:t>
              </w:r>
            </w:ins>
          </w:p>
          <w:p w14:paraId="61AC2BC1" w14:textId="77777777" w:rsidR="00795F03" w:rsidRPr="000412A1" w:rsidRDefault="00795F03" w:rsidP="00A97459">
            <w:pPr>
              <w:rPr>
                <w:rFonts w:cs="Arial"/>
                <w:color w:val="000000"/>
              </w:rPr>
            </w:pPr>
            <w:r>
              <w:rPr>
                <w:rFonts w:cs="Arial"/>
              </w:rPr>
              <w:t>BC analysis missing in coversheet</w:t>
            </w:r>
          </w:p>
        </w:tc>
      </w:tr>
      <w:tr w:rsidR="00795F03" w:rsidRPr="00D95972" w14:paraId="36B11BAC" w14:textId="77777777" w:rsidTr="009B245E">
        <w:tc>
          <w:tcPr>
            <w:tcW w:w="976" w:type="dxa"/>
            <w:tcBorders>
              <w:left w:val="thinThickThinSmallGap" w:sz="24" w:space="0" w:color="auto"/>
              <w:bottom w:val="nil"/>
            </w:tcBorders>
            <w:shd w:val="clear" w:color="auto" w:fill="auto"/>
          </w:tcPr>
          <w:p w14:paraId="2F9249F8" w14:textId="77777777" w:rsidR="00795F03" w:rsidRPr="00D95972" w:rsidRDefault="00795F03" w:rsidP="00A97459">
            <w:pPr>
              <w:rPr>
                <w:rFonts w:cs="Arial"/>
                <w:lang w:val="en-US"/>
              </w:rPr>
            </w:pPr>
          </w:p>
        </w:tc>
        <w:tc>
          <w:tcPr>
            <w:tcW w:w="1317" w:type="dxa"/>
            <w:gridSpan w:val="2"/>
            <w:tcBorders>
              <w:bottom w:val="nil"/>
            </w:tcBorders>
            <w:shd w:val="clear" w:color="auto" w:fill="auto"/>
          </w:tcPr>
          <w:p w14:paraId="1A2C7FA5" w14:textId="77777777" w:rsidR="00795F03" w:rsidRPr="00D95972" w:rsidRDefault="00795F03" w:rsidP="00A97459">
            <w:pPr>
              <w:rPr>
                <w:rFonts w:cs="Arial"/>
                <w:lang w:val="en-US"/>
              </w:rPr>
            </w:pPr>
          </w:p>
        </w:tc>
        <w:tc>
          <w:tcPr>
            <w:tcW w:w="1088" w:type="dxa"/>
            <w:tcBorders>
              <w:top w:val="single" w:sz="4" w:space="0" w:color="auto"/>
              <w:bottom w:val="single" w:sz="4" w:space="0" w:color="auto"/>
            </w:tcBorders>
            <w:shd w:val="clear" w:color="auto" w:fill="FFFFFF"/>
          </w:tcPr>
          <w:p w14:paraId="38299A89" w14:textId="7334D27D" w:rsidR="00795F03" w:rsidRDefault="00F12313" w:rsidP="00A97459">
            <w:pPr>
              <w:rPr>
                <w:rFonts w:cs="Arial"/>
              </w:rPr>
            </w:pPr>
            <w:hyperlink r:id="rId38" w:history="1">
              <w:r w:rsidR="001503F8">
                <w:rPr>
                  <w:rStyle w:val="Hyperlink"/>
                </w:rPr>
                <w:t>C1-244979</w:t>
              </w:r>
            </w:hyperlink>
          </w:p>
        </w:tc>
        <w:tc>
          <w:tcPr>
            <w:tcW w:w="4191" w:type="dxa"/>
            <w:gridSpan w:val="3"/>
            <w:tcBorders>
              <w:top w:val="single" w:sz="4" w:space="0" w:color="auto"/>
              <w:bottom w:val="single" w:sz="4" w:space="0" w:color="auto"/>
            </w:tcBorders>
            <w:shd w:val="clear" w:color="auto" w:fill="FFFFFF"/>
          </w:tcPr>
          <w:p w14:paraId="2F1A3916" w14:textId="77777777" w:rsidR="00795F03" w:rsidRDefault="00795F03" w:rsidP="00A97459">
            <w:pPr>
              <w:rPr>
                <w:rFonts w:cs="Arial"/>
              </w:rPr>
            </w:pPr>
            <w:r>
              <w:rPr>
                <w:rFonts w:cs="Arial"/>
              </w:rPr>
              <w:t>Add list of supported PLMNs with ECSP information to the ECS address information</w:t>
            </w:r>
          </w:p>
        </w:tc>
        <w:tc>
          <w:tcPr>
            <w:tcW w:w="1767" w:type="dxa"/>
            <w:tcBorders>
              <w:top w:val="single" w:sz="4" w:space="0" w:color="auto"/>
              <w:bottom w:val="single" w:sz="4" w:space="0" w:color="auto"/>
            </w:tcBorders>
            <w:shd w:val="clear" w:color="auto" w:fill="FFFFFF"/>
          </w:tcPr>
          <w:p w14:paraId="1C0CC721" w14:textId="77777777" w:rsidR="00795F03" w:rsidRDefault="00795F03" w:rsidP="00A97459">
            <w:pPr>
              <w:rPr>
                <w:rFonts w:cs="Arial"/>
              </w:rPr>
            </w:pPr>
            <w:r>
              <w:rPr>
                <w:rFonts w:cs="Arial"/>
              </w:rPr>
              <w:t>Qualcomm Incorporated, Samsung</w:t>
            </w:r>
          </w:p>
        </w:tc>
        <w:tc>
          <w:tcPr>
            <w:tcW w:w="826" w:type="dxa"/>
            <w:tcBorders>
              <w:top w:val="single" w:sz="4" w:space="0" w:color="auto"/>
              <w:bottom w:val="single" w:sz="4" w:space="0" w:color="auto"/>
            </w:tcBorders>
            <w:shd w:val="clear" w:color="auto" w:fill="FFFFFF"/>
          </w:tcPr>
          <w:p w14:paraId="313FF111" w14:textId="77777777" w:rsidR="00795F03" w:rsidRDefault="00795F03" w:rsidP="00A97459">
            <w:pPr>
              <w:rPr>
                <w:rFonts w:cs="Arial"/>
              </w:rPr>
            </w:pPr>
            <w:r>
              <w:rPr>
                <w:rFonts w:cs="Arial"/>
              </w:rPr>
              <w:t>CR 3345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8FE" w14:textId="77777777" w:rsidR="00795F03" w:rsidRDefault="00795F03" w:rsidP="00A97459">
            <w:pPr>
              <w:rPr>
                <w:rFonts w:cs="Arial"/>
              </w:rPr>
            </w:pPr>
            <w:r>
              <w:rPr>
                <w:rFonts w:cs="Arial"/>
              </w:rPr>
              <w:t>Agreed</w:t>
            </w:r>
          </w:p>
          <w:p w14:paraId="0942E7DE" w14:textId="77777777" w:rsidR="00795F03" w:rsidRDefault="00795F03" w:rsidP="00795F03">
            <w:pPr>
              <w:rPr>
                <w:rFonts w:cs="Arial"/>
              </w:rPr>
            </w:pPr>
            <w:r>
              <w:rPr>
                <w:rFonts w:cs="Arial"/>
              </w:rPr>
              <w:t>The only change is to add co-signers</w:t>
            </w:r>
          </w:p>
          <w:p w14:paraId="415A352F" w14:textId="7CD2332E" w:rsidR="00795F03" w:rsidRDefault="00795F03" w:rsidP="00A97459">
            <w:pPr>
              <w:rPr>
                <w:ins w:id="72" w:author="Lena Chaponniere32" w:date="2024-08-22T00:02:00Z" w16du:dateUtc="2024-08-22T07:02:00Z"/>
                <w:rFonts w:cs="Arial"/>
              </w:rPr>
            </w:pPr>
            <w:ins w:id="73" w:author="Lena Chaponniere32" w:date="2024-08-22T00:02:00Z" w16du:dateUtc="2024-08-22T07:02:00Z">
              <w:r>
                <w:rPr>
                  <w:rFonts w:cs="Arial"/>
                </w:rPr>
                <w:t>Revision of C1-244494</w:t>
              </w:r>
            </w:ins>
          </w:p>
          <w:p w14:paraId="6D6A47CB" w14:textId="21512737" w:rsidR="00795F03" w:rsidRDefault="00795F03" w:rsidP="00A97459">
            <w:pPr>
              <w:rPr>
                <w:ins w:id="74" w:author="Lena Chaponniere32" w:date="2024-08-22T00:02:00Z" w16du:dateUtc="2024-08-22T07:02:00Z"/>
                <w:rFonts w:cs="Arial"/>
              </w:rPr>
            </w:pPr>
            <w:ins w:id="75" w:author="Lena Chaponniere32" w:date="2024-08-22T00:02:00Z" w16du:dateUtc="2024-08-22T07:02:00Z">
              <w:r>
                <w:rPr>
                  <w:rFonts w:cs="Arial"/>
                </w:rPr>
                <w:t>_________________________________________</w:t>
              </w:r>
            </w:ins>
          </w:p>
          <w:p w14:paraId="7D0FD5DD" w14:textId="2F1FAE31" w:rsidR="00795F03" w:rsidRDefault="00795F03" w:rsidP="00A97459">
            <w:pPr>
              <w:rPr>
                <w:ins w:id="76" w:author="Lena Chaponniere32" w:date="2024-08-19T00:36:00Z" w16du:dateUtc="2024-08-19T07:36:00Z"/>
                <w:rFonts w:cs="Arial"/>
              </w:rPr>
            </w:pPr>
            <w:ins w:id="77" w:author="Lena Chaponniere32" w:date="2024-08-19T00:36:00Z" w16du:dateUtc="2024-08-19T07:36:00Z">
              <w:r>
                <w:rPr>
                  <w:rFonts w:cs="Arial"/>
                </w:rPr>
                <w:t>Revision of C1-244171</w:t>
              </w:r>
            </w:ins>
          </w:p>
          <w:p w14:paraId="638C846E" w14:textId="77777777" w:rsidR="00795F03" w:rsidRDefault="00795F03" w:rsidP="00A97459">
            <w:pPr>
              <w:rPr>
                <w:ins w:id="78" w:author="Lena Chaponniere32" w:date="2024-08-19T00:36:00Z" w16du:dateUtc="2024-08-19T07:36:00Z"/>
                <w:rFonts w:cs="Arial"/>
              </w:rPr>
            </w:pPr>
            <w:ins w:id="79" w:author="Lena Chaponniere32" w:date="2024-08-19T00:36:00Z" w16du:dateUtc="2024-08-19T07:36:00Z">
              <w:r>
                <w:rPr>
                  <w:rFonts w:cs="Arial"/>
                </w:rPr>
                <w:lastRenderedPageBreak/>
                <w:t>_________________________________________</w:t>
              </w:r>
            </w:ins>
          </w:p>
          <w:p w14:paraId="20C167A0" w14:textId="77777777" w:rsidR="00795F03" w:rsidRPr="000412A1" w:rsidRDefault="00795F03" w:rsidP="00A97459">
            <w:pPr>
              <w:rPr>
                <w:rFonts w:cs="Arial"/>
                <w:color w:val="000000"/>
              </w:rPr>
            </w:pPr>
            <w:r>
              <w:rPr>
                <w:rFonts w:cs="Arial"/>
              </w:rPr>
              <w:t>BC analysis missing in coversheet</w:t>
            </w:r>
          </w:p>
        </w:tc>
      </w:tr>
      <w:tr w:rsidR="005D0329" w:rsidRPr="00D95972" w14:paraId="6DFE1B25" w14:textId="77777777" w:rsidTr="009718A3">
        <w:tc>
          <w:tcPr>
            <w:tcW w:w="976" w:type="dxa"/>
            <w:tcBorders>
              <w:left w:val="thinThickThinSmallGap" w:sz="24" w:space="0" w:color="auto"/>
              <w:bottom w:val="nil"/>
            </w:tcBorders>
            <w:shd w:val="clear" w:color="auto" w:fill="auto"/>
          </w:tcPr>
          <w:p w14:paraId="189D3702" w14:textId="77777777" w:rsidR="005D0329" w:rsidRPr="00D95972" w:rsidRDefault="005D0329" w:rsidP="005D0329">
            <w:pPr>
              <w:rPr>
                <w:rFonts w:cs="Arial"/>
                <w:lang w:val="en-US"/>
              </w:rPr>
            </w:pPr>
          </w:p>
        </w:tc>
        <w:tc>
          <w:tcPr>
            <w:tcW w:w="1317" w:type="dxa"/>
            <w:gridSpan w:val="2"/>
            <w:tcBorders>
              <w:bottom w:val="nil"/>
            </w:tcBorders>
            <w:shd w:val="clear" w:color="auto" w:fill="auto"/>
          </w:tcPr>
          <w:p w14:paraId="6253F6DB"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FFFFFF"/>
          </w:tcPr>
          <w:p w14:paraId="4A321310" w14:textId="77777777" w:rsidR="005D0329" w:rsidRDefault="005D0329" w:rsidP="005D0329"/>
        </w:tc>
        <w:tc>
          <w:tcPr>
            <w:tcW w:w="4191" w:type="dxa"/>
            <w:gridSpan w:val="3"/>
            <w:tcBorders>
              <w:top w:val="single" w:sz="4" w:space="0" w:color="auto"/>
              <w:bottom w:val="single" w:sz="4" w:space="0" w:color="auto"/>
            </w:tcBorders>
            <w:shd w:val="clear" w:color="auto" w:fill="FFFFFF"/>
          </w:tcPr>
          <w:p w14:paraId="7E122F0A" w14:textId="77777777" w:rsidR="005D0329" w:rsidRDefault="005D0329" w:rsidP="005D0329">
            <w:pPr>
              <w:rPr>
                <w:rFonts w:cs="Arial"/>
              </w:rPr>
            </w:pPr>
          </w:p>
        </w:tc>
        <w:tc>
          <w:tcPr>
            <w:tcW w:w="1767" w:type="dxa"/>
            <w:tcBorders>
              <w:top w:val="single" w:sz="4" w:space="0" w:color="auto"/>
              <w:bottom w:val="single" w:sz="4" w:space="0" w:color="auto"/>
            </w:tcBorders>
            <w:shd w:val="clear" w:color="auto" w:fill="FFFFFF"/>
          </w:tcPr>
          <w:p w14:paraId="1AA397DC" w14:textId="77777777" w:rsidR="005D0329" w:rsidRDefault="005D0329" w:rsidP="005D0329">
            <w:pPr>
              <w:rPr>
                <w:rFonts w:cs="Arial"/>
              </w:rPr>
            </w:pPr>
          </w:p>
        </w:tc>
        <w:tc>
          <w:tcPr>
            <w:tcW w:w="826" w:type="dxa"/>
            <w:tcBorders>
              <w:top w:val="single" w:sz="4" w:space="0" w:color="auto"/>
              <w:bottom w:val="single" w:sz="4" w:space="0" w:color="auto"/>
            </w:tcBorders>
            <w:shd w:val="clear" w:color="auto" w:fill="FFFFFF"/>
          </w:tcPr>
          <w:p w14:paraId="110584E7" w14:textId="77777777" w:rsidR="005D0329"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84B51" w14:textId="77777777" w:rsidR="005D0329" w:rsidRPr="000412A1" w:rsidRDefault="005D0329" w:rsidP="005D0329">
            <w:pPr>
              <w:rPr>
                <w:rFonts w:cs="Arial"/>
                <w:color w:val="000000"/>
              </w:rPr>
            </w:pPr>
          </w:p>
        </w:tc>
      </w:tr>
      <w:tr w:rsidR="005D0329" w:rsidRPr="00D95972" w14:paraId="3D0748B3" w14:textId="77777777" w:rsidTr="009718A3">
        <w:tc>
          <w:tcPr>
            <w:tcW w:w="976" w:type="dxa"/>
            <w:tcBorders>
              <w:top w:val="nil"/>
              <w:left w:val="thinThickThinSmallGap" w:sz="24" w:space="0" w:color="auto"/>
              <w:bottom w:val="nil"/>
            </w:tcBorders>
            <w:shd w:val="clear" w:color="auto" w:fill="auto"/>
          </w:tcPr>
          <w:p w14:paraId="48644789" w14:textId="77777777" w:rsidR="005D0329" w:rsidRPr="00D95972" w:rsidRDefault="005D0329" w:rsidP="005D0329">
            <w:pPr>
              <w:rPr>
                <w:rFonts w:cs="Arial"/>
                <w:lang w:val="en-US"/>
              </w:rPr>
            </w:pPr>
          </w:p>
        </w:tc>
        <w:tc>
          <w:tcPr>
            <w:tcW w:w="1317" w:type="dxa"/>
            <w:gridSpan w:val="2"/>
            <w:tcBorders>
              <w:top w:val="nil"/>
              <w:bottom w:val="nil"/>
            </w:tcBorders>
            <w:shd w:val="clear" w:color="auto" w:fill="auto"/>
          </w:tcPr>
          <w:p w14:paraId="4A193E97" w14:textId="77777777" w:rsidR="005D0329" w:rsidRPr="00D95972" w:rsidRDefault="005D0329" w:rsidP="005D0329">
            <w:pPr>
              <w:rPr>
                <w:rFonts w:cs="Arial"/>
                <w:lang w:val="en-US"/>
              </w:rPr>
            </w:pPr>
          </w:p>
        </w:tc>
        <w:tc>
          <w:tcPr>
            <w:tcW w:w="1088" w:type="dxa"/>
            <w:tcBorders>
              <w:top w:val="single" w:sz="4" w:space="0" w:color="auto"/>
              <w:bottom w:val="single" w:sz="4" w:space="0" w:color="auto"/>
            </w:tcBorders>
            <w:shd w:val="clear" w:color="auto" w:fill="auto"/>
          </w:tcPr>
          <w:p w14:paraId="45830F4E" w14:textId="77777777" w:rsidR="005D0329" w:rsidRPr="00D95972" w:rsidRDefault="005D0329" w:rsidP="005D0329">
            <w:pPr>
              <w:rPr>
                <w:rFonts w:cs="Arial"/>
                <w:lang w:val="en-US"/>
              </w:rPr>
            </w:pPr>
          </w:p>
        </w:tc>
        <w:tc>
          <w:tcPr>
            <w:tcW w:w="4191" w:type="dxa"/>
            <w:gridSpan w:val="3"/>
            <w:tcBorders>
              <w:top w:val="single" w:sz="4" w:space="0" w:color="auto"/>
              <w:bottom w:val="single" w:sz="4" w:space="0" w:color="auto"/>
            </w:tcBorders>
            <w:shd w:val="clear" w:color="auto" w:fill="auto"/>
          </w:tcPr>
          <w:p w14:paraId="4FEF051E" w14:textId="77777777" w:rsidR="005D0329" w:rsidRPr="00D95972" w:rsidRDefault="005D0329" w:rsidP="005D0329">
            <w:pPr>
              <w:rPr>
                <w:rFonts w:cs="Arial"/>
                <w:lang w:val="en-US"/>
              </w:rPr>
            </w:pPr>
          </w:p>
        </w:tc>
        <w:tc>
          <w:tcPr>
            <w:tcW w:w="1767" w:type="dxa"/>
            <w:tcBorders>
              <w:top w:val="single" w:sz="4" w:space="0" w:color="auto"/>
              <w:bottom w:val="single" w:sz="4" w:space="0" w:color="auto"/>
            </w:tcBorders>
            <w:shd w:val="clear" w:color="auto" w:fill="auto"/>
          </w:tcPr>
          <w:p w14:paraId="1FA42B50" w14:textId="77777777" w:rsidR="005D0329" w:rsidRPr="00D95972" w:rsidRDefault="005D0329" w:rsidP="005D0329">
            <w:pPr>
              <w:rPr>
                <w:rFonts w:cs="Arial"/>
                <w:lang w:val="en-US"/>
              </w:rPr>
            </w:pPr>
          </w:p>
        </w:tc>
        <w:tc>
          <w:tcPr>
            <w:tcW w:w="826" w:type="dxa"/>
            <w:tcBorders>
              <w:top w:val="single" w:sz="4" w:space="0" w:color="auto"/>
              <w:bottom w:val="single" w:sz="4" w:space="0" w:color="auto"/>
            </w:tcBorders>
            <w:shd w:val="clear" w:color="auto" w:fill="auto"/>
          </w:tcPr>
          <w:p w14:paraId="781E669D" w14:textId="77777777" w:rsidR="005D0329" w:rsidRPr="00D95972" w:rsidRDefault="005D0329" w:rsidP="005D032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538AF9" w14:textId="77777777" w:rsidR="005D0329" w:rsidRPr="00D95972" w:rsidRDefault="005D0329" w:rsidP="005D0329">
            <w:pPr>
              <w:rPr>
                <w:rFonts w:eastAsia="Batang" w:cs="Arial"/>
                <w:lang w:val="en-US" w:eastAsia="ko-KR"/>
              </w:rPr>
            </w:pPr>
          </w:p>
        </w:tc>
      </w:tr>
      <w:tr w:rsidR="005D0329" w:rsidRPr="00D95972" w14:paraId="7D8F9DB4" w14:textId="77777777" w:rsidTr="001A55CD">
        <w:tc>
          <w:tcPr>
            <w:tcW w:w="976" w:type="dxa"/>
            <w:tcBorders>
              <w:top w:val="single" w:sz="4" w:space="0" w:color="auto"/>
              <w:left w:val="thinThickThinSmallGap" w:sz="24" w:space="0" w:color="auto"/>
              <w:bottom w:val="single" w:sz="4" w:space="0" w:color="auto"/>
            </w:tcBorders>
            <w:shd w:val="clear" w:color="auto" w:fill="auto"/>
          </w:tcPr>
          <w:p w14:paraId="5B7CD77D" w14:textId="77777777" w:rsidR="005D0329" w:rsidRPr="00D95972" w:rsidRDefault="005D0329" w:rsidP="005D032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F63B5CB" w14:textId="77777777" w:rsidR="005D0329" w:rsidRPr="00D95972" w:rsidRDefault="005D0329" w:rsidP="005D032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0F420F5B"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7453CB08" w14:textId="77777777" w:rsidR="005D0329" w:rsidRPr="00D95972"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DA0DBDB"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shd w:val="clear" w:color="auto" w:fill="auto"/>
          </w:tcPr>
          <w:p w14:paraId="2F1F3468"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A371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D0329" w:rsidRPr="00D95972" w14:paraId="2B682021" w14:textId="77777777" w:rsidTr="001A55CD">
        <w:tc>
          <w:tcPr>
            <w:tcW w:w="976" w:type="dxa"/>
            <w:tcBorders>
              <w:left w:val="thinThickThinSmallGap" w:sz="24" w:space="0" w:color="auto"/>
              <w:bottom w:val="nil"/>
            </w:tcBorders>
            <w:shd w:val="clear" w:color="auto" w:fill="auto"/>
          </w:tcPr>
          <w:p w14:paraId="09A1FF60" w14:textId="77777777" w:rsidR="005D0329" w:rsidRPr="00D95972" w:rsidRDefault="005D0329" w:rsidP="005D0329">
            <w:pPr>
              <w:rPr>
                <w:rFonts w:cs="Arial"/>
              </w:rPr>
            </w:pPr>
          </w:p>
        </w:tc>
        <w:tc>
          <w:tcPr>
            <w:tcW w:w="1317" w:type="dxa"/>
            <w:gridSpan w:val="2"/>
            <w:tcBorders>
              <w:bottom w:val="nil"/>
            </w:tcBorders>
            <w:shd w:val="clear" w:color="auto" w:fill="auto"/>
          </w:tcPr>
          <w:p w14:paraId="26CEB87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638704EB" w14:textId="2E81C703" w:rsidR="005D0329" w:rsidRPr="00D95972" w:rsidRDefault="00F12313" w:rsidP="005D0329">
            <w:pPr>
              <w:rPr>
                <w:rFonts w:cs="Arial"/>
              </w:rPr>
            </w:pPr>
            <w:hyperlink r:id="rId39" w:history="1">
              <w:r w:rsidR="005D0329">
                <w:rPr>
                  <w:rStyle w:val="Hyperlink"/>
                </w:rPr>
                <w:t>C1-244156</w:t>
              </w:r>
            </w:hyperlink>
          </w:p>
        </w:tc>
        <w:tc>
          <w:tcPr>
            <w:tcW w:w="4191" w:type="dxa"/>
            <w:gridSpan w:val="3"/>
            <w:tcBorders>
              <w:top w:val="single" w:sz="4" w:space="0" w:color="auto"/>
              <w:bottom w:val="single" w:sz="4" w:space="0" w:color="auto"/>
            </w:tcBorders>
            <w:shd w:val="clear" w:color="auto" w:fill="FFFFFF"/>
          </w:tcPr>
          <w:p w14:paraId="4DD48FD9" w14:textId="5D0400F7" w:rsidR="005D0329" w:rsidRPr="00D95972" w:rsidRDefault="005D0329" w:rsidP="005D0329">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FF"/>
          </w:tcPr>
          <w:p w14:paraId="6E9F67EC" w14:textId="7DA5FED6"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462BEBE" w14:textId="642E424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D1077" w14:textId="77777777" w:rsidR="001A55CD" w:rsidRDefault="001A55CD" w:rsidP="005D0329">
            <w:pPr>
              <w:rPr>
                <w:rFonts w:eastAsia="Batang" w:cs="Arial"/>
                <w:lang w:eastAsia="ko-KR"/>
              </w:rPr>
            </w:pPr>
            <w:r>
              <w:rPr>
                <w:rFonts w:eastAsia="Batang" w:cs="Arial"/>
                <w:lang w:eastAsia="ko-KR"/>
              </w:rPr>
              <w:t>Noted</w:t>
            </w:r>
          </w:p>
          <w:p w14:paraId="0B3C8287" w14:textId="038BDEC0" w:rsidR="005D0329" w:rsidRPr="00D95972" w:rsidRDefault="005D0329" w:rsidP="005D0329">
            <w:pPr>
              <w:rPr>
                <w:rFonts w:eastAsia="Batang" w:cs="Arial"/>
                <w:lang w:eastAsia="ko-KR"/>
              </w:rPr>
            </w:pPr>
          </w:p>
        </w:tc>
      </w:tr>
      <w:tr w:rsidR="005D0329" w:rsidRPr="00D95972" w14:paraId="0FB7F8AD" w14:textId="77777777" w:rsidTr="001A55CD">
        <w:tc>
          <w:tcPr>
            <w:tcW w:w="976" w:type="dxa"/>
            <w:tcBorders>
              <w:left w:val="thinThickThinSmallGap" w:sz="24" w:space="0" w:color="auto"/>
              <w:bottom w:val="nil"/>
            </w:tcBorders>
            <w:shd w:val="clear" w:color="auto" w:fill="auto"/>
          </w:tcPr>
          <w:p w14:paraId="66C1ED6D" w14:textId="77777777" w:rsidR="005D0329" w:rsidRPr="00D95972" w:rsidRDefault="005D0329" w:rsidP="005D0329">
            <w:pPr>
              <w:rPr>
                <w:rFonts w:cs="Arial"/>
              </w:rPr>
            </w:pPr>
            <w:bookmarkStart w:id="80" w:name="_Hlk174474267"/>
          </w:p>
        </w:tc>
        <w:tc>
          <w:tcPr>
            <w:tcW w:w="1317" w:type="dxa"/>
            <w:gridSpan w:val="2"/>
            <w:tcBorders>
              <w:bottom w:val="nil"/>
            </w:tcBorders>
            <w:shd w:val="clear" w:color="auto" w:fill="auto"/>
          </w:tcPr>
          <w:p w14:paraId="38BE4EE2"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7E4F73C" w14:textId="1CFC40FF" w:rsidR="005D0329" w:rsidRPr="00D95972" w:rsidRDefault="00F12313" w:rsidP="005D0329">
            <w:pPr>
              <w:rPr>
                <w:rFonts w:cs="Arial"/>
              </w:rPr>
            </w:pPr>
            <w:hyperlink r:id="rId40" w:history="1">
              <w:r w:rsidR="005D0329">
                <w:rPr>
                  <w:rStyle w:val="Hyperlink"/>
                </w:rPr>
                <w:t>C1-244159</w:t>
              </w:r>
            </w:hyperlink>
          </w:p>
        </w:tc>
        <w:tc>
          <w:tcPr>
            <w:tcW w:w="4191" w:type="dxa"/>
            <w:gridSpan w:val="3"/>
            <w:tcBorders>
              <w:top w:val="single" w:sz="4" w:space="0" w:color="auto"/>
              <w:bottom w:val="single" w:sz="4" w:space="0" w:color="auto"/>
            </w:tcBorders>
            <w:shd w:val="clear" w:color="auto" w:fill="FFFFFF"/>
          </w:tcPr>
          <w:p w14:paraId="25EDAF69" w14:textId="64D2C0AD" w:rsidR="005D0329" w:rsidRPr="00D95972" w:rsidRDefault="005D0329" w:rsidP="005D0329">
            <w:pPr>
              <w:rPr>
                <w:rFonts w:cs="Arial"/>
              </w:rPr>
            </w:pPr>
            <w:r>
              <w:rPr>
                <w:rFonts w:cs="Arial"/>
              </w:rPr>
              <w:t>IANA registrations</w:t>
            </w:r>
          </w:p>
        </w:tc>
        <w:tc>
          <w:tcPr>
            <w:tcW w:w="1767" w:type="dxa"/>
            <w:tcBorders>
              <w:top w:val="single" w:sz="4" w:space="0" w:color="auto"/>
              <w:bottom w:val="single" w:sz="4" w:space="0" w:color="auto"/>
            </w:tcBorders>
            <w:shd w:val="clear" w:color="auto" w:fill="FFFFFF"/>
          </w:tcPr>
          <w:p w14:paraId="2A6F174D" w14:textId="0436A0D7" w:rsidR="005D0329" w:rsidRPr="00D95972" w:rsidRDefault="005D0329" w:rsidP="005D03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DDBBBE" w14:textId="3EC5127A" w:rsidR="005D0329" w:rsidRPr="00D95972" w:rsidRDefault="005D0329" w:rsidP="005D032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27375" w14:textId="77777777" w:rsidR="001A55CD" w:rsidRDefault="001A55CD" w:rsidP="005D0329">
            <w:pPr>
              <w:rPr>
                <w:rFonts w:eastAsia="Batang" w:cs="Arial"/>
                <w:lang w:eastAsia="ko-KR"/>
              </w:rPr>
            </w:pPr>
            <w:r>
              <w:rPr>
                <w:rFonts w:eastAsia="Batang" w:cs="Arial"/>
                <w:lang w:eastAsia="ko-KR"/>
              </w:rPr>
              <w:t>Noted</w:t>
            </w:r>
          </w:p>
          <w:p w14:paraId="0F78288A" w14:textId="4445C34E" w:rsidR="005D0329" w:rsidRPr="00D95972" w:rsidRDefault="005D0329" w:rsidP="005D0329">
            <w:pPr>
              <w:rPr>
                <w:rFonts w:eastAsia="Batang" w:cs="Arial"/>
                <w:lang w:eastAsia="ko-KR"/>
              </w:rPr>
            </w:pPr>
          </w:p>
        </w:tc>
      </w:tr>
      <w:bookmarkEnd w:id="80"/>
      <w:tr w:rsidR="005D0329" w:rsidRPr="00D95972" w14:paraId="2554EEB7" w14:textId="77777777" w:rsidTr="009718A3">
        <w:tc>
          <w:tcPr>
            <w:tcW w:w="976" w:type="dxa"/>
            <w:tcBorders>
              <w:left w:val="thinThickThinSmallGap" w:sz="24" w:space="0" w:color="auto"/>
              <w:bottom w:val="nil"/>
            </w:tcBorders>
            <w:shd w:val="clear" w:color="auto" w:fill="auto"/>
          </w:tcPr>
          <w:p w14:paraId="54A55679" w14:textId="77777777" w:rsidR="005D0329" w:rsidRPr="00D95972" w:rsidRDefault="005D0329" w:rsidP="005D0329">
            <w:pPr>
              <w:rPr>
                <w:rFonts w:cs="Arial"/>
              </w:rPr>
            </w:pPr>
          </w:p>
        </w:tc>
        <w:tc>
          <w:tcPr>
            <w:tcW w:w="1317" w:type="dxa"/>
            <w:gridSpan w:val="2"/>
            <w:tcBorders>
              <w:bottom w:val="nil"/>
            </w:tcBorders>
            <w:shd w:val="clear" w:color="auto" w:fill="auto"/>
          </w:tcPr>
          <w:p w14:paraId="65F33A8B"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3F19D77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5D6CACF3"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33DE9D"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39EFFBE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A0E3EE" w14:textId="77777777" w:rsidR="005D0329" w:rsidRPr="00D95972" w:rsidRDefault="005D0329" w:rsidP="005D0329">
            <w:pPr>
              <w:rPr>
                <w:rFonts w:eastAsia="Batang" w:cs="Arial"/>
                <w:lang w:eastAsia="ko-KR"/>
              </w:rPr>
            </w:pPr>
          </w:p>
        </w:tc>
      </w:tr>
      <w:tr w:rsidR="005D0329" w:rsidRPr="00D95972" w14:paraId="5053F9D1" w14:textId="77777777" w:rsidTr="009718A3">
        <w:tc>
          <w:tcPr>
            <w:tcW w:w="976" w:type="dxa"/>
            <w:tcBorders>
              <w:left w:val="thinThickThinSmallGap" w:sz="24" w:space="0" w:color="auto"/>
              <w:bottom w:val="nil"/>
            </w:tcBorders>
            <w:shd w:val="clear" w:color="auto" w:fill="auto"/>
          </w:tcPr>
          <w:p w14:paraId="4656A05F" w14:textId="77777777" w:rsidR="005D0329" w:rsidRPr="00D95972" w:rsidRDefault="005D0329" w:rsidP="005D0329">
            <w:pPr>
              <w:rPr>
                <w:rFonts w:cs="Arial"/>
              </w:rPr>
            </w:pPr>
          </w:p>
        </w:tc>
        <w:tc>
          <w:tcPr>
            <w:tcW w:w="1317" w:type="dxa"/>
            <w:gridSpan w:val="2"/>
            <w:tcBorders>
              <w:bottom w:val="nil"/>
            </w:tcBorders>
            <w:shd w:val="clear" w:color="auto" w:fill="auto"/>
          </w:tcPr>
          <w:p w14:paraId="045337B4"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078CAA0B"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3A641D92"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2DCF3F02"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02B108D2"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AC12A4" w14:textId="77777777" w:rsidR="005D0329" w:rsidRPr="00D95972" w:rsidRDefault="005D0329" w:rsidP="005D0329">
            <w:pPr>
              <w:rPr>
                <w:rFonts w:eastAsia="Batang" w:cs="Arial"/>
                <w:lang w:eastAsia="ko-KR"/>
              </w:rPr>
            </w:pPr>
          </w:p>
        </w:tc>
      </w:tr>
      <w:tr w:rsidR="005D0329" w:rsidRPr="00D95972" w14:paraId="427E2988" w14:textId="77777777" w:rsidTr="009718A3">
        <w:tc>
          <w:tcPr>
            <w:tcW w:w="976" w:type="dxa"/>
            <w:tcBorders>
              <w:top w:val="nil"/>
              <w:left w:val="thinThickThinSmallGap" w:sz="24" w:space="0" w:color="auto"/>
              <w:bottom w:val="nil"/>
            </w:tcBorders>
            <w:shd w:val="clear" w:color="auto" w:fill="auto"/>
          </w:tcPr>
          <w:p w14:paraId="40A3A868" w14:textId="77777777" w:rsidR="005D0329" w:rsidRPr="00D95972" w:rsidRDefault="005D0329" w:rsidP="005D0329">
            <w:pPr>
              <w:rPr>
                <w:rFonts w:cs="Arial"/>
              </w:rPr>
            </w:pPr>
          </w:p>
        </w:tc>
        <w:tc>
          <w:tcPr>
            <w:tcW w:w="1317" w:type="dxa"/>
            <w:gridSpan w:val="2"/>
            <w:tcBorders>
              <w:top w:val="nil"/>
              <w:bottom w:val="nil"/>
            </w:tcBorders>
            <w:shd w:val="clear" w:color="auto" w:fill="auto"/>
          </w:tcPr>
          <w:p w14:paraId="618083A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auto"/>
          </w:tcPr>
          <w:p w14:paraId="1A48AB9D" w14:textId="77777777" w:rsidR="005D0329" w:rsidRPr="00D95972" w:rsidRDefault="005D0329" w:rsidP="005D0329">
            <w:pPr>
              <w:rPr>
                <w:rFonts w:cs="Arial"/>
              </w:rPr>
            </w:pPr>
          </w:p>
        </w:tc>
        <w:tc>
          <w:tcPr>
            <w:tcW w:w="4191" w:type="dxa"/>
            <w:gridSpan w:val="3"/>
            <w:tcBorders>
              <w:top w:val="single" w:sz="4" w:space="0" w:color="auto"/>
              <w:bottom w:val="single" w:sz="4" w:space="0" w:color="auto"/>
            </w:tcBorders>
            <w:shd w:val="clear" w:color="auto" w:fill="auto"/>
          </w:tcPr>
          <w:p w14:paraId="70EC741C"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3A2F3A5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0DE62FD"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886B03" w14:textId="77777777" w:rsidR="005D0329" w:rsidRPr="00D95972" w:rsidRDefault="005D0329" w:rsidP="005D0329">
            <w:pPr>
              <w:rPr>
                <w:rFonts w:eastAsia="Batang" w:cs="Arial"/>
                <w:lang w:eastAsia="ko-KR"/>
              </w:rPr>
            </w:pPr>
          </w:p>
        </w:tc>
      </w:tr>
      <w:tr w:rsidR="005D0329" w:rsidRPr="00D95972" w14:paraId="08FCBE7C"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D0C1F45" w14:textId="77777777" w:rsidR="005D0329" w:rsidRPr="00D95972" w:rsidRDefault="005D0329" w:rsidP="005D032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18843D" w14:textId="77777777" w:rsidR="005D0329" w:rsidRPr="00D95972" w:rsidRDefault="005D0329" w:rsidP="005D032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289600D6"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1DAAE211" w14:textId="77777777" w:rsidR="005D0329" w:rsidRPr="00D95972" w:rsidRDefault="005D0329" w:rsidP="005D032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FAF753A"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4930FDBF"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8373C2" w14:textId="77777777" w:rsidR="005D0329" w:rsidRPr="00D95972" w:rsidRDefault="005D0329" w:rsidP="005D0329">
            <w:pPr>
              <w:rPr>
                <w:rFonts w:eastAsia="Batang" w:cs="Arial"/>
                <w:color w:val="000000"/>
                <w:lang w:eastAsia="ko-KR"/>
              </w:rPr>
            </w:pPr>
            <w:r w:rsidRPr="00D95972">
              <w:rPr>
                <w:rFonts w:eastAsia="Batang" w:cs="Arial"/>
                <w:color w:val="000000"/>
                <w:lang w:eastAsia="ko-KR"/>
              </w:rPr>
              <w:t>Miscellaneous documents provided for information</w:t>
            </w:r>
          </w:p>
        </w:tc>
      </w:tr>
      <w:tr w:rsidR="005D0329" w:rsidRPr="00D95972" w14:paraId="184F20B2" w14:textId="77777777" w:rsidTr="009718A3">
        <w:tc>
          <w:tcPr>
            <w:tcW w:w="976" w:type="dxa"/>
            <w:tcBorders>
              <w:left w:val="thinThickThinSmallGap" w:sz="24" w:space="0" w:color="auto"/>
              <w:bottom w:val="nil"/>
            </w:tcBorders>
            <w:shd w:val="clear" w:color="auto" w:fill="auto"/>
          </w:tcPr>
          <w:p w14:paraId="632448D4" w14:textId="77777777" w:rsidR="005D0329" w:rsidRPr="00D95972" w:rsidRDefault="005D0329" w:rsidP="005D0329">
            <w:pPr>
              <w:rPr>
                <w:rFonts w:cs="Arial"/>
              </w:rPr>
            </w:pPr>
          </w:p>
        </w:tc>
        <w:tc>
          <w:tcPr>
            <w:tcW w:w="1317" w:type="dxa"/>
            <w:gridSpan w:val="2"/>
            <w:tcBorders>
              <w:bottom w:val="nil"/>
            </w:tcBorders>
            <w:shd w:val="clear" w:color="auto" w:fill="auto"/>
          </w:tcPr>
          <w:p w14:paraId="020AC62F"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261B26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05A4D0"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58907B21"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39D08A57"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57EDEC" w14:textId="77777777" w:rsidR="005D0329" w:rsidRPr="00D95972" w:rsidRDefault="005D0329" w:rsidP="005D0329">
            <w:pPr>
              <w:rPr>
                <w:rFonts w:eastAsia="Batang" w:cs="Arial"/>
                <w:lang w:eastAsia="ko-KR"/>
              </w:rPr>
            </w:pPr>
          </w:p>
        </w:tc>
      </w:tr>
      <w:tr w:rsidR="005D0329" w:rsidRPr="00D95972" w14:paraId="126B29D3" w14:textId="77777777" w:rsidTr="009718A3">
        <w:tc>
          <w:tcPr>
            <w:tcW w:w="976" w:type="dxa"/>
            <w:tcBorders>
              <w:left w:val="thinThickThinSmallGap" w:sz="24" w:space="0" w:color="auto"/>
              <w:bottom w:val="nil"/>
            </w:tcBorders>
            <w:shd w:val="clear" w:color="auto" w:fill="auto"/>
          </w:tcPr>
          <w:p w14:paraId="2EA61BB7" w14:textId="77777777" w:rsidR="005D0329" w:rsidRPr="00D95972" w:rsidRDefault="005D0329" w:rsidP="005D0329">
            <w:pPr>
              <w:rPr>
                <w:rFonts w:cs="Arial"/>
              </w:rPr>
            </w:pPr>
          </w:p>
        </w:tc>
        <w:tc>
          <w:tcPr>
            <w:tcW w:w="1317" w:type="dxa"/>
            <w:gridSpan w:val="2"/>
            <w:tcBorders>
              <w:bottom w:val="nil"/>
            </w:tcBorders>
            <w:shd w:val="clear" w:color="auto" w:fill="auto"/>
          </w:tcPr>
          <w:p w14:paraId="35820729"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585974E7"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6A6EB"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D9E7FE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449CB3FA"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1648C" w14:textId="77777777" w:rsidR="005D0329" w:rsidRPr="00D95972" w:rsidRDefault="005D0329" w:rsidP="005D0329">
            <w:pPr>
              <w:rPr>
                <w:rFonts w:eastAsia="Batang" w:cs="Arial"/>
                <w:lang w:eastAsia="ko-KR"/>
              </w:rPr>
            </w:pPr>
          </w:p>
        </w:tc>
      </w:tr>
      <w:tr w:rsidR="005D0329" w:rsidRPr="00D95972" w14:paraId="2E72DBF8" w14:textId="77777777" w:rsidTr="009718A3">
        <w:tc>
          <w:tcPr>
            <w:tcW w:w="976" w:type="dxa"/>
            <w:tcBorders>
              <w:left w:val="thinThickThinSmallGap" w:sz="24" w:space="0" w:color="auto"/>
              <w:bottom w:val="nil"/>
            </w:tcBorders>
            <w:shd w:val="clear" w:color="auto" w:fill="auto"/>
          </w:tcPr>
          <w:p w14:paraId="34304AC3" w14:textId="77777777" w:rsidR="005D0329" w:rsidRPr="00D95972" w:rsidRDefault="005D0329" w:rsidP="005D0329">
            <w:pPr>
              <w:rPr>
                <w:rFonts w:cs="Arial"/>
              </w:rPr>
            </w:pPr>
          </w:p>
        </w:tc>
        <w:tc>
          <w:tcPr>
            <w:tcW w:w="1317" w:type="dxa"/>
            <w:gridSpan w:val="2"/>
            <w:tcBorders>
              <w:bottom w:val="nil"/>
            </w:tcBorders>
            <w:shd w:val="clear" w:color="auto" w:fill="auto"/>
          </w:tcPr>
          <w:p w14:paraId="3BB0DCC7"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0B129224"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D2C5E"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771C025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0891B40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4E2EF" w14:textId="77777777" w:rsidR="005D0329" w:rsidRPr="00D95972" w:rsidRDefault="005D0329" w:rsidP="005D0329">
            <w:pPr>
              <w:rPr>
                <w:rFonts w:eastAsia="Batang" w:cs="Arial"/>
                <w:lang w:eastAsia="ko-KR"/>
              </w:rPr>
            </w:pPr>
          </w:p>
        </w:tc>
      </w:tr>
      <w:tr w:rsidR="005D0329" w:rsidRPr="00D95972" w14:paraId="0EBB6E9D" w14:textId="77777777" w:rsidTr="009718A3">
        <w:tc>
          <w:tcPr>
            <w:tcW w:w="976" w:type="dxa"/>
            <w:tcBorders>
              <w:left w:val="thinThickThinSmallGap" w:sz="24" w:space="0" w:color="auto"/>
              <w:bottom w:val="nil"/>
            </w:tcBorders>
            <w:shd w:val="clear" w:color="auto" w:fill="auto"/>
          </w:tcPr>
          <w:p w14:paraId="076D7737" w14:textId="77777777" w:rsidR="005D0329" w:rsidRPr="00D95972" w:rsidRDefault="005D0329" w:rsidP="005D0329">
            <w:pPr>
              <w:rPr>
                <w:rFonts w:cs="Arial"/>
              </w:rPr>
            </w:pPr>
          </w:p>
        </w:tc>
        <w:tc>
          <w:tcPr>
            <w:tcW w:w="1317" w:type="dxa"/>
            <w:gridSpan w:val="2"/>
            <w:tcBorders>
              <w:bottom w:val="nil"/>
            </w:tcBorders>
            <w:shd w:val="clear" w:color="auto" w:fill="auto"/>
          </w:tcPr>
          <w:p w14:paraId="0D831C5A" w14:textId="77777777" w:rsidR="005D0329" w:rsidRPr="00D95972" w:rsidRDefault="005D0329" w:rsidP="005D0329">
            <w:pPr>
              <w:rPr>
                <w:rFonts w:cs="Arial"/>
              </w:rPr>
            </w:pPr>
          </w:p>
        </w:tc>
        <w:tc>
          <w:tcPr>
            <w:tcW w:w="1088" w:type="dxa"/>
            <w:tcBorders>
              <w:top w:val="single" w:sz="4" w:space="0" w:color="auto"/>
              <w:bottom w:val="single" w:sz="4" w:space="0" w:color="auto"/>
            </w:tcBorders>
            <w:shd w:val="clear" w:color="auto" w:fill="FFFFFF"/>
          </w:tcPr>
          <w:p w14:paraId="79E351FA" w14:textId="77777777" w:rsidR="005D0329" w:rsidRPr="00D95972" w:rsidRDefault="005D0329" w:rsidP="005D032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CE73F"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FFFFFF"/>
          </w:tcPr>
          <w:p w14:paraId="6FD02670"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FFFFFF"/>
          </w:tcPr>
          <w:p w14:paraId="1F5F8CA1"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2AC5E" w14:textId="77777777" w:rsidR="005D0329" w:rsidRPr="00D95972" w:rsidRDefault="005D0329" w:rsidP="005D0329">
            <w:pPr>
              <w:rPr>
                <w:rFonts w:eastAsia="Batang" w:cs="Arial"/>
                <w:lang w:eastAsia="ko-KR"/>
              </w:rPr>
            </w:pPr>
          </w:p>
        </w:tc>
      </w:tr>
      <w:tr w:rsidR="005D0329" w:rsidRPr="00D95972" w14:paraId="57AF9189"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8F360E" w14:textId="77777777" w:rsidR="005D0329" w:rsidRPr="00D95972" w:rsidRDefault="005D0329" w:rsidP="005D032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C1999B1" w14:textId="77777777" w:rsidR="005D0329" w:rsidRPr="00D95972" w:rsidRDefault="005D0329" w:rsidP="005D032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5D29F6A3"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shd w:val="clear" w:color="auto" w:fill="auto"/>
          </w:tcPr>
          <w:p w14:paraId="2DE7B52A" w14:textId="77777777" w:rsidR="005D0329" w:rsidRPr="002B7AD7" w:rsidRDefault="005D0329" w:rsidP="005D0329">
            <w:pPr>
              <w:rPr>
                <w:rFonts w:cs="Arial"/>
                <w:b/>
                <w:bCs/>
                <w:color w:val="FF0000"/>
              </w:rPr>
            </w:pPr>
          </w:p>
        </w:tc>
        <w:tc>
          <w:tcPr>
            <w:tcW w:w="1767" w:type="dxa"/>
            <w:tcBorders>
              <w:top w:val="single" w:sz="4" w:space="0" w:color="auto"/>
              <w:bottom w:val="single" w:sz="4" w:space="0" w:color="auto"/>
            </w:tcBorders>
            <w:shd w:val="clear" w:color="auto" w:fill="auto"/>
          </w:tcPr>
          <w:p w14:paraId="2D1DDFF4" w14:textId="77777777" w:rsidR="005D0329" w:rsidRPr="00D95972" w:rsidRDefault="005D0329" w:rsidP="005D0329">
            <w:pPr>
              <w:rPr>
                <w:rFonts w:cs="Arial"/>
              </w:rPr>
            </w:pPr>
          </w:p>
        </w:tc>
        <w:tc>
          <w:tcPr>
            <w:tcW w:w="826" w:type="dxa"/>
            <w:tcBorders>
              <w:top w:val="single" w:sz="4" w:space="0" w:color="auto"/>
              <w:bottom w:val="single" w:sz="4" w:space="0" w:color="auto"/>
            </w:tcBorders>
            <w:shd w:val="clear" w:color="auto" w:fill="auto"/>
          </w:tcPr>
          <w:p w14:paraId="6E25695B"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7C078" w14:textId="77777777" w:rsidR="005D0329" w:rsidRPr="00D440E8" w:rsidRDefault="005D0329" w:rsidP="005D0329">
            <w:pPr>
              <w:rPr>
                <w:rFonts w:cs="Arial"/>
                <w:color w:val="000000"/>
              </w:rPr>
            </w:pPr>
            <w:r w:rsidRPr="00D95972">
              <w:rPr>
                <w:rFonts w:cs="Arial"/>
              </w:rPr>
              <w:t xml:space="preserve">WIs mainly targeted for common sessions </w:t>
            </w:r>
            <w:r>
              <w:rPr>
                <w:rFonts w:cs="Arial"/>
              </w:rPr>
              <w:t>and EPS/5GS</w:t>
            </w:r>
            <w:r>
              <w:rPr>
                <w:rFonts w:cs="Arial"/>
              </w:rPr>
              <w:br/>
            </w:r>
          </w:p>
        </w:tc>
      </w:tr>
      <w:tr w:rsidR="005D0329" w:rsidRPr="00D95972" w14:paraId="7D294540" w14:textId="77777777" w:rsidTr="009718A3">
        <w:tc>
          <w:tcPr>
            <w:tcW w:w="976" w:type="dxa"/>
            <w:tcBorders>
              <w:top w:val="single" w:sz="4" w:space="0" w:color="auto"/>
              <w:left w:val="thinThickThinSmallGap" w:sz="24" w:space="0" w:color="auto"/>
              <w:bottom w:val="single" w:sz="4" w:space="0" w:color="auto"/>
            </w:tcBorders>
          </w:tcPr>
          <w:p w14:paraId="056F1BBA" w14:textId="77777777" w:rsidR="005D0329" w:rsidRPr="00D95972" w:rsidRDefault="005D0329" w:rsidP="005D0329">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128751B7" w14:textId="77777777" w:rsidR="005D0329" w:rsidRPr="00D95972" w:rsidRDefault="005D0329" w:rsidP="005D032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6C569439" w14:textId="77777777" w:rsidR="005D0329" w:rsidRPr="00D95972" w:rsidRDefault="005D0329" w:rsidP="005D0329">
            <w:pPr>
              <w:rPr>
                <w:rFonts w:cs="Arial"/>
                <w:color w:val="FF0000"/>
              </w:rPr>
            </w:pPr>
          </w:p>
        </w:tc>
        <w:tc>
          <w:tcPr>
            <w:tcW w:w="4191" w:type="dxa"/>
            <w:gridSpan w:val="3"/>
            <w:tcBorders>
              <w:top w:val="single" w:sz="4" w:space="0" w:color="auto"/>
              <w:bottom w:val="single" w:sz="4" w:space="0" w:color="auto"/>
            </w:tcBorders>
          </w:tcPr>
          <w:p w14:paraId="50813821" w14:textId="77777777" w:rsidR="005D0329" w:rsidRPr="004700D8" w:rsidRDefault="005D0329" w:rsidP="005D032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85339B6" w14:textId="77777777" w:rsidR="005D0329" w:rsidRPr="00D95972" w:rsidRDefault="005D0329" w:rsidP="005D0329">
            <w:pPr>
              <w:rPr>
                <w:rFonts w:cs="Arial"/>
                <w:color w:val="000000"/>
              </w:rPr>
            </w:pPr>
          </w:p>
        </w:tc>
        <w:tc>
          <w:tcPr>
            <w:tcW w:w="826" w:type="dxa"/>
            <w:tcBorders>
              <w:top w:val="single" w:sz="4" w:space="0" w:color="auto"/>
              <w:bottom w:val="single" w:sz="4" w:space="0" w:color="auto"/>
            </w:tcBorders>
          </w:tcPr>
          <w:p w14:paraId="7BD9A7EC"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tcPr>
          <w:p w14:paraId="680BFA66" w14:textId="77777777" w:rsidR="005D0329" w:rsidRDefault="005D0329" w:rsidP="005D0329">
            <w:pPr>
              <w:rPr>
                <w:szCs w:val="16"/>
                <w:highlight w:val="green"/>
              </w:rPr>
            </w:pPr>
            <w:r>
              <w:rPr>
                <w:rFonts w:cs="Arial"/>
                <w:lang w:val="en-US"/>
              </w:rPr>
              <w:t>Stage-3 SAE protocol development for Rel-18</w:t>
            </w:r>
            <w:r w:rsidRPr="00D95972">
              <w:rPr>
                <w:rFonts w:eastAsia="Batang" w:cs="Arial"/>
                <w:color w:val="000000"/>
                <w:lang w:eastAsia="ko-KR"/>
              </w:rPr>
              <w:br/>
            </w:r>
          </w:p>
          <w:p w14:paraId="2E920A06" w14:textId="77777777" w:rsidR="005D0329" w:rsidRPr="00D95972" w:rsidRDefault="005D0329" w:rsidP="005D0329">
            <w:pPr>
              <w:rPr>
                <w:rFonts w:eastAsia="Batang" w:cs="Arial"/>
                <w:color w:val="000000"/>
                <w:lang w:eastAsia="ko-KR"/>
              </w:rPr>
            </w:pPr>
          </w:p>
          <w:p w14:paraId="33976265" w14:textId="77777777" w:rsidR="005D0329" w:rsidRDefault="005D0329" w:rsidP="005D0329">
            <w:pPr>
              <w:rPr>
                <w:szCs w:val="16"/>
                <w:highlight w:val="green"/>
              </w:rPr>
            </w:pPr>
          </w:p>
          <w:p w14:paraId="51A68AD7" w14:textId="77777777" w:rsidR="005D0329" w:rsidRPr="00D95972" w:rsidRDefault="005D0329" w:rsidP="005D0329">
            <w:pPr>
              <w:rPr>
                <w:rFonts w:eastAsia="Batang" w:cs="Arial"/>
                <w:color w:val="000000"/>
                <w:lang w:eastAsia="ko-KR"/>
              </w:rPr>
            </w:pPr>
          </w:p>
        </w:tc>
      </w:tr>
      <w:tr w:rsidR="005D0329" w:rsidRPr="00D95972" w14:paraId="65EBF775" w14:textId="77777777" w:rsidTr="00504EEA">
        <w:tc>
          <w:tcPr>
            <w:tcW w:w="976" w:type="dxa"/>
            <w:tcBorders>
              <w:top w:val="single" w:sz="4" w:space="0" w:color="auto"/>
              <w:left w:val="thinThickThinSmallGap" w:sz="24" w:space="0" w:color="auto"/>
              <w:bottom w:val="single" w:sz="4" w:space="0" w:color="auto"/>
              <w:right w:val="single" w:sz="4" w:space="0" w:color="auto"/>
            </w:tcBorders>
          </w:tcPr>
          <w:p w14:paraId="33529EB6" w14:textId="77777777" w:rsidR="005D0329" w:rsidRPr="00D95972" w:rsidRDefault="005D0329" w:rsidP="005D0329">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039F8CB4" w14:textId="77777777" w:rsidR="005D0329" w:rsidRPr="00D95972" w:rsidRDefault="005D0329" w:rsidP="005D0329">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E58E0A" w14:textId="77777777" w:rsidR="005D0329" w:rsidRPr="008F098D" w:rsidRDefault="005D0329" w:rsidP="005D0329">
            <w:pPr>
              <w:rPr>
                <w:rFonts w:cs="Arial"/>
                <w:b/>
                <w:bCs/>
              </w:rPr>
            </w:pPr>
          </w:p>
        </w:tc>
        <w:tc>
          <w:tcPr>
            <w:tcW w:w="4191" w:type="dxa"/>
            <w:gridSpan w:val="3"/>
            <w:tcBorders>
              <w:top w:val="single" w:sz="4" w:space="0" w:color="auto"/>
              <w:bottom w:val="single" w:sz="4" w:space="0" w:color="auto"/>
            </w:tcBorders>
            <w:shd w:val="clear" w:color="auto" w:fill="auto"/>
          </w:tcPr>
          <w:p w14:paraId="7386D565" w14:textId="77777777" w:rsidR="005D0329" w:rsidRPr="00D95972" w:rsidRDefault="005D0329" w:rsidP="005D0329">
            <w:pPr>
              <w:rPr>
                <w:rFonts w:cs="Arial"/>
              </w:rPr>
            </w:pPr>
          </w:p>
        </w:tc>
        <w:tc>
          <w:tcPr>
            <w:tcW w:w="1767" w:type="dxa"/>
            <w:tcBorders>
              <w:top w:val="single" w:sz="4" w:space="0" w:color="auto"/>
              <w:bottom w:val="single" w:sz="4" w:space="0" w:color="auto"/>
            </w:tcBorders>
            <w:shd w:val="clear" w:color="auto" w:fill="auto"/>
          </w:tcPr>
          <w:p w14:paraId="16B573A3" w14:textId="77777777" w:rsidR="005D0329" w:rsidRPr="00143C60" w:rsidRDefault="005D0329" w:rsidP="005D0329">
            <w:pPr>
              <w:rPr>
                <w:rFonts w:cs="Arial"/>
                <w:lang w:val="de-DE"/>
              </w:rPr>
            </w:pPr>
          </w:p>
        </w:tc>
        <w:tc>
          <w:tcPr>
            <w:tcW w:w="826" w:type="dxa"/>
            <w:tcBorders>
              <w:top w:val="single" w:sz="4" w:space="0" w:color="auto"/>
              <w:bottom w:val="single" w:sz="4" w:space="0" w:color="auto"/>
            </w:tcBorders>
            <w:shd w:val="clear" w:color="auto" w:fill="auto"/>
          </w:tcPr>
          <w:p w14:paraId="4A21F614" w14:textId="77777777" w:rsidR="005D0329" w:rsidRPr="00D95972" w:rsidRDefault="005D0329" w:rsidP="005D032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EA2A25" w14:textId="77777777" w:rsidR="005D0329" w:rsidRDefault="005D0329" w:rsidP="005D0329">
            <w:pPr>
              <w:rPr>
                <w:rFonts w:eastAsia="Batang" w:cs="Arial"/>
                <w:lang w:eastAsia="ko-KR"/>
              </w:rPr>
            </w:pPr>
            <w:r>
              <w:rPr>
                <w:rFonts w:eastAsia="Batang" w:cs="Arial"/>
                <w:lang w:eastAsia="ko-KR"/>
              </w:rPr>
              <w:t>General Stage-3 SAE protocol development</w:t>
            </w:r>
          </w:p>
          <w:p w14:paraId="195F8EDB" w14:textId="77777777" w:rsidR="005D0329" w:rsidRDefault="005D0329" w:rsidP="005D0329">
            <w:pPr>
              <w:rPr>
                <w:rFonts w:eastAsia="Batang" w:cs="Arial"/>
                <w:lang w:eastAsia="ko-KR"/>
              </w:rPr>
            </w:pPr>
          </w:p>
          <w:p w14:paraId="01F830FE" w14:textId="77777777" w:rsidR="005D0329" w:rsidRPr="006F1124" w:rsidRDefault="005D0329" w:rsidP="005D032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C340D" w14:textId="77777777" w:rsidR="005D0329" w:rsidRDefault="005D0329" w:rsidP="005D0329">
            <w:pPr>
              <w:rPr>
                <w:rFonts w:eastAsia="Batang" w:cs="Arial"/>
                <w:lang w:eastAsia="ko-KR"/>
              </w:rPr>
            </w:pPr>
          </w:p>
          <w:p w14:paraId="1CE59DE9" w14:textId="77777777" w:rsidR="005D0329" w:rsidRDefault="005D0329" w:rsidP="005D0329">
            <w:pPr>
              <w:rPr>
                <w:rFonts w:eastAsia="Batang" w:cs="Arial"/>
                <w:lang w:eastAsia="ko-KR"/>
              </w:rPr>
            </w:pPr>
          </w:p>
          <w:p w14:paraId="2FE7AD31" w14:textId="77777777" w:rsidR="005D0329" w:rsidRPr="00D95972" w:rsidRDefault="005D0329" w:rsidP="005D0329">
            <w:pPr>
              <w:rPr>
                <w:rFonts w:eastAsia="Batang" w:cs="Arial"/>
                <w:lang w:eastAsia="ko-KR"/>
              </w:rPr>
            </w:pPr>
          </w:p>
        </w:tc>
      </w:tr>
      <w:tr w:rsidR="00ED5D6D" w:rsidRPr="00D95972" w14:paraId="021C2035" w14:textId="77777777" w:rsidTr="006631D0">
        <w:tc>
          <w:tcPr>
            <w:tcW w:w="976" w:type="dxa"/>
            <w:tcBorders>
              <w:top w:val="nil"/>
              <w:left w:val="thinThickThinSmallGap" w:sz="24" w:space="0" w:color="auto"/>
              <w:bottom w:val="single" w:sz="4" w:space="0" w:color="auto"/>
              <w:right w:val="single" w:sz="4" w:space="0" w:color="auto"/>
            </w:tcBorders>
            <w:shd w:val="clear" w:color="auto" w:fill="auto"/>
          </w:tcPr>
          <w:p w14:paraId="634F9E38"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075BBA4"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cPr>
          <w:p w14:paraId="3FAC2844" w14:textId="282F5699"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91A08E" w14:textId="46BEFE51"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FC94373" w14:textId="7E2AB06B"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772D60C6" w14:textId="1C1574B3"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68F82" w14:textId="59333217" w:rsidR="00ED5D6D" w:rsidRPr="00D95972" w:rsidRDefault="00ED5D6D" w:rsidP="00ED5D6D">
            <w:pPr>
              <w:rPr>
                <w:rFonts w:eastAsia="Batang" w:cs="Arial"/>
                <w:lang w:eastAsia="ko-KR"/>
              </w:rPr>
            </w:pPr>
          </w:p>
        </w:tc>
      </w:tr>
      <w:tr w:rsidR="00504EEA" w:rsidRPr="00D95972" w14:paraId="54253826" w14:textId="77777777" w:rsidTr="006631D0">
        <w:tc>
          <w:tcPr>
            <w:tcW w:w="976" w:type="dxa"/>
            <w:tcBorders>
              <w:top w:val="nil"/>
              <w:left w:val="thinThickThinSmallGap" w:sz="24" w:space="0" w:color="auto"/>
              <w:bottom w:val="single" w:sz="4" w:space="0" w:color="auto"/>
              <w:right w:val="single" w:sz="4" w:space="0" w:color="auto"/>
            </w:tcBorders>
            <w:shd w:val="clear" w:color="auto" w:fill="auto"/>
          </w:tcPr>
          <w:p w14:paraId="425A2645" w14:textId="77777777" w:rsidR="00504EEA" w:rsidRPr="00D95972" w:rsidRDefault="00504EEA" w:rsidP="0076211A">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77B0640" w14:textId="77777777" w:rsidR="00504EEA" w:rsidRPr="00D95972" w:rsidRDefault="00504EEA" w:rsidP="0076211A">
            <w:pPr>
              <w:rPr>
                <w:rFonts w:cs="Arial"/>
              </w:rPr>
            </w:pPr>
          </w:p>
        </w:tc>
        <w:tc>
          <w:tcPr>
            <w:tcW w:w="1088" w:type="dxa"/>
            <w:tcBorders>
              <w:top w:val="single" w:sz="4" w:space="0" w:color="auto"/>
              <w:left w:val="single" w:sz="4" w:space="0" w:color="auto"/>
              <w:bottom w:val="single" w:sz="4" w:space="0" w:color="auto"/>
            </w:tcBorders>
            <w:shd w:val="clear" w:color="auto" w:fill="FFFFFF"/>
          </w:tcPr>
          <w:p w14:paraId="65AB8F47" w14:textId="34361496" w:rsidR="00504EEA" w:rsidRPr="00D95972" w:rsidRDefault="00504EEA" w:rsidP="0076211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A48252" w14:textId="7316292A" w:rsidR="00504EEA" w:rsidRPr="00D95972" w:rsidRDefault="00504EEA" w:rsidP="0076211A">
            <w:pPr>
              <w:rPr>
                <w:rFonts w:cs="Arial"/>
              </w:rPr>
            </w:pPr>
          </w:p>
        </w:tc>
        <w:tc>
          <w:tcPr>
            <w:tcW w:w="1767" w:type="dxa"/>
            <w:tcBorders>
              <w:top w:val="single" w:sz="4" w:space="0" w:color="auto"/>
              <w:bottom w:val="single" w:sz="4" w:space="0" w:color="auto"/>
            </w:tcBorders>
            <w:shd w:val="clear" w:color="auto" w:fill="FFFFFF"/>
          </w:tcPr>
          <w:p w14:paraId="1F282A01" w14:textId="7BF7F8F1" w:rsidR="00504EEA" w:rsidRPr="00D95972" w:rsidRDefault="00504EEA" w:rsidP="0076211A">
            <w:pPr>
              <w:rPr>
                <w:rFonts w:cs="Arial"/>
              </w:rPr>
            </w:pPr>
          </w:p>
        </w:tc>
        <w:tc>
          <w:tcPr>
            <w:tcW w:w="826" w:type="dxa"/>
            <w:tcBorders>
              <w:top w:val="single" w:sz="4" w:space="0" w:color="auto"/>
              <w:bottom w:val="single" w:sz="4" w:space="0" w:color="auto"/>
            </w:tcBorders>
            <w:shd w:val="clear" w:color="auto" w:fill="FFFFFF"/>
          </w:tcPr>
          <w:p w14:paraId="62E03444" w14:textId="37EF8CC3" w:rsidR="00504EEA" w:rsidRPr="00D95972" w:rsidRDefault="00504EEA"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41FA1E" w14:textId="69247D80" w:rsidR="00504EEA" w:rsidRPr="00D95972" w:rsidRDefault="00504EEA" w:rsidP="0076211A">
            <w:pPr>
              <w:rPr>
                <w:rFonts w:eastAsia="Batang" w:cs="Arial"/>
                <w:lang w:eastAsia="ko-KR"/>
              </w:rPr>
            </w:pPr>
          </w:p>
        </w:tc>
      </w:tr>
      <w:tr w:rsidR="00ED5D6D" w:rsidRPr="00D95972" w14:paraId="47362EFC"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6C06A743" w14:textId="77777777" w:rsidR="00ED5D6D" w:rsidRPr="00D95972" w:rsidRDefault="00ED5D6D" w:rsidP="00ED5D6D">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64B9339" w14:textId="77777777" w:rsidR="00ED5D6D" w:rsidRPr="00D95972" w:rsidRDefault="00ED5D6D" w:rsidP="00ED5D6D">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2C5BE27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5C0C23F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hemeFill="background1"/>
          </w:tcPr>
          <w:p w14:paraId="58CC4C5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hemeFill="background1"/>
          </w:tcPr>
          <w:p w14:paraId="3099736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EC3EE9" w14:textId="77777777" w:rsidR="00ED5D6D" w:rsidRPr="00D95972" w:rsidRDefault="00ED5D6D" w:rsidP="00ED5D6D">
            <w:pPr>
              <w:rPr>
                <w:rFonts w:eastAsia="Batang" w:cs="Arial"/>
                <w:lang w:eastAsia="ko-KR"/>
              </w:rPr>
            </w:pPr>
          </w:p>
        </w:tc>
      </w:tr>
      <w:tr w:rsidR="00ED5D6D" w:rsidRPr="00D95972" w14:paraId="6796515B"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4B5582F"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C04C65C" w14:textId="77777777" w:rsidR="00ED5D6D" w:rsidRPr="00D95972" w:rsidRDefault="00ED5D6D" w:rsidP="00ED5D6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1E3A959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88A418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7B000F2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C5195AB"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E7A6F2"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01FC8C5A" w14:textId="77777777" w:rsidR="00ED5D6D" w:rsidRDefault="00ED5D6D" w:rsidP="00ED5D6D">
            <w:pPr>
              <w:rPr>
                <w:rFonts w:eastAsia="Batang" w:cs="Arial"/>
                <w:lang w:eastAsia="ko-KR"/>
              </w:rPr>
            </w:pPr>
          </w:p>
          <w:p w14:paraId="50A104A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C3D5297" w14:textId="77777777" w:rsidR="00ED5D6D" w:rsidRPr="00D95972" w:rsidRDefault="00ED5D6D" w:rsidP="00ED5D6D">
            <w:pPr>
              <w:rPr>
                <w:rFonts w:eastAsia="Batang" w:cs="Arial"/>
                <w:lang w:eastAsia="ko-KR"/>
              </w:rPr>
            </w:pPr>
          </w:p>
        </w:tc>
      </w:tr>
      <w:tr w:rsidR="00ED5D6D" w:rsidRPr="00D95972" w14:paraId="62B7DC33" w14:textId="77777777" w:rsidTr="009718A3">
        <w:tc>
          <w:tcPr>
            <w:tcW w:w="976" w:type="dxa"/>
            <w:tcBorders>
              <w:top w:val="single" w:sz="4" w:space="0" w:color="auto"/>
              <w:left w:val="thinThickThinSmallGap" w:sz="24" w:space="0" w:color="auto"/>
              <w:bottom w:val="nil"/>
            </w:tcBorders>
            <w:shd w:val="clear" w:color="auto" w:fill="auto"/>
          </w:tcPr>
          <w:p w14:paraId="0CBBFC7C" w14:textId="77777777" w:rsidR="00ED5D6D" w:rsidRPr="00D95972" w:rsidRDefault="00ED5D6D" w:rsidP="00ED5D6D">
            <w:pPr>
              <w:rPr>
                <w:rFonts w:cs="Arial"/>
              </w:rPr>
            </w:pPr>
          </w:p>
        </w:tc>
        <w:tc>
          <w:tcPr>
            <w:tcW w:w="1317" w:type="dxa"/>
            <w:gridSpan w:val="2"/>
            <w:tcBorders>
              <w:top w:val="single" w:sz="4" w:space="0" w:color="auto"/>
              <w:bottom w:val="nil"/>
            </w:tcBorders>
            <w:shd w:val="clear" w:color="auto" w:fill="auto"/>
          </w:tcPr>
          <w:p w14:paraId="22D1CE28"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65DE955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7142F61"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C6A70FB"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A7D37B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E604" w14:textId="77777777" w:rsidR="00ED5D6D" w:rsidRPr="00D95972" w:rsidRDefault="00ED5D6D" w:rsidP="00ED5D6D">
            <w:pPr>
              <w:rPr>
                <w:rFonts w:eastAsia="Batang" w:cs="Arial"/>
                <w:lang w:eastAsia="ko-KR"/>
              </w:rPr>
            </w:pPr>
          </w:p>
        </w:tc>
      </w:tr>
      <w:tr w:rsidR="00ED5D6D" w:rsidRPr="00D95972" w14:paraId="314D86AB" w14:textId="77777777" w:rsidTr="009718A3">
        <w:tc>
          <w:tcPr>
            <w:tcW w:w="976" w:type="dxa"/>
            <w:tcBorders>
              <w:top w:val="nil"/>
              <w:left w:val="thinThickThinSmallGap" w:sz="24" w:space="0" w:color="auto"/>
              <w:bottom w:val="nil"/>
            </w:tcBorders>
            <w:shd w:val="clear" w:color="auto" w:fill="auto"/>
          </w:tcPr>
          <w:p w14:paraId="42878BE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102FE1"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3909C5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F21A46"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0E6DCC0"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3AF8C1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F109F" w14:textId="77777777" w:rsidR="00ED5D6D" w:rsidRPr="00D95972" w:rsidRDefault="00ED5D6D" w:rsidP="00ED5D6D">
            <w:pPr>
              <w:rPr>
                <w:rFonts w:eastAsia="Batang" w:cs="Arial"/>
                <w:lang w:eastAsia="ko-KR"/>
              </w:rPr>
            </w:pPr>
          </w:p>
        </w:tc>
      </w:tr>
      <w:tr w:rsidR="00ED5D6D" w:rsidRPr="00D95972" w14:paraId="26334FD1" w14:textId="77777777" w:rsidTr="009718A3">
        <w:tc>
          <w:tcPr>
            <w:tcW w:w="976" w:type="dxa"/>
            <w:tcBorders>
              <w:top w:val="nil"/>
              <w:left w:val="thinThickThinSmallGap" w:sz="24" w:space="0" w:color="auto"/>
              <w:bottom w:val="nil"/>
            </w:tcBorders>
            <w:shd w:val="clear" w:color="auto" w:fill="auto"/>
          </w:tcPr>
          <w:p w14:paraId="06341EF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894E990" w14:textId="77777777" w:rsidR="00ED5D6D" w:rsidRPr="00D95972" w:rsidRDefault="00ED5D6D" w:rsidP="00ED5D6D">
            <w:pPr>
              <w:rPr>
                <w:rFonts w:eastAsia="Arial Unicode MS" w:cs="Arial"/>
              </w:rPr>
            </w:pPr>
          </w:p>
        </w:tc>
        <w:tc>
          <w:tcPr>
            <w:tcW w:w="1088" w:type="dxa"/>
            <w:tcBorders>
              <w:top w:val="single" w:sz="4" w:space="0" w:color="auto"/>
              <w:bottom w:val="single" w:sz="4" w:space="0" w:color="auto"/>
            </w:tcBorders>
            <w:shd w:val="clear" w:color="auto" w:fill="FFFFFF"/>
          </w:tcPr>
          <w:p w14:paraId="23D0E82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20669B1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1B57F442"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8423EF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6BCBC" w14:textId="77777777" w:rsidR="00ED5D6D" w:rsidRPr="00D95972" w:rsidRDefault="00ED5D6D" w:rsidP="00ED5D6D">
            <w:pPr>
              <w:rPr>
                <w:rFonts w:eastAsia="Batang" w:cs="Arial"/>
                <w:lang w:eastAsia="ko-KR"/>
              </w:rPr>
            </w:pPr>
          </w:p>
        </w:tc>
      </w:tr>
      <w:tr w:rsidR="00ED5D6D" w:rsidRPr="00D95972" w14:paraId="198A20B5" w14:textId="77777777" w:rsidTr="009718A3">
        <w:tc>
          <w:tcPr>
            <w:tcW w:w="976" w:type="dxa"/>
            <w:tcBorders>
              <w:left w:val="thinThickThinSmallGap" w:sz="24" w:space="0" w:color="auto"/>
              <w:bottom w:val="single" w:sz="4" w:space="0" w:color="auto"/>
            </w:tcBorders>
            <w:shd w:val="clear" w:color="auto" w:fill="auto"/>
          </w:tcPr>
          <w:p w14:paraId="1989BE66"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545A0EB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F47800"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46AC5DD5"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D98994E"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423E38E0"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8C6A9" w14:textId="77777777" w:rsidR="00ED5D6D" w:rsidRPr="00D95972" w:rsidRDefault="00ED5D6D" w:rsidP="00ED5D6D">
            <w:pPr>
              <w:rPr>
                <w:rFonts w:eastAsia="Batang" w:cs="Arial"/>
                <w:lang w:eastAsia="ko-KR"/>
              </w:rPr>
            </w:pPr>
          </w:p>
        </w:tc>
      </w:tr>
      <w:tr w:rsidR="00ED5D6D" w:rsidRPr="00D95972" w14:paraId="24F5376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315750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9376D00" w14:textId="77777777" w:rsidR="00ED5D6D" w:rsidRPr="00D95972" w:rsidRDefault="00ED5D6D" w:rsidP="00ED5D6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6E5D829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1467189F"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2284FB9"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F873C6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3CB7" w14:textId="77777777" w:rsidR="00ED5D6D" w:rsidRDefault="00ED5D6D" w:rsidP="00ED5D6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333A0C7A" w14:textId="77777777" w:rsidR="00ED5D6D" w:rsidRDefault="00ED5D6D" w:rsidP="00ED5D6D">
            <w:pPr>
              <w:rPr>
                <w:rFonts w:eastAsia="Batang" w:cs="Arial"/>
                <w:lang w:eastAsia="ko-KR"/>
              </w:rPr>
            </w:pPr>
          </w:p>
          <w:p w14:paraId="54FD6F8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9AD35CA" w14:textId="77777777" w:rsidR="00ED5D6D" w:rsidRPr="00D95972" w:rsidRDefault="00ED5D6D" w:rsidP="00ED5D6D">
            <w:pPr>
              <w:rPr>
                <w:rFonts w:eastAsia="Batang" w:cs="Arial"/>
                <w:lang w:eastAsia="ko-KR"/>
              </w:rPr>
            </w:pPr>
          </w:p>
        </w:tc>
      </w:tr>
      <w:tr w:rsidR="00ED5D6D" w:rsidRPr="00D95972" w14:paraId="668BC427" w14:textId="77777777" w:rsidTr="009718A3">
        <w:tc>
          <w:tcPr>
            <w:tcW w:w="976" w:type="dxa"/>
            <w:tcBorders>
              <w:left w:val="thinThickThinSmallGap" w:sz="24" w:space="0" w:color="auto"/>
              <w:bottom w:val="nil"/>
            </w:tcBorders>
            <w:shd w:val="clear" w:color="auto" w:fill="auto"/>
          </w:tcPr>
          <w:p w14:paraId="25814029" w14:textId="77777777" w:rsidR="00ED5D6D" w:rsidRPr="00D95972" w:rsidRDefault="00ED5D6D" w:rsidP="00ED5D6D">
            <w:pPr>
              <w:rPr>
                <w:rFonts w:cs="Arial"/>
              </w:rPr>
            </w:pPr>
          </w:p>
        </w:tc>
        <w:tc>
          <w:tcPr>
            <w:tcW w:w="1317" w:type="dxa"/>
            <w:gridSpan w:val="2"/>
            <w:tcBorders>
              <w:bottom w:val="nil"/>
            </w:tcBorders>
            <w:shd w:val="clear" w:color="auto" w:fill="auto"/>
          </w:tcPr>
          <w:p w14:paraId="6A872D0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ED8227D"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AFFC4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0E6E65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3C359F1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56B21" w14:textId="77777777" w:rsidR="00ED5D6D" w:rsidRPr="00D95972" w:rsidRDefault="00ED5D6D" w:rsidP="00ED5D6D">
            <w:pPr>
              <w:rPr>
                <w:rFonts w:eastAsia="Batang" w:cs="Arial"/>
                <w:lang w:eastAsia="ko-KR"/>
              </w:rPr>
            </w:pPr>
          </w:p>
        </w:tc>
      </w:tr>
      <w:tr w:rsidR="00ED5D6D" w:rsidRPr="00D95972" w14:paraId="3E511282" w14:textId="77777777" w:rsidTr="009718A3">
        <w:tc>
          <w:tcPr>
            <w:tcW w:w="976" w:type="dxa"/>
            <w:tcBorders>
              <w:left w:val="thinThickThinSmallGap" w:sz="24" w:space="0" w:color="auto"/>
              <w:bottom w:val="single" w:sz="4" w:space="0" w:color="auto"/>
            </w:tcBorders>
            <w:shd w:val="clear" w:color="auto" w:fill="auto"/>
          </w:tcPr>
          <w:p w14:paraId="1AF0ED0E"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7C2E03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A21802A"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3EBCB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6BD9F92A"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2438ADE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360B0" w14:textId="77777777" w:rsidR="00ED5D6D" w:rsidRPr="00D95972" w:rsidRDefault="00ED5D6D" w:rsidP="00ED5D6D">
            <w:pPr>
              <w:rPr>
                <w:rFonts w:eastAsia="Batang" w:cs="Arial"/>
                <w:lang w:eastAsia="ko-KR"/>
              </w:rPr>
            </w:pPr>
          </w:p>
        </w:tc>
      </w:tr>
      <w:tr w:rsidR="00ED5D6D" w:rsidRPr="00D95972" w14:paraId="45FA7F43"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473FE58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95495B9" w14:textId="77777777" w:rsidR="00ED5D6D" w:rsidRPr="00D95972" w:rsidRDefault="00ED5D6D" w:rsidP="00ED5D6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3D00D0D2" w14:textId="77777777" w:rsidR="00ED5D6D" w:rsidRPr="00D95972" w:rsidRDefault="00ED5D6D" w:rsidP="00ED5D6D">
            <w:pPr>
              <w:rPr>
                <w:rFonts w:cs="Arial"/>
                <w:color w:val="FF0000"/>
              </w:rPr>
            </w:pPr>
          </w:p>
        </w:tc>
        <w:tc>
          <w:tcPr>
            <w:tcW w:w="4191" w:type="dxa"/>
            <w:gridSpan w:val="3"/>
            <w:tcBorders>
              <w:top w:val="single" w:sz="4" w:space="0" w:color="auto"/>
              <w:bottom w:val="single" w:sz="4" w:space="0" w:color="auto"/>
            </w:tcBorders>
            <w:shd w:val="clear" w:color="auto" w:fill="FFFFFF"/>
          </w:tcPr>
          <w:p w14:paraId="6357D071" w14:textId="77777777" w:rsidR="00ED5D6D" w:rsidRPr="0012778B" w:rsidRDefault="00ED5D6D" w:rsidP="00ED5D6D">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3AE47C2F" w14:textId="77777777" w:rsidR="00ED5D6D" w:rsidRPr="00D95972" w:rsidRDefault="00ED5D6D" w:rsidP="00ED5D6D">
            <w:pPr>
              <w:rPr>
                <w:rFonts w:cs="Arial"/>
                <w:color w:val="000000"/>
              </w:rPr>
            </w:pPr>
          </w:p>
        </w:tc>
        <w:tc>
          <w:tcPr>
            <w:tcW w:w="826" w:type="dxa"/>
            <w:tcBorders>
              <w:top w:val="single" w:sz="4" w:space="0" w:color="auto"/>
              <w:bottom w:val="single" w:sz="4" w:space="0" w:color="auto"/>
            </w:tcBorders>
            <w:shd w:val="clear" w:color="auto" w:fill="FFFFFF"/>
          </w:tcPr>
          <w:p w14:paraId="6A7CD796"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77E64" w14:textId="77777777" w:rsidR="00ED5D6D" w:rsidRDefault="00ED5D6D" w:rsidP="00ED5D6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6768A78E" w14:textId="77777777" w:rsidR="00ED5D6D" w:rsidRDefault="00ED5D6D" w:rsidP="00ED5D6D">
            <w:pPr>
              <w:rPr>
                <w:rFonts w:cs="Arial"/>
                <w:color w:val="000000"/>
                <w:lang w:val="en-US"/>
              </w:rPr>
            </w:pPr>
          </w:p>
          <w:p w14:paraId="34F0DBA3" w14:textId="77777777" w:rsidR="00ED5D6D" w:rsidRDefault="00ED5D6D" w:rsidP="00ED5D6D">
            <w:pPr>
              <w:rPr>
                <w:rFonts w:cs="Arial"/>
                <w:color w:val="000000"/>
                <w:lang w:val="en-US"/>
              </w:rPr>
            </w:pPr>
          </w:p>
          <w:p w14:paraId="1726C905" w14:textId="77777777" w:rsidR="00ED5D6D" w:rsidRPr="00D95972" w:rsidRDefault="00ED5D6D" w:rsidP="00ED5D6D">
            <w:pPr>
              <w:rPr>
                <w:rFonts w:cs="Arial"/>
                <w:color w:val="000000"/>
              </w:rPr>
            </w:pPr>
          </w:p>
        </w:tc>
      </w:tr>
      <w:tr w:rsidR="00ED5D6D" w:rsidRPr="00D95972" w14:paraId="20632F1A" w14:textId="77777777" w:rsidTr="00CF0551">
        <w:tc>
          <w:tcPr>
            <w:tcW w:w="976" w:type="dxa"/>
            <w:tcBorders>
              <w:top w:val="single" w:sz="4" w:space="0" w:color="auto"/>
              <w:left w:val="thinThickThinSmallGap" w:sz="24" w:space="0" w:color="auto"/>
              <w:bottom w:val="single" w:sz="4" w:space="0" w:color="auto"/>
            </w:tcBorders>
            <w:shd w:val="clear" w:color="auto" w:fill="auto"/>
          </w:tcPr>
          <w:p w14:paraId="35F0FAE4"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5D697" w14:textId="77777777" w:rsidR="00ED5D6D" w:rsidRPr="00D95972" w:rsidRDefault="00ED5D6D" w:rsidP="00ED5D6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3E964FE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auto"/>
          </w:tcPr>
          <w:p w14:paraId="2784EE52"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31B7949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6ACCEFD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9529C" w14:textId="77777777" w:rsidR="00ED5D6D" w:rsidRDefault="00ED5D6D" w:rsidP="00ED5D6D">
            <w:pPr>
              <w:rPr>
                <w:rFonts w:eastAsia="Batang" w:cs="Arial"/>
                <w:lang w:eastAsia="ko-KR"/>
              </w:rPr>
            </w:pPr>
            <w:r>
              <w:rPr>
                <w:rFonts w:eastAsia="Batang" w:cs="Arial"/>
                <w:lang w:eastAsia="ko-KR"/>
              </w:rPr>
              <w:t>General Stage-3 5GS NAS protocol development</w:t>
            </w:r>
          </w:p>
          <w:p w14:paraId="0D830650" w14:textId="77777777" w:rsidR="00ED5D6D" w:rsidRDefault="00ED5D6D" w:rsidP="00ED5D6D">
            <w:pPr>
              <w:rPr>
                <w:rFonts w:eastAsia="Batang" w:cs="Arial"/>
                <w:lang w:eastAsia="ko-KR"/>
              </w:rPr>
            </w:pPr>
          </w:p>
          <w:p w14:paraId="7695E42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F5EBC1A" w14:textId="77777777" w:rsidR="00ED5D6D" w:rsidRPr="00D95972" w:rsidRDefault="00ED5D6D" w:rsidP="00ED5D6D">
            <w:pPr>
              <w:rPr>
                <w:rFonts w:eastAsia="Batang" w:cs="Arial"/>
                <w:lang w:eastAsia="ko-KR"/>
              </w:rPr>
            </w:pPr>
          </w:p>
        </w:tc>
      </w:tr>
      <w:tr w:rsidR="00ED5D6D" w:rsidRPr="00D95972" w14:paraId="61FBBC66" w14:textId="77777777" w:rsidTr="00CF0551">
        <w:tc>
          <w:tcPr>
            <w:tcW w:w="976" w:type="dxa"/>
            <w:tcBorders>
              <w:left w:val="thinThickThinSmallGap" w:sz="24" w:space="0" w:color="auto"/>
              <w:bottom w:val="nil"/>
            </w:tcBorders>
            <w:shd w:val="clear" w:color="auto" w:fill="auto"/>
          </w:tcPr>
          <w:p w14:paraId="5EB5802D" w14:textId="77777777" w:rsidR="00ED5D6D" w:rsidRPr="00D95972" w:rsidRDefault="00ED5D6D" w:rsidP="00ED5D6D">
            <w:pPr>
              <w:rPr>
                <w:rFonts w:cs="Arial"/>
              </w:rPr>
            </w:pPr>
            <w:bookmarkStart w:id="81" w:name="_Hlk174474501"/>
          </w:p>
        </w:tc>
        <w:tc>
          <w:tcPr>
            <w:tcW w:w="1317" w:type="dxa"/>
            <w:gridSpan w:val="2"/>
            <w:tcBorders>
              <w:bottom w:val="nil"/>
            </w:tcBorders>
            <w:shd w:val="clear" w:color="auto" w:fill="auto"/>
          </w:tcPr>
          <w:p w14:paraId="7403374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A6CA571" w14:textId="065EA463" w:rsidR="00ED5D6D" w:rsidRDefault="00F12313" w:rsidP="00ED5D6D">
            <w:pPr>
              <w:overflowPunct/>
              <w:autoSpaceDE/>
              <w:autoSpaceDN/>
              <w:adjustRightInd/>
              <w:textAlignment w:val="auto"/>
              <w:rPr>
                <w:rFonts w:cs="Arial"/>
                <w:lang w:val="en-US"/>
              </w:rPr>
            </w:pPr>
            <w:hyperlink r:id="rId41" w:history="1">
              <w:r w:rsidR="00ED5D6D">
                <w:rPr>
                  <w:rStyle w:val="Hyperlink"/>
                </w:rPr>
                <w:t>C1-244286</w:t>
              </w:r>
            </w:hyperlink>
          </w:p>
        </w:tc>
        <w:tc>
          <w:tcPr>
            <w:tcW w:w="4191" w:type="dxa"/>
            <w:gridSpan w:val="3"/>
            <w:tcBorders>
              <w:top w:val="single" w:sz="4" w:space="0" w:color="auto"/>
              <w:bottom w:val="single" w:sz="4" w:space="0" w:color="auto"/>
            </w:tcBorders>
            <w:shd w:val="clear" w:color="auto" w:fill="FFFFFF"/>
          </w:tcPr>
          <w:p w14:paraId="7513A342" w14:textId="32C2C0DE" w:rsidR="00ED5D6D" w:rsidRDefault="00ED5D6D" w:rsidP="00ED5D6D">
            <w:pPr>
              <w:rPr>
                <w:rFonts w:cs="Arial"/>
              </w:rPr>
            </w:pPr>
            <w:r>
              <w:rPr>
                <w:rFonts w:cs="Arial"/>
              </w:rPr>
              <w:t>UE handling for key synchronization</w:t>
            </w:r>
          </w:p>
        </w:tc>
        <w:tc>
          <w:tcPr>
            <w:tcW w:w="1767" w:type="dxa"/>
            <w:tcBorders>
              <w:top w:val="single" w:sz="4" w:space="0" w:color="auto"/>
              <w:bottom w:val="single" w:sz="4" w:space="0" w:color="auto"/>
            </w:tcBorders>
            <w:shd w:val="clear" w:color="auto" w:fill="FFFFFF"/>
          </w:tcPr>
          <w:p w14:paraId="0D6B188F" w14:textId="746DCA54" w:rsidR="00ED5D6D" w:rsidRDefault="00ED5D6D" w:rsidP="00ED5D6D">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6099E9E8" w14:textId="32F7F5DF" w:rsidR="00ED5D6D" w:rsidRDefault="00ED5D6D" w:rsidP="00ED5D6D">
            <w:pPr>
              <w:rPr>
                <w:rFonts w:cs="Arial"/>
              </w:rPr>
            </w:pPr>
            <w:r>
              <w:rPr>
                <w:rFonts w:cs="Arial"/>
              </w:rPr>
              <w:t>CR 6370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F5FD2" w14:textId="708E82B5" w:rsidR="00ED5D6D" w:rsidRDefault="00CF0551" w:rsidP="00ED5D6D">
            <w:pPr>
              <w:rPr>
                <w:rFonts w:eastAsia="Batang" w:cs="Arial"/>
                <w:lang w:eastAsia="ko-KR"/>
              </w:rPr>
            </w:pPr>
            <w:r>
              <w:rPr>
                <w:rFonts w:eastAsia="Batang" w:cs="Arial"/>
                <w:lang w:eastAsia="ko-KR"/>
              </w:rPr>
              <w:t>Not pursued</w:t>
            </w:r>
          </w:p>
        </w:tc>
      </w:tr>
      <w:bookmarkEnd w:id="81"/>
      <w:tr w:rsidR="00ED5D6D" w:rsidRPr="00D95972" w14:paraId="1658E162" w14:textId="77777777" w:rsidTr="006D5FB4">
        <w:tc>
          <w:tcPr>
            <w:tcW w:w="976" w:type="dxa"/>
            <w:tcBorders>
              <w:left w:val="thinThickThinSmallGap" w:sz="24" w:space="0" w:color="auto"/>
              <w:bottom w:val="nil"/>
            </w:tcBorders>
            <w:shd w:val="clear" w:color="auto" w:fill="auto"/>
          </w:tcPr>
          <w:p w14:paraId="54AD7D8B" w14:textId="77777777" w:rsidR="00ED5D6D" w:rsidRPr="00D95972" w:rsidRDefault="00ED5D6D" w:rsidP="00ED5D6D">
            <w:pPr>
              <w:rPr>
                <w:rFonts w:cs="Arial"/>
              </w:rPr>
            </w:pPr>
          </w:p>
        </w:tc>
        <w:tc>
          <w:tcPr>
            <w:tcW w:w="1317" w:type="dxa"/>
            <w:gridSpan w:val="2"/>
            <w:tcBorders>
              <w:bottom w:val="nil"/>
            </w:tcBorders>
            <w:shd w:val="clear" w:color="auto" w:fill="auto"/>
          </w:tcPr>
          <w:p w14:paraId="1EB62F7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E47A645" w14:textId="6ACB22B3" w:rsidR="00ED5D6D" w:rsidRDefault="00ED5D6D" w:rsidP="00ED5D6D">
            <w:pPr>
              <w:overflowPunct/>
              <w:autoSpaceDE/>
              <w:autoSpaceDN/>
              <w:adjustRightInd/>
              <w:textAlignment w:val="auto"/>
              <w:rPr>
                <w:rFonts w:cs="Arial"/>
                <w:lang w:val="en-US"/>
              </w:rPr>
            </w:pPr>
            <w:r>
              <w:rPr>
                <w:rFonts w:cs="Arial"/>
                <w:lang w:val="en-US"/>
              </w:rPr>
              <w:t>C1-244307</w:t>
            </w:r>
          </w:p>
        </w:tc>
        <w:tc>
          <w:tcPr>
            <w:tcW w:w="4191" w:type="dxa"/>
            <w:gridSpan w:val="3"/>
            <w:tcBorders>
              <w:top w:val="single" w:sz="4" w:space="0" w:color="auto"/>
              <w:bottom w:val="single" w:sz="4" w:space="0" w:color="auto"/>
            </w:tcBorders>
            <w:shd w:val="clear" w:color="auto" w:fill="FFFFFF"/>
          </w:tcPr>
          <w:p w14:paraId="2DC28E31" w14:textId="0DFF0C6A"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1BD5C193" w14:textId="0C8BFAD4"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26FDAB9" w14:textId="712252F5" w:rsidR="00ED5D6D" w:rsidRDefault="00ED5D6D" w:rsidP="00ED5D6D">
            <w:pPr>
              <w:rPr>
                <w:rFonts w:cs="Arial"/>
              </w:rPr>
            </w:pPr>
            <w:r>
              <w:rPr>
                <w:rFonts w:cs="Arial"/>
              </w:rPr>
              <w:t>CR 6381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95A55" w14:textId="77777777" w:rsidR="00ED5D6D" w:rsidRDefault="00ED5D6D" w:rsidP="00ED5D6D">
            <w:pPr>
              <w:rPr>
                <w:rFonts w:eastAsia="Batang" w:cs="Arial"/>
                <w:lang w:eastAsia="ko-KR"/>
              </w:rPr>
            </w:pPr>
            <w:r>
              <w:rPr>
                <w:rFonts w:eastAsia="Batang" w:cs="Arial"/>
                <w:lang w:eastAsia="ko-KR"/>
              </w:rPr>
              <w:t>Withdrawn</w:t>
            </w:r>
          </w:p>
          <w:p w14:paraId="4826DF7F" w14:textId="14BB055C" w:rsidR="00ED5D6D" w:rsidRDefault="00ED5D6D" w:rsidP="00ED5D6D">
            <w:pPr>
              <w:rPr>
                <w:rFonts w:eastAsia="Batang" w:cs="Arial"/>
                <w:lang w:eastAsia="ko-KR"/>
              </w:rPr>
            </w:pPr>
          </w:p>
        </w:tc>
      </w:tr>
      <w:tr w:rsidR="00ED5D6D" w:rsidRPr="00D95972" w14:paraId="73AA7DE4" w14:textId="77777777" w:rsidTr="006F2AA7">
        <w:tc>
          <w:tcPr>
            <w:tcW w:w="976" w:type="dxa"/>
            <w:tcBorders>
              <w:left w:val="thinThickThinSmallGap" w:sz="24" w:space="0" w:color="auto"/>
              <w:bottom w:val="nil"/>
            </w:tcBorders>
            <w:shd w:val="clear" w:color="auto" w:fill="auto"/>
          </w:tcPr>
          <w:p w14:paraId="33308815" w14:textId="77777777" w:rsidR="00ED5D6D" w:rsidRPr="00D95972" w:rsidRDefault="00ED5D6D" w:rsidP="00ED5D6D">
            <w:pPr>
              <w:rPr>
                <w:rFonts w:cs="Arial"/>
              </w:rPr>
            </w:pPr>
            <w:bookmarkStart w:id="82" w:name="_Hlk174474737"/>
          </w:p>
        </w:tc>
        <w:tc>
          <w:tcPr>
            <w:tcW w:w="1317" w:type="dxa"/>
            <w:gridSpan w:val="2"/>
            <w:tcBorders>
              <w:bottom w:val="nil"/>
            </w:tcBorders>
            <w:shd w:val="clear" w:color="auto" w:fill="auto"/>
          </w:tcPr>
          <w:p w14:paraId="67E1651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CEF3C67" w14:textId="45C62ECB" w:rsidR="00ED5D6D" w:rsidRDefault="00F12313" w:rsidP="00ED5D6D">
            <w:pPr>
              <w:overflowPunct/>
              <w:autoSpaceDE/>
              <w:autoSpaceDN/>
              <w:adjustRightInd/>
              <w:textAlignment w:val="auto"/>
              <w:rPr>
                <w:rFonts w:cs="Arial"/>
                <w:lang w:val="en-US"/>
              </w:rPr>
            </w:pPr>
            <w:hyperlink r:id="rId42" w:history="1">
              <w:r w:rsidR="00ED5D6D">
                <w:rPr>
                  <w:rStyle w:val="Hyperlink"/>
                </w:rPr>
                <w:t>C1-244312</w:t>
              </w:r>
            </w:hyperlink>
          </w:p>
        </w:tc>
        <w:tc>
          <w:tcPr>
            <w:tcW w:w="4191" w:type="dxa"/>
            <w:gridSpan w:val="3"/>
            <w:tcBorders>
              <w:top w:val="single" w:sz="4" w:space="0" w:color="auto"/>
              <w:bottom w:val="single" w:sz="4" w:space="0" w:color="auto"/>
            </w:tcBorders>
            <w:shd w:val="clear" w:color="auto" w:fill="FFFFFF"/>
          </w:tcPr>
          <w:p w14:paraId="10ED2598" w14:textId="6A81ADA3" w:rsidR="00ED5D6D" w:rsidRDefault="00ED5D6D" w:rsidP="00ED5D6D">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74C7FA74" w14:textId="0BEF4260"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6E023DC" w14:textId="74D20F86" w:rsidR="00ED5D6D" w:rsidRDefault="00ED5D6D" w:rsidP="00ED5D6D">
            <w:pPr>
              <w:rPr>
                <w:rFonts w:cs="Arial"/>
              </w:rPr>
            </w:pPr>
            <w:r>
              <w:rPr>
                <w:rFonts w:cs="Arial"/>
              </w:rPr>
              <w:t>CR 4086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949A93" w14:textId="77777777" w:rsidR="006D5FB4" w:rsidRDefault="006D5FB4" w:rsidP="00ED5D6D">
            <w:pPr>
              <w:rPr>
                <w:rFonts w:eastAsia="Batang" w:cs="Arial"/>
                <w:lang w:eastAsia="ko-KR"/>
              </w:rPr>
            </w:pPr>
            <w:r>
              <w:rPr>
                <w:rFonts w:eastAsia="Batang" w:cs="Arial"/>
                <w:lang w:eastAsia="ko-KR"/>
              </w:rPr>
              <w:t>Not pursued</w:t>
            </w:r>
          </w:p>
          <w:p w14:paraId="4FCC822B" w14:textId="02A57560" w:rsidR="00ED5D6D" w:rsidRDefault="001D0AD9" w:rsidP="00ED5D6D">
            <w:pPr>
              <w:rPr>
                <w:rFonts w:eastAsia="Batang" w:cs="Arial"/>
                <w:lang w:eastAsia="ko-KR"/>
              </w:rPr>
            </w:pPr>
            <w:r>
              <w:rPr>
                <w:rFonts w:eastAsia="Batang" w:cs="Arial"/>
                <w:lang w:eastAsia="ko-KR"/>
              </w:rPr>
              <w:t>Same change proposed for 5GProtoc19 in C1-244309</w:t>
            </w:r>
          </w:p>
        </w:tc>
      </w:tr>
      <w:tr w:rsidR="00ED5D6D" w:rsidRPr="00D95972" w14:paraId="0302D5FE" w14:textId="77777777" w:rsidTr="00D6205C">
        <w:tc>
          <w:tcPr>
            <w:tcW w:w="976" w:type="dxa"/>
            <w:tcBorders>
              <w:left w:val="thinThickThinSmallGap" w:sz="24" w:space="0" w:color="auto"/>
              <w:bottom w:val="nil"/>
            </w:tcBorders>
            <w:shd w:val="clear" w:color="auto" w:fill="auto"/>
          </w:tcPr>
          <w:p w14:paraId="2853DD68" w14:textId="77777777" w:rsidR="00ED5D6D" w:rsidRPr="00D95972" w:rsidRDefault="00ED5D6D" w:rsidP="00ED5D6D">
            <w:pPr>
              <w:rPr>
                <w:rFonts w:cs="Arial"/>
              </w:rPr>
            </w:pPr>
            <w:bookmarkStart w:id="83" w:name="_Hlk174474811"/>
            <w:bookmarkEnd w:id="82"/>
          </w:p>
        </w:tc>
        <w:tc>
          <w:tcPr>
            <w:tcW w:w="1317" w:type="dxa"/>
            <w:gridSpan w:val="2"/>
            <w:tcBorders>
              <w:bottom w:val="nil"/>
            </w:tcBorders>
            <w:shd w:val="clear" w:color="auto" w:fill="auto"/>
          </w:tcPr>
          <w:p w14:paraId="3461A45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0E9807C" w14:textId="4C0B269B" w:rsidR="00ED5D6D" w:rsidRDefault="00F12313" w:rsidP="00ED5D6D">
            <w:pPr>
              <w:overflowPunct/>
              <w:autoSpaceDE/>
              <w:autoSpaceDN/>
              <w:adjustRightInd/>
              <w:textAlignment w:val="auto"/>
              <w:rPr>
                <w:rFonts w:cs="Arial"/>
                <w:lang w:val="en-US"/>
              </w:rPr>
            </w:pPr>
            <w:hyperlink r:id="rId43" w:history="1">
              <w:r w:rsidR="00ED5D6D">
                <w:rPr>
                  <w:rStyle w:val="Hyperlink"/>
                </w:rPr>
                <w:t>C1-244313</w:t>
              </w:r>
            </w:hyperlink>
          </w:p>
        </w:tc>
        <w:tc>
          <w:tcPr>
            <w:tcW w:w="4191" w:type="dxa"/>
            <w:gridSpan w:val="3"/>
            <w:tcBorders>
              <w:top w:val="single" w:sz="4" w:space="0" w:color="auto"/>
              <w:bottom w:val="single" w:sz="4" w:space="0" w:color="auto"/>
            </w:tcBorders>
            <w:shd w:val="clear" w:color="auto" w:fill="FFFFFF"/>
          </w:tcPr>
          <w:p w14:paraId="38F2CC58" w14:textId="677C2F1A" w:rsidR="00ED5D6D" w:rsidRDefault="00ED5D6D" w:rsidP="00ED5D6D">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FF"/>
          </w:tcPr>
          <w:p w14:paraId="559627C1" w14:textId="2227D4AF"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C800481" w14:textId="6D17080D" w:rsidR="00ED5D6D" w:rsidRDefault="00ED5D6D" w:rsidP="00ED5D6D">
            <w:pPr>
              <w:rPr>
                <w:rFonts w:cs="Arial"/>
              </w:rPr>
            </w:pPr>
            <w:r>
              <w:rPr>
                <w:rFonts w:cs="Arial"/>
              </w:rPr>
              <w:t>CR 0007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5A901" w14:textId="248CD75A" w:rsidR="006F2AA7" w:rsidRDefault="006F2AA7" w:rsidP="00ED5D6D">
            <w:pPr>
              <w:rPr>
                <w:rFonts w:eastAsia="Batang" w:cs="Arial"/>
                <w:lang w:eastAsia="ko-KR"/>
              </w:rPr>
            </w:pPr>
            <w:r>
              <w:rPr>
                <w:rFonts w:eastAsia="Batang" w:cs="Arial"/>
                <w:lang w:eastAsia="ko-KR"/>
              </w:rPr>
              <w:t>Not pursued</w:t>
            </w:r>
          </w:p>
          <w:p w14:paraId="5639D08F" w14:textId="0DED55EA" w:rsidR="00ED5D6D" w:rsidRDefault="001D0AD9" w:rsidP="00ED5D6D">
            <w:pPr>
              <w:rPr>
                <w:rFonts w:eastAsia="Batang" w:cs="Arial"/>
                <w:lang w:eastAsia="ko-KR"/>
              </w:rPr>
            </w:pPr>
            <w:r>
              <w:rPr>
                <w:rFonts w:eastAsia="Batang" w:cs="Arial"/>
                <w:lang w:eastAsia="ko-KR"/>
              </w:rPr>
              <w:t>Same change proposed for 5GProtoc19 in C1-244316</w:t>
            </w:r>
          </w:p>
        </w:tc>
      </w:tr>
      <w:bookmarkEnd w:id="83"/>
      <w:tr w:rsidR="00ED5D6D" w:rsidRPr="00D95972" w14:paraId="49394C83" w14:textId="77777777" w:rsidTr="00E41F17">
        <w:tc>
          <w:tcPr>
            <w:tcW w:w="976" w:type="dxa"/>
            <w:tcBorders>
              <w:left w:val="thinThickThinSmallGap" w:sz="24" w:space="0" w:color="auto"/>
              <w:bottom w:val="nil"/>
            </w:tcBorders>
            <w:shd w:val="clear" w:color="auto" w:fill="auto"/>
          </w:tcPr>
          <w:p w14:paraId="2CFD1F34" w14:textId="77777777" w:rsidR="00ED5D6D" w:rsidRPr="00D95972" w:rsidRDefault="00ED5D6D" w:rsidP="00ED5D6D">
            <w:pPr>
              <w:rPr>
                <w:rFonts w:cs="Arial"/>
              </w:rPr>
            </w:pPr>
          </w:p>
        </w:tc>
        <w:tc>
          <w:tcPr>
            <w:tcW w:w="1317" w:type="dxa"/>
            <w:gridSpan w:val="2"/>
            <w:tcBorders>
              <w:bottom w:val="nil"/>
            </w:tcBorders>
            <w:shd w:val="clear" w:color="auto" w:fill="auto"/>
          </w:tcPr>
          <w:p w14:paraId="05A2EC28" w14:textId="77777777" w:rsidR="00ED5D6D" w:rsidRPr="00D95972" w:rsidRDefault="00ED5D6D" w:rsidP="00ED5D6D">
            <w:pPr>
              <w:rPr>
                <w:rFonts w:cs="Arial"/>
              </w:rPr>
            </w:pPr>
          </w:p>
        </w:tc>
        <w:bookmarkStart w:id="84" w:name="_Hlk174545840"/>
        <w:tc>
          <w:tcPr>
            <w:tcW w:w="1088" w:type="dxa"/>
            <w:tcBorders>
              <w:top w:val="single" w:sz="4" w:space="0" w:color="auto"/>
              <w:bottom w:val="single" w:sz="4" w:space="0" w:color="auto"/>
            </w:tcBorders>
            <w:shd w:val="clear" w:color="auto" w:fill="FFFFFF"/>
          </w:tcPr>
          <w:p w14:paraId="564A5AF9" w14:textId="24AF09EF" w:rsidR="00ED5D6D" w:rsidRDefault="00A668D1" w:rsidP="00ED5D6D">
            <w:pPr>
              <w:overflowPunct/>
              <w:autoSpaceDE/>
              <w:autoSpaceDN/>
              <w:adjustRightInd/>
              <w:textAlignment w:val="auto"/>
              <w:rPr>
                <w:rFonts w:cs="Arial"/>
                <w:lang w:val="en-US"/>
              </w:rPr>
            </w:pPr>
            <w:r>
              <w:fldChar w:fldCharType="begin"/>
            </w:r>
            <w:r>
              <w:instrText>HYPERLINK "file:///C:\\Users\\lguellec\\OneDrive%20-%20Qualcomm\\Documents\\Standards_meetings\\CT\\CT1_150\\Meeting_preparation\\1%20Chairing\\Docs\\Docs_081214_0608\\C1-244326.zip"</w:instrText>
            </w:r>
            <w:r>
              <w:fldChar w:fldCharType="separate"/>
            </w:r>
            <w:r w:rsidR="00ED5D6D">
              <w:rPr>
                <w:rStyle w:val="Hyperlink"/>
              </w:rPr>
              <w:t>C1-244326</w:t>
            </w:r>
            <w:r>
              <w:rPr>
                <w:rStyle w:val="Hyperlink"/>
              </w:rPr>
              <w:fldChar w:fldCharType="end"/>
            </w:r>
            <w:bookmarkEnd w:id="84"/>
          </w:p>
        </w:tc>
        <w:tc>
          <w:tcPr>
            <w:tcW w:w="4191" w:type="dxa"/>
            <w:gridSpan w:val="3"/>
            <w:tcBorders>
              <w:top w:val="single" w:sz="4" w:space="0" w:color="auto"/>
              <w:bottom w:val="single" w:sz="4" w:space="0" w:color="auto"/>
            </w:tcBorders>
            <w:shd w:val="clear" w:color="auto" w:fill="FFFFFF"/>
          </w:tcPr>
          <w:p w14:paraId="7D90F53E" w14:textId="46111678" w:rsidR="00ED5D6D" w:rsidRDefault="00ED5D6D" w:rsidP="00ED5D6D">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FF"/>
          </w:tcPr>
          <w:p w14:paraId="3D1D5637" w14:textId="1897E5F1"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9815E37" w14:textId="165D1B0E" w:rsidR="00ED5D6D" w:rsidRDefault="00ED5D6D" w:rsidP="00ED5D6D">
            <w:pPr>
              <w:rPr>
                <w:rFonts w:cs="Arial"/>
              </w:rPr>
            </w:pPr>
            <w:r>
              <w:rPr>
                <w:rFonts w:cs="Arial"/>
              </w:rPr>
              <w:t xml:space="preserve">CR 6386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FA22D" w14:textId="77777777" w:rsidR="00D6205C" w:rsidRDefault="00D6205C" w:rsidP="00ED5D6D">
            <w:pPr>
              <w:rPr>
                <w:rFonts w:eastAsia="Batang" w:cs="Arial"/>
                <w:lang w:eastAsia="ko-KR"/>
              </w:rPr>
            </w:pPr>
            <w:r>
              <w:rPr>
                <w:rFonts w:eastAsia="Batang" w:cs="Arial"/>
                <w:lang w:eastAsia="ko-KR"/>
              </w:rPr>
              <w:lastRenderedPageBreak/>
              <w:t>Not pursued</w:t>
            </w:r>
          </w:p>
          <w:p w14:paraId="63081C79" w14:textId="0879084A" w:rsidR="00ED5D6D" w:rsidRDefault="001D0AD9" w:rsidP="00ED5D6D">
            <w:pPr>
              <w:rPr>
                <w:rFonts w:eastAsia="Batang" w:cs="Arial"/>
                <w:lang w:eastAsia="ko-KR"/>
              </w:rPr>
            </w:pPr>
            <w:r>
              <w:rPr>
                <w:rFonts w:eastAsia="Batang" w:cs="Arial"/>
                <w:lang w:eastAsia="ko-KR"/>
              </w:rPr>
              <w:t>Same change proposed for 5GProtoc19 in C1-244328</w:t>
            </w:r>
          </w:p>
        </w:tc>
      </w:tr>
      <w:tr w:rsidR="00ED5D6D" w:rsidRPr="00D95972" w14:paraId="728A808B" w14:textId="77777777" w:rsidTr="00E41F17">
        <w:tc>
          <w:tcPr>
            <w:tcW w:w="976" w:type="dxa"/>
            <w:tcBorders>
              <w:left w:val="thinThickThinSmallGap" w:sz="24" w:space="0" w:color="auto"/>
              <w:bottom w:val="nil"/>
            </w:tcBorders>
            <w:shd w:val="clear" w:color="auto" w:fill="auto"/>
          </w:tcPr>
          <w:p w14:paraId="67692206" w14:textId="77777777" w:rsidR="00ED5D6D" w:rsidRPr="00D95972" w:rsidRDefault="00ED5D6D" w:rsidP="00ED5D6D">
            <w:pPr>
              <w:rPr>
                <w:rFonts w:cs="Arial"/>
              </w:rPr>
            </w:pPr>
          </w:p>
        </w:tc>
        <w:tc>
          <w:tcPr>
            <w:tcW w:w="1317" w:type="dxa"/>
            <w:gridSpan w:val="2"/>
            <w:tcBorders>
              <w:bottom w:val="nil"/>
            </w:tcBorders>
            <w:shd w:val="clear" w:color="auto" w:fill="auto"/>
          </w:tcPr>
          <w:p w14:paraId="474B287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5CCA88" w14:textId="050CA9BC" w:rsidR="00ED5D6D" w:rsidRDefault="00F12313" w:rsidP="00ED5D6D">
            <w:pPr>
              <w:overflowPunct/>
              <w:autoSpaceDE/>
              <w:autoSpaceDN/>
              <w:adjustRightInd/>
              <w:textAlignment w:val="auto"/>
              <w:rPr>
                <w:rFonts w:cs="Arial"/>
                <w:lang w:val="en-US"/>
              </w:rPr>
            </w:pPr>
            <w:hyperlink r:id="rId44" w:history="1">
              <w:r w:rsidR="00ED5D6D">
                <w:rPr>
                  <w:rStyle w:val="Hyperlink"/>
                </w:rPr>
                <w:t>C1-244329</w:t>
              </w:r>
            </w:hyperlink>
          </w:p>
        </w:tc>
        <w:tc>
          <w:tcPr>
            <w:tcW w:w="4191" w:type="dxa"/>
            <w:gridSpan w:val="3"/>
            <w:tcBorders>
              <w:top w:val="single" w:sz="4" w:space="0" w:color="auto"/>
              <w:bottom w:val="single" w:sz="4" w:space="0" w:color="auto"/>
            </w:tcBorders>
            <w:shd w:val="clear" w:color="auto" w:fill="FFFFFF"/>
          </w:tcPr>
          <w:p w14:paraId="67D280B2" w14:textId="270098A0" w:rsidR="00ED5D6D" w:rsidRDefault="00ED5D6D" w:rsidP="00ED5D6D">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FF"/>
          </w:tcPr>
          <w:p w14:paraId="11A01CD6" w14:textId="5CEC08BE" w:rsidR="00ED5D6D" w:rsidRDefault="00ED5D6D" w:rsidP="00ED5D6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67EEDFF" w14:textId="661839F6" w:rsidR="00ED5D6D" w:rsidRDefault="00ED5D6D" w:rsidP="00ED5D6D">
            <w:pPr>
              <w:rPr>
                <w:rFonts w:cs="Arial"/>
              </w:rPr>
            </w:pPr>
            <w:r>
              <w:rPr>
                <w:rFonts w:cs="Arial"/>
              </w:rPr>
              <w:t>CR 6389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3B869C" w14:textId="77777777" w:rsidR="00E41F17" w:rsidRDefault="00E41F17" w:rsidP="00ED5D6D">
            <w:pPr>
              <w:rPr>
                <w:rFonts w:eastAsia="Batang" w:cs="Arial"/>
                <w:lang w:eastAsia="ko-KR"/>
              </w:rPr>
            </w:pPr>
            <w:r>
              <w:rPr>
                <w:rFonts w:eastAsia="Batang" w:cs="Arial"/>
                <w:lang w:eastAsia="ko-KR"/>
              </w:rPr>
              <w:t>Not pursued</w:t>
            </w:r>
          </w:p>
          <w:p w14:paraId="0E7D2894" w14:textId="235D4C0E" w:rsidR="00ED5D6D" w:rsidRDefault="001D0AD9" w:rsidP="00ED5D6D">
            <w:pPr>
              <w:rPr>
                <w:rFonts w:eastAsia="Batang" w:cs="Arial"/>
                <w:lang w:eastAsia="ko-KR"/>
              </w:rPr>
            </w:pPr>
            <w:r>
              <w:rPr>
                <w:rFonts w:eastAsia="Batang" w:cs="Arial"/>
                <w:lang w:eastAsia="ko-KR"/>
              </w:rPr>
              <w:t>Same change proposed for 5GProtoc19 in C1-244330</w:t>
            </w:r>
          </w:p>
        </w:tc>
      </w:tr>
      <w:tr w:rsidR="00ED5D6D" w:rsidRPr="00D95972" w14:paraId="3635B0CF" w14:textId="77777777" w:rsidTr="00562A9C">
        <w:tc>
          <w:tcPr>
            <w:tcW w:w="976" w:type="dxa"/>
            <w:tcBorders>
              <w:left w:val="thinThickThinSmallGap" w:sz="24" w:space="0" w:color="auto"/>
              <w:bottom w:val="nil"/>
            </w:tcBorders>
            <w:shd w:val="clear" w:color="auto" w:fill="auto"/>
          </w:tcPr>
          <w:p w14:paraId="406EA73E" w14:textId="77777777" w:rsidR="00ED5D6D" w:rsidRPr="00D95972" w:rsidRDefault="00ED5D6D" w:rsidP="00ED5D6D">
            <w:pPr>
              <w:rPr>
                <w:rFonts w:cs="Arial"/>
              </w:rPr>
            </w:pPr>
          </w:p>
        </w:tc>
        <w:tc>
          <w:tcPr>
            <w:tcW w:w="1317" w:type="dxa"/>
            <w:gridSpan w:val="2"/>
            <w:tcBorders>
              <w:bottom w:val="nil"/>
            </w:tcBorders>
            <w:shd w:val="clear" w:color="auto" w:fill="auto"/>
          </w:tcPr>
          <w:p w14:paraId="7012BFE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A59CF1A" w14:textId="6D41F915" w:rsidR="00ED5D6D" w:rsidRDefault="00F12313" w:rsidP="00ED5D6D">
            <w:pPr>
              <w:overflowPunct/>
              <w:autoSpaceDE/>
              <w:autoSpaceDN/>
              <w:adjustRightInd/>
              <w:textAlignment w:val="auto"/>
              <w:rPr>
                <w:rFonts w:cs="Arial"/>
                <w:lang w:val="en-US"/>
              </w:rPr>
            </w:pPr>
            <w:hyperlink r:id="rId45" w:history="1">
              <w:r w:rsidR="00ED5D6D">
                <w:rPr>
                  <w:rStyle w:val="Hyperlink"/>
                </w:rPr>
                <w:t>C1-244360</w:t>
              </w:r>
            </w:hyperlink>
          </w:p>
        </w:tc>
        <w:tc>
          <w:tcPr>
            <w:tcW w:w="4191" w:type="dxa"/>
            <w:gridSpan w:val="3"/>
            <w:tcBorders>
              <w:top w:val="single" w:sz="4" w:space="0" w:color="auto"/>
              <w:bottom w:val="single" w:sz="4" w:space="0" w:color="auto"/>
            </w:tcBorders>
            <w:shd w:val="clear" w:color="auto" w:fill="FFFFFF"/>
          </w:tcPr>
          <w:p w14:paraId="026AD06C" w14:textId="7CEDE9CE" w:rsidR="00ED5D6D" w:rsidRDefault="00ED5D6D" w:rsidP="00ED5D6D">
            <w:pPr>
              <w:rPr>
                <w:rFonts w:cs="Arial"/>
              </w:rPr>
            </w:pPr>
            <w:r>
              <w:rPr>
                <w:rFonts w:cs="Arial"/>
              </w:rPr>
              <w:t>Collision handling for NSSAA procedure and MRU for release connection</w:t>
            </w:r>
          </w:p>
        </w:tc>
        <w:tc>
          <w:tcPr>
            <w:tcW w:w="1767" w:type="dxa"/>
            <w:tcBorders>
              <w:top w:val="single" w:sz="4" w:space="0" w:color="auto"/>
              <w:bottom w:val="single" w:sz="4" w:space="0" w:color="auto"/>
            </w:tcBorders>
            <w:shd w:val="clear" w:color="auto" w:fill="FFFFFF"/>
          </w:tcPr>
          <w:p w14:paraId="56CA66A5" w14:textId="4E2F896F" w:rsidR="00ED5D6D" w:rsidRDefault="00ED5D6D" w:rsidP="00ED5D6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D0B69D" w14:textId="10B83C12" w:rsidR="00ED5D6D" w:rsidRDefault="00ED5D6D" w:rsidP="00ED5D6D">
            <w:pPr>
              <w:rPr>
                <w:rFonts w:cs="Arial"/>
              </w:rPr>
            </w:pPr>
            <w:r>
              <w:rPr>
                <w:rFonts w:cs="Arial"/>
              </w:rPr>
              <w:t>CR 6398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DECD6" w14:textId="77777777" w:rsidR="00E41F17" w:rsidRDefault="00E41F17" w:rsidP="00ED5D6D">
            <w:pPr>
              <w:rPr>
                <w:rFonts w:eastAsia="Batang" w:cs="Arial"/>
                <w:lang w:eastAsia="ko-KR"/>
              </w:rPr>
            </w:pPr>
            <w:r>
              <w:rPr>
                <w:rFonts w:eastAsia="Batang" w:cs="Arial"/>
                <w:lang w:eastAsia="ko-KR"/>
              </w:rPr>
              <w:t>Agreed</w:t>
            </w:r>
          </w:p>
          <w:p w14:paraId="3AFA7A61" w14:textId="78C3B043" w:rsidR="00ED5D6D" w:rsidRDefault="00ED5D6D" w:rsidP="00ED5D6D">
            <w:pPr>
              <w:rPr>
                <w:rFonts w:eastAsia="Batang" w:cs="Arial"/>
                <w:lang w:eastAsia="ko-KR"/>
              </w:rPr>
            </w:pPr>
          </w:p>
        </w:tc>
      </w:tr>
      <w:tr w:rsidR="00ED5D6D" w:rsidRPr="00D95972" w14:paraId="34EB1AFC" w14:textId="77777777" w:rsidTr="008026EE">
        <w:tc>
          <w:tcPr>
            <w:tcW w:w="976" w:type="dxa"/>
            <w:tcBorders>
              <w:left w:val="thinThickThinSmallGap" w:sz="24" w:space="0" w:color="auto"/>
              <w:bottom w:val="nil"/>
            </w:tcBorders>
            <w:shd w:val="clear" w:color="auto" w:fill="auto"/>
          </w:tcPr>
          <w:p w14:paraId="5A5095D6" w14:textId="77777777" w:rsidR="00ED5D6D" w:rsidRPr="00D95972" w:rsidRDefault="00ED5D6D" w:rsidP="00ED5D6D">
            <w:pPr>
              <w:rPr>
                <w:rFonts w:cs="Arial"/>
              </w:rPr>
            </w:pPr>
          </w:p>
        </w:tc>
        <w:tc>
          <w:tcPr>
            <w:tcW w:w="1317" w:type="dxa"/>
            <w:gridSpan w:val="2"/>
            <w:tcBorders>
              <w:bottom w:val="nil"/>
            </w:tcBorders>
            <w:shd w:val="clear" w:color="auto" w:fill="auto"/>
          </w:tcPr>
          <w:p w14:paraId="6091108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834DAF3" w14:textId="7BE8CDE7" w:rsidR="00ED5D6D" w:rsidRDefault="00F12313" w:rsidP="00ED5D6D">
            <w:pPr>
              <w:overflowPunct/>
              <w:autoSpaceDE/>
              <w:autoSpaceDN/>
              <w:adjustRightInd/>
              <w:textAlignment w:val="auto"/>
              <w:rPr>
                <w:rFonts w:cs="Arial"/>
                <w:lang w:val="en-US"/>
              </w:rPr>
            </w:pPr>
            <w:hyperlink r:id="rId46" w:history="1">
              <w:r w:rsidR="00ED5D6D">
                <w:rPr>
                  <w:rStyle w:val="Hyperlink"/>
                </w:rPr>
                <w:t>C1-244376</w:t>
              </w:r>
            </w:hyperlink>
          </w:p>
        </w:tc>
        <w:tc>
          <w:tcPr>
            <w:tcW w:w="4191" w:type="dxa"/>
            <w:gridSpan w:val="3"/>
            <w:tcBorders>
              <w:top w:val="single" w:sz="4" w:space="0" w:color="auto"/>
              <w:bottom w:val="single" w:sz="4" w:space="0" w:color="auto"/>
            </w:tcBorders>
            <w:shd w:val="clear" w:color="auto" w:fill="FFFFFF"/>
          </w:tcPr>
          <w:p w14:paraId="5EC05B11" w14:textId="01E9F96C" w:rsidR="00ED5D6D" w:rsidRDefault="00ED5D6D" w:rsidP="00ED5D6D">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FF"/>
          </w:tcPr>
          <w:p w14:paraId="14727D43" w14:textId="081246A1" w:rsidR="00ED5D6D" w:rsidRDefault="00ED5D6D" w:rsidP="00ED5D6D">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73C1DE7" w14:textId="402C5047" w:rsidR="00ED5D6D" w:rsidRDefault="00ED5D6D" w:rsidP="00ED5D6D">
            <w:pPr>
              <w:rPr>
                <w:rFonts w:cs="Arial"/>
              </w:rPr>
            </w:pPr>
            <w:r>
              <w:rPr>
                <w:rFonts w:cs="Arial"/>
              </w:rPr>
              <w:t>CR 6406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657C1" w14:textId="77777777" w:rsidR="00562A9C" w:rsidRDefault="00562A9C" w:rsidP="00ED5D6D">
            <w:pPr>
              <w:rPr>
                <w:rFonts w:eastAsia="Batang" w:cs="Arial"/>
                <w:lang w:eastAsia="ko-KR"/>
              </w:rPr>
            </w:pPr>
            <w:r>
              <w:rPr>
                <w:rFonts w:eastAsia="Batang" w:cs="Arial"/>
                <w:lang w:eastAsia="ko-KR"/>
              </w:rPr>
              <w:t>Withdrawn</w:t>
            </w:r>
          </w:p>
          <w:p w14:paraId="2853E0FD" w14:textId="77B619BD" w:rsidR="00ED5D6D" w:rsidRDefault="005903EF" w:rsidP="00ED5D6D">
            <w:pPr>
              <w:rPr>
                <w:rFonts w:eastAsia="Batang" w:cs="Arial"/>
                <w:lang w:eastAsia="ko-KR"/>
              </w:rPr>
            </w:pPr>
            <w:r>
              <w:rPr>
                <w:rFonts w:eastAsia="Batang" w:cs="Arial"/>
                <w:lang w:eastAsia="ko-KR"/>
              </w:rPr>
              <w:t>CR is not needed since there is no Rel-19 version of TS 24.501 yet</w:t>
            </w:r>
          </w:p>
        </w:tc>
      </w:tr>
      <w:tr w:rsidR="001E72EE" w:rsidRPr="00D95972" w14:paraId="71BC28C5" w14:textId="77777777" w:rsidTr="008026EE">
        <w:tc>
          <w:tcPr>
            <w:tcW w:w="976" w:type="dxa"/>
            <w:tcBorders>
              <w:left w:val="thinThickThinSmallGap" w:sz="24" w:space="0" w:color="auto"/>
              <w:bottom w:val="nil"/>
            </w:tcBorders>
            <w:shd w:val="clear" w:color="auto" w:fill="auto"/>
          </w:tcPr>
          <w:p w14:paraId="0B0E9672" w14:textId="77777777" w:rsidR="001E72EE" w:rsidRPr="00D95972" w:rsidRDefault="001E72EE" w:rsidP="0076211A">
            <w:pPr>
              <w:rPr>
                <w:rFonts w:cs="Arial"/>
              </w:rPr>
            </w:pPr>
          </w:p>
        </w:tc>
        <w:tc>
          <w:tcPr>
            <w:tcW w:w="1317" w:type="dxa"/>
            <w:gridSpan w:val="2"/>
            <w:tcBorders>
              <w:bottom w:val="nil"/>
            </w:tcBorders>
            <w:shd w:val="clear" w:color="auto" w:fill="auto"/>
          </w:tcPr>
          <w:p w14:paraId="49AE4132" w14:textId="77777777" w:rsidR="001E72EE" w:rsidRPr="00D95972" w:rsidRDefault="001E72EE" w:rsidP="0076211A">
            <w:pPr>
              <w:rPr>
                <w:rFonts w:cs="Arial"/>
              </w:rPr>
            </w:pPr>
          </w:p>
        </w:tc>
        <w:tc>
          <w:tcPr>
            <w:tcW w:w="1088" w:type="dxa"/>
            <w:tcBorders>
              <w:top w:val="single" w:sz="4" w:space="0" w:color="auto"/>
              <w:bottom w:val="single" w:sz="4" w:space="0" w:color="auto"/>
            </w:tcBorders>
            <w:shd w:val="clear" w:color="auto" w:fill="FFFFFF"/>
          </w:tcPr>
          <w:p w14:paraId="3D07F454" w14:textId="427D780D" w:rsidR="001E72EE" w:rsidRDefault="00F12313" w:rsidP="0076211A">
            <w:pPr>
              <w:overflowPunct/>
              <w:autoSpaceDE/>
              <w:autoSpaceDN/>
              <w:adjustRightInd/>
              <w:textAlignment w:val="auto"/>
            </w:pPr>
            <w:hyperlink r:id="rId47" w:history="1">
              <w:r w:rsidR="00135A1E">
                <w:rPr>
                  <w:rStyle w:val="Hyperlink"/>
                </w:rPr>
                <w:t>C1-244541</w:t>
              </w:r>
            </w:hyperlink>
          </w:p>
        </w:tc>
        <w:tc>
          <w:tcPr>
            <w:tcW w:w="4191" w:type="dxa"/>
            <w:gridSpan w:val="3"/>
            <w:tcBorders>
              <w:top w:val="single" w:sz="4" w:space="0" w:color="auto"/>
              <w:bottom w:val="single" w:sz="4" w:space="0" w:color="auto"/>
            </w:tcBorders>
            <w:shd w:val="clear" w:color="auto" w:fill="FFFFFF"/>
          </w:tcPr>
          <w:p w14:paraId="75351A32" w14:textId="77777777" w:rsidR="001E72EE" w:rsidRDefault="001E72EE" w:rsidP="0076211A">
            <w:pPr>
              <w:rPr>
                <w:rFonts w:cs="Arial"/>
              </w:rPr>
            </w:pPr>
            <w:r>
              <w:rPr>
                <w:rFonts w:cs="Arial"/>
              </w:rPr>
              <w:t>5GMM capability IE definition errors</w:t>
            </w:r>
          </w:p>
        </w:tc>
        <w:tc>
          <w:tcPr>
            <w:tcW w:w="1767" w:type="dxa"/>
            <w:tcBorders>
              <w:top w:val="single" w:sz="4" w:space="0" w:color="auto"/>
              <w:bottom w:val="single" w:sz="4" w:space="0" w:color="auto"/>
            </w:tcBorders>
            <w:shd w:val="clear" w:color="auto" w:fill="FFFFFF"/>
          </w:tcPr>
          <w:p w14:paraId="113AEEA5" w14:textId="77777777" w:rsidR="001E72EE" w:rsidRDefault="001E72EE" w:rsidP="0076211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CE1FACC" w14:textId="77777777" w:rsidR="001E72EE" w:rsidRDefault="001E72EE" w:rsidP="0076211A">
            <w:pPr>
              <w:rPr>
                <w:rFonts w:cs="Arial"/>
              </w:rPr>
            </w:pPr>
            <w:r>
              <w:rPr>
                <w:rFonts w:cs="Arial"/>
              </w:rPr>
              <w:t>CR 6338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A5847" w14:textId="77777777" w:rsidR="008026EE" w:rsidRDefault="008026EE" w:rsidP="0076211A">
            <w:pPr>
              <w:rPr>
                <w:rFonts w:eastAsia="Batang" w:cs="Arial"/>
                <w:lang w:eastAsia="ko-KR"/>
              </w:rPr>
            </w:pPr>
            <w:r>
              <w:rPr>
                <w:rFonts w:eastAsia="Batang" w:cs="Arial"/>
                <w:lang w:eastAsia="ko-KR"/>
              </w:rPr>
              <w:t>Agreed</w:t>
            </w:r>
          </w:p>
          <w:p w14:paraId="7AA8E9D2" w14:textId="0840EC6A" w:rsidR="001E72EE" w:rsidRDefault="001E72EE" w:rsidP="0076211A">
            <w:pPr>
              <w:rPr>
                <w:ins w:id="85" w:author="Lena Chaponniere32" w:date="2024-08-20T00:02:00Z" w16du:dateUtc="2024-08-20T07:02:00Z"/>
                <w:rFonts w:eastAsia="Batang" w:cs="Arial"/>
                <w:lang w:eastAsia="ko-KR"/>
              </w:rPr>
            </w:pPr>
            <w:ins w:id="86" w:author="Lena Chaponniere32" w:date="2024-08-20T00:02:00Z" w16du:dateUtc="2024-08-20T07:02:00Z">
              <w:r>
                <w:rPr>
                  <w:rFonts w:eastAsia="Batang" w:cs="Arial"/>
                  <w:lang w:eastAsia="ko-KR"/>
                </w:rPr>
                <w:t>Revision of C1-244088</w:t>
              </w:r>
            </w:ins>
          </w:p>
          <w:p w14:paraId="2284F268" w14:textId="615450B4" w:rsidR="001E72EE" w:rsidRDefault="001E72EE" w:rsidP="0076211A">
            <w:pPr>
              <w:rPr>
                <w:ins w:id="87" w:author="Lena Chaponniere32" w:date="2024-08-20T00:02:00Z" w16du:dateUtc="2024-08-20T07:02:00Z"/>
                <w:rFonts w:eastAsia="Batang" w:cs="Arial"/>
                <w:lang w:eastAsia="ko-KR"/>
              </w:rPr>
            </w:pPr>
            <w:ins w:id="88" w:author="Lena Chaponniere32" w:date="2024-08-20T00:02:00Z" w16du:dateUtc="2024-08-20T07:02:00Z">
              <w:r>
                <w:rPr>
                  <w:rFonts w:eastAsia="Batang" w:cs="Arial"/>
                  <w:lang w:eastAsia="ko-KR"/>
                </w:rPr>
                <w:t>_________________________________________</w:t>
              </w:r>
            </w:ins>
          </w:p>
          <w:p w14:paraId="245F2932" w14:textId="0DF24670" w:rsidR="001E72EE" w:rsidRDefault="001E72EE" w:rsidP="0076211A">
            <w:pPr>
              <w:rPr>
                <w:rFonts w:eastAsia="Batang" w:cs="Arial"/>
                <w:lang w:eastAsia="ko-KR"/>
              </w:rPr>
            </w:pPr>
            <w:r>
              <w:rPr>
                <w:rFonts w:eastAsia="Batang" w:cs="Arial"/>
                <w:lang w:eastAsia="ko-KR"/>
              </w:rPr>
              <w:t>Overlaps with C1-244184 and C1-244379 under AI 18.2.24 (eNS_Ph3), and C1-244041 under IA 18.2.38 (MPS_WLAN)</w:t>
            </w:r>
          </w:p>
        </w:tc>
      </w:tr>
      <w:tr w:rsidR="00AF0DB1" w:rsidRPr="00D95972" w14:paraId="09E5ED7D" w14:textId="77777777" w:rsidTr="00F768B9">
        <w:tc>
          <w:tcPr>
            <w:tcW w:w="976" w:type="dxa"/>
            <w:tcBorders>
              <w:left w:val="thinThickThinSmallGap" w:sz="24" w:space="0" w:color="auto"/>
              <w:bottom w:val="nil"/>
            </w:tcBorders>
            <w:shd w:val="clear" w:color="auto" w:fill="auto"/>
          </w:tcPr>
          <w:p w14:paraId="241AD396" w14:textId="77777777" w:rsidR="00AF0DB1" w:rsidRPr="00D95972" w:rsidRDefault="00AF0DB1" w:rsidP="0076211A">
            <w:pPr>
              <w:rPr>
                <w:rFonts w:cs="Arial"/>
              </w:rPr>
            </w:pPr>
          </w:p>
        </w:tc>
        <w:tc>
          <w:tcPr>
            <w:tcW w:w="1317" w:type="dxa"/>
            <w:gridSpan w:val="2"/>
            <w:tcBorders>
              <w:bottom w:val="nil"/>
            </w:tcBorders>
            <w:shd w:val="clear" w:color="auto" w:fill="auto"/>
          </w:tcPr>
          <w:p w14:paraId="3433E11B" w14:textId="77777777" w:rsidR="00AF0DB1" w:rsidRPr="00D95972" w:rsidRDefault="00AF0DB1" w:rsidP="0076211A">
            <w:pPr>
              <w:rPr>
                <w:rFonts w:cs="Arial"/>
              </w:rPr>
            </w:pPr>
          </w:p>
        </w:tc>
        <w:tc>
          <w:tcPr>
            <w:tcW w:w="1088" w:type="dxa"/>
            <w:tcBorders>
              <w:top w:val="single" w:sz="4" w:space="0" w:color="auto"/>
              <w:bottom w:val="single" w:sz="4" w:space="0" w:color="auto"/>
            </w:tcBorders>
            <w:shd w:val="clear" w:color="auto" w:fill="FFFFFF"/>
          </w:tcPr>
          <w:p w14:paraId="454FAAD1" w14:textId="40B4D939" w:rsidR="00AF0DB1" w:rsidRDefault="00F12313" w:rsidP="0076211A">
            <w:pPr>
              <w:overflowPunct/>
              <w:autoSpaceDE/>
              <w:autoSpaceDN/>
              <w:adjustRightInd/>
              <w:textAlignment w:val="auto"/>
              <w:rPr>
                <w:rFonts w:cs="Arial"/>
                <w:lang w:val="en-US"/>
              </w:rPr>
            </w:pPr>
            <w:hyperlink r:id="rId48" w:history="1">
              <w:r w:rsidR="009E47D0">
                <w:rPr>
                  <w:rStyle w:val="Hyperlink"/>
                </w:rPr>
                <w:t>C1-244605</w:t>
              </w:r>
            </w:hyperlink>
          </w:p>
        </w:tc>
        <w:tc>
          <w:tcPr>
            <w:tcW w:w="4191" w:type="dxa"/>
            <w:gridSpan w:val="3"/>
            <w:tcBorders>
              <w:top w:val="single" w:sz="4" w:space="0" w:color="auto"/>
              <w:bottom w:val="single" w:sz="4" w:space="0" w:color="auto"/>
            </w:tcBorders>
            <w:shd w:val="clear" w:color="auto" w:fill="FFFFFF"/>
          </w:tcPr>
          <w:p w14:paraId="1C58DDE2" w14:textId="77777777" w:rsidR="00AF0DB1" w:rsidRDefault="00AF0DB1" w:rsidP="0076211A">
            <w:pPr>
              <w:rPr>
                <w:rFonts w:cs="Arial"/>
              </w:rPr>
            </w:pPr>
            <w:r>
              <w:rPr>
                <w:rFonts w:cs="Arial"/>
              </w:rPr>
              <w:t xml:space="preserve">Clarification for coding and usage of UE POLICY PROVISIONING REQUEST message </w:t>
            </w:r>
          </w:p>
        </w:tc>
        <w:tc>
          <w:tcPr>
            <w:tcW w:w="1767" w:type="dxa"/>
            <w:tcBorders>
              <w:top w:val="single" w:sz="4" w:space="0" w:color="auto"/>
              <w:bottom w:val="single" w:sz="4" w:space="0" w:color="auto"/>
            </w:tcBorders>
            <w:shd w:val="clear" w:color="auto" w:fill="FFFFFF"/>
          </w:tcPr>
          <w:p w14:paraId="1844E54B" w14:textId="77777777" w:rsidR="00AF0DB1" w:rsidRDefault="00AF0DB1" w:rsidP="0076211A">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261D3EF2" w14:textId="77777777" w:rsidR="00AF0DB1" w:rsidRDefault="00AF0DB1" w:rsidP="0076211A">
            <w:pPr>
              <w:rPr>
                <w:rFonts w:cs="Arial"/>
              </w:rPr>
            </w:pPr>
            <w:r>
              <w:rPr>
                <w:rFonts w:cs="Arial"/>
              </w:rPr>
              <w:t>CR 6352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5F859" w14:textId="77777777" w:rsidR="00AF0DB1" w:rsidRDefault="00AF0DB1" w:rsidP="0076211A">
            <w:pPr>
              <w:rPr>
                <w:rFonts w:cs="Arial"/>
              </w:rPr>
            </w:pPr>
            <w:r>
              <w:rPr>
                <w:rFonts w:cs="Arial"/>
              </w:rPr>
              <w:t>Agreed</w:t>
            </w:r>
          </w:p>
          <w:p w14:paraId="0C9CBDC8" w14:textId="77777777" w:rsidR="00AF0DB1" w:rsidRDefault="00AF0DB1" w:rsidP="0076211A">
            <w:pPr>
              <w:rPr>
                <w:rFonts w:cs="Arial"/>
              </w:rPr>
            </w:pPr>
            <w:r>
              <w:rPr>
                <w:rFonts w:cs="Arial"/>
              </w:rPr>
              <w:t>The only changes are to add BC analysis and fix spelling</w:t>
            </w:r>
          </w:p>
          <w:p w14:paraId="66BBB230" w14:textId="121D6447" w:rsidR="00AF0DB1" w:rsidRDefault="00AF0DB1" w:rsidP="0076211A">
            <w:pPr>
              <w:rPr>
                <w:ins w:id="89" w:author="Lena Chaponniere32" w:date="2024-08-20T07:57:00Z" w16du:dateUtc="2024-08-20T14:57:00Z"/>
                <w:rFonts w:cs="Arial"/>
              </w:rPr>
            </w:pPr>
            <w:ins w:id="90" w:author="Lena Chaponniere32" w:date="2024-08-20T07:57:00Z" w16du:dateUtc="2024-08-20T14:57:00Z">
              <w:r>
                <w:rPr>
                  <w:rFonts w:cs="Arial"/>
                </w:rPr>
                <w:t>Revision of C1-244228</w:t>
              </w:r>
            </w:ins>
          </w:p>
          <w:p w14:paraId="2444CF10" w14:textId="7EC856ED" w:rsidR="00AF0DB1" w:rsidRDefault="00AF0DB1" w:rsidP="0076211A">
            <w:pPr>
              <w:rPr>
                <w:ins w:id="91" w:author="Lena Chaponniere32" w:date="2024-08-20T07:57:00Z" w16du:dateUtc="2024-08-20T14:57:00Z"/>
                <w:rFonts w:cs="Arial"/>
              </w:rPr>
            </w:pPr>
            <w:ins w:id="92" w:author="Lena Chaponniere32" w:date="2024-08-20T07:57:00Z" w16du:dateUtc="2024-08-20T14:57:00Z">
              <w:r>
                <w:rPr>
                  <w:rFonts w:cs="Arial"/>
                </w:rPr>
                <w:t>_________________________________________</w:t>
              </w:r>
            </w:ins>
          </w:p>
          <w:p w14:paraId="4B049571" w14:textId="499640E8" w:rsidR="00AF0DB1" w:rsidRDefault="00AF0DB1" w:rsidP="0076211A">
            <w:pPr>
              <w:rPr>
                <w:rFonts w:eastAsia="Batang" w:cs="Arial"/>
                <w:lang w:eastAsia="ko-KR"/>
              </w:rPr>
            </w:pPr>
            <w:r>
              <w:rPr>
                <w:rFonts w:cs="Arial"/>
              </w:rPr>
              <w:t>BC analysis missing in coversheet</w:t>
            </w:r>
          </w:p>
        </w:tc>
      </w:tr>
      <w:tr w:rsidR="00CF0551" w:rsidRPr="00D95972" w14:paraId="2C62A16C" w14:textId="77777777" w:rsidTr="00F768B9">
        <w:tc>
          <w:tcPr>
            <w:tcW w:w="976" w:type="dxa"/>
            <w:tcBorders>
              <w:left w:val="thinThickThinSmallGap" w:sz="24" w:space="0" w:color="auto"/>
              <w:bottom w:val="nil"/>
            </w:tcBorders>
            <w:shd w:val="clear" w:color="auto" w:fill="auto"/>
          </w:tcPr>
          <w:p w14:paraId="7B7B2F2D" w14:textId="77777777" w:rsidR="00CF0551" w:rsidRPr="00D95972" w:rsidRDefault="00CF0551" w:rsidP="0076211A">
            <w:pPr>
              <w:rPr>
                <w:rFonts w:cs="Arial"/>
              </w:rPr>
            </w:pPr>
          </w:p>
        </w:tc>
        <w:tc>
          <w:tcPr>
            <w:tcW w:w="1317" w:type="dxa"/>
            <w:gridSpan w:val="2"/>
            <w:tcBorders>
              <w:bottom w:val="nil"/>
            </w:tcBorders>
            <w:shd w:val="clear" w:color="auto" w:fill="auto"/>
          </w:tcPr>
          <w:p w14:paraId="3FCDBA06" w14:textId="77777777" w:rsidR="00CF0551" w:rsidRPr="00D95972" w:rsidRDefault="00CF0551" w:rsidP="0076211A">
            <w:pPr>
              <w:rPr>
                <w:rFonts w:cs="Arial"/>
              </w:rPr>
            </w:pPr>
          </w:p>
        </w:tc>
        <w:tc>
          <w:tcPr>
            <w:tcW w:w="1088" w:type="dxa"/>
            <w:tcBorders>
              <w:top w:val="single" w:sz="4" w:space="0" w:color="auto"/>
              <w:bottom w:val="single" w:sz="4" w:space="0" w:color="auto"/>
            </w:tcBorders>
            <w:shd w:val="clear" w:color="auto" w:fill="FFFFFF"/>
          </w:tcPr>
          <w:p w14:paraId="52664894" w14:textId="2E55D86C" w:rsidR="00CF0551" w:rsidRDefault="00F12313" w:rsidP="0076211A">
            <w:pPr>
              <w:overflowPunct/>
              <w:autoSpaceDE/>
              <w:autoSpaceDN/>
              <w:adjustRightInd/>
              <w:textAlignment w:val="auto"/>
              <w:rPr>
                <w:rFonts w:cs="Arial"/>
                <w:lang w:val="en-US"/>
              </w:rPr>
            </w:pPr>
            <w:hyperlink r:id="rId49" w:history="1">
              <w:r w:rsidR="000560A8">
                <w:rPr>
                  <w:rStyle w:val="Hyperlink"/>
                </w:rPr>
                <w:t>C1-244606</w:t>
              </w:r>
            </w:hyperlink>
          </w:p>
        </w:tc>
        <w:tc>
          <w:tcPr>
            <w:tcW w:w="4191" w:type="dxa"/>
            <w:gridSpan w:val="3"/>
            <w:tcBorders>
              <w:top w:val="single" w:sz="4" w:space="0" w:color="auto"/>
              <w:bottom w:val="single" w:sz="4" w:space="0" w:color="auto"/>
            </w:tcBorders>
            <w:shd w:val="clear" w:color="auto" w:fill="FFFFFF"/>
          </w:tcPr>
          <w:p w14:paraId="38FB2BC9" w14:textId="77777777" w:rsidR="00CF0551" w:rsidRDefault="00CF0551" w:rsidP="0076211A">
            <w:pPr>
              <w:rPr>
                <w:rFonts w:cs="Arial"/>
              </w:rPr>
            </w:pPr>
            <w:r>
              <w:rPr>
                <w:rFonts w:cs="Arial"/>
              </w:rPr>
              <w:t>Correction on redirection from EPS with N26 interface</w:t>
            </w:r>
          </w:p>
        </w:tc>
        <w:tc>
          <w:tcPr>
            <w:tcW w:w="1767" w:type="dxa"/>
            <w:tcBorders>
              <w:top w:val="single" w:sz="4" w:space="0" w:color="auto"/>
              <w:bottom w:val="single" w:sz="4" w:space="0" w:color="auto"/>
            </w:tcBorders>
            <w:shd w:val="clear" w:color="auto" w:fill="FFFFFF"/>
          </w:tcPr>
          <w:p w14:paraId="16CB8594" w14:textId="77777777" w:rsidR="00CF0551" w:rsidRDefault="00CF0551"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D04427" w14:textId="77777777" w:rsidR="00CF0551" w:rsidRDefault="00CF0551" w:rsidP="0076211A">
            <w:pPr>
              <w:rPr>
                <w:rFonts w:cs="Arial"/>
              </w:rPr>
            </w:pPr>
            <w:r>
              <w:rPr>
                <w:rFonts w:cs="Arial"/>
              </w:rPr>
              <w:t>CR 6382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730AF5" w14:textId="77777777" w:rsidR="00F768B9" w:rsidRDefault="00F768B9" w:rsidP="0076211A">
            <w:pPr>
              <w:rPr>
                <w:rFonts w:eastAsia="Batang" w:cs="Arial"/>
                <w:lang w:eastAsia="ko-KR"/>
              </w:rPr>
            </w:pPr>
            <w:r>
              <w:rPr>
                <w:rFonts w:eastAsia="Batang" w:cs="Arial"/>
                <w:lang w:eastAsia="ko-KR"/>
              </w:rPr>
              <w:t>Postponed</w:t>
            </w:r>
          </w:p>
          <w:p w14:paraId="3A223DDE" w14:textId="311F8D0D" w:rsidR="00CF0551" w:rsidRDefault="00CF0551" w:rsidP="0076211A">
            <w:pPr>
              <w:rPr>
                <w:ins w:id="93" w:author="Lena Chaponniere32" w:date="2024-08-20T08:11:00Z" w16du:dateUtc="2024-08-20T15:11:00Z"/>
                <w:rFonts w:eastAsia="Batang" w:cs="Arial"/>
                <w:lang w:eastAsia="ko-KR"/>
              </w:rPr>
            </w:pPr>
            <w:ins w:id="94" w:author="Lena Chaponniere32" w:date="2024-08-20T08:11:00Z" w16du:dateUtc="2024-08-20T15:11:00Z">
              <w:r>
                <w:rPr>
                  <w:rFonts w:eastAsia="Batang" w:cs="Arial"/>
                  <w:lang w:eastAsia="ko-KR"/>
                </w:rPr>
                <w:t>Revision of C1-244311</w:t>
              </w:r>
            </w:ins>
          </w:p>
          <w:p w14:paraId="08D3474A" w14:textId="2540985F" w:rsidR="00CF0551" w:rsidRDefault="00CF0551" w:rsidP="0076211A">
            <w:pPr>
              <w:rPr>
                <w:rFonts w:eastAsia="Batang" w:cs="Arial"/>
                <w:lang w:eastAsia="ko-KR"/>
              </w:rPr>
            </w:pPr>
          </w:p>
        </w:tc>
      </w:tr>
      <w:tr w:rsidR="00862885" w:rsidRPr="00D95972" w14:paraId="06A16A25" w14:textId="77777777" w:rsidTr="000E285D">
        <w:tc>
          <w:tcPr>
            <w:tcW w:w="976" w:type="dxa"/>
            <w:tcBorders>
              <w:left w:val="thinThickThinSmallGap" w:sz="24" w:space="0" w:color="auto"/>
              <w:bottom w:val="nil"/>
            </w:tcBorders>
            <w:shd w:val="clear" w:color="auto" w:fill="auto"/>
          </w:tcPr>
          <w:p w14:paraId="03513F07" w14:textId="77777777" w:rsidR="00862885" w:rsidRPr="00D95972" w:rsidRDefault="00862885" w:rsidP="0076211A">
            <w:pPr>
              <w:rPr>
                <w:rFonts w:cs="Arial"/>
              </w:rPr>
            </w:pPr>
          </w:p>
        </w:tc>
        <w:tc>
          <w:tcPr>
            <w:tcW w:w="1317" w:type="dxa"/>
            <w:gridSpan w:val="2"/>
            <w:tcBorders>
              <w:bottom w:val="nil"/>
            </w:tcBorders>
            <w:shd w:val="clear" w:color="auto" w:fill="auto"/>
          </w:tcPr>
          <w:p w14:paraId="5EEBB29A"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132FAD98" w14:textId="5E396032" w:rsidR="00862885" w:rsidRDefault="00862885" w:rsidP="0076211A">
            <w:pPr>
              <w:overflowPunct/>
              <w:autoSpaceDE/>
              <w:autoSpaceDN/>
              <w:adjustRightInd/>
              <w:textAlignment w:val="auto"/>
              <w:rPr>
                <w:rFonts w:cs="Arial"/>
                <w:lang w:val="en-US"/>
              </w:rPr>
            </w:pPr>
            <w:r w:rsidRPr="00862885">
              <w:t>C1-244609</w:t>
            </w:r>
          </w:p>
        </w:tc>
        <w:tc>
          <w:tcPr>
            <w:tcW w:w="4191" w:type="dxa"/>
            <w:gridSpan w:val="3"/>
            <w:tcBorders>
              <w:top w:val="single" w:sz="4" w:space="0" w:color="auto"/>
              <w:bottom w:val="single" w:sz="4" w:space="0" w:color="auto"/>
            </w:tcBorders>
            <w:shd w:val="clear" w:color="auto" w:fill="FFFFFF"/>
          </w:tcPr>
          <w:p w14:paraId="27235D10" w14:textId="77777777" w:rsidR="00862885" w:rsidRDefault="00862885" w:rsidP="0076211A">
            <w:pPr>
              <w:rPr>
                <w:rFonts w:cs="Arial"/>
              </w:rPr>
            </w:pPr>
            <w:r>
              <w:rPr>
                <w:rFonts w:cs="Arial"/>
              </w:rPr>
              <w:t xml:space="preserve">Clarification to handling of paging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FF"/>
          </w:tcPr>
          <w:p w14:paraId="12B5F52C"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8B61F6" w14:textId="77777777" w:rsidR="00862885" w:rsidRDefault="00862885" w:rsidP="0076211A">
            <w:pPr>
              <w:rPr>
                <w:rFonts w:cs="Arial"/>
              </w:rPr>
            </w:pPr>
            <w:r>
              <w:rPr>
                <w:rFonts w:cs="Arial"/>
              </w:rPr>
              <w:t>CR 6383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FB89B" w14:textId="77777777" w:rsidR="000E285D" w:rsidRDefault="000E285D" w:rsidP="0076211A">
            <w:pPr>
              <w:rPr>
                <w:rFonts w:cs="Arial"/>
              </w:rPr>
            </w:pPr>
            <w:r>
              <w:rPr>
                <w:rFonts w:cs="Arial"/>
              </w:rPr>
              <w:t>Postponed</w:t>
            </w:r>
          </w:p>
          <w:p w14:paraId="309EB0C9" w14:textId="4FC12971" w:rsidR="00862885" w:rsidRDefault="00862885" w:rsidP="0076211A">
            <w:pPr>
              <w:rPr>
                <w:ins w:id="95" w:author="Lena Chaponniere32" w:date="2024-08-20T08:24:00Z" w16du:dateUtc="2024-08-20T15:24:00Z"/>
                <w:rFonts w:cs="Arial"/>
              </w:rPr>
            </w:pPr>
            <w:ins w:id="96" w:author="Lena Chaponniere32" w:date="2024-08-20T08:24:00Z" w16du:dateUtc="2024-08-20T15:24:00Z">
              <w:r>
                <w:rPr>
                  <w:rFonts w:cs="Arial"/>
                </w:rPr>
                <w:t>Revision of C1-244314</w:t>
              </w:r>
            </w:ins>
          </w:p>
          <w:p w14:paraId="6E984295" w14:textId="623F4749" w:rsidR="00862885" w:rsidRDefault="00862885" w:rsidP="0076211A">
            <w:pPr>
              <w:rPr>
                <w:ins w:id="97" w:author="Lena Chaponniere32" w:date="2024-08-20T08:24:00Z" w16du:dateUtc="2024-08-20T15:24:00Z"/>
                <w:rFonts w:cs="Arial"/>
              </w:rPr>
            </w:pPr>
            <w:ins w:id="98" w:author="Lena Chaponniere32" w:date="2024-08-20T08:24:00Z" w16du:dateUtc="2024-08-20T15:24:00Z">
              <w:r>
                <w:rPr>
                  <w:rFonts w:cs="Arial"/>
                </w:rPr>
                <w:t>_________________________________________</w:t>
              </w:r>
            </w:ins>
          </w:p>
          <w:p w14:paraId="233A176D" w14:textId="5A2C3FCB" w:rsidR="00862885" w:rsidRDefault="00862885" w:rsidP="0076211A">
            <w:pPr>
              <w:rPr>
                <w:rFonts w:eastAsia="Batang" w:cs="Arial"/>
                <w:lang w:eastAsia="ko-KR"/>
              </w:rPr>
            </w:pPr>
            <w:r>
              <w:rPr>
                <w:rFonts w:cs="Arial"/>
              </w:rPr>
              <w:t>BC analysis missing in coversheet</w:t>
            </w:r>
          </w:p>
        </w:tc>
      </w:tr>
      <w:tr w:rsidR="00862885" w:rsidRPr="00D95972" w14:paraId="0AE1BB28" w14:textId="77777777" w:rsidTr="000E285D">
        <w:tc>
          <w:tcPr>
            <w:tcW w:w="976" w:type="dxa"/>
            <w:tcBorders>
              <w:left w:val="thinThickThinSmallGap" w:sz="24" w:space="0" w:color="auto"/>
              <w:bottom w:val="nil"/>
            </w:tcBorders>
            <w:shd w:val="clear" w:color="auto" w:fill="auto"/>
          </w:tcPr>
          <w:p w14:paraId="11C092CE" w14:textId="77777777" w:rsidR="00862885" w:rsidRPr="00D95972" w:rsidRDefault="00862885" w:rsidP="0076211A">
            <w:pPr>
              <w:rPr>
                <w:rFonts w:cs="Arial"/>
              </w:rPr>
            </w:pPr>
          </w:p>
        </w:tc>
        <w:tc>
          <w:tcPr>
            <w:tcW w:w="1317" w:type="dxa"/>
            <w:gridSpan w:val="2"/>
            <w:tcBorders>
              <w:bottom w:val="nil"/>
            </w:tcBorders>
            <w:shd w:val="clear" w:color="auto" w:fill="auto"/>
          </w:tcPr>
          <w:p w14:paraId="23CCAB4D"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7DD460DE" w14:textId="4F1C92B2" w:rsidR="00862885" w:rsidRDefault="00862885" w:rsidP="0076211A">
            <w:pPr>
              <w:overflowPunct/>
              <w:autoSpaceDE/>
              <w:autoSpaceDN/>
              <w:adjustRightInd/>
              <w:textAlignment w:val="auto"/>
              <w:rPr>
                <w:rFonts w:cs="Arial"/>
                <w:lang w:val="en-US"/>
              </w:rPr>
            </w:pPr>
            <w:r w:rsidRPr="00862885">
              <w:t>C1-244610</w:t>
            </w:r>
          </w:p>
        </w:tc>
        <w:tc>
          <w:tcPr>
            <w:tcW w:w="4191" w:type="dxa"/>
            <w:gridSpan w:val="3"/>
            <w:tcBorders>
              <w:top w:val="single" w:sz="4" w:space="0" w:color="auto"/>
              <w:bottom w:val="single" w:sz="4" w:space="0" w:color="auto"/>
            </w:tcBorders>
            <w:shd w:val="clear" w:color="auto" w:fill="FFFFFF"/>
          </w:tcPr>
          <w:p w14:paraId="579511D1" w14:textId="77777777" w:rsidR="00862885" w:rsidRDefault="00862885" w:rsidP="0076211A">
            <w:pPr>
              <w:rPr>
                <w:rFonts w:cs="Arial"/>
              </w:rPr>
            </w:pPr>
            <w:r>
              <w:rPr>
                <w:rFonts w:cs="Arial"/>
              </w:rPr>
              <w:t>Paging while emergency registered</w:t>
            </w:r>
          </w:p>
        </w:tc>
        <w:tc>
          <w:tcPr>
            <w:tcW w:w="1767" w:type="dxa"/>
            <w:tcBorders>
              <w:top w:val="single" w:sz="4" w:space="0" w:color="auto"/>
              <w:bottom w:val="single" w:sz="4" w:space="0" w:color="auto"/>
            </w:tcBorders>
            <w:shd w:val="clear" w:color="auto" w:fill="FFFFFF"/>
          </w:tcPr>
          <w:p w14:paraId="0CD971CB"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EF3DAF" w14:textId="77777777" w:rsidR="00862885" w:rsidRDefault="00862885" w:rsidP="0076211A">
            <w:pPr>
              <w:rPr>
                <w:rFonts w:cs="Arial"/>
              </w:rPr>
            </w:pPr>
            <w:r>
              <w:rPr>
                <w:rFonts w:cs="Arial"/>
              </w:rPr>
              <w:t>CR 6384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68F41" w14:textId="77777777" w:rsidR="000E285D" w:rsidRDefault="000E285D" w:rsidP="0076211A">
            <w:pPr>
              <w:rPr>
                <w:rFonts w:cs="Arial"/>
              </w:rPr>
            </w:pPr>
            <w:r>
              <w:rPr>
                <w:rFonts w:cs="Arial"/>
              </w:rPr>
              <w:t>Postponed</w:t>
            </w:r>
          </w:p>
          <w:p w14:paraId="4525F352" w14:textId="3339E302" w:rsidR="00862885" w:rsidRDefault="00862885" w:rsidP="0076211A">
            <w:pPr>
              <w:rPr>
                <w:ins w:id="99" w:author="Lena Chaponniere32" w:date="2024-08-20T08:25:00Z" w16du:dateUtc="2024-08-20T15:25:00Z"/>
                <w:rFonts w:cs="Arial"/>
              </w:rPr>
            </w:pPr>
            <w:ins w:id="100" w:author="Lena Chaponniere32" w:date="2024-08-20T08:25:00Z" w16du:dateUtc="2024-08-20T15:25:00Z">
              <w:r>
                <w:rPr>
                  <w:rFonts w:cs="Arial"/>
                </w:rPr>
                <w:t>Revision of C1-244319</w:t>
              </w:r>
            </w:ins>
          </w:p>
          <w:p w14:paraId="77AA0CC7" w14:textId="51B919F7" w:rsidR="00862885" w:rsidRDefault="00862885" w:rsidP="0076211A">
            <w:pPr>
              <w:rPr>
                <w:ins w:id="101" w:author="Lena Chaponniere32" w:date="2024-08-20T08:25:00Z" w16du:dateUtc="2024-08-20T15:25:00Z"/>
                <w:rFonts w:cs="Arial"/>
              </w:rPr>
            </w:pPr>
            <w:ins w:id="102" w:author="Lena Chaponniere32" w:date="2024-08-20T08:25:00Z" w16du:dateUtc="2024-08-20T15:25:00Z">
              <w:r>
                <w:rPr>
                  <w:rFonts w:cs="Arial"/>
                </w:rPr>
                <w:t>_________________________________________</w:t>
              </w:r>
            </w:ins>
          </w:p>
          <w:p w14:paraId="511E1A3F" w14:textId="1634839E" w:rsidR="00862885" w:rsidRDefault="00862885" w:rsidP="0076211A">
            <w:pPr>
              <w:rPr>
                <w:rFonts w:eastAsia="Batang" w:cs="Arial"/>
                <w:lang w:eastAsia="ko-KR"/>
              </w:rPr>
            </w:pPr>
            <w:r w:rsidRPr="000E45A8">
              <w:rPr>
                <w:rFonts w:cs="Arial"/>
              </w:rPr>
              <w:t>BC analysis missing in coversheet</w:t>
            </w:r>
          </w:p>
        </w:tc>
      </w:tr>
      <w:tr w:rsidR="00862885" w:rsidRPr="00D95972" w14:paraId="16FCDE28" w14:textId="77777777" w:rsidTr="000E285D">
        <w:tc>
          <w:tcPr>
            <w:tcW w:w="976" w:type="dxa"/>
            <w:tcBorders>
              <w:left w:val="thinThickThinSmallGap" w:sz="24" w:space="0" w:color="auto"/>
              <w:bottom w:val="nil"/>
            </w:tcBorders>
            <w:shd w:val="clear" w:color="auto" w:fill="auto"/>
          </w:tcPr>
          <w:p w14:paraId="327B7250" w14:textId="77777777" w:rsidR="00862885" w:rsidRPr="00D95972" w:rsidRDefault="00862885" w:rsidP="0076211A">
            <w:pPr>
              <w:rPr>
                <w:rFonts w:cs="Arial"/>
              </w:rPr>
            </w:pPr>
          </w:p>
        </w:tc>
        <w:tc>
          <w:tcPr>
            <w:tcW w:w="1317" w:type="dxa"/>
            <w:gridSpan w:val="2"/>
            <w:tcBorders>
              <w:bottom w:val="nil"/>
            </w:tcBorders>
            <w:shd w:val="clear" w:color="auto" w:fill="auto"/>
          </w:tcPr>
          <w:p w14:paraId="44DD4074" w14:textId="77777777" w:rsidR="00862885" w:rsidRPr="00D95972" w:rsidRDefault="00862885" w:rsidP="0076211A">
            <w:pPr>
              <w:rPr>
                <w:rFonts w:cs="Arial"/>
              </w:rPr>
            </w:pPr>
          </w:p>
        </w:tc>
        <w:tc>
          <w:tcPr>
            <w:tcW w:w="1088" w:type="dxa"/>
            <w:tcBorders>
              <w:top w:val="single" w:sz="4" w:space="0" w:color="auto"/>
              <w:bottom w:val="single" w:sz="4" w:space="0" w:color="auto"/>
            </w:tcBorders>
            <w:shd w:val="clear" w:color="auto" w:fill="FFFFFF"/>
          </w:tcPr>
          <w:p w14:paraId="76FE705D" w14:textId="28380A61" w:rsidR="00862885" w:rsidRDefault="00862885" w:rsidP="0076211A">
            <w:pPr>
              <w:overflowPunct/>
              <w:autoSpaceDE/>
              <w:autoSpaceDN/>
              <w:adjustRightInd/>
              <w:textAlignment w:val="auto"/>
              <w:rPr>
                <w:rFonts w:cs="Arial"/>
                <w:lang w:val="en-US"/>
              </w:rPr>
            </w:pPr>
            <w:r w:rsidRPr="00862885">
              <w:t>C1-244611</w:t>
            </w:r>
          </w:p>
        </w:tc>
        <w:tc>
          <w:tcPr>
            <w:tcW w:w="4191" w:type="dxa"/>
            <w:gridSpan w:val="3"/>
            <w:tcBorders>
              <w:top w:val="single" w:sz="4" w:space="0" w:color="auto"/>
              <w:bottom w:val="single" w:sz="4" w:space="0" w:color="auto"/>
            </w:tcBorders>
            <w:shd w:val="clear" w:color="auto" w:fill="FFFFFF"/>
          </w:tcPr>
          <w:p w14:paraId="1A2991E7" w14:textId="77777777" w:rsidR="00862885" w:rsidRDefault="00862885" w:rsidP="0076211A">
            <w:pPr>
              <w:rPr>
                <w:rFonts w:cs="Arial"/>
              </w:rPr>
            </w:pPr>
            <w:proofErr w:type="spellStart"/>
            <w:r>
              <w:rPr>
                <w:rFonts w:cs="Arial"/>
              </w:rPr>
              <w:t>Updation</w:t>
            </w:r>
            <w:proofErr w:type="spellEnd"/>
            <w:r>
              <w:rPr>
                <w:rFonts w:cs="Arial"/>
              </w:rPr>
              <w:t xml:space="preserve"> of T3517 Timer value for emergency services</w:t>
            </w:r>
          </w:p>
        </w:tc>
        <w:tc>
          <w:tcPr>
            <w:tcW w:w="1767" w:type="dxa"/>
            <w:tcBorders>
              <w:top w:val="single" w:sz="4" w:space="0" w:color="auto"/>
              <w:bottom w:val="single" w:sz="4" w:space="0" w:color="auto"/>
            </w:tcBorders>
            <w:shd w:val="clear" w:color="auto" w:fill="FFFFFF"/>
          </w:tcPr>
          <w:p w14:paraId="47CF16F8" w14:textId="77777777" w:rsidR="00862885" w:rsidRDefault="0086288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B10FF1" w14:textId="77777777" w:rsidR="00862885" w:rsidRDefault="00862885" w:rsidP="0076211A">
            <w:pPr>
              <w:rPr>
                <w:rFonts w:cs="Arial"/>
              </w:rPr>
            </w:pPr>
            <w:r>
              <w:rPr>
                <w:rFonts w:cs="Arial"/>
              </w:rPr>
              <w:t>CR 6385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04F9A" w14:textId="77777777" w:rsidR="000E285D" w:rsidRDefault="000E285D" w:rsidP="0076211A">
            <w:pPr>
              <w:rPr>
                <w:rFonts w:cs="Arial"/>
              </w:rPr>
            </w:pPr>
            <w:r>
              <w:rPr>
                <w:rFonts w:cs="Arial"/>
              </w:rPr>
              <w:t>Postponed</w:t>
            </w:r>
          </w:p>
          <w:p w14:paraId="5A1882E9" w14:textId="32728E0D" w:rsidR="00862885" w:rsidRDefault="00862885" w:rsidP="0076211A">
            <w:pPr>
              <w:rPr>
                <w:ins w:id="103" w:author="Lena Chaponniere32" w:date="2024-08-20T08:28:00Z" w16du:dateUtc="2024-08-20T15:28:00Z"/>
                <w:rFonts w:cs="Arial"/>
              </w:rPr>
            </w:pPr>
            <w:ins w:id="104" w:author="Lena Chaponniere32" w:date="2024-08-20T08:28:00Z" w16du:dateUtc="2024-08-20T15:28:00Z">
              <w:r>
                <w:rPr>
                  <w:rFonts w:cs="Arial"/>
                </w:rPr>
                <w:t>Revision of C1-244322</w:t>
              </w:r>
            </w:ins>
          </w:p>
          <w:p w14:paraId="6DF7035C" w14:textId="3848C0C8" w:rsidR="00862885" w:rsidRDefault="00862885" w:rsidP="0076211A">
            <w:pPr>
              <w:rPr>
                <w:ins w:id="105" w:author="Lena Chaponniere32" w:date="2024-08-20T08:28:00Z" w16du:dateUtc="2024-08-20T15:28:00Z"/>
                <w:rFonts w:cs="Arial"/>
              </w:rPr>
            </w:pPr>
            <w:ins w:id="106" w:author="Lena Chaponniere32" w:date="2024-08-20T08:28:00Z" w16du:dateUtc="2024-08-20T15:28:00Z">
              <w:r>
                <w:rPr>
                  <w:rFonts w:cs="Arial"/>
                </w:rPr>
                <w:t>_________________________________________</w:t>
              </w:r>
            </w:ins>
          </w:p>
          <w:p w14:paraId="19BD8751" w14:textId="08F30442" w:rsidR="00862885" w:rsidRDefault="00862885" w:rsidP="0076211A">
            <w:pPr>
              <w:rPr>
                <w:rFonts w:eastAsia="Batang" w:cs="Arial"/>
                <w:lang w:eastAsia="ko-KR"/>
              </w:rPr>
            </w:pPr>
            <w:r w:rsidRPr="000E45A8">
              <w:rPr>
                <w:rFonts w:cs="Arial"/>
              </w:rPr>
              <w:t>BC analysis missing in coversheet</w:t>
            </w:r>
          </w:p>
        </w:tc>
      </w:tr>
      <w:tr w:rsidR="00E41F17" w:rsidRPr="00D95972" w14:paraId="11021954" w14:textId="77777777" w:rsidTr="009B245E">
        <w:tc>
          <w:tcPr>
            <w:tcW w:w="976" w:type="dxa"/>
            <w:tcBorders>
              <w:left w:val="thinThickThinSmallGap" w:sz="24" w:space="0" w:color="auto"/>
              <w:bottom w:val="nil"/>
            </w:tcBorders>
            <w:shd w:val="clear" w:color="auto" w:fill="auto"/>
          </w:tcPr>
          <w:p w14:paraId="32446CC4" w14:textId="77777777" w:rsidR="00E41F17" w:rsidRPr="00D95972" w:rsidRDefault="00E41F17" w:rsidP="0076211A">
            <w:pPr>
              <w:rPr>
                <w:rFonts w:cs="Arial"/>
              </w:rPr>
            </w:pPr>
          </w:p>
        </w:tc>
        <w:tc>
          <w:tcPr>
            <w:tcW w:w="1317" w:type="dxa"/>
            <w:gridSpan w:val="2"/>
            <w:tcBorders>
              <w:bottom w:val="nil"/>
            </w:tcBorders>
            <w:shd w:val="clear" w:color="auto" w:fill="auto"/>
          </w:tcPr>
          <w:p w14:paraId="060D7977" w14:textId="77777777" w:rsidR="00E41F17" w:rsidRPr="00D95972" w:rsidRDefault="00E41F17" w:rsidP="0076211A">
            <w:pPr>
              <w:rPr>
                <w:rFonts w:cs="Arial"/>
              </w:rPr>
            </w:pPr>
          </w:p>
        </w:tc>
        <w:tc>
          <w:tcPr>
            <w:tcW w:w="1088" w:type="dxa"/>
            <w:tcBorders>
              <w:top w:val="single" w:sz="4" w:space="0" w:color="auto"/>
              <w:bottom w:val="single" w:sz="4" w:space="0" w:color="auto"/>
            </w:tcBorders>
            <w:shd w:val="clear" w:color="auto" w:fill="FFFFFF"/>
          </w:tcPr>
          <w:p w14:paraId="4DF9910A" w14:textId="0350BAC7" w:rsidR="00E41F17" w:rsidRDefault="00F12313" w:rsidP="0076211A">
            <w:pPr>
              <w:overflowPunct/>
              <w:autoSpaceDE/>
              <w:autoSpaceDN/>
              <w:adjustRightInd/>
              <w:textAlignment w:val="auto"/>
              <w:rPr>
                <w:rFonts w:cs="Arial"/>
                <w:lang w:val="en-US"/>
              </w:rPr>
            </w:pPr>
            <w:hyperlink r:id="rId50" w:history="1">
              <w:r w:rsidR="001503F8">
                <w:rPr>
                  <w:rStyle w:val="Hyperlink"/>
                </w:rPr>
                <w:t>C1-244614</w:t>
              </w:r>
            </w:hyperlink>
          </w:p>
        </w:tc>
        <w:tc>
          <w:tcPr>
            <w:tcW w:w="4191" w:type="dxa"/>
            <w:gridSpan w:val="3"/>
            <w:tcBorders>
              <w:top w:val="single" w:sz="4" w:space="0" w:color="auto"/>
              <w:bottom w:val="single" w:sz="4" w:space="0" w:color="auto"/>
            </w:tcBorders>
            <w:shd w:val="clear" w:color="auto" w:fill="FFFFFF"/>
          </w:tcPr>
          <w:p w14:paraId="7A3DF90E" w14:textId="77777777" w:rsidR="00E41F17" w:rsidRDefault="00E41F17" w:rsidP="0076211A">
            <w:pPr>
              <w:rPr>
                <w:rFonts w:cs="Arial"/>
              </w:rPr>
            </w:pPr>
            <w:r>
              <w:rPr>
                <w:rFonts w:cs="Arial"/>
              </w:rPr>
              <w:t>Correction of incomplete timer table for T3540</w:t>
            </w:r>
          </w:p>
        </w:tc>
        <w:tc>
          <w:tcPr>
            <w:tcW w:w="1767" w:type="dxa"/>
            <w:tcBorders>
              <w:top w:val="single" w:sz="4" w:space="0" w:color="auto"/>
              <w:bottom w:val="single" w:sz="4" w:space="0" w:color="auto"/>
            </w:tcBorders>
            <w:shd w:val="clear" w:color="auto" w:fill="FFFFFF"/>
          </w:tcPr>
          <w:p w14:paraId="368898C7" w14:textId="77777777" w:rsidR="00E41F17" w:rsidRDefault="00E41F1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59EC86" w14:textId="77777777" w:rsidR="00E41F17" w:rsidRDefault="00E41F17" w:rsidP="0076211A">
            <w:pPr>
              <w:rPr>
                <w:rFonts w:cs="Arial"/>
              </w:rPr>
            </w:pPr>
            <w:r>
              <w:rPr>
                <w:rFonts w:cs="Arial"/>
              </w:rPr>
              <w:t>CR 6387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62C15" w14:textId="77777777" w:rsidR="00E41F17" w:rsidRDefault="00E41F17" w:rsidP="0076211A">
            <w:pPr>
              <w:rPr>
                <w:rFonts w:cs="Arial"/>
              </w:rPr>
            </w:pPr>
            <w:r>
              <w:rPr>
                <w:rFonts w:cs="Arial"/>
              </w:rPr>
              <w:t>Agreed</w:t>
            </w:r>
          </w:p>
          <w:p w14:paraId="18FEC8E0" w14:textId="77777777" w:rsidR="00E41F17" w:rsidRDefault="00E41F17" w:rsidP="0076211A">
            <w:pPr>
              <w:rPr>
                <w:rFonts w:cs="Arial"/>
              </w:rPr>
            </w:pPr>
            <w:r>
              <w:rPr>
                <w:rFonts w:cs="Arial"/>
              </w:rPr>
              <w:t>The only change is to add BC analysis</w:t>
            </w:r>
          </w:p>
          <w:p w14:paraId="53B46BF3" w14:textId="1B514CDF" w:rsidR="00E41F17" w:rsidRDefault="00E41F17" w:rsidP="0076211A">
            <w:pPr>
              <w:rPr>
                <w:ins w:id="107" w:author="Lena Chaponniere32" w:date="2024-08-20T09:24:00Z" w16du:dateUtc="2024-08-20T16:24:00Z"/>
                <w:rFonts w:cs="Arial"/>
              </w:rPr>
            </w:pPr>
            <w:ins w:id="108" w:author="Lena Chaponniere32" w:date="2024-08-20T09:24:00Z" w16du:dateUtc="2024-08-20T16:24:00Z">
              <w:r>
                <w:rPr>
                  <w:rFonts w:cs="Arial"/>
                </w:rPr>
                <w:t>Revision of C1-244327</w:t>
              </w:r>
            </w:ins>
          </w:p>
          <w:p w14:paraId="1DF1AEA7" w14:textId="5BC5F0D1" w:rsidR="00E41F17" w:rsidRDefault="00E41F17" w:rsidP="0076211A">
            <w:pPr>
              <w:rPr>
                <w:ins w:id="109" w:author="Lena Chaponniere32" w:date="2024-08-20T09:24:00Z" w16du:dateUtc="2024-08-20T16:24:00Z"/>
                <w:rFonts w:cs="Arial"/>
              </w:rPr>
            </w:pPr>
            <w:ins w:id="110" w:author="Lena Chaponniere32" w:date="2024-08-20T09:24:00Z" w16du:dateUtc="2024-08-20T16:24:00Z">
              <w:r>
                <w:rPr>
                  <w:rFonts w:cs="Arial"/>
                </w:rPr>
                <w:t>_________________________________________</w:t>
              </w:r>
            </w:ins>
          </w:p>
          <w:p w14:paraId="61D3AF8A" w14:textId="2CFA6B43" w:rsidR="00E41F17" w:rsidRDefault="00E41F17" w:rsidP="0076211A">
            <w:pPr>
              <w:rPr>
                <w:rFonts w:eastAsia="Batang" w:cs="Arial"/>
                <w:lang w:eastAsia="ko-KR"/>
              </w:rPr>
            </w:pPr>
            <w:r>
              <w:rPr>
                <w:rFonts w:cs="Arial"/>
              </w:rPr>
              <w:t>BC analysis missing in coversheet</w:t>
            </w:r>
          </w:p>
        </w:tc>
      </w:tr>
      <w:tr w:rsidR="00E41F17" w:rsidRPr="00D95972" w14:paraId="1DB66F75" w14:textId="77777777" w:rsidTr="00795F03">
        <w:tc>
          <w:tcPr>
            <w:tcW w:w="976" w:type="dxa"/>
            <w:tcBorders>
              <w:left w:val="thinThickThinSmallGap" w:sz="24" w:space="0" w:color="auto"/>
              <w:bottom w:val="nil"/>
            </w:tcBorders>
            <w:shd w:val="clear" w:color="auto" w:fill="auto"/>
          </w:tcPr>
          <w:p w14:paraId="1D39DE2B" w14:textId="77777777" w:rsidR="00E41F17" w:rsidRPr="00D95972" w:rsidRDefault="00E41F17" w:rsidP="0076211A">
            <w:pPr>
              <w:rPr>
                <w:rFonts w:cs="Arial"/>
              </w:rPr>
            </w:pPr>
          </w:p>
        </w:tc>
        <w:tc>
          <w:tcPr>
            <w:tcW w:w="1317" w:type="dxa"/>
            <w:gridSpan w:val="2"/>
            <w:tcBorders>
              <w:bottom w:val="nil"/>
            </w:tcBorders>
            <w:shd w:val="clear" w:color="auto" w:fill="auto"/>
          </w:tcPr>
          <w:p w14:paraId="500CEB17" w14:textId="77777777" w:rsidR="00E41F17" w:rsidRPr="00D95972" w:rsidRDefault="00E41F17" w:rsidP="0076211A">
            <w:pPr>
              <w:rPr>
                <w:rFonts w:cs="Arial"/>
              </w:rPr>
            </w:pPr>
          </w:p>
        </w:tc>
        <w:tc>
          <w:tcPr>
            <w:tcW w:w="1088" w:type="dxa"/>
            <w:tcBorders>
              <w:top w:val="single" w:sz="4" w:space="0" w:color="auto"/>
              <w:bottom w:val="single" w:sz="4" w:space="0" w:color="auto"/>
            </w:tcBorders>
            <w:shd w:val="clear" w:color="auto" w:fill="FFFFFF"/>
          </w:tcPr>
          <w:p w14:paraId="1AA3B889" w14:textId="392C03FD" w:rsidR="00E41F17" w:rsidRDefault="00F12313" w:rsidP="0076211A">
            <w:pPr>
              <w:overflowPunct/>
              <w:autoSpaceDE/>
              <w:autoSpaceDN/>
              <w:adjustRightInd/>
              <w:textAlignment w:val="auto"/>
              <w:rPr>
                <w:rFonts w:cs="Arial"/>
                <w:lang w:val="en-US"/>
              </w:rPr>
            </w:pPr>
            <w:hyperlink r:id="rId51" w:history="1">
              <w:r w:rsidR="00022829">
                <w:rPr>
                  <w:rStyle w:val="Hyperlink"/>
                </w:rPr>
                <w:t>C1-244616</w:t>
              </w:r>
            </w:hyperlink>
          </w:p>
        </w:tc>
        <w:tc>
          <w:tcPr>
            <w:tcW w:w="4191" w:type="dxa"/>
            <w:gridSpan w:val="3"/>
            <w:tcBorders>
              <w:top w:val="single" w:sz="4" w:space="0" w:color="auto"/>
              <w:bottom w:val="single" w:sz="4" w:space="0" w:color="auto"/>
            </w:tcBorders>
            <w:shd w:val="clear" w:color="auto" w:fill="FFFFFF"/>
          </w:tcPr>
          <w:p w14:paraId="15EB17D2" w14:textId="77777777" w:rsidR="00E41F17" w:rsidRDefault="00E41F17" w:rsidP="0076211A">
            <w:pPr>
              <w:rPr>
                <w:rFonts w:cs="Arial"/>
              </w:rPr>
            </w:pPr>
            <w:r>
              <w:rPr>
                <w:rFonts w:cs="Arial"/>
              </w:rPr>
              <w:t>Correction to requirements upon determining that a disaster condition has ended for MINT because of implementation collision of CR6074 and CR6162</w:t>
            </w:r>
          </w:p>
        </w:tc>
        <w:tc>
          <w:tcPr>
            <w:tcW w:w="1767" w:type="dxa"/>
            <w:tcBorders>
              <w:top w:val="single" w:sz="4" w:space="0" w:color="auto"/>
              <w:bottom w:val="single" w:sz="4" w:space="0" w:color="auto"/>
            </w:tcBorders>
            <w:shd w:val="clear" w:color="auto" w:fill="FFFFFF"/>
          </w:tcPr>
          <w:p w14:paraId="76FD81AB" w14:textId="77777777" w:rsidR="00E41F17" w:rsidRDefault="00E41F1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66467AB" w14:textId="77777777" w:rsidR="00E41F17" w:rsidRDefault="00E41F17" w:rsidP="0076211A">
            <w:pPr>
              <w:rPr>
                <w:rFonts w:cs="Arial"/>
              </w:rPr>
            </w:pPr>
            <w:r>
              <w:rPr>
                <w:rFonts w:cs="Arial"/>
              </w:rPr>
              <w:t>CR 6391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E44594" w14:textId="77777777" w:rsidR="00795F03" w:rsidRDefault="00795F03" w:rsidP="0076211A">
            <w:pPr>
              <w:rPr>
                <w:rFonts w:cs="Arial"/>
              </w:rPr>
            </w:pPr>
            <w:r>
              <w:rPr>
                <w:rFonts w:cs="Arial"/>
              </w:rPr>
              <w:t>Agreed</w:t>
            </w:r>
          </w:p>
          <w:p w14:paraId="4AA22160" w14:textId="11F03314" w:rsidR="00E41F17" w:rsidRDefault="00E41F17" w:rsidP="0076211A">
            <w:pPr>
              <w:rPr>
                <w:ins w:id="111" w:author="Lena Chaponniere32" w:date="2024-08-20T09:31:00Z" w16du:dateUtc="2024-08-20T16:31:00Z"/>
                <w:rFonts w:cs="Arial"/>
              </w:rPr>
            </w:pPr>
            <w:ins w:id="112" w:author="Lena Chaponniere32" w:date="2024-08-20T09:31:00Z" w16du:dateUtc="2024-08-20T16:31:00Z">
              <w:r>
                <w:rPr>
                  <w:rFonts w:cs="Arial"/>
                </w:rPr>
                <w:t>Revision of C1-244333</w:t>
              </w:r>
            </w:ins>
          </w:p>
          <w:p w14:paraId="61911BF8" w14:textId="16EAD961" w:rsidR="00E41F17" w:rsidRDefault="00E41F17" w:rsidP="0076211A">
            <w:pPr>
              <w:rPr>
                <w:ins w:id="113" w:author="Lena Chaponniere32" w:date="2024-08-20T09:31:00Z" w16du:dateUtc="2024-08-20T16:31:00Z"/>
                <w:rFonts w:cs="Arial"/>
              </w:rPr>
            </w:pPr>
            <w:ins w:id="114" w:author="Lena Chaponniere32" w:date="2024-08-20T09:31:00Z" w16du:dateUtc="2024-08-20T16:31:00Z">
              <w:r>
                <w:rPr>
                  <w:rFonts w:cs="Arial"/>
                </w:rPr>
                <w:t>_________________________________________</w:t>
              </w:r>
            </w:ins>
          </w:p>
          <w:p w14:paraId="04E9F05A" w14:textId="449D4C9E" w:rsidR="00E41F17" w:rsidRDefault="00E41F17" w:rsidP="0076211A">
            <w:pPr>
              <w:rPr>
                <w:rFonts w:eastAsia="Batang" w:cs="Arial"/>
                <w:lang w:eastAsia="ko-KR"/>
              </w:rPr>
            </w:pPr>
            <w:r>
              <w:rPr>
                <w:rFonts w:cs="Arial"/>
              </w:rPr>
              <w:t>BC analysis missing in coversheet</w:t>
            </w:r>
          </w:p>
        </w:tc>
      </w:tr>
      <w:tr w:rsidR="00562A9C" w:rsidRPr="00D95972" w14:paraId="305D4DCB" w14:textId="77777777" w:rsidTr="004B4CBD">
        <w:tc>
          <w:tcPr>
            <w:tcW w:w="976" w:type="dxa"/>
            <w:tcBorders>
              <w:left w:val="thinThickThinSmallGap" w:sz="24" w:space="0" w:color="auto"/>
              <w:bottom w:val="nil"/>
            </w:tcBorders>
            <w:shd w:val="clear" w:color="auto" w:fill="auto"/>
          </w:tcPr>
          <w:p w14:paraId="217E4E33" w14:textId="77777777" w:rsidR="00562A9C" w:rsidRPr="00D95972" w:rsidRDefault="00562A9C" w:rsidP="0076211A">
            <w:pPr>
              <w:rPr>
                <w:rFonts w:cs="Arial"/>
              </w:rPr>
            </w:pPr>
          </w:p>
        </w:tc>
        <w:tc>
          <w:tcPr>
            <w:tcW w:w="1317" w:type="dxa"/>
            <w:gridSpan w:val="2"/>
            <w:tcBorders>
              <w:bottom w:val="nil"/>
            </w:tcBorders>
            <w:shd w:val="clear" w:color="auto" w:fill="auto"/>
          </w:tcPr>
          <w:p w14:paraId="058AC8E8" w14:textId="77777777" w:rsidR="00562A9C" w:rsidRPr="00D95972" w:rsidRDefault="00562A9C" w:rsidP="0076211A">
            <w:pPr>
              <w:rPr>
                <w:rFonts w:cs="Arial"/>
              </w:rPr>
            </w:pPr>
          </w:p>
        </w:tc>
        <w:tc>
          <w:tcPr>
            <w:tcW w:w="1088" w:type="dxa"/>
            <w:tcBorders>
              <w:top w:val="single" w:sz="4" w:space="0" w:color="auto"/>
              <w:bottom w:val="single" w:sz="4" w:space="0" w:color="auto"/>
            </w:tcBorders>
            <w:shd w:val="clear" w:color="auto" w:fill="FFFFFF"/>
          </w:tcPr>
          <w:p w14:paraId="384A1F9C" w14:textId="1AFB177E" w:rsidR="00562A9C" w:rsidRDefault="00F12313" w:rsidP="0076211A">
            <w:pPr>
              <w:overflowPunct/>
              <w:autoSpaceDE/>
              <w:autoSpaceDN/>
              <w:adjustRightInd/>
              <w:textAlignment w:val="auto"/>
              <w:rPr>
                <w:rFonts w:cs="Arial"/>
                <w:lang w:val="en-US"/>
              </w:rPr>
            </w:pPr>
            <w:hyperlink r:id="rId52" w:history="1">
              <w:r w:rsidR="00022829">
                <w:rPr>
                  <w:rStyle w:val="Hyperlink"/>
                </w:rPr>
                <w:t>C1-244617</w:t>
              </w:r>
            </w:hyperlink>
          </w:p>
        </w:tc>
        <w:tc>
          <w:tcPr>
            <w:tcW w:w="4191" w:type="dxa"/>
            <w:gridSpan w:val="3"/>
            <w:tcBorders>
              <w:top w:val="single" w:sz="4" w:space="0" w:color="auto"/>
              <w:bottom w:val="single" w:sz="4" w:space="0" w:color="auto"/>
            </w:tcBorders>
            <w:shd w:val="clear" w:color="auto" w:fill="FFFFFF"/>
          </w:tcPr>
          <w:p w14:paraId="0EAB6769" w14:textId="77777777" w:rsidR="00562A9C" w:rsidRDefault="00562A9C" w:rsidP="0076211A">
            <w:pPr>
              <w:rPr>
                <w:rFonts w:cs="Arial"/>
              </w:rPr>
            </w:pPr>
            <w:r>
              <w:rPr>
                <w:rFonts w:cs="Arial"/>
              </w:rPr>
              <w:t xml:space="preserve">Update description on requirements to be met for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FF"/>
          </w:tcPr>
          <w:p w14:paraId="60AAE269" w14:textId="77777777" w:rsidR="00562A9C" w:rsidRDefault="00562A9C" w:rsidP="0076211A">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6BCC9FD" w14:textId="77777777" w:rsidR="00562A9C" w:rsidRDefault="00562A9C" w:rsidP="0076211A">
            <w:pPr>
              <w:rPr>
                <w:rFonts w:cs="Arial"/>
              </w:rPr>
            </w:pPr>
            <w:r>
              <w:rPr>
                <w:rFonts w:cs="Arial"/>
              </w:rPr>
              <w:t>CR 6405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09D95" w14:textId="77777777" w:rsidR="00562A9C" w:rsidRDefault="00562A9C" w:rsidP="00562A9C">
            <w:pPr>
              <w:rPr>
                <w:rFonts w:cs="Arial"/>
              </w:rPr>
            </w:pPr>
            <w:r>
              <w:rPr>
                <w:rFonts w:cs="Arial"/>
              </w:rPr>
              <w:t>Agreed</w:t>
            </w:r>
          </w:p>
          <w:p w14:paraId="138A24EA" w14:textId="60082659" w:rsidR="00562A9C" w:rsidRDefault="00562A9C" w:rsidP="00562A9C">
            <w:pPr>
              <w:rPr>
                <w:rFonts w:cs="Arial"/>
              </w:rPr>
            </w:pPr>
            <w:r>
              <w:rPr>
                <w:rFonts w:cs="Arial"/>
              </w:rPr>
              <w:t>The only changes are to add BC analysis and co-signers</w:t>
            </w:r>
          </w:p>
          <w:p w14:paraId="5D5C8911" w14:textId="77777777" w:rsidR="00562A9C" w:rsidRDefault="00562A9C" w:rsidP="0076211A">
            <w:pPr>
              <w:rPr>
                <w:ins w:id="115" w:author="Lena Chaponniere32" w:date="2024-08-20T09:35:00Z" w16du:dateUtc="2024-08-20T16:35:00Z"/>
                <w:rFonts w:cs="Arial"/>
              </w:rPr>
            </w:pPr>
            <w:ins w:id="116" w:author="Lena Chaponniere32" w:date="2024-08-20T09:35:00Z" w16du:dateUtc="2024-08-20T16:35:00Z">
              <w:r>
                <w:rPr>
                  <w:rFonts w:cs="Arial"/>
                </w:rPr>
                <w:t>Revision of C1-244375</w:t>
              </w:r>
            </w:ins>
          </w:p>
          <w:p w14:paraId="7F924ECE" w14:textId="2AE63A6F" w:rsidR="00562A9C" w:rsidRDefault="00562A9C" w:rsidP="0076211A">
            <w:pPr>
              <w:rPr>
                <w:ins w:id="117" w:author="Lena Chaponniere32" w:date="2024-08-20T09:35:00Z" w16du:dateUtc="2024-08-20T16:35:00Z"/>
                <w:rFonts w:cs="Arial"/>
              </w:rPr>
            </w:pPr>
            <w:ins w:id="118" w:author="Lena Chaponniere32" w:date="2024-08-20T09:35:00Z" w16du:dateUtc="2024-08-20T16:35:00Z">
              <w:r>
                <w:rPr>
                  <w:rFonts w:cs="Arial"/>
                </w:rPr>
                <w:t>_________________________________________</w:t>
              </w:r>
            </w:ins>
          </w:p>
          <w:p w14:paraId="639D9B57" w14:textId="7C52624E" w:rsidR="00562A9C" w:rsidRDefault="00562A9C" w:rsidP="0076211A">
            <w:pPr>
              <w:rPr>
                <w:rFonts w:eastAsia="Batang" w:cs="Arial"/>
                <w:lang w:eastAsia="ko-KR"/>
              </w:rPr>
            </w:pPr>
            <w:r>
              <w:rPr>
                <w:rFonts w:cs="Arial"/>
              </w:rPr>
              <w:t>BC analysis missing in coversheet</w:t>
            </w:r>
          </w:p>
        </w:tc>
      </w:tr>
      <w:tr w:rsidR="00562A9C" w:rsidRPr="00D95972" w14:paraId="28949E08" w14:textId="77777777" w:rsidTr="004B4CBD">
        <w:tc>
          <w:tcPr>
            <w:tcW w:w="976" w:type="dxa"/>
            <w:tcBorders>
              <w:left w:val="thinThickThinSmallGap" w:sz="24" w:space="0" w:color="auto"/>
              <w:bottom w:val="nil"/>
            </w:tcBorders>
            <w:shd w:val="clear" w:color="auto" w:fill="auto"/>
          </w:tcPr>
          <w:p w14:paraId="1B4BDA7F" w14:textId="77777777" w:rsidR="00562A9C" w:rsidRPr="00D95972" w:rsidRDefault="00562A9C" w:rsidP="0076211A">
            <w:pPr>
              <w:rPr>
                <w:rFonts w:cs="Arial"/>
              </w:rPr>
            </w:pPr>
          </w:p>
        </w:tc>
        <w:tc>
          <w:tcPr>
            <w:tcW w:w="1317" w:type="dxa"/>
            <w:gridSpan w:val="2"/>
            <w:tcBorders>
              <w:bottom w:val="nil"/>
            </w:tcBorders>
            <w:shd w:val="clear" w:color="auto" w:fill="auto"/>
          </w:tcPr>
          <w:p w14:paraId="4809F614" w14:textId="77777777" w:rsidR="00562A9C" w:rsidRPr="00D95972" w:rsidRDefault="00562A9C" w:rsidP="0076211A">
            <w:pPr>
              <w:rPr>
                <w:rFonts w:cs="Arial"/>
              </w:rPr>
            </w:pPr>
          </w:p>
        </w:tc>
        <w:tc>
          <w:tcPr>
            <w:tcW w:w="1088" w:type="dxa"/>
            <w:tcBorders>
              <w:top w:val="single" w:sz="4" w:space="0" w:color="auto"/>
              <w:bottom w:val="single" w:sz="4" w:space="0" w:color="auto"/>
            </w:tcBorders>
            <w:shd w:val="clear" w:color="auto" w:fill="FFFFFF"/>
          </w:tcPr>
          <w:p w14:paraId="41324318" w14:textId="313E0956" w:rsidR="00562A9C" w:rsidRDefault="00562A9C" w:rsidP="0076211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44C3CA" w14:textId="29E7809E" w:rsidR="00562A9C" w:rsidRDefault="00562A9C" w:rsidP="0076211A">
            <w:pPr>
              <w:rPr>
                <w:rFonts w:cs="Arial"/>
              </w:rPr>
            </w:pPr>
          </w:p>
        </w:tc>
        <w:tc>
          <w:tcPr>
            <w:tcW w:w="1767" w:type="dxa"/>
            <w:tcBorders>
              <w:top w:val="single" w:sz="4" w:space="0" w:color="auto"/>
              <w:bottom w:val="single" w:sz="4" w:space="0" w:color="auto"/>
            </w:tcBorders>
            <w:shd w:val="clear" w:color="auto" w:fill="FFFFFF"/>
          </w:tcPr>
          <w:p w14:paraId="2917EE95" w14:textId="64945757" w:rsidR="00562A9C" w:rsidRDefault="00562A9C" w:rsidP="0076211A">
            <w:pPr>
              <w:rPr>
                <w:rFonts w:cs="Arial"/>
              </w:rPr>
            </w:pPr>
          </w:p>
        </w:tc>
        <w:tc>
          <w:tcPr>
            <w:tcW w:w="826" w:type="dxa"/>
            <w:tcBorders>
              <w:top w:val="single" w:sz="4" w:space="0" w:color="auto"/>
              <w:bottom w:val="single" w:sz="4" w:space="0" w:color="auto"/>
            </w:tcBorders>
            <w:shd w:val="clear" w:color="auto" w:fill="FFFFFF"/>
          </w:tcPr>
          <w:p w14:paraId="16288793" w14:textId="181E7C54" w:rsidR="00562A9C" w:rsidRDefault="00562A9C"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5C3C8" w14:textId="5FF0133A" w:rsidR="00562A9C" w:rsidRDefault="00562A9C" w:rsidP="0076211A">
            <w:pPr>
              <w:rPr>
                <w:rFonts w:eastAsia="Batang" w:cs="Arial"/>
                <w:lang w:eastAsia="ko-KR"/>
              </w:rPr>
            </w:pPr>
          </w:p>
        </w:tc>
      </w:tr>
      <w:tr w:rsidR="00ED5D6D" w:rsidRPr="00D95972" w14:paraId="3D5A4BB3" w14:textId="77777777" w:rsidTr="009718A3">
        <w:tc>
          <w:tcPr>
            <w:tcW w:w="976" w:type="dxa"/>
            <w:tcBorders>
              <w:left w:val="thinThickThinSmallGap" w:sz="24" w:space="0" w:color="auto"/>
              <w:bottom w:val="nil"/>
            </w:tcBorders>
            <w:shd w:val="clear" w:color="auto" w:fill="auto"/>
          </w:tcPr>
          <w:p w14:paraId="37B67C26" w14:textId="77777777" w:rsidR="00ED5D6D" w:rsidRPr="00D95972" w:rsidRDefault="00ED5D6D" w:rsidP="00ED5D6D">
            <w:pPr>
              <w:rPr>
                <w:rFonts w:cs="Arial"/>
              </w:rPr>
            </w:pPr>
          </w:p>
        </w:tc>
        <w:tc>
          <w:tcPr>
            <w:tcW w:w="1317" w:type="dxa"/>
            <w:gridSpan w:val="2"/>
            <w:tcBorders>
              <w:bottom w:val="nil"/>
            </w:tcBorders>
            <w:shd w:val="clear" w:color="auto" w:fill="auto"/>
          </w:tcPr>
          <w:p w14:paraId="6EC5829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2FAAF5" w14:textId="77777777" w:rsidR="00ED5D6D"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BE333A"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8BFF0B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682829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97B42" w14:textId="77777777" w:rsidR="00ED5D6D" w:rsidRDefault="00ED5D6D" w:rsidP="00ED5D6D">
            <w:pPr>
              <w:rPr>
                <w:rFonts w:eastAsia="Batang" w:cs="Arial"/>
                <w:lang w:eastAsia="ko-KR"/>
              </w:rPr>
            </w:pPr>
          </w:p>
        </w:tc>
      </w:tr>
      <w:tr w:rsidR="00ED5D6D" w:rsidRPr="00D95972" w14:paraId="664A196D" w14:textId="77777777" w:rsidTr="009718A3">
        <w:tc>
          <w:tcPr>
            <w:tcW w:w="976" w:type="dxa"/>
            <w:tcBorders>
              <w:left w:val="thinThickThinSmallGap" w:sz="24" w:space="0" w:color="auto"/>
              <w:bottom w:val="single" w:sz="4" w:space="0" w:color="auto"/>
            </w:tcBorders>
            <w:shd w:val="clear" w:color="auto" w:fill="auto"/>
          </w:tcPr>
          <w:p w14:paraId="4C16D8C2" w14:textId="77777777" w:rsidR="00ED5D6D" w:rsidRPr="00D95972" w:rsidRDefault="00ED5D6D" w:rsidP="00ED5D6D">
            <w:pPr>
              <w:rPr>
                <w:rFonts w:cs="Arial"/>
              </w:rPr>
            </w:pPr>
          </w:p>
        </w:tc>
        <w:tc>
          <w:tcPr>
            <w:tcW w:w="1317" w:type="dxa"/>
            <w:gridSpan w:val="2"/>
            <w:tcBorders>
              <w:bottom w:val="single" w:sz="4" w:space="0" w:color="auto"/>
            </w:tcBorders>
            <w:shd w:val="clear" w:color="auto" w:fill="auto"/>
          </w:tcPr>
          <w:p w14:paraId="2386764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auto"/>
          </w:tcPr>
          <w:p w14:paraId="78752A0E"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1DB633B"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auto"/>
          </w:tcPr>
          <w:p w14:paraId="187AA9E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auto"/>
          </w:tcPr>
          <w:p w14:paraId="34D59442"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5736F" w14:textId="77777777" w:rsidR="00ED5D6D" w:rsidRPr="00D95972" w:rsidRDefault="00ED5D6D" w:rsidP="00ED5D6D">
            <w:pPr>
              <w:rPr>
                <w:rFonts w:eastAsia="Batang" w:cs="Arial"/>
                <w:lang w:eastAsia="ko-KR"/>
              </w:rPr>
            </w:pPr>
          </w:p>
        </w:tc>
      </w:tr>
      <w:tr w:rsidR="00ED5D6D" w:rsidRPr="00D95972" w14:paraId="25AB1D80" w14:textId="77777777" w:rsidTr="00C1486F">
        <w:tc>
          <w:tcPr>
            <w:tcW w:w="976" w:type="dxa"/>
            <w:tcBorders>
              <w:top w:val="single" w:sz="4" w:space="0" w:color="auto"/>
              <w:left w:val="thinThickThinSmallGap" w:sz="24" w:space="0" w:color="auto"/>
              <w:bottom w:val="single" w:sz="4" w:space="0" w:color="auto"/>
            </w:tcBorders>
            <w:shd w:val="clear" w:color="auto" w:fill="auto"/>
          </w:tcPr>
          <w:p w14:paraId="43BE5BF7" w14:textId="77777777" w:rsidR="00ED5D6D" w:rsidRPr="00D95972" w:rsidRDefault="00ED5D6D" w:rsidP="00ED5D6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8DAF136" w14:textId="77777777" w:rsidR="00ED5D6D" w:rsidRPr="00D95972" w:rsidRDefault="00ED5D6D" w:rsidP="00ED5D6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0264A6B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shd w:val="clear" w:color="auto" w:fill="FFFFFF"/>
          </w:tcPr>
          <w:p w14:paraId="6A5BBABA"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175706"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06726FC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6DCAA" w14:textId="77777777" w:rsidR="00ED5D6D" w:rsidRDefault="00ED5D6D" w:rsidP="00ED5D6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6BC4884" w14:textId="77777777" w:rsidR="00ED5D6D" w:rsidRDefault="00ED5D6D" w:rsidP="00ED5D6D">
            <w:pPr>
              <w:rPr>
                <w:rFonts w:eastAsia="Batang" w:cs="Arial"/>
                <w:lang w:eastAsia="ko-KR"/>
              </w:rPr>
            </w:pPr>
          </w:p>
          <w:p w14:paraId="2036B30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7E69BB" w14:textId="77777777" w:rsidR="00ED5D6D" w:rsidRPr="00D95972" w:rsidRDefault="00ED5D6D" w:rsidP="00ED5D6D">
            <w:pPr>
              <w:rPr>
                <w:rFonts w:eastAsia="Batang" w:cs="Arial"/>
                <w:lang w:eastAsia="ko-KR"/>
              </w:rPr>
            </w:pPr>
          </w:p>
        </w:tc>
      </w:tr>
      <w:tr w:rsidR="00ED5D6D" w:rsidRPr="00D95972" w14:paraId="0B5B5E75" w14:textId="77777777" w:rsidTr="00795F03">
        <w:tc>
          <w:tcPr>
            <w:tcW w:w="976" w:type="dxa"/>
            <w:tcBorders>
              <w:top w:val="nil"/>
              <w:left w:val="thinThickThinSmallGap" w:sz="24" w:space="0" w:color="auto"/>
              <w:bottom w:val="nil"/>
            </w:tcBorders>
            <w:shd w:val="clear" w:color="auto" w:fill="auto"/>
          </w:tcPr>
          <w:p w14:paraId="187BED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555DE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A37FEB2" w14:textId="1B7F2E4E" w:rsidR="00ED5D6D" w:rsidRDefault="00F12313" w:rsidP="00ED5D6D">
            <w:hyperlink r:id="rId53" w:history="1">
              <w:r w:rsidR="00ED5D6D">
                <w:rPr>
                  <w:rStyle w:val="Hyperlink"/>
                </w:rPr>
                <w:t>C1-244275</w:t>
              </w:r>
            </w:hyperlink>
          </w:p>
        </w:tc>
        <w:tc>
          <w:tcPr>
            <w:tcW w:w="4191" w:type="dxa"/>
            <w:gridSpan w:val="3"/>
            <w:tcBorders>
              <w:top w:val="single" w:sz="4" w:space="0" w:color="auto"/>
              <w:bottom w:val="single" w:sz="4" w:space="0" w:color="auto"/>
            </w:tcBorders>
            <w:shd w:val="clear" w:color="auto" w:fill="FFFFFF"/>
          </w:tcPr>
          <w:p w14:paraId="4132B08E" w14:textId="7401411E" w:rsidR="00ED5D6D" w:rsidRDefault="00ED5D6D" w:rsidP="00ED5D6D">
            <w:pPr>
              <w:rPr>
                <w:rFonts w:cs="Arial"/>
              </w:rPr>
            </w:pPr>
            <w:r>
              <w:rPr>
                <w:rFonts w:cs="Arial"/>
              </w:rPr>
              <w:t>Correction for security protection when accessing the network through trusted non-3GPP access</w:t>
            </w:r>
          </w:p>
        </w:tc>
        <w:tc>
          <w:tcPr>
            <w:tcW w:w="1767" w:type="dxa"/>
            <w:tcBorders>
              <w:top w:val="single" w:sz="4" w:space="0" w:color="auto"/>
              <w:bottom w:val="single" w:sz="4" w:space="0" w:color="auto"/>
            </w:tcBorders>
            <w:shd w:val="clear" w:color="auto" w:fill="FFFFFF"/>
          </w:tcPr>
          <w:p w14:paraId="50AC12C6" w14:textId="6F2C1EDF"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45911F0" w14:textId="0AA93E56" w:rsidR="00ED5D6D" w:rsidRDefault="00ED5D6D" w:rsidP="00ED5D6D">
            <w:pPr>
              <w:rPr>
                <w:rFonts w:cs="Arial"/>
              </w:rPr>
            </w:pPr>
            <w:r>
              <w:rPr>
                <w:rFonts w:cs="Arial"/>
              </w:rPr>
              <w:t>CR 0308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8C4FB" w14:textId="77777777" w:rsidR="00C1486F" w:rsidRDefault="00C1486F" w:rsidP="00ED5D6D">
            <w:pPr>
              <w:rPr>
                <w:rFonts w:eastAsia="Batang" w:cs="Arial"/>
                <w:lang w:eastAsia="ko-KR"/>
              </w:rPr>
            </w:pPr>
            <w:r>
              <w:rPr>
                <w:rFonts w:eastAsia="Batang" w:cs="Arial"/>
                <w:lang w:eastAsia="ko-KR"/>
              </w:rPr>
              <w:t>Agreed</w:t>
            </w:r>
          </w:p>
          <w:p w14:paraId="1812267E" w14:textId="3ABA5AC3" w:rsidR="00ED5D6D" w:rsidRDefault="00ED5D6D" w:rsidP="00ED5D6D">
            <w:pPr>
              <w:rPr>
                <w:rFonts w:eastAsia="Batang" w:cs="Arial"/>
                <w:lang w:eastAsia="ko-KR"/>
              </w:rPr>
            </w:pPr>
          </w:p>
        </w:tc>
      </w:tr>
      <w:tr w:rsidR="00C1486F" w:rsidRPr="00D95972" w14:paraId="40E47900" w14:textId="77777777" w:rsidTr="00795F03">
        <w:tc>
          <w:tcPr>
            <w:tcW w:w="976" w:type="dxa"/>
            <w:tcBorders>
              <w:top w:val="nil"/>
              <w:left w:val="thinThickThinSmallGap" w:sz="24" w:space="0" w:color="auto"/>
              <w:bottom w:val="nil"/>
            </w:tcBorders>
            <w:shd w:val="clear" w:color="auto" w:fill="auto"/>
          </w:tcPr>
          <w:p w14:paraId="0A818A06" w14:textId="77777777" w:rsidR="00C1486F" w:rsidRPr="00D95972" w:rsidRDefault="00C1486F" w:rsidP="0076211A">
            <w:pPr>
              <w:rPr>
                <w:rFonts w:cs="Arial"/>
              </w:rPr>
            </w:pPr>
          </w:p>
        </w:tc>
        <w:tc>
          <w:tcPr>
            <w:tcW w:w="1317" w:type="dxa"/>
            <w:gridSpan w:val="2"/>
            <w:tcBorders>
              <w:top w:val="nil"/>
              <w:bottom w:val="nil"/>
            </w:tcBorders>
            <w:shd w:val="clear" w:color="auto" w:fill="auto"/>
          </w:tcPr>
          <w:p w14:paraId="2698C9E5" w14:textId="77777777" w:rsidR="00C1486F" w:rsidRPr="00D95972" w:rsidRDefault="00C1486F" w:rsidP="0076211A">
            <w:pPr>
              <w:rPr>
                <w:rFonts w:cs="Arial"/>
              </w:rPr>
            </w:pPr>
          </w:p>
        </w:tc>
        <w:tc>
          <w:tcPr>
            <w:tcW w:w="1088" w:type="dxa"/>
            <w:tcBorders>
              <w:top w:val="single" w:sz="4" w:space="0" w:color="auto"/>
              <w:bottom w:val="single" w:sz="4" w:space="0" w:color="auto"/>
            </w:tcBorders>
            <w:shd w:val="clear" w:color="auto" w:fill="FFFFFF"/>
          </w:tcPr>
          <w:p w14:paraId="4E861521" w14:textId="071F4E04" w:rsidR="00C1486F" w:rsidRDefault="00F12313" w:rsidP="0076211A">
            <w:hyperlink r:id="rId54" w:history="1">
              <w:r w:rsidR="009E47D0">
                <w:rPr>
                  <w:rStyle w:val="Hyperlink"/>
                </w:rPr>
                <w:t>C1-244620</w:t>
              </w:r>
            </w:hyperlink>
          </w:p>
        </w:tc>
        <w:tc>
          <w:tcPr>
            <w:tcW w:w="4191" w:type="dxa"/>
            <w:gridSpan w:val="3"/>
            <w:tcBorders>
              <w:top w:val="single" w:sz="4" w:space="0" w:color="auto"/>
              <w:bottom w:val="single" w:sz="4" w:space="0" w:color="auto"/>
            </w:tcBorders>
            <w:shd w:val="clear" w:color="auto" w:fill="FFFFFF"/>
          </w:tcPr>
          <w:p w14:paraId="08E58302" w14:textId="77777777" w:rsidR="00C1486F" w:rsidRDefault="00C1486F" w:rsidP="0076211A">
            <w:pPr>
              <w:rPr>
                <w:rFonts w:cs="Arial"/>
              </w:rPr>
            </w:pPr>
            <w:r>
              <w:rPr>
                <w:rFonts w:cs="Arial"/>
              </w:rPr>
              <w:t>Corrections for Child SA creation procedure for non-3GPP access</w:t>
            </w:r>
          </w:p>
        </w:tc>
        <w:tc>
          <w:tcPr>
            <w:tcW w:w="1767" w:type="dxa"/>
            <w:tcBorders>
              <w:top w:val="single" w:sz="4" w:space="0" w:color="auto"/>
              <w:bottom w:val="single" w:sz="4" w:space="0" w:color="auto"/>
            </w:tcBorders>
            <w:shd w:val="clear" w:color="auto" w:fill="FFFFFF"/>
          </w:tcPr>
          <w:p w14:paraId="67DFAC68" w14:textId="77777777" w:rsidR="00C1486F" w:rsidRDefault="00C1486F" w:rsidP="007621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AE5F2F8" w14:textId="77777777" w:rsidR="00C1486F" w:rsidRDefault="00C1486F" w:rsidP="0076211A">
            <w:pPr>
              <w:rPr>
                <w:rFonts w:cs="Arial"/>
              </w:rPr>
            </w:pPr>
            <w:r>
              <w:rPr>
                <w:rFonts w:cs="Arial"/>
              </w:rPr>
              <w:t>CR 0307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E828BD" w14:textId="77777777" w:rsidR="00C1486F" w:rsidRDefault="00C1486F" w:rsidP="0076211A">
            <w:pPr>
              <w:rPr>
                <w:rFonts w:eastAsia="Batang" w:cs="Arial"/>
                <w:lang w:eastAsia="ko-KR"/>
              </w:rPr>
            </w:pPr>
            <w:r>
              <w:rPr>
                <w:rFonts w:eastAsia="Batang" w:cs="Arial"/>
                <w:lang w:eastAsia="ko-KR"/>
              </w:rPr>
              <w:t>Agreed</w:t>
            </w:r>
          </w:p>
          <w:p w14:paraId="048C3BFB" w14:textId="77777777" w:rsidR="00C1486F" w:rsidRDefault="00C1486F" w:rsidP="0076211A">
            <w:pPr>
              <w:rPr>
                <w:rFonts w:eastAsia="Batang" w:cs="Arial"/>
                <w:lang w:eastAsia="ko-KR"/>
              </w:rPr>
            </w:pPr>
            <w:r>
              <w:rPr>
                <w:rFonts w:eastAsia="Batang" w:cs="Arial"/>
                <w:lang w:eastAsia="ko-KR"/>
              </w:rPr>
              <w:t>The only change is to fix capitalization</w:t>
            </w:r>
          </w:p>
          <w:p w14:paraId="2FC41F1D" w14:textId="081E1159" w:rsidR="00C1486F" w:rsidRDefault="00C1486F" w:rsidP="0076211A">
            <w:pPr>
              <w:rPr>
                <w:ins w:id="119" w:author="Lena Chaponniere32" w:date="2024-08-20T09:49:00Z" w16du:dateUtc="2024-08-20T16:49:00Z"/>
                <w:rFonts w:eastAsia="Batang" w:cs="Arial"/>
                <w:lang w:eastAsia="ko-KR"/>
              </w:rPr>
            </w:pPr>
            <w:ins w:id="120" w:author="Lena Chaponniere32" w:date="2024-08-20T09:49:00Z" w16du:dateUtc="2024-08-20T16:49:00Z">
              <w:r>
                <w:rPr>
                  <w:rFonts w:eastAsia="Batang" w:cs="Arial"/>
                  <w:lang w:eastAsia="ko-KR"/>
                </w:rPr>
                <w:t>Revision of C1-244274</w:t>
              </w:r>
            </w:ins>
          </w:p>
          <w:p w14:paraId="32A6B7C3" w14:textId="47AC1590" w:rsidR="00C1486F" w:rsidRDefault="00C1486F" w:rsidP="0076211A">
            <w:pPr>
              <w:rPr>
                <w:rFonts w:eastAsia="Batang" w:cs="Arial"/>
                <w:lang w:eastAsia="ko-KR"/>
              </w:rPr>
            </w:pPr>
          </w:p>
        </w:tc>
      </w:tr>
      <w:tr w:rsidR="00ED5D6D" w:rsidRPr="00D95972" w14:paraId="2E8F43C0" w14:textId="77777777" w:rsidTr="009718A3">
        <w:tc>
          <w:tcPr>
            <w:tcW w:w="976" w:type="dxa"/>
            <w:tcBorders>
              <w:top w:val="nil"/>
              <w:left w:val="thinThickThinSmallGap" w:sz="24" w:space="0" w:color="auto"/>
              <w:bottom w:val="nil"/>
            </w:tcBorders>
            <w:shd w:val="clear" w:color="auto" w:fill="auto"/>
          </w:tcPr>
          <w:p w14:paraId="550B12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4D57F0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D77FF26"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F841E1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A82FE3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E5E93A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3AFE2" w14:textId="77777777" w:rsidR="00ED5D6D" w:rsidRDefault="00ED5D6D" w:rsidP="00ED5D6D">
            <w:pPr>
              <w:rPr>
                <w:rFonts w:eastAsia="Batang" w:cs="Arial"/>
                <w:lang w:eastAsia="ko-KR"/>
              </w:rPr>
            </w:pPr>
          </w:p>
        </w:tc>
      </w:tr>
      <w:tr w:rsidR="00ED5D6D" w:rsidRPr="00D95972" w14:paraId="368CFCBA"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4926DDA3" w14:textId="77777777" w:rsidR="00ED5D6D" w:rsidRPr="00D95972" w:rsidRDefault="00ED5D6D" w:rsidP="00ED5D6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3119B97" w14:textId="77777777" w:rsidR="00ED5D6D" w:rsidRPr="00D95972" w:rsidRDefault="00ED5D6D" w:rsidP="00ED5D6D">
            <w:pPr>
              <w:rPr>
                <w:rFonts w:cs="Arial"/>
              </w:rPr>
            </w:pPr>
            <w:r>
              <w:t>NBI18</w:t>
            </w:r>
            <w:r>
              <w:br/>
              <w:t>(CT3 lead)</w:t>
            </w:r>
          </w:p>
        </w:tc>
        <w:tc>
          <w:tcPr>
            <w:tcW w:w="1088" w:type="dxa"/>
            <w:tcBorders>
              <w:top w:val="single" w:sz="4" w:space="0" w:color="auto"/>
              <w:bottom w:val="single" w:sz="4" w:space="0" w:color="auto"/>
            </w:tcBorders>
          </w:tcPr>
          <w:p w14:paraId="058AE6D8"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C6B107" w14:textId="77777777" w:rsidR="00ED5D6D" w:rsidRPr="00D95972" w:rsidRDefault="00ED5D6D" w:rsidP="00ED5D6D">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D823B1A"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8221AF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F70D98F" w14:textId="77777777" w:rsidR="00ED5D6D" w:rsidRDefault="00ED5D6D" w:rsidP="00ED5D6D">
            <w:r w:rsidRPr="00F62A3A">
              <w:t>Rel-1</w:t>
            </w:r>
            <w:r>
              <w:t>8</w:t>
            </w:r>
            <w:r w:rsidRPr="00F62A3A">
              <w:t xml:space="preserve"> Enhancements of 3GPP Northbound Interfaces and Application Layer APIs</w:t>
            </w:r>
          </w:p>
          <w:p w14:paraId="37571166" w14:textId="77777777" w:rsidR="00ED5D6D" w:rsidRDefault="00ED5D6D" w:rsidP="00ED5D6D">
            <w:pPr>
              <w:rPr>
                <w:rFonts w:eastAsia="Batang" w:cs="Arial"/>
                <w:color w:val="000000"/>
                <w:lang w:eastAsia="ko-KR"/>
              </w:rPr>
            </w:pPr>
          </w:p>
          <w:p w14:paraId="224356B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626A19" w14:textId="77777777" w:rsidR="00ED5D6D" w:rsidRPr="00D95972" w:rsidRDefault="00ED5D6D" w:rsidP="00ED5D6D">
            <w:pPr>
              <w:rPr>
                <w:rFonts w:eastAsia="Batang" w:cs="Arial"/>
                <w:lang w:eastAsia="ko-KR"/>
              </w:rPr>
            </w:pPr>
          </w:p>
        </w:tc>
      </w:tr>
      <w:tr w:rsidR="00ED5D6D" w:rsidRPr="00D95972" w14:paraId="67EEE9B0" w14:textId="77777777" w:rsidTr="009718A3">
        <w:tc>
          <w:tcPr>
            <w:tcW w:w="976" w:type="dxa"/>
            <w:tcBorders>
              <w:top w:val="nil"/>
              <w:left w:val="thinThickThinSmallGap" w:sz="24" w:space="0" w:color="auto"/>
              <w:bottom w:val="nil"/>
            </w:tcBorders>
            <w:shd w:val="clear" w:color="auto" w:fill="auto"/>
          </w:tcPr>
          <w:p w14:paraId="59C83586"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0BA3A3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358E07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A933B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D32BE1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EB254E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14EF4" w14:textId="77777777" w:rsidR="00ED5D6D" w:rsidRDefault="00ED5D6D" w:rsidP="00ED5D6D">
            <w:pPr>
              <w:rPr>
                <w:rFonts w:eastAsia="Batang" w:cs="Arial"/>
                <w:lang w:eastAsia="ko-KR"/>
              </w:rPr>
            </w:pPr>
          </w:p>
        </w:tc>
      </w:tr>
      <w:tr w:rsidR="00ED5D6D" w:rsidRPr="00D95972" w14:paraId="3001FB83" w14:textId="77777777" w:rsidTr="009718A3">
        <w:tc>
          <w:tcPr>
            <w:tcW w:w="976" w:type="dxa"/>
            <w:tcBorders>
              <w:top w:val="nil"/>
              <w:left w:val="thinThickThinSmallGap" w:sz="24" w:space="0" w:color="auto"/>
              <w:bottom w:val="nil"/>
            </w:tcBorders>
            <w:shd w:val="clear" w:color="auto" w:fill="auto"/>
          </w:tcPr>
          <w:p w14:paraId="5387F94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2273DC3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1D2CF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F6BF545"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AD10C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969DC1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E305C" w14:textId="77777777" w:rsidR="00ED5D6D" w:rsidRDefault="00ED5D6D" w:rsidP="00ED5D6D">
            <w:pPr>
              <w:rPr>
                <w:rFonts w:eastAsia="Batang" w:cs="Arial"/>
                <w:lang w:eastAsia="ko-KR"/>
              </w:rPr>
            </w:pPr>
          </w:p>
        </w:tc>
      </w:tr>
      <w:tr w:rsidR="00ED5D6D" w:rsidRPr="00D95972" w14:paraId="03DBDBA7" w14:textId="77777777" w:rsidTr="009718A3">
        <w:tc>
          <w:tcPr>
            <w:tcW w:w="976" w:type="dxa"/>
            <w:tcBorders>
              <w:top w:val="nil"/>
              <w:left w:val="thinThickThinSmallGap" w:sz="24" w:space="0" w:color="auto"/>
              <w:bottom w:val="nil"/>
            </w:tcBorders>
            <w:shd w:val="clear" w:color="auto" w:fill="auto"/>
          </w:tcPr>
          <w:p w14:paraId="571A8C0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7A042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3FDA3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7B4D6D"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95624B1"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CA68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44E47" w14:textId="77777777" w:rsidR="00ED5D6D" w:rsidRDefault="00ED5D6D" w:rsidP="00ED5D6D">
            <w:pPr>
              <w:rPr>
                <w:rFonts w:eastAsia="Batang" w:cs="Arial"/>
                <w:lang w:eastAsia="ko-KR"/>
              </w:rPr>
            </w:pPr>
          </w:p>
        </w:tc>
      </w:tr>
      <w:tr w:rsidR="00ED5D6D" w:rsidRPr="00D95972" w14:paraId="24480391" w14:textId="77777777" w:rsidTr="009718A3">
        <w:tc>
          <w:tcPr>
            <w:tcW w:w="976" w:type="dxa"/>
            <w:tcBorders>
              <w:top w:val="nil"/>
              <w:left w:val="thinThickThinSmallGap" w:sz="24" w:space="0" w:color="auto"/>
              <w:bottom w:val="nil"/>
            </w:tcBorders>
            <w:shd w:val="clear" w:color="auto" w:fill="auto"/>
          </w:tcPr>
          <w:p w14:paraId="248651B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FF8935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E3A737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6C486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C23D0F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514A3A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7AE57" w14:textId="77777777" w:rsidR="00ED5D6D" w:rsidRDefault="00ED5D6D" w:rsidP="00ED5D6D">
            <w:pPr>
              <w:rPr>
                <w:rFonts w:eastAsia="Batang" w:cs="Arial"/>
                <w:lang w:eastAsia="ko-KR"/>
              </w:rPr>
            </w:pPr>
          </w:p>
        </w:tc>
      </w:tr>
      <w:tr w:rsidR="00ED5D6D" w:rsidRPr="00D95972" w14:paraId="66514EB2"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9BDA1D9"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F6E94E" w14:textId="77777777" w:rsidR="00ED5D6D" w:rsidRPr="00D95972" w:rsidRDefault="00ED5D6D" w:rsidP="00ED5D6D">
            <w:pPr>
              <w:rPr>
                <w:rFonts w:cs="Arial"/>
              </w:rPr>
            </w:pPr>
            <w:r>
              <w:rPr>
                <w:rFonts w:cs="Arial"/>
              </w:rPr>
              <w:t>SENSE</w:t>
            </w:r>
          </w:p>
        </w:tc>
        <w:tc>
          <w:tcPr>
            <w:tcW w:w="1088" w:type="dxa"/>
            <w:tcBorders>
              <w:top w:val="single" w:sz="4" w:space="0" w:color="auto"/>
              <w:bottom w:val="single" w:sz="4" w:space="0" w:color="auto"/>
            </w:tcBorders>
          </w:tcPr>
          <w:p w14:paraId="6D614FB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93B2AF7"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C34B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9AE913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06C5AC" w14:textId="77777777" w:rsidR="00ED5D6D" w:rsidRDefault="00ED5D6D" w:rsidP="00ED5D6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43DA42A2" w14:textId="77777777" w:rsidR="00ED5D6D" w:rsidRDefault="00ED5D6D" w:rsidP="00ED5D6D">
            <w:pPr>
              <w:rPr>
                <w:rFonts w:eastAsia="Batang" w:cs="Arial"/>
                <w:color w:val="000000"/>
                <w:lang w:eastAsia="ko-KR"/>
              </w:rPr>
            </w:pPr>
          </w:p>
          <w:p w14:paraId="273B10F4"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061ACA" w14:textId="77777777" w:rsidR="00ED5D6D" w:rsidRPr="00D95972" w:rsidRDefault="00ED5D6D" w:rsidP="00ED5D6D">
            <w:pPr>
              <w:rPr>
                <w:rFonts w:eastAsia="Batang" w:cs="Arial"/>
                <w:color w:val="000000"/>
                <w:lang w:eastAsia="ko-KR"/>
              </w:rPr>
            </w:pPr>
          </w:p>
          <w:p w14:paraId="253E6910" w14:textId="77777777" w:rsidR="00ED5D6D" w:rsidRPr="00D95972" w:rsidRDefault="00ED5D6D" w:rsidP="00ED5D6D">
            <w:pPr>
              <w:rPr>
                <w:rFonts w:eastAsia="Batang" w:cs="Arial"/>
                <w:lang w:eastAsia="ko-KR"/>
              </w:rPr>
            </w:pPr>
          </w:p>
        </w:tc>
      </w:tr>
      <w:tr w:rsidR="00ED5D6D" w:rsidRPr="00D95972" w14:paraId="51922074" w14:textId="77777777" w:rsidTr="009718A3">
        <w:tc>
          <w:tcPr>
            <w:tcW w:w="976" w:type="dxa"/>
            <w:tcBorders>
              <w:left w:val="thinThickThinSmallGap" w:sz="24" w:space="0" w:color="auto"/>
              <w:bottom w:val="nil"/>
            </w:tcBorders>
            <w:shd w:val="clear" w:color="auto" w:fill="auto"/>
          </w:tcPr>
          <w:p w14:paraId="6DBFBF58" w14:textId="77777777" w:rsidR="00ED5D6D" w:rsidRPr="00D95972" w:rsidRDefault="00ED5D6D" w:rsidP="00ED5D6D">
            <w:pPr>
              <w:rPr>
                <w:rFonts w:cs="Arial"/>
              </w:rPr>
            </w:pPr>
          </w:p>
        </w:tc>
        <w:tc>
          <w:tcPr>
            <w:tcW w:w="1317" w:type="dxa"/>
            <w:gridSpan w:val="2"/>
            <w:tcBorders>
              <w:bottom w:val="nil"/>
            </w:tcBorders>
            <w:shd w:val="clear" w:color="auto" w:fill="auto"/>
          </w:tcPr>
          <w:p w14:paraId="701C82F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D9ECAB"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591DFC"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5CE0196C"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1C3C2C03"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13885" w14:textId="77777777" w:rsidR="00ED5D6D" w:rsidRPr="00D95972" w:rsidRDefault="00ED5D6D" w:rsidP="00ED5D6D">
            <w:pPr>
              <w:rPr>
                <w:rFonts w:eastAsia="Batang" w:cs="Arial"/>
                <w:lang w:eastAsia="ko-KR"/>
              </w:rPr>
            </w:pPr>
          </w:p>
        </w:tc>
      </w:tr>
      <w:tr w:rsidR="00ED5D6D" w:rsidRPr="00D95972" w14:paraId="241B0192" w14:textId="77777777" w:rsidTr="009718A3">
        <w:tc>
          <w:tcPr>
            <w:tcW w:w="976" w:type="dxa"/>
            <w:tcBorders>
              <w:left w:val="thinThickThinSmallGap" w:sz="24" w:space="0" w:color="auto"/>
              <w:bottom w:val="nil"/>
            </w:tcBorders>
            <w:shd w:val="clear" w:color="auto" w:fill="auto"/>
          </w:tcPr>
          <w:p w14:paraId="6DF3EFAF" w14:textId="77777777" w:rsidR="00ED5D6D" w:rsidRPr="00D95972" w:rsidRDefault="00ED5D6D" w:rsidP="00ED5D6D">
            <w:pPr>
              <w:rPr>
                <w:rFonts w:cs="Arial"/>
              </w:rPr>
            </w:pPr>
          </w:p>
        </w:tc>
        <w:tc>
          <w:tcPr>
            <w:tcW w:w="1317" w:type="dxa"/>
            <w:gridSpan w:val="2"/>
            <w:tcBorders>
              <w:bottom w:val="nil"/>
            </w:tcBorders>
            <w:shd w:val="clear" w:color="auto" w:fill="auto"/>
          </w:tcPr>
          <w:p w14:paraId="423EFBD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505D45" w14:textId="77777777" w:rsidR="00ED5D6D" w:rsidRPr="00D95972" w:rsidRDefault="00ED5D6D" w:rsidP="00ED5D6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16E4B3" w14:textId="77777777" w:rsidR="00ED5D6D" w:rsidRPr="00D95972" w:rsidRDefault="00ED5D6D" w:rsidP="00ED5D6D">
            <w:pPr>
              <w:rPr>
                <w:rFonts w:cs="Arial"/>
              </w:rPr>
            </w:pPr>
          </w:p>
        </w:tc>
        <w:tc>
          <w:tcPr>
            <w:tcW w:w="1767" w:type="dxa"/>
            <w:tcBorders>
              <w:top w:val="single" w:sz="4" w:space="0" w:color="auto"/>
              <w:bottom w:val="single" w:sz="4" w:space="0" w:color="auto"/>
            </w:tcBorders>
            <w:shd w:val="clear" w:color="auto" w:fill="FFFFFF"/>
          </w:tcPr>
          <w:p w14:paraId="44508F8D" w14:textId="77777777" w:rsidR="00ED5D6D" w:rsidRPr="00D95972" w:rsidRDefault="00ED5D6D" w:rsidP="00ED5D6D">
            <w:pPr>
              <w:rPr>
                <w:rFonts w:cs="Arial"/>
              </w:rPr>
            </w:pPr>
          </w:p>
        </w:tc>
        <w:tc>
          <w:tcPr>
            <w:tcW w:w="826" w:type="dxa"/>
            <w:tcBorders>
              <w:top w:val="single" w:sz="4" w:space="0" w:color="auto"/>
              <w:bottom w:val="single" w:sz="4" w:space="0" w:color="auto"/>
            </w:tcBorders>
            <w:shd w:val="clear" w:color="auto" w:fill="FFFFFF"/>
          </w:tcPr>
          <w:p w14:paraId="619FFD0C"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939E" w14:textId="77777777" w:rsidR="00ED5D6D" w:rsidRPr="00D95972" w:rsidRDefault="00ED5D6D" w:rsidP="00ED5D6D">
            <w:pPr>
              <w:rPr>
                <w:rFonts w:eastAsia="Batang" w:cs="Arial"/>
                <w:lang w:eastAsia="ko-KR"/>
              </w:rPr>
            </w:pPr>
          </w:p>
        </w:tc>
      </w:tr>
      <w:tr w:rsidR="00ED5D6D" w:rsidRPr="00D95972" w14:paraId="39B9C292" w14:textId="77777777" w:rsidTr="00815290">
        <w:tc>
          <w:tcPr>
            <w:tcW w:w="976" w:type="dxa"/>
            <w:tcBorders>
              <w:top w:val="single" w:sz="4" w:space="0" w:color="auto"/>
              <w:left w:val="thinThickThinSmallGap" w:sz="24" w:space="0" w:color="auto"/>
              <w:bottom w:val="single" w:sz="4" w:space="0" w:color="auto"/>
            </w:tcBorders>
            <w:shd w:val="clear" w:color="auto" w:fill="FFFFFF"/>
          </w:tcPr>
          <w:p w14:paraId="3B180A77" w14:textId="77777777" w:rsidR="00ED5D6D" w:rsidRPr="00D95972" w:rsidRDefault="00ED5D6D" w:rsidP="00ED5D6D">
            <w:pPr>
              <w:pStyle w:val="ListParagraph"/>
              <w:numPr>
                <w:ilvl w:val="2"/>
                <w:numId w:val="9"/>
              </w:numPr>
              <w:rPr>
                <w:rFonts w:cs="Arial"/>
              </w:rPr>
            </w:pPr>
            <w:bookmarkStart w:id="121" w:name="_Hlk123562136"/>
          </w:p>
        </w:tc>
        <w:tc>
          <w:tcPr>
            <w:tcW w:w="1317" w:type="dxa"/>
            <w:gridSpan w:val="2"/>
            <w:tcBorders>
              <w:top w:val="single" w:sz="4" w:space="0" w:color="auto"/>
              <w:bottom w:val="single" w:sz="4" w:space="0" w:color="auto"/>
            </w:tcBorders>
            <w:shd w:val="clear" w:color="auto" w:fill="FFFFFF"/>
          </w:tcPr>
          <w:p w14:paraId="24565B90" w14:textId="77777777" w:rsidR="00ED5D6D" w:rsidRPr="00D95972" w:rsidRDefault="00ED5D6D" w:rsidP="00ED5D6D">
            <w:pPr>
              <w:rPr>
                <w:rFonts w:cs="Arial"/>
              </w:rPr>
            </w:pPr>
            <w:bookmarkStart w:id="122" w:name="_Hlk114817089"/>
            <w:r w:rsidRPr="00002B7F">
              <w:t>eNPN_Ph2</w:t>
            </w:r>
            <w:bookmarkEnd w:id="122"/>
          </w:p>
        </w:tc>
        <w:tc>
          <w:tcPr>
            <w:tcW w:w="1088" w:type="dxa"/>
            <w:tcBorders>
              <w:top w:val="single" w:sz="4" w:space="0" w:color="auto"/>
              <w:bottom w:val="single" w:sz="4" w:space="0" w:color="auto"/>
            </w:tcBorders>
          </w:tcPr>
          <w:p w14:paraId="20035F1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C6466B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2C4BD56"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0A0840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8F6D1A6"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Enhanced support of Non-Public Networks Phase 2</w:t>
            </w:r>
          </w:p>
          <w:p w14:paraId="1FD58880" w14:textId="77777777" w:rsidR="00ED5D6D" w:rsidRPr="00D95972" w:rsidRDefault="00ED5D6D" w:rsidP="00ED5D6D">
            <w:pPr>
              <w:rPr>
                <w:rFonts w:eastAsia="Batang" w:cs="Arial"/>
                <w:color w:val="000000"/>
                <w:lang w:eastAsia="ko-KR"/>
              </w:rPr>
            </w:pPr>
          </w:p>
          <w:p w14:paraId="5DE2688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1D028CB" w14:textId="77777777" w:rsidR="00ED5D6D" w:rsidRPr="00D95972" w:rsidRDefault="00ED5D6D" w:rsidP="00ED5D6D">
            <w:pPr>
              <w:rPr>
                <w:rFonts w:eastAsia="Batang" w:cs="Arial"/>
                <w:lang w:eastAsia="ko-KR"/>
              </w:rPr>
            </w:pPr>
          </w:p>
        </w:tc>
      </w:tr>
      <w:bookmarkEnd w:id="121"/>
      <w:tr w:rsidR="00ED5D6D" w:rsidRPr="00D95972" w14:paraId="5F55DC73" w14:textId="77777777" w:rsidTr="00382C52">
        <w:tc>
          <w:tcPr>
            <w:tcW w:w="976" w:type="dxa"/>
            <w:tcBorders>
              <w:top w:val="nil"/>
              <w:left w:val="thinThickThinSmallGap" w:sz="24" w:space="0" w:color="auto"/>
              <w:bottom w:val="nil"/>
            </w:tcBorders>
            <w:shd w:val="clear" w:color="auto" w:fill="auto"/>
          </w:tcPr>
          <w:p w14:paraId="5B08A94F"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76541A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39A177F" w14:textId="1E364F5F" w:rsidR="00ED5D6D" w:rsidRDefault="00F12313" w:rsidP="00ED5D6D">
            <w:hyperlink r:id="rId55" w:history="1">
              <w:r w:rsidR="00ED5D6D">
                <w:rPr>
                  <w:rStyle w:val="Hyperlink"/>
                </w:rPr>
                <w:t>C1-244128</w:t>
              </w:r>
            </w:hyperlink>
          </w:p>
        </w:tc>
        <w:tc>
          <w:tcPr>
            <w:tcW w:w="4191" w:type="dxa"/>
            <w:gridSpan w:val="3"/>
            <w:tcBorders>
              <w:top w:val="single" w:sz="4" w:space="0" w:color="auto"/>
              <w:bottom w:val="single" w:sz="4" w:space="0" w:color="auto"/>
            </w:tcBorders>
            <w:shd w:val="clear" w:color="auto" w:fill="FFFFFF"/>
          </w:tcPr>
          <w:p w14:paraId="19842081" w14:textId="51A9322B" w:rsidR="00ED5D6D" w:rsidRDefault="00ED5D6D" w:rsidP="00ED5D6D">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7CDFC5A2" w14:textId="62F67CA7"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FADD0B6" w14:textId="2518F520"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7C637" w14:textId="77777777" w:rsidR="00815290" w:rsidRDefault="00815290" w:rsidP="00ED5D6D">
            <w:pPr>
              <w:rPr>
                <w:rFonts w:eastAsia="Batang" w:cs="Arial"/>
                <w:lang w:eastAsia="ko-KR"/>
              </w:rPr>
            </w:pPr>
            <w:r>
              <w:rPr>
                <w:rFonts w:eastAsia="Batang" w:cs="Arial"/>
                <w:lang w:eastAsia="ko-KR"/>
              </w:rPr>
              <w:t>Noted</w:t>
            </w:r>
          </w:p>
          <w:p w14:paraId="3A2CAF82" w14:textId="1B88086C" w:rsidR="00ED5D6D" w:rsidRDefault="00ED5D6D" w:rsidP="00ED5D6D">
            <w:pPr>
              <w:rPr>
                <w:rFonts w:eastAsia="Batang" w:cs="Arial"/>
                <w:lang w:eastAsia="ko-KR"/>
              </w:rPr>
            </w:pPr>
            <w:r>
              <w:rPr>
                <w:rFonts w:eastAsia="Batang" w:cs="Arial"/>
                <w:lang w:eastAsia="ko-KR"/>
              </w:rPr>
              <w:t>Revision of C1-243116</w:t>
            </w:r>
          </w:p>
        </w:tc>
      </w:tr>
      <w:tr w:rsidR="00ED5D6D" w:rsidRPr="00D95972" w14:paraId="1A90A43A" w14:textId="77777777" w:rsidTr="00795F03">
        <w:tc>
          <w:tcPr>
            <w:tcW w:w="976" w:type="dxa"/>
            <w:tcBorders>
              <w:top w:val="nil"/>
              <w:left w:val="thinThickThinSmallGap" w:sz="24" w:space="0" w:color="auto"/>
              <w:bottom w:val="nil"/>
            </w:tcBorders>
            <w:shd w:val="clear" w:color="auto" w:fill="auto"/>
          </w:tcPr>
          <w:p w14:paraId="0AC2C61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36F2F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13E2EA" w14:textId="5310739A" w:rsidR="00ED5D6D" w:rsidRDefault="00F12313" w:rsidP="00ED5D6D">
            <w:hyperlink r:id="rId56" w:history="1">
              <w:r w:rsidR="00ED5D6D">
                <w:rPr>
                  <w:rStyle w:val="Hyperlink"/>
                </w:rPr>
                <w:t>C1-244130</w:t>
              </w:r>
            </w:hyperlink>
          </w:p>
        </w:tc>
        <w:tc>
          <w:tcPr>
            <w:tcW w:w="4191" w:type="dxa"/>
            <w:gridSpan w:val="3"/>
            <w:tcBorders>
              <w:top w:val="single" w:sz="4" w:space="0" w:color="auto"/>
              <w:bottom w:val="single" w:sz="4" w:space="0" w:color="auto"/>
            </w:tcBorders>
            <w:shd w:val="clear" w:color="auto" w:fill="FFFFFF"/>
          </w:tcPr>
          <w:p w14:paraId="45F52E82" w14:textId="1EE56A39" w:rsidR="00ED5D6D" w:rsidRDefault="00ED5D6D" w:rsidP="00ED5D6D">
            <w:pPr>
              <w:rPr>
                <w:rFonts w:cs="Arial"/>
              </w:rPr>
            </w:pPr>
            <w:r>
              <w:rPr>
                <w:rFonts w:cs="Arial"/>
              </w:rPr>
              <w:t>Discussion on localized services in SNPN and voice centric UEs</w:t>
            </w:r>
          </w:p>
        </w:tc>
        <w:tc>
          <w:tcPr>
            <w:tcW w:w="1767" w:type="dxa"/>
            <w:tcBorders>
              <w:top w:val="single" w:sz="4" w:space="0" w:color="auto"/>
              <w:bottom w:val="single" w:sz="4" w:space="0" w:color="auto"/>
            </w:tcBorders>
            <w:shd w:val="clear" w:color="auto" w:fill="FFFFFF"/>
          </w:tcPr>
          <w:p w14:paraId="6A0602AC" w14:textId="6228DB9B" w:rsidR="00ED5D6D" w:rsidRDefault="00ED5D6D" w:rsidP="00ED5D6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3A16B56" w14:textId="547DAD69" w:rsidR="00ED5D6D" w:rsidRDefault="00ED5D6D" w:rsidP="00ED5D6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C3DEE" w14:textId="77777777" w:rsidR="00382C52" w:rsidRDefault="00382C52" w:rsidP="00ED5D6D">
            <w:pPr>
              <w:rPr>
                <w:rFonts w:eastAsia="Batang" w:cs="Arial"/>
                <w:lang w:eastAsia="ko-KR"/>
              </w:rPr>
            </w:pPr>
            <w:r>
              <w:rPr>
                <w:rFonts w:eastAsia="Batang" w:cs="Arial"/>
                <w:lang w:eastAsia="ko-KR"/>
              </w:rPr>
              <w:t>Noted</w:t>
            </w:r>
          </w:p>
          <w:p w14:paraId="629F7677" w14:textId="0B3F2006" w:rsidR="00ED5D6D" w:rsidRDefault="00ED5D6D" w:rsidP="00ED5D6D">
            <w:pPr>
              <w:rPr>
                <w:rFonts w:eastAsia="Batang" w:cs="Arial"/>
                <w:lang w:eastAsia="ko-KR"/>
              </w:rPr>
            </w:pPr>
          </w:p>
        </w:tc>
      </w:tr>
      <w:tr w:rsidR="00BD2080" w:rsidRPr="00D95972" w14:paraId="04769508" w14:textId="77777777" w:rsidTr="009B245E">
        <w:tc>
          <w:tcPr>
            <w:tcW w:w="976" w:type="dxa"/>
            <w:tcBorders>
              <w:top w:val="nil"/>
              <w:left w:val="thinThickThinSmallGap" w:sz="24" w:space="0" w:color="auto"/>
              <w:bottom w:val="nil"/>
            </w:tcBorders>
            <w:shd w:val="clear" w:color="auto" w:fill="auto"/>
          </w:tcPr>
          <w:p w14:paraId="7E69C264" w14:textId="77777777" w:rsidR="00BD2080" w:rsidRPr="00D95972" w:rsidRDefault="00BD2080" w:rsidP="001B1D57">
            <w:pPr>
              <w:rPr>
                <w:rFonts w:cs="Arial"/>
              </w:rPr>
            </w:pPr>
          </w:p>
        </w:tc>
        <w:tc>
          <w:tcPr>
            <w:tcW w:w="1317" w:type="dxa"/>
            <w:gridSpan w:val="2"/>
            <w:tcBorders>
              <w:top w:val="nil"/>
              <w:bottom w:val="nil"/>
            </w:tcBorders>
            <w:shd w:val="clear" w:color="auto" w:fill="auto"/>
          </w:tcPr>
          <w:p w14:paraId="3A5372AC" w14:textId="77777777" w:rsidR="00BD2080" w:rsidRPr="00D95972" w:rsidRDefault="00BD2080" w:rsidP="001B1D57">
            <w:pPr>
              <w:rPr>
                <w:rFonts w:cs="Arial"/>
              </w:rPr>
            </w:pPr>
          </w:p>
        </w:tc>
        <w:tc>
          <w:tcPr>
            <w:tcW w:w="1088" w:type="dxa"/>
            <w:tcBorders>
              <w:top w:val="single" w:sz="4" w:space="0" w:color="auto"/>
              <w:bottom w:val="single" w:sz="4" w:space="0" w:color="auto"/>
            </w:tcBorders>
            <w:shd w:val="clear" w:color="auto" w:fill="FFFFFF"/>
          </w:tcPr>
          <w:p w14:paraId="2E6307C7" w14:textId="3FE29B8F" w:rsidR="00BD2080" w:rsidRDefault="00F12313" w:rsidP="001B1D57">
            <w:hyperlink r:id="rId57" w:history="1">
              <w:r w:rsidR="009E47D0">
                <w:rPr>
                  <w:rStyle w:val="Hyperlink"/>
                </w:rPr>
                <w:t>C1-244528</w:t>
              </w:r>
            </w:hyperlink>
          </w:p>
        </w:tc>
        <w:tc>
          <w:tcPr>
            <w:tcW w:w="4191" w:type="dxa"/>
            <w:gridSpan w:val="3"/>
            <w:tcBorders>
              <w:top w:val="single" w:sz="4" w:space="0" w:color="auto"/>
              <w:bottom w:val="single" w:sz="4" w:space="0" w:color="auto"/>
            </w:tcBorders>
            <w:shd w:val="clear" w:color="auto" w:fill="FFFFFF"/>
          </w:tcPr>
          <w:p w14:paraId="282E2839" w14:textId="77777777" w:rsidR="00BD2080" w:rsidRDefault="00BD2080" w:rsidP="001B1D57">
            <w:pPr>
              <w:rPr>
                <w:rFonts w:cs="Arial"/>
              </w:rPr>
            </w:pPr>
            <w:r>
              <w:rPr>
                <w:rFonts w:cs="Arial"/>
              </w:rPr>
              <w:t>PLMN selection tiggered by CAG time validity information change</w:t>
            </w:r>
          </w:p>
        </w:tc>
        <w:tc>
          <w:tcPr>
            <w:tcW w:w="1767" w:type="dxa"/>
            <w:tcBorders>
              <w:top w:val="single" w:sz="4" w:space="0" w:color="auto"/>
              <w:bottom w:val="single" w:sz="4" w:space="0" w:color="auto"/>
            </w:tcBorders>
            <w:shd w:val="clear" w:color="auto" w:fill="FFFFFF"/>
          </w:tcPr>
          <w:p w14:paraId="0DC9DEC3" w14:textId="77777777" w:rsidR="00BD2080" w:rsidRDefault="00BD2080" w:rsidP="001B1D57">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473A055" w14:textId="77777777" w:rsidR="00BD2080" w:rsidRDefault="00BD2080" w:rsidP="001B1D57">
            <w:pPr>
              <w:rPr>
                <w:rFonts w:cs="Arial"/>
              </w:rPr>
            </w:pPr>
            <w:r>
              <w:rPr>
                <w:rFonts w:cs="Arial"/>
              </w:rPr>
              <w:t>CR 1248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73366" w14:textId="77777777" w:rsidR="00BD2080" w:rsidRDefault="00BD2080" w:rsidP="001B1D57">
            <w:pPr>
              <w:rPr>
                <w:rFonts w:eastAsia="Batang" w:cs="Arial"/>
                <w:lang w:eastAsia="ko-KR"/>
              </w:rPr>
            </w:pPr>
            <w:r>
              <w:rPr>
                <w:rFonts w:eastAsia="Batang" w:cs="Arial"/>
                <w:lang w:eastAsia="ko-KR"/>
              </w:rPr>
              <w:t>Agreed</w:t>
            </w:r>
          </w:p>
          <w:p w14:paraId="6E31115B" w14:textId="77777777" w:rsidR="00BD2080" w:rsidRDefault="00BD2080" w:rsidP="001B1D57">
            <w:pPr>
              <w:rPr>
                <w:rFonts w:eastAsia="Batang" w:cs="Arial"/>
                <w:lang w:eastAsia="ko-KR"/>
              </w:rPr>
            </w:pPr>
            <w:r>
              <w:rPr>
                <w:rFonts w:eastAsia="Batang" w:cs="Arial"/>
                <w:lang w:eastAsia="ko-KR"/>
              </w:rPr>
              <w:t>The only change is to add co-signer</w:t>
            </w:r>
          </w:p>
          <w:p w14:paraId="32E4F1B6" w14:textId="1EAD01F7" w:rsidR="00BD2080" w:rsidRDefault="00BD2080" w:rsidP="001B1D57">
            <w:pPr>
              <w:rPr>
                <w:ins w:id="123" w:author="Lena Chaponniere32" w:date="2024-08-19T10:00:00Z" w16du:dateUtc="2024-08-19T17:00:00Z"/>
                <w:rFonts w:eastAsia="Batang" w:cs="Arial"/>
                <w:lang w:eastAsia="ko-KR"/>
              </w:rPr>
            </w:pPr>
            <w:ins w:id="124" w:author="Lena Chaponniere32" w:date="2024-08-19T10:00:00Z" w16du:dateUtc="2024-08-19T17:00:00Z">
              <w:r>
                <w:rPr>
                  <w:rFonts w:eastAsia="Batang" w:cs="Arial"/>
                  <w:lang w:eastAsia="ko-KR"/>
                </w:rPr>
                <w:t>Revision of C1-244045</w:t>
              </w:r>
            </w:ins>
          </w:p>
          <w:p w14:paraId="32DA86EA" w14:textId="33287A34" w:rsidR="00BD2080" w:rsidRDefault="00BD2080" w:rsidP="001B1D57">
            <w:pPr>
              <w:rPr>
                <w:rFonts w:eastAsia="Batang" w:cs="Arial"/>
                <w:lang w:eastAsia="ko-KR"/>
              </w:rPr>
            </w:pPr>
          </w:p>
        </w:tc>
      </w:tr>
      <w:tr w:rsidR="00382C52" w:rsidRPr="00D95972" w14:paraId="5AF5FFDF" w14:textId="77777777" w:rsidTr="00F768B9">
        <w:tc>
          <w:tcPr>
            <w:tcW w:w="976" w:type="dxa"/>
            <w:tcBorders>
              <w:top w:val="nil"/>
              <w:left w:val="thinThickThinSmallGap" w:sz="24" w:space="0" w:color="auto"/>
              <w:bottom w:val="nil"/>
            </w:tcBorders>
            <w:shd w:val="clear" w:color="auto" w:fill="auto"/>
          </w:tcPr>
          <w:p w14:paraId="6CAF000F" w14:textId="77777777" w:rsidR="00382C52" w:rsidRPr="00D95972" w:rsidRDefault="00382C52" w:rsidP="001B1D57">
            <w:pPr>
              <w:rPr>
                <w:rFonts w:cs="Arial"/>
              </w:rPr>
            </w:pPr>
          </w:p>
        </w:tc>
        <w:tc>
          <w:tcPr>
            <w:tcW w:w="1317" w:type="dxa"/>
            <w:gridSpan w:val="2"/>
            <w:tcBorders>
              <w:top w:val="nil"/>
              <w:bottom w:val="nil"/>
            </w:tcBorders>
            <w:shd w:val="clear" w:color="auto" w:fill="auto"/>
          </w:tcPr>
          <w:p w14:paraId="10A22714" w14:textId="77777777" w:rsidR="00382C52" w:rsidRPr="00D95972" w:rsidRDefault="00382C52" w:rsidP="001B1D57">
            <w:pPr>
              <w:rPr>
                <w:rFonts w:cs="Arial"/>
              </w:rPr>
            </w:pPr>
          </w:p>
        </w:tc>
        <w:tc>
          <w:tcPr>
            <w:tcW w:w="1088" w:type="dxa"/>
            <w:tcBorders>
              <w:top w:val="single" w:sz="4" w:space="0" w:color="auto"/>
              <w:bottom w:val="single" w:sz="4" w:space="0" w:color="auto"/>
            </w:tcBorders>
            <w:shd w:val="clear" w:color="auto" w:fill="FFFFFF"/>
          </w:tcPr>
          <w:p w14:paraId="37C1E5D6" w14:textId="6C49CD49" w:rsidR="00382C52" w:rsidRDefault="00F12313" w:rsidP="001B1D57">
            <w:hyperlink r:id="rId58" w:history="1">
              <w:r w:rsidR="001503F8">
                <w:rPr>
                  <w:rStyle w:val="Hyperlink"/>
                </w:rPr>
                <w:t>C1-244529</w:t>
              </w:r>
            </w:hyperlink>
          </w:p>
        </w:tc>
        <w:tc>
          <w:tcPr>
            <w:tcW w:w="4191" w:type="dxa"/>
            <w:gridSpan w:val="3"/>
            <w:tcBorders>
              <w:top w:val="single" w:sz="4" w:space="0" w:color="auto"/>
              <w:bottom w:val="single" w:sz="4" w:space="0" w:color="auto"/>
            </w:tcBorders>
            <w:shd w:val="clear" w:color="auto" w:fill="FFFFFF"/>
          </w:tcPr>
          <w:p w14:paraId="249B05BB" w14:textId="77777777" w:rsidR="00382C52" w:rsidRDefault="00382C52" w:rsidP="001B1D57">
            <w:pPr>
              <w:rPr>
                <w:rFonts w:cs="Arial"/>
              </w:rPr>
            </w:pPr>
            <w:r>
              <w:rPr>
                <w:rFonts w:cs="Arial"/>
              </w:rPr>
              <w:t>Localized services in SNPN and voice centric UEs</w:t>
            </w:r>
          </w:p>
        </w:tc>
        <w:tc>
          <w:tcPr>
            <w:tcW w:w="1767" w:type="dxa"/>
            <w:tcBorders>
              <w:top w:val="single" w:sz="4" w:space="0" w:color="auto"/>
              <w:bottom w:val="single" w:sz="4" w:space="0" w:color="auto"/>
            </w:tcBorders>
            <w:shd w:val="clear" w:color="auto" w:fill="FFFFFF"/>
          </w:tcPr>
          <w:p w14:paraId="6A37993E" w14:textId="77777777" w:rsidR="00382C52" w:rsidRDefault="00382C52" w:rsidP="001B1D5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FED635" w14:textId="77777777" w:rsidR="00382C52" w:rsidRDefault="00382C52" w:rsidP="001B1D57">
            <w:pPr>
              <w:rPr>
                <w:rFonts w:cs="Arial"/>
              </w:rPr>
            </w:pPr>
            <w:r>
              <w:rPr>
                <w:rFonts w:cs="Arial"/>
              </w:rPr>
              <w:t>CR 1251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9420A" w14:textId="77777777" w:rsidR="009B245E" w:rsidRDefault="009B245E" w:rsidP="001B1D57">
            <w:pPr>
              <w:rPr>
                <w:rFonts w:eastAsia="Batang" w:cs="Arial"/>
                <w:lang w:eastAsia="ko-KR"/>
              </w:rPr>
            </w:pPr>
            <w:r>
              <w:rPr>
                <w:rFonts w:eastAsia="Batang" w:cs="Arial"/>
                <w:lang w:eastAsia="ko-KR"/>
              </w:rPr>
              <w:t>Agreed</w:t>
            </w:r>
          </w:p>
          <w:p w14:paraId="23B9B12F" w14:textId="1EF69E07" w:rsidR="00382C52" w:rsidRDefault="00382C52" w:rsidP="001B1D57">
            <w:pPr>
              <w:rPr>
                <w:ins w:id="125" w:author="Lena Chaponniere32" w:date="2024-08-19T10:23:00Z" w16du:dateUtc="2024-08-19T17:23:00Z"/>
                <w:rFonts w:eastAsia="Batang" w:cs="Arial"/>
                <w:lang w:eastAsia="ko-KR"/>
              </w:rPr>
            </w:pPr>
            <w:ins w:id="126" w:author="Lena Chaponniere32" w:date="2024-08-19T10:23:00Z" w16du:dateUtc="2024-08-19T17:23:00Z">
              <w:r>
                <w:rPr>
                  <w:rFonts w:eastAsia="Batang" w:cs="Arial"/>
                  <w:lang w:eastAsia="ko-KR"/>
                </w:rPr>
                <w:t>Revision of C1-244131</w:t>
              </w:r>
            </w:ins>
          </w:p>
          <w:p w14:paraId="586CA4AA" w14:textId="5543C3C1" w:rsidR="00382C52" w:rsidRDefault="00382C52" w:rsidP="001B1D57">
            <w:pPr>
              <w:rPr>
                <w:rFonts w:eastAsia="Batang" w:cs="Arial"/>
                <w:lang w:eastAsia="ko-KR"/>
              </w:rPr>
            </w:pPr>
          </w:p>
        </w:tc>
      </w:tr>
      <w:tr w:rsidR="004B4CBD" w:rsidRPr="00D95972" w14:paraId="551C5F79" w14:textId="77777777" w:rsidTr="00F768B9">
        <w:tc>
          <w:tcPr>
            <w:tcW w:w="976" w:type="dxa"/>
            <w:tcBorders>
              <w:top w:val="nil"/>
              <w:left w:val="thinThickThinSmallGap" w:sz="24" w:space="0" w:color="auto"/>
              <w:bottom w:val="nil"/>
            </w:tcBorders>
            <w:shd w:val="clear" w:color="auto" w:fill="auto"/>
          </w:tcPr>
          <w:p w14:paraId="150BA911" w14:textId="77777777" w:rsidR="004B4CBD" w:rsidRPr="00D95972" w:rsidRDefault="004B4CBD" w:rsidP="00A97459">
            <w:pPr>
              <w:rPr>
                <w:rFonts w:cs="Arial"/>
              </w:rPr>
            </w:pPr>
          </w:p>
        </w:tc>
        <w:tc>
          <w:tcPr>
            <w:tcW w:w="1317" w:type="dxa"/>
            <w:gridSpan w:val="2"/>
            <w:tcBorders>
              <w:top w:val="nil"/>
              <w:bottom w:val="nil"/>
            </w:tcBorders>
            <w:shd w:val="clear" w:color="auto" w:fill="auto"/>
          </w:tcPr>
          <w:p w14:paraId="7B619ECE" w14:textId="77777777" w:rsidR="004B4CBD" w:rsidRPr="00D95972" w:rsidRDefault="004B4CBD" w:rsidP="00A97459">
            <w:pPr>
              <w:rPr>
                <w:rFonts w:cs="Arial"/>
              </w:rPr>
            </w:pPr>
          </w:p>
        </w:tc>
        <w:tc>
          <w:tcPr>
            <w:tcW w:w="1088" w:type="dxa"/>
            <w:tcBorders>
              <w:top w:val="single" w:sz="4" w:space="0" w:color="auto"/>
              <w:bottom w:val="single" w:sz="4" w:space="0" w:color="auto"/>
            </w:tcBorders>
            <w:shd w:val="clear" w:color="auto" w:fill="FFFFFF"/>
          </w:tcPr>
          <w:p w14:paraId="6B16366D" w14:textId="04C47B9D" w:rsidR="004B4CBD" w:rsidRDefault="00F12313" w:rsidP="00A97459">
            <w:hyperlink r:id="rId59" w:history="1">
              <w:r w:rsidR="000560A8">
                <w:rPr>
                  <w:rStyle w:val="Hyperlink"/>
                </w:rPr>
                <w:t>C1-24</w:t>
              </w:r>
              <w:r w:rsidR="000560A8">
                <w:rPr>
                  <w:rStyle w:val="Hyperlink"/>
                </w:rPr>
                <w:t>4</w:t>
              </w:r>
              <w:r w:rsidR="000560A8">
                <w:rPr>
                  <w:rStyle w:val="Hyperlink"/>
                </w:rPr>
                <w:t>992</w:t>
              </w:r>
            </w:hyperlink>
          </w:p>
        </w:tc>
        <w:tc>
          <w:tcPr>
            <w:tcW w:w="4191" w:type="dxa"/>
            <w:gridSpan w:val="3"/>
            <w:tcBorders>
              <w:top w:val="single" w:sz="4" w:space="0" w:color="auto"/>
              <w:bottom w:val="single" w:sz="4" w:space="0" w:color="auto"/>
            </w:tcBorders>
            <w:shd w:val="clear" w:color="auto" w:fill="FFFFFF"/>
          </w:tcPr>
          <w:p w14:paraId="4E32DB86" w14:textId="41CB4C88" w:rsidR="004B4CBD" w:rsidRDefault="00A01A13" w:rsidP="00A97459">
            <w:pPr>
              <w:rPr>
                <w:rFonts w:cs="Arial"/>
              </w:rPr>
            </w:pPr>
            <w:r>
              <w:rPr>
                <w:noProof/>
              </w:rPr>
              <w:t>Correction to the use of FPLMN or FSNPN for emergency services</w:t>
            </w:r>
          </w:p>
        </w:tc>
        <w:tc>
          <w:tcPr>
            <w:tcW w:w="1767" w:type="dxa"/>
            <w:tcBorders>
              <w:top w:val="single" w:sz="4" w:space="0" w:color="auto"/>
              <w:bottom w:val="single" w:sz="4" w:space="0" w:color="auto"/>
            </w:tcBorders>
            <w:shd w:val="clear" w:color="auto" w:fill="FFFFFF"/>
          </w:tcPr>
          <w:p w14:paraId="101C7B20" w14:textId="77777777" w:rsidR="004B4CBD" w:rsidRDefault="004B4CBD"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FAC2D21" w14:textId="77777777" w:rsidR="004B4CBD" w:rsidRDefault="004B4CBD" w:rsidP="00A97459">
            <w:pPr>
              <w:rPr>
                <w:rFonts w:cs="Arial"/>
              </w:rPr>
            </w:pPr>
            <w:r>
              <w:rPr>
                <w:rFonts w:cs="Arial"/>
              </w:rPr>
              <w:t>CR 1264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2FA79" w14:textId="77777777" w:rsidR="00F768B9" w:rsidRDefault="00F768B9" w:rsidP="00A97459">
            <w:pPr>
              <w:rPr>
                <w:rFonts w:eastAsia="Batang" w:cs="Arial"/>
                <w:lang w:eastAsia="ko-KR"/>
              </w:rPr>
            </w:pPr>
            <w:r>
              <w:rPr>
                <w:rFonts w:eastAsia="Batang" w:cs="Arial"/>
                <w:lang w:eastAsia="ko-KR"/>
              </w:rPr>
              <w:t>Agreed</w:t>
            </w:r>
          </w:p>
          <w:p w14:paraId="46D2292E" w14:textId="4AA551FC" w:rsidR="00A01A13" w:rsidRDefault="00A01A13" w:rsidP="00A97459">
            <w:pPr>
              <w:rPr>
                <w:rFonts w:eastAsia="Batang" w:cs="Arial"/>
                <w:lang w:eastAsia="ko-KR"/>
              </w:rPr>
            </w:pPr>
            <w:r>
              <w:rPr>
                <w:rFonts w:eastAsia="Batang" w:cs="Arial"/>
                <w:lang w:eastAsia="ko-KR"/>
              </w:rPr>
              <w:t>Title changed</w:t>
            </w:r>
          </w:p>
          <w:p w14:paraId="72B4B919" w14:textId="53E98BBF" w:rsidR="004B4CBD" w:rsidRDefault="004B4CBD" w:rsidP="00A97459">
            <w:pPr>
              <w:rPr>
                <w:ins w:id="127" w:author="Lena Chaponniere32" w:date="2024-08-22T02:22:00Z" w16du:dateUtc="2024-08-22T09:22:00Z"/>
                <w:rFonts w:eastAsia="Batang" w:cs="Arial"/>
                <w:lang w:eastAsia="ko-KR"/>
              </w:rPr>
            </w:pPr>
            <w:ins w:id="128" w:author="Lena Chaponniere32" w:date="2024-08-22T02:22:00Z" w16du:dateUtc="2024-08-22T09:22:00Z">
              <w:r>
                <w:rPr>
                  <w:rFonts w:eastAsia="Batang" w:cs="Arial"/>
                  <w:lang w:eastAsia="ko-KR"/>
                </w:rPr>
                <w:t>Revision of C1-244530</w:t>
              </w:r>
            </w:ins>
          </w:p>
          <w:p w14:paraId="06C930DD" w14:textId="6F643791" w:rsidR="004B4CBD" w:rsidRDefault="004B4CBD" w:rsidP="00A97459">
            <w:pPr>
              <w:rPr>
                <w:ins w:id="129" w:author="Lena Chaponniere32" w:date="2024-08-22T02:22:00Z" w16du:dateUtc="2024-08-22T09:22:00Z"/>
                <w:rFonts w:eastAsia="Batang" w:cs="Arial"/>
                <w:lang w:eastAsia="ko-KR"/>
              </w:rPr>
            </w:pPr>
            <w:ins w:id="130" w:author="Lena Chaponniere32" w:date="2024-08-22T02:22:00Z" w16du:dateUtc="2024-08-22T09:22:00Z">
              <w:r>
                <w:rPr>
                  <w:rFonts w:eastAsia="Batang" w:cs="Arial"/>
                  <w:lang w:eastAsia="ko-KR"/>
                </w:rPr>
                <w:t>_________________________________________</w:t>
              </w:r>
            </w:ins>
          </w:p>
          <w:p w14:paraId="7B4C0ECC" w14:textId="742D3EA5" w:rsidR="004B4CBD" w:rsidRDefault="004B4CBD" w:rsidP="00A97459">
            <w:pPr>
              <w:rPr>
                <w:ins w:id="131" w:author="Lena Chaponniere32" w:date="2024-08-19T10:33:00Z" w16du:dateUtc="2024-08-19T17:33:00Z"/>
                <w:rFonts w:eastAsia="Batang" w:cs="Arial"/>
                <w:lang w:eastAsia="ko-KR"/>
              </w:rPr>
            </w:pPr>
            <w:ins w:id="132" w:author="Lena Chaponniere32" w:date="2024-08-19T10:33:00Z" w16du:dateUtc="2024-08-19T17:33:00Z">
              <w:r>
                <w:rPr>
                  <w:rFonts w:eastAsia="Batang" w:cs="Arial"/>
                  <w:lang w:eastAsia="ko-KR"/>
                </w:rPr>
                <w:t>Revision of C1-244437</w:t>
              </w:r>
            </w:ins>
          </w:p>
          <w:p w14:paraId="2FE090B6" w14:textId="77777777" w:rsidR="004B4CBD" w:rsidRDefault="004B4CBD" w:rsidP="00A97459">
            <w:pPr>
              <w:rPr>
                <w:rFonts w:eastAsia="Batang" w:cs="Arial"/>
                <w:lang w:eastAsia="ko-KR"/>
              </w:rPr>
            </w:pPr>
          </w:p>
        </w:tc>
      </w:tr>
      <w:tr w:rsidR="00FA7CFF" w:rsidRPr="00D95972" w14:paraId="28286488" w14:textId="77777777" w:rsidTr="00F768B9">
        <w:tc>
          <w:tcPr>
            <w:tcW w:w="976" w:type="dxa"/>
            <w:tcBorders>
              <w:top w:val="nil"/>
              <w:left w:val="thinThickThinSmallGap" w:sz="24" w:space="0" w:color="auto"/>
              <w:bottom w:val="nil"/>
            </w:tcBorders>
            <w:shd w:val="clear" w:color="auto" w:fill="auto"/>
          </w:tcPr>
          <w:p w14:paraId="1F0D883F" w14:textId="77777777" w:rsidR="00FA7CFF" w:rsidRPr="00D95972" w:rsidRDefault="00FA7CFF" w:rsidP="00A97459">
            <w:pPr>
              <w:rPr>
                <w:rFonts w:cs="Arial"/>
              </w:rPr>
            </w:pPr>
          </w:p>
        </w:tc>
        <w:tc>
          <w:tcPr>
            <w:tcW w:w="1317" w:type="dxa"/>
            <w:gridSpan w:val="2"/>
            <w:tcBorders>
              <w:top w:val="nil"/>
              <w:bottom w:val="nil"/>
            </w:tcBorders>
            <w:shd w:val="clear" w:color="auto" w:fill="auto"/>
          </w:tcPr>
          <w:p w14:paraId="6530A41D" w14:textId="77777777" w:rsidR="00FA7CFF" w:rsidRPr="00D95972" w:rsidRDefault="00FA7CFF" w:rsidP="00A97459">
            <w:pPr>
              <w:rPr>
                <w:rFonts w:cs="Arial"/>
              </w:rPr>
            </w:pPr>
          </w:p>
        </w:tc>
        <w:tc>
          <w:tcPr>
            <w:tcW w:w="1088" w:type="dxa"/>
            <w:tcBorders>
              <w:top w:val="single" w:sz="4" w:space="0" w:color="auto"/>
              <w:bottom w:val="single" w:sz="4" w:space="0" w:color="auto"/>
            </w:tcBorders>
            <w:shd w:val="clear" w:color="auto" w:fill="FFFFFF"/>
          </w:tcPr>
          <w:p w14:paraId="1614D477" w14:textId="6476E4BB" w:rsidR="00FA7CFF" w:rsidRDefault="00F12313" w:rsidP="00A97459">
            <w:hyperlink r:id="rId60" w:history="1">
              <w:r w:rsidR="000560A8">
                <w:rPr>
                  <w:rStyle w:val="Hyperlink"/>
                </w:rPr>
                <w:t>C1-24</w:t>
              </w:r>
              <w:r w:rsidR="000560A8">
                <w:rPr>
                  <w:rStyle w:val="Hyperlink"/>
                </w:rPr>
                <w:t>4</w:t>
              </w:r>
              <w:r w:rsidR="000560A8">
                <w:rPr>
                  <w:rStyle w:val="Hyperlink"/>
                </w:rPr>
                <w:t>993</w:t>
              </w:r>
            </w:hyperlink>
          </w:p>
        </w:tc>
        <w:tc>
          <w:tcPr>
            <w:tcW w:w="4191" w:type="dxa"/>
            <w:gridSpan w:val="3"/>
            <w:tcBorders>
              <w:top w:val="single" w:sz="4" w:space="0" w:color="auto"/>
              <w:bottom w:val="single" w:sz="4" w:space="0" w:color="auto"/>
            </w:tcBorders>
            <w:shd w:val="clear" w:color="auto" w:fill="FFFFFF"/>
          </w:tcPr>
          <w:p w14:paraId="38278A3C" w14:textId="77777777" w:rsidR="00FA7CFF" w:rsidRDefault="00FA7CFF" w:rsidP="00A97459">
            <w:pPr>
              <w:rPr>
                <w:rFonts w:cs="Arial"/>
              </w:rPr>
            </w:pPr>
            <w:r>
              <w:rPr>
                <w:rFonts w:cs="Arial"/>
              </w:rPr>
              <w:t>FSNPN in shared network</w:t>
            </w:r>
          </w:p>
        </w:tc>
        <w:tc>
          <w:tcPr>
            <w:tcW w:w="1767" w:type="dxa"/>
            <w:tcBorders>
              <w:top w:val="single" w:sz="4" w:space="0" w:color="auto"/>
              <w:bottom w:val="single" w:sz="4" w:space="0" w:color="auto"/>
            </w:tcBorders>
            <w:shd w:val="clear" w:color="auto" w:fill="FFFFFF"/>
          </w:tcPr>
          <w:p w14:paraId="5FEEF1B1" w14:textId="77777777" w:rsidR="00FA7CFF" w:rsidRDefault="00FA7CFF"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CBB0198" w14:textId="77777777" w:rsidR="00FA7CFF" w:rsidRDefault="00FA7CFF" w:rsidP="00A97459">
            <w:pPr>
              <w:rPr>
                <w:rFonts w:cs="Arial"/>
              </w:rPr>
            </w:pPr>
            <w:r>
              <w:rPr>
                <w:rFonts w:cs="Arial"/>
              </w:rPr>
              <w:t xml:space="preserve">CR 6424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47B03" w14:textId="77777777" w:rsidR="00F768B9" w:rsidRDefault="00F768B9" w:rsidP="00A97459">
            <w:pPr>
              <w:rPr>
                <w:rFonts w:eastAsia="Batang" w:cs="Arial"/>
                <w:lang w:eastAsia="ko-KR"/>
              </w:rPr>
            </w:pPr>
            <w:r>
              <w:rPr>
                <w:rFonts w:eastAsia="Batang" w:cs="Arial"/>
                <w:lang w:eastAsia="ko-KR"/>
              </w:rPr>
              <w:lastRenderedPageBreak/>
              <w:t>Agreed</w:t>
            </w:r>
          </w:p>
          <w:p w14:paraId="5B8A819E" w14:textId="2D6773DC" w:rsidR="00FA7CFF" w:rsidRDefault="00FA7CFF" w:rsidP="00A97459">
            <w:pPr>
              <w:rPr>
                <w:ins w:id="133" w:author="Lena Chaponniere32" w:date="2024-08-22T02:27:00Z" w16du:dateUtc="2024-08-22T09:27:00Z"/>
                <w:rFonts w:eastAsia="Batang" w:cs="Arial"/>
                <w:lang w:eastAsia="ko-KR"/>
              </w:rPr>
            </w:pPr>
            <w:ins w:id="134" w:author="Lena Chaponniere32" w:date="2024-08-22T02:27:00Z" w16du:dateUtc="2024-08-22T09:27:00Z">
              <w:r>
                <w:rPr>
                  <w:rFonts w:eastAsia="Batang" w:cs="Arial"/>
                  <w:lang w:eastAsia="ko-KR"/>
                </w:rPr>
                <w:t>Revision of C1-244531</w:t>
              </w:r>
            </w:ins>
          </w:p>
          <w:p w14:paraId="1A787EBF" w14:textId="1BA31C89" w:rsidR="00FA7CFF" w:rsidRDefault="00FA7CFF" w:rsidP="00A97459">
            <w:pPr>
              <w:rPr>
                <w:ins w:id="135" w:author="Lena Chaponniere32" w:date="2024-08-22T02:27:00Z" w16du:dateUtc="2024-08-22T09:27:00Z"/>
                <w:rFonts w:eastAsia="Batang" w:cs="Arial"/>
                <w:lang w:eastAsia="ko-KR"/>
              </w:rPr>
            </w:pPr>
            <w:ins w:id="136" w:author="Lena Chaponniere32" w:date="2024-08-22T02:27:00Z" w16du:dateUtc="2024-08-22T09:27:00Z">
              <w:r>
                <w:rPr>
                  <w:rFonts w:eastAsia="Batang" w:cs="Arial"/>
                  <w:lang w:eastAsia="ko-KR"/>
                </w:rPr>
                <w:lastRenderedPageBreak/>
                <w:t>_________________________________________</w:t>
              </w:r>
            </w:ins>
          </w:p>
          <w:p w14:paraId="5D390C71" w14:textId="6749EF91" w:rsidR="00FA7CFF" w:rsidRDefault="00FA7CFF" w:rsidP="00A97459">
            <w:pPr>
              <w:rPr>
                <w:ins w:id="137" w:author="Lena Chaponniere32" w:date="2024-08-19T23:04:00Z" w16du:dateUtc="2024-08-20T06:04:00Z"/>
                <w:rFonts w:eastAsia="Batang" w:cs="Arial"/>
                <w:lang w:eastAsia="ko-KR"/>
              </w:rPr>
            </w:pPr>
            <w:ins w:id="138" w:author="Lena Chaponniere32" w:date="2024-08-19T23:04:00Z" w16du:dateUtc="2024-08-20T06:04:00Z">
              <w:r>
                <w:rPr>
                  <w:rFonts w:eastAsia="Batang" w:cs="Arial"/>
                  <w:lang w:eastAsia="ko-KR"/>
                </w:rPr>
                <w:t>Revision of C1-244438</w:t>
              </w:r>
            </w:ins>
          </w:p>
          <w:p w14:paraId="709F3E5D" w14:textId="77777777" w:rsidR="00FA7CFF" w:rsidRDefault="00FA7CFF" w:rsidP="00A97459">
            <w:pPr>
              <w:rPr>
                <w:rFonts w:eastAsia="Batang" w:cs="Arial"/>
                <w:lang w:eastAsia="ko-KR"/>
              </w:rPr>
            </w:pPr>
          </w:p>
        </w:tc>
      </w:tr>
      <w:tr w:rsidR="00ED5D6D" w:rsidRPr="00D95972" w14:paraId="295A24FD" w14:textId="77777777" w:rsidTr="009718A3">
        <w:tc>
          <w:tcPr>
            <w:tcW w:w="976" w:type="dxa"/>
            <w:tcBorders>
              <w:top w:val="nil"/>
              <w:left w:val="thinThickThinSmallGap" w:sz="24" w:space="0" w:color="auto"/>
              <w:bottom w:val="nil"/>
            </w:tcBorders>
            <w:shd w:val="clear" w:color="auto" w:fill="auto"/>
          </w:tcPr>
          <w:p w14:paraId="48C3E95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DAA5DD"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519E1A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CF1CF3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3A7D9E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496074F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7360ED" w14:textId="77777777" w:rsidR="00ED5D6D" w:rsidRDefault="00ED5D6D" w:rsidP="00ED5D6D">
            <w:pPr>
              <w:rPr>
                <w:rFonts w:eastAsia="Batang" w:cs="Arial"/>
                <w:lang w:eastAsia="ko-KR"/>
              </w:rPr>
            </w:pPr>
          </w:p>
        </w:tc>
      </w:tr>
      <w:tr w:rsidR="00ED5D6D" w:rsidRPr="00D95972" w14:paraId="70B5EFC7"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0249BC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1E1A0B8" w14:textId="77777777" w:rsidR="00ED5D6D" w:rsidRPr="00D95972" w:rsidRDefault="00ED5D6D" w:rsidP="00ED5D6D">
            <w:pPr>
              <w:rPr>
                <w:rFonts w:cs="Arial"/>
              </w:rPr>
            </w:pPr>
            <w:r>
              <w:rPr>
                <w:rFonts w:cs="Arial"/>
              </w:rPr>
              <w:t>SUECR</w:t>
            </w:r>
          </w:p>
        </w:tc>
        <w:tc>
          <w:tcPr>
            <w:tcW w:w="1088" w:type="dxa"/>
            <w:tcBorders>
              <w:top w:val="single" w:sz="4" w:space="0" w:color="auto"/>
              <w:bottom w:val="single" w:sz="4" w:space="0" w:color="auto"/>
            </w:tcBorders>
          </w:tcPr>
          <w:p w14:paraId="27DF9DC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48B460C3"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AF0FCA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1A191DA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09490F3" w14:textId="77777777" w:rsidR="00ED5D6D" w:rsidRDefault="00ED5D6D" w:rsidP="00ED5D6D">
            <w:pPr>
              <w:rPr>
                <w:rFonts w:eastAsia="Batang" w:cs="Arial"/>
                <w:color w:val="000000"/>
                <w:lang w:eastAsia="ko-KR"/>
              </w:rPr>
            </w:pPr>
            <w:r w:rsidRPr="009B4632">
              <w:rPr>
                <w:rFonts w:eastAsia="Batang" w:cs="Arial"/>
                <w:color w:val="000000"/>
                <w:lang w:eastAsia="ko-KR"/>
              </w:rPr>
              <w:t>CT aspect of Seamless UE context recovery</w:t>
            </w:r>
          </w:p>
          <w:p w14:paraId="6E8993F7" w14:textId="77777777" w:rsidR="00ED5D6D" w:rsidRPr="00D95972" w:rsidRDefault="00ED5D6D" w:rsidP="00ED5D6D">
            <w:pPr>
              <w:rPr>
                <w:rFonts w:eastAsia="Batang" w:cs="Arial"/>
                <w:color w:val="000000"/>
                <w:lang w:eastAsia="ko-KR"/>
              </w:rPr>
            </w:pPr>
          </w:p>
          <w:p w14:paraId="2EFE54D5"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092AA5" w14:textId="77777777" w:rsidR="00ED5D6D" w:rsidRPr="00D95972" w:rsidRDefault="00ED5D6D" w:rsidP="00ED5D6D">
            <w:pPr>
              <w:rPr>
                <w:rFonts w:eastAsia="Batang" w:cs="Arial"/>
                <w:lang w:eastAsia="ko-KR"/>
              </w:rPr>
            </w:pPr>
          </w:p>
        </w:tc>
      </w:tr>
      <w:tr w:rsidR="00ED5D6D" w:rsidRPr="00D95972" w14:paraId="0A9661A4" w14:textId="77777777" w:rsidTr="009718A3">
        <w:tc>
          <w:tcPr>
            <w:tcW w:w="976" w:type="dxa"/>
            <w:tcBorders>
              <w:top w:val="nil"/>
              <w:left w:val="thinThickThinSmallGap" w:sz="24" w:space="0" w:color="auto"/>
              <w:bottom w:val="nil"/>
            </w:tcBorders>
            <w:shd w:val="clear" w:color="auto" w:fill="auto"/>
          </w:tcPr>
          <w:p w14:paraId="06D789D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5D0A9B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10BC7C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BFC895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22CC8B5"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B1CBCB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0A713" w14:textId="77777777" w:rsidR="00ED5D6D" w:rsidRDefault="00ED5D6D" w:rsidP="00ED5D6D">
            <w:pPr>
              <w:rPr>
                <w:rFonts w:eastAsia="Batang" w:cs="Arial"/>
                <w:lang w:eastAsia="ko-KR"/>
              </w:rPr>
            </w:pPr>
          </w:p>
        </w:tc>
      </w:tr>
      <w:tr w:rsidR="00ED5D6D" w:rsidRPr="00D95972" w14:paraId="01A0B668" w14:textId="77777777" w:rsidTr="009718A3">
        <w:tc>
          <w:tcPr>
            <w:tcW w:w="976" w:type="dxa"/>
            <w:tcBorders>
              <w:top w:val="nil"/>
              <w:left w:val="thinThickThinSmallGap" w:sz="24" w:space="0" w:color="auto"/>
              <w:bottom w:val="nil"/>
            </w:tcBorders>
            <w:shd w:val="clear" w:color="auto" w:fill="auto"/>
          </w:tcPr>
          <w:p w14:paraId="462C8CF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628EF5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B73CADB"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43A08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151DD0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C9997D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29FFF" w14:textId="77777777" w:rsidR="00ED5D6D" w:rsidRDefault="00ED5D6D" w:rsidP="00ED5D6D">
            <w:pPr>
              <w:rPr>
                <w:rFonts w:eastAsia="Batang" w:cs="Arial"/>
                <w:lang w:eastAsia="ko-KR"/>
              </w:rPr>
            </w:pPr>
          </w:p>
        </w:tc>
      </w:tr>
      <w:tr w:rsidR="00ED5D6D" w:rsidRPr="00D95972" w14:paraId="3B666643" w14:textId="77777777" w:rsidTr="00625B1E">
        <w:tc>
          <w:tcPr>
            <w:tcW w:w="976" w:type="dxa"/>
            <w:tcBorders>
              <w:top w:val="single" w:sz="4" w:space="0" w:color="auto"/>
              <w:left w:val="thinThickThinSmallGap" w:sz="24" w:space="0" w:color="auto"/>
              <w:bottom w:val="single" w:sz="4" w:space="0" w:color="auto"/>
            </w:tcBorders>
            <w:shd w:val="clear" w:color="auto" w:fill="FFFFFF"/>
          </w:tcPr>
          <w:p w14:paraId="0D82732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892C16" w14:textId="77777777" w:rsidR="00ED5D6D" w:rsidRPr="00D95972" w:rsidRDefault="00ED5D6D" w:rsidP="00ED5D6D">
            <w:pPr>
              <w:rPr>
                <w:rFonts w:cs="Arial"/>
              </w:rPr>
            </w:pPr>
            <w:r>
              <w:rPr>
                <w:lang w:val="en-US"/>
              </w:rPr>
              <w:t>5WWC_Ph2</w:t>
            </w:r>
          </w:p>
        </w:tc>
        <w:tc>
          <w:tcPr>
            <w:tcW w:w="1088" w:type="dxa"/>
            <w:tcBorders>
              <w:top w:val="single" w:sz="4" w:space="0" w:color="auto"/>
              <w:bottom w:val="single" w:sz="4" w:space="0" w:color="auto"/>
            </w:tcBorders>
          </w:tcPr>
          <w:p w14:paraId="096D29D1"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3BE9DC3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5B2FB89"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E68756A"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86D114A" w14:textId="77777777" w:rsidR="00ED5D6D" w:rsidRDefault="00ED5D6D" w:rsidP="00ED5D6D">
            <w:pPr>
              <w:rPr>
                <w:rFonts w:eastAsia="Batang" w:cs="Arial"/>
                <w:color w:val="000000"/>
                <w:lang w:eastAsia="ko-KR"/>
              </w:rPr>
            </w:pPr>
            <w:r w:rsidRPr="009B4632">
              <w:rPr>
                <w:rFonts w:eastAsia="Batang" w:cs="Arial"/>
                <w:color w:val="000000"/>
                <w:lang w:eastAsia="ko-KR"/>
              </w:rPr>
              <w:t>Support for 5WWC, Phase 2</w:t>
            </w:r>
          </w:p>
          <w:p w14:paraId="6B3D1D0C" w14:textId="77777777" w:rsidR="00ED5D6D" w:rsidRPr="00D95972" w:rsidRDefault="00ED5D6D" w:rsidP="00ED5D6D">
            <w:pPr>
              <w:rPr>
                <w:rFonts w:eastAsia="Batang" w:cs="Arial"/>
                <w:color w:val="000000"/>
                <w:lang w:eastAsia="ko-KR"/>
              </w:rPr>
            </w:pPr>
          </w:p>
          <w:p w14:paraId="2290350C"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14FBF31" w14:textId="77777777" w:rsidR="00ED5D6D" w:rsidRPr="00D95972" w:rsidRDefault="00ED5D6D" w:rsidP="00ED5D6D">
            <w:pPr>
              <w:rPr>
                <w:rFonts w:eastAsia="Batang" w:cs="Arial"/>
                <w:lang w:eastAsia="ko-KR"/>
              </w:rPr>
            </w:pPr>
          </w:p>
        </w:tc>
      </w:tr>
      <w:tr w:rsidR="00ED5D6D" w:rsidRPr="00D95972" w14:paraId="7E626DD3" w14:textId="77777777" w:rsidTr="00625B1E">
        <w:tc>
          <w:tcPr>
            <w:tcW w:w="976" w:type="dxa"/>
            <w:tcBorders>
              <w:top w:val="nil"/>
              <w:left w:val="thinThickThinSmallGap" w:sz="24" w:space="0" w:color="auto"/>
              <w:bottom w:val="nil"/>
            </w:tcBorders>
            <w:shd w:val="clear" w:color="auto" w:fill="auto"/>
          </w:tcPr>
          <w:p w14:paraId="6F1E03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D6A2F3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DA286D5" w14:textId="7F5FC818" w:rsidR="00ED5D6D" w:rsidRDefault="00F12313" w:rsidP="00ED5D6D">
            <w:hyperlink r:id="rId61" w:history="1">
              <w:r w:rsidR="00ED5D6D">
                <w:rPr>
                  <w:rStyle w:val="Hyperlink"/>
                </w:rPr>
                <w:t>C1-244414</w:t>
              </w:r>
            </w:hyperlink>
          </w:p>
        </w:tc>
        <w:tc>
          <w:tcPr>
            <w:tcW w:w="4191" w:type="dxa"/>
            <w:gridSpan w:val="3"/>
            <w:tcBorders>
              <w:top w:val="single" w:sz="4" w:space="0" w:color="auto"/>
              <w:bottom w:val="single" w:sz="4" w:space="0" w:color="auto"/>
            </w:tcBorders>
            <w:shd w:val="clear" w:color="auto" w:fill="FFFFFF"/>
          </w:tcPr>
          <w:p w14:paraId="7F1B6D38" w14:textId="112B052B" w:rsidR="00ED5D6D" w:rsidRDefault="00ED5D6D" w:rsidP="00ED5D6D">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5A3A075C" w14:textId="3A720263" w:rsidR="00ED5D6D" w:rsidRDefault="00ED5D6D" w:rsidP="00ED5D6D">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3944BC" w14:textId="42D2598B" w:rsidR="00ED5D6D" w:rsidRDefault="00ED5D6D" w:rsidP="00ED5D6D">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E9BB" w14:textId="77777777" w:rsidR="00625B1E" w:rsidRDefault="00625B1E" w:rsidP="00ED5D6D">
            <w:pPr>
              <w:rPr>
                <w:rFonts w:eastAsia="Batang" w:cs="Arial"/>
                <w:lang w:eastAsia="ko-KR"/>
              </w:rPr>
            </w:pPr>
            <w:r>
              <w:rPr>
                <w:rFonts w:eastAsia="Batang" w:cs="Arial"/>
                <w:lang w:eastAsia="ko-KR"/>
              </w:rPr>
              <w:t>Noted</w:t>
            </w:r>
          </w:p>
          <w:p w14:paraId="530EEB37" w14:textId="3874F702" w:rsidR="00ED5D6D" w:rsidRDefault="00ED5D6D" w:rsidP="00ED5D6D">
            <w:pPr>
              <w:rPr>
                <w:rFonts w:eastAsia="Batang" w:cs="Arial"/>
                <w:lang w:eastAsia="ko-KR"/>
              </w:rPr>
            </w:pPr>
          </w:p>
        </w:tc>
      </w:tr>
      <w:tr w:rsidR="00ED5D6D" w:rsidRPr="00D95972" w14:paraId="4924C757" w14:textId="77777777" w:rsidTr="009718A3">
        <w:tc>
          <w:tcPr>
            <w:tcW w:w="976" w:type="dxa"/>
            <w:tcBorders>
              <w:top w:val="nil"/>
              <w:left w:val="thinThickThinSmallGap" w:sz="24" w:space="0" w:color="auto"/>
              <w:bottom w:val="nil"/>
            </w:tcBorders>
            <w:shd w:val="clear" w:color="auto" w:fill="auto"/>
          </w:tcPr>
          <w:p w14:paraId="211C377B"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2893F07"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643C51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20EDADA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2B712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29FBED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89B90" w14:textId="77777777" w:rsidR="00ED5D6D" w:rsidRDefault="00ED5D6D" w:rsidP="00ED5D6D">
            <w:pPr>
              <w:rPr>
                <w:rFonts w:eastAsia="Batang" w:cs="Arial"/>
                <w:lang w:eastAsia="ko-KR"/>
              </w:rPr>
            </w:pPr>
          </w:p>
        </w:tc>
      </w:tr>
      <w:tr w:rsidR="00ED5D6D" w:rsidRPr="00D95972" w14:paraId="0C082B2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3004154"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BD6FC7F" w14:textId="77777777" w:rsidR="00ED5D6D" w:rsidRPr="00D95972" w:rsidRDefault="00ED5D6D" w:rsidP="00ED5D6D">
            <w:pPr>
              <w:rPr>
                <w:rFonts w:cs="Arial"/>
              </w:rPr>
            </w:pPr>
            <w:r>
              <w:rPr>
                <w:lang w:val="fr-FR"/>
              </w:rPr>
              <w:t>TEI18_SDNAEPC</w:t>
            </w:r>
          </w:p>
        </w:tc>
        <w:tc>
          <w:tcPr>
            <w:tcW w:w="1088" w:type="dxa"/>
            <w:tcBorders>
              <w:top w:val="single" w:sz="4" w:space="0" w:color="auto"/>
              <w:bottom w:val="single" w:sz="4" w:space="0" w:color="auto"/>
            </w:tcBorders>
          </w:tcPr>
          <w:p w14:paraId="61A16AD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088C26E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BE18C2"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2EC888F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E3B584D" w14:textId="77777777" w:rsidR="00ED5D6D" w:rsidRDefault="00ED5D6D" w:rsidP="00ED5D6D">
            <w:pPr>
              <w:rPr>
                <w:rFonts w:eastAsia="Batang" w:cs="Arial"/>
                <w:color w:val="000000"/>
                <w:lang w:eastAsia="ko-KR"/>
              </w:rPr>
            </w:pPr>
            <w:r w:rsidRPr="009B4632">
              <w:rPr>
                <w:rFonts w:eastAsia="Batang" w:cs="Arial"/>
                <w:color w:val="000000"/>
                <w:lang w:eastAsia="ko-KR"/>
              </w:rPr>
              <w:t>Secondary DN authentication and authorization in EPC IWK cases</w:t>
            </w:r>
          </w:p>
          <w:p w14:paraId="25B76362" w14:textId="77777777" w:rsidR="00ED5D6D" w:rsidRPr="00D95972" w:rsidRDefault="00ED5D6D" w:rsidP="00ED5D6D">
            <w:pPr>
              <w:rPr>
                <w:rFonts w:eastAsia="Batang" w:cs="Arial"/>
                <w:color w:val="000000"/>
                <w:lang w:eastAsia="ko-KR"/>
              </w:rPr>
            </w:pPr>
          </w:p>
          <w:p w14:paraId="076C5F2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38BFA24" w14:textId="77777777" w:rsidR="00ED5D6D" w:rsidRPr="00D95972" w:rsidRDefault="00ED5D6D" w:rsidP="00ED5D6D">
            <w:pPr>
              <w:rPr>
                <w:rFonts w:eastAsia="Batang" w:cs="Arial"/>
                <w:lang w:eastAsia="ko-KR"/>
              </w:rPr>
            </w:pPr>
          </w:p>
        </w:tc>
      </w:tr>
      <w:tr w:rsidR="00ED5D6D" w:rsidRPr="00D95972" w14:paraId="7318DD74" w14:textId="77777777" w:rsidTr="009718A3">
        <w:tc>
          <w:tcPr>
            <w:tcW w:w="976" w:type="dxa"/>
            <w:tcBorders>
              <w:top w:val="nil"/>
              <w:left w:val="thinThickThinSmallGap" w:sz="24" w:space="0" w:color="auto"/>
              <w:bottom w:val="nil"/>
            </w:tcBorders>
            <w:shd w:val="clear" w:color="auto" w:fill="auto"/>
          </w:tcPr>
          <w:p w14:paraId="306BEBC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7411A1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793CF2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C7F1EB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3C9A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AD1554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080C6" w14:textId="77777777" w:rsidR="00ED5D6D" w:rsidRDefault="00ED5D6D" w:rsidP="00ED5D6D">
            <w:pPr>
              <w:rPr>
                <w:rFonts w:eastAsia="Batang" w:cs="Arial"/>
                <w:lang w:eastAsia="ko-KR"/>
              </w:rPr>
            </w:pPr>
          </w:p>
        </w:tc>
      </w:tr>
      <w:tr w:rsidR="00ED5D6D" w:rsidRPr="00D95972" w14:paraId="16E7AE17" w14:textId="77777777" w:rsidTr="009718A3">
        <w:tc>
          <w:tcPr>
            <w:tcW w:w="976" w:type="dxa"/>
            <w:tcBorders>
              <w:top w:val="nil"/>
              <w:left w:val="thinThickThinSmallGap" w:sz="24" w:space="0" w:color="auto"/>
              <w:bottom w:val="nil"/>
            </w:tcBorders>
            <w:shd w:val="clear" w:color="auto" w:fill="auto"/>
          </w:tcPr>
          <w:p w14:paraId="1BF4ADD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BCFC60"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12AB35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E2FAB02"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5C05CB9"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FB1D564"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08F0" w14:textId="77777777" w:rsidR="00ED5D6D" w:rsidRDefault="00ED5D6D" w:rsidP="00ED5D6D">
            <w:pPr>
              <w:rPr>
                <w:rFonts w:eastAsia="Batang" w:cs="Arial"/>
                <w:lang w:eastAsia="ko-KR"/>
              </w:rPr>
            </w:pPr>
          </w:p>
        </w:tc>
      </w:tr>
      <w:tr w:rsidR="00ED5D6D" w:rsidRPr="00D95972" w14:paraId="215ADB37" w14:textId="77777777" w:rsidTr="009718A3">
        <w:tc>
          <w:tcPr>
            <w:tcW w:w="976" w:type="dxa"/>
            <w:tcBorders>
              <w:top w:val="nil"/>
              <w:left w:val="thinThickThinSmallGap" w:sz="24" w:space="0" w:color="auto"/>
              <w:bottom w:val="nil"/>
            </w:tcBorders>
            <w:shd w:val="clear" w:color="auto" w:fill="auto"/>
          </w:tcPr>
          <w:p w14:paraId="510E6618"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06F9A5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4809322"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3995A8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333C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1973361"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AE549" w14:textId="77777777" w:rsidR="00ED5D6D" w:rsidRDefault="00ED5D6D" w:rsidP="00ED5D6D">
            <w:pPr>
              <w:rPr>
                <w:rFonts w:eastAsia="Batang" w:cs="Arial"/>
                <w:lang w:eastAsia="ko-KR"/>
              </w:rPr>
            </w:pPr>
          </w:p>
        </w:tc>
      </w:tr>
      <w:tr w:rsidR="00ED5D6D" w:rsidRPr="00D95972" w14:paraId="5FA76217" w14:textId="77777777" w:rsidTr="009718A3">
        <w:tc>
          <w:tcPr>
            <w:tcW w:w="976" w:type="dxa"/>
            <w:tcBorders>
              <w:top w:val="nil"/>
              <w:left w:val="thinThickThinSmallGap" w:sz="24" w:space="0" w:color="auto"/>
              <w:bottom w:val="nil"/>
            </w:tcBorders>
            <w:shd w:val="clear" w:color="auto" w:fill="auto"/>
          </w:tcPr>
          <w:p w14:paraId="3598A19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B7B6104"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7459D6A"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B49F8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0581A50"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F651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B367F1" w14:textId="77777777" w:rsidR="00ED5D6D" w:rsidRDefault="00ED5D6D" w:rsidP="00ED5D6D">
            <w:pPr>
              <w:rPr>
                <w:rFonts w:eastAsia="Batang" w:cs="Arial"/>
                <w:lang w:eastAsia="ko-KR"/>
              </w:rPr>
            </w:pPr>
          </w:p>
        </w:tc>
      </w:tr>
      <w:tr w:rsidR="00ED5D6D" w:rsidRPr="00D95972" w14:paraId="30A54A10" w14:textId="77777777" w:rsidTr="005E518A">
        <w:tc>
          <w:tcPr>
            <w:tcW w:w="976" w:type="dxa"/>
            <w:tcBorders>
              <w:top w:val="single" w:sz="4" w:space="0" w:color="auto"/>
              <w:left w:val="thinThickThinSmallGap" w:sz="24" w:space="0" w:color="auto"/>
              <w:bottom w:val="single" w:sz="4" w:space="0" w:color="auto"/>
            </w:tcBorders>
            <w:shd w:val="clear" w:color="auto" w:fill="FFFFFF"/>
          </w:tcPr>
          <w:p w14:paraId="336AE885"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66F9D4" w14:textId="77777777" w:rsidR="00ED5D6D" w:rsidRPr="00D95972" w:rsidRDefault="00ED5D6D" w:rsidP="00ED5D6D">
            <w:pPr>
              <w:rPr>
                <w:rFonts w:cs="Arial"/>
              </w:rPr>
            </w:pPr>
            <w:r>
              <w:t>NR_REDCAP_Ph2 (CT4 lead)</w:t>
            </w:r>
          </w:p>
        </w:tc>
        <w:tc>
          <w:tcPr>
            <w:tcW w:w="1088" w:type="dxa"/>
            <w:tcBorders>
              <w:top w:val="single" w:sz="4" w:space="0" w:color="auto"/>
              <w:bottom w:val="single" w:sz="4" w:space="0" w:color="auto"/>
            </w:tcBorders>
          </w:tcPr>
          <w:p w14:paraId="348B06BE"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48E80DD"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9F26FF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4BDE364"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C967FD"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40A74DFF" w14:textId="77777777" w:rsidR="00ED5D6D" w:rsidRDefault="00ED5D6D" w:rsidP="00ED5D6D">
            <w:pPr>
              <w:rPr>
                <w:rFonts w:eastAsia="Batang" w:cs="Arial"/>
                <w:color w:val="000000"/>
                <w:lang w:eastAsia="ko-KR"/>
              </w:rPr>
            </w:pPr>
          </w:p>
          <w:p w14:paraId="6D67F77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88E7E08" w14:textId="77777777" w:rsidR="00ED5D6D" w:rsidRPr="00D95972" w:rsidRDefault="00ED5D6D" w:rsidP="00ED5D6D">
            <w:pPr>
              <w:rPr>
                <w:rFonts w:eastAsia="Batang" w:cs="Arial"/>
                <w:color w:val="000000"/>
                <w:lang w:eastAsia="ko-KR"/>
              </w:rPr>
            </w:pPr>
          </w:p>
          <w:p w14:paraId="1D85CA0E" w14:textId="77777777" w:rsidR="00ED5D6D" w:rsidRPr="00D95972" w:rsidRDefault="00ED5D6D" w:rsidP="00ED5D6D">
            <w:pPr>
              <w:rPr>
                <w:rFonts w:eastAsia="Batang" w:cs="Arial"/>
                <w:lang w:eastAsia="ko-KR"/>
              </w:rPr>
            </w:pPr>
          </w:p>
        </w:tc>
      </w:tr>
      <w:tr w:rsidR="00ED5D6D" w:rsidRPr="00D95972" w14:paraId="7F8EF5F4" w14:textId="77777777" w:rsidTr="009718A3">
        <w:tc>
          <w:tcPr>
            <w:tcW w:w="976" w:type="dxa"/>
            <w:tcBorders>
              <w:top w:val="nil"/>
              <w:left w:val="thinThickThinSmallGap" w:sz="24" w:space="0" w:color="auto"/>
              <w:bottom w:val="nil"/>
            </w:tcBorders>
            <w:shd w:val="clear" w:color="auto" w:fill="auto"/>
          </w:tcPr>
          <w:p w14:paraId="63B2AD3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8AC717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A89FBE8"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A91E20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998EBDA"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9CE4B5"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EDDC7" w14:textId="77777777" w:rsidR="00ED5D6D" w:rsidRDefault="00ED5D6D" w:rsidP="00ED5D6D">
            <w:pPr>
              <w:rPr>
                <w:rFonts w:eastAsia="Batang" w:cs="Arial"/>
                <w:lang w:eastAsia="ko-KR"/>
              </w:rPr>
            </w:pPr>
          </w:p>
        </w:tc>
      </w:tr>
      <w:tr w:rsidR="00ED5D6D" w:rsidRPr="00D95972" w14:paraId="23AC3EBD" w14:textId="77777777" w:rsidTr="009718A3">
        <w:tc>
          <w:tcPr>
            <w:tcW w:w="976" w:type="dxa"/>
            <w:tcBorders>
              <w:top w:val="nil"/>
              <w:left w:val="thinThickThinSmallGap" w:sz="24" w:space="0" w:color="auto"/>
              <w:bottom w:val="nil"/>
            </w:tcBorders>
            <w:shd w:val="clear" w:color="auto" w:fill="auto"/>
          </w:tcPr>
          <w:p w14:paraId="2A7E899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371AB71"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4ACAE75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51AC867"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870DA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B23B1A3"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27841" w14:textId="77777777" w:rsidR="00ED5D6D" w:rsidRDefault="00ED5D6D" w:rsidP="00ED5D6D">
            <w:pPr>
              <w:rPr>
                <w:rFonts w:eastAsia="Batang" w:cs="Arial"/>
                <w:lang w:eastAsia="ko-KR"/>
              </w:rPr>
            </w:pPr>
          </w:p>
        </w:tc>
      </w:tr>
      <w:tr w:rsidR="00ED5D6D" w:rsidRPr="00D95972" w14:paraId="5A4D764E" w14:textId="77777777" w:rsidTr="009718A3">
        <w:tc>
          <w:tcPr>
            <w:tcW w:w="976" w:type="dxa"/>
            <w:tcBorders>
              <w:top w:val="nil"/>
              <w:left w:val="thinThickThinSmallGap" w:sz="24" w:space="0" w:color="auto"/>
              <w:bottom w:val="nil"/>
            </w:tcBorders>
            <w:shd w:val="clear" w:color="auto" w:fill="auto"/>
          </w:tcPr>
          <w:p w14:paraId="21EFAC82"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B9B486"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294F1C1F"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AF6A7E1"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9352AE"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5D7C54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B866D3" w14:textId="77777777" w:rsidR="00ED5D6D" w:rsidRDefault="00ED5D6D" w:rsidP="00ED5D6D">
            <w:pPr>
              <w:rPr>
                <w:rFonts w:eastAsia="Batang" w:cs="Arial"/>
                <w:lang w:eastAsia="ko-KR"/>
              </w:rPr>
            </w:pPr>
          </w:p>
        </w:tc>
      </w:tr>
      <w:tr w:rsidR="00ED5D6D" w:rsidRPr="00D95972" w14:paraId="51EC2108"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8C07D61"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96D36C" w14:textId="77777777" w:rsidR="00ED5D6D" w:rsidRPr="00D95972" w:rsidRDefault="00ED5D6D" w:rsidP="00ED5D6D">
            <w:pPr>
              <w:rPr>
                <w:rFonts w:cs="Arial"/>
              </w:rPr>
            </w:pPr>
            <w:r>
              <w:t>TEI18_IPv6PD (CT3 lead)</w:t>
            </w:r>
          </w:p>
        </w:tc>
        <w:tc>
          <w:tcPr>
            <w:tcW w:w="1088" w:type="dxa"/>
            <w:tcBorders>
              <w:top w:val="single" w:sz="4" w:space="0" w:color="auto"/>
              <w:bottom w:val="single" w:sz="4" w:space="0" w:color="auto"/>
            </w:tcBorders>
          </w:tcPr>
          <w:p w14:paraId="2439A044"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1C615DC"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7418BD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89F692F"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693305A" w14:textId="77777777" w:rsidR="00ED5D6D" w:rsidRDefault="00ED5D6D" w:rsidP="00ED5D6D">
            <w:pPr>
              <w:rPr>
                <w:rFonts w:eastAsia="Batang" w:cs="Arial"/>
                <w:color w:val="000000"/>
                <w:lang w:eastAsia="ko-KR"/>
              </w:rPr>
            </w:pPr>
            <w:r w:rsidRPr="009B4632">
              <w:rPr>
                <w:rFonts w:eastAsia="Batang" w:cs="Arial"/>
                <w:color w:val="000000"/>
                <w:lang w:eastAsia="ko-KR"/>
              </w:rPr>
              <w:t>CT aspects of General Support of IPv6 Prefix Delegation in 5GS</w:t>
            </w:r>
          </w:p>
          <w:p w14:paraId="17B2C557" w14:textId="77777777" w:rsidR="00ED5D6D" w:rsidRPr="00D95972" w:rsidRDefault="00ED5D6D" w:rsidP="00ED5D6D">
            <w:pPr>
              <w:rPr>
                <w:rFonts w:eastAsia="Batang" w:cs="Arial"/>
                <w:color w:val="000000"/>
                <w:lang w:eastAsia="ko-KR"/>
              </w:rPr>
            </w:pPr>
          </w:p>
          <w:p w14:paraId="40494983"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95F530" w14:textId="77777777" w:rsidR="00ED5D6D" w:rsidRPr="00D95972" w:rsidRDefault="00ED5D6D" w:rsidP="00ED5D6D">
            <w:pPr>
              <w:rPr>
                <w:rFonts w:eastAsia="Batang" w:cs="Arial"/>
                <w:lang w:eastAsia="ko-KR"/>
              </w:rPr>
            </w:pPr>
          </w:p>
        </w:tc>
      </w:tr>
      <w:tr w:rsidR="00ED5D6D" w:rsidRPr="00D95972" w14:paraId="465474F7" w14:textId="77777777" w:rsidTr="009718A3">
        <w:tc>
          <w:tcPr>
            <w:tcW w:w="976" w:type="dxa"/>
            <w:tcBorders>
              <w:top w:val="nil"/>
              <w:left w:val="thinThickThinSmallGap" w:sz="24" w:space="0" w:color="auto"/>
              <w:bottom w:val="nil"/>
            </w:tcBorders>
            <w:shd w:val="clear" w:color="auto" w:fill="auto"/>
          </w:tcPr>
          <w:p w14:paraId="6ABC0DA4"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B642F5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78B92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B63EED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3CFDBD2"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830D60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013CD" w14:textId="77777777" w:rsidR="00ED5D6D" w:rsidRDefault="00ED5D6D" w:rsidP="00ED5D6D">
            <w:pPr>
              <w:rPr>
                <w:rFonts w:eastAsia="Batang" w:cs="Arial"/>
                <w:lang w:eastAsia="ko-KR"/>
              </w:rPr>
            </w:pPr>
          </w:p>
        </w:tc>
      </w:tr>
      <w:tr w:rsidR="00ED5D6D" w:rsidRPr="00D95972" w14:paraId="3BCEADB6" w14:textId="77777777" w:rsidTr="009718A3">
        <w:tc>
          <w:tcPr>
            <w:tcW w:w="976" w:type="dxa"/>
            <w:tcBorders>
              <w:top w:val="nil"/>
              <w:left w:val="thinThickThinSmallGap" w:sz="24" w:space="0" w:color="auto"/>
              <w:bottom w:val="nil"/>
            </w:tcBorders>
            <w:shd w:val="clear" w:color="auto" w:fill="auto"/>
          </w:tcPr>
          <w:p w14:paraId="31180B3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73DF08"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323FEE6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A9BD9C"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5FDBF27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13F2D066"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19FDC" w14:textId="77777777" w:rsidR="00ED5D6D" w:rsidRDefault="00ED5D6D" w:rsidP="00ED5D6D">
            <w:pPr>
              <w:rPr>
                <w:rFonts w:eastAsia="Batang" w:cs="Arial"/>
                <w:lang w:eastAsia="ko-KR"/>
              </w:rPr>
            </w:pPr>
          </w:p>
        </w:tc>
      </w:tr>
      <w:tr w:rsidR="00ED5D6D" w:rsidRPr="00D95972" w14:paraId="70810D1D" w14:textId="77777777" w:rsidTr="009718A3">
        <w:tc>
          <w:tcPr>
            <w:tcW w:w="976" w:type="dxa"/>
            <w:tcBorders>
              <w:top w:val="nil"/>
              <w:left w:val="thinThickThinSmallGap" w:sz="24" w:space="0" w:color="auto"/>
              <w:bottom w:val="nil"/>
            </w:tcBorders>
            <w:shd w:val="clear" w:color="auto" w:fill="auto"/>
          </w:tcPr>
          <w:p w14:paraId="02EB0373"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CF00E93"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6BCEE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2EE73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0DC05B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3D4EDE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80413" w14:textId="77777777" w:rsidR="00ED5D6D" w:rsidRDefault="00ED5D6D" w:rsidP="00ED5D6D">
            <w:pPr>
              <w:rPr>
                <w:rFonts w:eastAsia="Batang" w:cs="Arial"/>
                <w:lang w:eastAsia="ko-KR"/>
              </w:rPr>
            </w:pPr>
          </w:p>
        </w:tc>
      </w:tr>
      <w:tr w:rsidR="00ED5D6D" w:rsidRPr="00D95972" w14:paraId="15E77310" w14:textId="77777777" w:rsidTr="009718A3">
        <w:tc>
          <w:tcPr>
            <w:tcW w:w="976" w:type="dxa"/>
            <w:tcBorders>
              <w:top w:val="nil"/>
              <w:left w:val="thinThickThinSmallGap" w:sz="24" w:space="0" w:color="auto"/>
              <w:bottom w:val="nil"/>
            </w:tcBorders>
            <w:shd w:val="clear" w:color="auto" w:fill="auto"/>
          </w:tcPr>
          <w:p w14:paraId="21E104ED"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086C77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D9E47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C3BA99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7E6F8E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2E77BFA"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F94A" w14:textId="77777777" w:rsidR="00ED5D6D" w:rsidRDefault="00ED5D6D" w:rsidP="00ED5D6D">
            <w:pPr>
              <w:rPr>
                <w:rFonts w:eastAsia="Batang" w:cs="Arial"/>
                <w:lang w:eastAsia="ko-KR"/>
              </w:rPr>
            </w:pPr>
          </w:p>
        </w:tc>
      </w:tr>
      <w:tr w:rsidR="00ED5D6D" w:rsidRPr="00D95972" w14:paraId="0D542584"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6B35E4EE"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D9C808A" w14:textId="77777777" w:rsidR="00ED5D6D" w:rsidRPr="00D95972" w:rsidRDefault="00ED5D6D" w:rsidP="00ED5D6D">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47FBEE32"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6EDD99E"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C259FE"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40325B5"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7CA990D" w14:textId="77777777" w:rsidR="00ED5D6D" w:rsidRDefault="00ED5D6D" w:rsidP="00ED5D6D">
            <w:pPr>
              <w:rPr>
                <w:rFonts w:eastAsia="Batang" w:cs="Arial"/>
                <w:color w:val="000000"/>
                <w:lang w:eastAsia="ko-KR"/>
              </w:rPr>
            </w:pPr>
            <w:r w:rsidRPr="009B4632">
              <w:rPr>
                <w:rFonts w:eastAsia="Batang" w:cs="Arial"/>
                <w:color w:val="000000"/>
                <w:lang w:eastAsia="ko-KR"/>
              </w:rPr>
              <w:t>on 5G Timing Resiliency and TSC &amp; URLLC enhancements</w:t>
            </w:r>
          </w:p>
          <w:p w14:paraId="725E4AC8" w14:textId="77777777" w:rsidR="00ED5D6D" w:rsidRPr="00D95972" w:rsidRDefault="00ED5D6D" w:rsidP="00ED5D6D">
            <w:pPr>
              <w:rPr>
                <w:rFonts w:eastAsia="Batang" w:cs="Arial"/>
                <w:color w:val="000000"/>
                <w:lang w:eastAsia="ko-KR"/>
              </w:rPr>
            </w:pPr>
          </w:p>
          <w:p w14:paraId="2667CA4D"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6C8B852" w14:textId="77777777" w:rsidR="00ED5D6D" w:rsidRPr="00D95972" w:rsidRDefault="00ED5D6D" w:rsidP="00ED5D6D">
            <w:pPr>
              <w:rPr>
                <w:rFonts w:eastAsia="Batang" w:cs="Arial"/>
                <w:lang w:eastAsia="ko-KR"/>
              </w:rPr>
            </w:pPr>
          </w:p>
        </w:tc>
      </w:tr>
      <w:tr w:rsidR="00ED5D6D" w:rsidRPr="00D95972" w14:paraId="2352E97C" w14:textId="77777777" w:rsidTr="009718A3">
        <w:tc>
          <w:tcPr>
            <w:tcW w:w="976" w:type="dxa"/>
            <w:tcBorders>
              <w:top w:val="nil"/>
              <w:left w:val="thinThickThinSmallGap" w:sz="24" w:space="0" w:color="auto"/>
              <w:bottom w:val="nil"/>
            </w:tcBorders>
            <w:shd w:val="clear" w:color="auto" w:fill="auto"/>
          </w:tcPr>
          <w:p w14:paraId="5025254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C14C1D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DC1F5"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3EE68DD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DDCA0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400E42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D9A3D" w14:textId="77777777" w:rsidR="00ED5D6D" w:rsidRDefault="00ED5D6D" w:rsidP="00ED5D6D">
            <w:pPr>
              <w:rPr>
                <w:rFonts w:eastAsia="Batang" w:cs="Arial"/>
                <w:lang w:eastAsia="ko-KR"/>
              </w:rPr>
            </w:pPr>
          </w:p>
        </w:tc>
      </w:tr>
      <w:tr w:rsidR="00ED5D6D" w:rsidRPr="00D95972" w14:paraId="48275BC1" w14:textId="77777777" w:rsidTr="009718A3">
        <w:tc>
          <w:tcPr>
            <w:tcW w:w="976" w:type="dxa"/>
            <w:tcBorders>
              <w:top w:val="nil"/>
              <w:left w:val="thinThickThinSmallGap" w:sz="24" w:space="0" w:color="auto"/>
              <w:bottom w:val="nil"/>
            </w:tcBorders>
            <w:shd w:val="clear" w:color="auto" w:fill="auto"/>
          </w:tcPr>
          <w:p w14:paraId="3ED3ECE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335006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35CA9F7"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14F10D99"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EA3682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DDF2ACE"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7A193F" w14:textId="77777777" w:rsidR="00ED5D6D" w:rsidRDefault="00ED5D6D" w:rsidP="00ED5D6D">
            <w:pPr>
              <w:rPr>
                <w:rFonts w:eastAsia="Batang" w:cs="Arial"/>
                <w:lang w:eastAsia="ko-KR"/>
              </w:rPr>
            </w:pPr>
          </w:p>
        </w:tc>
      </w:tr>
      <w:tr w:rsidR="00ED5D6D" w:rsidRPr="00D95972" w14:paraId="5099F585" w14:textId="77777777" w:rsidTr="009718A3">
        <w:tc>
          <w:tcPr>
            <w:tcW w:w="976" w:type="dxa"/>
            <w:tcBorders>
              <w:top w:val="nil"/>
              <w:left w:val="thinThickThinSmallGap" w:sz="24" w:space="0" w:color="auto"/>
              <w:bottom w:val="nil"/>
            </w:tcBorders>
            <w:shd w:val="clear" w:color="auto" w:fill="auto"/>
          </w:tcPr>
          <w:p w14:paraId="28F7DB19"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479D1BB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13CCF7C"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44F0B4F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615C524F"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CE78F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37485" w14:textId="77777777" w:rsidR="00ED5D6D" w:rsidRDefault="00ED5D6D" w:rsidP="00ED5D6D">
            <w:pPr>
              <w:rPr>
                <w:rFonts w:eastAsia="Batang" w:cs="Arial"/>
                <w:lang w:eastAsia="ko-KR"/>
              </w:rPr>
            </w:pPr>
          </w:p>
        </w:tc>
      </w:tr>
      <w:tr w:rsidR="00ED5D6D" w:rsidRPr="00D95972" w14:paraId="37E4A4B3" w14:textId="77777777" w:rsidTr="00245A17">
        <w:tc>
          <w:tcPr>
            <w:tcW w:w="976" w:type="dxa"/>
            <w:tcBorders>
              <w:top w:val="single" w:sz="4" w:space="0" w:color="auto"/>
              <w:left w:val="thinThickThinSmallGap" w:sz="24" w:space="0" w:color="auto"/>
              <w:bottom w:val="single" w:sz="4" w:space="0" w:color="auto"/>
            </w:tcBorders>
            <w:shd w:val="clear" w:color="auto" w:fill="FFFFFF"/>
          </w:tcPr>
          <w:p w14:paraId="3D6CDC0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42349E" w14:textId="77777777" w:rsidR="00ED5D6D" w:rsidRPr="00D95972" w:rsidRDefault="00ED5D6D" w:rsidP="00ED5D6D">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4AE941B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718B5C7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67A158"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44A56B89"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191B33F3" w14:textId="77777777" w:rsidR="00ED5D6D" w:rsidRDefault="00ED5D6D" w:rsidP="00ED5D6D">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A4A833" w14:textId="77777777" w:rsidR="00ED5D6D" w:rsidRPr="00D95972" w:rsidRDefault="00ED5D6D" w:rsidP="00ED5D6D">
            <w:pPr>
              <w:rPr>
                <w:rFonts w:eastAsia="Batang" w:cs="Arial"/>
                <w:color w:val="000000"/>
                <w:lang w:eastAsia="ko-KR"/>
              </w:rPr>
            </w:pPr>
          </w:p>
          <w:p w14:paraId="1ED58BD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626C62" w14:textId="77777777" w:rsidR="00ED5D6D" w:rsidRPr="00D95972" w:rsidRDefault="00ED5D6D" w:rsidP="00ED5D6D">
            <w:pPr>
              <w:rPr>
                <w:rFonts w:eastAsia="Batang" w:cs="Arial"/>
                <w:lang w:eastAsia="ko-KR"/>
              </w:rPr>
            </w:pPr>
          </w:p>
        </w:tc>
      </w:tr>
      <w:tr w:rsidR="00ED5D6D" w:rsidRPr="00D95972" w14:paraId="17424075" w14:textId="77777777" w:rsidTr="009718A3">
        <w:tc>
          <w:tcPr>
            <w:tcW w:w="976" w:type="dxa"/>
            <w:tcBorders>
              <w:top w:val="nil"/>
              <w:left w:val="thinThickThinSmallGap" w:sz="24" w:space="0" w:color="auto"/>
              <w:bottom w:val="nil"/>
            </w:tcBorders>
            <w:shd w:val="clear" w:color="auto" w:fill="auto"/>
          </w:tcPr>
          <w:p w14:paraId="17DBD071"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66D83EAA"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10E8E1C4"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129E628"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4F6F7116"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15229B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36D4" w14:textId="77777777" w:rsidR="00ED5D6D" w:rsidRDefault="00ED5D6D" w:rsidP="00ED5D6D">
            <w:pPr>
              <w:rPr>
                <w:rFonts w:eastAsia="Batang" w:cs="Arial"/>
                <w:lang w:eastAsia="ko-KR"/>
              </w:rPr>
            </w:pPr>
          </w:p>
        </w:tc>
      </w:tr>
      <w:tr w:rsidR="00ED5D6D" w:rsidRPr="00D95972" w14:paraId="0CF841B0" w14:textId="77777777" w:rsidTr="009718A3">
        <w:tc>
          <w:tcPr>
            <w:tcW w:w="976" w:type="dxa"/>
            <w:tcBorders>
              <w:top w:val="nil"/>
              <w:left w:val="thinThickThinSmallGap" w:sz="24" w:space="0" w:color="auto"/>
              <w:bottom w:val="nil"/>
            </w:tcBorders>
            <w:shd w:val="clear" w:color="auto" w:fill="auto"/>
          </w:tcPr>
          <w:p w14:paraId="63AF747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5D14AAC9"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CE8D6E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B886B3B"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B8662B8"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3D85EDB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E0450" w14:textId="77777777" w:rsidR="00ED5D6D" w:rsidRDefault="00ED5D6D" w:rsidP="00ED5D6D">
            <w:pPr>
              <w:rPr>
                <w:rFonts w:eastAsia="Batang" w:cs="Arial"/>
                <w:lang w:eastAsia="ko-KR"/>
              </w:rPr>
            </w:pPr>
          </w:p>
        </w:tc>
      </w:tr>
      <w:tr w:rsidR="00ED5D6D" w:rsidRPr="00D95972" w14:paraId="64171E4F" w14:textId="77777777" w:rsidTr="009718A3">
        <w:tc>
          <w:tcPr>
            <w:tcW w:w="976" w:type="dxa"/>
            <w:tcBorders>
              <w:top w:val="nil"/>
              <w:left w:val="thinThickThinSmallGap" w:sz="24" w:space="0" w:color="auto"/>
              <w:bottom w:val="nil"/>
            </w:tcBorders>
            <w:shd w:val="clear" w:color="auto" w:fill="auto"/>
          </w:tcPr>
          <w:p w14:paraId="2AFCC18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3D9806B2"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C45A12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6644EBE6"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7D1ACB5D"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7F8B5CF"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385F6" w14:textId="77777777" w:rsidR="00ED5D6D" w:rsidRDefault="00ED5D6D" w:rsidP="00ED5D6D">
            <w:pPr>
              <w:rPr>
                <w:rFonts w:eastAsia="Batang" w:cs="Arial"/>
                <w:lang w:eastAsia="ko-KR"/>
              </w:rPr>
            </w:pPr>
          </w:p>
        </w:tc>
      </w:tr>
      <w:tr w:rsidR="00ED5D6D" w:rsidRPr="00D95972" w14:paraId="03D3C1BF" w14:textId="77777777" w:rsidTr="00795F03">
        <w:tc>
          <w:tcPr>
            <w:tcW w:w="976" w:type="dxa"/>
            <w:tcBorders>
              <w:top w:val="single" w:sz="4" w:space="0" w:color="auto"/>
              <w:left w:val="thinThickThinSmallGap" w:sz="24" w:space="0" w:color="auto"/>
              <w:bottom w:val="single" w:sz="4" w:space="0" w:color="auto"/>
            </w:tcBorders>
            <w:shd w:val="clear" w:color="auto" w:fill="FFFFFF"/>
          </w:tcPr>
          <w:p w14:paraId="65F2A4EC"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8ADE4FA" w14:textId="77777777" w:rsidR="00ED5D6D" w:rsidRPr="00D95972" w:rsidRDefault="00ED5D6D" w:rsidP="00ED5D6D">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32360C3C"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5E80233A" w14:textId="77777777" w:rsidR="00ED5D6D" w:rsidRPr="00DA2C24" w:rsidRDefault="00ED5D6D" w:rsidP="00ED5D6D">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D44235"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DFCD8CD"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3815F987" w14:textId="77777777" w:rsidR="00ED5D6D" w:rsidRDefault="00ED5D6D" w:rsidP="00ED5D6D">
            <w:pPr>
              <w:rPr>
                <w:rFonts w:eastAsia="Batang" w:cs="Arial"/>
                <w:color w:val="000000"/>
                <w:lang w:eastAsia="ko-KR"/>
              </w:rPr>
            </w:pPr>
            <w:r w:rsidRPr="009B4632">
              <w:rPr>
                <w:rFonts w:eastAsia="Batang" w:cs="Arial"/>
                <w:color w:val="000000"/>
                <w:lang w:eastAsia="ko-KR"/>
              </w:rPr>
              <w:t>CT aspects of enhancement of 5G UE Policy</w:t>
            </w:r>
          </w:p>
          <w:p w14:paraId="3E128DB4" w14:textId="77777777" w:rsidR="00ED5D6D" w:rsidRPr="00D95972" w:rsidRDefault="00ED5D6D" w:rsidP="00ED5D6D">
            <w:pPr>
              <w:rPr>
                <w:rFonts w:eastAsia="Batang" w:cs="Arial"/>
                <w:color w:val="000000"/>
                <w:lang w:eastAsia="ko-KR"/>
              </w:rPr>
            </w:pPr>
          </w:p>
          <w:p w14:paraId="5F772E50"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8D30E2D" w14:textId="77777777" w:rsidR="00ED5D6D" w:rsidRPr="00D95972" w:rsidRDefault="00ED5D6D" w:rsidP="00ED5D6D">
            <w:pPr>
              <w:rPr>
                <w:rFonts w:eastAsia="Batang" w:cs="Arial"/>
                <w:lang w:eastAsia="ko-KR"/>
              </w:rPr>
            </w:pPr>
          </w:p>
        </w:tc>
      </w:tr>
      <w:tr w:rsidR="00023646" w:rsidRPr="00D95972" w14:paraId="714E8AE8" w14:textId="77777777" w:rsidTr="00795F03">
        <w:tc>
          <w:tcPr>
            <w:tcW w:w="976" w:type="dxa"/>
            <w:tcBorders>
              <w:top w:val="nil"/>
              <w:left w:val="thinThickThinSmallGap" w:sz="24" w:space="0" w:color="auto"/>
              <w:bottom w:val="nil"/>
            </w:tcBorders>
            <w:shd w:val="clear" w:color="auto" w:fill="auto"/>
          </w:tcPr>
          <w:p w14:paraId="675B9B81" w14:textId="77777777" w:rsidR="00023646" w:rsidRPr="00D95972" w:rsidRDefault="00023646" w:rsidP="0076211A">
            <w:pPr>
              <w:rPr>
                <w:rFonts w:cs="Arial"/>
              </w:rPr>
            </w:pPr>
          </w:p>
        </w:tc>
        <w:tc>
          <w:tcPr>
            <w:tcW w:w="1317" w:type="dxa"/>
            <w:gridSpan w:val="2"/>
            <w:tcBorders>
              <w:top w:val="nil"/>
              <w:bottom w:val="nil"/>
            </w:tcBorders>
            <w:shd w:val="clear" w:color="auto" w:fill="auto"/>
          </w:tcPr>
          <w:p w14:paraId="40699ADA" w14:textId="77777777" w:rsidR="00023646" w:rsidRPr="00D95972" w:rsidRDefault="00023646" w:rsidP="0076211A">
            <w:pPr>
              <w:rPr>
                <w:rFonts w:cs="Arial"/>
              </w:rPr>
            </w:pPr>
          </w:p>
        </w:tc>
        <w:tc>
          <w:tcPr>
            <w:tcW w:w="1088" w:type="dxa"/>
            <w:tcBorders>
              <w:top w:val="single" w:sz="4" w:space="0" w:color="auto"/>
              <w:bottom w:val="single" w:sz="4" w:space="0" w:color="auto"/>
            </w:tcBorders>
            <w:shd w:val="clear" w:color="auto" w:fill="FFFFFF"/>
          </w:tcPr>
          <w:p w14:paraId="2E6661C2" w14:textId="60D8AC1C" w:rsidR="00023646" w:rsidRDefault="00F12313" w:rsidP="0076211A">
            <w:hyperlink r:id="rId62" w:history="1">
              <w:r w:rsidR="006F01E6">
                <w:rPr>
                  <w:rStyle w:val="Hyperlink"/>
                </w:rPr>
                <w:t>C1-244532</w:t>
              </w:r>
            </w:hyperlink>
          </w:p>
        </w:tc>
        <w:tc>
          <w:tcPr>
            <w:tcW w:w="4191" w:type="dxa"/>
            <w:gridSpan w:val="3"/>
            <w:tcBorders>
              <w:top w:val="single" w:sz="4" w:space="0" w:color="auto"/>
              <w:bottom w:val="single" w:sz="4" w:space="0" w:color="auto"/>
            </w:tcBorders>
            <w:shd w:val="clear" w:color="auto" w:fill="FFFFFF"/>
          </w:tcPr>
          <w:p w14:paraId="28C10AAC" w14:textId="77777777" w:rsidR="00023646" w:rsidRDefault="00023646" w:rsidP="0076211A">
            <w:pPr>
              <w:rPr>
                <w:rFonts w:cs="Arial"/>
              </w:rPr>
            </w:pPr>
            <w:r>
              <w:rPr>
                <w:rFonts w:cs="Arial"/>
              </w:rPr>
              <w:t>Correction for URSP rule enforcement report indication</w:t>
            </w:r>
          </w:p>
        </w:tc>
        <w:tc>
          <w:tcPr>
            <w:tcW w:w="1767" w:type="dxa"/>
            <w:tcBorders>
              <w:top w:val="single" w:sz="4" w:space="0" w:color="auto"/>
              <w:bottom w:val="single" w:sz="4" w:space="0" w:color="auto"/>
            </w:tcBorders>
            <w:shd w:val="clear" w:color="auto" w:fill="FFFFFF"/>
          </w:tcPr>
          <w:p w14:paraId="10C32EFF" w14:textId="77777777" w:rsidR="00023646" w:rsidRDefault="00023646" w:rsidP="0076211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EE9D31" w14:textId="77777777" w:rsidR="00023646" w:rsidRDefault="00023646" w:rsidP="0076211A">
            <w:pPr>
              <w:rPr>
                <w:rFonts w:cs="Arial"/>
              </w:rPr>
            </w:pPr>
            <w:r>
              <w:rPr>
                <w:rFonts w:cs="Arial"/>
              </w:rPr>
              <w:t>CR 0280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B57B2" w14:textId="1C568AC1" w:rsidR="00023646" w:rsidRDefault="00795F03" w:rsidP="0076211A">
            <w:pPr>
              <w:rPr>
                <w:rFonts w:eastAsia="Batang" w:cs="Arial"/>
                <w:lang w:eastAsia="ko-KR"/>
              </w:rPr>
            </w:pPr>
            <w:r>
              <w:rPr>
                <w:rFonts w:eastAsia="Batang" w:cs="Arial"/>
                <w:lang w:eastAsia="ko-KR"/>
              </w:rPr>
              <w:t>Agreed</w:t>
            </w:r>
          </w:p>
          <w:p w14:paraId="587FDBD3" w14:textId="77777777" w:rsidR="00023646" w:rsidRDefault="00023646" w:rsidP="0076211A">
            <w:pPr>
              <w:rPr>
                <w:rFonts w:eastAsia="Batang" w:cs="Arial"/>
                <w:lang w:eastAsia="ko-KR"/>
              </w:rPr>
            </w:pPr>
            <w:r>
              <w:rPr>
                <w:rFonts w:eastAsia="Batang" w:cs="Arial"/>
                <w:lang w:eastAsia="ko-KR"/>
              </w:rPr>
              <w:t>The only change is to remove Issue 1 from coversheet</w:t>
            </w:r>
          </w:p>
          <w:p w14:paraId="1C0165E2" w14:textId="24A7E819" w:rsidR="00023646" w:rsidRDefault="00023646" w:rsidP="0076211A">
            <w:pPr>
              <w:rPr>
                <w:ins w:id="139" w:author="Lena Chaponniere32" w:date="2024-08-19T23:07:00Z" w16du:dateUtc="2024-08-20T06:07:00Z"/>
                <w:rFonts w:eastAsia="Batang" w:cs="Arial"/>
                <w:lang w:eastAsia="ko-KR"/>
              </w:rPr>
            </w:pPr>
            <w:ins w:id="140" w:author="Lena Chaponniere32" w:date="2024-08-19T23:07:00Z" w16du:dateUtc="2024-08-20T06:07:00Z">
              <w:r>
                <w:rPr>
                  <w:rFonts w:eastAsia="Batang" w:cs="Arial"/>
                  <w:lang w:eastAsia="ko-KR"/>
                </w:rPr>
                <w:t>Revision of C1-244136</w:t>
              </w:r>
            </w:ins>
          </w:p>
          <w:p w14:paraId="1F112F41" w14:textId="3BE35A06" w:rsidR="00023646" w:rsidRDefault="00023646" w:rsidP="0076211A">
            <w:pPr>
              <w:rPr>
                <w:rFonts w:eastAsia="Batang" w:cs="Arial"/>
                <w:lang w:eastAsia="ko-KR"/>
              </w:rPr>
            </w:pPr>
          </w:p>
        </w:tc>
      </w:tr>
      <w:tr w:rsidR="00ED5D6D" w:rsidRPr="00D95972" w14:paraId="0FB97583" w14:textId="77777777" w:rsidTr="009718A3">
        <w:tc>
          <w:tcPr>
            <w:tcW w:w="976" w:type="dxa"/>
            <w:tcBorders>
              <w:top w:val="nil"/>
              <w:left w:val="thinThickThinSmallGap" w:sz="24" w:space="0" w:color="auto"/>
              <w:bottom w:val="nil"/>
            </w:tcBorders>
            <w:shd w:val="clear" w:color="auto" w:fill="auto"/>
          </w:tcPr>
          <w:p w14:paraId="25C7F15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283616B"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53CF72E"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0EE340C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F3820E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6753A8C7"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ED4E1" w14:textId="77777777" w:rsidR="00ED5D6D" w:rsidRDefault="00ED5D6D" w:rsidP="00ED5D6D">
            <w:pPr>
              <w:rPr>
                <w:rFonts w:eastAsia="Batang" w:cs="Arial"/>
                <w:lang w:eastAsia="ko-KR"/>
              </w:rPr>
            </w:pPr>
          </w:p>
        </w:tc>
      </w:tr>
      <w:tr w:rsidR="00ED5D6D" w:rsidRPr="00D95972" w14:paraId="288739F4"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58DDD7C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AC38DF" w14:textId="77777777" w:rsidR="00ED5D6D" w:rsidRPr="00D95972" w:rsidRDefault="00ED5D6D" w:rsidP="00ED5D6D">
            <w:pPr>
              <w:rPr>
                <w:rFonts w:cs="Arial"/>
              </w:rPr>
            </w:pPr>
            <w:r>
              <w:t>UASAPP_Ph2</w:t>
            </w:r>
          </w:p>
        </w:tc>
        <w:tc>
          <w:tcPr>
            <w:tcW w:w="1088" w:type="dxa"/>
            <w:tcBorders>
              <w:top w:val="single" w:sz="4" w:space="0" w:color="auto"/>
              <w:bottom w:val="single" w:sz="4" w:space="0" w:color="auto"/>
            </w:tcBorders>
          </w:tcPr>
          <w:p w14:paraId="570EB0B5"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699DE698"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44310"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5DADA19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91D0375"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191A8509" w14:textId="77777777" w:rsidR="00ED5D6D" w:rsidRPr="00D95972" w:rsidRDefault="00ED5D6D" w:rsidP="00ED5D6D">
            <w:pPr>
              <w:rPr>
                <w:rFonts w:eastAsia="Batang" w:cs="Arial"/>
                <w:color w:val="000000"/>
                <w:lang w:eastAsia="ko-KR"/>
              </w:rPr>
            </w:pPr>
          </w:p>
          <w:p w14:paraId="296E6278"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C451EA" w14:textId="77777777" w:rsidR="00ED5D6D" w:rsidRPr="00D95972" w:rsidRDefault="00ED5D6D" w:rsidP="00ED5D6D">
            <w:pPr>
              <w:rPr>
                <w:rFonts w:eastAsia="Batang" w:cs="Arial"/>
                <w:lang w:eastAsia="ko-KR"/>
              </w:rPr>
            </w:pPr>
          </w:p>
        </w:tc>
      </w:tr>
      <w:tr w:rsidR="00E672E6" w:rsidRPr="00D95972" w14:paraId="086B2C5C" w14:textId="77777777" w:rsidTr="003234C4">
        <w:tc>
          <w:tcPr>
            <w:tcW w:w="976" w:type="dxa"/>
            <w:tcBorders>
              <w:top w:val="nil"/>
              <w:left w:val="thinThickThinSmallGap" w:sz="24" w:space="0" w:color="auto"/>
              <w:bottom w:val="nil"/>
            </w:tcBorders>
            <w:shd w:val="clear" w:color="auto" w:fill="auto"/>
          </w:tcPr>
          <w:p w14:paraId="28BFC55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001963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7EC4AAB" w14:textId="77777777" w:rsidR="00E672E6" w:rsidRDefault="00E672E6" w:rsidP="003234C4">
            <w:r>
              <w:t>C1-244939</w:t>
            </w:r>
          </w:p>
        </w:tc>
        <w:tc>
          <w:tcPr>
            <w:tcW w:w="4191" w:type="dxa"/>
            <w:gridSpan w:val="3"/>
            <w:tcBorders>
              <w:top w:val="single" w:sz="4" w:space="0" w:color="auto"/>
              <w:bottom w:val="single" w:sz="4" w:space="0" w:color="auto"/>
            </w:tcBorders>
            <w:shd w:val="clear" w:color="auto" w:fill="FFFFFF"/>
          </w:tcPr>
          <w:p w14:paraId="7EF94CAC" w14:textId="77777777" w:rsidR="00E672E6" w:rsidRDefault="00E672E6" w:rsidP="003234C4">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FF"/>
          </w:tcPr>
          <w:p w14:paraId="3CFF586C" w14:textId="77777777" w:rsidR="00E672E6" w:rsidRDefault="00E672E6"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AEFFD7A" w14:textId="77777777" w:rsidR="00E672E6" w:rsidRDefault="00E672E6" w:rsidP="003234C4">
            <w:pPr>
              <w:rPr>
                <w:rFonts w:cs="Arial"/>
              </w:rPr>
            </w:pPr>
            <w:r>
              <w:rPr>
                <w:rFonts w:cs="Arial"/>
              </w:rPr>
              <w:t>CR 0042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C0DC8" w14:textId="77777777" w:rsidR="00E672E6" w:rsidRDefault="00E672E6" w:rsidP="003234C4">
            <w:pPr>
              <w:rPr>
                <w:rFonts w:cs="Arial"/>
              </w:rPr>
            </w:pPr>
            <w:r>
              <w:rPr>
                <w:rFonts w:cs="Arial"/>
              </w:rPr>
              <w:t>Agreed</w:t>
            </w:r>
          </w:p>
          <w:p w14:paraId="3C09910A" w14:textId="569DDD50" w:rsidR="00E672E6" w:rsidRDefault="00E672E6" w:rsidP="003234C4">
            <w:pPr>
              <w:rPr>
                <w:rFonts w:cs="Arial"/>
              </w:rPr>
            </w:pPr>
            <w:r>
              <w:rPr>
                <w:rFonts w:cs="Arial"/>
              </w:rPr>
              <w:t>The only change is to fi</w:t>
            </w:r>
            <w:r>
              <w:rPr>
                <w:rFonts w:cs="Arial"/>
              </w:rPr>
              <w:t>x</w:t>
            </w:r>
            <w:r>
              <w:rPr>
                <w:rFonts w:cs="Arial"/>
              </w:rPr>
              <w:t xml:space="preserve"> the </w:t>
            </w:r>
            <w:proofErr w:type="spellStart"/>
            <w:r>
              <w:rPr>
                <w:rFonts w:cs="Arial"/>
              </w:rPr>
              <w:t>Tdoc</w:t>
            </w:r>
            <w:proofErr w:type="spellEnd"/>
            <w:r>
              <w:rPr>
                <w:rFonts w:cs="Arial"/>
              </w:rPr>
              <w:t xml:space="preserve"> number on the coversheet and change “not” to “no” in 4 places</w:t>
            </w:r>
          </w:p>
          <w:p w14:paraId="560E0F3D" w14:textId="77777777" w:rsidR="00E672E6" w:rsidRDefault="00E672E6" w:rsidP="003234C4">
            <w:pPr>
              <w:rPr>
                <w:rFonts w:cs="Arial"/>
              </w:rPr>
            </w:pPr>
          </w:p>
          <w:p w14:paraId="746B727F" w14:textId="77777777" w:rsidR="00E672E6" w:rsidRDefault="00E672E6" w:rsidP="003234C4">
            <w:pPr>
              <w:rPr>
                <w:ins w:id="141" w:author="Behrouz7" w:date="2024-08-21T14:36:00Z" w16du:dateUtc="2024-08-21T12:36:00Z"/>
                <w:rFonts w:cs="Arial"/>
              </w:rPr>
            </w:pPr>
            <w:ins w:id="142" w:author="Behrouz7" w:date="2024-08-21T14:36:00Z" w16du:dateUtc="2024-08-21T12:36:00Z">
              <w:r>
                <w:rPr>
                  <w:rFonts w:cs="Arial"/>
                </w:rPr>
                <w:t>Revision of C1-244899</w:t>
              </w:r>
            </w:ins>
          </w:p>
          <w:p w14:paraId="59145C16" w14:textId="77777777" w:rsidR="00E672E6" w:rsidRDefault="00E672E6" w:rsidP="003234C4">
            <w:pPr>
              <w:rPr>
                <w:ins w:id="143" w:author="Behrouz7" w:date="2024-08-21T14:36:00Z" w16du:dateUtc="2024-08-21T12:36:00Z"/>
                <w:rFonts w:cs="Arial"/>
              </w:rPr>
            </w:pPr>
            <w:ins w:id="144" w:author="Behrouz7" w:date="2024-08-21T14:36:00Z" w16du:dateUtc="2024-08-21T12:36:00Z">
              <w:r>
                <w:rPr>
                  <w:rFonts w:cs="Arial"/>
                </w:rPr>
                <w:t>_________________________________________</w:t>
              </w:r>
            </w:ins>
          </w:p>
          <w:p w14:paraId="7D1D8BD5" w14:textId="77777777" w:rsidR="00E672E6" w:rsidRDefault="00E672E6" w:rsidP="003234C4">
            <w:pPr>
              <w:rPr>
                <w:ins w:id="145" w:author="Behrouz7" w:date="2024-08-19T19:08:00Z" w16du:dateUtc="2024-08-19T17:08:00Z"/>
                <w:rFonts w:cs="Arial"/>
              </w:rPr>
            </w:pPr>
            <w:ins w:id="146" w:author="Behrouz7" w:date="2024-08-19T19:08:00Z" w16du:dateUtc="2024-08-19T17:08:00Z">
              <w:r>
                <w:rPr>
                  <w:rFonts w:cs="Arial"/>
                </w:rPr>
                <w:t>Revision of C1-244264</w:t>
              </w:r>
            </w:ins>
          </w:p>
          <w:p w14:paraId="718A7465" w14:textId="77777777" w:rsidR="00E672E6" w:rsidRDefault="00E672E6" w:rsidP="003234C4">
            <w:pPr>
              <w:rPr>
                <w:ins w:id="147" w:author="Behrouz7" w:date="2024-08-19T19:08:00Z" w16du:dateUtc="2024-08-19T17:08:00Z"/>
                <w:rFonts w:cs="Arial"/>
              </w:rPr>
            </w:pPr>
            <w:ins w:id="148" w:author="Behrouz7" w:date="2024-08-19T19:08:00Z" w16du:dateUtc="2024-08-19T17:08:00Z">
              <w:r>
                <w:rPr>
                  <w:rFonts w:cs="Arial"/>
                </w:rPr>
                <w:lastRenderedPageBreak/>
                <w:t>_________________________________________</w:t>
              </w:r>
            </w:ins>
          </w:p>
          <w:p w14:paraId="67A03702" w14:textId="77777777" w:rsidR="00E672E6" w:rsidRDefault="00E672E6" w:rsidP="003234C4">
            <w:pPr>
              <w:rPr>
                <w:rFonts w:eastAsia="Batang" w:cs="Arial"/>
                <w:lang w:eastAsia="ko-KR"/>
              </w:rPr>
            </w:pPr>
            <w:r>
              <w:rPr>
                <w:rFonts w:cs="Arial"/>
              </w:rPr>
              <w:t>BC analysis missing in coversheet</w:t>
            </w:r>
          </w:p>
        </w:tc>
      </w:tr>
      <w:tr w:rsidR="00ED5D6D" w:rsidRPr="00D95972" w14:paraId="0E258AA7" w14:textId="77777777" w:rsidTr="009718A3">
        <w:tc>
          <w:tcPr>
            <w:tcW w:w="976" w:type="dxa"/>
            <w:tcBorders>
              <w:top w:val="nil"/>
              <w:left w:val="thinThickThinSmallGap" w:sz="24" w:space="0" w:color="auto"/>
              <w:bottom w:val="nil"/>
            </w:tcBorders>
            <w:shd w:val="clear" w:color="auto" w:fill="auto"/>
          </w:tcPr>
          <w:p w14:paraId="3342A2DA"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E6E548C"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09AE400D"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CDBE73E"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1B434264"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7E56BC62"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5F56F" w14:textId="77777777" w:rsidR="00ED5D6D" w:rsidRDefault="00ED5D6D" w:rsidP="00ED5D6D">
            <w:pPr>
              <w:rPr>
                <w:rFonts w:eastAsia="Batang" w:cs="Arial"/>
                <w:lang w:eastAsia="ko-KR"/>
              </w:rPr>
            </w:pPr>
          </w:p>
        </w:tc>
      </w:tr>
      <w:tr w:rsidR="00ED5D6D" w:rsidRPr="00D95972" w14:paraId="0A5B9588" w14:textId="77777777" w:rsidTr="009E2A11">
        <w:tc>
          <w:tcPr>
            <w:tcW w:w="976" w:type="dxa"/>
            <w:tcBorders>
              <w:top w:val="single" w:sz="4" w:space="0" w:color="auto"/>
              <w:left w:val="thinThickThinSmallGap" w:sz="24" w:space="0" w:color="auto"/>
              <w:bottom w:val="single" w:sz="4" w:space="0" w:color="auto"/>
            </w:tcBorders>
            <w:shd w:val="clear" w:color="auto" w:fill="FFFFFF"/>
          </w:tcPr>
          <w:p w14:paraId="5144EEA6"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C84492B" w14:textId="77777777" w:rsidR="00ED5D6D" w:rsidRPr="00D95972" w:rsidRDefault="00ED5D6D" w:rsidP="00ED5D6D">
            <w:pPr>
              <w:rPr>
                <w:rFonts w:cs="Arial"/>
              </w:rPr>
            </w:pPr>
            <w:r>
              <w:t>V2XAPP_Ph3</w:t>
            </w:r>
          </w:p>
        </w:tc>
        <w:tc>
          <w:tcPr>
            <w:tcW w:w="1088" w:type="dxa"/>
            <w:tcBorders>
              <w:top w:val="single" w:sz="4" w:space="0" w:color="auto"/>
              <w:bottom w:val="single" w:sz="4" w:space="0" w:color="auto"/>
            </w:tcBorders>
          </w:tcPr>
          <w:p w14:paraId="59F7E1EB"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5A2D269"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26EB80D"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0C977D2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2AA8FE03" w14:textId="77777777" w:rsidR="00ED5D6D" w:rsidRDefault="00ED5D6D" w:rsidP="00ED5D6D">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30257F73" w14:textId="77777777" w:rsidR="00ED5D6D" w:rsidRPr="00D95972" w:rsidRDefault="00ED5D6D" w:rsidP="00ED5D6D">
            <w:pPr>
              <w:rPr>
                <w:rFonts w:eastAsia="Batang" w:cs="Arial"/>
                <w:color w:val="000000"/>
                <w:lang w:eastAsia="ko-KR"/>
              </w:rPr>
            </w:pPr>
          </w:p>
          <w:p w14:paraId="299727C2"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6DD142C" w14:textId="77777777" w:rsidR="00ED5D6D" w:rsidRPr="00D95972" w:rsidRDefault="00ED5D6D" w:rsidP="00ED5D6D">
            <w:pPr>
              <w:rPr>
                <w:rFonts w:eastAsia="Batang" w:cs="Arial"/>
                <w:lang w:eastAsia="ko-KR"/>
              </w:rPr>
            </w:pPr>
          </w:p>
        </w:tc>
      </w:tr>
      <w:tr w:rsidR="00ED5D6D" w:rsidRPr="00D95972" w14:paraId="108FE824" w14:textId="77777777" w:rsidTr="009718A3">
        <w:tc>
          <w:tcPr>
            <w:tcW w:w="976" w:type="dxa"/>
            <w:tcBorders>
              <w:top w:val="nil"/>
              <w:left w:val="thinThickThinSmallGap" w:sz="24" w:space="0" w:color="auto"/>
              <w:bottom w:val="nil"/>
            </w:tcBorders>
            <w:shd w:val="clear" w:color="auto" w:fill="auto"/>
          </w:tcPr>
          <w:p w14:paraId="7148A41C"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ACCA795"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6845B7B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5A52D2F"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3CC35823"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2D191E6B"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0B155" w14:textId="77777777" w:rsidR="00ED5D6D" w:rsidRDefault="00ED5D6D" w:rsidP="00ED5D6D">
            <w:pPr>
              <w:rPr>
                <w:rFonts w:eastAsia="Batang" w:cs="Arial"/>
                <w:lang w:eastAsia="ko-KR"/>
              </w:rPr>
            </w:pPr>
          </w:p>
        </w:tc>
      </w:tr>
      <w:tr w:rsidR="00ED5D6D" w:rsidRPr="00D95972" w14:paraId="7DF99CD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BC973E2"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A6F97E3" w14:textId="77777777" w:rsidR="00ED5D6D" w:rsidRPr="00D95972" w:rsidRDefault="00ED5D6D" w:rsidP="00ED5D6D">
            <w:pPr>
              <w:rPr>
                <w:rFonts w:cs="Arial"/>
              </w:rPr>
            </w:pPr>
            <w:r>
              <w:t>SEALDD</w:t>
            </w:r>
          </w:p>
        </w:tc>
        <w:tc>
          <w:tcPr>
            <w:tcW w:w="1088" w:type="dxa"/>
            <w:tcBorders>
              <w:top w:val="single" w:sz="4" w:space="0" w:color="auto"/>
              <w:bottom w:val="single" w:sz="4" w:space="0" w:color="auto"/>
            </w:tcBorders>
          </w:tcPr>
          <w:p w14:paraId="2622EA29"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47DE2C4"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C7131B4"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6D8C7837"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40ECCE2A" w14:textId="77777777" w:rsidR="00ED5D6D" w:rsidRDefault="00ED5D6D" w:rsidP="00ED5D6D">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57AE0895" w14:textId="77777777" w:rsidR="00ED5D6D" w:rsidRPr="00D95972" w:rsidRDefault="00ED5D6D" w:rsidP="00ED5D6D">
            <w:pPr>
              <w:rPr>
                <w:rFonts w:eastAsia="Batang" w:cs="Arial"/>
                <w:color w:val="000000"/>
                <w:lang w:eastAsia="ko-KR"/>
              </w:rPr>
            </w:pPr>
          </w:p>
          <w:p w14:paraId="7A38984A"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A8C287A" w14:textId="77777777" w:rsidR="00ED5D6D" w:rsidRPr="00D95972" w:rsidRDefault="00ED5D6D" w:rsidP="00ED5D6D">
            <w:pPr>
              <w:rPr>
                <w:rFonts w:eastAsia="Batang" w:cs="Arial"/>
                <w:lang w:eastAsia="ko-KR"/>
              </w:rPr>
            </w:pPr>
          </w:p>
        </w:tc>
      </w:tr>
      <w:tr w:rsidR="00E672E6" w:rsidRPr="00D95972" w14:paraId="5462B35B" w14:textId="77777777" w:rsidTr="003234C4">
        <w:tc>
          <w:tcPr>
            <w:tcW w:w="976" w:type="dxa"/>
            <w:tcBorders>
              <w:top w:val="nil"/>
              <w:left w:val="thinThickThinSmallGap" w:sz="24" w:space="0" w:color="auto"/>
              <w:bottom w:val="nil"/>
            </w:tcBorders>
            <w:shd w:val="clear" w:color="auto" w:fill="auto"/>
          </w:tcPr>
          <w:p w14:paraId="18B0241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8659C83"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D3227BB" w14:textId="77777777" w:rsidR="00E672E6" w:rsidRDefault="00E672E6" w:rsidP="003234C4">
            <w:hyperlink r:id="rId63" w:history="1">
              <w:r>
                <w:rPr>
                  <w:rStyle w:val="Hyperlink"/>
                </w:rPr>
                <w:t>C1-244157</w:t>
              </w:r>
            </w:hyperlink>
          </w:p>
        </w:tc>
        <w:tc>
          <w:tcPr>
            <w:tcW w:w="4191" w:type="dxa"/>
            <w:gridSpan w:val="3"/>
            <w:tcBorders>
              <w:top w:val="single" w:sz="4" w:space="0" w:color="auto"/>
              <w:bottom w:val="single" w:sz="4" w:space="0" w:color="auto"/>
            </w:tcBorders>
            <w:shd w:val="clear" w:color="auto" w:fill="FFFFFF"/>
          </w:tcPr>
          <w:p w14:paraId="782AF81D" w14:textId="77777777" w:rsidR="00E672E6" w:rsidRDefault="00E672E6" w:rsidP="003234C4">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237D5FCE"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D131A3" w14:textId="77777777" w:rsidR="00E672E6" w:rsidRDefault="00E672E6" w:rsidP="003234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9FED9" w14:textId="77777777" w:rsidR="00E672E6" w:rsidRDefault="00E672E6" w:rsidP="003234C4">
            <w:pPr>
              <w:rPr>
                <w:rFonts w:eastAsia="Batang" w:cs="Arial"/>
                <w:lang w:eastAsia="ko-KR"/>
              </w:rPr>
            </w:pPr>
            <w:r>
              <w:rPr>
                <w:rFonts w:eastAsia="Batang" w:cs="Arial"/>
                <w:lang w:eastAsia="ko-KR"/>
              </w:rPr>
              <w:t>Noted</w:t>
            </w:r>
          </w:p>
        </w:tc>
      </w:tr>
      <w:tr w:rsidR="00E672E6" w:rsidRPr="00D95972" w14:paraId="17713887" w14:textId="77777777" w:rsidTr="003234C4">
        <w:tc>
          <w:tcPr>
            <w:tcW w:w="976" w:type="dxa"/>
            <w:tcBorders>
              <w:top w:val="nil"/>
              <w:left w:val="thinThickThinSmallGap" w:sz="24" w:space="0" w:color="auto"/>
              <w:bottom w:val="nil"/>
            </w:tcBorders>
            <w:shd w:val="clear" w:color="auto" w:fill="auto"/>
          </w:tcPr>
          <w:p w14:paraId="698792C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117E67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CF23AB3" w14:textId="77777777" w:rsidR="00E672E6" w:rsidRDefault="00E672E6" w:rsidP="003234C4">
            <w:r w:rsidRPr="001066BE">
              <w:t>C1-244902</w:t>
            </w:r>
          </w:p>
        </w:tc>
        <w:tc>
          <w:tcPr>
            <w:tcW w:w="4191" w:type="dxa"/>
            <w:gridSpan w:val="3"/>
            <w:tcBorders>
              <w:top w:val="single" w:sz="4" w:space="0" w:color="auto"/>
              <w:bottom w:val="single" w:sz="4" w:space="0" w:color="auto"/>
            </w:tcBorders>
            <w:shd w:val="clear" w:color="auto" w:fill="FFFFFF"/>
          </w:tcPr>
          <w:p w14:paraId="53C2D771" w14:textId="77777777" w:rsidR="00E672E6" w:rsidRDefault="00E672E6" w:rsidP="003234C4">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FF"/>
          </w:tcPr>
          <w:p w14:paraId="74CFF1E6"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7FFB50" w14:textId="77777777" w:rsidR="00E672E6" w:rsidRDefault="00E672E6" w:rsidP="003234C4">
            <w:pPr>
              <w:rPr>
                <w:rFonts w:cs="Arial"/>
              </w:rPr>
            </w:pPr>
            <w:r>
              <w:rPr>
                <w:rFonts w:cs="Arial"/>
              </w:rPr>
              <w:t>CR 0034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92886" w14:textId="77777777" w:rsidR="00E672E6" w:rsidRDefault="00E672E6" w:rsidP="003234C4">
            <w:pPr>
              <w:rPr>
                <w:rFonts w:cs="Arial"/>
              </w:rPr>
            </w:pPr>
            <w:r>
              <w:rPr>
                <w:rFonts w:cs="Arial"/>
              </w:rPr>
              <w:t>Agreed. BC will be added</w:t>
            </w:r>
          </w:p>
          <w:p w14:paraId="75F444D7" w14:textId="77777777" w:rsidR="00E672E6" w:rsidRDefault="00E672E6" w:rsidP="003234C4">
            <w:pPr>
              <w:rPr>
                <w:rFonts w:cs="Arial"/>
              </w:rPr>
            </w:pPr>
          </w:p>
          <w:p w14:paraId="3701D3BB" w14:textId="77777777" w:rsidR="00E672E6" w:rsidRDefault="00E672E6" w:rsidP="003234C4">
            <w:pPr>
              <w:rPr>
                <w:ins w:id="149" w:author="Behrouz7" w:date="2024-08-20T08:03:00Z" w16du:dateUtc="2024-08-20T06:03:00Z"/>
                <w:rFonts w:cs="Arial"/>
              </w:rPr>
            </w:pPr>
            <w:ins w:id="150" w:author="Behrouz7" w:date="2024-08-20T08:03:00Z" w16du:dateUtc="2024-08-20T06:03:00Z">
              <w:r>
                <w:rPr>
                  <w:rFonts w:cs="Arial"/>
                </w:rPr>
                <w:t>Revision of C1-244187</w:t>
              </w:r>
            </w:ins>
          </w:p>
          <w:p w14:paraId="5C248EDD" w14:textId="77777777" w:rsidR="00E672E6" w:rsidRDefault="00E672E6" w:rsidP="003234C4">
            <w:pPr>
              <w:rPr>
                <w:ins w:id="151" w:author="Behrouz7" w:date="2024-08-20T08:03:00Z" w16du:dateUtc="2024-08-20T06:03:00Z"/>
                <w:rFonts w:cs="Arial"/>
              </w:rPr>
            </w:pPr>
            <w:ins w:id="152" w:author="Behrouz7" w:date="2024-08-20T08:03:00Z" w16du:dateUtc="2024-08-20T06:03:00Z">
              <w:r>
                <w:rPr>
                  <w:rFonts w:cs="Arial"/>
                </w:rPr>
                <w:t>_________________________________________</w:t>
              </w:r>
            </w:ins>
          </w:p>
          <w:p w14:paraId="01899DA3"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495709B9" w14:textId="77777777" w:rsidTr="003234C4">
        <w:tc>
          <w:tcPr>
            <w:tcW w:w="976" w:type="dxa"/>
            <w:tcBorders>
              <w:top w:val="nil"/>
              <w:left w:val="thinThickThinSmallGap" w:sz="24" w:space="0" w:color="auto"/>
              <w:bottom w:val="nil"/>
            </w:tcBorders>
            <w:shd w:val="clear" w:color="auto" w:fill="auto"/>
          </w:tcPr>
          <w:p w14:paraId="6D92635D"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3FAE7B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B979877" w14:textId="77777777" w:rsidR="00E672E6" w:rsidRDefault="00E672E6" w:rsidP="003234C4">
            <w:r w:rsidRPr="001066BE">
              <w:t>C1-244903</w:t>
            </w:r>
          </w:p>
        </w:tc>
        <w:tc>
          <w:tcPr>
            <w:tcW w:w="4191" w:type="dxa"/>
            <w:gridSpan w:val="3"/>
            <w:tcBorders>
              <w:top w:val="single" w:sz="4" w:space="0" w:color="auto"/>
              <w:bottom w:val="single" w:sz="4" w:space="0" w:color="auto"/>
            </w:tcBorders>
            <w:shd w:val="clear" w:color="auto" w:fill="FFFFFF"/>
          </w:tcPr>
          <w:p w14:paraId="31C0F049" w14:textId="77777777" w:rsidR="00E672E6" w:rsidRDefault="00E672E6" w:rsidP="003234C4">
            <w:pPr>
              <w:rPr>
                <w:rFonts w:cs="Arial"/>
              </w:rPr>
            </w:pPr>
            <w:r>
              <w:rPr>
                <w:rFonts w:cs="Arial"/>
              </w:rPr>
              <w:t>Undefined reference to SEAL data delivery management</w:t>
            </w:r>
          </w:p>
        </w:tc>
        <w:tc>
          <w:tcPr>
            <w:tcW w:w="1767" w:type="dxa"/>
            <w:tcBorders>
              <w:top w:val="single" w:sz="4" w:space="0" w:color="auto"/>
              <w:bottom w:val="single" w:sz="4" w:space="0" w:color="auto"/>
            </w:tcBorders>
            <w:shd w:val="clear" w:color="auto" w:fill="FFFFFF"/>
          </w:tcPr>
          <w:p w14:paraId="51CEFF74"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D2AE44E" w14:textId="77777777" w:rsidR="00E672E6" w:rsidRDefault="00E672E6" w:rsidP="003234C4">
            <w:pPr>
              <w:rPr>
                <w:rFonts w:cs="Arial"/>
              </w:rPr>
            </w:pPr>
            <w:r>
              <w:rPr>
                <w:rFonts w:cs="Arial"/>
              </w:rPr>
              <w:t>CR 0178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52BAC" w14:textId="6E842A06" w:rsidR="00E672E6" w:rsidRDefault="00E672E6" w:rsidP="003234C4">
            <w:pPr>
              <w:rPr>
                <w:rFonts w:cs="Arial"/>
              </w:rPr>
            </w:pPr>
            <w:r>
              <w:rPr>
                <w:rFonts w:cs="Arial"/>
              </w:rPr>
              <w:t>Agreed. BC will be added &amp; Clauses affected will be cor</w:t>
            </w:r>
            <w:r>
              <w:rPr>
                <w:rFonts w:cs="Arial"/>
              </w:rPr>
              <w:t>r</w:t>
            </w:r>
            <w:r>
              <w:rPr>
                <w:rFonts w:cs="Arial"/>
              </w:rPr>
              <w:t>ected</w:t>
            </w:r>
          </w:p>
          <w:p w14:paraId="2CE94D30" w14:textId="77777777" w:rsidR="00E672E6" w:rsidRDefault="00E672E6" w:rsidP="003234C4">
            <w:pPr>
              <w:rPr>
                <w:rFonts w:cs="Arial"/>
              </w:rPr>
            </w:pPr>
          </w:p>
          <w:p w14:paraId="0D42ECE7" w14:textId="77777777" w:rsidR="00E672E6" w:rsidRDefault="00E672E6" w:rsidP="003234C4">
            <w:pPr>
              <w:rPr>
                <w:ins w:id="153" w:author="Behrouz7" w:date="2024-08-20T08:05:00Z" w16du:dateUtc="2024-08-20T06:05:00Z"/>
                <w:rFonts w:cs="Arial"/>
              </w:rPr>
            </w:pPr>
            <w:ins w:id="154" w:author="Behrouz7" w:date="2024-08-20T08:05:00Z" w16du:dateUtc="2024-08-20T06:05:00Z">
              <w:r>
                <w:rPr>
                  <w:rFonts w:cs="Arial"/>
                </w:rPr>
                <w:t>Revision of C1-244188</w:t>
              </w:r>
            </w:ins>
          </w:p>
          <w:p w14:paraId="5B8711D0" w14:textId="77777777" w:rsidR="00E672E6" w:rsidRDefault="00E672E6" w:rsidP="003234C4">
            <w:pPr>
              <w:rPr>
                <w:ins w:id="155" w:author="Behrouz7" w:date="2024-08-20T08:05:00Z" w16du:dateUtc="2024-08-20T06:05:00Z"/>
                <w:rFonts w:cs="Arial"/>
              </w:rPr>
            </w:pPr>
            <w:ins w:id="156" w:author="Behrouz7" w:date="2024-08-20T08:05:00Z" w16du:dateUtc="2024-08-20T06:05:00Z">
              <w:r>
                <w:rPr>
                  <w:rFonts w:cs="Arial"/>
                </w:rPr>
                <w:t>_________________________________________</w:t>
              </w:r>
            </w:ins>
          </w:p>
          <w:p w14:paraId="67C345BB" w14:textId="77777777" w:rsidR="00E672E6" w:rsidRPr="00864F09" w:rsidRDefault="00E672E6" w:rsidP="003234C4">
            <w:pPr>
              <w:rPr>
                <w:rFonts w:eastAsia="Batang" w:cs="Arial"/>
                <w:b/>
                <w:bCs/>
                <w:lang w:eastAsia="ko-KR"/>
              </w:rPr>
            </w:pPr>
            <w:r w:rsidRPr="008E452B">
              <w:rPr>
                <w:rFonts w:cs="Arial"/>
              </w:rPr>
              <w:t>BC analysis missing in coversheet</w:t>
            </w:r>
          </w:p>
        </w:tc>
      </w:tr>
      <w:tr w:rsidR="00E672E6" w:rsidRPr="00D95972" w14:paraId="649ED113" w14:textId="77777777" w:rsidTr="003234C4">
        <w:tc>
          <w:tcPr>
            <w:tcW w:w="976" w:type="dxa"/>
            <w:tcBorders>
              <w:top w:val="nil"/>
              <w:left w:val="thinThickThinSmallGap" w:sz="24" w:space="0" w:color="auto"/>
              <w:bottom w:val="nil"/>
            </w:tcBorders>
            <w:shd w:val="clear" w:color="auto" w:fill="auto"/>
          </w:tcPr>
          <w:p w14:paraId="2B1CE28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E2B83E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670F2FD" w14:textId="77777777" w:rsidR="00E672E6" w:rsidRDefault="00E672E6" w:rsidP="003234C4">
            <w:r w:rsidRPr="001066BE">
              <w:t>C1-244904</w:t>
            </w:r>
          </w:p>
        </w:tc>
        <w:tc>
          <w:tcPr>
            <w:tcW w:w="4191" w:type="dxa"/>
            <w:gridSpan w:val="3"/>
            <w:tcBorders>
              <w:top w:val="single" w:sz="4" w:space="0" w:color="auto"/>
              <w:bottom w:val="single" w:sz="4" w:space="0" w:color="auto"/>
            </w:tcBorders>
            <w:shd w:val="clear" w:color="auto" w:fill="FFFFFF"/>
          </w:tcPr>
          <w:p w14:paraId="2626B039" w14:textId="77777777" w:rsidR="00E672E6" w:rsidRDefault="00E672E6" w:rsidP="003234C4">
            <w:pPr>
              <w:rPr>
                <w:rFonts w:cs="Arial"/>
              </w:rPr>
            </w:pPr>
            <w:r>
              <w:rPr>
                <w:rFonts w:cs="Arial"/>
              </w:rPr>
              <w:t>Correction to numbering of clauses</w:t>
            </w:r>
          </w:p>
        </w:tc>
        <w:tc>
          <w:tcPr>
            <w:tcW w:w="1767" w:type="dxa"/>
            <w:tcBorders>
              <w:top w:val="single" w:sz="4" w:space="0" w:color="auto"/>
              <w:bottom w:val="single" w:sz="4" w:space="0" w:color="auto"/>
            </w:tcBorders>
            <w:shd w:val="clear" w:color="auto" w:fill="FFFFFF"/>
          </w:tcPr>
          <w:p w14:paraId="35434C28"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CD5F03" w14:textId="77777777" w:rsidR="00E672E6" w:rsidRDefault="00E672E6" w:rsidP="003234C4">
            <w:pPr>
              <w:rPr>
                <w:rFonts w:cs="Arial"/>
              </w:rPr>
            </w:pPr>
            <w:r>
              <w:rPr>
                <w:rFonts w:cs="Arial"/>
              </w:rPr>
              <w:t>CR 0001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2F70A" w14:textId="77777777" w:rsidR="00E672E6" w:rsidRDefault="00E672E6" w:rsidP="003234C4">
            <w:pPr>
              <w:rPr>
                <w:rFonts w:cs="Arial"/>
              </w:rPr>
            </w:pPr>
            <w:r>
              <w:rPr>
                <w:rFonts w:cs="Arial"/>
              </w:rPr>
              <w:t>Agreed. BC will be added</w:t>
            </w:r>
          </w:p>
          <w:p w14:paraId="488C2BB3" w14:textId="77777777" w:rsidR="00E672E6" w:rsidRDefault="00E672E6" w:rsidP="003234C4">
            <w:pPr>
              <w:rPr>
                <w:rFonts w:cs="Arial"/>
              </w:rPr>
            </w:pPr>
          </w:p>
          <w:p w14:paraId="44754F9D" w14:textId="77777777" w:rsidR="00E672E6" w:rsidRDefault="00E672E6" w:rsidP="003234C4">
            <w:pPr>
              <w:rPr>
                <w:ins w:id="157" w:author="Behrouz7" w:date="2024-08-20T08:07:00Z" w16du:dateUtc="2024-08-20T06:07:00Z"/>
                <w:rFonts w:cs="Arial"/>
              </w:rPr>
            </w:pPr>
            <w:ins w:id="158" w:author="Behrouz7" w:date="2024-08-20T08:07:00Z" w16du:dateUtc="2024-08-20T06:07:00Z">
              <w:r>
                <w:rPr>
                  <w:rFonts w:cs="Arial"/>
                </w:rPr>
                <w:t>Revision of C1-244189</w:t>
              </w:r>
            </w:ins>
          </w:p>
          <w:p w14:paraId="637C0EDA" w14:textId="77777777" w:rsidR="00E672E6" w:rsidRDefault="00E672E6" w:rsidP="003234C4">
            <w:pPr>
              <w:rPr>
                <w:ins w:id="159" w:author="Behrouz7" w:date="2024-08-20T08:07:00Z" w16du:dateUtc="2024-08-20T06:07:00Z"/>
                <w:rFonts w:cs="Arial"/>
              </w:rPr>
            </w:pPr>
            <w:ins w:id="160" w:author="Behrouz7" w:date="2024-08-20T08:07:00Z" w16du:dateUtc="2024-08-20T06:07:00Z">
              <w:r>
                <w:rPr>
                  <w:rFonts w:cs="Arial"/>
                </w:rPr>
                <w:t>_________________________________________</w:t>
              </w:r>
            </w:ins>
          </w:p>
          <w:p w14:paraId="2952B2B7"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1C1DC993" w14:textId="77777777" w:rsidTr="003234C4">
        <w:tc>
          <w:tcPr>
            <w:tcW w:w="976" w:type="dxa"/>
            <w:tcBorders>
              <w:top w:val="nil"/>
              <w:left w:val="thinThickThinSmallGap" w:sz="24" w:space="0" w:color="auto"/>
              <w:bottom w:val="nil"/>
            </w:tcBorders>
            <w:shd w:val="clear" w:color="auto" w:fill="auto"/>
          </w:tcPr>
          <w:p w14:paraId="3BC7A16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4874AD9"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54F58A7" w14:textId="77777777" w:rsidR="00E672E6" w:rsidRDefault="00E672E6" w:rsidP="003234C4">
            <w:r w:rsidRPr="001066BE">
              <w:t>C1-244905</w:t>
            </w:r>
          </w:p>
        </w:tc>
        <w:tc>
          <w:tcPr>
            <w:tcW w:w="4191" w:type="dxa"/>
            <w:gridSpan w:val="3"/>
            <w:tcBorders>
              <w:top w:val="single" w:sz="4" w:space="0" w:color="auto"/>
              <w:bottom w:val="single" w:sz="4" w:space="0" w:color="auto"/>
            </w:tcBorders>
            <w:shd w:val="clear" w:color="auto" w:fill="FFFFFF"/>
          </w:tcPr>
          <w:p w14:paraId="5008AED9" w14:textId="77777777" w:rsidR="00E672E6" w:rsidRDefault="00E672E6" w:rsidP="003234C4">
            <w:pPr>
              <w:rPr>
                <w:rFonts w:cs="Arial"/>
              </w:rPr>
            </w:pPr>
            <w:r>
              <w:rPr>
                <w:rFonts w:cs="Arial"/>
              </w:rPr>
              <w:t>Correction to empty clauses</w:t>
            </w:r>
          </w:p>
        </w:tc>
        <w:tc>
          <w:tcPr>
            <w:tcW w:w="1767" w:type="dxa"/>
            <w:tcBorders>
              <w:top w:val="single" w:sz="4" w:space="0" w:color="auto"/>
              <w:bottom w:val="single" w:sz="4" w:space="0" w:color="auto"/>
            </w:tcBorders>
            <w:shd w:val="clear" w:color="auto" w:fill="FFFFFF"/>
          </w:tcPr>
          <w:p w14:paraId="78288CCD"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AE89BC" w14:textId="77777777" w:rsidR="00E672E6" w:rsidRDefault="00E672E6" w:rsidP="003234C4">
            <w:pPr>
              <w:rPr>
                <w:rFonts w:cs="Arial"/>
              </w:rPr>
            </w:pPr>
            <w:r>
              <w:rPr>
                <w:rFonts w:cs="Arial"/>
              </w:rPr>
              <w:t>CR 0002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6D57A" w14:textId="77777777" w:rsidR="00E672E6" w:rsidRDefault="00E672E6" w:rsidP="003234C4">
            <w:pPr>
              <w:rPr>
                <w:rFonts w:cs="Arial"/>
              </w:rPr>
            </w:pPr>
            <w:r>
              <w:rPr>
                <w:rFonts w:cs="Arial"/>
              </w:rPr>
              <w:t xml:space="preserve">Agreed. BC </w:t>
            </w:r>
            <w:proofErr w:type="spellStart"/>
            <w:r>
              <w:rPr>
                <w:rFonts w:cs="Arial"/>
              </w:rPr>
              <w:t>wll</w:t>
            </w:r>
            <w:proofErr w:type="spellEnd"/>
            <w:r>
              <w:rPr>
                <w:rFonts w:cs="Arial"/>
              </w:rPr>
              <w:t xml:space="preserve"> be added and a “to” will be replaced by an “and” in two places</w:t>
            </w:r>
          </w:p>
          <w:p w14:paraId="22987D8B" w14:textId="77777777" w:rsidR="00E672E6" w:rsidRDefault="00E672E6" w:rsidP="003234C4">
            <w:pPr>
              <w:rPr>
                <w:rFonts w:cs="Arial"/>
              </w:rPr>
            </w:pPr>
          </w:p>
          <w:p w14:paraId="4F14F744" w14:textId="77777777" w:rsidR="00E672E6" w:rsidRDefault="00E672E6" w:rsidP="003234C4">
            <w:pPr>
              <w:rPr>
                <w:ins w:id="161" w:author="Behrouz7" w:date="2024-08-20T08:10:00Z" w16du:dateUtc="2024-08-20T06:10:00Z"/>
                <w:rFonts w:cs="Arial"/>
              </w:rPr>
            </w:pPr>
            <w:ins w:id="162" w:author="Behrouz7" w:date="2024-08-20T08:10:00Z" w16du:dateUtc="2024-08-20T06:10:00Z">
              <w:r>
                <w:rPr>
                  <w:rFonts w:cs="Arial"/>
                </w:rPr>
                <w:t>Revision of C1-244190</w:t>
              </w:r>
            </w:ins>
          </w:p>
          <w:p w14:paraId="725EC743" w14:textId="77777777" w:rsidR="00E672E6" w:rsidRDefault="00E672E6" w:rsidP="003234C4">
            <w:pPr>
              <w:rPr>
                <w:ins w:id="163" w:author="Behrouz7" w:date="2024-08-20T08:10:00Z" w16du:dateUtc="2024-08-20T06:10:00Z"/>
                <w:rFonts w:cs="Arial"/>
              </w:rPr>
            </w:pPr>
            <w:ins w:id="164" w:author="Behrouz7" w:date="2024-08-20T08:10:00Z" w16du:dateUtc="2024-08-20T06:10:00Z">
              <w:r>
                <w:rPr>
                  <w:rFonts w:cs="Arial"/>
                </w:rPr>
                <w:t>_________________________________________</w:t>
              </w:r>
            </w:ins>
          </w:p>
          <w:p w14:paraId="390F5432"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3BA9F983" w14:textId="77777777" w:rsidTr="003234C4">
        <w:tc>
          <w:tcPr>
            <w:tcW w:w="976" w:type="dxa"/>
            <w:tcBorders>
              <w:top w:val="nil"/>
              <w:left w:val="thinThickThinSmallGap" w:sz="24" w:space="0" w:color="auto"/>
              <w:bottom w:val="nil"/>
            </w:tcBorders>
            <w:shd w:val="clear" w:color="auto" w:fill="auto"/>
          </w:tcPr>
          <w:p w14:paraId="3DCAC3D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6C8458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C213DBD" w14:textId="77777777" w:rsidR="00E672E6" w:rsidRDefault="00E672E6" w:rsidP="003234C4">
            <w:r w:rsidRPr="009713E5">
              <w:t>C1-244909</w:t>
            </w:r>
          </w:p>
        </w:tc>
        <w:tc>
          <w:tcPr>
            <w:tcW w:w="4191" w:type="dxa"/>
            <w:gridSpan w:val="3"/>
            <w:tcBorders>
              <w:top w:val="single" w:sz="4" w:space="0" w:color="auto"/>
              <w:bottom w:val="single" w:sz="4" w:space="0" w:color="auto"/>
            </w:tcBorders>
            <w:shd w:val="clear" w:color="auto" w:fill="FFFFFF"/>
          </w:tcPr>
          <w:p w14:paraId="524A5DBE" w14:textId="77777777" w:rsidR="00E672E6" w:rsidRDefault="00E672E6" w:rsidP="003234C4">
            <w:pPr>
              <w:rPr>
                <w:rFonts w:cs="Arial"/>
              </w:rPr>
            </w:pPr>
            <w:r>
              <w:rPr>
                <w:rFonts w:cs="Arial"/>
              </w:rPr>
              <w:t xml:space="preserve">Correction to the CDDL specification for the </w:t>
            </w:r>
            <w:proofErr w:type="spellStart"/>
            <w:r>
              <w:rPr>
                <w:rFonts w:cs="Arial"/>
              </w:rPr>
              <w:t>Sdd_TransmissionQualityMeasurement</w:t>
            </w:r>
            <w:proofErr w:type="spellEnd"/>
            <w:r>
              <w:rPr>
                <w:rFonts w:cs="Arial"/>
              </w:rPr>
              <w:t xml:space="preserve"> AP</w:t>
            </w:r>
          </w:p>
        </w:tc>
        <w:tc>
          <w:tcPr>
            <w:tcW w:w="1767" w:type="dxa"/>
            <w:tcBorders>
              <w:top w:val="single" w:sz="4" w:space="0" w:color="auto"/>
              <w:bottom w:val="single" w:sz="4" w:space="0" w:color="auto"/>
            </w:tcBorders>
            <w:shd w:val="clear" w:color="auto" w:fill="FFFFFF"/>
          </w:tcPr>
          <w:p w14:paraId="09FB1306" w14:textId="77777777" w:rsidR="00E672E6" w:rsidRDefault="00E672E6"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0158E39" w14:textId="77777777" w:rsidR="00E672E6" w:rsidRDefault="00E672E6" w:rsidP="003234C4">
            <w:pPr>
              <w:rPr>
                <w:rFonts w:cs="Arial"/>
              </w:rPr>
            </w:pPr>
            <w:r>
              <w:rPr>
                <w:rFonts w:cs="Arial"/>
              </w:rPr>
              <w:t>CR 0006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DC74B" w14:textId="77777777" w:rsidR="00E672E6" w:rsidRDefault="00E672E6" w:rsidP="003234C4">
            <w:pPr>
              <w:rPr>
                <w:rFonts w:cs="Arial"/>
              </w:rPr>
            </w:pPr>
            <w:r>
              <w:rPr>
                <w:rFonts w:cs="Arial"/>
              </w:rPr>
              <w:t>Agreed</w:t>
            </w:r>
          </w:p>
          <w:p w14:paraId="03D376FF" w14:textId="77777777" w:rsidR="00E672E6" w:rsidRDefault="00E672E6" w:rsidP="003234C4">
            <w:pPr>
              <w:rPr>
                <w:rFonts w:cs="Arial"/>
              </w:rPr>
            </w:pPr>
            <w:r>
              <w:rPr>
                <w:rFonts w:cs="Arial"/>
              </w:rPr>
              <w:t xml:space="preserve">Agreed. BC </w:t>
            </w:r>
            <w:proofErr w:type="spellStart"/>
            <w:r>
              <w:rPr>
                <w:rFonts w:cs="Arial"/>
              </w:rPr>
              <w:t>wil</w:t>
            </w:r>
            <w:proofErr w:type="spellEnd"/>
            <w:r>
              <w:rPr>
                <w:rFonts w:cs="Arial"/>
              </w:rPr>
              <w:t xml:space="preserve"> be added.</w:t>
            </w:r>
          </w:p>
          <w:p w14:paraId="6288C138" w14:textId="77777777" w:rsidR="00E672E6" w:rsidRDefault="00E672E6" w:rsidP="003234C4">
            <w:pPr>
              <w:rPr>
                <w:ins w:id="165" w:author="Behrouz7" w:date="2024-08-20T08:21:00Z" w16du:dateUtc="2024-08-20T06:21:00Z"/>
                <w:rFonts w:cs="Arial"/>
              </w:rPr>
            </w:pPr>
            <w:ins w:id="166" w:author="Behrouz7" w:date="2024-08-20T08:21:00Z" w16du:dateUtc="2024-08-20T06:21:00Z">
              <w:r>
                <w:rPr>
                  <w:rFonts w:cs="Arial"/>
                </w:rPr>
                <w:t>Revision of C1-244487</w:t>
              </w:r>
            </w:ins>
          </w:p>
          <w:p w14:paraId="33695E1B" w14:textId="77777777" w:rsidR="00E672E6" w:rsidRDefault="00E672E6" w:rsidP="003234C4">
            <w:pPr>
              <w:rPr>
                <w:ins w:id="167" w:author="Behrouz7" w:date="2024-08-20T08:21:00Z" w16du:dateUtc="2024-08-20T06:21:00Z"/>
                <w:rFonts w:cs="Arial"/>
              </w:rPr>
            </w:pPr>
            <w:ins w:id="168" w:author="Behrouz7" w:date="2024-08-20T08:21:00Z" w16du:dateUtc="2024-08-20T06:21:00Z">
              <w:r>
                <w:rPr>
                  <w:rFonts w:cs="Arial"/>
                </w:rPr>
                <w:t>_________________________________________</w:t>
              </w:r>
            </w:ins>
          </w:p>
          <w:p w14:paraId="6C4C06B3"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58DF99E5" w14:textId="77777777" w:rsidTr="003234C4">
        <w:tc>
          <w:tcPr>
            <w:tcW w:w="976" w:type="dxa"/>
            <w:tcBorders>
              <w:top w:val="nil"/>
              <w:left w:val="thinThickThinSmallGap" w:sz="24" w:space="0" w:color="auto"/>
              <w:bottom w:val="nil"/>
            </w:tcBorders>
            <w:shd w:val="clear" w:color="auto" w:fill="auto"/>
          </w:tcPr>
          <w:p w14:paraId="02D5F36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4E8787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56214DF" w14:textId="77777777" w:rsidR="00E672E6" w:rsidRDefault="00E672E6" w:rsidP="003234C4">
            <w:r>
              <w:t>C1-244941</w:t>
            </w:r>
          </w:p>
        </w:tc>
        <w:tc>
          <w:tcPr>
            <w:tcW w:w="4191" w:type="dxa"/>
            <w:gridSpan w:val="3"/>
            <w:tcBorders>
              <w:top w:val="single" w:sz="4" w:space="0" w:color="auto"/>
              <w:bottom w:val="single" w:sz="4" w:space="0" w:color="auto"/>
            </w:tcBorders>
            <w:shd w:val="clear" w:color="auto" w:fill="FFFFFF"/>
          </w:tcPr>
          <w:p w14:paraId="5EC77CDC" w14:textId="77777777" w:rsidR="00E672E6" w:rsidRDefault="00E672E6" w:rsidP="003234C4">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60DF990"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2BC389" w14:textId="77777777" w:rsidR="00E672E6" w:rsidRDefault="00E672E6" w:rsidP="003234C4">
            <w:pPr>
              <w:rPr>
                <w:rFonts w:cs="Arial"/>
              </w:rPr>
            </w:pPr>
            <w:r>
              <w:rPr>
                <w:rFonts w:cs="Arial"/>
              </w:rPr>
              <w:t>CR 0003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9176B" w14:textId="77777777" w:rsidR="00E672E6" w:rsidRDefault="00E672E6" w:rsidP="003234C4">
            <w:pPr>
              <w:rPr>
                <w:rFonts w:cs="Arial"/>
              </w:rPr>
            </w:pPr>
            <w:r>
              <w:rPr>
                <w:rFonts w:cs="Arial"/>
              </w:rPr>
              <w:t>Agreed</w:t>
            </w:r>
          </w:p>
          <w:p w14:paraId="1D0423A4" w14:textId="77777777" w:rsidR="00E672E6" w:rsidRDefault="00E672E6" w:rsidP="003234C4">
            <w:pPr>
              <w:rPr>
                <w:rFonts w:cs="Arial"/>
              </w:rPr>
            </w:pPr>
            <w:r>
              <w:rPr>
                <w:rFonts w:cs="Arial"/>
              </w:rPr>
              <w:t xml:space="preserve">The </w:t>
            </w:r>
            <w:proofErr w:type="spellStart"/>
            <w:r>
              <w:rPr>
                <w:rFonts w:cs="Arial"/>
              </w:rPr>
              <w:t>oly</w:t>
            </w:r>
            <w:proofErr w:type="spellEnd"/>
            <w:r>
              <w:rPr>
                <w:rFonts w:cs="Arial"/>
              </w:rPr>
              <w:t xml:space="preserve"> change is to make “Uinteger” with track changes</w:t>
            </w:r>
          </w:p>
          <w:p w14:paraId="42D7F94C" w14:textId="77777777" w:rsidR="00E672E6" w:rsidRDefault="00E672E6" w:rsidP="003234C4">
            <w:pPr>
              <w:rPr>
                <w:rFonts w:cs="Arial"/>
              </w:rPr>
            </w:pPr>
          </w:p>
          <w:p w14:paraId="7283A8F8" w14:textId="77777777" w:rsidR="00E672E6" w:rsidRDefault="00E672E6" w:rsidP="003234C4">
            <w:pPr>
              <w:rPr>
                <w:ins w:id="169" w:author="Behrouz7" w:date="2024-08-21T14:48:00Z" w16du:dateUtc="2024-08-21T12:48:00Z"/>
                <w:rFonts w:cs="Arial"/>
              </w:rPr>
            </w:pPr>
            <w:ins w:id="170" w:author="Behrouz7" w:date="2024-08-21T14:48:00Z" w16du:dateUtc="2024-08-21T12:48:00Z">
              <w:r>
                <w:rPr>
                  <w:rFonts w:cs="Arial"/>
                </w:rPr>
                <w:t>Revision of C1-244906</w:t>
              </w:r>
            </w:ins>
          </w:p>
          <w:p w14:paraId="3FF617D9" w14:textId="77777777" w:rsidR="00E672E6" w:rsidRDefault="00E672E6" w:rsidP="003234C4">
            <w:pPr>
              <w:rPr>
                <w:ins w:id="171" w:author="Behrouz7" w:date="2024-08-21T14:48:00Z" w16du:dateUtc="2024-08-21T12:48:00Z"/>
                <w:rFonts w:cs="Arial"/>
              </w:rPr>
            </w:pPr>
            <w:ins w:id="172" w:author="Behrouz7" w:date="2024-08-21T14:48:00Z" w16du:dateUtc="2024-08-21T12:48:00Z">
              <w:r>
                <w:rPr>
                  <w:rFonts w:cs="Arial"/>
                </w:rPr>
                <w:t>_________________________________________</w:t>
              </w:r>
            </w:ins>
          </w:p>
          <w:p w14:paraId="5EFDAD15" w14:textId="77777777" w:rsidR="00E672E6" w:rsidRDefault="00E672E6" w:rsidP="003234C4">
            <w:pPr>
              <w:rPr>
                <w:ins w:id="173" w:author="Behrouz7" w:date="2024-08-20T08:15:00Z" w16du:dateUtc="2024-08-20T06:15:00Z"/>
                <w:rFonts w:cs="Arial"/>
              </w:rPr>
            </w:pPr>
            <w:ins w:id="174" w:author="Behrouz7" w:date="2024-08-20T08:15:00Z" w16du:dateUtc="2024-08-20T06:15:00Z">
              <w:r>
                <w:rPr>
                  <w:rFonts w:cs="Arial"/>
                </w:rPr>
                <w:t>Revision of C1-244191</w:t>
              </w:r>
            </w:ins>
          </w:p>
          <w:p w14:paraId="44E5E2E2" w14:textId="77777777" w:rsidR="00E672E6" w:rsidRDefault="00E672E6" w:rsidP="003234C4">
            <w:pPr>
              <w:rPr>
                <w:ins w:id="175" w:author="Behrouz7" w:date="2024-08-20T08:15:00Z" w16du:dateUtc="2024-08-20T06:15:00Z"/>
                <w:rFonts w:cs="Arial"/>
              </w:rPr>
            </w:pPr>
            <w:ins w:id="176" w:author="Behrouz7" w:date="2024-08-20T08:15:00Z" w16du:dateUtc="2024-08-20T06:15:00Z">
              <w:r>
                <w:rPr>
                  <w:rFonts w:cs="Arial"/>
                </w:rPr>
                <w:t>_________________________________________</w:t>
              </w:r>
            </w:ins>
          </w:p>
          <w:p w14:paraId="423DD34A"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0F3B4DEC" w14:textId="77777777" w:rsidTr="003234C4">
        <w:tc>
          <w:tcPr>
            <w:tcW w:w="976" w:type="dxa"/>
            <w:tcBorders>
              <w:top w:val="nil"/>
              <w:left w:val="thinThickThinSmallGap" w:sz="24" w:space="0" w:color="auto"/>
              <w:bottom w:val="nil"/>
            </w:tcBorders>
            <w:shd w:val="clear" w:color="auto" w:fill="auto"/>
          </w:tcPr>
          <w:p w14:paraId="151FC22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E6740F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A33D018" w14:textId="77777777" w:rsidR="00E672E6" w:rsidRDefault="00E672E6" w:rsidP="003234C4">
            <w:r>
              <w:t>C1-244942</w:t>
            </w:r>
          </w:p>
        </w:tc>
        <w:tc>
          <w:tcPr>
            <w:tcW w:w="4191" w:type="dxa"/>
            <w:gridSpan w:val="3"/>
            <w:tcBorders>
              <w:top w:val="single" w:sz="4" w:space="0" w:color="auto"/>
              <w:bottom w:val="single" w:sz="4" w:space="0" w:color="auto"/>
            </w:tcBorders>
            <w:shd w:val="clear" w:color="auto" w:fill="FFFFFF"/>
          </w:tcPr>
          <w:p w14:paraId="10C30183" w14:textId="77777777" w:rsidR="00E672E6" w:rsidRDefault="00E672E6" w:rsidP="003234C4">
            <w:pPr>
              <w:rPr>
                <w:rFonts w:cs="Arial"/>
              </w:rPr>
            </w:pPr>
            <w:r>
              <w:rPr>
                <w:rFonts w:cs="Arial"/>
              </w:rPr>
              <w:t xml:space="preserve">CDDL specification for the </w:t>
            </w:r>
            <w:proofErr w:type="spellStart"/>
            <w:r>
              <w:rPr>
                <w:rFonts w:cs="Arial"/>
              </w:rPr>
              <w:t>Sdd_RegularTransmissionConnection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FF"/>
          </w:tcPr>
          <w:p w14:paraId="241DBB6F"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3AC57AF" w14:textId="77777777" w:rsidR="00E672E6" w:rsidRDefault="00E672E6" w:rsidP="003234C4">
            <w:pPr>
              <w:rPr>
                <w:rFonts w:cs="Arial"/>
              </w:rPr>
            </w:pPr>
            <w:r>
              <w:rPr>
                <w:rFonts w:cs="Arial"/>
              </w:rPr>
              <w:t>CR 0004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C9D8E" w14:textId="77777777" w:rsidR="00E672E6" w:rsidRDefault="00E672E6" w:rsidP="003234C4">
            <w:pPr>
              <w:rPr>
                <w:rFonts w:cs="Arial"/>
              </w:rPr>
            </w:pPr>
            <w:r>
              <w:rPr>
                <w:rFonts w:cs="Arial"/>
              </w:rPr>
              <w:t>Agreed</w:t>
            </w:r>
          </w:p>
          <w:p w14:paraId="6A252747" w14:textId="77777777" w:rsidR="00E672E6" w:rsidRDefault="00E672E6" w:rsidP="003234C4">
            <w:pPr>
              <w:rPr>
                <w:ins w:id="177" w:author="Behrouz7" w:date="2024-08-21T14:52:00Z" w16du:dateUtc="2024-08-21T12:52:00Z"/>
                <w:rFonts w:cs="Arial"/>
              </w:rPr>
            </w:pPr>
            <w:ins w:id="178" w:author="Behrouz7" w:date="2024-08-21T14:52:00Z" w16du:dateUtc="2024-08-21T12:52:00Z">
              <w:r>
                <w:rPr>
                  <w:rFonts w:cs="Arial"/>
                </w:rPr>
                <w:t>Revision of C1-244907</w:t>
              </w:r>
            </w:ins>
          </w:p>
          <w:p w14:paraId="2E60AEB4" w14:textId="77777777" w:rsidR="00E672E6" w:rsidRDefault="00E672E6" w:rsidP="003234C4">
            <w:pPr>
              <w:rPr>
                <w:ins w:id="179" w:author="Behrouz7" w:date="2024-08-21T14:52:00Z" w16du:dateUtc="2024-08-21T12:52:00Z"/>
                <w:rFonts w:cs="Arial"/>
              </w:rPr>
            </w:pPr>
            <w:ins w:id="180" w:author="Behrouz7" w:date="2024-08-21T14:52:00Z" w16du:dateUtc="2024-08-21T12:52:00Z">
              <w:r>
                <w:rPr>
                  <w:rFonts w:cs="Arial"/>
                </w:rPr>
                <w:t>_________________________________________</w:t>
              </w:r>
            </w:ins>
          </w:p>
          <w:p w14:paraId="4E1AF60C" w14:textId="77777777" w:rsidR="00E672E6" w:rsidRDefault="00E672E6" w:rsidP="003234C4">
            <w:pPr>
              <w:rPr>
                <w:ins w:id="181" w:author="Behrouz7" w:date="2024-08-20T08:17:00Z" w16du:dateUtc="2024-08-20T06:17:00Z"/>
                <w:rFonts w:cs="Arial"/>
              </w:rPr>
            </w:pPr>
            <w:ins w:id="182" w:author="Behrouz7" w:date="2024-08-20T08:17:00Z" w16du:dateUtc="2024-08-20T06:17:00Z">
              <w:r>
                <w:rPr>
                  <w:rFonts w:cs="Arial"/>
                </w:rPr>
                <w:t>Revision of C1-244192</w:t>
              </w:r>
            </w:ins>
          </w:p>
          <w:p w14:paraId="7B5E0F36" w14:textId="77777777" w:rsidR="00E672E6" w:rsidRDefault="00E672E6" w:rsidP="003234C4">
            <w:pPr>
              <w:rPr>
                <w:ins w:id="183" w:author="Behrouz7" w:date="2024-08-20T08:17:00Z" w16du:dateUtc="2024-08-20T06:17:00Z"/>
                <w:rFonts w:cs="Arial"/>
              </w:rPr>
            </w:pPr>
            <w:ins w:id="184" w:author="Behrouz7" w:date="2024-08-20T08:17:00Z" w16du:dateUtc="2024-08-20T06:17:00Z">
              <w:r>
                <w:rPr>
                  <w:rFonts w:cs="Arial"/>
                </w:rPr>
                <w:t>_________________________________________</w:t>
              </w:r>
            </w:ins>
          </w:p>
          <w:p w14:paraId="627A7730" w14:textId="77777777" w:rsidR="00E672E6" w:rsidRDefault="00E672E6" w:rsidP="003234C4">
            <w:pPr>
              <w:rPr>
                <w:rFonts w:eastAsia="Batang" w:cs="Arial"/>
                <w:lang w:eastAsia="ko-KR"/>
              </w:rPr>
            </w:pPr>
            <w:r w:rsidRPr="008E452B">
              <w:rPr>
                <w:rFonts w:cs="Arial"/>
              </w:rPr>
              <w:t>BC analysis missing in coversheet</w:t>
            </w:r>
          </w:p>
        </w:tc>
      </w:tr>
      <w:tr w:rsidR="00E672E6" w:rsidRPr="00D95972" w14:paraId="5FFB9544" w14:textId="77777777" w:rsidTr="003234C4">
        <w:tc>
          <w:tcPr>
            <w:tcW w:w="976" w:type="dxa"/>
            <w:tcBorders>
              <w:top w:val="nil"/>
              <w:left w:val="thinThickThinSmallGap" w:sz="24" w:space="0" w:color="auto"/>
              <w:bottom w:val="nil"/>
            </w:tcBorders>
            <w:shd w:val="clear" w:color="auto" w:fill="auto"/>
          </w:tcPr>
          <w:p w14:paraId="7129164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048567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22A07C0" w14:textId="77777777" w:rsidR="00E672E6" w:rsidRDefault="00E672E6" w:rsidP="003234C4">
            <w:r>
              <w:t>C1-244943</w:t>
            </w:r>
          </w:p>
        </w:tc>
        <w:tc>
          <w:tcPr>
            <w:tcW w:w="4191" w:type="dxa"/>
            <w:gridSpan w:val="3"/>
            <w:tcBorders>
              <w:top w:val="single" w:sz="4" w:space="0" w:color="auto"/>
              <w:bottom w:val="single" w:sz="4" w:space="0" w:color="auto"/>
            </w:tcBorders>
            <w:shd w:val="clear" w:color="auto" w:fill="FFFFFF"/>
          </w:tcPr>
          <w:p w14:paraId="2177EF2C" w14:textId="77777777" w:rsidR="00E672E6" w:rsidRDefault="00E672E6" w:rsidP="003234C4">
            <w:pPr>
              <w:rPr>
                <w:rFonts w:cs="Arial"/>
              </w:rPr>
            </w:pPr>
            <w:r>
              <w:rPr>
                <w:rFonts w:cs="Arial"/>
              </w:rPr>
              <w:t xml:space="preserve">CDDL specification for the </w:t>
            </w:r>
            <w:proofErr w:type="spellStart"/>
            <w:r>
              <w:rPr>
                <w:rFonts w:cs="Arial"/>
              </w:rPr>
              <w:t>Sdd_URLCCTransmissionConnection</w:t>
            </w:r>
            <w:proofErr w:type="spellEnd"/>
            <w:r>
              <w:rPr>
                <w:rFonts w:cs="Arial"/>
              </w:rPr>
              <w:t xml:space="preserve"> API provided by the SDDM-C</w:t>
            </w:r>
          </w:p>
        </w:tc>
        <w:tc>
          <w:tcPr>
            <w:tcW w:w="1767" w:type="dxa"/>
            <w:tcBorders>
              <w:top w:val="single" w:sz="4" w:space="0" w:color="auto"/>
              <w:bottom w:val="single" w:sz="4" w:space="0" w:color="auto"/>
            </w:tcBorders>
            <w:shd w:val="clear" w:color="auto" w:fill="FFFFFF"/>
          </w:tcPr>
          <w:p w14:paraId="111F3B17"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2A8C23" w14:textId="77777777" w:rsidR="00E672E6" w:rsidRDefault="00E672E6" w:rsidP="003234C4">
            <w:pPr>
              <w:rPr>
                <w:rFonts w:cs="Arial"/>
              </w:rPr>
            </w:pPr>
            <w:r>
              <w:rPr>
                <w:rFonts w:cs="Arial"/>
              </w:rPr>
              <w:t>CR 0005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F100D" w14:textId="77777777" w:rsidR="00E672E6" w:rsidRDefault="00E672E6" w:rsidP="003234C4">
            <w:pPr>
              <w:rPr>
                <w:rFonts w:cs="Arial"/>
              </w:rPr>
            </w:pPr>
            <w:r>
              <w:rPr>
                <w:rFonts w:cs="Arial"/>
              </w:rPr>
              <w:t>Agreed</w:t>
            </w:r>
          </w:p>
          <w:p w14:paraId="4927ADF2" w14:textId="77777777" w:rsidR="00E672E6" w:rsidRDefault="00E672E6" w:rsidP="003234C4">
            <w:pPr>
              <w:rPr>
                <w:rFonts w:cs="Arial"/>
              </w:rPr>
            </w:pPr>
            <w:r>
              <w:rPr>
                <w:rFonts w:cs="Arial"/>
              </w:rPr>
              <w:t>The only change is to make “Seal” in revision marks</w:t>
            </w:r>
          </w:p>
          <w:p w14:paraId="1248F3FC" w14:textId="77777777" w:rsidR="00E672E6" w:rsidRDefault="00E672E6" w:rsidP="003234C4">
            <w:pPr>
              <w:rPr>
                <w:rFonts w:cs="Arial"/>
              </w:rPr>
            </w:pPr>
          </w:p>
          <w:p w14:paraId="13C4C093" w14:textId="77777777" w:rsidR="00E672E6" w:rsidRDefault="00E672E6" w:rsidP="003234C4">
            <w:pPr>
              <w:rPr>
                <w:ins w:id="185" w:author="Behrouz7" w:date="2024-08-21T14:54:00Z" w16du:dateUtc="2024-08-21T12:54:00Z"/>
                <w:rFonts w:cs="Arial"/>
              </w:rPr>
            </w:pPr>
            <w:ins w:id="186" w:author="Behrouz7" w:date="2024-08-21T14:54:00Z" w16du:dateUtc="2024-08-21T12:54:00Z">
              <w:r>
                <w:rPr>
                  <w:rFonts w:cs="Arial"/>
                </w:rPr>
                <w:t>Revision of C1-244908</w:t>
              </w:r>
            </w:ins>
          </w:p>
          <w:p w14:paraId="7E1C7973" w14:textId="77777777" w:rsidR="00E672E6" w:rsidRDefault="00E672E6" w:rsidP="003234C4">
            <w:pPr>
              <w:rPr>
                <w:ins w:id="187" w:author="Behrouz7" w:date="2024-08-21T14:54:00Z" w16du:dateUtc="2024-08-21T12:54:00Z"/>
                <w:rFonts w:cs="Arial"/>
              </w:rPr>
            </w:pPr>
            <w:ins w:id="188" w:author="Behrouz7" w:date="2024-08-21T14:54:00Z" w16du:dateUtc="2024-08-21T12:54:00Z">
              <w:r>
                <w:rPr>
                  <w:rFonts w:cs="Arial"/>
                </w:rPr>
                <w:t>_________________________________________</w:t>
              </w:r>
            </w:ins>
          </w:p>
          <w:p w14:paraId="256C3DDF" w14:textId="77777777" w:rsidR="00E672E6" w:rsidRDefault="00E672E6" w:rsidP="003234C4">
            <w:pPr>
              <w:rPr>
                <w:ins w:id="189" w:author="Behrouz7" w:date="2024-08-20T08:19:00Z" w16du:dateUtc="2024-08-20T06:19:00Z"/>
                <w:rFonts w:cs="Arial"/>
              </w:rPr>
            </w:pPr>
            <w:ins w:id="190" w:author="Behrouz7" w:date="2024-08-20T08:19:00Z" w16du:dateUtc="2024-08-20T06:19:00Z">
              <w:r>
                <w:rPr>
                  <w:rFonts w:cs="Arial"/>
                </w:rPr>
                <w:t>Revision of C1-244193</w:t>
              </w:r>
            </w:ins>
          </w:p>
          <w:p w14:paraId="448E48B0" w14:textId="77777777" w:rsidR="00E672E6" w:rsidRDefault="00E672E6" w:rsidP="003234C4">
            <w:pPr>
              <w:rPr>
                <w:ins w:id="191" w:author="Behrouz7" w:date="2024-08-20T08:19:00Z" w16du:dateUtc="2024-08-20T06:19:00Z"/>
                <w:rFonts w:cs="Arial"/>
              </w:rPr>
            </w:pPr>
            <w:ins w:id="192" w:author="Behrouz7" w:date="2024-08-20T08:19:00Z" w16du:dateUtc="2024-08-20T06:19:00Z">
              <w:r>
                <w:rPr>
                  <w:rFonts w:cs="Arial"/>
                </w:rPr>
                <w:t>_________________________________________</w:t>
              </w:r>
            </w:ins>
          </w:p>
          <w:p w14:paraId="21875604" w14:textId="77777777" w:rsidR="00E672E6" w:rsidRDefault="00E672E6" w:rsidP="003234C4">
            <w:pPr>
              <w:rPr>
                <w:rFonts w:eastAsia="Batang" w:cs="Arial"/>
                <w:lang w:eastAsia="ko-KR"/>
              </w:rPr>
            </w:pPr>
            <w:r w:rsidRPr="008E452B">
              <w:rPr>
                <w:rFonts w:cs="Arial"/>
              </w:rPr>
              <w:t>BC analysis missing in coversheet</w:t>
            </w:r>
          </w:p>
        </w:tc>
      </w:tr>
      <w:tr w:rsidR="00ED5D6D" w:rsidRPr="00D95972" w14:paraId="7A1C7368" w14:textId="77777777" w:rsidTr="009718A3">
        <w:tc>
          <w:tcPr>
            <w:tcW w:w="976" w:type="dxa"/>
            <w:tcBorders>
              <w:top w:val="nil"/>
              <w:left w:val="thinThickThinSmallGap" w:sz="24" w:space="0" w:color="auto"/>
              <w:bottom w:val="nil"/>
            </w:tcBorders>
            <w:shd w:val="clear" w:color="auto" w:fill="auto"/>
          </w:tcPr>
          <w:p w14:paraId="198E6E7E"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0831913F"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709DDD93"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734A3960"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01880427"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5A13EB6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B1188" w14:textId="77777777" w:rsidR="00ED5D6D" w:rsidRDefault="00ED5D6D" w:rsidP="00ED5D6D">
            <w:pPr>
              <w:rPr>
                <w:rFonts w:eastAsia="Batang" w:cs="Arial"/>
                <w:lang w:eastAsia="ko-KR"/>
              </w:rPr>
            </w:pPr>
          </w:p>
        </w:tc>
      </w:tr>
      <w:tr w:rsidR="00ED5D6D" w:rsidRPr="00D95972" w14:paraId="40E58D64"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084574A"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158B1F" w14:textId="77777777" w:rsidR="00ED5D6D" w:rsidRPr="00D95972" w:rsidRDefault="00ED5D6D" w:rsidP="00ED5D6D">
            <w:pPr>
              <w:rPr>
                <w:rFonts w:cs="Arial"/>
              </w:rPr>
            </w:pPr>
            <w:r>
              <w:rPr>
                <w:lang w:val="en-IN"/>
              </w:rPr>
              <w:t>SEAL_Ph3</w:t>
            </w:r>
          </w:p>
        </w:tc>
        <w:tc>
          <w:tcPr>
            <w:tcW w:w="1088" w:type="dxa"/>
            <w:tcBorders>
              <w:top w:val="single" w:sz="4" w:space="0" w:color="auto"/>
              <w:bottom w:val="single" w:sz="4" w:space="0" w:color="auto"/>
            </w:tcBorders>
          </w:tcPr>
          <w:p w14:paraId="35870AE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18BA8701"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6D9FC97"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33BC14C8"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51761406" w14:textId="77777777" w:rsidR="00ED5D6D" w:rsidRDefault="00ED5D6D" w:rsidP="00ED5D6D">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9EAFC14" w14:textId="77777777" w:rsidR="00ED5D6D" w:rsidRPr="00D95972" w:rsidRDefault="00ED5D6D" w:rsidP="00ED5D6D">
            <w:pPr>
              <w:rPr>
                <w:rFonts w:eastAsia="Batang" w:cs="Arial"/>
                <w:color w:val="000000"/>
                <w:lang w:eastAsia="ko-KR"/>
              </w:rPr>
            </w:pPr>
          </w:p>
          <w:p w14:paraId="683737EE"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D55333" w14:textId="77777777" w:rsidR="00ED5D6D" w:rsidRPr="00D95972" w:rsidRDefault="00ED5D6D" w:rsidP="00ED5D6D">
            <w:pPr>
              <w:rPr>
                <w:rFonts w:eastAsia="Batang" w:cs="Arial"/>
                <w:lang w:eastAsia="ko-KR"/>
              </w:rPr>
            </w:pPr>
          </w:p>
        </w:tc>
      </w:tr>
      <w:tr w:rsidR="00E672E6" w:rsidRPr="00D95972" w14:paraId="02618FD3" w14:textId="77777777" w:rsidTr="003234C4">
        <w:tc>
          <w:tcPr>
            <w:tcW w:w="976" w:type="dxa"/>
            <w:tcBorders>
              <w:top w:val="nil"/>
              <w:left w:val="thinThickThinSmallGap" w:sz="24" w:space="0" w:color="auto"/>
              <w:bottom w:val="nil"/>
            </w:tcBorders>
            <w:shd w:val="clear" w:color="auto" w:fill="auto"/>
          </w:tcPr>
          <w:p w14:paraId="432DA34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8DD95B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7C451EF" w14:textId="77777777" w:rsidR="00E672E6" w:rsidRDefault="00E672E6" w:rsidP="003234C4">
            <w:r w:rsidRPr="00690563">
              <w:t>C1-244920</w:t>
            </w:r>
          </w:p>
        </w:tc>
        <w:tc>
          <w:tcPr>
            <w:tcW w:w="4191" w:type="dxa"/>
            <w:gridSpan w:val="3"/>
            <w:tcBorders>
              <w:top w:val="single" w:sz="4" w:space="0" w:color="auto"/>
              <w:bottom w:val="single" w:sz="4" w:space="0" w:color="auto"/>
            </w:tcBorders>
            <w:shd w:val="clear" w:color="auto" w:fill="FFFFFF"/>
          </w:tcPr>
          <w:p w14:paraId="4188253A" w14:textId="77777777" w:rsidR="00E672E6" w:rsidRDefault="00E672E6" w:rsidP="003234C4">
            <w:pPr>
              <w:rPr>
                <w:rFonts w:cs="Arial"/>
              </w:rPr>
            </w:pPr>
            <w:r>
              <w:rPr>
                <w:rFonts w:cs="Arial"/>
              </w:rPr>
              <w:t>Missing IANA registration template for new MIME types</w:t>
            </w:r>
          </w:p>
        </w:tc>
        <w:tc>
          <w:tcPr>
            <w:tcW w:w="1767" w:type="dxa"/>
            <w:tcBorders>
              <w:top w:val="single" w:sz="4" w:space="0" w:color="auto"/>
              <w:bottom w:val="single" w:sz="4" w:space="0" w:color="auto"/>
            </w:tcBorders>
            <w:shd w:val="clear" w:color="auto" w:fill="FFFFFF"/>
          </w:tcPr>
          <w:p w14:paraId="1F08EF06"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4C68190" w14:textId="77777777" w:rsidR="00E672E6" w:rsidRDefault="00E672E6" w:rsidP="003234C4">
            <w:pPr>
              <w:rPr>
                <w:rFonts w:cs="Arial"/>
              </w:rPr>
            </w:pPr>
            <w:r>
              <w:rPr>
                <w:rFonts w:cs="Arial"/>
              </w:rPr>
              <w:t>CR 0058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5369F" w14:textId="77777777" w:rsidR="00E672E6" w:rsidRDefault="00E672E6" w:rsidP="003234C4">
            <w:pPr>
              <w:rPr>
                <w:rFonts w:cs="Arial"/>
              </w:rPr>
            </w:pPr>
            <w:r>
              <w:rPr>
                <w:rFonts w:cs="Arial"/>
              </w:rPr>
              <w:t>Agreed</w:t>
            </w:r>
          </w:p>
          <w:p w14:paraId="4BED4C46" w14:textId="77777777" w:rsidR="00E672E6" w:rsidRDefault="00E672E6" w:rsidP="003234C4">
            <w:pPr>
              <w:rPr>
                <w:rFonts w:cs="Arial"/>
              </w:rPr>
            </w:pPr>
            <w:r>
              <w:rPr>
                <w:rFonts w:cs="Arial"/>
              </w:rPr>
              <w:t>The only change is to add BC</w:t>
            </w:r>
          </w:p>
          <w:p w14:paraId="69940373" w14:textId="77777777" w:rsidR="00E672E6" w:rsidRDefault="00E672E6" w:rsidP="003234C4">
            <w:pPr>
              <w:rPr>
                <w:ins w:id="193" w:author="Behrouz7" w:date="2024-08-20T18:01:00Z" w16du:dateUtc="2024-08-20T16:01:00Z"/>
                <w:rFonts w:cs="Arial"/>
              </w:rPr>
            </w:pPr>
            <w:ins w:id="194" w:author="Behrouz7" w:date="2024-08-20T18:01:00Z" w16du:dateUtc="2024-08-20T16:01:00Z">
              <w:r>
                <w:rPr>
                  <w:rFonts w:cs="Arial"/>
                </w:rPr>
                <w:t>Revision of C1-244179</w:t>
              </w:r>
            </w:ins>
          </w:p>
          <w:p w14:paraId="6E5553CD" w14:textId="77777777" w:rsidR="00E672E6" w:rsidRDefault="00E672E6" w:rsidP="003234C4">
            <w:pPr>
              <w:rPr>
                <w:ins w:id="195" w:author="Behrouz7" w:date="2024-08-20T18:01:00Z" w16du:dateUtc="2024-08-20T16:01:00Z"/>
                <w:rFonts w:cs="Arial"/>
              </w:rPr>
            </w:pPr>
            <w:ins w:id="196" w:author="Behrouz7" w:date="2024-08-20T18:01:00Z" w16du:dateUtc="2024-08-20T16:01:00Z">
              <w:r>
                <w:rPr>
                  <w:rFonts w:cs="Arial"/>
                </w:rPr>
                <w:t>_________________________________________</w:t>
              </w:r>
            </w:ins>
          </w:p>
          <w:p w14:paraId="5A7CD76E" w14:textId="77777777" w:rsidR="00E672E6" w:rsidRDefault="00E672E6" w:rsidP="003234C4">
            <w:pPr>
              <w:rPr>
                <w:rFonts w:eastAsia="Batang" w:cs="Arial"/>
                <w:lang w:eastAsia="ko-KR"/>
              </w:rPr>
            </w:pPr>
            <w:r w:rsidRPr="0000265B">
              <w:rPr>
                <w:rFonts w:cs="Arial"/>
              </w:rPr>
              <w:t>BC analysis missing in coversheet</w:t>
            </w:r>
          </w:p>
        </w:tc>
      </w:tr>
      <w:tr w:rsidR="00E672E6" w:rsidRPr="00D95972" w14:paraId="70E070D9" w14:textId="77777777" w:rsidTr="003234C4">
        <w:tc>
          <w:tcPr>
            <w:tcW w:w="976" w:type="dxa"/>
            <w:tcBorders>
              <w:top w:val="nil"/>
              <w:left w:val="thinThickThinSmallGap" w:sz="24" w:space="0" w:color="auto"/>
              <w:bottom w:val="nil"/>
            </w:tcBorders>
            <w:shd w:val="clear" w:color="auto" w:fill="auto"/>
          </w:tcPr>
          <w:p w14:paraId="73D7449A"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46FB592"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C95628D" w14:textId="77777777" w:rsidR="00E672E6" w:rsidRDefault="00E672E6" w:rsidP="003234C4">
            <w:r w:rsidRPr="00690563">
              <w:t>C1-244921</w:t>
            </w:r>
          </w:p>
        </w:tc>
        <w:tc>
          <w:tcPr>
            <w:tcW w:w="4191" w:type="dxa"/>
            <w:gridSpan w:val="3"/>
            <w:tcBorders>
              <w:top w:val="single" w:sz="4" w:space="0" w:color="auto"/>
              <w:bottom w:val="single" w:sz="4" w:space="0" w:color="auto"/>
            </w:tcBorders>
            <w:shd w:val="clear" w:color="auto" w:fill="FFFFFF"/>
          </w:tcPr>
          <w:p w14:paraId="39F2A41F" w14:textId="77777777" w:rsidR="00E672E6" w:rsidRDefault="00E672E6" w:rsidP="003234C4">
            <w:pPr>
              <w:rPr>
                <w:rFonts w:cs="Arial"/>
              </w:rPr>
            </w:pPr>
            <w:r>
              <w:rPr>
                <w:rFonts w:cs="Arial"/>
              </w:rPr>
              <w:t>Correction to the data semantics clause</w:t>
            </w:r>
          </w:p>
        </w:tc>
        <w:tc>
          <w:tcPr>
            <w:tcW w:w="1767" w:type="dxa"/>
            <w:tcBorders>
              <w:top w:val="single" w:sz="4" w:space="0" w:color="auto"/>
              <w:bottom w:val="single" w:sz="4" w:space="0" w:color="auto"/>
            </w:tcBorders>
            <w:shd w:val="clear" w:color="auto" w:fill="FFFFFF"/>
          </w:tcPr>
          <w:p w14:paraId="2C8F1E7E"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9918A77" w14:textId="77777777" w:rsidR="00E672E6" w:rsidRDefault="00E672E6" w:rsidP="003234C4">
            <w:pPr>
              <w:rPr>
                <w:rFonts w:cs="Arial"/>
              </w:rPr>
            </w:pPr>
            <w:r>
              <w:rPr>
                <w:rFonts w:cs="Arial"/>
              </w:rPr>
              <w:t>CR 0059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99DAC" w14:textId="77777777" w:rsidR="00E672E6" w:rsidRDefault="00E672E6" w:rsidP="003234C4">
            <w:pPr>
              <w:rPr>
                <w:rFonts w:cs="Arial"/>
              </w:rPr>
            </w:pPr>
            <w:r>
              <w:rPr>
                <w:rFonts w:cs="Arial"/>
              </w:rPr>
              <w:t>Agreed</w:t>
            </w:r>
          </w:p>
          <w:p w14:paraId="67A289ED" w14:textId="77777777" w:rsidR="00E672E6" w:rsidRDefault="00E672E6" w:rsidP="003234C4">
            <w:pPr>
              <w:rPr>
                <w:rFonts w:cs="Arial"/>
              </w:rPr>
            </w:pPr>
            <w:r>
              <w:rPr>
                <w:rFonts w:cs="Arial"/>
              </w:rPr>
              <w:t>The only change is to add BC</w:t>
            </w:r>
          </w:p>
          <w:p w14:paraId="61923D03" w14:textId="77777777" w:rsidR="00E672E6" w:rsidRDefault="00E672E6" w:rsidP="003234C4">
            <w:pPr>
              <w:rPr>
                <w:ins w:id="197" w:author="Behrouz7" w:date="2024-08-20T18:03:00Z" w16du:dateUtc="2024-08-20T16:03:00Z"/>
                <w:rFonts w:cs="Arial"/>
              </w:rPr>
            </w:pPr>
            <w:ins w:id="198" w:author="Behrouz7" w:date="2024-08-20T18:03:00Z" w16du:dateUtc="2024-08-20T16:03:00Z">
              <w:r>
                <w:rPr>
                  <w:rFonts w:cs="Arial"/>
                </w:rPr>
                <w:t>Revision of C1-244180</w:t>
              </w:r>
            </w:ins>
          </w:p>
          <w:p w14:paraId="423B75DB" w14:textId="77777777" w:rsidR="00E672E6" w:rsidRDefault="00E672E6" w:rsidP="003234C4">
            <w:pPr>
              <w:rPr>
                <w:ins w:id="199" w:author="Behrouz7" w:date="2024-08-20T18:03:00Z" w16du:dateUtc="2024-08-20T16:03:00Z"/>
                <w:rFonts w:cs="Arial"/>
              </w:rPr>
            </w:pPr>
            <w:ins w:id="200" w:author="Behrouz7" w:date="2024-08-20T18:03:00Z" w16du:dateUtc="2024-08-20T16:03:00Z">
              <w:r>
                <w:rPr>
                  <w:rFonts w:cs="Arial"/>
                </w:rPr>
                <w:t>_________________________________________</w:t>
              </w:r>
            </w:ins>
          </w:p>
          <w:p w14:paraId="7E251D42" w14:textId="77777777" w:rsidR="00E672E6" w:rsidRDefault="00E672E6" w:rsidP="003234C4">
            <w:pPr>
              <w:rPr>
                <w:rFonts w:eastAsia="Batang" w:cs="Arial"/>
                <w:lang w:eastAsia="ko-KR"/>
              </w:rPr>
            </w:pPr>
            <w:r w:rsidRPr="0000265B">
              <w:rPr>
                <w:rFonts w:cs="Arial"/>
              </w:rPr>
              <w:t>BC analysis missing in coversheet</w:t>
            </w:r>
          </w:p>
        </w:tc>
      </w:tr>
      <w:tr w:rsidR="00E672E6" w:rsidRPr="00D95972" w14:paraId="33DAD049" w14:textId="77777777" w:rsidTr="003234C4">
        <w:tc>
          <w:tcPr>
            <w:tcW w:w="976" w:type="dxa"/>
            <w:tcBorders>
              <w:top w:val="nil"/>
              <w:left w:val="thinThickThinSmallGap" w:sz="24" w:space="0" w:color="auto"/>
              <w:bottom w:val="nil"/>
            </w:tcBorders>
            <w:shd w:val="clear" w:color="auto" w:fill="auto"/>
          </w:tcPr>
          <w:p w14:paraId="6D56290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D7180B6"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6638762" w14:textId="77777777" w:rsidR="00E672E6" w:rsidRDefault="00E672E6" w:rsidP="003234C4">
            <w:r w:rsidRPr="007848EC">
              <w:t>C1-244923</w:t>
            </w:r>
          </w:p>
        </w:tc>
        <w:tc>
          <w:tcPr>
            <w:tcW w:w="4191" w:type="dxa"/>
            <w:gridSpan w:val="3"/>
            <w:tcBorders>
              <w:top w:val="single" w:sz="4" w:space="0" w:color="auto"/>
              <w:bottom w:val="single" w:sz="4" w:space="0" w:color="auto"/>
            </w:tcBorders>
            <w:shd w:val="clear" w:color="auto" w:fill="FFFFFF"/>
          </w:tcPr>
          <w:p w14:paraId="534D7618" w14:textId="77777777" w:rsidR="00E672E6" w:rsidRDefault="00E672E6" w:rsidP="003234C4">
            <w:pPr>
              <w:rPr>
                <w:rFonts w:cs="Arial"/>
              </w:rPr>
            </w:pPr>
            <w:r>
              <w:rPr>
                <w:rFonts w:cs="Arial"/>
              </w:rPr>
              <w:t>SNRM-C handling SIP based MBS session announcement procedure</w:t>
            </w:r>
          </w:p>
        </w:tc>
        <w:tc>
          <w:tcPr>
            <w:tcW w:w="1767" w:type="dxa"/>
            <w:tcBorders>
              <w:top w:val="single" w:sz="4" w:space="0" w:color="auto"/>
              <w:bottom w:val="single" w:sz="4" w:space="0" w:color="auto"/>
            </w:tcBorders>
            <w:shd w:val="clear" w:color="auto" w:fill="FFFFFF"/>
          </w:tcPr>
          <w:p w14:paraId="5DB85919"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3F00E2" w14:textId="77777777" w:rsidR="00E672E6" w:rsidRDefault="00E672E6" w:rsidP="003234C4">
            <w:pPr>
              <w:rPr>
                <w:rFonts w:cs="Arial"/>
              </w:rPr>
            </w:pPr>
            <w:r>
              <w:rPr>
                <w:rFonts w:cs="Arial"/>
              </w:rPr>
              <w:t>CR 0061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187B1" w14:textId="77777777" w:rsidR="00E672E6" w:rsidRDefault="00E672E6" w:rsidP="003234C4">
            <w:pPr>
              <w:rPr>
                <w:rFonts w:cs="Arial"/>
              </w:rPr>
            </w:pPr>
            <w:r>
              <w:rPr>
                <w:rFonts w:cs="Arial"/>
              </w:rPr>
              <w:t>Agreed</w:t>
            </w:r>
          </w:p>
          <w:p w14:paraId="3B8F3D82" w14:textId="77777777" w:rsidR="00E672E6" w:rsidRDefault="00E672E6" w:rsidP="003234C4">
            <w:pPr>
              <w:rPr>
                <w:ins w:id="201" w:author="Behrouz7" w:date="2024-08-20T18:16:00Z" w16du:dateUtc="2024-08-20T16:16:00Z"/>
                <w:rFonts w:cs="Arial"/>
              </w:rPr>
            </w:pPr>
            <w:ins w:id="202" w:author="Behrouz7" w:date="2024-08-20T18:16:00Z" w16du:dateUtc="2024-08-20T16:16:00Z">
              <w:r>
                <w:rPr>
                  <w:rFonts w:cs="Arial"/>
                </w:rPr>
                <w:t>Revision of C1-244303</w:t>
              </w:r>
            </w:ins>
          </w:p>
          <w:p w14:paraId="01378484" w14:textId="77777777" w:rsidR="00E672E6" w:rsidRDefault="00E672E6" w:rsidP="003234C4">
            <w:pPr>
              <w:rPr>
                <w:ins w:id="203" w:author="Behrouz7" w:date="2024-08-20T18:16:00Z" w16du:dateUtc="2024-08-20T16:16:00Z"/>
                <w:rFonts w:cs="Arial"/>
              </w:rPr>
            </w:pPr>
            <w:ins w:id="204" w:author="Behrouz7" w:date="2024-08-20T18:16:00Z" w16du:dateUtc="2024-08-20T16:16:00Z">
              <w:r>
                <w:rPr>
                  <w:rFonts w:cs="Arial"/>
                </w:rPr>
                <w:t>_________________________________________</w:t>
              </w:r>
            </w:ins>
          </w:p>
          <w:p w14:paraId="49E3665D"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1459C93" w14:textId="77777777" w:rsidTr="003234C4">
        <w:tc>
          <w:tcPr>
            <w:tcW w:w="976" w:type="dxa"/>
            <w:tcBorders>
              <w:top w:val="nil"/>
              <w:left w:val="thinThickThinSmallGap" w:sz="24" w:space="0" w:color="auto"/>
              <w:bottom w:val="nil"/>
            </w:tcBorders>
            <w:shd w:val="clear" w:color="auto" w:fill="auto"/>
          </w:tcPr>
          <w:p w14:paraId="6C753EEF"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8FC3C6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FA70720" w14:textId="77777777" w:rsidR="00E672E6" w:rsidRDefault="00E672E6" w:rsidP="003234C4">
            <w:r w:rsidRPr="007848EC">
              <w:t>C1-244924</w:t>
            </w:r>
          </w:p>
        </w:tc>
        <w:tc>
          <w:tcPr>
            <w:tcW w:w="4191" w:type="dxa"/>
            <w:gridSpan w:val="3"/>
            <w:tcBorders>
              <w:top w:val="single" w:sz="4" w:space="0" w:color="auto"/>
              <w:bottom w:val="single" w:sz="4" w:space="0" w:color="auto"/>
            </w:tcBorders>
            <w:shd w:val="clear" w:color="auto" w:fill="FFFFFF"/>
          </w:tcPr>
          <w:p w14:paraId="35C9352F" w14:textId="77777777" w:rsidR="00E672E6" w:rsidRDefault="00E672E6" w:rsidP="003234C4">
            <w:pPr>
              <w:rPr>
                <w:rFonts w:cs="Arial"/>
              </w:rPr>
            </w:pPr>
            <w:r>
              <w:rPr>
                <w:rFonts w:cs="Arial"/>
              </w:rPr>
              <w:t>SNRM-S sending SIP based MBS session announcement procedure</w:t>
            </w:r>
          </w:p>
        </w:tc>
        <w:tc>
          <w:tcPr>
            <w:tcW w:w="1767" w:type="dxa"/>
            <w:tcBorders>
              <w:top w:val="single" w:sz="4" w:space="0" w:color="auto"/>
              <w:bottom w:val="single" w:sz="4" w:space="0" w:color="auto"/>
            </w:tcBorders>
            <w:shd w:val="clear" w:color="auto" w:fill="FFFFFF"/>
          </w:tcPr>
          <w:p w14:paraId="030A2EC2"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B0846C" w14:textId="77777777" w:rsidR="00E672E6" w:rsidRDefault="00E672E6" w:rsidP="003234C4">
            <w:pPr>
              <w:rPr>
                <w:rFonts w:cs="Arial"/>
              </w:rPr>
            </w:pPr>
            <w:r>
              <w:rPr>
                <w:rFonts w:cs="Arial"/>
              </w:rPr>
              <w:t>CR 0062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4E2B3" w14:textId="77777777" w:rsidR="00E672E6" w:rsidRDefault="00E672E6" w:rsidP="003234C4">
            <w:pPr>
              <w:rPr>
                <w:rFonts w:cs="Arial"/>
              </w:rPr>
            </w:pPr>
            <w:r>
              <w:rPr>
                <w:rFonts w:cs="Arial"/>
              </w:rPr>
              <w:t>Agreed</w:t>
            </w:r>
          </w:p>
          <w:p w14:paraId="1009D81A" w14:textId="77777777" w:rsidR="00E672E6" w:rsidRDefault="00E672E6" w:rsidP="003234C4">
            <w:pPr>
              <w:rPr>
                <w:ins w:id="205" w:author="Behrouz7" w:date="2024-08-20T18:18:00Z" w16du:dateUtc="2024-08-20T16:18:00Z"/>
                <w:rFonts w:cs="Arial"/>
              </w:rPr>
            </w:pPr>
            <w:ins w:id="206" w:author="Behrouz7" w:date="2024-08-20T18:18:00Z" w16du:dateUtc="2024-08-20T16:18:00Z">
              <w:r>
                <w:rPr>
                  <w:rFonts w:cs="Arial"/>
                </w:rPr>
                <w:t>Revision of C1-244304</w:t>
              </w:r>
            </w:ins>
          </w:p>
          <w:p w14:paraId="64B42693" w14:textId="77777777" w:rsidR="00E672E6" w:rsidRDefault="00E672E6" w:rsidP="003234C4">
            <w:pPr>
              <w:rPr>
                <w:ins w:id="207" w:author="Behrouz7" w:date="2024-08-20T18:18:00Z" w16du:dateUtc="2024-08-20T16:18:00Z"/>
                <w:rFonts w:cs="Arial"/>
              </w:rPr>
            </w:pPr>
            <w:ins w:id="208" w:author="Behrouz7" w:date="2024-08-20T18:18:00Z" w16du:dateUtc="2024-08-20T16:18:00Z">
              <w:r>
                <w:rPr>
                  <w:rFonts w:cs="Arial"/>
                </w:rPr>
                <w:t>_________________________________________</w:t>
              </w:r>
            </w:ins>
          </w:p>
          <w:p w14:paraId="6E38BA07"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5E91EAB0" w14:textId="77777777" w:rsidTr="003234C4">
        <w:tc>
          <w:tcPr>
            <w:tcW w:w="976" w:type="dxa"/>
            <w:tcBorders>
              <w:top w:val="nil"/>
              <w:left w:val="thinThickThinSmallGap" w:sz="24" w:space="0" w:color="auto"/>
              <w:bottom w:val="nil"/>
            </w:tcBorders>
            <w:shd w:val="clear" w:color="auto" w:fill="auto"/>
          </w:tcPr>
          <w:p w14:paraId="36947AF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93DF4B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8E34B3B" w14:textId="77777777" w:rsidR="00E672E6" w:rsidRDefault="00E672E6" w:rsidP="003234C4">
            <w:r w:rsidRPr="00F0303D">
              <w:t>C1-244925</w:t>
            </w:r>
          </w:p>
        </w:tc>
        <w:tc>
          <w:tcPr>
            <w:tcW w:w="4191" w:type="dxa"/>
            <w:gridSpan w:val="3"/>
            <w:tcBorders>
              <w:top w:val="single" w:sz="4" w:space="0" w:color="auto"/>
              <w:bottom w:val="single" w:sz="4" w:space="0" w:color="auto"/>
            </w:tcBorders>
            <w:shd w:val="clear" w:color="auto" w:fill="FFFFFF"/>
          </w:tcPr>
          <w:p w14:paraId="22C9FC6A" w14:textId="77777777" w:rsidR="00E672E6" w:rsidRDefault="00E672E6" w:rsidP="003234C4">
            <w:pPr>
              <w:rPr>
                <w:rFonts w:cs="Arial"/>
              </w:rPr>
            </w:pPr>
            <w:r>
              <w:rPr>
                <w:rFonts w:cs="Arial"/>
              </w:rPr>
              <w:t>SIP procedure for MBS listening status report</w:t>
            </w:r>
          </w:p>
        </w:tc>
        <w:tc>
          <w:tcPr>
            <w:tcW w:w="1767" w:type="dxa"/>
            <w:tcBorders>
              <w:top w:val="single" w:sz="4" w:space="0" w:color="auto"/>
              <w:bottom w:val="single" w:sz="4" w:space="0" w:color="auto"/>
            </w:tcBorders>
            <w:shd w:val="clear" w:color="auto" w:fill="FFFFFF"/>
          </w:tcPr>
          <w:p w14:paraId="39E52A27"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8EE420" w14:textId="77777777" w:rsidR="00E672E6" w:rsidRDefault="00E672E6" w:rsidP="003234C4">
            <w:pPr>
              <w:rPr>
                <w:rFonts w:cs="Arial"/>
              </w:rPr>
            </w:pPr>
            <w:r>
              <w:rPr>
                <w:rFonts w:cs="Arial"/>
              </w:rPr>
              <w:t>CR 0063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25DD1" w14:textId="77777777" w:rsidR="00E672E6" w:rsidRDefault="00E672E6" w:rsidP="003234C4">
            <w:pPr>
              <w:rPr>
                <w:rFonts w:cs="Arial"/>
              </w:rPr>
            </w:pPr>
            <w:r>
              <w:rPr>
                <w:rFonts w:cs="Arial"/>
              </w:rPr>
              <w:t>Agreed</w:t>
            </w:r>
          </w:p>
          <w:p w14:paraId="3465EBA0" w14:textId="77777777" w:rsidR="00E672E6" w:rsidRDefault="00E672E6" w:rsidP="003234C4">
            <w:pPr>
              <w:rPr>
                <w:ins w:id="209" w:author="Behrouz7" w:date="2024-08-20T18:24:00Z" w16du:dateUtc="2024-08-20T16:24:00Z"/>
                <w:rFonts w:cs="Arial"/>
              </w:rPr>
            </w:pPr>
            <w:ins w:id="210" w:author="Behrouz7" w:date="2024-08-20T18:24:00Z" w16du:dateUtc="2024-08-20T16:24:00Z">
              <w:r>
                <w:rPr>
                  <w:rFonts w:cs="Arial"/>
                </w:rPr>
                <w:t>Revision of C1-244323</w:t>
              </w:r>
            </w:ins>
          </w:p>
          <w:p w14:paraId="450D24A7" w14:textId="77777777" w:rsidR="00E672E6" w:rsidRDefault="00E672E6" w:rsidP="003234C4">
            <w:pPr>
              <w:rPr>
                <w:ins w:id="211" w:author="Behrouz7" w:date="2024-08-20T18:24:00Z" w16du:dateUtc="2024-08-20T16:24:00Z"/>
                <w:rFonts w:cs="Arial"/>
              </w:rPr>
            </w:pPr>
            <w:ins w:id="212" w:author="Behrouz7" w:date="2024-08-20T18:24:00Z" w16du:dateUtc="2024-08-20T16:24:00Z">
              <w:r>
                <w:rPr>
                  <w:rFonts w:cs="Arial"/>
                </w:rPr>
                <w:t>_________________________________________</w:t>
              </w:r>
            </w:ins>
          </w:p>
          <w:p w14:paraId="2443F81B"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E4D2147" w14:textId="77777777" w:rsidTr="003234C4">
        <w:tc>
          <w:tcPr>
            <w:tcW w:w="976" w:type="dxa"/>
            <w:tcBorders>
              <w:top w:val="nil"/>
              <w:left w:val="thinThickThinSmallGap" w:sz="24" w:space="0" w:color="auto"/>
              <w:bottom w:val="nil"/>
            </w:tcBorders>
            <w:shd w:val="clear" w:color="auto" w:fill="auto"/>
          </w:tcPr>
          <w:p w14:paraId="1EE55BB3"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FFB9BD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2979C8B" w14:textId="77777777" w:rsidR="00E672E6" w:rsidRDefault="00E672E6" w:rsidP="003234C4">
            <w:r w:rsidRPr="00F0303D">
              <w:t>C1-244926</w:t>
            </w:r>
          </w:p>
        </w:tc>
        <w:tc>
          <w:tcPr>
            <w:tcW w:w="4191" w:type="dxa"/>
            <w:gridSpan w:val="3"/>
            <w:tcBorders>
              <w:top w:val="single" w:sz="4" w:space="0" w:color="auto"/>
              <w:bottom w:val="single" w:sz="4" w:space="0" w:color="auto"/>
            </w:tcBorders>
            <w:shd w:val="clear" w:color="auto" w:fill="FFFFFF"/>
          </w:tcPr>
          <w:p w14:paraId="1D5D54DE" w14:textId="77777777" w:rsidR="00E672E6" w:rsidRDefault="00E672E6" w:rsidP="003234C4">
            <w:pPr>
              <w:rPr>
                <w:rFonts w:cs="Arial"/>
              </w:rPr>
            </w:pPr>
            <w:r>
              <w:rPr>
                <w:rFonts w:cs="Arial"/>
              </w:rPr>
              <w:t>SIP procedure for MBS UE session join notification</w:t>
            </w:r>
          </w:p>
        </w:tc>
        <w:tc>
          <w:tcPr>
            <w:tcW w:w="1767" w:type="dxa"/>
            <w:tcBorders>
              <w:top w:val="single" w:sz="4" w:space="0" w:color="auto"/>
              <w:bottom w:val="single" w:sz="4" w:space="0" w:color="auto"/>
            </w:tcBorders>
            <w:shd w:val="clear" w:color="auto" w:fill="FFFFFF"/>
          </w:tcPr>
          <w:p w14:paraId="208D905B"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E7C660" w14:textId="77777777" w:rsidR="00E672E6" w:rsidRDefault="00E672E6" w:rsidP="003234C4">
            <w:pPr>
              <w:rPr>
                <w:rFonts w:cs="Arial"/>
              </w:rPr>
            </w:pPr>
            <w:r>
              <w:rPr>
                <w:rFonts w:cs="Arial"/>
              </w:rPr>
              <w:t>CR 0064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B2507A" w14:textId="77777777" w:rsidR="00E672E6" w:rsidRDefault="00E672E6" w:rsidP="003234C4">
            <w:pPr>
              <w:rPr>
                <w:rFonts w:cs="Arial"/>
              </w:rPr>
            </w:pPr>
            <w:r>
              <w:rPr>
                <w:rFonts w:cs="Arial"/>
              </w:rPr>
              <w:t>Agreed</w:t>
            </w:r>
          </w:p>
          <w:p w14:paraId="4AC63F0C" w14:textId="77777777" w:rsidR="00E672E6" w:rsidRDefault="00E672E6" w:rsidP="003234C4">
            <w:pPr>
              <w:rPr>
                <w:ins w:id="213" w:author="Behrouz7" w:date="2024-08-20T18:27:00Z" w16du:dateUtc="2024-08-20T16:27:00Z"/>
                <w:rFonts w:cs="Arial"/>
              </w:rPr>
            </w:pPr>
            <w:ins w:id="214" w:author="Behrouz7" w:date="2024-08-20T18:27:00Z" w16du:dateUtc="2024-08-20T16:27:00Z">
              <w:r>
                <w:rPr>
                  <w:rFonts w:cs="Arial"/>
                </w:rPr>
                <w:t>Revision of C1-244325</w:t>
              </w:r>
            </w:ins>
          </w:p>
          <w:p w14:paraId="326D8A53" w14:textId="77777777" w:rsidR="00E672E6" w:rsidRDefault="00E672E6" w:rsidP="003234C4">
            <w:pPr>
              <w:rPr>
                <w:ins w:id="215" w:author="Behrouz7" w:date="2024-08-20T18:27:00Z" w16du:dateUtc="2024-08-20T16:27:00Z"/>
                <w:rFonts w:cs="Arial"/>
              </w:rPr>
            </w:pPr>
            <w:ins w:id="216" w:author="Behrouz7" w:date="2024-08-20T18:27:00Z" w16du:dateUtc="2024-08-20T16:27:00Z">
              <w:r>
                <w:rPr>
                  <w:rFonts w:cs="Arial"/>
                </w:rPr>
                <w:t>_________________________________________</w:t>
              </w:r>
            </w:ins>
          </w:p>
          <w:p w14:paraId="2F605943" w14:textId="77777777" w:rsidR="00E672E6" w:rsidRDefault="00E672E6" w:rsidP="003234C4">
            <w:pPr>
              <w:rPr>
                <w:rFonts w:eastAsia="Batang" w:cs="Arial"/>
                <w:lang w:eastAsia="ko-KR"/>
              </w:rPr>
            </w:pPr>
            <w:r w:rsidRPr="00233F5D">
              <w:rPr>
                <w:rFonts w:cs="Arial"/>
              </w:rPr>
              <w:t>BC analysis missing in coversheet</w:t>
            </w:r>
          </w:p>
        </w:tc>
      </w:tr>
      <w:tr w:rsidR="00E672E6" w:rsidRPr="00D95972" w14:paraId="10B7F0ED" w14:textId="77777777" w:rsidTr="003234C4">
        <w:tc>
          <w:tcPr>
            <w:tcW w:w="976" w:type="dxa"/>
            <w:tcBorders>
              <w:top w:val="nil"/>
              <w:left w:val="thinThickThinSmallGap" w:sz="24" w:space="0" w:color="auto"/>
              <w:bottom w:val="nil"/>
            </w:tcBorders>
            <w:shd w:val="clear" w:color="auto" w:fill="auto"/>
          </w:tcPr>
          <w:p w14:paraId="100274A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94174D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00FFFF"/>
          </w:tcPr>
          <w:p w14:paraId="6F2D58D0" w14:textId="77777777" w:rsidR="00E672E6" w:rsidRDefault="00E672E6" w:rsidP="003234C4">
            <w:r>
              <w:t>C1-244953</w:t>
            </w:r>
          </w:p>
        </w:tc>
        <w:tc>
          <w:tcPr>
            <w:tcW w:w="4191" w:type="dxa"/>
            <w:gridSpan w:val="3"/>
            <w:tcBorders>
              <w:top w:val="single" w:sz="4" w:space="0" w:color="auto"/>
              <w:bottom w:val="single" w:sz="4" w:space="0" w:color="auto"/>
            </w:tcBorders>
            <w:shd w:val="clear" w:color="auto" w:fill="00FFFF"/>
          </w:tcPr>
          <w:p w14:paraId="39B5208B" w14:textId="77777777" w:rsidR="00E672E6" w:rsidRDefault="00E672E6" w:rsidP="003234C4">
            <w:pPr>
              <w:rPr>
                <w:rFonts w:cs="Arial"/>
              </w:rPr>
            </w:pPr>
            <w:r>
              <w:rPr>
                <w:rFonts w:cs="Arial"/>
              </w:rPr>
              <w:t>Corrections to MBS procedures</w:t>
            </w:r>
          </w:p>
        </w:tc>
        <w:tc>
          <w:tcPr>
            <w:tcW w:w="1767" w:type="dxa"/>
            <w:tcBorders>
              <w:top w:val="single" w:sz="4" w:space="0" w:color="auto"/>
              <w:bottom w:val="single" w:sz="4" w:space="0" w:color="auto"/>
            </w:tcBorders>
            <w:shd w:val="clear" w:color="auto" w:fill="00FFFF"/>
          </w:tcPr>
          <w:p w14:paraId="74AE4D6F" w14:textId="77777777" w:rsidR="00E672E6" w:rsidRDefault="00E672E6" w:rsidP="003234C4">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DDD8C77" w14:textId="77777777" w:rsidR="00E672E6" w:rsidRDefault="00E672E6" w:rsidP="003234C4">
            <w:pPr>
              <w:rPr>
                <w:rFonts w:cs="Arial"/>
              </w:rPr>
            </w:pPr>
            <w:r>
              <w:rPr>
                <w:rFonts w:cs="Arial"/>
              </w:rPr>
              <w:t>CR 0060 24.548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76295DD" w14:textId="77777777" w:rsidR="00E672E6" w:rsidRDefault="00E672E6" w:rsidP="003234C4">
            <w:pPr>
              <w:rPr>
                <w:rFonts w:eastAsia="Batang" w:cs="Arial"/>
                <w:lang w:eastAsia="ko-KR"/>
              </w:rPr>
            </w:pPr>
            <w:r>
              <w:rPr>
                <w:rFonts w:eastAsia="Batang" w:cs="Arial"/>
                <w:lang w:eastAsia="ko-KR"/>
              </w:rPr>
              <w:t>Agreed</w:t>
            </w:r>
          </w:p>
          <w:p w14:paraId="3C1BF097" w14:textId="77777777" w:rsidR="00E672E6" w:rsidRDefault="00E672E6" w:rsidP="003234C4">
            <w:pPr>
              <w:rPr>
                <w:rFonts w:eastAsia="Batang" w:cs="Arial"/>
                <w:lang w:eastAsia="ko-KR"/>
              </w:rPr>
            </w:pPr>
            <w:r>
              <w:rPr>
                <w:rFonts w:eastAsia="Batang" w:cs="Arial"/>
                <w:lang w:eastAsia="ko-KR"/>
              </w:rPr>
              <w:t>The only change is to enhance the BC on coversheet based on received comments</w:t>
            </w:r>
          </w:p>
          <w:p w14:paraId="16E99844" w14:textId="77777777" w:rsidR="00E672E6" w:rsidRDefault="00E672E6" w:rsidP="003234C4">
            <w:pPr>
              <w:rPr>
                <w:rFonts w:eastAsia="Batang" w:cs="Arial"/>
                <w:lang w:eastAsia="ko-KR"/>
              </w:rPr>
            </w:pPr>
          </w:p>
          <w:p w14:paraId="1A832027" w14:textId="77777777" w:rsidR="00E672E6" w:rsidRDefault="00E672E6" w:rsidP="003234C4">
            <w:pPr>
              <w:rPr>
                <w:ins w:id="217" w:author="Behrouz7" w:date="2024-08-22T16:04:00Z" w16du:dateUtc="2024-08-22T14:04:00Z"/>
                <w:rFonts w:eastAsia="Batang" w:cs="Arial"/>
                <w:lang w:eastAsia="ko-KR"/>
              </w:rPr>
            </w:pPr>
            <w:ins w:id="218" w:author="Behrouz7" w:date="2024-08-22T16:04:00Z" w16du:dateUtc="2024-08-22T14:04:00Z">
              <w:r>
                <w:rPr>
                  <w:rFonts w:eastAsia="Batang" w:cs="Arial"/>
                  <w:lang w:eastAsia="ko-KR"/>
                </w:rPr>
                <w:t>Revision of C1-244922</w:t>
              </w:r>
            </w:ins>
          </w:p>
          <w:p w14:paraId="33753B88" w14:textId="77777777" w:rsidR="00E672E6" w:rsidRDefault="00E672E6" w:rsidP="003234C4">
            <w:pPr>
              <w:rPr>
                <w:ins w:id="219" w:author="Behrouz7" w:date="2024-08-22T16:04:00Z" w16du:dateUtc="2024-08-22T14:04:00Z"/>
                <w:rFonts w:eastAsia="Batang" w:cs="Arial"/>
                <w:lang w:eastAsia="ko-KR"/>
              </w:rPr>
            </w:pPr>
            <w:ins w:id="220" w:author="Behrouz7" w:date="2024-08-22T16:04:00Z" w16du:dateUtc="2024-08-22T14:04:00Z">
              <w:r>
                <w:rPr>
                  <w:rFonts w:eastAsia="Batang" w:cs="Arial"/>
                  <w:lang w:eastAsia="ko-KR"/>
                </w:rPr>
                <w:t>_________________________________________</w:t>
              </w:r>
            </w:ins>
          </w:p>
          <w:p w14:paraId="33798F32" w14:textId="77777777" w:rsidR="00E672E6" w:rsidRDefault="00E672E6" w:rsidP="003234C4">
            <w:pPr>
              <w:rPr>
                <w:ins w:id="221" w:author="Behrouz7" w:date="2024-08-20T18:08:00Z" w16du:dateUtc="2024-08-20T16:08:00Z"/>
                <w:rFonts w:eastAsia="Batang" w:cs="Arial"/>
                <w:lang w:eastAsia="ko-KR"/>
              </w:rPr>
            </w:pPr>
            <w:ins w:id="222" w:author="Behrouz7" w:date="2024-08-20T18:08:00Z" w16du:dateUtc="2024-08-20T16:08:00Z">
              <w:r>
                <w:rPr>
                  <w:rFonts w:eastAsia="Batang" w:cs="Arial"/>
                  <w:lang w:eastAsia="ko-KR"/>
                </w:rPr>
                <w:t>Revision of C1-244294</w:t>
              </w:r>
            </w:ins>
          </w:p>
          <w:p w14:paraId="5977533E" w14:textId="77777777" w:rsidR="00E672E6" w:rsidRDefault="00E672E6" w:rsidP="003234C4">
            <w:pPr>
              <w:rPr>
                <w:ins w:id="223" w:author="Behrouz7" w:date="2024-08-20T18:08:00Z" w16du:dateUtc="2024-08-20T16:08:00Z"/>
                <w:rFonts w:eastAsia="Batang" w:cs="Arial"/>
                <w:lang w:eastAsia="ko-KR"/>
              </w:rPr>
            </w:pPr>
            <w:ins w:id="224" w:author="Behrouz7" w:date="2024-08-20T18:08:00Z" w16du:dateUtc="2024-08-20T16:08:00Z">
              <w:r>
                <w:rPr>
                  <w:rFonts w:eastAsia="Batang" w:cs="Arial"/>
                  <w:lang w:eastAsia="ko-KR"/>
                </w:rPr>
                <w:t>_________________________________________</w:t>
              </w:r>
            </w:ins>
          </w:p>
          <w:p w14:paraId="51C168CF" w14:textId="77777777" w:rsidR="00E672E6" w:rsidRDefault="00E672E6" w:rsidP="003234C4">
            <w:pPr>
              <w:rPr>
                <w:rFonts w:eastAsia="Batang" w:cs="Arial"/>
                <w:lang w:eastAsia="ko-KR"/>
              </w:rPr>
            </w:pPr>
            <w:r>
              <w:rPr>
                <w:rFonts w:eastAsia="Batang" w:cs="Arial"/>
                <w:lang w:eastAsia="ko-KR"/>
              </w:rPr>
              <w:t xml:space="preserve">Zip file includes multiple </w:t>
            </w:r>
            <w:proofErr w:type="spellStart"/>
            <w:r>
              <w:rPr>
                <w:rFonts w:eastAsia="Batang" w:cs="Arial"/>
                <w:lang w:eastAsia="ko-KR"/>
              </w:rPr>
              <w:t>tdocs</w:t>
            </w:r>
            <w:proofErr w:type="spellEnd"/>
          </w:p>
          <w:p w14:paraId="03DEADA3" w14:textId="77777777" w:rsidR="00E672E6" w:rsidRDefault="00E672E6" w:rsidP="003234C4">
            <w:pPr>
              <w:rPr>
                <w:rFonts w:eastAsia="Batang" w:cs="Arial"/>
                <w:lang w:eastAsia="ko-KR"/>
              </w:rPr>
            </w:pPr>
            <w:r>
              <w:rPr>
                <w:rFonts w:cs="Arial"/>
              </w:rPr>
              <w:t>BC analysis missing in coversheet</w:t>
            </w:r>
          </w:p>
        </w:tc>
      </w:tr>
      <w:tr w:rsidR="00ED5D6D" w:rsidRPr="00D95972" w14:paraId="089803D0" w14:textId="77777777" w:rsidTr="009718A3">
        <w:tc>
          <w:tcPr>
            <w:tcW w:w="976" w:type="dxa"/>
            <w:tcBorders>
              <w:top w:val="nil"/>
              <w:left w:val="thinThickThinSmallGap" w:sz="24" w:space="0" w:color="auto"/>
              <w:bottom w:val="nil"/>
            </w:tcBorders>
            <w:shd w:val="clear" w:color="auto" w:fill="auto"/>
          </w:tcPr>
          <w:p w14:paraId="04A6F710" w14:textId="77777777" w:rsidR="00ED5D6D" w:rsidRPr="00D95972" w:rsidRDefault="00ED5D6D" w:rsidP="00ED5D6D">
            <w:pPr>
              <w:rPr>
                <w:rFonts w:cs="Arial"/>
              </w:rPr>
            </w:pPr>
          </w:p>
        </w:tc>
        <w:tc>
          <w:tcPr>
            <w:tcW w:w="1317" w:type="dxa"/>
            <w:gridSpan w:val="2"/>
            <w:tcBorders>
              <w:top w:val="nil"/>
              <w:bottom w:val="nil"/>
            </w:tcBorders>
            <w:shd w:val="clear" w:color="auto" w:fill="auto"/>
          </w:tcPr>
          <w:p w14:paraId="1460C4EE" w14:textId="77777777" w:rsidR="00ED5D6D" w:rsidRPr="00D95972" w:rsidRDefault="00ED5D6D" w:rsidP="00ED5D6D">
            <w:pPr>
              <w:rPr>
                <w:rFonts w:cs="Arial"/>
              </w:rPr>
            </w:pPr>
          </w:p>
        </w:tc>
        <w:tc>
          <w:tcPr>
            <w:tcW w:w="1088" w:type="dxa"/>
            <w:tcBorders>
              <w:top w:val="single" w:sz="4" w:space="0" w:color="auto"/>
              <w:bottom w:val="single" w:sz="4" w:space="0" w:color="auto"/>
            </w:tcBorders>
            <w:shd w:val="clear" w:color="auto" w:fill="FFFFFF"/>
          </w:tcPr>
          <w:p w14:paraId="5F6FA711" w14:textId="77777777" w:rsidR="00ED5D6D" w:rsidRDefault="00ED5D6D" w:rsidP="00ED5D6D"/>
        </w:tc>
        <w:tc>
          <w:tcPr>
            <w:tcW w:w="4191" w:type="dxa"/>
            <w:gridSpan w:val="3"/>
            <w:tcBorders>
              <w:top w:val="single" w:sz="4" w:space="0" w:color="auto"/>
              <w:bottom w:val="single" w:sz="4" w:space="0" w:color="auto"/>
            </w:tcBorders>
            <w:shd w:val="clear" w:color="auto" w:fill="FFFFFF"/>
          </w:tcPr>
          <w:p w14:paraId="59691163" w14:textId="77777777" w:rsidR="00ED5D6D" w:rsidRDefault="00ED5D6D" w:rsidP="00ED5D6D">
            <w:pPr>
              <w:rPr>
                <w:rFonts w:cs="Arial"/>
              </w:rPr>
            </w:pPr>
          </w:p>
        </w:tc>
        <w:tc>
          <w:tcPr>
            <w:tcW w:w="1767" w:type="dxa"/>
            <w:tcBorders>
              <w:top w:val="single" w:sz="4" w:space="0" w:color="auto"/>
              <w:bottom w:val="single" w:sz="4" w:space="0" w:color="auto"/>
            </w:tcBorders>
            <w:shd w:val="clear" w:color="auto" w:fill="FFFFFF"/>
          </w:tcPr>
          <w:p w14:paraId="2ECCF77B" w14:textId="77777777" w:rsidR="00ED5D6D" w:rsidRDefault="00ED5D6D" w:rsidP="00ED5D6D">
            <w:pPr>
              <w:rPr>
                <w:rFonts w:cs="Arial"/>
              </w:rPr>
            </w:pPr>
          </w:p>
        </w:tc>
        <w:tc>
          <w:tcPr>
            <w:tcW w:w="826" w:type="dxa"/>
            <w:tcBorders>
              <w:top w:val="single" w:sz="4" w:space="0" w:color="auto"/>
              <w:bottom w:val="single" w:sz="4" w:space="0" w:color="auto"/>
            </w:tcBorders>
            <w:shd w:val="clear" w:color="auto" w:fill="FFFFFF"/>
          </w:tcPr>
          <w:p w14:paraId="083EEE79" w14:textId="77777777" w:rsidR="00ED5D6D"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F41B0" w14:textId="77777777" w:rsidR="00ED5D6D" w:rsidRDefault="00ED5D6D" w:rsidP="00ED5D6D">
            <w:pPr>
              <w:rPr>
                <w:rFonts w:eastAsia="Batang" w:cs="Arial"/>
                <w:lang w:eastAsia="ko-KR"/>
              </w:rPr>
            </w:pPr>
          </w:p>
        </w:tc>
      </w:tr>
      <w:tr w:rsidR="00ED5D6D" w:rsidRPr="00D95972" w14:paraId="40C3A60A" w14:textId="77777777" w:rsidTr="006B3BCE">
        <w:tc>
          <w:tcPr>
            <w:tcW w:w="976" w:type="dxa"/>
            <w:tcBorders>
              <w:top w:val="single" w:sz="4" w:space="0" w:color="auto"/>
              <w:left w:val="thinThickThinSmallGap" w:sz="24" w:space="0" w:color="auto"/>
              <w:bottom w:val="single" w:sz="4" w:space="0" w:color="auto"/>
            </w:tcBorders>
            <w:shd w:val="clear" w:color="auto" w:fill="FFFFFF"/>
          </w:tcPr>
          <w:p w14:paraId="4AD6F43D" w14:textId="77777777" w:rsidR="00ED5D6D" w:rsidRPr="00D95972" w:rsidRDefault="00ED5D6D" w:rsidP="00ED5D6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364B269" w14:textId="77777777" w:rsidR="00ED5D6D" w:rsidRPr="00D95972" w:rsidRDefault="00ED5D6D" w:rsidP="00ED5D6D">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391D2F5A" w14:textId="77777777" w:rsidR="00ED5D6D" w:rsidRPr="00D95972" w:rsidRDefault="00ED5D6D" w:rsidP="00ED5D6D">
            <w:pPr>
              <w:rPr>
                <w:rFonts w:cs="Arial"/>
              </w:rPr>
            </w:pPr>
          </w:p>
        </w:tc>
        <w:tc>
          <w:tcPr>
            <w:tcW w:w="4191" w:type="dxa"/>
            <w:gridSpan w:val="3"/>
            <w:tcBorders>
              <w:top w:val="single" w:sz="4" w:space="0" w:color="auto"/>
              <w:bottom w:val="single" w:sz="4" w:space="0" w:color="auto"/>
            </w:tcBorders>
          </w:tcPr>
          <w:p w14:paraId="2FAE54EE" w14:textId="77777777" w:rsidR="00ED5D6D" w:rsidRPr="00DA2C24" w:rsidRDefault="00ED5D6D" w:rsidP="00ED5D6D">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DFD0201" w14:textId="77777777" w:rsidR="00ED5D6D" w:rsidRPr="00D95972" w:rsidRDefault="00ED5D6D" w:rsidP="00ED5D6D">
            <w:pPr>
              <w:rPr>
                <w:rFonts w:cs="Arial"/>
              </w:rPr>
            </w:pPr>
          </w:p>
        </w:tc>
        <w:tc>
          <w:tcPr>
            <w:tcW w:w="826" w:type="dxa"/>
            <w:tcBorders>
              <w:top w:val="single" w:sz="4" w:space="0" w:color="auto"/>
              <w:bottom w:val="single" w:sz="4" w:space="0" w:color="auto"/>
            </w:tcBorders>
          </w:tcPr>
          <w:p w14:paraId="7E42CE81" w14:textId="77777777" w:rsidR="00ED5D6D" w:rsidRPr="00D95972" w:rsidRDefault="00ED5D6D" w:rsidP="00ED5D6D">
            <w:pPr>
              <w:rPr>
                <w:rFonts w:cs="Arial"/>
              </w:rPr>
            </w:pPr>
          </w:p>
        </w:tc>
        <w:tc>
          <w:tcPr>
            <w:tcW w:w="4565" w:type="dxa"/>
            <w:gridSpan w:val="2"/>
            <w:tcBorders>
              <w:top w:val="single" w:sz="4" w:space="0" w:color="auto"/>
              <w:bottom w:val="single" w:sz="4" w:space="0" w:color="auto"/>
              <w:right w:val="thinThickThinSmallGap" w:sz="24" w:space="0" w:color="auto"/>
            </w:tcBorders>
          </w:tcPr>
          <w:p w14:paraId="63F92B83" w14:textId="77777777" w:rsidR="00ED5D6D" w:rsidRDefault="00ED5D6D" w:rsidP="00ED5D6D">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69073C25" w14:textId="77777777" w:rsidR="00ED5D6D" w:rsidRPr="00D95972" w:rsidRDefault="00ED5D6D" w:rsidP="00ED5D6D">
            <w:pPr>
              <w:rPr>
                <w:rFonts w:eastAsia="Batang" w:cs="Arial"/>
                <w:color w:val="000000"/>
                <w:lang w:eastAsia="ko-KR"/>
              </w:rPr>
            </w:pPr>
          </w:p>
          <w:p w14:paraId="296998C7" w14:textId="77777777" w:rsidR="00ED5D6D" w:rsidRPr="006F1124" w:rsidRDefault="00ED5D6D" w:rsidP="00ED5D6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59B456F" w14:textId="77777777" w:rsidR="00ED5D6D" w:rsidRPr="00D95972" w:rsidRDefault="00ED5D6D" w:rsidP="00ED5D6D">
            <w:pPr>
              <w:rPr>
                <w:rFonts w:eastAsia="Batang" w:cs="Arial"/>
                <w:lang w:eastAsia="ko-KR"/>
              </w:rPr>
            </w:pPr>
          </w:p>
        </w:tc>
      </w:tr>
      <w:tr w:rsidR="00E672E6" w:rsidRPr="00D95972" w14:paraId="0123A130" w14:textId="77777777" w:rsidTr="003234C4">
        <w:tc>
          <w:tcPr>
            <w:tcW w:w="976" w:type="dxa"/>
            <w:tcBorders>
              <w:top w:val="nil"/>
              <w:left w:val="thinThickThinSmallGap" w:sz="24" w:space="0" w:color="auto"/>
              <w:bottom w:val="nil"/>
            </w:tcBorders>
            <w:shd w:val="clear" w:color="auto" w:fill="auto"/>
          </w:tcPr>
          <w:p w14:paraId="0EA58C0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FFA414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EA86032" w14:textId="77777777" w:rsidR="00E672E6" w:rsidRDefault="00E672E6" w:rsidP="003234C4">
            <w:hyperlink r:id="rId64" w:history="1">
              <w:r>
                <w:rPr>
                  <w:rStyle w:val="Hyperlink"/>
                </w:rPr>
                <w:t>C1-244278</w:t>
              </w:r>
            </w:hyperlink>
          </w:p>
        </w:tc>
        <w:tc>
          <w:tcPr>
            <w:tcW w:w="4191" w:type="dxa"/>
            <w:gridSpan w:val="3"/>
            <w:tcBorders>
              <w:top w:val="single" w:sz="4" w:space="0" w:color="auto"/>
              <w:bottom w:val="single" w:sz="4" w:space="0" w:color="auto"/>
            </w:tcBorders>
            <w:shd w:val="clear" w:color="auto" w:fill="FFFFFF"/>
          </w:tcPr>
          <w:p w14:paraId="5C7F389A" w14:textId="77777777" w:rsidR="00E672E6" w:rsidRDefault="00E672E6" w:rsidP="003234C4">
            <w:pPr>
              <w:rPr>
                <w:rFonts w:cs="Arial"/>
              </w:rPr>
            </w:pPr>
            <w:r>
              <w:rPr>
                <w:rFonts w:cs="Arial"/>
              </w:rPr>
              <w:t xml:space="preserve">Constraint for providing PEI during the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FF"/>
          </w:tcPr>
          <w:p w14:paraId="17AB4F01"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0291C9" w14:textId="77777777" w:rsidR="00E672E6" w:rsidRDefault="00E672E6" w:rsidP="003234C4">
            <w:pPr>
              <w:rPr>
                <w:rFonts w:cs="Arial"/>
              </w:rPr>
            </w:pPr>
            <w:r>
              <w:rPr>
                <w:rFonts w:cs="Arial"/>
              </w:rPr>
              <w:t>CR 0584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F9D3E" w14:textId="77777777" w:rsidR="00E672E6" w:rsidRDefault="00E672E6" w:rsidP="003234C4">
            <w:pPr>
              <w:rPr>
                <w:rFonts w:eastAsia="Batang" w:cs="Arial"/>
                <w:lang w:eastAsia="ko-KR"/>
              </w:rPr>
            </w:pPr>
            <w:r>
              <w:rPr>
                <w:rFonts w:eastAsia="Batang" w:cs="Arial"/>
                <w:lang w:eastAsia="ko-KR"/>
              </w:rPr>
              <w:t>Agreed</w:t>
            </w:r>
          </w:p>
          <w:p w14:paraId="21602978" w14:textId="77777777" w:rsidR="00E672E6" w:rsidRDefault="00E672E6" w:rsidP="003234C4">
            <w:pPr>
              <w:rPr>
                <w:rFonts w:eastAsia="Batang" w:cs="Arial"/>
                <w:lang w:eastAsia="ko-KR"/>
              </w:rPr>
            </w:pPr>
          </w:p>
        </w:tc>
      </w:tr>
      <w:tr w:rsidR="00E672E6" w:rsidRPr="00D95972" w14:paraId="5B55F04B" w14:textId="77777777" w:rsidTr="003234C4">
        <w:tc>
          <w:tcPr>
            <w:tcW w:w="976" w:type="dxa"/>
            <w:tcBorders>
              <w:top w:val="nil"/>
              <w:left w:val="thinThickThinSmallGap" w:sz="24" w:space="0" w:color="auto"/>
              <w:bottom w:val="nil"/>
            </w:tcBorders>
            <w:shd w:val="clear" w:color="auto" w:fill="auto"/>
          </w:tcPr>
          <w:p w14:paraId="4EEB519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4A57BE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B8E0EE6" w14:textId="77777777" w:rsidR="00E672E6" w:rsidRDefault="00E672E6" w:rsidP="003234C4">
            <w:hyperlink r:id="rId65" w:history="1">
              <w:r>
                <w:rPr>
                  <w:rStyle w:val="Hyperlink"/>
                </w:rPr>
                <w:t>C1-244279</w:t>
              </w:r>
            </w:hyperlink>
          </w:p>
        </w:tc>
        <w:tc>
          <w:tcPr>
            <w:tcW w:w="4191" w:type="dxa"/>
            <w:gridSpan w:val="3"/>
            <w:tcBorders>
              <w:top w:val="single" w:sz="4" w:space="0" w:color="auto"/>
              <w:bottom w:val="single" w:sz="4" w:space="0" w:color="auto"/>
            </w:tcBorders>
            <w:shd w:val="clear" w:color="auto" w:fill="FFFFFF"/>
          </w:tcPr>
          <w:p w14:paraId="23DE752F" w14:textId="77777777" w:rsidR="00E672E6" w:rsidRDefault="00E672E6" w:rsidP="003234C4">
            <w:pPr>
              <w:rPr>
                <w:rFonts w:cs="Arial"/>
              </w:rPr>
            </w:pPr>
            <w:r>
              <w:rPr>
                <w:rFonts w:cs="Arial"/>
              </w:rPr>
              <w:t>Fixing errors in the encoding of the Direct discovery set</w:t>
            </w:r>
          </w:p>
        </w:tc>
        <w:tc>
          <w:tcPr>
            <w:tcW w:w="1767" w:type="dxa"/>
            <w:tcBorders>
              <w:top w:val="single" w:sz="4" w:space="0" w:color="auto"/>
              <w:bottom w:val="single" w:sz="4" w:space="0" w:color="auto"/>
            </w:tcBorders>
            <w:shd w:val="clear" w:color="auto" w:fill="FFFFFF"/>
          </w:tcPr>
          <w:p w14:paraId="28424792"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C0680F" w14:textId="77777777" w:rsidR="00E672E6" w:rsidRDefault="00E672E6" w:rsidP="003234C4">
            <w:pPr>
              <w:rPr>
                <w:rFonts w:cs="Arial"/>
              </w:rPr>
            </w:pPr>
            <w:r>
              <w:rPr>
                <w:rFonts w:cs="Arial"/>
              </w:rPr>
              <w:t>CR 0585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CDE2" w14:textId="77777777" w:rsidR="00E672E6" w:rsidRDefault="00E672E6" w:rsidP="003234C4">
            <w:pPr>
              <w:rPr>
                <w:rFonts w:eastAsia="Batang" w:cs="Arial"/>
                <w:lang w:eastAsia="ko-KR"/>
              </w:rPr>
            </w:pPr>
            <w:r>
              <w:rPr>
                <w:rFonts w:eastAsia="Batang" w:cs="Arial"/>
                <w:lang w:eastAsia="ko-KR"/>
              </w:rPr>
              <w:t>Agreed</w:t>
            </w:r>
          </w:p>
          <w:p w14:paraId="3F3B270D" w14:textId="77777777" w:rsidR="00E672E6" w:rsidRDefault="00E672E6" w:rsidP="003234C4">
            <w:pPr>
              <w:rPr>
                <w:rFonts w:eastAsia="Batang" w:cs="Arial"/>
                <w:lang w:eastAsia="ko-KR"/>
              </w:rPr>
            </w:pPr>
          </w:p>
        </w:tc>
      </w:tr>
      <w:tr w:rsidR="00E672E6" w:rsidRPr="00D95972" w14:paraId="0C8FF5F8" w14:textId="77777777" w:rsidTr="003234C4">
        <w:tc>
          <w:tcPr>
            <w:tcW w:w="976" w:type="dxa"/>
            <w:tcBorders>
              <w:top w:val="nil"/>
              <w:left w:val="thinThickThinSmallGap" w:sz="24" w:space="0" w:color="auto"/>
              <w:bottom w:val="nil"/>
            </w:tcBorders>
            <w:shd w:val="clear" w:color="auto" w:fill="auto"/>
          </w:tcPr>
          <w:p w14:paraId="0AF04D88"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FDB1D8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4092DBE" w14:textId="77777777" w:rsidR="00E672E6" w:rsidRDefault="00E672E6" w:rsidP="003234C4">
            <w:hyperlink r:id="rId66" w:history="1">
              <w:r>
                <w:rPr>
                  <w:rStyle w:val="Hyperlink"/>
                </w:rPr>
                <w:t>C1-244280</w:t>
              </w:r>
            </w:hyperlink>
          </w:p>
        </w:tc>
        <w:tc>
          <w:tcPr>
            <w:tcW w:w="4191" w:type="dxa"/>
            <w:gridSpan w:val="3"/>
            <w:tcBorders>
              <w:top w:val="single" w:sz="4" w:space="0" w:color="auto"/>
              <w:bottom w:val="single" w:sz="4" w:space="0" w:color="auto"/>
            </w:tcBorders>
            <w:shd w:val="clear" w:color="auto" w:fill="FFFFFF"/>
          </w:tcPr>
          <w:p w14:paraId="7F2CC077" w14:textId="77777777" w:rsidR="00E672E6" w:rsidRDefault="00E672E6" w:rsidP="003234C4">
            <w:pPr>
              <w:rPr>
                <w:rFonts w:cs="Arial"/>
              </w:rPr>
            </w:pPr>
            <w:r>
              <w:rPr>
                <w:rFonts w:cs="Arial"/>
              </w:rPr>
              <w:t>Correction for the behaviour at the receiver after processing the direct discovery set for UE-to-UE model B direct discovery case</w:t>
            </w:r>
          </w:p>
        </w:tc>
        <w:tc>
          <w:tcPr>
            <w:tcW w:w="1767" w:type="dxa"/>
            <w:tcBorders>
              <w:top w:val="single" w:sz="4" w:space="0" w:color="auto"/>
              <w:bottom w:val="single" w:sz="4" w:space="0" w:color="auto"/>
            </w:tcBorders>
            <w:shd w:val="clear" w:color="auto" w:fill="FFFFFF"/>
          </w:tcPr>
          <w:p w14:paraId="72E08B64"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B506667" w14:textId="77777777" w:rsidR="00E672E6" w:rsidRDefault="00E672E6" w:rsidP="003234C4">
            <w:pPr>
              <w:rPr>
                <w:rFonts w:cs="Arial"/>
              </w:rPr>
            </w:pPr>
            <w:r>
              <w:rPr>
                <w:rFonts w:cs="Arial"/>
              </w:rPr>
              <w:t>CR 0586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5469F" w14:textId="77777777" w:rsidR="00E672E6" w:rsidRDefault="00E672E6" w:rsidP="003234C4">
            <w:pPr>
              <w:rPr>
                <w:rFonts w:eastAsia="Batang" w:cs="Arial"/>
                <w:lang w:eastAsia="ko-KR"/>
              </w:rPr>
            </w:pPr>
            <w:r>
              <w:rPr>
                <w:rFonts w:eastAsia="Batang" w:cs="Arial"/>
                <w:lang w:eastAsia="ko-KR"/>
              </w:rPr>
              <w:t>Agreed</w:t>
            </w:r>
          </w:p>
          <w:p w14:paraId="1C232D5C" w14:textId="77777777" w:rsidR="00E672E6" w:rsidRDefault="00E672E6" w:rsidP="003234C4">
            <w:pPr>
              <w:rPr>
                <w:rFonts w:eastAsia="Batang" w:cs="Arial"/>
                <w:lang w:eastAsia="ko-KR"/>
              </w:rPr>
            </w:pPr>
          </w:p>
        </w:tc>
      </w:tr>
      <w:tr w:rsidR="00E672E6" w:rsidRPr="00D95972" w14:paraId="6C7F7B37" w14:textId="77777777" w:rsidTr="003234C4">
        <w:tc>
          <w:tcPr>
            <w:tcW w:w="976" w:type="dxa"/>
            <w:tcBorders>
              <w:top w:val="nil"/>
              <w:left w:val="thinThickThinSmallGap" w:sz="24" w:space="0" w:color="auto"/>
              <w:bottom w:val="nil"/>
            </w:tcBorders>
            <w:shd w:val="clear" w:color="auto" w:fill="auto"/>
          </w:tcPr>
          <w:p w14:paraId="09DBF2E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60155A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C402FE1" w14:textId="77777777" w:rsidR="00E672E6" w:rsidRDefault="00E672E6" w:rsidP="003234C4">
            <w:hyperlink r:id="rId67" w:history="1">
              <w:r>
                <w:rPr>
                  <w:rStyle w:val="Hyperlink"/>
                </w:rPr>
                <w:t>C1-244282</w:t>
              </w:r>
            </w:hyperlink>
          </w:p>
        </w:tc>
        <w:tc>
          <w:tcPr>
            <w:tcW w:w="4191" w:type="dxa"/>
            <w:gridSpan w:val="3"/>
            <w:tcBorders>
              <w:top w:val="single" w:sz="4" w:space="0" w:color="auto"/>
              <w:bottom w:val="single" w:sz="4" w:space="0" w:color="auto"/>
            </w:tcBorders>
            <w:shd w:val="clear" w:color="auto" w:fill="FFFFFF"/>
          </w:tcPr>
          <w:p w14:paraId="15798B68" w14:textId="77777777" w:rsidR="00E672E6" w:rsidRDefault="00E672E6" w:rsidP="003234C4">
            <w:pPr>
              <w:rPr>
                <w:rFonts w:cs="Arial"/>
              </w:rPr>
            </w:pPr>
            <w:r>
              <w:rPr>
                <w:rFonts w:cs="Arial"/>
              </w:rPr>
              <w:t>Adding missing references and other miscellaneous corrections</w:t>
            </w:r>
          </w:p>
        </w:tc>
        <w:tc>
          <w:tcPr>
            <w:tcW w:w="1767" w:type="dxa"/>
            <w:tcBorders>
              <w:top w:val="single" w:sz="4" w:space="0" w:color="auto"/>
              <w:bottom w:val="single" w:sz="4" w:space="0" w:color="auto"/>
            </w:tcBorders>
            <w:shd w:val="clear" w:color="auto" w:fill="FFFFFF"/>
          </w:tcPr>
          <w:p w14:paraId="72E5BEE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D90DD0" w14:textId="77777777" w:rsidR="00E672E6" w:rsidRDefault="00E672E6" w:rsidP="003234C4">
            <w:pPr>
              <w:rPr>
                <w:rFonts w:cs="Arial"/>
              </w:rPr>
            </w:pPr>
            <w:r>
              <w:rPr>
                <w:rFonts w:cs="Arial"/>
              </w:rPr>
              <w:t>CR 0588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3CE71" w14:textId="77777777" w:rsidR="00E672E6" w:rsidRDefault="00E672E6" w:rsidP="003234C4">
            <w:pPr>
              <w:rPr>
                <w:rFonts w:eastAsia="Batang" w:cs="Arial"/>
                <w:lang w:eastAsia="ko-KR"/>
              </w:rPr>
            </w:pPr>
            <w:r>
              <w:rPr>
                <w:rFonts w:eastAsia="Batang" w:cs="Arial"/>
                <w:lang w:eastAsia="ko-KR"/>
              </w:rPr>
              <w:t>Agreed</w:t>
            </w:r>
          </w:p>
          <w:p w14:paraId="23436B7E" w14:textId="77777777" w:rsidR="00E672E6" w:rsidRDefault="00E672E6" w:rsidP="003234C4">
            <w:pPr>
              <w:rPr>
                <w:rFonts w:eastAsia="Batang" w:cs="Arial"/>
                <w:lang w:eastAsia="ko-KR"/>
              </w:rPr>
            </w:pPr>
          </w:p>
        </w:tc>
      </w:tr>
      <w:tr w:rsidR="00E672E6" w:rsidRPr="00D95972" w14:paraId="4BCD47DC" w14:textId="77777777" w:rsidTr="003234C4">
        <w:tc>
          <w:tcPr>
            <w:tcW w:w="976" w:type="dxa"/>
            <w:tcBorders>
              <w:top w:val="nil"/>
              <w:left w:val="thinThickThinSmallGap" w:sz="24" w:space="0" w:color="auto"/>
              <w:bottom w:val="nil"/>
            </w:tcBorders>
            <w:shd w:val="clear" w:color="auto" w:fill="auto"/>
          </w:tcPr>
          <w:p w14:paraId="71A6E0E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A0E8B0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AF883A8" w14:textId="77777777" w:rsidR="00E672E6" w:rsidRDefault="00E672E6" w:rsidP="003234C4">
            <w:r w:rsidRPr="00EC73EB">
              <w:t>C1-244900</w:t>
            </w:r>
          </w:p>
        </w:tc>
        <w:tc>
          <w:tcPr>
            <w:tcW w:w="4191" w:type="dxa"/>
            <w:gridSpan w:val="3"/>
            <w:tcBorders>
              <w:top w:val="single" w:sz="4" w:space="0" w:color="auto"/>
              <w:bottom w:val="single" w:sz="4" w:space="0" w:color="auto"/>
            </w:tcBorders>
            <w:shd w:val="clear" w:color="auto" w:fill="FFFFFF"/>
          </w:tcPr>
          <w:p w14:paraId="7ADF7E06" w14:textId="77777777" w:rsidR="00E672E6" w:rsidRDefault="00E672E6" w:rsidP="003234C4">
            <w:pPr>
              <w:rPr>
                <w:rFonts w:cs="Arial"/>
              </w:rPr>
            </w:pPr>
            <w:r>
              <w:rPr>
                <w:rFonts w:cs="Arial"/>
              </w:rPr>
              <w:t>Correction of NOTE number in the Requested UE policies IE</w:t>
            </w:r>
          </w:p>
        </w:tc>
        <w:tc>
          <w:tcPr>
            <w:tcW w:w="1767" w:type="dxa"/>
            <w:tcBorders>
              <w:top w:val="single" w:sz="4" w:space="0" w:color="auto"/>
              <w:bottom w:val="single" w:sz="4" w:space="0" w:color="auto"/>
            </w:tcBorders>
            <w:shd w:val="clear" w:color="auto" w:fill="FFFFFF"/>
          </w:tcPr>
          <w:p w14:paraId="6AF29CA5" w14:textId="77777777" w:rsidR="00E672E6" w:rsidRDefault="00E672E6"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78705881" w14:textId="77777777" w:rsidR="00E672E6" w:rsidRDefault="00E672E6" w:rsidP="003234C4">
            <w:pPr>
              <w:rPr>
                <w:rFonts w:cs="Arial"/>
              </w:rPr>
            </w:pPr>
            <w:r>
              <w:rPr>
                <w:rFonts w:cs="Arial"/>
              </w:rPr>
              <w:t>CR 0305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042BB" w14:textId="77777777" w:rsidR="00E672E6" w:rsidRDefault="00E672E6" w:rsidP="003234C4">
            <w:pPr>
              <w:rPr>
                <w:rFonts w:cs="Arial"/>
              </w:rPr>
            </w:pPr>
            <w:r>
              <w:rPr>
                <w:rFonts w:cs="Arial"/>
              </w:rPr>
              <w:t>Agreed</w:t>
            </w:r>
          </w:p>
          <w:p w14:paraId="6A0CA8C4" w14:textId="77777777" w:rsidR="00E672E6" w:rsidRDefault="00E672E6" w:rsidP="003234C4">
            <w:pPr>
              <w:rPr>
                <w:ins w:id="225" w:author="Behrouz7" w:date="2024-08-19T19:11:00Z" w16du:dateUtc="2024-08-19T17:11:00Z"/>
                <w:rFonts w:cs="Arial"/>
              </w:rPr>
            </w:pPr>
            <w:ins w:id="226" w:author="Behrouz7" w:date="2024-08-19T19:11:00Z" w16du:dateUtc="2024-08-19T17:11:00Z">
              <w:r>
                <w:rPr>
                  <w:rFonts w:cs="Arial"/>
                </w:rPr>
                <w:t>Revision of C1-244229</w:t>
              </w:r>
            </w:ins>
          </w:p>
          <w:p w14:paraId="02B3672F" w14:textId="77777777" w:rsidR="00E672E6" w:rsidRDefault="00E672E6" w:rsidP="003234C4">
            <w:pPr>
              <w:rPr>
                <w:ins w:id="227" w:author="Behrouz7" w:date="2024-08-19T19:11:00Z" w16du:dateUtc="2024-08-19T17:11:00Z"/>
                <w:rFonts w:cs="Arial"/>
              </w:rPr>
            </w:pPr>
            <w:ins w:id="228" w:author="Behrouz7" w:date="2024-08-19T19:11:00Z" w16du:dateUtc="2024-08-19T17:11:00Z">
              <w:r>
                <w:rPr>
                  <w:rFonts w:cs="Arial"/>
                </w:rPr>
                <w:t>_________________________________________</w:t>
              </w:r>
            </w:ins>
          </w:p>
          <w:p w14:paraId="378A32D8" w14:textId="77777777" w:rsidR="00E672E6" w:rsidRDefault="00E672E6" w:rsidP="003234C4">
            <w:pPr>
              <w:rPr>
                <w:rFonts w:eastAsia="Batang" w:cs="Arial"/>
                <w:lang w:eastAsia="ko-KR"/>
              </w:rPr>
            </w:pPr>
            <w:r>
              <w:rPr>
                <w:rFonts w:cs="Arial"/>
              </w:rPr>
              <w:t>BC analysis missing in coversheet</w:t>
            </w:r>
          </w:p>
        </w:tc>
      </w:tr>
      <w:tr w:rsidR="00E672E6" w:rsidRPr="00D95972" w14:paraId="32E21506" w14:textId="77777777" w:rsidTr="003234C4">
        <w:tc>
          <w:tcPr>
            <w:tcW w:w="976" w:type="dxa"/>
            <w:tcBorders>
              <w:top w:val="nil"/>
              <w:left w:val="thinThickThinSmallGap" w:sz="24" w:space="0" w:color="auto"/>
              <w:bottom w:val="nil"/>
            </w:tcBorders>
            <w:shd w:val="clear" w:color="auto" w:fill="auto"/>
          </w:tcPr>
          <w:p w14:paraId="1D4AA707"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3F684C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3514400" w14:textId="77777777" w:rsidR="00E672E6" w:rsidRDefault="00E672E6" w:rsidP="003234C4">
            <w:r w:rsidRPr="009F1203">
              <w:t>C1-244901</w:t>
            </w:r>
          </w:p>
        </w:tc>
        <w:tc>
          <w:tcPr>
            <w:tcW w:w="4191" w:type="dxa"/>
            <w:gridSpan w:val="3"/>
            <w:tcBorders>
              <w:top w:val="single" w:sz="4" w:space="0" w:color="auto"/>
              <w:bottom w:val="single" w:sz="4" w:space="0" w:color="auto"/>
            </w:tcBorders>
            <w:shd w:val="clear" w:color="auto" w:fill="FFFFFF"/>
          </w:tcPr>
          <w:p w14:paraId="4FAA8F30" w14:textId="77777777" w:rsidR="00E672E6" w:rsidRDefault="00E672E6" w:rsidP="003234C4">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5D44007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4D217B8" w14:textId="77777777" w:rsidR="00E672E6" w:rsidRDefault="00E672E6" w:rsidP="003234C4">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49C73" w14:textId="77777777" w:rsidR="00E672E6" w:rsidRDefault="00E672E6" w:rsidP="003234C4">
            <w:pPr>
              <w:rPr>
                <w:rFonts w:eastAsia="Batang" w:cs="Arial"/>
                <w:lang w:eastAsia="ko-KR"/>
              </w:rPr>
            </w:pPr>
            <w:r>
              <w:rPr>
                <w:rFonts w:eastAsia="Batang" w:cs="Arial"/>
                <w:lang w:eastAsia="ko-KR"/>
              </w:rPr>
              <w:t>Postponed</w:t>
            </w:r>
          </w:p>
          <w:p w14:paraId="0F52C0DF" w14:textId="77777777" w:rsidR="00E672E6" w:rsidRDefault="00E672E6" w:rsidP="003234C4">
            <w:pPr>
              <w:rPr>
                <w:ins w:id="229" w:author="Behrouz7" w:date="2024-08-19T19:29:00Z" w16du:dateUtc="2024-08-19T17:29:00Z"/>
                <w:rFonts w:eastAsia="Batang" w:cs="Arial"/>
                <w:lang w:eastAsia="ko-KR"/>
              </w:rPr>
            </w:pPr>
            <w:ins w:id="230" w:author="Behrouz7" w:date="2024-08-19T19:29:00Z" w16du:dateUtc="2024-08-19T17:29:00Z">
              <w:r>
                <w:rPr>
                  <w:rFonts w:eastAsia="Batang" w:cs="Arial"/>
                  <w:lang w:eastAsia="ko-KR"/>
                </w:rPr>
                <w:t>Revision of C1-244277</w:t>
              </w:r>
            </w:ins>
          </w:p>
          <w:p w14:paraId="74BDDD5C" w14:textId="77777777" w:rsidR="00E672E6" w:rsidRDefault="00E672E6" w:rsidP="003234C4">
            <w:pPr>
              <w:rPr>
                <w:rFonts w:eastAsia="Batang" w:cs="Arial"/>
                <w:lang w:eastAsia="ko-KR"/>
              </w:rPr>
            </w:pPr>
          </w:p>
        </w:tc>
      </w:tr>
      <w:tr w:rsidR="00E672E6" w:rsidRPr="00D95972" w14:paraId="29EF60B8" w14:textId="77777777" w:rsidTr="003234C4">
        <w:tc>
          <w:tcPr>
            <w:tcW w:w="976" w:type="dxa"/>
            <w:tcBorders>
              <w:top w:val="nil"/>
              <w:left w:val="thinThickThinSmallGap" w:sz="24" w:space="0" w:color="auto"/>
              <w:bottom w:val="nil"/>
            </w:tcBorders>
            <w:shd w:val="clear" w:color="auto" w:fill="auto"/>
          </w:tcPr>
          <w:p w14:paraId="264D51B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F4568D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4D5091B" w14:textId="77777777" w:rsidR="00E672E6" w:rsidRDefault="00E672E6" w:rsidP="003234C4">
            <w:r w:rsidRPr="00872162">
              <w:t>C1-244936</w:t>
            </w:r>
          </w:p>
        </w:tc>
        <w:tc>
          <w:tcPr>
            <w:tcW w:w="4191" w:type="dxa"/>
            <w:gridSpan w:val="3"/>
            <w:tcBorders>
              <w:top w:val="single" w:sz="4" w:space="0" w:color="auto"/>
              <w:bottom w:val="single" w:sz="4" w:space="0" w:color="auto"/>
            </w:tcBorders>
            <w:shd w:val="clear" w:color="auto" w:fill="FFFFFF"/>
          </w:tcPr>
          <w:p w14:paraId="1BCB1F69" w14:textId="77777777" w:rsidR="00E672E6" w:rsidRDefault="00E672E6" w:rsidP="003234C4">
            <w:pPr>
              <w:rPr>
                <w:rFonts w:cs="Arial"/>
              </w:rPr>
            </w:pPr>
            <w:r>
              <w:rPr>
                <w:rFonts w:cs="Arial"/>
              </w:rPr>
              <w:t xml:space="preserve">Corrections for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5A80C760"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6D8B9D" w14:textId="77777777" w:rsidR="00E672E6" w:rsidRDefault="00E672E6" w:rsidP="003234C4">
            <w:pPr>
              <w:rPr>
                <w:rFonts w:cs="Arial"/>
              </w:rPr>
            </w:pPr>
            <w:r>
              <w:rPr>
                <w:rFonts w:cs="Arial"/>
              </w:rPr>
              <w:t>CR 0587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1C26E" w14:textId="77777777" w:rsidR="00E672E6" w:rsidRDefault="00E672E6" w:rsidP="003234C4">
            <w:pPr>
              <w:rPr>
                <w:rFonts w:eastAsia="Batang" w:cs="Arial"/>
                <w:lang w:eastAsia="ko-KR"/>
              </w:rPr>
            </w:pPr>
            <w:r>
              <w:rPr>
                <w:rFonts w:eastAsia="Batang" w:cs="Arial"/>
                <w:lang w:eastAsia="ko-KR"/>
              </w:rPr>
              <w:t>Agreed.</w:t>
            </w:r>
          </w:p>
          <w:p w14:paraId="64DCB8DF" w14:textId="77777777" w:rsidR="00E672E6" w:rsidRDefault="00E672E6" w:rsidP="003234C4">
            <w:pPr>
              <w:rPr>
                <w:rFonts w:eastAsia="Batang" w:cs="Arial"/>
                <w:lang w:eastAsia="ko-KR"/>
              </w:rPr>
            </w:pPr>
            <w:r>
              <w:rPr>
                <w:rFonts w:eastAsia="Batang" w:cs="Arial"/>
                <w:lang w:eastAsia="ko-KR"/>
              </w:rPr>
              <w:t>He only change is to remove the newly added section on Abnormal cases</w:t>
            </w:r>
          </w:p>
          <w:p w14:paraId="02AD24B9" w14:textId="77777777" w:rsidR="00E672E6" w:rsidRDefault="00E672E6" w:rsidP="003234C4">
            <w:pPr>
              <w:rPr>
                <w:rFonts w:eastAsia="Batang" w:cs="Arial"/>
                <w:lang w:eastAsia="ko-KR"/>
              </w:rPr>
            </w:pPr>
          </w:p>
          <w:p w14:paraId="47667B4A" w14:textId="77777777" w:rsidR="00E672E6" w:rsidRDefault="00E672E6" w:rsidP="003234C4">
            <w:pPr>
              <w:rPr>
                <w:ins w:id="231" w:author="Behrouz7" w:date="2024-08-21T14:12:00Z" w16du:dateUtc="2024-08-21T12:12:00Z"/>
                <w:rFonts w:eastAsia="Batang" w:cs="Arial"/>
                <w:lang w:eastAsia="ko-KR"/>
              </w:rPr>
            </w:pPr>
            <w:ins w:id="232" w:author="Behrouz7" w:date="2024-08-21T14:12:00Z" w16du:dateUtc="2024-08-21T12:12:00Z">
              <w:r>
                <w:rPr>
                  <w:rFonts w:eastAsia="Batang" w:cs="Arial"/>
                  <w:lang w:eastAsia="ko-KR"/>
                </w:rPr>
                <w:t>Revision of C1-244281</w:t>
              </w:r>
            </w:ins>
          </w:p>
          <w:p w14:paraId="4194948F" w14:textId="77777777" w:rsidR="00E672E6" w:rsidRDefault="00E672E6" w:rsidP="003234C4">
            <w:pPr>
              <w:rPr>
                <w:ins w:id="233" w:author="Behrouz7" w:date="2024-08-21T14:12:00Z" w16du:dateUtc="2024-08-21T12:12:00Z"/>
                <w:rFonts w:eastAsia="Batang" w:cs="Arial"/>
                <w:lang w:eastAsia="ko-KR"/>
              </w:rPr>
            </w:pPr>
            <w:ins w:id="234" w:author="Behrouz7" w:date="2024-08-21T14:12:00Z" w16du:dateUtc="2024-08-21T12:12:00Z">
              <w:r>
                <w:rPr>
                  <w:rFonts w:eastAsia="Batang" w:cs="Arial"/>
                  <w:lang w:eastAsia="ko-KR"/>
                </w:rPr>
                <w:t>_________________________________________</w:t>
              </w:r>
            </w:ins>
          </w:p>
          <w:p w14:paraId="7C141826" w14:textId="77777777" w:rsidR="00E672E6" w:rsidRDefault="00E672E6" w:rsidP="003234C4">
            <w:pPr>
              <w:rPr>
                <w:rFonts w:eastAsia="Batang" w:cs="Arial"/>
                <w:lang w:eastAsia="ko-KR"/>
              </w:rPr>
            </w:pPr>
            <w:proofErr w:type="spellStart"/>
            <w:r>
              <w:rPr>
                <w:rFonts w:eastAsia="Batang" w:cs="Arial"/>
                <w:lang w:eastAsia="ko-KR"/>
              </w:rPr>
              <w:t>Conficts</w:t>
            </w:r>
            <w:proofErr w:type="spellEnd"/>
            <w:r>
              <w:rPr>
                <w:rFonts w:eastAsia="Batang" w:cs="Arial"/>
                <w:lang w:eastAsia="ko-KR"/>
              </w:rPr>
              <w:t xml:space="preserve"> with C1-244461</w:t>
            </w:r>
          </w:p>
        </w:tc>
      </w:tr>
      <w:tr w:rsidR="00E672E6" w:rsidRPr="00D95972" w14:paraId="04574682" w14:textId="77777777" w:rsidTr="003234C4">
        <w:tc>
          <w:tcPr>
            <w:tcW w:w="976" w:type="dxa"/>
            <w:tcBorders>
              <w:top w:val="nil"/>
              <w:left w:val="thinThickThinSmallGap" w:sz="24" w:space="0" w:color="auto"/>
              <w:bottom w:val="nil"/>
            </w:tcBorders>
            <w:shd w:val="clear" w:color="auto" w:fill="auto"/>
          </w:tcPr>
          <w:p w14:paraId="5F5E308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B77D7E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FA16E62" w14:textId="77777777" w:rsidR="00E672E6" w:rsidRDefault="00E672E6" w:rsidP="003234C4">
            <w:r w:rsidRPr="007D27AA">
              <w:t>C1-244937</w:t>
            </w:r>
          </w:p>
        </w:tc>
        <w:tc>
          <w:tcPr>
            <w:tcW w:w="4191" w:type="dxa"/>
            <w:gridSpan w:val="3"/>
            <w:tcBorders>
              <w:top w:val="single" w:sz="4" w:space="0" w:color="auto"/>
              <w:bottom w:val="single" w:sz="4" w:space="0" w:color="auto"/>
            </w:tcBorders>
            <w:shd w:val="clear" w:color="auto" w:fill="FFFFFF"/>
          </w:tcPr>
          <w:p w14:paraId="6F14A6C6" w14:textId="77777777" w:rsidR="00E672E6" w:rsidRDefault="00E672E6" w:rsidP="003234C4">
            <w:pPr>
              <w:rPr>
                <w:rFonts w:cs="Arial"/>
              </w:rPr>
            </w:pPr>
            <w:r>
              <w:rPr>
                <w:rFonts w:cs="Arial"/>
              </w:rPr>
              <w:t xml:space="preserve">Clarification on the abnormal cases of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064EFFD5"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B93246" w14:textId="77777777" w:rsidR="00E672E6" w:rsidRDefault="00E672E6" w:rsidP="003234C4">
            <w:pPr>
              <w:rPr>
                <w:rFonts w:cs="Arial"/>
              </w:rPr>
            </w:pPr>
            <w:r>
              <w:rPr>
                <w:rFonts w:cs="Arial"/>
              </w:rPr>
              <w:t>CR 0590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CA5B22" w14:textId="77777777" w:rsidR="00E672E6" w:rsidRDefault="00E672E6" w:rsidP="003234C4">
            <w:pPr>
              <w:rPr>
                <w:rFonts w:eastAsia="Batang" w:cs="Arial"/>
                <w:lang w:eastAsia="ko-KR"/>
              </w:rPr>
            </w:pPr>
            <w:r>
              <w:rPr>
                <w:rFonts w:eastAsia="Batang" w:cs="Arial"/>
                <w:lang w:eastAsia="ko-KR"/>
              </w:rPr>
              <w:t>Agreed</w:t>
            </w:r>
          </w:p>
          <w:p w14:paraId="5416E790" w14:textId="77777777" w:rsidR="00E672E6" w:rsidRDefault="00E672E6" w:rsidP="003234C4">
            <w:pPr>
              <w:rPr>
                <w:ins w:id="235" w:author="Behrouz7" w:date="2024-08-21T14:20:00Z" w16du:dateUtc="2024-08-21T12:20:00Z"/>
                <w:rFonts w:eastAsia="Batang" w:cs="Arial"/>
                <w:lang w:eastAsia="ko-KR"/>
              </w:rPr>
            </w:pPr>
            <w:ins w:id="236" w:author="Behrouz7" w:date="2024-08-21T14:20:00Z" w16du:dateUtc="2024-08-21T12:20:00Z">
              <w:r>
                <w:rPr>
                  <w:rFonts w:eastAsia="Batang" w:cs="Arial"/>
                  <w:lang w:eastAsia="ko-KR"/>
                </w:rPr>
                <w:t>Revision of C1-244461</w:t>
              </w:r>
            </w:ins>
          </w:p>
          <w:p w14:paraId="0DBE72B5" w14:textId="77777777" w:rsidR="00E672E6" w:rsidRDefault="00E672E6" w:rsidP="003234C4">
            <w:pPr>
              <w:rPr>
                <w:ins w:id="237" w:author="Behrouz7" w:date="2024-08-21T14:20:00Z" w16du:dateUtc="2024-08-21T12:20:00Z"/>
                <w:rFonts w:eastAsia="Batang" w:cs="Arial"/>
                <w:lang w:eastAsia="ko-KR"/>
              </w:rPr>
            </w:pPr>
            <w:ins w:id="238" w:author="Behrouz7" w:date="2024-08-21T14:20:00Z" w16du:dateUtc="2024-08-21T12:20:00Z">
              <w:r>
                <w:rPr>
                  <w:rFonts w:eastAsia="Batang" w:cs="Arial"/>
                  <w:lang w:eastAsia="ko-KR"/>
                </w:rPr>
                <w:t>_________________________________________</w:t>
              </w:r>
            </w:ins>
          </w:p>
          <w:p w14:paraId="5E4332BD" w14:textId="77777777" w:rsidR="00E672E6" w:rsidRDefault="00E672E6" w:rsidP="003234C4">
            <w:pPr>
              <w:rPr>
                <w:rFonts w:eastAsia="Batang" w:cs="Arial"/>
                <w:lang w:eastAsia="ko-KR"/>
              </w:rPr>
            </w:pPr>
            <w:proofErr w:type="spellStart"/>
            <w:r>
              <w:rPr>
                <w:rFonts w:eastAsia="Batang" w:cs="Arial"/>
                <w:lang w:eastAsia="ko-KR"/>
              </w:rPr>
              <w:lastRenderedPageBreak/>
              <w:t>Conficts</w:t>
            </w:r>
            <w:proofErr w:type="spellEnd"/>
            <w:r>
              <w:rPr>
                <w:rFonts w:eastAsia="Batang" w:cs="Arial"/>
                <w:lang w:eastAsia="ko-KR"/>
              </w:rPr>
              <w:t xml:space="preserve"> with C1-244281</w:t>
            </w:r>
          </w:p>
          <w:p w14:paraId="52FE6436" w14:textId="77777777" w:rsidR="00E672E6" w:rsidRDefault="00E672E6" w:rsidP="003234C4">
            <w:pPr>
              <w:rPr>
                <w:rFonts w:eastAsia="Batang" w:cs="Arial"/>
                <w:lang w:eastAsia="ko-KR"/>
              </w:rPr>
            </w:pPr>
            <w:r>
              <w:rPr>
                <w:rFonts w:cs="Arial"/>
              </w:rPr>
              <w:t>BC analysis missing in coversheet</w:t>
            </w:r>
          </w:p>
        </w:tc>
      </w:tr>
      <w:tr w:rsidR="00E672E6" w:rsidRPr="00D95972" w14:paraId="23602EB4" w14:textId="77777777" w:rsidTr="003234C4">
        <w:tc>
          <w:tcPr>
            <w:tcW w:w="976" w:type="dxa"/>
            <w:tcBorders>
              <w:top w:val="nil"/>
              <w:left w:val="thinThickThinSmallGap" w:sz="24" w:space="0" w:color="auto"/>
              <w:bottom w:val="nil"/>
            </w:tcBorders>
            <w:shd w:val="clear" w:color="auto" w:fill="auto"/>
          </w:tcPr>
          <w:p w14:paraId="2338A95E"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FC64135"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3C061BA" w14:textId="77777777" w:rsidR="00E672E6" w:rsidRDefault="00E672E6" w:rsidP="003234C4">
            <w:r w:rsidRPr="000B6150">
              <w:t>C1-244938</w:t>
            </w:r>
          </w:p>
        </w:tc>
        <w:tc>
          <w:tcPr>
            <w:tcW w:w="4191" w:type="dxa"/>
            <w:gridSpan w:val="3"/>
            <w:tcBorders>
              <w:top w:val="single" w:sz="4" w:space="0" w:color="auto"/>
              <w:bottom w:val="single" w:sz="4" w:space="0" w:color="auto"/>
            </w:tcBorders>
            <w:shd w:val="clear" w:color="auto" w:fill="FFFFFF"/>
          </w:tcPr>
          <w:p w14:paraId="0671DD63" w14:textId="77777777" w:rsidR="00E672E6" w:rsidRDefault="00E672E6" w:rsidP="003234C4">
            <w:pPr>
              <w:rPr>
                <w:rFonts w:cs="Arial"/>
              </w:rPr>
            </w:pPr>
            <w:r>
              <w:rPr>
                <w:rFonts w:cs="Arial"/>
              </w:rPr>
              <w:t xml:space="preserve">Clarification on the 5G </w:t>
            </w:r>
            <w:proofErr w:type="spellStart"/>
            <w:r>
              <w:rPr>
                <w:rFonts w:cs="Arial"/>
              </w:rPr>
              <w:t>ProSe</w:t>
            </w:r>
            <w:proofErr w:type="spellEnd"/>
            <w:r>
              <w:rPr>
                <w:rFonts w:cs="Arial"/>
              </w:rPr>
              <w:t xml:space="preserve"> direct discovery set transfer procedure</w:t>
            </w:r>
          </w:p>
        </w:tc>
        <w:tc>
          <w:tcPr>
            <w:tcW w:w="1767" w:type="dxa"/>
            <w:tcBorders>
              <w:top w:val="single" w:sz="4" w:space="0" w:color="auto"/>
              <w:bottom w:val="single" w:sz="4" w:space="0" w:color="auto"/>
            </w:tcBorders>
            <w:shd w:val="clear" w:color="auto" w:fill="FFFFFF"/>
          </w:tcPr>
          <w:p w14:paraId="5946D703"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B362D6" w14:textId="77777777" w:rsidR="00E672E6" w:rsidRDefault="00E672E6" w:rsidP="003234C4">
            <w:pPr>
              <w:rPr>
                <w:rFonts w:cs="Arial"/>
              </w:rPr>
            </w:pPr>
            <w:r>
              <w:rPr>
                <w:rFonts w:cs="Arial"/>
              </w:rPr>
              <w:t>CR 0589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36FEE" w14:textId="77777777" w:rsidR="00E672E6" w:rsidRDefault="00E672E6" w:rsidP="003234C4">
            <w:pPr>
              <w:rPr>
                <w:rFonts w:cs="Arial"/>
              </w:rPr>
            </w:pPr>
            <w:r>
              <w:rPr>
                <w:rFonts w:cs="Arial"/>
              </w:rPr>
              <w:t>Agreed</w:t>
            </w:r>
          </w:p>
          <w:p w14:paraId="7149BC2C" w14:textId="77777777" w:rsidR="00E672E6" w:rsidRDefault="00E672E6" w:rsidP="003234C4">
            <w:pPr>
              <w:rPr>
                <w:ins w:id="239" w:author="Behrouz7" w:date="2024-08-21T14:32:00Z" w16du:dateUtc="2024-08-21T12:32:00Z"/>
                <w:rFonts w:cs="Arial"/>
              </w:rPr>
            </w:pPr>
            <w:ins w:id="240" w:author="Behrouz7" w:date="2024-08-21T14:32:00Z" w16du:dateUtc="2024-08-21T12:32:00Z">
              <w:r>
                <w:rPr>
                  <w:rFonts w:cs="Arial"/>
                </w:rPr>
                <w:t>Revision of C1-244460</w:t>
              </w:r>
            </w:ins>
          </w:p>
          <w:p w14:paraId="34C4E576" w14:textId="77777777" w:rsidR="00E672E6" w:rsidRDefault="00E672E6" w:rsidP="003234C4">
            <w:pPr>
              <w:rPr>
                <w:ins w:id="241" w:author="Behrouz7" w:date="2024-08-21T14:32:00Z" w16du:dateUtc="2024-08-21T12:32:00Z"/>
                <w:rFonts w:cs="Arial"/>
              </w:rPr>
            </w:pPr>
            <w:ins w:id="242" w:author="Behrouz7" w:date="2024-08-21T14:32:00Z" w16du:dateUtc="2024-08-21T12:32:00Z">
              <w:r>
                <w:rPr>
                  <w:rFonts w:cs="Arial"/>
                </w:rPr>
                <w:t>_________________________________________</w:t>
              </w:r>
            </w:ins>
          </w:p>
          <w:p w14:paraId="00A3B4EA" w14:textId="77777777" w:rsidR="00E672E6" w:rsidRDefault="00E672E6" w:rsidP="003234C4">
            <w:pPr>
              <w:rPr>
                <w:rFonts w:eastAsia="Batang" w:cs="Arial"/>
                <w:lang w:eastAsia="ko-KR"/>
              </w:rPr>
            </w:pPr>
            <w:r>
              <w:rPr>
                <w:rFonts w:cs="Arial"/>
              </w:rPr>
              <w:t>BC analysis missing in coversheet</w:t>
            </w:r>
          </w:p>
        </w:tc>
      </w:tr>
      <w:tr w:rsidR="00D619F7" w:rsidRPr="00D95972" w14:paraId="323CD14D" w14:textId="77777777" w:rsidTr="009718A3">
        <w:tc>
          <w:tcPr>
            <w:tcW w:w="976" w:type="dxa"/>
            <w:tcBorders>
              <w:top w:val="nil"/>
              <w:left w:val="thinThickThinSmallGap" w:sz="24" w:space="0" w:color="auto"/>
              <w:bottom w:val="nil"/>
            </w:tcBorders>
            <w:shd w:val="clear" w:color="auto" w:fill="auto"/>
          </w:tcPr>
          <w:p w14:paraId="659059C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DD24D5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7EEC998"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EB899C5"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AEFF454"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27D2B96"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DD0B6" w14:textId="77777777" w:rsidR="00D619F7" w:rsidRDefault="00D619F7" w:rsidP="00D619F7">
            <w:pPr>
              <w:rPr>
                <w:rFonts w:eastAsia="Batang" w:cs="Arial"/>
                <w:lang w:eastAsia="ko-KR"/>
              </w:rPr>
            </w:pPr>
          </w:p>
        </w:tc>
      </w:tr>
      <w:tr w:rsidR="00D619F7" w:rsidRPr="00D95972" w14:paraId="418D26F3" w14:textId="77777777" w:rsidTr="00795F03">
        <w:tc>
          <w:tcPr>
            <w:tcW w:w="976" w:type="dxa"/>
            <w:tcBorders>
              <w:top w:val="single" w:sz="4" w:space="0" w:color="auto"/>
              <w:left w:val="thinThickThinSmallGap" w:sz="24" w:space="0" w:color="auto"/>
              <w:bottom w:val="single" w:sz="4" w:space="0" w:color="auto"/>
            </w:tcBorders>
            <w:shd w:val="clear" w:color="auto" w:fill="FFFFFF"/>
          </w:tcPr>
          <w:p w14:paraId="6236422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93A695" w14:textId="77777777" w:rsidR="00D619F7" w:rsidRPr="00D95972" w:rsidRDefault="00D619F7" w:rsidP="00D619F7">
            <w:pPr>
              <w:rPr>
                <w:rFonts w:cs="Arial"/>
              </w:rPr>
            </w:pPr>
            <w:r>
              <w:t>5G_eLCS_Ph3 (CT4 lead)</w:t>
            </w:r>
          </w:p>
        </w:tc>
        <w:tc>
          <w:tcPr>
            <w:tcW w:w="1088" w:type="dxa"/>
            <w:tcBorders>
              <w:top w:val="single" w:sz="4" w:space="0" w:color="auto"/>
              <w:bottom w:val="single" w:sz="4" w:space="0" w:color="auto"/>
            </w:tcBorders>
          </w:tcPr>
          <w:p w14:paraId="796A7D9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0561E7ED" w14:textId="77777777" w:rsidR="00D619F7" w:rsidRPr="00DA2C24" w:rsidRDefault="00D619F7" w:rsidP="00D619F7">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180B1431"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C124BE7"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64F6CE48"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6B54999D" w14:textId="77777777" w:rsidR="00D619F7" w:rsidRPr="00D95972" w:rsidRDefault="00D619F7" w:rsidP="00D619F7">
            <w:pPr>
              <w:rPr>
                <w:rFonts w:eastAsia="Batang" w:cs="Arial"/>
                <w:color w:val="000000"/>
                <w:lang w:eastAsia="ko-KR"/>
              </w:rPr>
            </w:pPr>
          </w:p>
          <w:p w14:paraId="5316D2AC"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79606BC" w14:textId="77777777" w:rsidR="00D619F7" w:rsidRPr="00D95972" w:rsidRDefault="00D619F7" w:rsidP="00D619F7">
            <w:pPr>
              <w:rPr>
                <w:rFonts w:eastAsia="Batang" w:cs="Arial"/>
                <w:lang w:eastAsia="ko-KR"/>
              </w:rPr>
            </w:pPr>
          </w:p>
        </w:tc>
      </w:tr>
      <w:tr w:rsidR="00C35A59" w:rsidRPr="00D95972" w14:paraId="1BA6C76C" w14:textId="77777777" w:rsidTr="00FA7CFF">
        <w:tc>
          <w:tcPr>
            <w:tcW w:w="976" w:type="dxa"/>
            <w:tcBorders>
              <w:top w:val="nil"/>
              <w:left w:val="thinThickThinSmallGap" w:sz="24" w:space="0" w:color="auto"/>
              <w:bottom w:val="nil"/>
            </w:tcBorders>
            <w:shd w:val="clear" w:color="auto" w:fill="auto"/>
          </w:tcPr>
          <w:p w14:paraId="37E793FF"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4A25815E"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1BE0C3EC" w14:textId="4B63501D" w:rsidR="00C35A59" w:rsidRDefault="00F12313" w:rsidP="0076211A">
            <w:hyperlink r:id="rId68" w:history="1">
              <w:r w:rsidR="009667A6">
                <w:rPr>
                  <w:rStyle w:val="Hyperlink"/>
                </w:rPr>
                <w:t>C1-244543</w:t>
              </w:r>
            </w:hyperlink>
          </w:p>
        </w:tc>
        <w:tc>
          <w:tcPr>
            <w:tcW w:w="4191" w:type="dxa"/>
            <w:gridSpan w:val="3"/>
            <w:tcBorders>
              <w:top w:val="single" w:sz="4" w:space="0" w:color="auto"/>
              <w:bottom w:val="single" w:sz="4" w:space="0" w:color="auto"/>
            </w:tcBorders>
            <w:shd w:val="clear" w:color="auto" w:fill="FFFFFF"/>
          </w:tcPr>
          <w:p w14:paraId="18C9073C" w14:textId="77777777" w:rsidR="00C35A59" w:rsidRDefault="00C35A59" w:rsidP="0076211A">
            <w:pPr>
              <w:rPr>
                <w:rFonts w:cs="Arial"/>
              </w:rPr>
            </w:pPr>
            <w:r>
              <w:rPr>
                <w:rFonts w:cs="Arial"/>
              </w:rPr>
              <w:t>Aligning LCS Session identity encoding with other specifications</w:t>
            </w:r>
          </w:p>
        </w:tc>
        <w:tc>
          <w:tcPr>
            <w:tcW w:w="1767" w:type="dxa"/>
            <w:tcBorders>
              <w:top w:val="single" w:sz="4" w:space="0" w:color="auto"/>
              <w:bottom w:val="single" w:sz="4" w:space="0" w:color="auto"/>
            </w:tcBorders>
            <w:shd w:val="clear" w:color="auto" w:fill="FFFFFF"/>
          </w:tcPr>
          <w:p w14:paraId="73273BBF" w14:textId="77777777" w:rsidR="00C35A59" w:rsidRDefault="00C35A59" w:rsidP="0076211A">
            <w:pPr>
              <w:rPr>
                <w:rFonts w:cs="Arial"/>
              </w:rPr>
            </w:pPr>
            <w:r>
              <w:rPr>
                <w:rFonts w:cs="Arial"/>
              </w:rPr>
              <w:t>OPPO</w:t>
            </w:r>
          </w:p>
        </w:tc>
        <w:tc>
          <w:tcPr>
            <w:tcW w:w="826" w:type="dxa"/>
            <w:tcBorders>
              <w:top w:val="single" w:sz="4" w:space="0" w:color="auto"/>
              <w:bottom w:val="single" w:sz="4" w:space="0" w:color="auto"/>
            </w:tcBorders>
            <w:shd w:val="clear" w:color="auto" w:fill="FFFFFF"/>
          </w:tcPr>
          <w:p w14:paraId="432BFC02" w14:textId="77777777" w:rsidR="00C35A59" w:rsidRDefault="00C35A59" w:rsidP="0076211A">
            <w:pPr>
              <w:rPr>
                <w:rFonts w:cs="Arial"/>
              </w:rPr>
            </w:pPr>
            <w:r>
              <w:rPr>
                <w:rFonts w:cs="Arial"/>
              </w:rPr>
              <w:t>CR 0035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EB9C4" w14:textId="77777777" w:rsidR="00795F03" w:rsidRDefault="00795F03" w:rsidP="0076211A">
            <w:pPr>
              <w:rPr>
                <w:rFonts w:cs="Arial"/>
              </w:rPr>
            </w:pPr>
            <w:r>
              <w:rPr>
                <w:rFonts w:cs="Arial"/>
              </w:rPr>
              <w:t>Agreed</w:t>
            </w:r>
          </w:p>
          <w:p w14:paraId="5FE14CEE" w14:textId="6A839A2E" w:rsidR="00C35A59" w:rsidRDefault="00C35A59" w:rsidP="0076211A">
            <w:pPr>
              <w:rPr>
                <w:ins w:id="243" w:author="Lena Chaponniere32" w:date="2024-08-20T00:08:00Z" w16du:dateUtc="2024-08-20T07:08:00Z"/>
                <w:rFonts w:cs="Arial"/>
              </w:rPr>
            </w:pPr>
            <w:ins w:id="244" w:author="Lena Chaponniere32" w:date="2024-08-20T00:08:00Z" w16du:dateUtc="2024-08-20T07:08:00Z">
              <w:r>
                <w:rPr>
                  <w:rFonts w:cs="Arial"/>
                </w:rPr>
                <w:t>Revision of C1-244073</w:t>
              </w:r>
            </w:ins>
          </w:p>
          <w:p w14:paraId="741C18FE" w14:textId="74F7C22E" w:rsidR="00C35A59" w:rsidRDefault="00C35A59" w:rsidP="0076211A">
            <w:pPr>
              <w:rPr>
                <w:ins w:id="245" w:author="Lena Chaponniere32" w:date="2024-08-20T00:08:00Z" w16du:dateUtc="2024-08-20T07:08:00Z"/>
                <w:rFonts w:cs="Arial"/>
              </w:rPr>
            </w:pPr>
            <w:ins w:id="246" w:author="Lena Chaponniere32" w:date="2024-08-20T00:08:00Z" w16du:dateUtc="2024-08-20T07:08:00Z">
              <w:r>
                <w:rPr>
                  <w:rFonts w:cs="Arial"/>
                </w:rPr>
                <w:t>_________________________________________</w:t>
              </w:r>
            </w:ins>
          </w:p>
          <w:p w14:paraId="096FA8AE" w14:textId="4E5D809E" w:rsidR="00C35A59" w:rsidRDefault="00C35A59" w:rsidP="0076211A">
            <w:pPr>
              <w:rPr>
                <w:rFonts w:eastAsia="Batang" w:cs="Arial"/>
                <w:lang w:eastAsia="ko-KR"/>
              </w:rPr>
            </w:pPr>
            <w:r w:rsidRPr="002B722B">
              <w:rPr>
                <w:rFonts w:cs="Arial"/>
              </w:rPr>
              <w:t>BC analysis missing in coversheet</w:t>
            </w:r>
          </w:p>
        </w:tc>
      </w:tr>
      <w:tr w:rsidR="00C35A59" w:rsidRPr="00D95972" w14:paraId="0D9675C1" w14:textId="77777777" w:rsidTr="009B245E">
        <w:tc>
          <w:tcPr>
            <w:tcW w:w="976" w:type="dxa"/>
            <w:tcBorders>
              <w:top w:val="nil"/>
              <w:left w:val="thinThickThinSmallGap" w:sz="24" w:space="0" w:color="auto"/>
              <w:bottom w:val="nil"/>
            </w:tcBorders>
            <w:shd w:val="clear" w:color="auto" w:fill="auto"/>
          </w:tcPr>
          <w:p w14:paraId="01B066AE"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675FC626"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60418EB3" w14:textId="35CE07B5" w:rsidR="00C35A59" w:rsidRDefault="00F12313" w:rsidP="0076211A">
            <w:hyperlink r:id="rId69" w:history="1">
              <w:r w:rsidR="00135A1E">
                <w:rPr>
                  <w:rStyle w:val="Hyperlink"/>
                </w:rPr>
                <w:t>C1-244544</w:t>
              </w:r>
            </w:hyperlink>
          </w:p>
        </w:tc>
        <w:tc>
          <w:tcPr>
            <w:tcW w:w="4191" w:type="dxa"/>
            <w:gridSpan w:val="3"/>
            <w:tcBorders>
              <w:top w:val="single" w:sz="4" w:space="0" w:color="auto"/>
              <w:bottom w:val="single" w:sz="4" w:space="0" w:color="auto"/>
            </w:tcBorders>
            <w:shd w:val="clear" w:color="auto" w:fill="FFFFFF"/>
          </w:tcPr>
          <w:p w14:paraId="4E0C5346" w14:textId="77777777" w:rsidR="00C35A59" w:rsidRDefault="00C35A59" w:rsidP="0076211A">
            <w:pPr>
              <w:rPr>
                <w:rFonts w:cs="Arial"/>
              </w:rPr>
            </w:pPr>
            <w:r>
              <w:rPr>
                <w:rFonts w:cs="Arial"/>
              </w:rPr>
              <w:t>Corrections for T5014</w:t>
            </w:r>
          </w:p>
        </w:tc>
        <w:tc>
          <w:tcPr>
            <w:tcW w:w="1767" w:type="dxa"/>
            <w:tcBorders>
              <w:top w:val="single" w:sz="4" w:space="0" w:color="auto"/>
              <w:bottom w:val="single" w:sz="4" w:space="0" w:color="auto"/>
            </w:tcBorders>
            <w:shd w:val="clear" w:color="auto" w:fill="FFFFFF"/>
          </w:tcPr>
          <w:p w14:paraId="49E393FF" w14:textId="77777777" w:rsidR="00C35A59" w:rsidRDefault="00C35A59"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AB1893C" w14:textId="77777777" w:rsidR="00C35A59" w:rsidRDefault="00C35A59" w:rsidP="0076211A">
            <w:pPr>
              <w:rPr>
                <w:rFonts w:cs="Arial"/>
              </w:rPr>
            </w:pPr>
            <w:r>
              <w:rPr>
                <w:rFonts w:cs="Arial"/>
              </w:rPr>
              <w:t>CR 0038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A1033C" w14:textId="77777777" w:rsidR="00FA7CFF" w:rsidRDefault="00FA7CFF" w:rsidP="0076211A">
            <w:pPr>
              <w:rPr>
                <w:rFonts w:cs="Arial"/>
              </w:rPr>
            </w:pPr>
            <w:r>
              <w:rPr>
                <w:rFonts w:cs="Arial"/>
              </w:rPr>
              <w:t>Agreed</w:t>
            </w:r>
          </w:p>
          <w:p w14:paraId="4DAEED4C" w14:textId="649650A7" w:rsidR="00C35A59" w:rsidRDefault="00C35A59" w:rsidP="0076211A">
            <w:pPr>
              <w:rPr>
                <w:ins w:id="247" w:author="Lena Chaponniere32" w:date="2024-08-20T00:12:00Z" w16du:dateUtc="2024-08-20T07:12:00Z"/>
                <w:rFonts w:cs="Arial"/>
              </w:rPr>
            </w:pPr>
            <w:ins w:id="248" w:author="Lena Chaponniere32" w:date="2024-08-20T00:12:00Z" w16du:dateUtc="2024-08-20T07:12:00Z">
              <w:r>
                <w:rPr>
                  <w:rFonts w:cs="Arial"/>
                </w:rPr>
                <w:t>Revision of C1-244141</w:t>
              </w:r>
            </w:ins>
          </w:p>
          <w:p w14:paraId="393C9E54" w14:textId="6592D980" w:rsidR="00C35A59" w:rsidRDefault="00C35A59" w:rsidP="0076211A">
            <w:pPr>
              <w:rPr>
                <w:ins w:id="249" w:author="Lena Chaponniere32" w:date="2024-08-20T00:12:00Z" w16du:dateUtc="2024-08-20T07:12:00Z"/>
                <w:rFonts w:cs="Arial"/>
              </w:rPr>
            </w:pPr>
            <w:ins w:id="250" w:author="Lena Chaponniere32" w:date="2024-08-20T00:12:00Z" w16du:dateUtc="2024-08-20T07:12:00Z">
              <w:r>
                <w:rPr>
                  <w:rFonts w:cs="Arial"/>
                </w:rPr>
                <w:t>_________________________________________</w:t>
              </w:r>
            </w:ins>
          </w:p>
          <w:p w14:paraId="47EA9657" w14:textId="73C720A7" w:rsidR="00C35A59" w:rsidRDefault="00C35A59" w:rsidP="0076211A">
            <w:pPr>
              <w:rPr>
                <w:rFonts w:eastAsia="Batang" w:cs="Arial"/>
                <w:lang w:eastAsia="ko-KR"/>
              </w:rPr>
            </w:pPr>
            <w:r w:rsidRPr="002B722B">
              <w:rPr>
                <w:rFonts w:cs="Arial"/>
              </w:rPr>
              <w:t>BC analysis missing in coversheet</w:t>
            </w:r>
          </w:p>
        </w:tc>
      </w:tr>
      <w:tr w:rsidR="00C35A59" w:rsidRPr="00D95972" w14:paraId="1D6721D0" w14:textId="77777777" w:rsidTr="009B245E">
        <w:tc>
          <w:tcPr>
            <w:tcW w:w="976" w:type="dxa"/>
            <w:tcBorders>
              <w:top w:val="nil"/>
              <w:left w:val="thinThickThinSmallGap" w:sz="24" w:space="0" w:color="auto"/>
              <w:bottom w:val="nil"/>
            </w:tcBorders>
            <w:shd w:val="clear" w:color="auto" w:fill="auto"/>
          </w:tcPr>
          <w:p w14:paraId="17199D28" w14:textId="77777777" w:rsidR="00C35A59" w:rsidRPr="00D95972" w:rsidRDefault="00C35A59" w:rsidP="0076211A">
            <w:pPr>
              <w:rPr>
                <w:rFonts w:cs="Arial"/>
              </w:rPr>
            </w:pPr>
          </w:p>
        </w:tc>
        <w:tc>
          <w:tcPr>
            <w:tcW w:w="1317" w:type="dxa"/>
            <w:gridSpan w:val="2"/>
            <w:tcBorders>
              <w:top w:val="nil"/>
              <w:bottom w:val="nil"/>
            </w:tcBorders>
            <w:shd w:val="clear" w:color="auto" w:fill="auto"/>
          </w:tcPr>
          <w:p w14:paraId="4CAED562" w14:textId="77777777" w:rsidR="00C35A59" w:rsidRPr="00D95972" w:rsidRDefault="00C35A59" w:rsidP="0076211A">
            <w:pPr>
              <w:rPr>
                <w:rFonts w:cs="Arial"/>
              </w:rPr>
            </w:pPr>
          </w:p>
        </w:tc>
        <w:tc>
          <w:tcPr>
            <w:tcW w:w="1088" w:type="dxa"/>
            <w:tcBorders>
              <w:top w:val="single" w:sz="4" w:space="0" w:color="auto"/>
              <w:bottom w:val="single" w:sz="4" w:space="0" w:color="auto"/>
            </w:tcBorders>
            <w:shd w:val="clear" w:color="auto" w:fill="FFFFFF"/>
          </w:tcPr>
          <w:p w14:paraId="6A3CDFE0" w14:textId="0531AF3F" w:rsidR="00C35A59" w:rsidRDefault="00F12313" w:rsidP="0076211A">
            <w:hyperlink r:id="rId70" w:history="1">
              <w:r w:rsidR="001503F8">
                <w:rPr>
                  <w:rStyle w:val="Hyperlink"/>
                </w:rPr>
                <w:t>C1-244545</w:t>
              </w:r>
            </w:hyperlink>
          </w:p>
        </w:tc>
        <w:tc>
          <w:tcPr>
            <w:tcW w:w="4191" w:type="dxa"/>
            <w:gridSpan w:val="3"/>
            <w:tcBorders>
              <w:top w:val="single" w:sz="4" w:space="0" w:color="auto"/>
              <w:bottom w:val="single" w:sz="4" w:space="0" w:color="auto"/>
            </w:tcBorders>
            <w:shd w:val="clear" w:color="auto" w:fill="FFFFFF"/>
          </w:tcPr>
          <w:p w14:paraId="3C6574F5" w14:textId="77777777" w:rsidR="00C35A59" w:rsidRDefault="00C35A59" w:rsidP="0076211A">
            <w:pPr>
              <w:rPr>
                <w:rFonts w:cs="Arial"/>
              </w:rPr>
            </w:pPr>
            <w:r>
              <w:rPr>
                <w:rFonts w:cs="Arial"/>
              </w:rPr>
              <w:t xml:space="preserve">Updated scope of </w:t>
            </w:r>
            <w:proofErr w:type="gramStart"/>
            <w:r>
              <w:rPr>
                <w:rFonts w:cs="Arial"/>
              </w:rPr>
              <w:t>network initiated</w:t>
            </w:r>
            <w:proofErr w:type="gramEnd"/>
            <w:r>
              <w:rPr>
                <w:rFonts w:cs="Arial"/>
              </w:rPr>
              <w:t xml:space="preserve"> user plane connection establishment procedure</w:t>
            </w:r>
          </w:p>
        </w:tc>
        <w:tc>
          <w:tcPr>
            <w:tcW w:w="1767" w:type="dxa"/>
            <w:tcBorders>
              <w:top w:val="single" w:sz="4" w:space="0" w:color="auto"/>
              <w:bottom w:val="single" w:sz="4" w:space="0" w:color="auto"/>
            </w:tcBorders>
            <w:shd w:val="clear" w:color="auto" w:fill="FFFFFF"/>
          </w:tcPr>
          <w:p w14:paraId="1B44BA04" w14:textId="77777777" w:rsidR="00C35A59" w:rsidRDefault="00C35A59"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6A0EB38" w14:textId="77777777" w:rsidR="00C35A59" w:rsidRDefault="00C35A59" w:rsidP="0076211A">
            <w:pPr>
              <w:rPr>
                <w:rFonts w:cs="Arial"/>
              </w:rPr>
            </w:pPr>
            <w:r>
              <w:rPr>
                <w:rFonts w:cs="Arial"/>
              </w:rPr>
              <w:t>CR 0039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9138F" w14:textId="77777777" w:rsidR="009B245E" w:rsidRDefault="009B245E" w:rsidP="0076211A">
            <w:pPr>
              <w:rPr>
                <w:rFonts w:cs="Arial"/>
              </w:rPr>
            </w:pPr>
            <w:r>
              <w:rPr>
                <w:rFonts w:cs="Arial"/>
              </w:rPr>
              <w:t>Agreed</w:t>
            </w:r>
          </w:p>
          <w:p w14:paraId="54D6C482" w14:textId="399464BA" w:rsidR="00C35A59" w:rsidRDefault="00C35A59" w:rsidP="0076211A">
            <w:pPr>
              <w:rPr>
                <w:ins w:id="251" w:author="Lena Chaponniere32" w:date="2024-08-20T00:14:00Z" w16du:dateUtc="2024-08-20T07:14:00Z"/>
                <w:rFonts w:cs="Arial"/>
              </w:rPr>
            </w:pPr>
            <w:ins w:id="252" w:author="Lena Chaponniere32" w:date="2024-08-20T00:14:00Z" w16du:dateUtc="2024-08-20T07:14:00Z">
              <w:r>
                <w:rPr>
                  <w:rFonts w:cs="Arial"/>
                </w:rPr>
                <w:t>Revision of C1-244142</w:t>
              </w:r>
            </w:ins>
          </w:p>
          <w:p w14:paraId="1E817013" w14:textId="66B5504F" w:rsidR="00C35A59" w:rsidRDefault="00C35A59" w:rsidP="0076211A">
            <w:pPr>
              <w:rPr>
                <w:ins w:id="253" w:author="Lena Chaponniere32" w:date="2024-08-20T00:14:00Z" w16du:dateUtc="2024-08-20T07:14:00Z"/>
                <w:rFonts w:cs="Arial"/>
              </w:rPr>
            </w:pPr>
            <w:ins w:id="254" w:author="Lena Chaponniere32" w:date="2024-08-20T00:14:00Z" w16du:dateUtc="2024-08-20T07:14:00Z">
              <w:r>
                <w:rPr>
                  <w:rFonts w:cs="Arial"/>
                </w:rPr>
                <w:t>_________________________________________</w:t>
              </w:r>
            </w:ins>
          </w:p>
          <w:p w14:paraId="566C8CEC" w14:textId="7E65B298" w:rsidR="00C35A59" w:rsidRDefault="00C35A59" w:rsidP="0076211A">
            <w:pPr>
              <w:rPr>
                <w:rFonts w:eastAsia="Batang" w:cs="Arial"/>
                <w:lang w:eastAsia="ko-KR"/>
              </w:rPr>
            </w:pPr>
            <w:r w:rsidRPr="002B722B">
              <w:rPr>
                <w:rFonts w:cs="Arial"/>
              </w:rPr>
              <w:t>BC analysis missing in coversheet</w:t>
            </w:r>
          </w:p>
        </w:tc>
      </w:tr>
      <w:tr w:rsidR="00ED1F4E" w:rsidRPr="00D95972" w14:paraId="14214B5D" w14:textId="77777777" w:rsidTr="00FA7CFF">
        <w:tc>
          <w:tcPr>
            <w:tcW w:w="976" w:type="dxa"/>
            <w:tcBorders>
              <w:top w:val="nil"/>
              <w:left w:val="thinThickThinSmallGap" w:sz="24" w:space="0" w:color="auto"/>
              <w:bottom w:val="nil"/>
            </w:tcBorders>
            <w:shd w:val="clear" w:color="auto" w:fill="auto"/>
          </w:tcPr>
          <w:p w14:paraId="5E2C6860" w14:textId="77777777" w:rsidR="00ED1F4E" w:rsidRPr="00D95972" w:rsidRDefault="00ED1F4E" w:rsidP="0076211A">
            <w:pPr>
              <w:rPr>
                <w:rFonts w:cs="Arial"/>
              </w:rPr>
            </w:pPr>
          </w:p>
        </w:tc>
        <w:tc>
          <w:tcPr>
            <w:tcW w:w="1317" w:type="dxa"/>
            <w:gridSpan w:val="2"/>
            <w:tcBorders>
              <w:top w:val="nil"/>
              <w:bottom w:val="nil"/>
            </w:tcBorders>
            <w:shd w:val="clear" w:color="auto" w:fill="auto"/>
          </w:tcPr>
          <w:p w14:paraId="68AD1306" w14:textId="77777777" w:rsidR="00ED1F4E" w:rsidRPr="00D95972" w:rsidRDefault="00ED1F4E" w:rsidP="0076211A">
            <w:pPr>
              <w:rPr>
                <w:rFonts w:cs="Arial"/>
              </w:rPr>
            </w:pPr>
          </w:p>
        </w:tc>
        <w:tc>
          <w:tcPr>
            <w:tcW w:w="1088" w:type="dxa"/>
            <w:tcBorders>
              <w:top w:val="single" w:sz="4" w:space="0" w:color="auto"/>
              <w:bottom w:val="single" w:sz="4" w:space="0" w:color="auto"/>
            </w:tcBorders>
            <w:shd w:val="clear" w:color="auto" w:fill="FFFFFF"/>
          </w:tcPr>
          <w:p w14:paraId="52BFB973" w14:textId="2FE46CAE" w:rsidR="00ED1F4E" w:rsidRDefault="00F12313" w:rsidP="0076211A">
            <w:hyperlink r:id="rId71" w:history="1">
              <w:r w:rsidR="00135A1E">
                <w:rPr>
                  <w:rStyle w:val="Hyperlink"/>
                </w:rPr>
                <w:t>C1-244546</w:t>
              </w:r>
            </w:hyperlink>
          </w:p>
        </w:tc>
        <w:tc>
          <w:tcPr>
            <w:tcW w:w="4191" w:type="dxa"/>
            <w:gridSpan w:val="3"/>
            <w:tcBorders>
              <w:top w:val="single" w:sz="4" w:space="0" w:color="auto"/>
              <w:bottom w:val="single" w:sz="4" w:space="0" w:color="auto"/>
            </w:tcBorders>
            <w:shd w:val="clear" w:color="auto" w:fill="FFFFFF"/>
          </w:tcPr>
          <w:p w14:paraId="203A5CAD" w14:textId="77777777" w:rsidR="00ED1F4E" w:rsidRDefault="00ED1F4E" w:rsidP="0076211A">
            <w:pPr>
              <w:rPr>
                <w:rFonts w:cs="Arial"/>
              </w:rPr>
            </w:pPr>
            <w:r>
              <w:rPr>
                <w:rFonts w:cs="Arial"/>
              </w:rPr>
              <w:t>Clarification and alignment of user plane connection release procedure</w:t>
            </w:r>
          </w:p>
        </w:tc>
        <w:tc>
          <w:tcPr>
            <w:tcW w:w="1767" w:type="dxa"/>
            <w:tcBorders>
              <w:top w:val="single" w:sz="4" w:space="0" w:color="auto"/>
              <w:bottom w:val="single" w:sz="4" w:space="0" w:color="auto"/>
            </w:tcBorders>
            <w:shd w:val="clear" w:color="auto" w:fill="FFFFFF"/>
          </w:tcPr>
          <w:p w14:paraId="7A0221E6" w14:textId="77777777" w:rsidR="00ED1F4E" w:rsidRDefault="00ED1F4E"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EDB7894" w14:textId="77777777" w:rsidR="00ED1F4E" w:rsidRDefault="00ED1F4E" w:rsidP="0076211A">
            <w:pPr>
              <w:rPr>
                <w:rFonts w:cs="Arial"/>
              </w:rPr>
            </w:pPr>
            <w:r>
              <w:rPr>
                <w:rFonts w:cs="Arial"/>
              </w:rPr>
              <w:t>CR 0041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DD88B" w14:textId="77777777" w:rsidR="00FA7CFF" w:rsidRDefault="00FA7CFF" w:rsidP="0076211A">
            <w:pPr>
              <w:rPr>
                <w:rFonts w:cs="Arial"/>
              </w:rPr>
            </w:pPr>
            <w:r>
              <w:rPr>
                <w:rFonts w:cs="Arial"/>
              </w:rPr>
              <w:t>Agreed</w:t>
            </w:r>
          </w:p>
          <w:p w14:paraId="408EE754" w14:textId="66C330A3" w:rsidR="00ED1F4E" w:rsidRDefault="00ED1F4E" w:rsidP="0076211A">
            <w:pPr>
              <w:rPr>
                <w:ins w:id="255" w:author="Lena Chaponniere32" w:date="2024-08-20T00:18:00Z" w16du:dateUtc="2024-08-20T07:18:00Z"/>
                <w:rFonts w:cs="Arial"/>
              </w:rPr>
            </w:pPr>
            <w:ins w:id="256" w:author="Lena Chaponniere32" w:date="2024-08-20T00:18:00Z" w16du:dateUtc="2024-08-20T07:18:00Z">
              <w:r>
                <w:rPr>
                  <w:rFonts w:cs="Arial"/>
                </w:rPr>
                <w:t>Revision of C1-244144</w:t>
              </w:r>
            </w:ins>
          </w:p>
          <w:p w14:paraId="0D786CD9" w14:textId="5FF4773A" w:rsidR="00ED1F4E" w:rsidRDefault="00ED1F4E" w:rsidP="0076211A">
            <w:pPr>
              <w:rPr>
                <w:ins w:id="257" w:author="Lena Chaponniere32" w:date="2024-08-20T00:18:00Z" w16du:dateUtc="2024-08-20T07:18:00Z"/>
                <w:rFonts w:cs="Arial"/>
              </w:rPr>
            </w:pPr>
            <w:ins w:id="258" w:author="Lena Chaponniere32" w:date="2024-08-20T00:18:00Z" w16du:dateUtc="2024-08-20T07:18:00Z">
              <w:r>
                <w:rPr>
                  <w:rFonts w:cs="Arial"/>
                </w:rPr>
                <w:t>_________________________________________</w:t>
              </w:r>
            </w:ins>
          </w:p>
          <w:p w14:paraId="04ADA1B5" w14:textId="39FBD71E" w:rsidR="00ED1F4E" w:rsidRDefault="00ED1F4E" w:rsidP="0076211A">
            <w:pPr>
              <w:rPr>
                <w:rFonts w:eastAsia="Batang" w:cs="Arial"/>
                <w:lang w:eastAsia="ko-KR"/>
              </w:rPr>
            </w:pPr>
            <w:r w:rsidRPr="002B722B">
              <w:rPr>
                <w:rFonts w:cs="Arial"/>
              </w:rPr>
              <w:t>BC analysis missing in coversheet</w:t>
            </w:r>
          </w:p>
        </w:tc>
      </w:tr>
      <w:tr w:rsidR="00ED1F4E" w:rsidRPr="00D95972" w14:paraId="25DEDFD9" w14:textId="77777777" w:rsidTr="000525E4">
        <w:tc>
          <w:tcPr>
            <w:tcW w:w="976" w:type="dxa"/>
            <w:tcBorders>
              <w:top w:val="nil"/>
              <w:left w:val="thinThickThinSmallGap" w:sz="24" w:space="0" w:color="auto"/>
              <w:bottom w:val="nil"/>
            </w:tcBorders>
            <w:shd w:val="clear" w:color="auto" w:fill="auto"/>
          </w:tcPr>
          <w:p w14:paraId="092C744D" w14:textId="77777777" w:rsidR="00ED1F4E" w:rsidRPr="00D95972" w:rsidRDefault="00ED1F4E" w:rsidP="0076211A">
            <w:pPr>
              <w:rPr>
                <w:rFonts w:cs="Arial"/>
              </w:rPr>
            </w:pPr>
          </w:p>
        </w:tc>
        <w:tc>
          <w:tcPr>
            <w:tcW w:w="1317" w:type="dxa"/>
            <w:gridSpan w:val="2"/>
            <w:tcBorders>
              <w:top w:val="nil"/>
              <w:bottom w:val="nil"/>
            </w:tcBorders>
            <w:shd w:val="clear" w:color="auto" w:fill="auto"/>
          </w:tcPr>
          <w:p w14:paraId="0976729C" w14:textId="77777777" w:rsidR="00ED1F4E" w:rsidRPr="00D95972" w:rsidRDefault="00ED1F4E" w:rsidP="0076211A">
            <w:pPr>
              <w:rPr>
                <w:rFonts w:cs="Arial"/>
              </w:rPr>
            </w:pPr>
          </w:p>
        </w:tc>
        <w:tc>
          <w:tcPr>
            <w:tcW w:w="1088" w:type="dxa"/>
            <w:tcBorders>
              <w:top w:val="single" w:sz="4" w:space="0" w:color="auto"/>
              <w:bottom w:val="single" w:sz="4" w:space="0" w:color="auto"/>
            </w:tcBorders>
            <w:shd w:val="clear" w:color="auto" w:fill="FFFFFF"/>
          </w:tcPr>
          <w:p w14:paraId="20178CD6" w14:textId="6189969D" w:rsidR="00ED1F4E" w:rsidRDefault="00F12313" w:rsidP="0076211A">
            <w:hyperlink r:id="rId72" w:history="1">
              <w:r w:rsidR="00135A1E">
                <w:rPr>
                  <w:rStyle w:val="Hyperlink"/>
                </w:rPr>
                <w:t>C1-244547</w:t>
              </w:r>
            </w:hyperlink>
          </w:p>
        </w:tc>
        <w:tc>
          <w:tcPr>
            <w:tcW w:w="4191" w:type="dxa"/>
            <w:gridSpan w:val="3"/>
            <w:tcBorders>
              <w:top w:val="single" w:sz="4" w:space="0" w:color="auto"/>
              <w:bottom w:val="single" w:sz="4" w:space="0" w:color="auto"/>
            </w:tcBorders>
            <w:shd w:val="clear" w:color="auto" w:fill="FFFFFF"/>
          </w:tcPr>
          <w:p w14:paraId="4282B021" w14:textId="77777777" w:rsidR="00ED1F4E" w:rsidRDefault="00ED1F4E" w:rsidP="0076211A">
            <w:pPr>
              <w:rPr>
                <w:rFonts w:cs="Arial"/>
              </w:rPr>
            </w:pPr>
            <w:r>
              <w:rPr>
                <w:rFonts w:cs="Arial"/>
              </w:rPr>
              <w:t>Network abnormal case duplication</w:t>
            </w:r>
          </w:p>
        </w:tc>
        <w:tc>
          <w:tcPr>
            <w:tcW w:w="1767" w:type="dxa"/>
            <w:tcBorders>
              <w:top w:val="single" w:sz="4" w:space="0" w:color="auto"/>
              <w:bottom w:val="single" w:sz="4" w:space="0" w:color="auto"/>
            </w:tcBorders>
            <w:shd w:val="clear" w:color="auto" w:fill="FFFFFF"/>
          </w:tcPr>
          <w:p w14:paraId="2AABB948" w14:textId="77777777" w:rsidR="00ED1F4E" w:rsidRDefault="00ED1F4E"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8EFCA16" w14:textId="77777777" w:rsidR="00ED1F4E" w:rsidRDefault="00ED1F4E" w:rsidP="0076211A">
            <w:pPr>
              <w:rPr>
                <w:rFonts w:cs="Arial"/>
              </w:rPr>
            </w:pPr>
            <w:r>
              <w:rPr>
                <w:rFonts w:cs="Arial"/>
              </w:rPr>
              <w:t>CR 0042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DE2C8" w14:textId="77777777" w:rsidR="00ED1F4E" w:rsidRDefault="00ED1F4E" w:rsidP="0076211A">
            <w:pPr>
              <w:rPr>
                <w:rFonts w:cs="Arial"/>
              </w:rPr>
            </w:pPr>
            <w:r>
              <w:rPr>
                <w:rFonts w:cs="Arial"/>
              </w:rPr>
              <w:t>Agreed</w:t>
            </w:r>
          </w:p>
          <w:p w14:paraId="4E048E3B" w14:textId="77777777" w:rsidR="00ED1F4E" w:rsidRDefault="00ED1F4E" w:rsidP="0076211A">
            <w:pPr>
              <w:rPr>
                <w:rFonts w:cs="Arial"/>
              </w:rPr>
            </w:pPr>
            <w:r>
              <w:rPr>
                <w:rFonts w:cs="Arial"/>
              </w:rPr>
              <w:t>The only change is to add the BC analysis</w:t>
            </w:r>
          </w:p>
          <w:p w14:paraId="3E2E1726" w14:textId="360A8E5E" w:rsidR="00ED1F4E" w:rsidRDefault="00ED1F4E" w:rsidP="0076211A">
            <w:pPr>
              <w:rPr>
                <w:ins w:id="259" w:author="Lena Chaponniere32" w:date="2024-08-20T00:20:00Z" w16du:dateUtc="2024-08-20T07:20:00Z"/>
                <w:rFonts w:cs="Arial"/>
              </w:rPr>
            </w:pPr>
            <w:ins w:id="260" w:author="Lena Chaponniere32" w:date="2024-08-20T00:20:00Z" w16du:dateUtc="2024-08-20T07:20:00Z">
              <w:r>
                <w:rPr>
                  <w:rFonts w:cs="Arial"/>
                </w:rPr>
                <w:t>Revision of C1-244145</w:t>
              </w:r>
            </w:ins>
          </w:p>
          <w:p w14:paraId="54665360" w14:textId="74997518" w:rsidR="00ED1F4E" w:rsidRDefault="00ED1F4E" w:rsidP="0076211A">
            <w:pPr>
              <w:rPr>
                <w:ins w:id="261" w:author="Lena Chaponniere32" w:date="2024-08-20T00:20:00Z" w16du:dateUtc="2024-08-20T07:20:00Z"/>
                <w:rFonts w:cs="Arial"/>
              </w:rPr>
            </w:pPr>
            <w:ins w:id="262" w:author="Lena Chaponniere32" w:date="2024-08-20T00:20:00Z" w16du:dateUtc="2024-08-20T07:20:00Z">
              <w:r>
                <w:rPr>
                  <w:rFonts w:cs="Arial"/>
                </w:rPr>
                <w:t>_________________________________________</w:t>
              </w:r>
            </w:ins>
          </w:p>
          <w:p w14:paraId="42287A0B" w14:textId="6D7FA192" w:rsidR="00ED1F4E" w:rsidRDefault="00ED1F4E" w:rsidP="0076211A">
            <w:pPr>
              <w:rPr>
                <w:rFonts w:eastAsia="Batang" w:cs="Arial"/>
                <w:lang w:eastAsia="ko-KR"/>
              </w:rPr>
            </w:pPr>
            <w:r w:rsidRPr="002B722B">
              <w:rPr>
                <w:rFonts w:cs="Arial"/>
              </w:rPr>
              <w:t>BC analysis missing in coversheet</w:t>
            </w:r>
          </w:p>
        </w:tc>
      </w:tr>
      <w:tr w:rsidR="002C56C6" w:rsidRPr="00D95972" w14:paraId="37DC0C98" w14:textId="77777777" w:rsidTr="000525E4">
        <w:tc>
          <w:tcPr>
            <w:tcW w:w="976" w:type="dxa"/>
            <w:tcBorders>
              <w:top w:val="nil"/>
              <w:left w:val="thinThickThinSmallGap" w:sz="24" w:space="0" w:color="auto"/>
              <w:bottom w:val="nil"/>
            </w:tcBorders>
            <w:shd w:val="clear" w:color="auto" w:fill="auto"/>
          </w:tcPr>
          <w:p w14:paraId="5F0C5B90" w14:textId="77777777" w:rsidR="002C56C6" w:rsidRPr="00D95972" w:rsidRDefault="002C56C6" w:rsidP="0076211A">
            <w:pPr>
              <w:rPr>
                <w:rFonts w:cs="Arial"/>
              </w:rPr>
            </w:pPr>
          </w:p>
        </w:tc>
        <w:tc>
          <w:tcPr>
            <w:tcW w:w="1317" w:type="dxa"/>
            <w:gridSpan w:val="2"/>
            <w:tcBorders>
              <w:top w:val="nil"/>
              <w:bottom w:val="nil"/>
            </w:tcBorders>
            <w:shd w:val="clear" w:color="auto" w:fill="auto"/>
          </w:tcPr>
          <w:p w14:paraId="78217F2C" w14:textId="77777777" w:rsidR="002C56C6" w:rsidRPr="00D95972" w:rsidRDefault="002C56C6" w:rsidP="0076211A">
            <w:pPr>
              <w:rPr>
                <w:rFonts w:cs="Arial"/>
              </w:rPr>
            </w:pPr>
          </w:p>
        </w:tc>
        <w:tc>
          <w:tcPr>
            <w:tcW w:w="1088" w:type="dxa"/>
            <w:tcBorders>
              <w:top w:val="single" w:sz="4" w:space="0" w:color="auto"/>
              <w:bottom w:val="single" w:sz="4" w:space="0" w:color="auto"/>
            </w:tcBorders>
            <w:shd w:val="clear" w:color="auto" w:fill="FFFFFF"/>
          </w:tcPr>
          <w:p w14:paraId="3818AF59" w14:textId="112D6E37" w:rsidR="002C56C6" w:rsidRDefault="00F12313" w:rsidP="0076211A">
            <w:hyperlink r:id="rId73" w:history="1">
              <w:r w:rsidR="00312FB0">
                <w:rPr>
                  <w:rStyle w:val="Hyperlink"/>
                </w:rPr>
                <w:t>C1-244548</w:t>
              </w:r>
            </w:hyperlink>
          </w:p>
        </w:tc>
        <w:tc>
          <w:tcPr>
            <w:tcW w:w="4191" w:type="dxa"/>
            <w:gridSpan w:val="3"/>
            <w:tcBorders>
              <w:top w:val="single" w:sz="4" w:space="0" w:color="auto"/>
              <w:bottom w:val="single" w:sz="4" w:space="0" w:color="auto"/>
            </w:tcBorders>
            <w:shd w:val="clear" w:color="auto" w:fill="FFFFFF"/>
          </w:tcPr>
          <w:p w14:paraId="260BC69F" w14:textId="77777777" w:rsidR="002C56C6" w:rsidRDefault="002C56C6" w:rsidP="0076211A">
            <w:pPr>
              <w:rPr>
                <w:rFonts w:cs="Arial"/>
              </w:rPr>
            </w:pPr>
            <w:r>
              <w:rPr>
                <w:rFonts w:cs="Arial"/>
              </w:rPr>
              <w:t>Correction of Message too long clause</w:t>
            </w:r>
          </w:p>
        </w:tc>
        <w:tc>
          <w:tcPr>
            <w:tcW w:w="1767" w:type="dxa"/>
            <w:tcBorders>
              <w:top w:val="single" w:sz="4" w:space="0" w:color="auto"/>
              <w:bottom w:val="single" w:sz="4" w:space="0" w:color="auto"/>
            </w:tcBorders>
            <w:shd w:val="clear" w:color="auto" w:fill="FFFFFF"/>
          </w:tcPr>
          <w:p w14:paraId="2CCF7AB5" w14:textId="77777777" w:rsidR="002C56C6" w:rsidRDefault="002C56C6"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2EA34D65" w14:textId="77777777" w:rsidR="002C56C6" w:rsidRDefault="002C56C6" w:rsidP="0076211A">
            <w:pPr>
              <w:rPr>
                <w:rFonts w:cs="Arial"/>
              </w:rPr>
            </w:pPr>
            <w:r>
              <w:rPr>
                <w:rFonts w:cs="Arial"/>
              </w:rPr>
              <w:t>CR 0046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14581" w14:textId="77777777" w:rsidR="000525E4" w:rsidRDefault="000525E4" w:rsidP="0076211A">
            <w:pPr>
              <w:rPr>
                <w:rFonts w:cs="Arial"/>
              </w:rPr>
            </w:pPr>
            <w:r>
              <w:rPr>
                <w:rFonts w:cs="Arial"/>
              </w:rPr>
              <w:t>Agreed</w:t>
            </w:r>
          </w:p>
          <w:p w14:paraId="4966049E" w14:textId="701803A8" w:rsidR="002C56C6" w:rsidRDefault="002C56C6" w:rsidP="0076211A">
            <w:pPr>
              <w:rPr>
                <w:ins w:id="263" w:author="Lena Chaponniere32" w:date="2024-08-20T00:26:00Z" w16du:dateUtc="2024-08-20T07:26:00Z"/>
                <w:rFonts w:cs="Arial"/>
              </w:rPr>
            </w:pPr>
            <w:ins w:id="264" w:author="Lena Chaponniere32" w:date="2024-08-20T00:26:00Z" w16du:dateUtc="2024-08-20T07:26:00Z">
              <w:r>
                <w:rPr>
                  <w:rFonts w:cs="Arial"/>
                </w:rPr>
                <w:t>Revision of C1-244149</w:t>
              </w:r>
            </w:ins>
          </w:p>
          <w:p w14:paraId="677DEBC3" w14:textId="64CA8BE7" w:rsidR="002C56C6" w:rsidRDefault="002C56C6" w:rsidP="0076211A">
            <w:pPr>
              <w:rPr>
                <w:ins w:id="265" w:author="Lena Chaponniere32" w:date="2024-08-20T00:26:00Z" w16du:dateUtc="2024-08-20T07:26:00Z"/>
                <w:rFonts w:cs="Arial"/>
              </w:rPr>
            </w:pPr>
            <w:ins w:id="266" w:author="Lena Chaponniere32" w:date="2024-08-20T00:26:00Z" w16du:dateUtc="2024-08-20T07:26:00Z">
              <w:r>
                <w:rPr>
                  <w:rFonts w:cs="Arial"/>
                </w:rPr>
                <w:t>_________________________________________</w:t>
              </w:r>
            </w:ins>
          </w:p>
          <w:p w14:paraId="49DCD4C9" w14:textId="7223EE67" w:rsidR="002C56C6" w:rsidRDefault="002C56C6" w:rsidP="0076211A">
            <w:pPr>
              <w:rPr>
                <w:rFonts w:eastAsia="Batang" w:cs="Arial"/>
                <w:lang w:eastAsia="ko-KR"/>
              </w:rPr>
            </w:pPr>
            <w:r w:rsidRPr="002B722B">
              <w:rPr>
                <w:rFonts w:cs="Arial"/>
              </w:rPr>
              <w:t>BC analysis missing in coversheet</w:t>
            </w:r>
          </w:p>
        </w:tc>
      </w:tr>
      <w:tr w:rsidR="00B2073D" w:rsidRPr="00D95972" w14:paraId="332ADE38" w14:textId="77777777" w:rsidTr="00F768B9">
        <w:tc>
          <w:tcPr>
            <w:tcW w:w="976" w:type="dxa"/>
            <w:tcBorders>
              <w:top w:val="nil"/>
              <w:left w:val="thinThickThinSmallGap" w:sz="24" w:space="0" w:color="auto"/>
              <w:bottom w:val="nil"/>
            </w:tcBorders>
            <w:shd w:val="clear" w:color="auto" w:fill="auto"/>
          </w:tcPr>
          <w:p w14:paraId="72534B9B" w14:textId="77777777" w:rsidR="00B2073D" w:rsidRPr="00D95972" w:rsidRDefault="00B2073D" w:rsidP="0076211A">
            <w:pPr>
              <w:rPr>
                <w:rFonts w:cs="Arial"/>
              </w:rPr>
            </w:pPr>
          </w:p>
        </w:tc>
        <w:tc>
          <w:tcPr>
            <w:tcW w:w="1317" w:type="dxa"/>
            <w:gridSpan w:val="2"/>
            <w:tcBorders>
              <w:top w:val="nil"/>
              <w:bottom w:val="nil"/>
            </w:tcBorders>
            <w:shd w:val="clear" w:color="auto" w:fill="auto"/>
          </w:tcPr>
          <w:p w14:paraId="00887638" w14:textId="77777777" w:rsidR="00B2073D" w:rsidRPr="00D95972" w:rsidRDefault="00B2073D" w:rsidP="0076211A">
            <w:pPr>
              <w:rPr>
                <w:rFonts w:cs="Arial"/>
              </w:rPr>
            </w:pPr>
          </w:p>
        </w:tc>
        <w:tc>
          <w:tcPr>
            <w:tcW w:w="1088" w:type="dxa"/>
            <w:tcBorders>
              <w:top w:val="single" w:sz="4" w:space="0" w:color="auto"/>
              <w:bottom w:val="single" w:sz="4" w:space="0" w:color="auto"/>
            </w:tcBorders>
            <w:shd w:val="clear" w:color="auto" w:fill="00FFFF"/>
          </w:tcPr>
          <w:p w14:paraId="0E2BEE08" w14:textId="4EA650E7" w:rsidR="00B2073D" w:rsidRDefault="00B2073D" w:rsidP="0076211A">
            <w:r w:rsidRPr="00B2073D">
              <w:t>C1-244550</w:t>
            </w:r>
          </w:p>
        </w:tc>
        <w:tc>
          <w:tcPr>
            <w:tcW w:w="4191" w:type="dxa"/>
            <w:gridSpan w:val="3"/>
            <w:tcBorders>
              <w:top w:val="single" w:sz="4" w:space="0" w:color="auto"/>
              <w:bottom w:val="single" w:sz="4" w:space="0" w:color="auto"/>
            </w:tcBorders>
            <w:shd w:val="clear" w:color="auto" w:fill="00FFFF"/>
          </w:tcPr>
          <w:p w14:paraId="46575869" w14:textId="77777777" w:rsidR="00B2073D" w:rsidRDefault="00B2073D" w:rsidP="0076211A">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00FFFF"/>
          </w:tcPr>
          <w:p w14:paraId="1FE79FA2" w14:textId="77777777" w:rsidR="00B2073D" w:rsidRDefault="00B2073D" w:rsidP="0076211A">
            <w:pPr>
              <w:rPr>
                <w:rFonts w:cs="Arial"/>
              </w:rPr>
            </w:pPr>
            <w:r>
              <w:rPr>
                <w:rFonts w:cs="Arial"/>
              </w:rPr>
              <w:t>vivo</w:t>
            </w:r>
          </w:p>
        </w:tc>
        <w:tc>
          <w:tcPr>
            <w:tcW w:w="826" w:type="dxa"/>
            <w:tcBorders>
              <w:top w:val="single" w:sz="4" w:space="0" w:color="auto"/>
              <w:bottom w:val="single" w:sz="4" w:space="0" w:color="auto"/>
            </w:tcBorders>
            <w:shd w:val="clear" w:color="auto" w:fill="00FFFF"/>
          </w:tcPr>
          <w:p w14:paraId="13E3BFCE" w14:textId="77777777" w:rsidR="00B2073D" w:rsidRDefault="00B2073D" w:rsidP="0076211A">
            <w:pPr>
              <w:rPr>
                <w:rFonts w:cs="Arial"/>
              </w:rPr>
            </w:pPr>
            <w:r>
              <w:rPr>
                <w:rFonts w:cs="Arial"/>
              </w:rPr>
              <w:t>CR 0067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51FCA8" w14:textId="77777777" w:rsidR="00B2073D" w:rsidRDefault="00B2073D" w:rsidP="0076211A">
            <w:pPr>
              <w:rPr>
                <w:ins w:id="267" w:author="Lena Chaponniere32" w:date="2024-08-20T00:37:00Z" w16du:dateUtc="2024-08-20T07:37:00Z"/>
                <w:rFonts w:eastAsia="Batang" w:cs="Arial"/>
                <w:lang w:eastAsia="ko-KR"/>
              </w:rPr>
            </w:pPr>
            <w:ins w:id="268" w:author="Lena Chaponniere32" w:date="2024-08-20T00:37:00Z" w16du:dateUtc="2024-08-20T07:37:00Z">
              <w:r>
                <w:rPr>
                  <w:rFonts w:eastAsia="Batang" w:cs="Arial"/>
                  <w:lang w:eastAsia="ko-KR"/>
                </w:rPr>
                <w:t>Revision of C1-244451</w:t>
              </w:r>
            </w:ins>
          </w:p>
          <w:p w14:paraId="2341ECEC" w14:textId="5D7A9278" w:rsidR="00B2073D" w:rsidRDefault="00B2073D" w:rsidP="0076211A">
            <w:pPr>
              <w:rPr>
                <w:rFonts w:eastAsia="Batang" w:cs="Arial"/>
                <w:lang w:eastAsia="ko-KR"/>
              </w:rPr>
            </w:pPr>
          </w:p>
        </w:tc>
      </w:tr>
      <w:tr w:rsidR="00EB7394" w:rsidRPr="00D95972" w14:paraId="69F3E8C8" w14:textId="77777777" w:rsidTr="00F768B9">
        <w:tc>
          <w:tcPr>
            <w:tcW w:w="976" w:type="dxa"/>
            <w:tcBorders>
              <w:top w:val="nil"/>
              <w:left w:val="thinThickThinSmallGap" w:sz="24" w:space="0" w:color="auto"/>
              <w:bottom w:val="nil"/>
            </w:tcBorders>
            <w:shd w:val="clear" w:color="auto" w:fill="auto"/>
          </w:tcPr>
          <w:p w14:paraId="6417894E" w14:textId="77777777" w:rsidR="00EB7394" w:rsidRPr="00D95972" w:rsidRDefault="00EB7394" w:rsidP="00A97459">
            <w:pPr>
              <w:rPr>
                <w:rFonts w:cs="Arial"/>
              </w:rPr>
            </w:pPr>
          </w:p>
        </w:tc>
        <w:tc>
          <w:tcPr>
            <w:tcW w:w="1317" w:type="dxa"/>
            <w:gridSpan w:val="2"/>
            <w:tcBorders>
              <w:top w:val="nil"/>
              <w:bottom w:val="nil"/>
            </w:tcBorders>
            <w:shd w:val="clear" w:color="auto" w:fill="auto"/>
          </w:tcPr>
          <w:p w14:paraId="75FB6C8B" w14:textId="77777777" w:rsidR="00EB7394" w:rsidRPr="00D95972" w:rsidRDefault="00EB7394" w:rsidP="00A97459">
            <w:pPr>
              <w:rPr>
                <w:rFonts w:cs="Arial"/>
              </w:rPr>
            </w:pPr>
          </w:p>
        </w:tc>
        <w:tc>
          <w:tcPr>
            <w:tcW w:w="1088" w:type="dxa"/>
            <w:tcBorders>
              <w:top w:val="single" w:sz="4" w:space="0" w:color="auto"/>
              <w:bottom w:val="single" w:sz="4" w:space="0" w:color="auto"/>
            </w:tcBorders>
            <w:shd w:val="clear" w:color="auto" w:fill="FFFFFF"/>
          </w:tcPr>
          <w:p w14:paraId="49801053" w14:textId="3DC9D33E" w:rsidR="00EB7394" w:rsidRDefault="00F12313" w:rsidP="00A97459">
            <w:hyperlink r:id="rId74" w:history="1">
              <w:r w:rsidR="000560A8">
                <w:rPr>
                  <w:rStyle w:val="Hyperlink"/>
                </w:rPr>
                <w:t>C1-244980</w:t>
              </w:r>
            </w:hyperlink>
          </w:p>
        </w:tc>
        <w:tc>
          <w:tcPr>
            <w:tcW w:w="4191" w:type="dxa"/>
            <w:gridSpan w:val="3"/>
            <w:tcBorders>
              <w:top w:val="single" w:sz="4" w:space="0" w:color="auto"/>
              <w:bottom w:val="single" w:sz="4" w:space="0" w:color="auto"/>
            </w:tcBorders>
            <w:shd w:val="clear" w:color="auto" w:fill="FFFFFF"/>
          </w:tcPr>
          <w:p w14:paraId="50FF157F" w14:textId="77777777" w:rsidR="00EB7394" w:rsidRDefault="00EB7394" w:rsidP="00A97459">
            <w:pPr>
              <w:rPr>
                <w:rFonts w:cs="Arial"/>
              </w:rPr>
            </w:pPr>
            <w:r>
              <w:rPr>
                <w:rFonts w:cs="Arial"/>
              </w:rPr>
              <w:t>Correction on main function of LCS-UPP</w:t>
            </w:r>
          </w:p>
        </w:tc>
        <w:tc>
          <w:tcPr>
            <w:tcW w:w="1767" w:type="dxa"/>
            <w:tcBorders>
              <w:top w:val="single" w:sz="4" w:space="0" w:color="auto"/>
              <w:bottom w:val="single" w:sz="4" w:space="0" w:color="auto"/>
            </w:tcBorders>
            <w:shd w:val="clear" w:color="auto" w:fill="FFFFFF"/>
          </w:tcPr>
          <w:p w14:paraId="64E87EB4" w14:textId="77777777" w:rsidR="00EB7394" w:rsidRDefault="00EB7394"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51A9DD" w14:textId="77777777" w:rsidR="00EB7394" w:rsidRDefault="00EB7394" w:rsidP="00A97459">
            <w:pPr>
              <w:rPr>
                <w:rFonts w:cs="Arial"/>
              </w:rPr>
            </w:pPr>
            <w:r>
              <w:rPr>
                <w:rFonts w:cs="Arial"/>
              </w:rPr>
              <w:t>CR 0059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AFD95" w14:textId="77777777" w:rsidR="00EB7394" w:rsidRDefault="00EB7394" w:rsidP="00A97459">
            <w:pPr>
              <w:rPr>
                <w:rFonts w:cs="Arial"/>
              </w:rPr>
            </w:pPr>
            <w:r>
              <w:rPr>
                <w:rFonts w:cs="Arial"/>
              </w:rPr>
              <w:t>Agreed</w:t>
            </w:r>
          </w:p>
          <w:p w14:paraId="4ED5F53E" w14:textId="77777777" w:rsidR="00EB7394" w:rsidRDefault="00EB7394" w:rsidP="00A97459">
            <w:pPr>
              <w:rPr>
                <w:rFonts w:cs="Arial"/>
              </w:rPr>
            </w:pPr>
            <w:r>
              <w:rPr>
                <w:rFonts w:cs="Arial"/>
              </w:rPr>
              <w:t>The only change is to remove the yellow highlights</w:t>
            </w:r>
          </w:p>
          <w:p w14:paraId="2326CDB8" w14:textId="15613FB6" w:rsidR="00EB7394" w:rsidRDefault="00EB7394" w:rsidP="00A97459">
            <w:pPr>
              <w:rPr>
                <w:ins w:id="269" w:author="Lena Chaponniere32" w:date="2024-08-22T00:09:00Z" w16du:dateUtc="2024-08-22T07:09:00Z"/>
                <w:rFonts w:cs="Arial"/>
              </w:rPr>
            </w:pPr>
            <w:ins w:id="270" w:author="Lena Chaponniere32" w:date="2024-08-22T00:09:00Z" w16du:dateUtc="2024-08-22T07:09:00Z">
              <w:r>
                <w:rPr>
                  <w:rFonts w:cs="Arial"/>
                </w:rPr>
                <w:t>Revision of C1-244549</w:t>
              </w:r>
            </w:ins>
          </w:p>
          <w:p w14:paraId="51A5E769" w14:textId="64AB8554" w:rsidR="00EB7394" w:rsidRDefault="00EB7394" w:rsidP="00A97459">
            <w:pPr>
              <w:rPr>
                <w:ins w:id="271" w:author="Lena Chaponniere32" w:date="2024-08-22T00:09:00Z" w16du:dateUtc="2024-08-22T07:09:00Z"/>
                <w:rFonts w:cs="Arial"/>
              </w:rPr>
            </w:pPr>
            <w:ins w:id="272" w:author="Lena Chaponniere32" w:date="2024-08-22T00:09:00Z" w16du:dateUtc="2024-08-22T07:09:00Z">
              <w:r>
                <w:rPr>
                  <w:rFonts w:cs="Arial"/>
                </w:rPr>
                <w:t>_________________________________________</w:t>
              </w:r>
            </w:ins>
          </w:p>
          <w:p w14:paraId="45EE6165" w14:textId="71B541B0" w:rsidR="00EB7394" w:rsidRDefault="00EB7394" w:rsidP="00A97459">
            <w:pPr>
              <w:rPr>
                <w:ins w:id="273" w:author="Lena Chaponniere32" w:date="2024-08-20T00:32:00Z" w16du:dateUtc="2024-08-20T07:32:00Z"/>
                <w:rFonts w:cs="Arial"/>
              </w:rPr>
            </w:pPr>
            <w:ins w:id="274" w:author="Lena Chaponniere32" w:date="2024-08-20T00:32:00Z" w16du:dateUtc="2024-08-20T07:32:00Z">
              <w:r>
                <w:rPr>
                  <w:rFonts w:cs="Arial"/>
                </w:rPr>
                <w:t>Revision of C1-244401</w:t>
              </w:r>
            </w:ins>
          </w:p>
          <w:p w14:paraId="651B3EEC" w14:textId="77777777" w:rsidR="00EB7394" w:rsidRDefault="00EB7394" w:rsidP="00A97459">
            <w:pPr>
              <w:rPr>
                <w:ins w:id="275" w:author="Lena Chaponniere32" w:date="2024-08-20T00:32:00Z" w16du:dateUtc="2024-08-20T07:32:00Z"/>
                <w:rFonts w:cs="Arial"/>
              </w:rPr>
            </w:pPr>
            <w:ins w:id="276" w:author="Lena Chaponniere32" w:date="2024-08-20T00:32:00Z" w16du:dateUtc="2024-08-20T07:32:00Z">
              <w:r>
                <w:rPr>
                  <w:rFonts w:cs="Arial"/>
                </w:rPr>
                <w:t>_________________________________________</w:t>
              </w:r>
            </w:ins>
          </w:p>
          <w:p w14:paraId="6149DEC4" w14:textId="77777777" w:rsidR="00EB7394" w:rsidRDefault="00EB7394" w:rsidP="00A97459">
            <w:pPr>
              <w:rPr>
                <w:rFonts w:eastAsia="Batang" w:cs="Arial"/>
                <w:lang w:eastAsia="ko-KR"/>
              </w:rPr>
            </w:pPr>
            <w:r w:rsidRPr="002B722B">
              <w:rPr>
                <w:rFonts w:cs="Arial"/>
              </w:rPr>
              <w:t>BC analysis missing in coversheet</w:t>
            </w:r>
          </w:p>
        </w:tc>
      </w:tr>
      <w:tr w:rsidR="00D619F7" w:rsidRPr="00D95972" w14:paraId="38F9223C" w14:textId="77777777" w:rsidTr="001503F8">
        <w:tc>
          <w:tcPr>
            <w:tcW w:w="976" w:type="dxa"/>
            <w:tcBorders>
              <w:top w:val="nil"/>
              <w:left w:val="thinThickThinSmallGap" w:sz="24" w:space="0" w:color="auto"/>
              <w:bottom w:val="nil"/>
            </w:tcBorders>
            <w:shd w:val="clear" w:color="auto" w:fill="auto"/>
          </w:tcPr>
          <w:p w14:paraId="7D49CAC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12F6034D"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2E958F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4D0609B0" w14:textId="3D6BD165" w:rsidR="00D619F7" w:rsidRDefault="00D619F7" w:rsidP="00D619F7">
            <w:pPr>
              <w:rPr>
                <w:rFonts w:cs="Arial"/>
              </w:rPr>
            </w:pPr>
            <w:r>
              <w:rPr>
                <w:rFonts w:cs="Arial"/>
              </w:rPr>
              <w:t>LCS-UP connection binding procedure</w:t>
            </w:r>
          </w:p>
        </w:tc>
        <w:tc>
          <w:tcPr>
            <w:tcW w:w="1767" w:type="dxa"/>
            <w:tcBorders>
              <w:top w:val="single" w:sz="4" w:space="0" w:color="auto"/>
              <w:bottom w:val="single" w:sz="4" w:space="0" w:color="auto"/>
            </w:tcBorders>
            <w:shd w:val="clear" w:color="auto" w:fill="FFFFFF"/>
          </w:tcPr>
          <w:p w14:paraId="7BAE939B"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3619D03"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1781A" w14:textId="77777777" w:rsidR="00D619F7" w:rsidRDefault="00D619F7" w:rsidP="00D619F7">
            <w:pPr>
              <w:rPr>
                <w:rFonts w:eastAsia="Batang" w:cs="Arial"/>
                <w:lang w:eastAsia="ko-KR"/>
              </w:rPr>
            </w:pPr>
          </w:p>
        </w:tc>
      </w:tr>
      <w:tr w:rsidR="00F127F5" w:rsidRPr="00D95972" w14:paraId="1F0B9D47" w14:textId="77777777" w:rsidTr="00331118">
        <w:tc>
          <w:tcPr>
            <w:tcW w:w="976" w:type="dxa"/>
            <w:tcBorders>
              <w:top w:val="nil"/>
              <w:left w:val="thinThickThinSmallGap" w:sz="24" w:space="0" w:color="auto"/>
              <w:bottom w:val="nil"/>
            </w:tcBorders>
            <w:shd w:val="clear" w:color="auto" w:fill="auto"/>
          </w:tcPr>
          <w:p w14:paraId="60E3BE3A" w14:textId="77777777" w:rsidR="00F127F5" w:rsidRPr="00D95972" w:rsidRDefault="00F127F5" w:rsidP="0076211A">
            <w:pPr>
              <w:rPr>
                <w:rFonts w:cs="Arial"/>
              </w:rPr>
            </w:pPr>
          </w:p>
        </w:tc>
        <w:tc>
          <w:tcPr>
            <w:tcW w:w="1317" w:type="dxa"/>
            <w:gridSpan w:val="2"/>
            <w:tcBorders>
              <w:top w:val="nil"/>
              <w:bottom w:val="nil"/>
            </w:tcBorders>
            <w:shd w:val="clear" w:color="auto" w:fill="auto"/>
          </w:tcPr>
          <w:p w14:paraId="1C059F99" w14:textId="77777777" w:rsidR="00F127F5" w:rsidRPr="00D95972" w:rsidRDefault="00F127F5" w:rsidP="0076211A">
            <w:pPr>
              <w:rPr>
                <w:rFonts w:cs="Arial"/>
              </w:rPr>
            </w:pPr>
          </w:p>
        </w:tc>
        <w:tc>
          <w:tcPr>
            <w:tcW w:w="1088" w:type="dxa"/>
            <w:tcBorders>
              <w:top w:val="single" w:sz="4" w:space="0" w:color="auto"/>
              <w:bottom w:val="single" w:sz="4" w:space="0" w:color="auto"/>
            </w:tcBorders>
            <w:shd w:val="clear" w:color="auto" w:fill="FFFFFF"/>
          </w:tcPr>
          <w:p w14:paraId="1EC872F9" w14:textId="78450F65" w:rsidR="00F127F5" w:rsidRDefault="00F12313" w:rsidP="0076211A">
            <w:hyperlink r:id="rId75" w:history="1">
              <w:r w:rsidR="009667A6">
                <w:rPr>
                  <w:rStyle w:val="Hyperlink"/>
                </w:rPr>
                <w:t>C1-244552</w:t>
              </w:r>
            </w:hyperlink>
          </w:p>
        </w:tc>
        <w:tc>
          <w:tcPr>
            <w:tcW w:w="4191" w:type="dxa"/>
            <w:gridSpan w:val="3"/>
            <w:tcBorders>
              <w:top w:val="single" w:sz="4" w:space="0" w:color="auto"/>
              <w:bottom w:val="single" w:sz="4" w:space="0" w:color="auto"/>
            </w:tcBorders>
            <w:shd w:val="clear" w:color="auto" w:fill="FFFFFF"/>
          </w:tcPr>
          <w:p w14:paraId="0AEF6B64" w14:textId="77777777" w:rsidR="00F127F5" w:rsidRDefault="00F127F5" w:rsidP="0076211A">
            <w:pPr>
              <w:rPr>
                <w:rFonts w:cs="Arial"/>
              </w:rPr>
            </w:pPr>
            <w:r>
              <w:rPr>
                <w:rFonts w:cs="Arial"/>
              </w:rPr>
              <w:t>Correction on LCS-UP binding ID handling at UE</w:t>
            </w:r>
          </w:p>
        </w:tc>
        <w:tc>
          <w:tcPr>
            <w:tcW w:w="1767" w:type="dxa"/>
            <w:tcBorders>
              <w:top w:val="single" w:sz="4" w:space="0" w:color="auto"/>
              <w:bottom w:val="single" w:sz="4" w:space="0" w:color="auto"/>
            </w:tcBorders>
            <w:shd w:val="clear" w:color="auto" w:fill="FFFFFF"/>
          </w:tcPr>
          <w:p w14:paraId="1DF77FE5" w14:textId="77777777" w:rsidR="00F127F5" w:rsidRDefault="00F127F5"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F2403F" w14:textId="77777777" w:rsidR="00F127F5" w:rsidRDefault="00F127F5" w:rsidP="0076211A">
            <w:pPr>
              <w:rPr>
                <w:rFonts w:cs="Arial"/>
              </w:rPr>
            </w:pPr>
            <w:r>
              <w:rPr>
                <w:rFonts w:cs="Arial"/>
              </w:rPr>
              <w:t>CR 0056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E25FD" w14:textId="77777777" w:rsidR="00EB7394" w:rsidRDefault="00EB7394" w:rsidP="0076211A">
            <w:pPr>
              <w:rPr>
                <w:rFonts w:cs="Arial"/>
              </w:rPr>
            </w:pPr>
            <w:r>
              <w:rPr>
                <w:rFonts w:cs="Arial"/>
              </w:rPr>
              <w:t>Agreed</w:t>
            </w:r>
          </w:p>
          <w:p w14:paraId="2F720416" w14:textId="27C217F7" w:rsidR="00F127F5" w:rsidRDefault="00F127F5" w:rsidP="0076211A">
            <w:pPr>
              <w:rPr>
                <w:ins w:id="277" w:author="Lena Chaponniere32" w:date="2024-08-20T00:53:00Z" w16du:dateUtc="2024-08-20T07:53:00Z"/>
                <w:rFonts w:cs="Arial"/>
              </w:rPr>
            </w:pPr>
            <w:ins w:id="278" w:author="Lena Chaponniere32" w:date="2024-08-20T00:53:00Z" w16du:dateUtc="2024-08-20T07:53:00Z">
              <w:r>
                <w:rPr>
                  <w:rFonts w:cs="Arial"/>
                </w:rPr>
                <w:t>Revision of C1-244398</w:t>
              </w:r>
            </w:ins>
          </w:p>
          <w:p w14:paraId="6B0A266D" w14:textId="7F710FA4" w:rsidR="00F127F5" w:rsidRDefault="00F127F5" w:rsidP="0076211A">
            <w:pPr>
              <w:rPr>
                <w:ins w:id="279" w:author="Lena Chaponniere32" w:date="2024-08-20T00:53:00Z" w16du:dateUtc="2024-08-20T07:53:00Z"/>
                <w:rFonts w:cs="Arial"/>
              </w:rPr>
            </w:pPr>
            <w:ins w:id="280" w:author="Lena Chaponniere32" w:date="2024-08-20T00:53:00Z" w16du:dateUtc="2024-08-20T07:53:00Z">
              <w:r>
                <w:rPr>
                  <w:rFonts w:cs="Arial"/>
                </w:rPr>
                <w:t>_________________________________________</w:t>
              </w:r>
            </w:ins>
          </w:p>
          <w:p w14:paraId="7A97725F" w14:textId="04091227" w:rsidR="00F127F5" w:rsidRDefault="00F127F5" w:rsidP="0076211A">
            <w:pPr>
              <w:rPr>
                <w:rFonts w:eastAsia="Batang" w:cs="Arial"/>
                <w:lang w:eastAsia="ko-KR"/>
              </w:rPr>
            </w:pPr>
            <w:r w:rsidRPr="00FA73C0">
              <w:rPr>
                <w:rFonts w:cs="Arial"/>
              </w:rPr>
              <w:t>BC analysis missing in coversheet</w:t>
            </w:r>
          </w:p>
        </w:tc>
      </w:tr>
      <w:tr w:rsidR="00BD2637" w:rsidRPr="00D95972" w14:paraId="4D201827" w14:textId="77777777" w:rsidTr="00FA7CFF">
        <w:tc>
          <w:tcPr>
            <w:tcW w:w="976" w:type="dxa"/>
            <w:tcBorders>
              <w:top w:val="nil"/>
              <w:left w:val="thinThickThinSmallGap" w:sz="24" w:space="0" w:color="auto"/>
              <w:bottom w:val="nil"/>
            </w:tcBorders>
            <w:shd w:val="clear" w:color="auto" w:fill="auto"/>
          </w:tcPr>
          <w:p w14:paraId="2F37E273" w14:textId="77777777" w:rsidR="00BD2637" w:rsidRPr="00D95972" w:rsidRDefault="00BD2637" w:rsidP="0076211A">
            <w:pPr>
              <w:rPr>
                <w:rFonts w:cs="Arial"/>
              </w:rPr>
            </w:pPr>
          </w:p>
        </w:tc>
        <w:tc>
          <w:tcPr>
            <w:tcW w:w="1317" w:type="dxa"/>
            <w:gridSpan w:val="2"/>
            <w:tcBorders>
              <w:top w:val="nil"/>
              <w:bottom w:val="nil"/>
            </w:tcBorders>
            <w:shd w:val="clear" w:color="auto" w:fill="auto"/>
          </w:tcPr>
          <w:p w14:paraId="0DF7152C" w14:textId="77777777" w:rsidR="00BD2637" w:rsidRPr="00D95972" w:rsidRDefault="00BD2637" w:rsidP="0076211A">
            <w:pPr>
              <w:rPr>
                <w:rFonts w:cs="Arial"/>
              </w:rPr>
            </w:pPr>
          </w:p>
        </w:tc>
        <w:tc>
          <w:tcPr>
            <w:tcW w:w="1088" w:type="dxa"/>
            <w:tcBorders>
              <w:top w:val="single" w:sz="4" w:space="0" w:color="auto"/>
              <w:bottom w:val="single" w:sz="4" w:space="0" w:color="auto"/>
            </w:tcBorders>
            <w:shd w:val="clear" w:color="auto" w:fill="FFFFFF"/>
          </w:tcPr>
          <w:p w14:paraId="5AF3DFB9" w14:textId="3D315D74" w:rsidR="00BD2637" w:rsidRDefault="00F12313" w:rsidP="0076211A">
            <w:hyperlink r:id="rId76" w:history="1">
              <w:r w:rsidR="009E47D0">
                <w:rPr>
                  <w:rStyle w:val="Hyperlink"/>
                </w:rPr>
                <w:t>C1-244553</w:t>
              </w:r>
            </w:hyperlink>
          </w:p>
        </w:tc>
        <w:tc>
          <w:tcPr>
            <w:tcW w:w="4191" w:type="dxa"/>
            <w:gridSpan w:val="3"/>
            <w:tcBorders>
              <w:top w:val="single" w:sz="4" w:space="0" w:color="auto"/>
              <w:bottom w:val="single" w:sz="4" w:space="0" w:color="auto"/>
            </w:tcBorders>
            <w:shd w:val="clear" w:color="auto" w:fill="FFFFFF"/>
          </w:tcPr>
          <w:p w14:paraId="58DA9286" w14:textId="77777777" w:rsidR="00BD2637" w:rsidRDefault="00BD2637" w:rsidP="0076211A">
            <w:pPr>
              <w:rPr>
                <w:rFonts w:cs="Arial"/>
              </w:rPr>
            </w:pPr>
            <w:r>
              <w:rPr>
                <w:rFonts w:cs="Arial"/>
              </w:rPr>
              <w:t>Minimum and maximum length of the LCS-UP binding ID</w:t>
            </w:r>
          </w:p>
        </w:tc>
        <w:tc>
          <w:tcPr>
            <w:tcW w:w="1767" w:type="dxa"/>
            <w:tcBorders>
              <w:top w:val="single" w:sz="4" w:space="0" w:color="auto"/>
              <w:bottom w:val="single" w:sz="4" w:space="0" w:color="auto"/>
            </w:tcBorders>
            <w:shd w:val="clear" w:color="auto" w:fill="FFFFFF"/>
          </w:tcPr>
          <w:p w14:paraId="5434021C" w14:textId="77777777" w:rsidR="00BD2637" w:rsidRDefault="00BD2637"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41C76F" w14:textId="77777777" w:rsidR="00BD2637" w:rsidRDefault="00BD2637" w:rsidP="0076211A">
            <w:pPr>
              <w:rPr>
                <w:rFonts w:cs="Arial"/>
              </w:rPr>
            </w:pPr>
            <w:r>
              <w:rPr>
                <w:rFonts w:cs="Arial"/>
              </w:rPr>
              <w:t>CR 0052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B0235" w14:textId="77777777" w:rsidR="00331118" w:rsidRDefault="00331118" w:rsidP="0076211A">
            <w:pPr>
              <w:rPr>
                <w:rFonts w:eastAsia="Batang" w:cs="Arial"/>
                <w:lang w:eastAsia="ko-KR"/>
              </w:rPr>
            </w:pPr>
            <w:r>
              <w:rPr>
                <w:rFonts w:eastAsia="Batang" w:cs="Arial"/>
                <w:lang w:eastAsia="ko-KR"/>
              </w:rPr>
              <w:t>Agreed</w:t>
            </w:r>
          </w:p>
          <w:p w14:paraId="629F4C19" w14:textId="27947DCE" w:rsidR="00BD2637" w:rsidRDefault="00BD2637" w:rsidP="0076211A">
            <w:pPr>
              <w:rPr>
                <w:ins w:id="281" w:author="Lena Chaponniere32" w:date="2024-08-20T00:55:00Z" w16du:dateUtc="2024-08-20T07:55:00Z"/>
                <w:rFonts w:eastAsia="Batang" w:cs="Arial"/>
                <w:lang w:eastAsia="ko-KR"/>
              </w:rPr>
            </w:pPr>
            <w:ins w:id="282" w:author="Lena Chaponniere32" w:date="2024-08-20T00:55:00Z" w16du:dateUtc="2024-08-20T07:55:00Z">
              <w:r>
                <w:rPr>
                  <w:rFonts w:eastAsia="Batang" w:cs="Arial"/>
                  <w:lang w:eastAsia="ko-KR"/>
                </w:rPr>
                <w:t>Revision of C1-244320</w:t>
              </w:r>
            </w:ins>
          </w:p>
          <w:p w14:paraId="788CD04D" w14:textId="4760AB7A" w:rsidR="00BD2637" w:rsidRDefault="00BD2637" w:rsidP="0076211A">
            <w:pPr>
              <w:rPr>
                <w:rFonts w:eastAsia="Batang" w:cs="Arial"/>
                <w:lang w:eastAsia="ko-KR"/>
              </w:rPr>
            </w:pPr>
          </w:p>
        </w:tc>
      </w:tr>
      <w:tr w:rsidR="00BD2637" w:rsidRPr="00D95972" w14:paraId="35F1F5EA" w14:textId="77777777" w:rsidTr="00FA7CFF">
        <w:tc>
          <w:tcPr>
            <w:tcW w:w="976" w:type="dxa"/>
            <w:tcBorders>
              <w:top w:val="nil"/>
              <w:left w:val="thinThickThinSmallGap" w:sz="24" w:space="0" w:color="auto"/>
              <w:bottom w:val="nil"/>
            </w:tcBorders>
            <w:shd w:val="clear" w:color="auto" w:fill="auto"/>
          </w:tcPr>
          <w:p w14:paraId="0F730770" w14:textId="77777777" w:rsidR="00BD2637" w:rsidRPr="00D95972" w:rsidRDefault="00BD2637" w:rsidP="0076211A">
            <w:pPr>
              <w:rPr>
                <w:rFonts w:cs="Arial"/>
              </w:rPr>
            </w:pPr>
          </w:p>
        </w:tc>
        <w:tc>
          <w:tcPr>
            <w:tcW w:w="1317" w:type="dxa"/>
            <w:gridSpan w:val="2"/>
            <w:tcBorders>
              <w:top w:val="nil"/>
              <w:bottom w:val="nil"/>
            </w:tcBorders>
            <w:shd w:val="clear" w:color="auto" w:fill="auto"/>
          </w:tcPr>
          <w:p w14:paraId="4AF1140D" w14:textId="77777777" w:rsidR="00BD2637" w:rsidRPr="00D95972" w:rsidRDefault="00BD2637" w:rsidP="0076211A">
            <w:pPr>
              <w:rPr>
                <w:rFonts w:cs="Arial"/>
              </w:rPr>
            </w:pPr>
          </w:p>
        </w:tc>
        <w:tc>
          <w:tcPr>
            <w:tcW w:w="1088" w:type="dxa"/>
            <w:tcBorders>
              <w:top w:val="single" w:sz="4" w:space="0" w:color="auto"/>
              <w:bottom w:val="single" w:sz="4" w:space="0" w:color="auto"/>
            </w:tcBorders>
            <w:shd w:val="clear" w:color="auto" w:fill="FFFFFF"/>
          </w:tcPr>
          <w:p w14:paraId="1D9B11B0" w14:textId="27A5336D" w:rsidR="00BD2637" w:rsidRDefault="00F12313" w:rsidP="0076211A">
            <w:hyperlink r:id="rId77" w:history="1">
              <w:r w:rsidR="00135A1E">
                <w:rPr>
                  <w:rStyle w:val="Hyperlink"/>
                </w:rPr>
                <w:t>C1-244554</w:t>
              </w:r>
            </w:hyperlink>
          </w:p>
        </w:tc>
        <w:tc>
          <w:tcPr>
            <w:tcW w:w="4191" w:type="dxa"/>
            <w:gridSpan w:val="3"/>
            <w:tcBorders>
              <w:top w:val="single" w:sz="4" w:space="0" w:color="auto"/>
              <w:bottom w:val="single" w:sz="4" w:space="0" w:color="auto"/>
            </w:tcBorders>
            <w:shd w:val="clear" w:color="auto" w:fill="FFFFFF"/>
          </w:tcPr>
          <w:p w14:paraId="6102540B" w14:textId="77777777" w:rsidR="00BD2637" w:rsidRDefault="00BD2637" w:rsidP="0076211A">
            <w:pPr>
              <w:rPr>
                <w:rFonts w:cs="Arial"/>
              </w:rPr>
            </w:pPr>
            <w:r>
              <w:rPr>
                <w:rFonts w:cs="Arial"/>
              </w:rPr>
              <w:t>LCS-UP connection binding failure conditions</w:t>
            </w:r>
          </w:p>
        </w:tc>
        <w:tc>
          <w:tcPr>
            <w:tcW w:w="1767" w:type="dxa"/>
            <w:tcBorders>
              <w:top w:val="single" w:sz="4" w:space="0" w:color="auto"/>
              <w:bottom w:val="single" w:sz="4" w:space="0" w:color="auto"/>
            </w:tcBorders>
            <w:shd w:val="clear" w:color="auto" w:fill="FFFFFF"/>
          </w:tcPr>
          <w:p w14:paraId="315F124C" w14:textId="77777777" w:rsidR="00BD2637" w:rsidRDefault="00BD2637"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74DC175" w14:textId="77777777" w:rsidR="00BD2637" w:rsidRDefault="00BD2637" w:rsidP="0076211A">
            <w:pPr>
              <w:rPr>
                <w:rFonts w:cs="Arial"/>
              </w:rPr>
            </w:pPr>
            <w:r>
              <w:rPr>
                <w:rFonts w:cs="Arial"/>
              </w:rPr>
              <w:t>CR 0053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6BA3C" w14:textId="77777777" w:rsidR="00FA7CFF" w:rsidRDefault="00FA7CFF" w:rsidP="0076211A">
            <w:pPr>
              <w:rPr>
                <w:rFonts w:eastAsia="Batang" w:cs="Arial"/>
                <w:lang w:eastAsia="ko-KR"/>
              </w:rPr>
            </w:pPr>
            <w:r>
              <w:rPr>
                <w:rFonts w:eastAsia="Batang" w:cs="Arial"/>
                <w:lang w:eastAsia="ko-KR"/>
              </w:rPr>
              <w:t>Agreed</w:t>
            </w:r>
          </w:p>
          <w:p w14:paraId="05C29867" w14:textId="371BA506" w:rsidR="00BD2637" w:rsidRDefault="00BD2637" w:rsidP="0076211A">
            <w:pPr>
              <w:rPr>
                <w:ins w:id="283" w:author="Lena Chaponniere32" w:date="2024-08-20T00:59:00Z" w16du:dateUtc="2024-08-20T07:59:00Z"/>
                <w:rFonts w:eastAsia="Batang" w:cs="Arial"/>
                <w:lang w:eastAsia="ko-KR"/>
              </w:rPr>
            </w:pPr>
            <w:ins w:id="284" w:author="Lena Chaponniere32" w:date="2024-08-20T00:59:00Z" w16du:dateUtc="2024-08-20T07:59:00Z">
              <w:r>
                <w:rPr>
                  <w:rFonts w:eastAsia="Batang" w:cs="Arial"/>
                  <w:lang w:eastAsia="ko-KR"/>
                </w:rPr>
                <w:t>Revision of C1-244321</w:t>
              </w:r>
            </w:ins>
          </w:p>
          <w:p w14:paraId="6D0362CB" w14:textId="1374E003" w:rsidR="00BD2637" w:rsidRDefault="00BD2637" w:rsidP="0076211A">
            <w:pPr>
              <w:rPr>
                <w:rFonts w:eastAsia="Batang" w:cs="Arial"/>
                <w:lang w:eastAsia="ko-KR"/>
              </w:rPr>
            </w:pPr>
          </w:p>
        </w:tc>
      </w:tr>
      <w:tr w:rsidR="00E25E2F" w:rsidRPr="00D95972" w14:paraId="5099A9BF" w14:textId="77777777" w:rsidTr="00EB7394">
        <w:tc>
          <w:tcPr>
            <w:tcW w:w="976" w:type="dxa"/>
            <w:tcBorders>
              <w:top w:val="nil"/>
              <w:left w:val="thinThickThinSmallGap" w:sz="24" w:space="0" w:color="auto"/>
              <w:bottom w:val="nil"/>
            </w:tcBorders>
            <w:shd w:val="clear" w:color="auto" w:fill="auto"/>
          </w:tcPr>
          <w:p w14:paraId="7FA7766B" w14:textId="77777777" w:rsidR="00E25E2F" w:rsidRPr="00D95972" w:rsidRDefault="00E25E2F" w:rsidP="0076211A">
            <w:pPr>
              <w:rPr>
                <w:rFonts w:cs="Arial"/>
              </w:rPr>
            </w:pPr>
          </w:p>
        </w:tc>
        <w:tc>
          <w:tcPr>
            <w:tcW w:w="1317" w:type="dxa"/>
            <w:gridSpan w:val="2"/>
            <w:tcBorders>
              <w:top w:val="nil"/>
              <w:bottom w:val="nil"/>
            </w:tcBorders>
            <w:shd w:val="clear" w:color="auto" w:fill="auto"/>
          </w:tcPr>
          <w:p w14:paraId="5676D7DD" w14:textId="77777777" w:rsidR="00E25E2F" w:rsidRPr="00D95972" w:rsidRDefault="00E25E2F" w:rsidP="0076211A">
            <w:pPr>
              <w:rPr>
                <w:rFonts w:cs="Arial"/>
              </w:rPr>
            </w:pPr>
          </w:p>
        </w:tc>
        <w:tc>
          <w:tcPr>
            <w:tcW w:w="1088" w:type="dxa"/>
            <w:tcBorders>
              <w:top w:val="single" w:sz="4" w:space="0" w:color="auto"/>
              <w:bottom w:val="single" w:sz="4" w:space="0" w:color="auto"/>
            </w:tcBorders>
            <w:shd w:val="clear" w:color="auto" w:fill="FFFFFF"/>
          </w:tcPr>
          <w:p w14:paraId="28440FD4" w14:textId="0880169E" w:rsidR="00E25E2F" w:rsidRDefault="00F12313" w:rsidP="0076211A">
            <w:hyperlink r:id="rId78" w:history="1">
              <w:r w:rsidR="009667A6">
                <w:rPr>
                  <w:rStyle w:val="Hyperlink"/>
                </w:rPr>
                <w:t>C1-244555</w:t>
              </w:r>
            </w:hyperlink>
          </w:p>
        </w:tc>
        <w:tc>
          <w:tcPr>
            <w:tcW w:w="4191" w:type="dxa"/>
            <w:gridSpan w:val="3"/>
            <w:tcBorders>
              <w:top w:val="single" w:sz="4" w:space="0" w:color="auto"/>
              <w:bottom w:val="single" w:sz="4" w:space="0" w:color="auto"/>
            </w:tcBorders>
            <w:shd w:val="clear" w:color="auto" w:fill="FFFFFF"/>
          </w:tcPr>
          <w:p w14:paraId="562009FC" w14:textId="77777777" w:rsidR="00E25E2F" w:rsidRDefault="00E25E2F" w:rsidP="0076211A">
            <w:pPr>
              <w:rPr>
                <w:rFonts w:cs="Arial"/>
              </w:rPr>
            </w:pPr>
            <w:r>
              <w:rPr>
                <w:rFonts w:cs="Arial"/>
              </w:rPr>
              <w:t>Correction on LCS-UP binding ID handling at LMF</w:t>
            </w:r>
          </w:p>
        </w:tc>
        <w:tc>
          <w:tcPr>
            <w:tcW w:w="1767" w:type="dxa"/>
            <w:tcBorders>
              <w:top w:val="single" w:sz="4" w:space="0" w:color="auto"/>
              <w:bottom w:val="single" w:sz="4" w:space="0" w:color="auto"/>
            </w:tcBorders>
            <w:shd w:val="clear" w:color="auto" w:fill="FFFFFF"/>
          </w:tcPr>
          <w:p w14:paraId="262BFDD0" w14:textId="77777777" w:rsidR="00E25E2F" w:rsidRDefault="00E25E2F"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0B4D24F" w14:textId="77777777" w:rsidR="00E25E2F" w:rsidRDefault="00E25E2F" w:rsidP="0076211A">
            <w:pPr>
              <w:rPr>
                <w:rFonts w:cs="Arial"/>
              </w:rPr>
            </w:pPr>
            <w:r>
              <w:rPr>
                <w:rFonts w:cs="Arial"/>
              </w:rPr>
              <w:t>CR 0055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63D087" w14:textId="77777777" w:rsidR="00EB7394" w:rsidRDefault="00EB7394" w:rsidP="0076211A">
            <w:pPr>
              <w:rPr>
                <w:rFonts w:cs="Arial"/>
              </w:rPr>
            </w:pPr>
            <w:r>
              <w:rPr>
                <w:rFonts w:cs="Arial"/>
              </w:rPr>
              <w:t>Agreed</w:t>
            </w:r>
          </w:p>
          <w:p w14:paraId="60D6C895" w14:textId="10EABD10" w:rsidR="00E25E2F" w:rsidRDefault="00E25E2F" w:rsidP="0076211A">
            <w:pPr>
              <w:rPr>
                <w:ins w:id="285" w:author="Lena Chaponniere32" w:date="2024-08-20T01:05:00Z" w16du:dateUtc="2024-08-20T08:05:00Z"/>
                <w:rFonts w:cs="Arial"/>
              </w:rPr>
            </w:pPr>
            <w:ins w:id="286" w:author="Lena Chaponniere32" w:date="2024-08-20T01:05:00Z" w16du:dateUtc="2024-08-20T08:05:00Z">
              <w:r>
                <w:rPr>
                  <w:rFonts w:cs="Arial"/>
                </w:rPr>
                <w:t>Revision of C1-244397</w:t>
              </w:r>
            </w:ins>
          </w:p>
          <w:p w14:paraId="02417D8E" w14:textId="257A5334" w:rsidR="00E25E2F" w:rsidRDefault="00E25E2F" w:rsidP="0076211A">
            <w:pPr>
              <w:rPr>
                <w:ins w:id="287" w:author="Lena Chaponniere32" w:date="2024-08-20T01:05:00Z" w16du:dateUtc="2024-08-20T08:05:00Z"/>
                <w:rFonts w:cs="Arial"/>
              </w:rPr>
            </w:pPr>
            <w:ins w:id="288" w:author="Lena Chaponniere32" w:date="2024-08-20T01:05:00Z" w16du:dateUtc="2024-08-20T08:05:00Z">
              <w:r>
                <w:rPr>
                  <w:rFonts w:cs="Arial"/>
                </w:rPr>
                <w:t>_________________________________________</w:t>
              </w:r>
            </w:ins>
          </w:p>
          <w:p w14:paraId="33F4C797" w14:textId="2CA99EE5" w:rsidR="00E25E2F" w:rsidRDefault="00E25E2F" w:rsidP="0076211A">
            <w:pPr>
              <w:rPr>
                <w:rFonts w:eastAsia="Batang" w:cs="Arial"/>
                <w:lang w:eastAsia="ko-KR"/>
              </w:rPr>
            </w:pPr>
            <w:r w:rsidRPr="00393052">
              <w:rPr>
                <w:rFonts w:cs="Arial"/>
              </w:rPr>
              <w:t>BC analysis missing in coversheet</w:t>
            </w:r>
          </w:p>
        </w:tc>
      </w:tr>
      <w:tr w:rsidR="00E25E2F" w:rsidRPr="00D95972" w14:paraId="6B790E01" w14:textId="77777777" w:rsidTr="00F768B9">
        <w:tc>
          <w:tcPr>
            <w:tcW w:w="976" w:type="dxa"/>
            <w:tcBorders>
              <w:top w:val="nil"/>
              <w:left w:val="thinThickThinSmallGap" w:sz="24" w:space="0" w:color="auto"/>
              <w:bottom w:val="nil"/>
            </w:tcBorders>
            <w:shd w:val="clear" w:color="auto" w:fill="auto"/>
          </w:tcPr>
          <w:p w14:paraId="2019B36E" w14:textId="77777777" w:rsidR="00E25E2F" w:rsidRPr="00D95972" w:rsidRDefault="00E25E2F" w:rsidP="0076211A">
            <w:pPr>
              <w:rPr>
                <w:rFonts w:cs="Arial"/>
              </w:rPr>
            </w:pPr>
          </w:p>
        </w:tc>
        <w:tc>
          <w:tcPr>
            <w:tcW w:w="1317" w:type="dxa"/>
            <w:gridSpan w:val="2"/>
            <w:tcBorders>
              <w:top w:val="nil"/>
              <w:bottom w:val="nil"/>
            </w:tcBorders>
            <w:shd w:val="clear" w:color="auto" w:fill="auto"/>
          </w:tcPr>
          <w:p w14:paraId="15055011" w14:textId="77777777" w:rsidR="00E25E2F" w:rsidRPr="00D95972" w:rsidRDefault="00E25E2F" w:rsidP="0076211A">
            <w:pPr>
              <w:rPr>
                <w:rFonts w:cs="Arial"/>
              </w:rPr>
            </w:pPr>
          </w:p>
        </w:tc>
        <w:tc>
          <w:tcPr>
            <w:tcW w:w="1088" w:type="dxa"/>
            <w:tcBorders>
              <w:top w:val="single" w:sz="4" w:space="0" w:color="auto"/>
              <w:bottom w:val="single" w:sz="4" w:space="0" w:color="auto"/>
            </w:tcBorders>
            <w:shd w:val="clear" w:color="auto" w:fill="FFFFFF"/>
          </w:tcPr>
          <w:p w14:paraId="07DD4C22" w14:textId="125709BC" w:rsidR="00E25E2F" w:rsidRDefault="00F12313" w:rsidP="0076211A">
            <w:hyperlink r:id="rId79" w:history="1">
              <w:r w:rsidR="009667A6">
                <w:rPr>
                  <w:rStyle w:val="Hyperlink"/>
                </w:rPr>
                <w:t>C1-244556</w:t>
              </w:r>
            </w:hyperlink>
          </w:p>
        </w:tc>
        <w:tc>
          <w:tcPr>
            <w:tcW w:w="4191" w:type="dxa"/>
            <w:gridSpan w:val="3"/>
            <w:tcBorders>
              <w:top w:val="single" w:sz="4" w:space="0" w:color="auto"/>
              <w:bottom w:val="single" w:sz="4" w:space="0" w:color="auto"/>
            </w:tcBorders>
            <w:shd w:val="clear" w:color="auto" w:fill="FFFFFF"/>
          </w:tcPr>
          <w:p w14:paraId="4FBE716B" w14:textId="77777777" w:rsidR="00E25E2F" w:rsidRDefault="00E25E2F" w:rsidP="0076211A">
            <w:pPr>
              <w:rPr>
                <w:rFonts w:cs="Arial"/>
              </w:rPr>
            </w:pPr>
            <w:r>
              <w:rPr>
                <w:rFonts w:cs="Arial"/>
              </w:rPr>
              <w:t>Release of association between binding ID and UE at LMF</w:t>
            </w:r>
          </w:p>
        </w:tc>
        <w:tc>
          <w:tcPr>
            <w:tcW w:w="1767" w:type="dxa"/>
            <w:tcBorders>
              <w:top w:val="single" w:sz="4" w:space="0" w:color="auto"/>
              <w:bottom w:val="single" w:sz="4" w:space="0" w:color="auto"/>
            </w:tcBorders>
            <w:shd w:val="clear" w:color="auto" w:fill="FFFFFF"/>
          </w:tcPr>
          <w:p w14:paraId="5811F122" w14:textId="77777777" w:rsidR="00E25E2F" w:rsidRDefault="00E25E2F"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35C8855" w14:textId="77777777" w:rsidR="00E25E2F" w:rsidRDefault="00E25E2F" w:rsidP="0076211A">
            <w:pPr>
              <w:rPr>
                <w:rFonts w:cs="Arial"/>
              </w:rPr>
            </w:pPr>
            <w:r>
              <w:rPr>
                <w:rFonts w:cs="Arial"/>
              </w:rPr>
              <w:t>CR 0057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F360F" w14:textId="77777777" w:rsidR="00EB7394" w:rsidRDefault="00EB7394" w:rsidP="0076211A">
            <w:pPr>
              <w:rPr>
                <w:rFonts w:cs="Arial"/>
              </w:rPr>
            </w:pPr>
            <w:r>
              <w:rPr>
                <w:rFonts w:cs="Arial"/>
              </w:rPr>
              <w:t>Agreed</w:t>
            </w:r>
          </w:p>
          <w:p w14:paraId="6583FFD4" w14:textId="69DB13B0" w:rsidR="00E25E2F" w:rsidRDefault="00E25E2F" w:rsidP="0076211A">
            <w:pPr>
              <w:rPr>
                <w:ins w:id="289" w:author="Lena Chaponniere32" w:date="2024-08-20T01:08:00Z" w16du:dateUtc="2024-08-20T08:08:00Z"/>
                <w:rFonts w:cs="Arial"/>
              </w:rPr>
            </w:pPr>
            <w:ins w:id="290" w:author="Lena Chaponniere32" w:date="2024-08-20T01:08:00Z" w16du:dateUtc="2024-08-20T08:08:00Z">
              <w:r>
                <w:rPr>
                  <w:rFonts w:cs="Arial"/>
                </w:rPr>
                <w:t>Revision of C1-244399</w:t>
              </w:r>
            </w:ins>
          </w:p>
          <w:p w14:paraId="489E374C" w14:textId="78BC2929" w:rsidR="00E25E2F" w:rsidRDefault="00E25E2F" w:rsidP="0076211A">
            <w:pPr>
              <w:rPr>
                <w:ins w:id="291" w:author="Lena Chaponniere32" w:date="2024-08-20T01:08:00Z" w16du:dateUtc="2024-08-20T08:08:00Z"/>
                <w:rFonts w:cs="Arial"/>
              </w:rPr>
            </w:pPr>
            <w:ins w:id="292" w:author="Lena Chaponniere32" w:date="2024-08-20T01:08:00Z" w16du:dateUtc="2024-08-20T08:08:00Z">
              <w:r>
                <w:rPr>
                  <w:rFonts w:cs="Arial"/>
                </w:rPr>
                <w:t>_________________________________________</w:t>
              </w:r>
            </w:ins>
          </w:p>
          <w:p w14:paraId="4FE6FCB2" w14:textId="74C51AB3" w:rsidR="00E25E2F" w:rsidRDefault="00E25E2F" w:rsidP="0076211A">
            <w:pPr>
              <w:rPr>
                <w:rFonts w:eastAsia="Batang" w:cs="Arial"/>
                <w:lang w:eastAsia="ko-KR"/>
              </w:rPr>
            </w:pPr>
            <w:r w:rsidRPr="00393052">
              <w:rPr>
                <w:rFonts w:cs="Arial"/>
              </w:rPr>
              <w:t>BC analysis missing in coversheet</w:t>
            </w:r>
          </w:p>
        </w:tc>
      </w:tr>
      <w:tr w:rsidR="009B245E" w:rsidRPr="00D95972" w14:paraId="2CC7273C" w14:textId="77777777" w:rsidTr="00F768B9">
        <w:tc>
          <w:tcPr>
            <w:tcW w:w="976" w:type="dxa"/>
            <w:tcBorders>
              <w:top w:val="nil"/>
              <w:left w:val="thinThickThinSmallGap" w:sz="24" w:space="0" w:color="auto"/>
              <w:bottom w:val="nil"/>
            </w:tcBorders>
            <w:shd w:val="clear" w:color="auto" w:fill="auto"/>
          </w:tcPr>
          <w:p w14:paraId="03241BEC" w14:textId="77777777" w:rsidR="009B245E" w:rsidRPr="00D95972" w:rsidRDefault="009B245E" w:rsidP="00A97459">
            <w:pPr>
              <w:rPr>
                <w:rFonts w:cs="Arial"/>
              </w:rPr>
            </w:pPr>
          </w:p>
        </w:tc>
        <w:tc>
          <w:tcPr>
            <w:tcW w:w="1317" w:type="dxa"/>
            <w:gridSpan w:val="2"/>
            <w:tcBorders>
              <w:top w:val="nil"/>
              <w:bottom w:val="nil"/>
            </w:tcBorders>
            <w:shd w:val="clear" w:color="auto" w:fill="auto"/>
          </w:tcPr>
          <w:p w14:paraId="1B4FD486" w14:textId="77777777" w:rsidR="009B245E" w:rsidRPr="00D95972" w:rsidRDefault="009B245E" w:rsidP="00A97459">
            <w:pPr>
              <w:rPr>
                <w:rFonts w:cs="Arial"/>
              </w:rPr>
            </w:pPr>
          </w:p>
        </w:tc>
        <w:tc>
          <w:tcPr>
            <w:tcW w:w="1088" w:type="dxa"/>
            <w:tcBorders>
              <w:top w:val="single" w:sz="4" w:space="0" w:color="auto"/>
              <w:bottom w:val="single" w:sz="4" w:space="0" w:color="auto"/>
            </w:tcBorders>
            <w:shd w:val="clear" w:color="auto" w:fill="FFFFFF"/>
          </w:tcPr>
          <w:p w14:paraId="6098DD77" w14:textId="0A512AD4" w:rsidR="009B245E" w:rsidRDefault="00F12313" w:rsidP="00A97459">
            <w:hyperlink r:id="rId80" w:history="1">
              <w:r w:rsidR="000560A8">
                <w:rPr>
                  <w:rStyle w:val="Hyperlink"/>
                </w:rPr>
                <w:t>C1-245004</w:t>
              </w:r>
            </w:hyperlink>
          </w:p>
        </w:tc>
        <w:tc>
          <w:tcPr>
            <w:tcW w:w="4191" w:type="dxa"/>
            <w:gridSpan w:val="3"/>
            <w:tcBorders>
              <w:top w:val="single" w:sz="4" w:space="0" w:color="auto"/>
              <w:bottom w:val="single" w:sz="4" w:space="0" w:color="auto"/>
            </w:tcBorders>
            <w:shd w:val="clear" w:color="auto" w:fill="FFFFFF"/>
          </w:tcPr>
          <w:p w14:paraId="63750554" w14:textId="77777777" w:rsidR="009B245E" w:rsidRDefault="009B245E" w:rsidP="00A97459">
            <w:pPr>
              <w:rPr>
                <w:rFonts w:cs="Arial"/>
              </w:rPr>
            </w:pPr>
            <w:r>
              <w:rPr>
                <w:rFonts w:cs="Arial"/>
              </w:rPr>
              <w:t>Correction of LCS-UP connection binding procedure abnormal case</w:t>
            </w:r>
          </w:p>
        </w:tc>
        <w:tc>
          <w:tcPr>
            <w:tcW w:w="1767" w:type="dxa"/>
            <w:tcBorders>
              <w:top w:val="single" w:sz="4" w:space="0" w:color="auto"/>
              <w:bottom w:val="single" w:sz="4" w:space="0" w:color="auto"/>
            </w:tcBorders>
            <w:shd w:val="clear" w:color="auto" w:fill="FFFFFF"/>
          </w:tcPr>
          <w:p w14:paraId="1B5A6553" w14:textId="77777777" w:rsidR="009B245E" w:rsidRDefault="009B245E"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5EDD3A7" w14:textId="77777777" w:rsidR="009B245E" w:rsidRDefault="009B245E" w:rsidP="00A97459">
            <w:pPr>
              <w:rPr>
                <w:rFonts w:cs="Arial"/>
              </w:rPr>
            </w:pPr>
            <w:r>
              <w:rPr>
                <w:rFonts w:cs="Arial"/>
              </w:rPr>
              <w:t>CR 0045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20CDC" w14:textId="77777777" w:rsidR="009B245E" w:rsidRDefault="009B245E" w:rsidP="00A97459">
            <w:pPr>
              <w:rPr>
                <w:rFonts w:cs="Arial"/>
              </w:rPr>
            </w:pPr>
            <w:r>
              <w:rPr>
                <w:rFonts w:cs="Arial"/>
              </w:rPr>
              <w:t>Agreed</w:t>
            </w:r>
          </w:p>
          <w:p w14:paraId="4784A180" w14:textId="77777777" w:rsidR="009B245E" w:rsidRDefault="009B245E" w:rsidP="00A97459">
            <w:pPr>
              <w:rPr>
                <w:rFonts w:cs="Arial"/>
              </w:rPr>
            </w:pPr>
            <w:r>
              <w:rPr>
                <w:rFonts w:cs="Arial"/>
              </w:rPr>
              <w:t>The only changes are to remove changes on changes and add co-signer</w:t>
            </w:r>
          </w:p>
          <w:p w14:paraId="7C9753DD" w14:textId="0F263324" w:rsidR="009B245E" w:rsidRDefault="009B245E" w:rsidP="00A97459">
            <w:pPr>
              <w:rPr>
                <w:ins w:id="293" w:author="Lena Chaponniere32" w:date="2024-08-22T05:08:00Z" w16du:dateUtc="2024-08-22T12:08:00Z"/>
                <w:rFonts w:cs="Arial"/>
              </w:rPr>
            </w:pPr>
            <w:ins w:id="294" w:author="Lena Chaponniere32" w:date="2024-08-22T05:08:00Z" w16du:dateUtc="2024-08-22T12:08:00Z">
              <w:r>
                <w:rPr>
                  <w:rFonts w:cs="Arial"/>
                </w:rPr>
                <w:t>Revision of C1-244551</w:t>
              </w:r>
            </w:ins>
          </w:p>
          <w:p w14:paraId="1CF85C6C" w14:textId="7EFE4B2F" w:rsidR="009B245E" w:rsidRDefault="009B245E" w:rsidP="00A97459">
            <w:pPr>
              <w:rPr>
                <w:ins w:id="295" w:author="Lena Chaponniere32" w:date="2024-08-22T05:08:00Z" w16du:dateUtc="2024-08-22T12:08:00Z"/>
                <w:rFonts w:cs="Arial"/>
              </w:rPr>
            </w:pPr>
            <w:ins w:id="296" w:author="Lena Chaponniere32" w:date="2024-08-22T05:08:00Z" w16du:dateUtc="2024-08-22T12:08:00Z">
              <w:r>
                <w:rPr>
                  <w:rFonts w:cs="Arial"/>
                </w:rPr>
                <w:lastRenderedPageBreak/>
                <w:t>_________________________________________</w:t>
              </w:r>
            </w:ins>
          </w:p>
          <w:p w14:paraId="3FDD97D7" w14:textId="6A5A1584" w:rsidR="009B245E" w:rsidRDefault="009B245E" w:rsidP="00A97459">
            <w:pPr>
              <w:rPr>
                <w:ins w:id="297" w:author="Lena Chaponniere32" w:date="2024-08-20T00:45:00Z" w16du:dateUtc="2024-08-20T07:45:00Z"/>
                <w:rFonts w:cs="Arial"/>
              </w:rPr>
            </w:pPr>
            <w:ins w:id="298" w:author="Lena Chaponniere32" w:date="2024-08-20T00:45:00Z" w16du:dateUtc="2024-08-20T07:45:00Z">
              <w:r>
                <w:rPr>
                  <w:rFonts w:cs="Arial"/>
                </w:rPr>
                <w:t>Revision of C1-244148</w:t>
              </w:r>
            </w:ins>
          </w:p>
          <w:p w14:paraId="3316FBC8" w14:textId="77777777" w:rsidR="009B245E" w:rsidRDefault="009B245E" w:rsidP="00A97459">
            <w:pPr>
              <w:rPr>
                <w:ins w:id="299" w:author="Lena Chaponniere32" w:date="2024-08-20T00:45:00Z" w16du:dateUtc="2024-08-20T07:45:00Z"/>
                <w:rFonts w:cs="Arial"/>
              </w:rPr>
            </w:pPr>
            <w:ins w:id="300" w:author="Lena Chaponniere32" w:date="2024-08-20T00:45:00Z" w16du:dateUtc="2024-08-20T07:45:00Z">
              <w:r>
                <w:rPr>
                  <w:rFonts w:cs="Arial"/>
                </w:rPr>
                <w:t>_________________________________________</w:t>
              </w:r>
            </w:ins>
          </w:p>
          <w:p w14:paraId="13C5F7FB" w14:textId="77777777" w:rsidR="009B245E" w:rsidRDefault="009B245E" w:rsidP="00A97459">
            <w:pPr>
              <w:rPr>
                <w:rFonts w:eastAsia="Batang" w:cs="Arial"/>
                <w:lang w:eastAsia="ko-KR"/>
              </w:rPr>
            </w:pPr>
            <w:r w:rsidRPr="00FA73C0">
              <w:rPr>
                <w:rFonts w:cs="Arial"/>
              </w:rPr>
              <w:t>BC analysis missing in coversheet</w:t>
            </w:r>
          </w:p>
        </w:tc>
      </w:tr>
      <w:tr w:rsidR="00D619F7" w:rsidRPr="00D95972" w14:paraId="17132BBE" w14:textId="77777777" w:rsidTr="000E285D">
        <w:tc>
          <w:tcPr>
            <w:tcW w:w="976" w:type="dxa"/>
            <w:tcBorders>
              <w:top w:val="nil"/>
              <w:left w:val="thinThickThinSmallGap" w:sz="24" w:space="0" w:color="auto"/>
              <w:bottom w:val="nil"/>
            </w:tcBorders>
            <w:shd w:val="clear" w:color="auto" w:fill="auto"/>
          </w:tcPr>
          <w:p w14:paraId="068D6E0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C2197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58DDA7"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33C1249" w14:textId="7BFBDDC1" w:rsidR="00D619F7" w:rsidRDefault="00D619F7" w:rsidP="00D619F7">
            <w:pPr>
              <w:rPr>
                <w:rFonts w:cs="Arial"/>
              </w:rPr>
            </w:pPr>
            <w:r>
              <w:rPr>
                <w:rFonts w:cs="Arial" w:hint="eastAsia"/>
                <w:lang w:eastAsia="zh-CN"/>
              </w:rPr>
              <w:t>O</w:t>
            </w:r>
            <w:r>
              <w:rPr>
                <w:rFonts w:cs="Arial"/>
              </w:rPr>
              <w:t>verall call flow in Annex A</w:t>
            </w:r>
          </w:p>
        </w:tc>
        <w:tc>
          <w:tcPr>
            <w:tcW w:w="1767" w:type="dxa"/>
            <w:tcBorders>
              <w:top w:val="single" w:sz="4" w:space="0" w:color="auto"/>
              <w:bottom w:val="single" w:sz="4" w:space="0" w:color="auto"/>
            </w:tcBorders>
            <w:shd w:val="clear" w:color="auto" w:fill="FFFFFF"/>
          </w:tcPr>
          <w:p w14:paraId="329619FE"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36FE3D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849349" w14:textId="77777777" w:rsidR="00D619F7" w:rsidRDefault="00D619F7" w:rsidP="00D619F7">
            <w:pPr>
              <w:rPr>
                <w:rFonts w:eastAsia="Batang" w:cs="Arial"/>
                <w:lang w:eastAsia="ko-KR"/>
              </w:rPr>
            </w:pPr>
          </w:p>
        </w:tc>
      </w:tr>
      <w:tr w:rsidR="005019A7" w:rsidRPr="00D95972" w14:paraId="704E95B6" w14:textId="77777777" w:rsidTr="000E285D">
        <w:tc>
          <w:tcPr>
            <w:tcW w:w="976" w:type="dxa"/>
            <w:tcBorders>
              <w:top w:val="nil"/>
              <w:left w:val="thinThickThinSmallGap" w:sz="24" w:space="0" w:color="auto"/>
              <w:bottom w:val="nil"/>
            </w:tcBorders>
            <w:shd w:val="clear" w:color="auto" w:fill="auto"/>
          </w:tcPr>
          <w:p w14:paraId="23FDD700" w14:textId="77777777" w:rsidR="005019A7" w:rsidRPr="00D95972" w:rsidRDefault="005019A7" w:rsidP="0076211A">
            <w:pPr>
              <w:rPr>
                <w:rFonts w:cs="Arial"/>
              </w:rPr>
            </w:pPr>
          </w:p>
        </w:tc>
        <w:tc>
          <w:tcPr>
            <w:tcW w:w="1317" w:type="dxa"/>
            <w:gridSpan w:val="2"/>
            <w:tcBorders>
              <w:top w:val="nil"/>
              <w:bottom w:val="nil"/>
            </w:tcBorders>
            <w:shd w:val="clear" w:color="auto" w:fill="auto"/>
          </w:tcPr>
          <w:p w14:paraId="5C2DD033" w14:textId="77777777" w:rsidR="005019A7" w:rsidRPr="00D95972" w:rsidRDefault="005019A7" w:rsidP="0076211A">
            <w:pPr>
              <w:rPr>
                <w:rFonts w:cs="Arial"/>
              </w:rPr>
            </w:pPr>
          </w:p>
        </w:tc>
        <w:tc>
          <w:tcPr>
            <w:tcW w:w="1088" w:type="dxa"/>
            <w:tcBorders>
              <w:top w:val="single" w:sz="4" w:space="0" w:color="auto"/>
              <w:bottom w:val="single" w:sz="4" w:space="0" w:color="auto"/>
            </w:tcBorders>
            <w:shd w:val="clear" w:color="auto" w:fill="FFFFFF"/>
          </w:tcPr>
          <w:p w14:paraId="64990D04" w14:textId="222D87AF" w:rsidR="005019A7" w:rsidRDefault="00F12313" w:rsidP="0076211A">
            <w:hyperlink r:id="rId81" w:history="1">
              <w:r w:rsidR="00135A1E">
                <w:rPr>
                  <w:rStyle w:val="Hyperlink"/>
                </w:rPr>
                <w:t>C1-244558</w:t>
              </w:r>
            </w:hyperlink>
          </w:p>
        </w:tc>
        <w:tc>
          <w:tcPr>
            <w:tcW w:w="4191" w:type="dxa"/>
            <w:gridSpan w:val="3"/>
            <w:tcBorders>
              <w:top w:val="single" w:sz="4" w:space="0" w:color="auto"/>
              <w:bottom w:val="single" w:sz="4" w:space="0" w:color="auto"/>
            </w:tcBorders>
            <w:shd w:val="clear" w:color="auto" w:fill="FFFFFF"/>
          </w:tcPr>
          <w:p w14:paraId="5E954026" w14:textId="77777777" w:rsidR="005019A7" w:rsidRDefault="005019A7" w:rsidP="0076211A">
            <w:pPr>
              <w:rPr>
                <w:rFonts w:cs="Arial"/>
              </w:rPr>
            </w:pPr>
            <w:r>
              <w:rPr>
                <w:rFonts w:cs="Arial"/>
              </w:rPr>
              <w:t>Clarification on the call flow for the user plane connection establishment procedure</w:t>
            </w:r>
          </w:p>
        </w:tc>
        <w:tc>
          <w:tcPr>
            <w:tcW w:w="1767" w:type="dxa"/>
            <w:tcBorders>
              <w:top w:val="single" w:sz="4" w:space="0" w:color="auto"/>
              <w:bottom w:val="single" w:sz="4" w:space="0" w:color="auto"/>
            </w:tcBorders>
            <w:shd w:val="clear" w:color="auto" w:fill="FFFFFF"/>
          </w:tcPr>
          <w:p w14:paraId="1ECAC8A6" w14:textId="77777777" w:rsidR="005019A7" w:rsidRDefault="005019A7"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64804FC9" w14:textId="77777777" w:rsidR="005019A7" w:rsidRDefault="005019A7" w:rsidP="0076211A">
            <w:pPr>
              <w:rPr>
                <w:rFonts w:cs="Arial"/>
              </w:rPr>
            </w:pPr>
            <w:r>
              <w:rPr>
                <w:rFonts w:cs="Arial"/>
              </w:rPr>
              <w:t>CR 0069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FCD8C" w14:textId="77777777" w:rsidR="000E285D" w:rsidRDefault="000E285D" w:rsidP="0076211A">
            <w:pPr>
              <w:rPr>
                <w:rFonts w:cs="Arial"/>
              </w:rPr>
            </w:pPr>
            <w:r>
              <w:rPr>
                <w:rFonts w:cs="Arial"/>
              </w:rPr>
              <w:t>Agreed</w:t>
            </w:r>
          </w:p>
          <w:p w14:paraId="77B8B788" w14:textId="08A4F38B" w:rsidR="005019A7" w:rsidRDefault="005019A7" w:rsidP="0076211A">
            <w:pPr>
              <w:rPr>
                <w:ins w:id="301" w:author="Lena Chaponniere32" w:date="2024-08-20T01:18:00Z" w16du:dateUtc="2024-08-20T08:18:00Z"/>
                <w:rFonts w:cs="Arial"/>
              </w:rPr>
            </w:pPr>
            <w:ins w:id="302" w:author="Lena Chaponniere32" w:date="2024-08-20T01:18:00Z" w16du:dateUtc="2024-08-20T08:18:00Z">
              <w:r>
                <w:rPr>
                  <w:rFonts w:cs="Arial"/>
                </w:rPr>
                <w:t>Revision of C1-244458</w:t>
              </w:r>
            </w:ins>
          </w:p>
          <w:p w14:paraId="66F1ED3C" w14:textId="6A2710B4" w:rsidR="005019A7" w:rsidRDefault="005019A7" w:rsidP="0076211A">
            <w:pPr>
              <w:rPr>
                <w:ins w:id="303" w:author="Lena Chaponniere32" w:date="2024-08-20T01:18:00Z" w16du:dateUtc="2024-08-20T08:18:00Z"/>
                <w:rFonts w:cs="Arial"/>
              </w:rPr>
            </w:pPr>
            <w:ins w:id="304" w:author="Lena Chaponniere32" w:date="2024-08-20T01:18:00Z" w16du:dateUtc="2024-08-20T08:18:00Z">
              <w:r>
                <w:rPr>
                  <w:rFonts w:cs="Arial"/>
                </w:rPr>
                <w:t>_________________________________________</w:t>
              </w:r>
            </w:ins>
          </w:p>
          <w:p w14:paraId="2981B6CD" w14:textId="71B925F4" w:rsidR="005019A7" w:rsidRDefault="005019A7" w:rsidP="0076211A">
            <w:pPr>
              <w:rPr>
                <w:rFonts w:eastAsia="Batang" w:cs="Arial"/>
                <w:lang w:eastAsia="ko-KR"/>
              </w:rPr>
            </w:pPr>
            <w:r>
              <w:rPr>
                <w:rFonts w:cs="Arial"/>
              </w:rPr>
              <w:t>BC analysis missing in coversheet</w:t>
            </w:r>
          </w:p>
        </w:tc>
      </w:tr>
      <w:tr w:rsidR="00EB7394" w:rsidRPr="00D95972" w14:paraId="70A3B05D" w14:textId="77777777" w:rsidTr="00FA7CFF">
        <w:tc>
          <w:tcPr>
            <w:tcW w:w="976" w:type="dxa"/>
            <w:tcBorders>
              <w:top w:val="nil"/>
              <w:left w:val="thinThickThinSmallGap" w:sz="24" w:space="0" w:color="auto"/>
              <w:bottom w:val="nil"/>
            </w:tcBorders>
            <w:shd w:val="clear" w:color="auto" w:fill="auto"/>
          </w:tcPr>
          <w:p w14:paraId="1E75D290" w14:textId="77777777" w:rsidR="00EB7394" w:rsidRPr="00D95972" w:rsidRDefault="00EB7394" w:rsidP="00A97459">
            <w:pPr>
              <w:rPr>
                <w:rFonts w:cs="Arial"/>
              </w:rPr>
            </w:pPr>
          </w:p>
        </w:tc>
        <w:tc>
          <w:tcPr>
            <w:tcW w:w="1317" w:type="dxa"/>
            <w:gridSpan w:val="2"/>
            <w:tcBorders>
              <w:top w:val="nil"/>
              <w:bottom w:val="nil"/>
            </w:tcBorders>
            <w:shd w:val="clear" w:color="auto" w:fill="auto"/>
          </w:tcPr>
          <w:p w14:paraId="291B9C21" w14:textId="77777777" w:rsidR="00EB7394" w:rsidRPr="00D95972" w:rsidRDefault="00EB7394" w:rsidP="00A97459">
            <w:pPr>
              <w:rPr>
                <w:rFonts w:cs="Arial"/>
              </w:rPr>
            </w:pPr>
          </w:p>
        </w:tc>
        <w:tc>
          <w:tcPr>
            <w:tcW w:w="1088" w:type="dxa"/>
            <w:tcBorders>
              <w:top w:val="single" w:sz="4" w:space="0" w:color="auto"/>
              <w:bottom w:val="single" w:sz="4" w:space="0" w:color="auto"/>
            </w:tcBorders>
            <w:shd w:val="clear" w:color="auto" w:fill="FFFFFF"/>
          </w:tcPr>
          <w:p w14:paraId="23417236" w14:textId="0D56F9C8" w:rsidR="00EB7394" w:rsidRDefault="00F12313" w:rsidP="00A97459">
            <w:hyperlink r:id="rId82" w:history="1">
              <w:r w:rsidR="00135A1E">
                <w:rPr>
                  <w:rStyle w:val="Hyperlink"/>
                </w:rPr>
                <w:t>C1-244981</w:t>
              </w:r>
            </w:hyperlink>
          </w:p>
        </w:tc>
        <w:tc>
          <w:tcPr>
            <w:tcW w:w="4191" w:type="dxa"/>
            <w:gridSpan w:val="3"/>
            <w:tcBorders>
              <w:top w:val="single" w:sz="4" w:space="0" w:color="auto"/>
              <w:bottom w:val="single" w:sz="4" w:space="0" w:color="auto"/>
            </w:tcBorders>
            <w:shd w:val="clear" w:color="auto" w:fill="FFFFFF"/>
          </w:tcPr>
          <w:p w14:paraId="20C73B64" w14:textId="77777777" w:rsidR="00EB7394" w:rsidRDefault="00EB7394" w:rsidP="00A97459">
            <w:pPr>
              <w:rPr>
                <w:rFonts w:cs="Arial"/>
              </w:rPr>
            </w:pPr>
            <w:r>
              <w:rPr>
                <w:rFonts w:cs="Arial"/>
              </w:rPr>
              <w:t>Correction to LCS correlation identifier and overall call flow in Annex A</w:t>
            </w:r>
          </w:p>
        </w:tc>
        <w:tc>
          <w:tcPr>
            <w:tcW w:w="1767" w:type="dxa"/>
            <w:tcBorders>
              <w:top w:val="single" w:sz="4" w:space="0" w:color="auto"/>
              <w:bottom w:val="single" w:sz="4" w:space="0" w:color="auto"/>
            </w:tcBorders>
            <w:shd w:val="clear" w:color="auto" w:fill="FFFFFF"/>
          </w:tcPr>
          <w:p w14:paraId="163E2088" w14:textId="77777777" w:rsidR="00EB7394" w:rsidRDefault="00EB7394" w:rsidP="00A9745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872B388" w14:textId="77777777" w:rsidR="00EB7394" w:rsidRDefault="00EB7394" w:rsidP="00A97459">
            <w:pPr>
              <w:rPr>
                <w:rFonts w:cs="Arial"/>
              </w:rPr>
            </w:pPr>
            <w:r>
              <w:rPr>
                <w:rFonts w:cs="Arial"/>
              </w:rPr>
              <w:t>CR 0054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D0425" w14:textId="77777777" w:rsidR="00EB7394" w:rsidRDefault="00EB7394" w:rsidP="00A97459">
            <w:pPr>
              <w:rPr>
                <w:rFonts w:eastAsia="Batang" w:cs="Arial"/>
                <w:lang w:eastAsia="ko-KR"/>
              </w:rPr>
            </w:pPr>
            <w:r>
              <w:rPr>
                <w:rFonts w:eastAsia="Batang" w:cs="Arial"/>
                <w:lang w:eastAsia="ko-KR"/>
              </w:rPr>
              <w:t>Agreed</w:t>
            </w:r>
          </w:p>
          <w:p w14:paraId="6A4524A2" w14:textId="77777777" w:rsidR="00EB7394" w:rsidRDefault="00EB7394" w:rsidP="00A97459">
            <w:pPr>
              <w:rPr>
                <w:rFonts w:eastAsia="Batang" w:cs="Arial"/>
                <w:lang w:eastAsia="ko-KR"/>
              </w:rPr>
            </w:pPr>
            <w:r>
              <w:rPr>
                <w:rFonts w:eastAsia="Batang" w:cs="Arial"/>
                <w:lang w:eastAsia="ko-KR"/>
              </w:rPr>
              <w:t>The only change is to remove “overall”</w:t>
            </w:r>
          </w:p>
          <w:p w14:paraId="13C37CD8" w14:textId="0B76DE91" w:rsidR="00EB7394" w:rsidRDefault="00EB7394" w:rsidP="00A97459">
            <w:pPr>
              <w:rPr>
                <w:ins w:id="305" w:author="Lena Chaponniere32" w:date="2024-08-22T00:16:00Z" w16du:dateUtc="2024-08-22T07:16:00Z"/>
                <w:rFonts w:eastAsia="Batang" w:cs="Arial"/>
                <w:lang w:eastAsia="ko-KR"/>
              </w:rPr>
            </w:pPr>
            <w:ins w:id="306" w:author="Lena Chaponniere32" w:date="2024-08-22T00:16:00Z" w16du:dateUtc="2024-08-22T07:16:00Z">
              <w:r>
                <w:rPr>
                  <w:rFonts w:eastAsia="Batang" w:cs="Arial"/>
                  <w:lang w:eastAsia="ko-KR"/>
                </w:rPr>
                <w:t>Revision of C1-244557</w:t>
              </w:r>
            </w:ins>
          </w:p>
          <w:p w14:paraId="432DECB3" w14:textId="53DE572F" w:rsidR="00EB7394" w:rsidRDefault="00EB7394" w:rsidP="00A97459">
            <w:pPr>
              <w:rPr>
                <w:ins w:id="307" w:author="Lena Chaponniere32" w:date="2024-08-22T00:16:00Z" w16du:dateUtc="2024-08-22T07:16:00Z"/>
                <w:rFonts w:eastAsia="Batang" w:cs="Arial"/>
                <w:lang w:eastAsia="ko-KR"/>
              </w:rPr>
            </w:pPr>
            <w:ins w:id="308" w:author="Lena Chaponniere32" w:date="2024-08-22T00:16:00Z" w16du:dateUtc="2024-08-22T07:16:00Z">
              <w:r>
                <w:rPr>
                  <w:rFonts w:eastAsia="Batang" w:cs="Arial"/>
                  <w:lang w:eastAsia="ko-KR"/>
                </w:rPr>
                <w:t>_________________________________________</w:t>
              </w:r>
            </w:ins>
          </w:p>
          <w:p w14:paraId="135E561B" w14:textId="6A7C71FD" w:rsidR="00EB7394" w:rsidRDefault="00EB7394" w:rsidP="00A97459">
            <w:pPr>
              <w:rPr>
                <w:ins w:id="309" w:author="Lena Chaponniere32" w:date="2024-08-20T01:15:00Z" w16du:dateUtc="2024-08-20T08:15:00Z"/>
                <w:rFonts w:eastAsia="Batang" w:cs="Arial"/>
                <w:lang w:eastAsia="ko-KR"/>
              </w:rPr>
            </w:pPr>
            <w:ins w:id="310" w:author="Lena Chaponniere32" w:date="2024-08-20T01:15:00Z" w16du:dateUtc="2024-08-20T08:15:00Z">
              <w:r>
                <w:rPr>
                  <w:rFonts w:eastAsia="Batang" w:cs="Arial"/>
                  <w:lang w:eastAsia="ko-KR"/>
                </w:rPr>
                <w:t>Revision of C1-244324</w:t>
              </w:r>
            </w:ins>
          </w:p>
          <w:p w14:paraId="2519FA4A" w14:textId="77777777" w:rsidR="00EB7394" w:rsidRDefault="00EB7394" w:rsidP="00A97459">
            <w:pPr>
              <w:rPr>
                <w:rFonts w:eastAsia="Batang" w:cs="Arial"/>
                <w:lang w:eastAsia="ko-KR"/>
              </w:rPr>
            </w:pPr>
          </w:p>
        </w:tc>
      </w:tr>
      <w:tr w:rsidR="00D619F7" w:rsidRPr="00D95972" w14:paraId="1831F95F" w14:textId="77777777" w:rsidTr="00374E52">
        <w:tc>
          <w:tcPr>
            <w:tcW w:w="976" w:type="dxa"/>
            <w:tcBorders>
              <w:top w:val="nil"/>
              <w:left w:val="thinThickThinSmallGap" w:sz="24" w:space="0" w:color="auto"/>
              <w:bottom w:val="nil"/>
            </w:tcBorders>
            <w:shd w:val="clear" w:color="auto" w:fill="auto"/>
          </w:tcPr>
          <w:p w14:paraId="27BBB4A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670EB160"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9B7A4FD"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55415414" w14:textId="47C7DD20" w:rsidR="00D619F7" w:rsidRDefault="00D619F7" w:rsidP="00D619F7">
            <w:pPr>
              <w:rPr>
                <w:rFonts w:cs="Arial"/>
              </w:rPr>
            </w:pPr>
            <w:r>
              <w:rPr>
                <w:rFonts w:cs="Arial"/>
              </w:rPr>
              <w:t>Failure cause</w:t>
            </w:r>
            <w:r>
              <w:rPr>
                <w:rFonts w:cs="Arial" w:hint="eastAsia"/>
                <w:lang w:eastAsia="zh-CN"/>
              </w:rPr>
              <w:t xml:space="preserve"> and editorial</w:t>
            </w:r>
          </w:p>
        </w:tc>
        <w:tc>
          <w:tcPr>
            <w:tcW w:w="1767" w:type="dxa"/>
            <w:tcBorders>
              <w:top w:val="single" w:sz="4" w:space="0" w:color="auto"/>
              <w:bottom w:val="single" w:sz="4" w:space="0" w:color="auto"/>
            </w:tcBorders>
            <w:shd w:val="clear" w:color="auto" w:fill="FFFFFF"/>
          </w:tcPr>
          <w:p w14:paraId="464358C2"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20B0EDFC"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6986A" w14:textId="77777777" w:rsidR="00D619F7" w:rsidRDefault="00D619F7" w:rsidP="00D619F7">
            <w:pPr>
              <w:rPr>
                <w:rFonts w:eastAsia="Batang" w:cs="Arial"/>
                <w:lang w:eastAsia="ko-KR"/>
              </w:rPr>
            </w:pPr>
          </w:p>
        </w:tc>
      </w:tr>
      <w:tr w:rsidR="00D619F7" w:rsidRPr="00D95972" w14:paraId="6EC48D77" w14:textId="77777777" w:rsidTr="00FB5FF2">
        <w:tc>
          <w:tcPr>
            <w:tcW w:w="976" w:type="dxa"/>
            <w:tcBorders>
              <w:top w:val="nil"/>
              <w:left w:val="thinThickThinSmallGap" w:sz="24" w:space="0" w:color="auto"/>
              <w:bottom w:val="nil"/>
            </w:tcBorders>
            <w:shd w:val="clear" w:color="auto" w:fill="auto"/>
          </w:tcPr>
          <w:p w14:paraId="257288E6"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5FAB799"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6E622C77" w14:textId="1D3C9101" w:rsidR="00D619F7" w:rsidRDefault="00F12313" w:rsidP="00D619F7">
            <w:hyperlink r:id="rId83" w:history="1">
              <w:r w:rsidR="00D619F7">
                <w:rPr>
                  <w:rStyle w:val="Hyperlink"/>
                </w:rPr>
                <w:t>C1-244318</w:t>
              </w:r>
            </w:hyperlink>
          </w:p>
        </w:tc>
        <w:tc>
          <w:tcPr>
            <w:tcW w:w="4191" w:type="dxa"/>
            <w:gridSpan w:val="3"/>
            <w:tcBorders>
              <w:top w:val="single" w:sz="4" w:space="0" w:color="auto"/>
              <w:bottom w:val="single" w:sz="4" w:space="0" w:color="auto"/>
            </w:tcBorders>
            <w:shd w:val="clear" w:color="auto" w:fill="FFFFFF"/>
          </w:tcPr>
          <w:p w14:paraId="4750C0CC" w14:textId="37938471" w:rsidR="00D619F7" w:rsidRDefault="00D619F7" w:rsidP="00D619F7">
            <w:pPr>
              <w:rPr>
                <w:rFonts w:cs="Arial"/>
              </w:rPr>
            </w:pPr>
            <w:r>
              <w:rPr>
                <w:rFonts w:cs="Arial"/>
              </w:rPr>
              <w:t>Inclusion condition of Failure cause IE</w:t>
            </w:r>
          </w:p>
        </w:tc>
        <w:tc>
          <w:tcPr>
            <w:tcW w:w="1767" w:type="dxa"/>
            <w:tcBorders>
              <w:top w:val="single" w:sz="4" w:space="0" w:color="auto"/>
              <w:bottom w:val="single" w:sz="4" w:space="0" w:color="auto"/>
            </w:tcBorders>
            <w:shd w:val="clear" w:color="auto" w:fill="FFFFFF"/>
          </w:tcPr>
          <w:p w14:paraId="00013DC9" w14:textId="314CBBEB"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AABFC2B" w14:textId="67D1EA2E" w:rsidR="00D619F7" w:rsidRDefault="00D619F7" w:rsidP="00D619F7">
            <w:pPr>
              <w:rPr>
                <w:rFonts w:cs="Arial"/>
              </w:rPr>
            </w:pPr>
            <w:r>
              <w:rPr>
                <w:rFonts w:cs="Arial"/>
              </w:rPr>
              <w:t>CR 0051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FB4AA" w14:textId="77777777" w:rsidR="00374E52" w:rsidRDefault="00374E52" w:rsidP="0000466E">
            <w:r>
              <w:t>Merged into C1-244561 and its revisions</w:t>
            </w:r>
          </w:p>
          <w:p w14:paraId="24195270" w14:textId="2C6926BC" w:rsidR="0000466E" w:rsidRDefault="0000466E" w:rsidP="0000466E">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w:t>
            </w:r>
          </w:p>
          <w:p w14:paraId="42F5E7A5" w14:textId="77777777" w:rsidR="00D619F7" w:rsidRDefault="00D619F7" w:rsidP="00D619F7">
            <w:pPr>
              <w:rPr>
                <w:rFonts w:eastAsia="Batang" w:cs="Arial"/>
                <w:lang w:eastAsia="ko-KR"/>
              </w:rPr>
            </w:pPr>
          </w:p>
        </w:tc>
      </w:tr>
      <w:tr w:rsidR="00D619F7" w:rsidRPr="00D95972" w14:paraId="55AE2DDE" w14:textId="77777777" w:rsidTr="00FB5FF2">
        <w:tc>
          <w:tcPr>
            <w:tcW w:w="976" w:type="dxa"/>
            <w:tcBorders>
              <w:top w:val="nil"/>
              <w:left w:val="thinThickThinSmallGap" w:sz="24" w:space="0" w:color="auto"/>
              <w:bottom w:val="nil"/>
            </w:tcBorders>
            <w:shd w:val="clear" w:color="auto" w:fill="auto"/>
          </w:tcPr>
          <w:p w14:paraId="06B434FC"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A614C7C"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11C01FF2" w14:textId="3F801FC6" w:rsidR="00D619F7" w:rsidRDefault="00F12313" w:rsidP="00D619F7">
            <w:hyperlink r:id="rId84" w:history="1">
              <w:r w:rsidR="00D619F7">
                <w:rPr>
                  <w:rStyle w:val="Hyperlink"/>
                </w:rPr>
                <w:t>C1-244140</w:t>
              </w:r>
            </w:hyperlink>
          </w:p>
        </w:tc>
        <w:tc>
          <w:tcPr>
            <w:tcW w:w="4191" w:type="dxa"/>
            <w:gridSpan w:val="3"/>
            <w:tcBorders>
              <w:top w:val="single" w:sz="4" w:space="0" w:color="auto"/>
              <w:bottom w:val="single" w:sz="4" w:space="0" w:color="auto"/>
            </w:tcBorders>
            <w:shd w:val="clear" w:color="auto" w:fill="FFFFFF"/>
          </w:tcPr>
          <w:p w14:paraId="129633CD" w14:textId="314FCD1E" w:rsidR="00D619F7" w:rsidRDefault="00D619F7" w:rsidP="00D619F7">
            <w:pPr>
              <w:rPr>
                <w:rFonts w:cs="Arial"/>
              </w:rPr>
            </w:pPr>
            <w:r>
              <w:rPr>
                <w:rFonts w:cs="Arial"/>
              </w:rPr>
              <w:t>Timer name assignment</w:t>
            </w:r>
          </w:p>
        </w:tc>
        <w:tc>
          <w:tcPr>
            <w:tcW w:w="1767" w:type="dxa"/>
            <w:tcBorders>
              <w:top w:val="single" w:sz="4" w:space="0" w:color="auto"/>
              <w:bottom w:val="single" w:sz="4" w:space="0" w:color="auto"/>
            </w:tcBorders>
            <w:shd w:val="clear" w:color="auto" w:fill="FFFFFF"/>
          </w:tcPr>
          <w:p w14:paraId="274DEB62" w14:textId="5D7CB7BC" w:rsidR="00D619F7" w:rsidRDefault="00D619F7" w:rsidP="00D619F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34BD302" w14:textId="14A19E36" w:rsidR="00D619F7" w:rsidRDefault="00D619F7" w:rsidP="00D619F7">
            <w:pPr>
              <w:rPr>
                <w:rFonts w:cs="Arial"/>
              </w:rPr>
            </w:pPr>
            <w:r>
              <w:rPr>
                <w:rFonts w:cs="Arial"/>
              </w:rPr>
              <w:t>CR 0037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364D2C" w14:textId="77777777" w:rsidR="00FB5FF2" w:rsidRDefault="00FB5FF2" w:rsidP="00D619F7">
            <w:r>
              <w:t>Merged into C1-244562 and its revisions</w:t>
            </w:r>
          </w:p>
          <w:p w14:paraId="55C09CC8" w14:textId="790C62C6"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cs="Arial" w:hint="eastAsia"/>
                <w:lang w:eastAsia="zh-CN"/>
              </w:rPr>
              <w:t>C1-244459</w:t>
            </w:r>
          </w:p>
          <w:p w14:paraId="3EEAEDB6" w14:textId="5094DC8D" w:rsidR="00D619F7" w:rsidRDefault="00786CD1" w:rsidP="00D619F7">
            <w:pPr>
              <w:rPr>
                <w:rFonts w:eastAsia="Batang" w:cs="Arial"/>
                <w:lang w:eastAsia="ko-KR"/>
              </w:rPr>
            </w:pPr>
            <w:r>
              <w:rPr>
                <w:rFonts w:cs="Arial"/>
              </w:rPr>
              <w:t>BC analysis missing in coversheet</w:t>
            </w:r>
          </w:p>
        </w:tc>
      </w:tr>
      <w:tr w:rsidR="00D619F7" w:rsidRPr="00D95972" w14:paraId="6219D1CA" w14:textId="77777777" w:rsidTr="00733DF7">
        <w:tc>
          <w:tcPr>
            <w:tcW w:w="976" w:type="dxa"/>
            <w:tcBorders>
              <w:top w:val="nil"/>
              <w:left w:val="thinThickThinSmallGap" w:sz="24" w:space="0" w:color="auto"/>
              <w:bottom w:val="nil"/>
            </w:tcBorders>
            <w:shd w:val="clear" w:color="auto" w:fill="auto"/>
          </w:tcPr>
          <w:p w14:paraId="7332F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44E7B3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1D8CFDB" w14:textId="39055B2F" w:rsidR="00D619F7" w:rsidRDefault="00F12313" w:rsidP="00D619F7">
            <w:hyperlink r:id="rId85" w:history="1">
              <w:r w:rsidR="00D619F7">
                <w:rPr>
                  <w:rStyle w:val="Hyperlink"/>
                </w:rPr>
                <w:t>C1-244400</w:t>
              </w:r>
            </w:hyperlink>
          </w:p>
        </w:tc>
        <w:tc>
          <w:tcPr>
            <w:tcW w:w="4191" w:type="dxa"/>
            <w:gridSpan w:val="3"/>
            <w:tcBorders>
              <w:top w:val="single" w:sz="4" w:space="0" w:color="auto"/>
              <w:bottom w:val="single" w:sz="4" w:space="0" w:color="auto"/>
            </w:tcBorders>
            <w:shd w:val="clear" w:color="auto" w:fill="FFFFFF"/>
          </w:tcPr>
          <w:p w14:paraId="05AAE239" w14:textId="1D87F650" w:rsidR="00D619F7" w:rsidRDefault="00D619F7" w:rsidP="00D619F7">
            <w:pPr>
              <w:rPr>
                <w:rFonts w:cs="Arial"/>
              </w:rPr>
            </w:pPr>
            <w:r>
              <w:rPr>
                <w:rFonts w:cs="Arial"/>
              </w:rPr>
              <w:t>Message name correction</w:t>
            </w:r>
          </w:p>
        </w:tc>
        <w:tc>
          <w:tcPr>
            <w:tcW w:w="1767" w:type="dxa"/>
            <w:tcBorders>
              <w:top w:val="single" w:sz="4" w:space="0" w:color="auto"/>
              <w:bottom w:val="single" w:sz="4" w:space="0" w:color="auto"/>
            </w:tcBorders>
            <w:shd w:val="clear" w:color="auto" w:fill="FFFFFF"/>
          </w:tcPr>
          <w:p w14:paraId="07B55A22" w14:textId="0401258C" w:rsidR="00D619F7" w:rsidRDefault="00D619F7" w:rsidP="00D619F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34F9162" w14:textId="3B0A0E1A" w:rsidR="00D619F7" w:rsidRDefault="00D619F7" w:rsidP="00D619F7">
            <w:pPr>
              <w:rPr>
                <w:rFonts w:cs="Arial"/>
              </w:rPr>
            </w:pPr>
            <w:r>
              <w:rPr>
                <w:rFonts w:cs="Arial"/>
              </w:rPr>
              <w:t>CR 0058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A2CFCC" w14:textId="77777777" w:rsidR="00FB5FF2" w:rsidRDefault="00FB5FF2" w:rsidP="00D619F7">
            <w:r>
              <w:t>Merged into C1-244563</w:t>
            </w:r>
          </w:p>
          <w:p w14:paraId="6B0FCE1D" w14:textId="2DBF22B2" w:rsidR="0000466E" w:rsidRDefault="0000466E" w:rsidP="00D619F7">
            <w:pPr>
              <w:rPr>
                <w:rFonts w:cs="Arial"/>
                <w:lang w:eastAsia="zh-CN"/>
              </w:rPr>
            </w:pPr>
            <w:r>
              <w:t>Overlap/Conflict</w:t>
            </w:r>
            <w:r w:rsidRPr="004648F5">
              <w:rPr>
                <w:rFonts w:eastAsia="Batang" w:cs="Arial"/>
                <w:lang w:eastAsia="ko-KR"/>
              </w:rPr>
              <w:t xml:space="preserve"> with</w:t>
            </w:r>
            <w:r>
              <w:rPr>
                <w:rFonts w:cs="Arial" w:hint="eastAsia"/>
                <w:lang w:eastAsia="zh-CN"/>
              </w:rPr>
              <w:t xml:space="preserve"> C1-244315</w:t>
            </w:r>
          </w:p>
          <w:p w14:paraId="2E893DEF" w14:textId="501BAC50" w:rsidR="00D619F7" w:rsidRDefault="00786CD1" w:rsidP="00D619F7">
            <w:pPr>
              <w:rPr>
                <w:rFonts w:eastAsia="Batang" w:cs="Arial"/>
                <w:lang w:eastAsia="ko-KR"/>
              </w:rPr>
            </w:pPr>
            <w:r>
              <w:rPr>
                <w:rFonts w:cs="Arial"/>
              </w:rPr>
              <w:t>BC analysis missing in coversheet</w:t>
            </w:r>
          </w:p>
        </w:tc>
      </w:tr>
      <w:tr w:rsidR="005019A7" w:rsidRPr="00D95972" w14:paraId="7CD4FFDF" w14:textId="77777777" w:rsidTr="00733DF7">
        <w:tc>
          <w:tcPr>
            <w:tcW w:w="976" w:type="dxa"/>
            <w:tcBorders>
              <w:top w:val="nil"/>
              <w:left w:val="thinThickThinSmallGap" w:sz="24" w:space="0" w:color="auto"/>
              <w:bottom w:val="nil"/>
            </w:tcBorders>
            <w:shd w:val="clear" w:color="auto" w:fill="auto"/>
          </w:tcPr>
          <w:p w14:paraId="126F6BD8" w14:textId="77777777" w:rsidR="005019A7" w:rsidRPr="00D95972" w:rsidRDefault="005019A7" w:rsidP="0076211A">
            <w:pPr>
              <w:rPr>
                <w:rFonts w:cs="Arial"/>
              </w:rPr>
            </w:pPr>
          </w:p>
        </w:tc>
        <w:tc>
          <w:tcPr>
            <w:tcW w:w="1317" w:type="dxa"/>
            <w:gridSpan w:val="2"/>
            <w:tcBorders>
              <w:top w:val="nil"/>
              <w:bottom w:val="nil"/>
            </w:tcBorders>
            <w:shd w:val="clear" w:color="auto" w:fill="auto"/>
          </w:tcPr>
          <w:p w14:paraId="5788F151" w14:textId="77777777" w:rsidR="005019A7" w:rsidRPr="00D95972" w:rsidRDefault="005019A7" w:rsidP="0076211A">
            <w:pPr>
              <w:rPr>
                <w:rFonts w:cs="Arial"/>
              </w:rPr>
            </w:pPr>
          </w:p>
        </w:tc>
        <w:tc>
          <w:tcPr>
            <w:tcW w:w="1088" w:type="dxa"/>
            <w:tcBorders>
              <w:top w:val="single" w:sz="4" w:space="0" w:color="auto"/>
              <w:bottom w:val="single" w:sz="4" w:space="0" w:color="auto"/>
            </w:tcBorders>
            <w:shd w:val="clear" w:color="auto" w:fill="FFFFFF"/>
          </w:tcPr>
          <w:p w14:paraId="3B9EA4F1" w14:textId="3C213151" w:rsidR="005019A7" w:rsidRDefault="005019A7" w:rsidP="0076211A">
            <w:r w:rsidRPr="005019A7">
              <w:t>C1-244559</w:t>
            </w:r>
          </w:p>
        </w:tc>
        <w:tc>
          <w:tcPr>
            <w:tcW w:w="4191" w:type="dxa"/>
            <w:gridSpan w:val="3"/>
            <w:tcBorders>
              <w:top w:val="single" w:sz="4" w:space="0" w:color="auto"/>
              <w:bottom w:val="single" w:sz="4" w:space="0" w:color="auto"/>
            </w:tcBorders>
            <w:shd w:val="clear" w:color="auto" w:fill="FFFFFF"/>
          </w:tcPr>
          <w:p w14:paraId="502A7656" w14:textId="77777777" w:rsidR="005019A7" w:rsidRDefault="005019A7" w:rsidP="0076211A">
            <w:pPr>
              <w:rPr>
                <w:rFonts w:cs="Arial"/>
              </w:rPr>
            </w:pPr>
            <w:r>
              <w:rPr>
                <w:rFonts w:cs="Arial"/>
              </w:rPr>
              <w:t>Failure cause IE value addition and style alignment</w:t>
            </w:r>
          </w:p>
        </w:tc>
        <w:tc>
          <w:tcPr>
            <w:tcW w:w="1767" w:type="dxa"/>
            <w:tcBorders>
              <w:top w:val="single" w:sz="4" w:space="0" w:color="auto"/>
              <w:bottom w:val="single" w:sz="4" w:space="0" w:color="auto"/>
            </w:tcBorders>
            <w:shd w:val="clear" w:color="auto" w:fill="FFFFFF"/>
          </w:tcPr>
          <w:p w14:paraId="080A9158" w14:textId="77777777" w:rsidR="005019A7" w:rsidRDefault="005019A7"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876971E" w14:textId="77777777" w:rsidR="005019A7" w:rsidRDefault="005019A7" w:rsidP="0076211A">
            <w:pPr>
              <w:rPr>
                <w:rFonts w:cs="Arial"/>
              </w:rPr>
            </w:pPr>
            <w:r>
              <w:rPr>
                <w:rFonts w:cs="Arial"/>
              </w:rPr>
              <w:t>CR 0043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CA047" w14:textId="77777777" w:rsidR="00733DF7" w:rsidRDefault="00733DF7" w:rsidP="0076211A">
            <w:r>
              <w:t>Merged into C1-244560 and its revisions</w:t>
            </w:r>
          </w:p>
          <w:p w14:paraId="439365A4" w14:textId="73412F33" w:rsidR="005019A7" w:rsidRDefault="005019A7" w:rsidP="0076211A">
            <w:pPr>
              <w:rPr>
                <w:ins w:id="311" w:author="Lena Chaponniere32" w:date="2024-08-20T01:23:00Z" w16du:dateUtc="2024-08-20T08:23:00Z"/>
              </w:rPr>
            </w:pPr>
            <w:ins w:id="312" w:author="Lena Chaponniere32" w:date="2024-08-20T01:23:00Z" w16du:dateUtc="2024-08-20T08:23:00Z">
              <w:r>
                <w:t>Revision of C1-244146</w:t>
              </w:r>
            </w:ins>
          </w:p>
          <w:p w14:paraId="6CAAFEC1" w14:textId="76FC2E91" w:rsidR="005019A7" w:rsidRDefault="005019A7" w:rsidP="0076211A">
            <w:pPr>
              <w:rPr>
                <w:ins w:id="313" w:author="Lena Chaponniere32" w:date="2024-08-20T01:23:00Z" w16du:dateUtc="2024-08-20T08:23:00Z"/>
              </w:rPr>
            </w:pPr>
            <w:ins w:id="314" w:author="Lena Chaponniere32" w:date="2024-08-20T01:23:00Z" w16du:dateUtc="2024-08-20T08:23:00Z">
              <w:r>
                <w:t>_________________________________________</w:t>
              </w:r>
            </w:ins>
          </w:p>
          <w:p w14:paraId="18900B94" w14:textId="606DBAFA" w:rsidR="005019A7" w:rsidRDefault="005019A7"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4237</w:t>
            </w:r>
          </w:p>
          <w:p w14:paraId="6918F0A6" w14:textId="77777777" w:rsidR="005019A7" w:rsidRDefault="005019A7" w:rsidP="0076211A">
            <w:pPr>
              <w:rPr>
                <w:rFonts w:eastAsia="Batang" w:cs="Arial"/>
                <w:lang w:eastAsia="ko-KR"/>
              </w:rPr>
            </w:pPr>
            <w:r>
              <w:rPr>
                <w:rFonts w:cs="Arial"/>
              </w:rPr>
              <w:t>BC analysis missing in coversheet</w:t>
            </w:r>
          </w:p>
        </w:tc>
      </w:tr>
      <w:tr w:rsidR="00FB5FF2" w:rsidRPr="00D95972" w14:paraId="7FB5BD4F" w14:textId="77777777" w:rsidTr="00EB7394">
        <w:tc>
          <w:tcPr>
            <w:tcW w:w="976" w:type="dxa"/>
            <w:tcBorders>
              <w:top w:val="nil"/>
              <w:left w:val="thinThickThinSmallGap" w:sz="24" w:space="0" w:color="auto"/>
              <w:bottom w:val="nil"/>
            </w:tcBorders>
            <w:shd w:val="clear" w:color="auto" w:fill="auto"/>
          </w:tcPr>
          <w:p w14:paraId="34F604AF" w14:textId="77777777" w:rsidR="00FB5FF2" w:rsidRPr="00D95972" w:rsidRDefault="00FB5FF2" w:rsidP="0076211A">
            <w:pPr>
              <w:rPr>
                <w:rFonts w:cs="Arial"/>
              </w:rPr>
            </w:pPr>
          </w:p>
        </w:tc>
        <w:tc>
          <w:tcPr>
            <w:tcW w:w="1317" w:type="dxa"/>
            <w:gridSpan w:val="2"/>
            <w:tcBorders>
              <w:top w:val="nil"/>
              <w:bottom w:val="nil"/>
            </w:tcBorders>
            <w:shd w:val="clear" w:color="auto" w:fill="auto"/>
          </w:tcPr>
          <w:p w14:paraId="5D1E80E5" w14:textId="77777777" w:rsidR="00FB5FF2" w:rsidRPr="00D95972" w:rsidRDefault="00FB5FF2" w:rsidP="0076211A">
            <w:pPr>
              <w:rPr>
                <w:rFonts w:cs="Arial"/>
              </w:rPr>
            </w:pPr>
          </w:p>
        </w:tc>
        <w:tc>
          <w:tcPr>
            <w:tcW w:w="1088" w:type="dxa"/>
            <w:tcBorders>
              <w:top w:val="single" w:sz="4" w:space="0" w:color="auto"/>
              <w:bottom w:val="single" w:sz="4" w:space="0" w:color="auto"/>
            </w:tcBorders>
            <w:shd w:val="clear" w:color="auto" w:fill="FFFFFF"/>
          </w:tcPr>
          <w:p w14:paraId="7643AA6E" w14:textId="327B2EB7" w:rsidR="00FB5FF2" w:rsidRDefault="00F12313" w:rsidP="0076211A">
            <w:hyperlink r:id="rId86" w:history="1">
              <w:r w:rsidR="009E47D0">
                <w:rPr>
                  <w:rStyle w:val="Hyperlink"/>
                </w:rPr>
                <w:t>C1-244562</w:t>
              </w:r>
            </w:hyperlink>
          </w:p>
        </w:tc>
        <w:tc>
          <w:tcPr>
            <w:tcW w:w="4191" w:type="dxa"/>
            <w:gridSpan w:val="3"/>
            <w:tcBorders>
              <w:top w:val="single" w:sz="4" w:space="0" w:color="auto"/>
              <w:bottom w:val="single" w:sz="4" w:space="0" w:color="auto"/>
            </w:tcBorders>
            <w:shd w:val="clear" w:color="auto" w:fill="FFFFFF"/>
          </w:tcPr>
          <w:p w14:paraId="1CEE249D" w14:textId="77777777" w:rsidR="00FB5FF2" w:rsidRDefault="00FB5FF2" w:rsidP="0076211A">
            <w:pPr>
              <w:rPr>
                <w:rFonts w:cs="Arial"/>
              </w:rPr>
            </w:pPr>
            <w:r>
              <w:rPr>
                <w:rFonts w:cs="Arial"/>
              </w:rPr>
              <w:t>Editorial corrections to the message name and timer number</w:t>
            </w:r>
          </w:p>
        </w:tc>
        <w:tc>
          <w:tcPr>
            <w:tcW w:w="1767" w:type="dxa"/>
            <w:tcBorders>
              <w:top w:val="single" w:sz="4" w:space="0" w:color="auto"/>
              <w:bottom w:val="single" w:sz="4" w:space="0" w:color="auto"/>
            </w:tcBorders>
            <w:shd w:val="clear" w:color="auto" w:fill="FFFFFF"/>
          </w:tcPr>
          <w:p w14:paraId="76FF6F2D" w14:textId="77777777" w:rsidR="00FB5FF2" w:rsidRDefault="00FB5FF2"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405910E0" w14:textId="77777777" w:rsidR="00FB5FF2" w:rsidRDefault="00FB5FF2" w:rsidP="0076211A">
            <w:pPr>
              <w:rPr>
                <w:rFonts w:cs="Arial"/>
              </w:rPr>
            </w:pPr>
            <w:r>
              <w:rPr>
                <w:rFonts w:cs="Arial"/>
              </w:rPr>
              <w:t>CR 0070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98F85A" w14:textId="77777777" w:rsidR="00EB7394" w:rsidRDefault="00EB7394" w:rsidP="0076211A">
            <w:r>
              <w:t>Agreed</w:t>
            </w:r>
          </w:p>
          <w:p w14:paraId="308109E4" w14:textId="2806D152" w:rsidR="00FB5FF2" w:rsidRDefault="00FB5FF2" w:rsidP="0076211A">
            <w:pPr>
              <w:rPr>
                <w:ins w:id="315" w:author="Lena Chaponniere32" w:date="2024-08-20T02:02:00Z" w16du:dateUtc="2024-08-20T09:02:00Z"/>
              </w:rPr>
            </w:pPr>
            <w:ins w:id="316" w:author="Lena Chaponniere32" w:date="2024-08-20T02:02:00Z" w16du:dateUtc="2024-08-20T09:02:00Z">
              <w:r>
                <w:t>Revision of C1-244459</w:t>
              </w:r>
            </w:ins>
          </w:p>
          <w:p w14:paraId="0A8365BD" w14:textId="6DE2CA8A" w:rsidR="00FB5FF2" w:rsidRDefault="00FB5FF2" w:rsidP="0076211A">
            <w:pPr>
              <w:rPr>
                <w:ins w:id="317" w:author="Lena Chaponniere32" w:date="2024-08-20T02:02:00Z" w16du:dateUtc="2024-08-20T09:02:00Z"/>
              </w:rPr>
            </w:pPr>
            <w:ins w:id="318" w:author="Lena Chaponniere32" w:date="2024-08-20T02:02:00Z" w16du:dateUtc="2024-08-20T09:02:00Z">
              <w:r>
                <w:t>_________________________________________</w:t>
              </w:r>
            </w:ins>
          </w:p>
          <w:p w14:paraId="33E94136" w14:textId="42C7EAB1" w:rsidR="00FB5FF2" w:rsidRDefault="00FB5FF2"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C1-244315</w:t>
            </w:r>
          </w:p>
          <w:p w14:paraId="1677744F" w14:textId="77777777" w:rsidR="00FB5FF2" w:rsidRDefault="00FB5FF2" w:rsidP="0076211A">
            <w:pPr>
              <w:rPr>
                <w:rFonts w:eastAsia="Batang" w:cs="Arial"/>
                <w:lang w:eastAsia="ko-KR"/>
              </w:rPr>
            </w:pPr>
            <w:r>
              <w:rPr>
                <w:rFonts w:cs="Arial"/>
              </w:rPr>
              <w:t>BC analysis missing in coversheet</w:t>
            </w:r>
          </w:p>
        </w:tc>
      </w:tr>
      <w:tr w:rsidR="00FB5FF2" w:rsidRPr="00D95972" w14:paraId="0B1D6E85" w14:textId="77777777" w:rsidTr="00EB7394">
        <w:tc>
          <w:tcPr>
            <w:tcW w:w="976" w:type="dxa"/>
            <w:tcBorders>
              <w:top w:val="nil"/>
              <w:left w:val="thinThickThinSmallGap" w:sz="24" w:space="0" w:color="auto"/>
              <w:bottom w:val="nil"/>
            </w:tcBorders>
            <w:shd w:val="clear" w:color="auto" w:fill="auto"/>
          </w:tcPr>
          <w:p w14:paraId="6A78D25F" w14:textId="77777777" w:rsidR="00FB5FF2" w:rsidRPr="00D95972" w:rsidRDefault="00FB5FF2" w:rsidP="0076211A">
            <w:pPr>
              <w:rPr>
                <w:rFonts w:cs="Arial"/>
              </w:rPr>
            </w:pPr>
          </w:p>
        </w:tc>
        <w:tc>
          <w:tcPr>
            <w:tcW w:w="1317" w:type="dxa"/>
            <w:gridSpan w:val="2"/>
            <w:tcBorders>
              <w:top w:val="nil"/>
              <w:bottom w:val="nil"/>
            </w:tcBorders>
            <w:shd w:val="clear" w:color="auto" w:fill="auto"/>
          </w:tcPr>
          <w:p w14:paraId="382B85F7" w14:textId="77777777" w:rsidR="00FB5FF2" w:rsidRPr="00D95972" w:rsidRDefault="00FB5FF2" w:rsidP="0076211A">
            <w:pPr>
              <w:rPr>
                <w:rFonts w:cs="Arial"/>
              </w:rPr>
            </w:pPr>
          </w:p>
        </w:tc>
        <w:tc>
          <w:tcPr>
            <w:tcW w:w="1088" w:type="dxa"/>
            <w:tcBorders>
              <w:top w:val="single" w:sz="4" w:space="0" w:color="auto"/>
              <w:bottom w:val="single" w:sz="4" w:space="0" w:color="auto"/>
            </w:tcBorders>
            <w:shd w:val="clear" w:color="auto" w:fill="FFFFFF"/>
          </w:tcPr>
          <w:p w14:paraId="78BF2D71" w14:textId="6A09FDE5" w:rsidR="00FB5FF2" w:rsidRDefault="00F12313" w:rsidP="0076211A">
            <w:hyperlink r:id="rId87" w:history="1">
              <w:r w:rsidR="009E47D0">
                <w:rPr>
                  <w:rStyle w:val="Hyperlink"/>
                </w:rPr>
                <w:t>C1-244563</w:t>
              </w:r>
            </w:hyperlink>
          </w:p>
        </w:tc>
        <w:tc>
          <w:tcPr>
            <w:tcW w:w="4191" w:type="dxa"/>
            <w:gridSpan w:val="3"/>
            <w:tcBorders>
              <w:top w:val="single" w:sz="4" w:space="0" w:color="auto"/>
              <w:bottom w:val="single" w:sz="4" w:space="0" w:color="auto"/>
            </w:tcBorders>
            <w:shd w:val="clear" w:color="auto" w:fill="FFFFFF"/>
          </w:tcPr>
          <w:p w14:paraId="593F4AA6" w14:textId="77777777" w:rsidR="00FB5FF2" w:rsidRDefault="00FB5FF2" w:rsidP="0076211A">
            <w:pPr>
              <w:rPr>
                <w:rFonts w:cs="Arial"/>
              </w:rPr>
            </w:pPr>
            <w:r>
              <w:rPr>
                <w:rFonts w:cs="Arial"/>
              </w:rPr>
              <w:t>Corrections to wrong message names</w:t>
            </w:r>
          </w:p>
        </w:tc>
        <w:tc>
          <w:tcPr>
            <w:tcW w:w="1767" w:type="dxa"/>
            <w:tcBorders>
              <w:top w:val="single" w:sz="4" w:space="0" w:color="auto"/>
              <w:bottom w:val="single" w:sz="4" w:space="0" w:color="auto"/>
            </w:tcBorders>
            <w:shd w:val="clear" w:color="auto" w:fill="FFFFFF"/>
          </w:tcPr>
          <w:p w14:paraId="6C1FB338" w14:textId="77777777" w:rsidR="00FB5FF2" w:rsidRDefault="00FB5FF2" w:rsidP="0076211A">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2B6149" w14:textId="77777777" w:rsidR="00FB5FF2" w:rsidRDefault="00FB5FF2" w:rsidP="0076211A">
            <w:pPr>
              <w:rPr>
                <w:rFonts w:cs="Arial"/>
              </w:rPr>
            </w:pPr>
            <w:r>
              <w:rPr>
                <w:rFonts w:cs="Arial"/>
              </w:rPr>
              <w:t>CR 0050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0E45E" w14:textId="0F7C6C11" w:rsidR="00FB5FF2" w:rsidRDefault="00FB5FF2" w:rsidP="0076211A">
            <w:r>
              <w:t>Agreed</w:t>
            </w:r>
          </w:p>
          <w:p w14:paraId="6ABD4FE7" w14:textId="77777777" w:rsidR="00FB5FF2" w:rsidRDefault="00FB5FF2" w:rsidP="0076211A">
            <w:r>
              <w:t>The only change is to add co-signers</w:t>
            </w:r>
          </w:p>
          <w:p w14:paraId="38E9B65B" w14:textId="6BB06FC9" w:rsidR="00FB5FF2" w:rsidRDefault="00FB5FF2" w:rsidP="0076211A">
            <w:pPr>
              <w:rPr>
                <w:ins w:id="319" w:author="Lena Chaponniere32" w:date="2024-08-20T02:06:00Z" w16du:dateUtc="2024-08-20T09:06:00Z"/>
              </w:rPr>
            </w:pPr>
            <w:ins w:id="320" w:author="Lena Chaponniere32" w:date="2024-08-20T02:06:00Z" w16du:dateUtc="2024-08-20T09:06:00Z">
              <w:r>
                <w:t>Revision of C1-244315</w:t>
              </w:r>
            </w:ins>
          </w:p>
          <w:p w14:paraId="3E90C033" w14:textId="522A396C" w:rsidR="00FB5FF2" w:rsidRDefault="00FB5FF2" w:rsidP="0076211A">
            <w:pPr>
              <w:rPr>
                <w:ins w:id="321" w:author="Lena Chaponniere32" w:date="2024-08-20T02:06:00Z" w16du:dateUtc="2024-08-20T09:06:00Z"/>
              </w:rPr>
            </w:pPr>
            <w:ins w:id="322" w:author="Lena Chaponniere32" w:date="2024-08-20T02:06:00Z" w16du:dateUtc="2024-08-20T09:06:00Z">
              <w:r>
                <w:t>_________________________________________</w:t>
              </w:r>
            </w:ins>
          </w:p>
          <w:p w14:paraId="763FDD65" w14:textId="6AD66941" w:rsidR="00FB5FF2" w:rsidRDefault="00FB5FF2" w:rsidP="0076211A">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4143, C1-244459</w:t>
            </w:r>
            <w:r>
              <w:rPr>
                <w:rFonts w:cs="Arial"/>
                <w:lang w:eastAsia="zh-CN"/>
              </w:rPr>
              <w:t>, C1-244400</w:t>
            </w:r>
          </w:p>
        </w:tc>
      </w:tr>
      <w:tr w:rsidR="00346A07" w:rsidRPr="00D95972" w14:paraId="6DC7E3A6" w14:textId="77777777" w:rsidTr="00626A75">
        <w:tc>
          <w:tcPr>
            <w:tcW w:w="976" w:type="dxa"/>
            <w:tcBorders>
              <w:top w:val="nil"/>
              <w:left w:val="thinThickThinSmallGap" w:sz="24" w:space="0" w:color="auto"/>
              <w:bottom w:val="nil"/>
            </w:tcBorders>
            <w:shd w:val="clear" w:color="auto" w:fill="auto"/>
          </w:tcPr>
          <w:p w14:paraId="32ACFF25" w14:textId="77777777" w:rsidR="00346A07" w:rsidRPr="00D95972" w:rsidRDefault="00346A07" w:rsidP="0076211A">
            <w:pPr>
              <w:rPr>
                <w:rFonts w:cs="Arial"/>
              </w:rPr>
            </w:pPr>
          </w:p>
        </w:tc>
        <w:tc>
          <w:tcPr>
            <w:tcW w:w="1317" w:type="dxa"/>
            <w:gridSpan w:val="2"/>
            <w:tcBorders>
              <w:top w:val="nil"/>
              <w:bottom w:val="nil"/>
            </w:tcBorders>
            <w:shd w:val="clear" w:color="auto" w:fill="auto"/>
          </w:tcPr>
          <w:p w14:paraId="31C4F21A" w14:textId="77777777" w:rsidR="00346A07" w:rsidRPr="00D95972" w:rsidRDefault="00346A07" w:rsidP="0076211A">
            <w:pPr>
              <w:rPr>
                <w:rFonts w:cs="Arial"/>
              </w:rPr>
            </w:pPr>
          </w:p>
        </w:tc>
        <w:tc>
          <w:tcPr>
            <w:tcW w:w="1088" w:type="dxa"/>
            <w:tcBorders>
              <w:top w:val="single" w:sz="4" w:space="0" w:color="auto"/>
              <w:bottom w:val="single" w:sz="4" w:space="0" w:color="auto"/>
            </w:tcBorders>
            <w:shd w:val="clear" w:color="auto" w:fill="FFFFFF"/>
          </w:tcPr>
          <w:p w14:paraId="6B88AA1B" w14:textId="75B9B2AF" w:rsidR="00346A07" w:rsidRDefault="00F12313" w:rsidP="0076211A">
            <w:hyperlink r:id="rId88" w:history="1">
              <w:r w:rsidR="006F01E6">
                <w:rPr>
                  <w:rStyle w:val="Hyperlink"/>
                </w:rPr>
                <w:t>C1-244564</w:t>
              </w:r>
            </w:hyperlink>
          </w:p>
        </w:tc>
        <w:tc>
          <w:tcPr>
            <w:tcW w:w="4191" w:type="dxa"/>
            <w:gridSpan w:val="3"/>
            <w:tcBorders>
              <w:top w:val="single" w:sz="4" w:space="0" w:color="auto"/>
              <w:bottom w:val="single" w:sz="4" w:space="0" w:color="auto"/>
            </w:tcBorders>
            <w:shd w:val="clear" w:color="auto" w:fill="FFFFFF"/>
          </w:tcPr>
          <w:p w14:paraId="74F2C5C4" w14:textId="77777777" w:rsidR="00346A07" w:rsidRDefault="00346A07" w:rsidP="0076211A">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2099E911" w14:textId="77777777" w:rsidR="00346A07" w:rsidRDefault="00346A07" w:rsidP="0076211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8EE434" w14:textId="77777777" w:rsidR="00346A07" w:rsidRDefault="00346A07" w:rsidP="0076211A">
            <w:pPr>
              <w:rPr>
                <w:rFonts w:cs="Arial"/>
              </w:rPr>
            </w:pPr>
            <w:r>
              <w:rPr>
                <w:rFonts w:cs="Arial"/>
              </w:rPr>
              <w:t>CR 0036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EC9C8" w14:textId="4A45D50C" w:rsidR="00346A07" w:rsidRDefault="00346A07" w:rsidP="0076211A">
            <w:r>
              <w:t>Agreed</w:t>
            </w:r>
          </w:p>
          <w:p w14:paraId="047A5BF4" w14:textId="77777777" w:rsidR="00346A07" w:rsidRDefault="00346A07" w:rsidP="0076211A">
            <w:r>
              <w:t>The only change is to add co-signers</w:t>
            </w:r>
          </w:p>
          <w:p w14:paraId="5E4F83C2" w14:textId="229D3802" w:rsidR="00346A07" w:rsidRDefault="00346A07" w:rsidP="0076211A">
            <w:pPr>
              <w:rPr>
                <w:ins w:id="323" w:author="Lena Chaponniere32" w:date="2024-08-20T02:15:00Z" w16du:dateUtc="2024-08-20T09:15:00Z"/>
              </w:rPr>
            </w:pPr>
            <w:ins w:id="324" w:author="Lena Chaponniere32" w:date="2024-08-20T02:15:00Z" w16du:dateUtc="2024-08-20T09:15:00Z">
              <w:r>
                <w:t>Revision of C1-244132</w:t>
              </w:r>
            </w:ins>
          </w:p>
          <w:p w14:paraId="78472114" w14:textId="5BCCE3E4" w:rsidR="00346A07" w:rsidRDefault="00346A07" w:rsidP="0076211A">
            <w:pPr>
              <w:rPr>
                <w:ins w:id="325" w:author="Lena Chaponniere32" w:date="2024-08-20T02:15:00Z" w16du:dateUtc="2024-08-20T09:15:00Z"/>
              </w:rPr>
            </w:pPr>
            <w:ins w:id="326" w:author="Lena Chaponniere32" w:date="2024-08-20T02:15:00Z" w16du:dateUtc="2024-08-20T09:15:00Z">
              <w:r>
                <w:t>_________________________________________</w:t>
              </w:r>
            </w:ins>
          </w:p>
          <w:p w14:paraId="43D56D1E" w14:textId="2AE397E6" w:rsidR="00346A07" w:rsidRDefault="00346A07" w:rsidP="0076211A">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4147, C1-244150</w:t>
            </w:r>
          </w:p>
        </w:tc>
      </w:tr>
      <w:tr w:rsidR="00346A07" w:rsidRPr="00D95972" w14:paraId="45C2FE05" w14:textId="77777777" w:rsidTr="00626A75">
        <w:tc>
          <w:tcPr>
            <w:tcW w:w="976" w:type="dxa"/>
            <w:tcBorders>
              <w:top w:val="nil"/>
              <w:left w:val="thinThickThinSmallGap" w:sz="24" w:space="0" w:color="auto"/>
              <w:bottom w:val="nil"/>
            </w:tcBorders>
            <w:shd w:val="clear" w:color="auto" w:fill="auto"/>
          </w:tcPr>
          <w:p w14:paraId="6D3B927D" w14:textId="77777777" w:rsidR="00346A07" w:rsidRPr="00D95972" w:rsidRDefault="00346A07" w:rsidP="0076211A">
            <w:pPr>
              <w:rPr>
                <w:rFonts w:cs="Arial"/>
              </w:rPr>
            </w:pPr>
          </w:p>
        </w:tc>
        <w:tc>
          <w:tcPr>
            <w:tcW w:w="1317" w:type="dxa"/>
            <w:gridSpan w:val="2"/>
            <w:tcBorders>
              <w:top w:val="nil"/>
              <w:bottom w:val="nil"/>
            </w:tcBorders>
            <w:shd w:val="clear" w:color="auto" w:fill="auto"/>
          </w:tcPr>
          <w:p w14:paraId="216FACE3" w14:textId="77777777" w:rsidR="00346A07" w:rsidRPr="00D95972" w:rsidRDefault="00346A07" w:rsidP="0076211A">
            <w:pPr>
              <w:rPr>
                <w:rFonts w:cs="Arial"/>
              </w:rPr>
            </w:pPr>
          </w:p>
        </w:tc>
        <w:tc>
          <w:tcPr>
            <w:tcW w:w="1088" w:type="dxa"/>
            <w:tcBorders>
              <w:top w:val="single" w:sz="4" w:space="0" w:color="auto"/>
              <w:bottom w:val="single" w:sz="4" w:space="0" w:color="auto"/>
            </w:tcBorders>
            <w:shd w:val="clear" w:color="auto" w:fill="FFFFFF"/>
          </w:tcPr>
          <w:p w14:paraId="54485475" w14:textId="4BC39B25" w:rsidR="00346A07" w:rsidRDefault="00F12313" w:rsidP="0076211A">
            <w:hyperlink r:id="rId89" w:history="1">
              <w:r w:rsidR="00135A1E">
                <w:rPr>
                  <w:rStyle w:val="Hyperlink"/>
                </w:rPr>
                <w:t>C1-244565</w:t>
              </w:r>
            </w:hyperlink>
          </w:p>
        </w:tc>
        <w:tc>
          <w:tcPr>
            <w:tcW w:w="4191" w:type="dxa"/>
            <w:gridSpan w:val="3"/>
            <w:tcBorders>
              <w:top w:val="single" w:sz="4" w:space="0" w:color="auto"/>
              <w:bottom w:val="single" w:sz="4" w:space="0" w:color="auto"/>
            </w:tcBorders>
            <w:shd w:val="clear" w:color="auto" w:fill="FFFFFF"/>
          </w:tcPr>
          <w:p w14:paraId="75DCFE18" w14:textId="77777777" w:rsidR="00346A07" w:rsidRDefault="00346A07" w:rsidP="0076211A">
            <w:pPr>
              <w:rPr>
                <w:rFonts w:cs="Arial"/>
              </w:rPr>
            </w:pPr>
            <w:r>
              <w:rPr>
                <w:rFonts w:cs="Arial"/>
              </w:rPr>
              <w:t>Network initiated procedure naming corrections</w:t>
            </w:r>
          </w:p>
        </w:tc>
        <w:tc>
          <w:tcPr>
            <w:tcW w:w="1767" w:type="dxa"/>
            <w:tcBorders>
              <w:top w:val="single" w:sz="4" w:space="0" w:color="auto"/>
              <w:bottom w:val="single" w:sz="4" w:space="0" w:color="auto"/>
            </w:tcBorders>
            <w:shd w:val="clear" w:color="auto" w:fill="FFFFFF"/>
          </w:tcPr>
          <w:p w14:paraId="3A0CC6A5" w14:textId="77777777" w:rsidR="00346A07" w:rsidRDefault="00346A07"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72D7F63" w14:textId="77777777" w:rsidR="00346A07" w:rsidRDefault="00346A07" w:rsidP="0076211A">
            <w:pPr>
              <w:rPr>
                <w:rFonts w:cs="Arial"/>
              </w:rPr>
            </w:pPr>
            <w:r>
              <w:rPr>
                <w:rFonts w:cs="Arial"/>
              </w:rPr>
              <w:t>CR 0044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F4DB9" w14:textId="77777777" w:rsidR="00626A75" w:rsidRDefault="00626A75" w:rsidP="0076211A">
            <w:r>
              <w:t>Agreed</w:t>
            </w:r>
          </w:p>
          <w:p w14:paraId="2E106BD5" w14:textId="5E2B6930" w:rsidR="00346A07" w:rsidRDefault="00346A07" w:rsidP="0076211A">
            <w:pPr>
              <w:rPr>
                <w:ins w:id="327" w:author="Lena Chaponniere32" w:date="2024-08-20T02:19:00Z" w16du:dateUtc="2024-08-20T09:19:00Z"/>
              </w:rPr>
            </w:pPr>
            <w:ins w:id="328" w:author="Lena Chaponniere32" w:date="2024-08-20T02:19:00Z" w16du:dateUtc="2024-08-20T09:19:00Z">
              <w:r>
                <w:t>Revision of C1-244147</w:t>
              </w:r>
            </w:ins>
          </w:p>
          <w:p w14:paraId="601B7924" w14:textId="190348E6" w:rsidR="00346A07" w:rsidRDefault="00346A07" w:rsidP="0076211A">
            <w:pPr>
              <w:rPr>
                <w:ins w:id="329" w:author="Lena Chaponniere32" w:date="2024-08-20T02:19:00Z" w16du:dateUtc="2024-08-20T09:19:00Z"/>
              </w:rPr>
            </w:pPr>
            <w:ins w:id="330" w:author="Lena Chaponniere32" w:date="2024-08-20T02:19:00Z" w16du:dateUtc="2024-08-20T09:19:00Z">
              <w:r>
                <w:t>_________________________________________</w:t>
              </w:r>
            </w:ins>
          </w:p>
          <w:p w14:paraId="477CAB77" w14:textId="7BC217E4" w:rsidR="00346A07" w:rsidRDefault="00346A07"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14CADE68" w14:textId="77777777" w:rsidR="00346A07" w:rsidRDefault="00346A07" w:rsidP="0076211A">
            <w:pPr>
              <w:rPr>
                <w:rFonts w:eastAsia="Batang" w:cs="Arial"/>
                <w:lang w:eastAsia="ko-KR"/>
              </w:rPr>
            </w:pPr>
            <w:r>
              <w:rPr>
                <w:rFonts w:cs="Arial"/>
              </w:rPr>
              <w:t>BC analysis missing in coversheet</w:t>
            </w:r>
          </w:p>
        </w:tc>
      </w:tr>
      <w:tr w:rsidR="009A1BA3" w:rsidRPr="00D95972" w14:paraId="4C5D0C83" w14:textId="77777777" w:rsidTr="00626A75">
        <w:tc>
          <w:tcPr>
            <w:tcW w:w="976" w:type="dxa"/>
            <w:tcBorders>
              <w:top w:val="nil"/>
              <w:left w:val="thinThickThinSmallGap" w:sz="24" w:space="0" w:color="auto"/>
              <w:bottom w:val="nil"/>
            </w:tcBorders>
            <w:shd w:val="clear" w:color="auto" w:fill="auto"/>
          </w:tcPr>
          <w:p w14:paraId="13115E98"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1C66984E"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FFFFFF"/>
          </w:tcPr>
          <w:p w14:paraId="26EDACD2" w14:textId="21B84115" w:rsidR="009A1BA3" w:rsidRDefault="00F12313" w:rsidP="0076211A">
            <w:hyperlink r:id="rId90" w:history="1">
              <w:r w:rsidR="00135A1E">
                <w:rPr>
                  <w:rStyle w:val="Hyperlink"/>
                </w:rPr>
                <w:t>C1-244566</w:t>
              </w:r>
            </w:hyperlink>
          </w:p>
        </w:tc>
        <w:tc>
          <w:tcPr>
            <w:tcW w:w="4191" w:type="dxa"/>
            <w:gridSpan w:val="3"/>
            <w:tcBorders>
              <w:top w:val="single" w:sz="4" w:space="0" w:color="auto"/>
              <w:bottom w:val="single" w:sz="4" w:space="0" w:color="auto"/>
            </w:tcBorders>
            <w:shd w:val="clear" w:color="auto" w:fill="FFFFFF"/>
          </w:tcPr>
          <w:p w14:paraId="070BCEE2" w14:textId="77777777" w:rsidR="009A1BA3" w:rsidRDefault="009A1BA3" w:rsidP="0076211A">
            <w:pPr>
              <w:rPr>
                <w:rFonts w:cs="Arial"/>
              </w:rPr>
            </w:pPr>
            <w:r>
              <w:rPr>
                <w:rFonts w:cs="Arial"/>
              </w:rPr>
              <w:t>Corrections in figures</w:t>
            </w:r>
          </w:p>
        </w:tc>
        <w:tc>
          <w:tcPr>
            <w:tcW w:w="1767" w:type="dxa"/>
            <w:tcBorders>
              <w:top w:val="single" w:sz="4" w:space="0" w:color="auto"/>
              <w:bottom w:val="single" w:sz="4" w:space="0" w:color="auto"/>
            </w:tcBorders>
            <w:shd w:val="clear" w:color="auto" w:fill="FFFFFF"/>
          </w:tcPr>
          <w:p w14:paraId="6B0C585D" w14:textId="77777777" w:rsidR="009A1BA3" w:rsidRDefault="009A1BA3" w:rsidP="0076211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3A6E4B1" w14:textId="77777777" w:rsidR="009A1BA3" w:rsidRDefault="009A1BA3" w:rsidP="0076211A">
            <w:pPr>
              <w:rPr>
                <w:rFonts w:cs="Arial"/>
              </w:rPr>
            </w:pPr>
            <w:r>
              <w:rPr>
                <w:rFonts w:cs="Arial"/>
              </w:rPr>
              <w:t>CR 0047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5E3E9" w14:textId="77777777" w:rsidR="009A1BA3" w:rsidRDefault="009A1BA3" w:rsidP="0076211A">
            <w:r>
              <w:t>Agreed</w:t>
            </w:r>
          </w:p>
          <w:p w14:paraId="5D224546" w14:textId="77777777" w:rsidR="009A1BA3" w:rsidRDefault="009A1BA3" w:rsidP="0076211A">
            <w:r>
              <w:t>The only changes are to remove overlap and add the BC analysis</w:t>
            </w:r>
          </w:p>
          <w:p w14:paraId="2CED92D9" w14:textId="108F1B98" w:rsidR="009A1BA3" w:rsidRDefault="009A1BA3" w:rsidP="0076211A">
            <w:pPr>
              <w:rPr>
                <w:ins w:id="331" w:author="Lena Chaponniere32" w:date="2024-08-20T02:21:00Z" w16du:dateUtc="2024-08-20T09:21:00Z"/>
              </w:rPr>
            </w:pPr>
            <w:ins w:id="332" w:author="Lena Chaponniere32" w:date="2024-08-20T02:21:00Z" w16du:dateUtc="2024-08-20T09:21:00Z">
              <w:r>
                <w:t>Revision of C1-244150</w:t>
              </w:r>
            </w:ins>
          </w:p>
          <w:p w14:paraId="24829331" w14:textId="40558C21" w:rsidR="009A1BA3" w:rsidRDefault="009A1BA3" w:rsidP="0076211A">
            <w:pPr>
              <w:rPr>
                <w:ins w:id="333" w:author="Lena Chaponniere32" w:date="2024-08-20T02:21:00Z" w16du:dateUtc="2024-08-20T09:21:00Z"/>
              </w:rPr>
            </w:pPr>
            <w:ins w:id="334" w:author="Lena Chaponniere32" w:date="2024-08-20T02:21:00Z" w16du:dateUtc="2024-08-20T09:21:00Z">
              <w:r>
                <w:t>_________________________________________</w:t>
              </w:r>
            </w:ins>
          </w:p>
          <w:p w14:paraId="44A02C59" w14:textId="4D467EFD" w:rsidR="009A1BA3" w:rsidRDefault="009A1BA3" w:rsidP="0076211A">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4132</w:t>
            </w:r>
          </w:p>
          <w:p w14:paraId="4FD22833" w14:textId="77777777" w:rsidR="009A1BA3" w:rsidRDefault="009A1BA3" w:rsidP="0076211A">
            <w:pPr>
              <w:rPr>
                <w:rFonts w:eastAsia="Batang" w:cs="Arial"/>
                <w:lang w:eastAsia="ko-KR"/>
              </w:rPr>
            </w:pPr>
            <w:r>
              <w:rPr>
                <w:rFonts w:cs="Arial"/>
              </w:rPr>
              <w:t>BC analysis missing in coversheet</w:t>
            </w:r>
          </w:p>
        </w:tc>
      </w:tr>
      <w:tr w:rsidR="009A1BA3" w:rsidRPr="00D95972" w14:paraId="5319F2EF" w14:textId="77777777" w:rsidTr="00EB7394">
        <w:tc>
          <w:tcPr>
            <w:tcW w:w="976" w:type="dxa"/>
            <w:tcBorders>
              <w:top w:val="nil"/>
              <w:left w:val="thinThickThinSmallGap" w:sz="24" w:space="0" w:color="auto"/>
              <w:bottom w:val="nil"/>
            </w:tcBorders>
            <w:shd w:val="clear" w:color="auto" w:fill="auto"/>
          </w:tcPr>
          <w:p w14:paraId="76F4CE92"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28A5A902"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FFFFFF"/>
          </w:tcPr>
          <w:p w14:paraId="76516FD7" w14:textId="7BFA3E5C" w:rsidR="009A1BA3" w:rsidRDefault="00F12313" w:rsidP="0076211A">
            <w:hyperlink r:id="rId91" w:history="1">
              <w:r w:rsidR="009E47D0">
                <w:rPr>
                  <w:rStyle w:val="Hyperlink"/>
                </w:rPr>
                <w:t>C1-244568</w:t>
              </w:r>
            </w:hyperlink>
          </w:p>
        </w:tc>
        <w:tc>
          <w:tcPr>
            <w:tcW w:w="4191" w:type="dxa"/>
            <w:gridSpan w:val="3"/>
            <w:tcBorders>
              <w:top w:val="single" w:sz="4" w:space="0" w:color="auto"/>
              <w:bottom w:val="single" w:sz="4" w:space="0" w:color="auto"/>
            </w:tcBorders>
            <w:shd w:val="clear" w:color="auto" w:fill="FFFFFF"/>
          </w:tcPr>
          <w:p w14:paraId="2D3C7B33" w14:textId="77777777" w:rsidR="009A1BA3" w:rsidRDefault="009A1BA3" w:rsidP="0076211A">
            <w:pPr>
              <w:rPr>
                <w:rFonts w:cs="Arial"/>
              </w:rPr>
            </w:pPr>
            <w:r>
              <w:rPr>
                <w:rFonts w:cs="Arial"/>
              </w:rPr>
              <w:t>Clarification on the positioning IEs</w:t>
            </w:r>
          </w:p>
        </w:tc>
        <w:tc>
          <w:tcPr>
            <w:tcW w:w="1767" w:type="dxa"/>
            <w:tcBorders>
              <w:top w:val="single" w:sz="4" w:space="0" w:color="auto"/>
              <w:bottom w:val="single" w:sz="4" w:space="0" w:color="auto"/>
            </w:tcBorders>
            <w:shd w:val="clear" w:color="auto" w:fill="FFFFFF"/>
          </w:tcPr>
          <w:p w14:paraId="044F232E" w14:textId="77777777" w:rsidR="009A1BA3" w:rsidRDefault="009A1BA3" w:rsidP="0076211A">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055268" w14:textId="77777777" w:rsidR="009A1BA3" w:rsidRDefault="009A1BA3" w:rsidP="0076211A">
            <w:pPr>
              <w:rPr>
                <w:rFonts w:cs="Arial"/>
              </w:rPr>
            </w:pPr>
            <w:r>
              <w:rPr>
                <w:rFonts w:cs="Arial"/>
              </w:rPr>
              <w:t>CR 0087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BB2B2" w14:textId="77777777" w:rsidR="00EB7394" w:rsidRDefault="00EB7394" w:rsidP="0076211A">
            <w:pPr>
              <w:rPr>
                <w:rFonts w:cs="Arial"/>
              </w:rPr>
            </w:pPr>
            <w:r>
              <w:rPr>
                <w:rFonts w:cs="Arial"/>
              </w:rPr>
              <w:t>Agreed</w:t>
            </w:r>
          </w:p>
          <w:p w14:paraId="6C0EECE7" w14:textId="56DA0702" w:rsidR="009A1BA3" w:rsidRDefault="009A1BA3" w:rsidP="0076211A">
            <w:pPr>
              <w:rPr>
                <w:ins w:id="335" w:author="Lena Chaponniere32" w:date="2024-08-20T02:28:00Z" w16du:dateUtc="2024-08-20T09:28:00Z"/>
                <w:rFonts w:cs="Arial"/>
              </w:rPr>
            </w:pPr>
            <w:ins w:id="336" w:author="Lena Chaponniere32" w:date="2024-08-20T02:28:00Z" w16du:dateUtc="2024-08-20T09:28:00Z">
              <w:r>
                <w:rPr>
                  <w:rFonts w:cs="Arial"/>
                </w:rPr>
                <w:t>Revision of C1-244457</w:t>
              </w:r>
            </w:ins>
          </w:p>
          <w:p w14:paraId="725D52BB" w14:textId="013BBEAF" w:rsidR="009A1BA3" w:rsidRDefault="009A1BA3" w:rsidP="0076211A">
            <w:pPr>
              <w:rPr>
                <w:ins w:id="337" w:author="Lena Chaponniere32" w:date="2024-08-20T02:28:00Z" w16du:dateUtc="2024-08-20T09:28:00Z"/>
                <w:rFonts w:cs="Arial"/>
              </w:rPr>
            </w:pPr>
            <w:ins w:id="338" w:author="Lena Chaponniere32" w:date="2024-08-20T02:28:00Z" w16du:dateUtc="2024-08-20T09:28:00Z">
              <w:r>
                <w:rPr>
                  <w:rFonts w:cs="Arial"/>
                </w:rPr>
                <w:t>_________________________________________</w:t>
              </w:r>
            </w:ins>
          </w:p>
          <w:p w14:paraId="4637508C" w14:textId="0055B069" w:rsidR="009A1BA3" w:rsidRDefault="009A1BA3" w:rsidP="0076211A">
            <w:pPr>
              <w:rPr>
                <w:rFonts w:eastAsia="Batang" w:cs="Arial"/>
                <w:lang w:eastAsia="ko-KR"/>
              </w:rPr>
            </w:pPr>
            <w:r>
              <w:rPr>
                <w:rFonts w:cs="Arial"/>
              </w:rPr>
              <w:t>BC analysis missing in coversheet</w:t>
            </w:r>
          </w:p>
        </w:tc>
      </w:tr>
      <w:tr w:rsidR="009A1BA3" w:rsidRPr="00D95972" w14:paraId="76CB61B0" w14:textId="77777777" w:rsidTr="00733DF7">
        <w:tc>
          <w:tcPr>
            <w:tcW w:w="976" w:type="dxa"/>
            <w:tcBorders>
              <w:top w:val="nil"/>
              <w:left w:val="thinThickThinSmallGap" w:sz="24" w:space="0" w:color="auto"/>
              <w:bottom w:val="nil"/>
            </w:tcBorders>
            <w:shd w:val="clear" w:color="auto" w:fill="auto"/>
          </w:tcPr>
          <w:p w14:paraId="7CE0A82F" w14:textId="77777777" w:rsidR="009A1BA3" w:rsidRPr="00D95972" w:rsidRDefault="009A1BA3" w:rsidP="0076211A">
            <w:pPr>
              <w:rPr>
                <w:rFonts w:cs="Arial"/>
              </w:rPr>
            </w:pPr>
          </w:p>
        </w:tc>
        <w:tc>
          <w:tcPr>
            <w:tcW w:w="1317" w:type="dxa"/>
            <w:gridSpan w:val="2"/>
            <w:tcBorders>
              <w:top w:val="nil"/>
              <w:bottom w:val="nil"/>
            </w:tcBorders>
            <w:shd w:val="clear" w:color="auto" w:fill="auto"/>
          </w:tcPr>
          <w:p w14:paraId="51A1141A" w14:textId="77777777" w:rsidR="009A1BA3" w:rsidRPr="00D95972" w:rsidRDefault="009A1BA3" w:rsidP="0076211A">
            <w:pPr>
              <w:rPr>
                <w:rFonts w:cs="Arial"/>
              </w:rPr>
            </w:pPr>
          </w:p>
        </w:tc>
        <w:tc>
          <w:tcPr>
            <w:tcW w:w="1088" w:type="dxa"/>
            <w:tcBorders>
              <w:top w:val="single" w:sz="4" w:space="0" w:color="auto"/>
              <w:bottom w:val="single" w:sz="4" w:space="0" w:color="auto"/>
            </w:tcBorders>
            <w:shd w:val="clear" w:color="auto" w:fill="00FFFF"/>
          </w:tcPr>
          <w:p w14:paraId="2B8CFB32" w14:textId="6E4C9109" w:rsidR="009A1BA3" w:rsidRDefault="009A1BA3" w:rsidP="0076211A">
            <w:r w:rsidRPr="009A1BA3">
              <w:t>C1-244569</w:t>
            </w:r>
          </w:p>
        </w:tc>
        <w:tc>
          <w:tcPr>
            <w:tcW w:w="4191" w:type="dxa"/>
            <w:gridSpan w:val="3"/>
            <w:tcBorders>
              <w:top w:val="single" w:sz="4" w:space="0" w:color="auto"/>
              <w:bottom w:val="single" w:sz="4" w:space="0" w:color="auto"/>
            </w:tcBorders>
            <w:shd w:val="clear" w:color="auto" w:fill="00FFFF"/>
          </w:tcPr>
          <w:p w14:paraId="5A8D6728" w14:textId="77777777" w:rsidR="009A1BA3" w:rsidRDefault="009A1BA3" w:rsidP="0076211A">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00FFFF"/>
          </w:tcPr>
          <w:p w14:paraId="7DBB59FF" w14:textId="77777777" w:rsidR="009A1BA3" w:rsidRDefault="009A1BA3" w:rsidP="0076211A">
            <w:pPr>
              <w:rPr>
                <w:rFonts w:cs="Arial"/>
              </w:rPr>
            </w:pPr>
            <w:r>
              <w:rPr>
                <w:rFonts w:cs="Arial"/>
              </w:rPr>
              <w:t>vivo</w:t>
            </w:r>
          </w:p>
        </w:tc>
        <w:tc>
          <w:tcPr>
            <w:tcW w:w="826" w:type="dxa"/>
            <w:tcBorders>
              <w:top w:val="single" w:sz="4" w:space="0" w:color="auto"/>
              <w:bottom w:val="single" w:sz="4" w:space="0" w:color="auto"/>
            </w:tcBorders>
            <w:shd w:val="clear" w:color="auto" w:fill="00FFFF"/>
          </w:tcPr>
          <w:p w14:paraId="17787E21" w14:textId="77777777" w:rsidR="009A1BA3" w:rsidRDefault="009A1BA3" w:rsidP="0076211A">
            <w:pPr>
              <w:rPr>
                <w:rFonts w:cs="Arial"/>
              </w:rPr>
            </w:pPr>
            <w:r>
              <w:rPr>
                <w:rFonts w:cs="Arial"/>
              </w:rPr>
              <w:t>CR 0068 24.572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B4440C" w14:textId="77777777" w:rsidR="009A1BA3" w:rsidRDefault="009A1BA3" w:rsidP="0076211A">
            <w:pPr>
              <w:rPr>
                <w:ins w:id="339" w:author="Lena Chaponniere32" w:date="2024-08-20T02:30:00Z" w16du:dateUtc="2024-08-20T09:30:00Z"/>
                <w:rFonts w:eastAsia="Batang" w:cs="Arial"/>
                <w:lang w:eastAsia="ko-KR"/>
              </w:rPr>
            </w:pPr>
            <w:ins w:id="340" w:author="Lena Chaponniere32" w:date="2024-08-20T02:30:00Z" w16du:dateUtc="2024-08-20T09:30:00Z">
              <w:r>
                <w:rPr>
                  <w:rFonts w:eastAsia="Batang" w:cs="Arial"/>
                  <w:lang w:eastAsia="ko-KR"/>
                </w:rPr>
                <w:t>Revision of C1-244452</w:t>
              </w:r>
            </w:ins>
          </w:p>
          <w:p w14:paraId="5C9FD0C7" w14:textId="7A19468B" w:rsidR="009A1BA3" w:rsidRDefault="009A1BA3" w:rsidP="0076211A">
            <w:pPr>
              <w:rPr>
                <w:ins w:id="341" w:author="Lena Chaponniere32" w:date="2024-08-20T02:30:00Z" w16du:dateUtc="2024-08-20T09:30:00Z"/>
                <w:rFonts w:eastAsia="Batang" w:cs="Arial"/>
                <w:lang w:eastAsia="ko-KR"/>
              </w:rPr>
            </w:pPr>
            <w:ins w:id="342" w:author="Lena Chaponniere32" w:date="2024-08-20T02:30:00Z" w16du:dateUtc="2024-08-20T09:30:00Z">
              <w:r>
                <w:rPr>
                  <w:rFonts w:eastAsia="Batang" w:cs="Arial"/>
                  <w:lang w:eastAsia="ko-KR"/>
                </w:rPr>
                <w:t>_________________________________________</w:t>
              </w:r>
            </w:ins>
          </w:p>
          <w:p w14:paraId="048B8073" w14:textId="0A64EB34" w:rsidR="009A1BA3" w:rsidRDefault="009A1BA3" w:rsidP="0076211A">
            <w:pPr>
              <w:rPr>
                <w:rFonts w:eastAsia="Batang" w:cs="Arial"/>
                <w:lang w:eastAsia="ko-KR"/>
              </w:rPr>
            </w:pPr>
            <w:r>
              <w:rPr>
                <w:rFonts w:eastAsia="Batang" w:cs="Arial"/>
                <w:lang w:eastAsia="ko-KR"/>
              </w:rPr>
              <w:t>Spec version</w:t>
            </w:r>
            <w:r w:rsidRPr="00D17E92">
              <w:rPr>
                <w:rFonts w:eastAsia="Batang" w:cs="Arial"/>
                <w:lang w:eastAsia="ko-KR"/>
              </w:rPr>
              <w:t xml:space="preserve"> reads 18.6.0 on the cover</w:t>
            </w:r>
            <w:r>
              <w:rPr>
                <w:rFonts w:eastAsia="Batang" w:cs="Arial"/>
                <w:lang w:eastAsia="ko-KR"/>
              </w:rPr>
              <w:t>sheet</w:t>
            </w:r>
            <w:r w:rsidRPr="00D17E92">
              <w:rPr>
                <w:rFonts w:eastAsia="Batang" w:cs="Arial"/>
                <w:lang w:eastAsia="ko-KR"/>
              </w:rPr>
              <w:t xml:space="preserve"> but the </w:t>
            </w:r>
            <w:proofErr w:type="spellStart"/>
            <w:r w:rsidRPr="00D17E92">
              <w:rPr>
                <w:rFonts w:eastAsia="Batang" w:cs="Arial"/>
                <w:lang w:eastAsia="ko-KR"/>
              </w:rPr>
              <w:t>Tdoc</w:t>
            </w:r>
            <w:proofErr w:type="spellEnd"/>
            <w:r w:rsidRPr="00D17E92">
              <w:rPr>
                <w:rFonts w:eastAsia="Batang" w:cs="Arial"/>
                <w:lang w:eastAsia="ko-KR"/>
              </w:rPr>
              <w:t xml:space="preserve"> is reserved for version 18.1.0</w:t>
            </w:r>
            <w:r>
              <w:rPr>
                <w:rFonts w:eastAsia="Batang" w:cs="Arial"/>
                <w:lang w:eastAsia="ko-KR"/>
              </w:rPr>
              <w:t>. Latest spec available is 18.1.1.</w:t>
            </w:r>
          </w:p>
        </w:tc>
      </w:tr>
      <w:tr w:rsidR="00626A75" w:rsidRPr="00D95972" w14:paraId="472957B5" w14:textId="77777777" w:rsidTr="00F768B9">
        <w:tc>
          <w:tcPr>
            <w:tcW w:w="976" w:type="dxa"/>
            <w:tcBorders>
              <w:top w:val="nil"/>
              <w:left w:val="thinThickThinSmallGap" w:sz="24" w:space="0" w:color="auto"/>
              <w:bottom w:val="nil"/>
            </w:tcBorders>
            <w:shd w:val="clear" w:color="auto" w:fill="auto"/>
          </w:tcPr>
          <w:p w14:paraId="351CF1F4" w14:textId="77777777" w:rsidR="00626A75" w:rsidRPr="00D95972" w:rsidRDefault="00626A75" w:rsidP="00A97459">
            <w:pPr>
              <w:rPr>
                <w:rFonts w:cs="Arial"/>
              </w:rPr>
            </w:pPr>
          </w:p>
        </w:tc>
        <w:tc>
          <w:tcPr>
            <w:tcW w:w="1317" w:type="dxa"/>
            <w:gridSpan w:val="2"/>
            <w:tcBorders>
              <w:top w:val="nil"/>
              <w:bottom w:val="nil"/>
            </w:tcBorders>
            <w:shd w:val="clear" w:color="auto" w:fill="auto"/>
          </w:tcPr>
          <w:p w14:paraId="327AE1C0" w14:textId="77777777" w:rsidR="00626A75" w:rsidRPr="00D95972" w:rsidRDefault="00626A75" w:rsidP="00A97459">
            <w:pPr>
              <w:rPr>
                <w:rFonts w:cs="Arial"/>
              </w:rPr>
            </w:pPr>
          </w:p>
        </w:tc>
        <w:tc>
          <w:tcPr>
            <w:tcW w:w="1088" w:type="dxa"/>
            <w:tcBorders>
              <w:top w:val="single" w:sz="4" w:space="0" w:color="auto"/>
              <w:bottom w:val="single" w:sz="4" w:space="0" w:color="auto"/>
            </w:tcBorders>
            <w:shd w:val="clear" w:color="auto" w:fill="FFFFFF"/>
          </w:tcPr>
          <w:p w14:paraId="2F3360DC" w14:textId="27CB3AF9" w:rsidR="00626A75" w:rsidRDefault="00F12313" w:rsidP="00A97459">
            <w:hyperlink r:id="rId92" w:history="1">
              <w:r w:rsidR="001503F8">
                <w:rPr>
                  <w:rStyle w:val="Hyperlink"/>
                </w:rPr>
                <w:t>C1-244994</w:t>
              </w:r>
            </w:hyperlink>
          </w:p>
        </w:tc>
        <w:tc>
          <w:tcPr>
            <w:tcW w:w="4191" w:type="dxa"/>
            <w:gridSpan w:val="3"/>
            <w:tcBorders>
              <w:top w:val="single" w:sz="4" w:space="0" w:color="auto"/>
              <w:bottom w:val="single" w:sz="4" w:space="0" w:color="auto"/>
            </w:tcBorders>
            <w:shd w:val="clear" w:color="auto" w:fill="FFFFFF"/>
          </w:tcPr>
          <w:p w14:paraId="6117B727" w14:textId="77777777" w:rsidR="00626A75" w:rsidRDefault="00626A75" w:rsidP="00A97459">
            <w:pPr>
              <w:rPr>
                <w:rFonts w:cs="Arial"/>
              </w:rPr>
            </w:pPr>
            <w:r>
              <w:rPr>
                <w:rFonts w:cs="Arial"/>
              </w:rPr>
              <w:t>Correction on message name</w:t>
            </w:r>
          </w:p>
        </w:tc>
        <w:tc>
          <w:tcPr>
            <w:tcW w:w="1767" w:type="dxa"/>
            <w:tcBorders>
              <w:top w:val="single" w:sz="4" w:space="0" w:color="auto"/>
              <w:bottom w:val="single" w:sz="4" w:space="0" w:color="auto"/>
            </w:tcBorders>
            <w:shd w:val="clear" w:color="auto" w:fill="FFFFFF"/>
          </w:tcPr>
          <w:p w14:paraId="65DA4E33" w14:textId="77777777" w:rsidR="00626A75" w:rsidRDefault="00626A75"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F6DE1C" w14:textId="77777777" w:rsidR="00626A75" w:rsidRDefault="00626A75" w:rsidP="00A97459">
            <w:pPr>
              <w:rPr>
                <w:rFonts w:cs="Arial"/>
              </w:rPr>
            </w:pPr>
            <w:r>
              <w:rPr>
                <w:rFonts w:cs="Arial"/>
              </w:rPr>
              <w:t>CR 0072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ABDBE" w14:textId="77777777" w:rsidR="00626A75" w:rsidRDefault="00626A75" w:rsidP="00A97459">
            <w:pPr>
              <w:rPr>
                <w:rFonts w:cs="Arial"/>
              </w:rPr>
            </w:pPr>
            <w:r>
              <w:rPr>
                <w:rFonts w:cs="Arial"/>
              </w:rPr>
              <w:t>Agreed</w:t>
            </w:r>
          </w:p>
          <w:p w14:paraId="3FFAD22A" w14:textId="77777777" w:rsidR="00626A75" w:rsidRDefault="00626A75" w:rsidP="00A97459">
            <w:pPr>
              <w:rPr>
                <w:rFonts w:cs="Arial"/>
              </w:rPr>
            </w:pPr>
            <w:r>
              <w:rPr>
                <w:rFonts w:cs="Arial"/>
              </w:rPr>
              <w:t>The only change is to remove the extra “</w:t>
            </w:r>
            <w:proofErr w:type="gramStart"/>
            <w:r>
              <w:rPr>
                <w:rFonts w:cs="Arial"/>
              </w:rPr>
              <w:t>-“</w:t>
            </w:r>
            <w:proofErr w:type="gramEnd"/>
          </w:p>
          <w:p w14:paraId="7366CBA4" w14:textId="6C8B885A" w:rsidR="00626A75" w:rsidRDefault="00626A75" w:rsidP="00A97459">
            <w:pPr>
              <w:rPr>
                <w:ins w:id="343" w:author="Lena Chaponniere32" w:date="2024-08-22T02:36:00Z" w16du:dateUtc="2024-08-22T09:36:00Z"/>
                <w:rFonts w:cs="Arial"/>
              </w:rPr>
            </w:pPr>
            <w:ins w:id="344" w:author="Lena Chaponniere32" w:date="2024-08-22T02:36:00Z" w16du:dateUtc="2024-08-22T09:36:00Z">
              <w:r>
                <w:rPr>
                  <w:rFonts w:cs="Arial"/>
                </w:rPr>
                <w:t>Revision of C1-244567</w:t>
              </w:r>
            </w:ins>
          </w:p>
          <w:p w14:paraId="067F0987" w14:textId="529D30D2" w:rsidR="00626A75" w:rsidRDefault="00626A75" w:rsidP="00A97459">
            <w:pPr>
              <w:rPr>
                <w:ins w:id="345" w:author="Lena Chaponniere32" w:date="2024-08-22T02:36:00Z" w16du:dateUtc="2024-08-22T09:36:00Z"/>
                <w:rFonts w:cs="Arial"/>
              </w:rPr>
            </w:pPr>
            <w:ins w:id="346" w:author="Lena Chaponniere32" w:date="2024-08-22T02:36:00Z" w16du:dateUtc="2024-08-22T09:36:00Z">
              <w:r>
                <w:rPr>
                  <w:rFonts w:cs="Arial"/>
                </w:rPr>
                <w:lastRenderedPageBreak/>
                <w:t>_________________________________________</w:t>
              </w:r>
            </w:ins>
          </w:p>
          <w:p w14:paraId="53B39B02" w14:textId="710C78B1" w:rsidR="00626A75" w:rsidRDefault="00626A75" w:rsidP="00A97459">
            <w:pPr>
              <w:rPr>
                <w:ins w:id="347" w:author="Lena Chaponniere32" w:date="2024-08-20T02:25:00Z" w16du:dateUtc="2024-08-20T09:25:00Z"/>
                <w:rFonts w:cs="Arial"/>
              </w:rPr>
            </w:pPr>
            <w:ins w:id="348" w:author="Lena Chaponniere32" w:date="2024-08-20T02:25:00Z" w16du:dateUtc="2024-08-20T09:25:00Z">
              <w:r>
                <w:rPr>
                  <w:rFonts w:cs="Arial"/>
                </w:rPr>
                <w:t>Revision of C1-244476</w:t>
              </w:r>
            </w:ins>
          </w:p>
          <w:p w14:paraId="2C4E7678" w14:textId="77777777" w:rsidR="00626A75" w:rsidRDefault="00626A75" w:rsidP="00A97459">
            <w:pPr>
              <w:rPr>
                <w:ins w:id="349" w:author="Lena Chaponniere32" w:date="2024-08-20T02:25:00Z" w16du:dateUtc="2024-08-20T09:25:00Z"/>
                <w:rFonts w:cs="Arial"/>
              </w:rPr>
            </w:pPr>
            <w:ins w:id="350" w:author="Lena Chaponniere32" w:date="2024-08-20T02:25:00Z" w16du:dateUtc="2024-08-20T09:25:00Z">
              <w:r>
                <w:rPr>
                  <w:rFonts w:cs="Arial"/>
                </w:rPr>
                <w:t>_________________________________________</w:t>
              </w:r>
            </w:ins>
          </w:p>
          <w:p w14:paraId="5923A2CC" w14:textId="77777777" w:rsidR="00626A75" w:rsidRDefault="00626A75" w:rsidP="00A97459">
            <w:pPr>
              <w:rPr>
                <w:rFonts w:eastAsia="Batang" w:cs="Arial"/>
                <w:lang w:eastAsia="ko-KR"/>
              </w:rPr>
            </w:pPr>
            <w:r>
              <w:rPr>
                <w:rFonts w:cs="Arial"/>
              </w:rPr>
              <w:t>BC analysis missing in coversheet</w:t>
            </w:r>
          </w:p>
        </w:tc>
      </w:tr>
      <w:tr w:rsidR="009B245E" w:rsidRPr="00D95972" w14:paraId="39CD6B12" w14:textId="77777777" w:rsidTr="00F768B9">
        <w:tc>
          <w:tcPr>
            <w:tcW w:w="976" w:type="dxa"/>
            <w:tcBorders>
              <w:top w:val="nil"/>
              <w:left w:val="thinThickThinSmallGap" w:sz="24" w:space="0" w:color="auto"/>
              <w:bottom w:val="nil"/>
            </w:tcBorders>
            <w:shd w:val="clear" w:color="auto" w:fill="auto"/>
          </w:tcPr>
          <w:p w14:paraId="45EB0F72" w14:textId="77777777" w:rsidR="009B245E" w:rsidRPr="00D95972" w:rsidRDefault="009B245E" w:rsidP="00A97459">
            <w:pPr>
              <w:rPr>
                <w:rFonts w:cs="Arial"/>
              </w:rPr>
            </w:pPr>
          </w:p>
        </w:tc>
        <w:tc>
          <w:tcPr>
            <w:tcW w:w="1317" w:type="dxa"/>
            <w:gridSpan w:val="2"/>
            <w:tcBorders>
              <w:top w:val="nil"/>
              <w:bottom w:val="nil"/>
            </w:tcBorders>
            <w:shd w:val="clear" w:color="auto" w:fill="auto"/>
          </w:tcPr>
          <w:p w14:paraId="65BC7043" w14:textId="77777777" w:rsidR="009B245E" w:rsidRPr="00D95972" w:rsidRDefault="009B245E" w:rsidP="00A97459">
            <w:pPr>
              <w:rPr>
                <w:rFonts w:cs="Arial"/>
              </w:rPr>
            </w:pPr>
          </w:p>
        </w:tc>
        <w:tc>
          <w:tcPr>
            <w:tcW w:w="1088" w:type="dxa"/>
            <w:tcBorders>
              <w:top w:val="single" w:sz="4" w:space="0" w:color="auto"/>
              <w:bottom w:val="single" w:sz="4" w:space="0" w:color="auto"/>
            </w:tcBorders>
            <w:shd w:val="clear" w:color="auto" w:fill="FFFFFF"/>
          </w:tcPr>
          <w:p w14:paraId="092BB11B" w14:textId="4BB87820" w:rsidR="009B245E" w:rsidRDefault="00F12313" w:rsidP="00A97459">
            <w:hyperlink r:id="rId93" w:history="1">
              <w:r w:rsidR="000560A8">
                <w:rPr>
                  <w:rStyle w:val="Hyperlink"/>
                </w:rPr>
                <w:t>C1-245005</w:t>
              </w:r>
            </w:hyperlink>
          </w:p>
        </w:tc>
        <w:tc>
          <w:tcPr>
            <w:tcW w:w="4191" w:type="dxa"/>
            <w:gridSpan w:val="3"/>
            <w:tcBorders>
              <w:top w:val="single" w:sz="4" w:space="0" w:color="auto"/>
              <w:bottom w:val="single" w:sz="4" w:space="0" w:color="auto"/>
            </w:tcBorders>
            <w:shd w:val="clear" w:color="auto" w:fill="FFFFFF"/>
          </w:tcPr>
          <w:p w14:paraId="6C360876" w14:textId="77777777" w:rsidR="009B245E" w:rsidRDefault="009B245E" w:rsidP="00A97459">
            <w:pPr>
              <w:rPr>
                <w:rFonts w:cs="Arial"/>
              </w:rPr>
            </w:pPr>
            <w:r>
              <w:rPr>
                <w:rFonts w:cs="Arial"/>
              </w:rPr>
              <w:t>Corrections to UE requested user plane connection release</w:t>
            </w:r>
          </w:p>
        </w:tc>
        <w:tc>
          <w:tcPr>
            <w:tcW w:w="1767" w:type="dxa"/>
            <w:tcBorders>
              <w:top w:val="single" w:sz="4" w:space="0" w:color="auto"/>
              <w:bottom w:val="single" w:sz="4" w:space="0" w:color="auto"/>
            </w:tcBorders>
            <w:shd w:val="clear" w:color="auto" w:fill="FFFFFF"/>
          </w:tcPr>
          <w:p w14:paraId="6FEF84C9" w14:textId="77777777" w:rsidR="009B245E" w:rsidRDefault="009B245E" w:rsidP="00A9745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C5FED7" w14:textId="77777777" w:rsidR="009B245E" w:rsidRDefault="009B245E" w:rsidP="00A97459">
            <w:pPr>
              <w:rPr>
                <w:rFonts w:cs="Arial"/>
              </w:rPr>
            </w:pPr>
            <w:r>
              <w:rPr>
                <w:rFonts w:cs="Arial"/>
              </w:rPr>
              <w:t>CR 0048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8AF91" w14:textId="77777777" w:rsidR="009B245E" w:rsidRDefault="009B245E" w:rsidP="00A97459">
            <w:r>
              <w:t>Agreed</w:t>
            </w:r>
          </w:p>
          <w:p w14:paraId="380AD22A" w14:textId="77777777" w:rsidR="009B245E" w:rsidRDefault="009B245E" w:rsidP="00A97459">
            <w:r>
              <w:t>The only change is to fix the location of the “or”</w:t>
            </w:r>
          </w:p>
          <w:p w14:paraId="1ECCFDAA" w14:textId="0F407D12" w:rsidR="009B245E" w:rsidRDefault="009B245E" w:rsidP="00A97459">
            <w:pPr>
              <w:rPr>
                <w:ins w:id="351" w:author="Lena Chaponniere32" w:date="2024-08-22T05:10:00Z" w16du:dateUtc="2024-08-22T12:10:00Z"/>
              </w:rPr>
            </w:pPr>
            <w:ins w:id="352" w:author="Lena Chaponniere32" w:date="2024-08-22T05:10:00Z" w16du:dateUtc="2024-08-22T12:10:00Z">
              <w:r>
                <w:t>Revision of C1-244560</w:t>
              </w:r>
            </w:ins>
          </w:p>
          <w:p w14:paraId="2A79CB03" w14:textId="1D6DF7ED" w:rsidR="009B245E" w:rsidRDefault="009B245E" w:rsidP="00A97459">
            <w:pPr>
              <w:rPr>
                <w:ins w:id="353" w:author="Lena Chaponniere32" w:date="2024-08-22T05:10:00Z" w16du:dateUtc="2024-08-22T12:10:00Z"/>
              </w:rPr>
            </w:pPr>
            <w:ins w:id="354" w:author="Lena Chaponniere32" w:date="2024-08-22T05:10:00Z" w16du:dateUtc="2024-08-22T12:10:00Z">
              <w:r>
                <w:t>_________________________________________</w:t>
              </w:r>
            </w:ins>
          </w:p>
          <w:p w14:paraId="10CE66A2" w14:textId="573F179D" w:rsidR="009B245E" w:rsidRDefault="009B245E" w:rsidP="00A97459">
            <w:pPr>
              <w:rPr>
                <w:ins w:id="355" w:author="Lena Chaponniere32" w:date="2024-08-20T01:26:00Z" w16du:dateUtc="2024-08-20T08:26:00Z"/>
              </w:rPr>
            </w:pPr>
            <w:ins w:id="356" w:author="Lena Chaponniere32" w:date="2024-08-20T01:26:00Z" w16du:dateUtc="2024-08-20T08:26:00Z">
              <w:r>
                <w:t>Revision of C1-244237</w:t>
              </w:r>
            </w:ins>
          </w:p>
          <w:p w14:paraId="5944173D" w14:textId="77777777" w:rsidR="009B245E" w:rsidRDefault="009B245E" w:rsidP="00A97459">
            <w:pPr>
              <w:rPr>
                <w:ins w:id="357" w:author="Lena Chaponniere32" w:date="2024-08-20T01:26:00Z" w16du:dateUtc="2024-08-20T08:26:00Z"/>
              </w:rPr>
            </w:pPr>
            <w:ins w:id="358" w:author="Lena Chaponniere32" w:date="2024-08-20T01:26:00Z" w16du:dateUtc="2024-08-20T08:26:00Z">
              <w:r>
                <w:t>_________________________________________</w:t>
              </w:r>
            </w:ins>
          </w:p>
          <w:p w14:paraId="243C5674" w14:textId="77777777" w:rsidR="009B245E" w:rsidRDefault="009B245E" w:rsidP="00A97459">
            <w:pPr>
              <w:rPr>
                <w:rFonts w:eastAsia="Batang" w:cs="Arial"/>
                <w:lang w:eastAsia="ko-KR"/>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4146, C1-244143</w:t>
            </w:r>
          </w:p>
        </w:tc>
      </w:tr>
      <w:tr w:rsidR="00733DF7" w:rsidRPr="00D95972" w14:paraId="471C206E" w14:textId="77777777" w:rsidTr="00F768B9">
        <w:tc>
          <w:tcPr>
            <w:tcW w:w="976" w:type="dxa"/>
            <w:tcBorders>
              <w:top w:val="nil"/>
              <w:left w:val="thinThickThinSmallGap" w:sz="24" w:space="0" w:color="auto"/>
              <w:bottom w:val="nil"/>
            </w:tcBorders>
            <w:shd w:val="clear" w:color="auto" w:fill="auto"/>
          </w:tcPr>
          <w:p w14:paraId="0522FC9A"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2A4150BA"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26C2AC90" w14:textId="2F2399DD" w:rsidR="00733DF7" w:rsidRDefault="00F12313" w:rsidP="00A97459">
            <w:hyperlink r:id="rId94" w:history="1">
              <w:r w:rsidR="000560A8">
                <w:rPr>
                  <w:rStyle w:val="Hyperlink"/>
                </w:rPr>
                <w:t>C1-245006</w:t>
              </w:r>
            </w:hyperlink>
          </w:p>
        </w:tc>
        <w:tc>
          <w:tcPr>
            <w:tcW w:w="4191" w:type="dxa"/>
            <w:gridSpan w:val="3"/>
            <w:tcBorders>
              <w:top w:val="single" w:sz="4" w:space="0" w:color="auto"/>
              <w:bottom w:val="single" w:sz="4" w:space="0" w:color="auto"/>
            </w:tcBorders>
            <w:shd w:val="clear" w:color="auto" w:fill="FFFFFF"/>
          </w:tcPr>
          <w:p w14:paraId="1562E49C" w14:textId="77777777" w:rsidR="00733DF7" w:rsidRDefault="00733DF7" w:rsidP="00A97459">
            <w:pPr>
              <w:rPr>
                <w:rFonts w:cs="Arial"/>
              </w:rPr>
            </w:pPr>
            <w:r>
              <w:rPr>
                <w:rFonts w:cs="Arial"/>
              </w:rPr>
              <w:t>Failure cause corrections</w:t>
            </w:r>
          </w:p>
        </w:tc>
        <w:tc>
          <w:tcPr>
            <w:tcW w:w="1767" w:type="dxa"/>
            <w:tcBorders>
              <w:top w:val="single" w:sz="4" w:space="0" w:color="auto"/>
              <w:bottom w:val="single" w:sz="4" w:space="0" w:color="auto"/>
            </w:tcBorders>
            <w:shd w:val="clear" w:color="auto" w:fill="FFFFFF"/>
          </w:tcPr>
          <w:p w14:paraId="0DE8F56A" w14:textId="77777777" w:rsidR="00733DF7" w:rsidRDefault="00733DF7"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D1B9496" w14:textId="77777777" w:rsidR="00733DF7" w:rsidRDefault="00733DF7" w:rsidP="00A97459">
            <w:pPr>
              <w:rPr>
                <w:rFonts w:cs="Arial"/>
              </w:rPr>
            </w:pPr>
            <w:r>
              <w:rPr>
                <w:rFonts w:cs="Arial"/>
              </w:rPr>
              <w:t>CR 0040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CC1B0" w14:textId="77777777" w:rsidR="00733DF7" w:rsidRDefault="00733DF7" w:rsidP="00A97459">
            <w:r>
              <w:t>Agreed</w:t>
            </w:r>
          </w:p>
          <w:p w14:paraId="02B42D17" w14:textId="55328A98" w:rsidR="00733DF7" w:rsidRDefault="00733DF7" w:rsidP="00A97459">
            <w:r>
              <w:t>The only change is to add co-signers</w:t>
            </w:r>
          </w:p>
          <w:p w14:paraId="2C752289" w14:textId="46F3669B" w:rsidR="00733DF7" w:rsidRDefault="00733DF7" w:rsidP="00A97459">
            <w:pPr>
              <w:rPr>
                <w:ins w:id="359" w:author="Lena Chaponniere32" w:date="2024-08-22T05:12:00Z" w16du:dateUtc="2024-08-22T12:12:00Z"/>
              </w:rPr>
            </w:pPr>
            <w:ins w:id="360" w:author="Lena Chaponniere32" w:date="2024-08-22T05:12:00Z" w16du:dateUtc="2024-08-22T12:12:00Z">
              <w:r>
                <w:t>Revision of C1-244561</w:t>
              </w:r>
            </w:ins>
          </w:p>
          <w:p w14:paraId="1ACF6D0F" w14:textId="2297967E" w:rsidR="00733DF7" w:rsidRDefault="00733DF7" w:rsidP="00A97459">
            <w:pPr>
              <w:rPr>
                <w:ins w:id="361" w:author="Lena Chaponniere32" w:date="2024-08-22T05:12:00Z" w16du:dateUtc="2024-08-22T12:12:00Z"/>
              </w:rPr>
            </w:pPr>
            <w:ins w:id="362" w:author="Lena Chaponniere32" w:date="2024-08-22T05:12:00Z" w16du:dateUtc="2024-08-22T12:12:00Z">
              <w:r>
                <w:t>_________________________________________</w:t>
              </w:r>
            </w:ins>
          </w:p>
          <w:p w14:paraId="6620175B" w14:textId="4D99A804" w:rsidR="00733DF7" w:rsidRDefault="00733DF7" w:rsidP="00A97459">
            <w:pPr>
              <w:rPr>
                <w:ins w:id="363" w:author="Lena Chaponniere32" w:date="2024-08-20T01:31:00Z" w16du:dateUtc="2024-08-20T08:31:00Z"/>
              </w:rPr>
            </w:pPr>
            <w:ins w:id="364" w:author="Lena Chaponniere32" w:date="2024-08-20T01:31:00Z" w16du:dateUtc="2024-08-20T08:31:00Z">
              <w:r>
                <w:t>Revision of C1-244143</w:t>
              </w:r>
            </w:ins>
          </w:p>
          <w:p w14:paraId="782CE83B" w14:textId="77777777" w:rsidR="00733DF7" w:rsidRDefault="00733DF7" w:rsidP="00A97459">
            <w:pPr>
              <w:rPr>
                <w:ins w:id="365" w:author="Lena Chaponniere32" w:date="2024-08-20T01:31:00Z" w16du:dateUtc="2024-08-20T08:31:00Z"/>
              </w:rPr>
            </w:pPr>
            <w:ins w:id="366" w:author="Lena Chaponniere32" w:date="2024-08-20T01:31:00Z" w16du:dateUtc="2024-08-20T08:31:00Z">
              <w:r>
                <w:t>_________________________________________</w:t>
              </w:r>
            </w:ins>
          </w:p>
          <w:p w14:paraId="6DD60808" w14:textId="77777777" w:rsidR="00733DF7" w:rsidRDefault="00733DF7" w:rsidP="00A97459">
            <w:pPr>
              <w:rPr>
                <w:rFonts w:cs="Arial"/>
                <w:lang w:eastAsia="zh-CN"/>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 xml:space="preserve">4237, </w:t>
            </w:r>
            <w:r>
              <w:rPr>
                <w:rFonts w:eastAsia="Batang" w:cs="Arial"/>
                <w:lang w:eastAsia="ko-KR"/>
              </w:rPr>
              <w:t>C1-24</w:t>
            </w:r>
            <w:r>
              <w:rPr>
                <w:rFonts w:cs="Arial" w:hint="eastAsia"/>
                <w:lang w:eastAsia="zh-CN"/>
              </w:rPr>
              <w:t>4318</w:t>
            </w:r>
          </w:p>
          <w:p w14:paraId="46FF0AA0" w14:textId="77777777" w:rsidR="00733DF7" w:rsidRDefault="00733DF7" w:rsidP="00A97459">
            <w:pPr>
              <w:rPr>
                <w:rFonts w:cs="Arial"/>
                <w:lang w:eastAsia="zh-CN"/>
              </w:rPr>
            </w:pPr>
            <w:r>
              <w:rPr>
                <w:rFonts w:cs="Arial" w:hint="eastAsia"/>
                <w:lang w:eastAsia="zh-CN"/>
              </w:rPr>
              <w:t>F</w:t>
            </w:r>
            <w:r w:rsidRPr="006D2860">
              <w:rPr>
                <w:rFonts w:cs="Arial"/>
                <w:lang w:eastAsia="zh-CN"/>
              </w:rPr>
              <w:t xml:space="preserve">ix message name </w:t>
            </w:r>
            <w:r>
              <w:rPr>
                <w:rFonts w:cs="Arial"/>
                <w:lang w:eastAsia="zh-CN"/>
              </w:rPr>
              <w:t>part</w:t>
            </w:r>
            <w:r>
              <w:rPr>
                <w:rFonts w:cs="Arial" w:hint="eastAsia"/>
                <w:lang w:eastAsia="zh-CN"/>
              </w:rPr>
              <w:t xml:space="preserve"> o</w:t>
            </w:r>
            <w:r>
              <w:t>verlaps</w:t>
            </w:r>
            <w:r w:rsidRPr="007C0E8F">
              <w:rPr>
                <w:rFonts w:cs="Arial"/>
                <w:lang w:eastAsia="zh-CN"/>
              </w:rPr>
              <w:t xml:space="preserve"> with</w:t>
            </w:r>
            <w:r w:rsidRPr="006D2860">
              <w:rPr>
                <w:rFonts w:cs="Arial"/>
                <w:lang w:eastAsia="zh-CN"/>
              </w:rPr>
              <w:t xml:space="preserve"> </w:t>
            </w:r>
            <w:r>
              <w:rPr>
                <w:rFonts w:eastAsia="Batang" w:cs="Arial"/>
                <w:lang w:eastAsia="ko-KR"/>
              </w:rPr>
              <w:t>C1-24</w:t>
            </w:r>
            <w:r>
              <w:rPr>
                <w:rFonts w:cs="Arial" w:hint="eastAsia"/>
                <w:lang w:eastAsia="zh-CN"/>
              </w:rPr>
              <w:t>4459, C1-244315</w:t>
            </w:r>
          </w:p>
          <w:p w14:paraId="41476F5F" w14:textId="77777777" w:rsidR="00733DF7" w:rsidRDefault="00733DF7" w:rsidP="00A97459">
            <w:pPr>
              <w:rPr>
                <w:rFonts w:eastAsia="Batang" w:cs="Arial"/>
                <w:lang w:eastAsia="ko-KR"/>
              </w:rPr>
            </w:pPr>
            <w:r>
              <w:rPr>
                <w:rFonts w:cs="Arial"/>
              </w:rPr>
              <w:t>BC analysis missing in coversheet</w:t>
            </w:r>
          </w:p>
          <w:p w14:paraId="6C8861C8" w14:textId="77777777" w:rsidR="00733DF7" w:rsidRDefault="00733DF7" w:rsidP="00A97459">
            <w:pPr>
              <w:rPr>
                <w:rFonts w:eastAsia="Batang" w:cs="Arial"/>
                <w:lang w:eastAsia="ko-KR"/>
              </w:rPr>
            </w:pPr>
          </w:p>
        </w:tc>
      </w:tr>
      <w:tr w:rsidR="00D619F7" w:rsidRPr="00D95972" w14:paraId="61D0252E" w14:textId="77777777" w:rsidTr="00D619F7">
        <w:tc>
          <w:tcPr>
            <w:tcW w:w="976" w:type="dxa"/>
            <w:tcBorders>
              <w:top w:val="nil"/>
              <w:left w:val="thinThickThinSmallGap" w:sz="24" w:space="0" w:color="auto"/>
              <w:bottom w:val="nil"/>
            </w:tcBorders>
            <w:shd w:val="clear" w:color="auto" w:fill="auto"/>
          </w:tcPr>
          <w:p w14:paraId="21A640D8"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21258C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14E416D2" w14:textId="45BC52CD" w:rsidR="00D619F7" w:rsidRDefault="00D619F7" w:rsidP="00D619F7"/>
        </w:tc>
        <w:tc>
          <w:tcPr>
            <w:tcW w:w="4191" w:type="dxa"/>
            <w:gridSpan w:val="3"/>
            <w:tcBorders>
              <w:top w:val="single" w:sz="4" w:space="0" w:color="auto"/>
              <w:bottom w:val="single" w:sz="4" w:space="0" w:color="auto"/>
            </w:tcBorders>
            <w:shd w:val="clear" w:color="auto" w:fill="FFFFFF"/>
          </w:tcPr>
          <w:p w14:paraId="0D4C31F0" w14:textId="7B765471" w:rsidR="00D619F7" w:rsidRDefault="00D619F7" w:rsidP="00D619F7">
            <w:pPr>
              <w:rPr>
                <w:rFonts w:cs="Arial"/>
              </w:rPr>
            </w:pPr>
            <w:r>
              <w:rPr>
                <w:rFonts w:cs="Arial"/>
              </w:rPr>
              <w:t>PS data off</w:t>
            </w:r>
          </w:p>
        </w:tc>
        <w:tc>
          <w:tcPr>
            <w:tcW w:w="1767" w:type="dxa"/>
            <w:tcBorders>
              <w:top w:val="single" w:sz="4" w:space="0" w:color="auto"/>
              <w:bottom w:val="single" w:sz="4" w:space="0" w:color="auto"/>
            </w:tcBorders>
            <w:shd w:val="clear" w:color="auto" w:fill="FFFFFF"/>
          </w:tcPr>
          <w:p w14:paraId="3F247EC8" w14:textId="413F0D2B"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76209A24" w14:textId="6E8A0DC4"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64EF6" w14:textId="77777777" w:rsidR="00D619F7" w:rsidRDefault="00D619F7" w:rsidP="00D619F7">
            <w:pPr>
              <w:rPr>
                <w:rFonts w:eastAsia="Batang" w:cs="Arial"/>
                <w:lang w:eastAsia="ko-KR"/>
              </w:rPr>
            </w:pPr>
          </w:p>
        </w:tc>
      </w:tr>
      <w:tr w:rsidR="00D619F7" w:rsidRPr="00D95972" w14:paraId="21613D81" w14:textId="77777777" w:rsidTr="0040010A">
        <w:tc>
          <w:tcPr>
            <w:tcW w:w="976" w:type="dxa"/>
            <w:tcBorders>
              <w:top w:val="nil"/>
              <w:left w:val="thinThickThinSmallGap" w:sz="24" w:space="0" w:color="auto"/>
              <w:bottom w:val="nil"/>
            </w:tcBorders>
            <w:shd w:val="clear" w:color="auto" w:fill="auto"/>
          </w:tcPr>
          <w:p w14:paraId="6F0A5604"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7A92D6F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6E4E4667" w14:textId="2A8133D0" w:rsidR="00D619F7" w:rsidRDefault="00D619F7" w:rsidP="00D619F7">
            <w:r>
              <w:t>C1-244445</w:t>
            </w:r>
          </w:p>
        </w:tc>
        <w:tc>
          <w:tcPr>
            <w:tcW w:w="4191" w:type="dxa"/>
            <w:gridSpan w:val="3"/>
            <w:tcBorders>
              <w:top w:val="single" w:sz="4" w:space="0" w:color="auto"/>
              <w:bottom w:val="single" w:sz="4" w:space="0" w:color="auto"/>
            </w:tcBorders>
            <w:shd w:val="clear" w:color="auto" w:fill="FFFFFF"/>
          </w:tcPr>
          <w:p w14:paraId="4BEFDAEC" w14:textId="39AD8403" w:rsidR="00D619F7" w:rsidRDefault="00D619F7" w:rsidP="00D619F7">
            <w:pPr>
              <w:rPr>
                <w:rFonts w:cs="Arial"/>
              </w:rPr>
            </w:pPr>
            <w:r>
              <w:rPr>
                <w:rFonts w:cs="Arial"/>
              </w:rPr>
              <w:t>Clarification on UE-request and NW-initiated procedures</w:t>
            </w:r>
          </w:p>
        </w:tc>
        <w:tc>
          <w:tcPr>
            <w:tcW w:w="1767" w:type="dxa"/>
            <w:tcBorders>
              <w:top w:val="single" w:sz="4" w:space="0" w:color="auto"/>
              <w:bottom w:val="single" w:sz="4" w:space="0" w:color="auto"/>
            </w:tcBorders>
            <w:shd w:val="clear" w:color="auto" w:fill="FFFFFF"/>
          </w:tcPr>
          <w:p w14:paraId="4BAE732A" w14:textId="50AE2B93"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4ED84" w14:textId="44CA80FE" w:rsidR="00D619F7" w:rsidRDefault="00D619F7" w:rsidP="00D619F7">
            <w:pPr>
              <w:rPr>
                <w:rFonts w:cs="Arial"/>
              </w:rPr>
            </w:pPr>
            <w:r>
              <w:rPr>
                <w:rFonts w:cs="Arial"/>
              </w:rPr>
              <w:t>CR 0065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750A" w14:textId="77777777" w:rsidR="00D619F7" w:rsidRDefault="00D619F7" w:rsidP="00D619F7">
            <w:pPr>
              <w:rPr>
                <w:rFonts w:eastAsia="Batang" w:cs="Arial"/>
                <w:lang w:eastAsia="ko-KR"/>
              </w:rPr>
            </w:pPr>
            <w:r>
              <w:rPr>
                <w:rFonts w:eastAsia="Batang" w:cs="Arial"/>
                <w:lang w:eastAsia="ko-KR"/>
              </w:rPr>
              <w:t>Withdrawn</w:t>
            </w:r>
          </w:p>
          <w:p w14:paraId="4C98EA4C" w14:textId="4C0907BB" w:rsidR="00D619F7" w:rsidRDefault="00D619F7" w:rsidP="00D619F7">
            <w:pPr>
              <w:rPr>
                <w:rFonts w:eastAsia="Batang" w:cs="Arial"/>
                <w:lang w:eastAsia="ko-KR"/>
              </w:rPr>
            </w:pPr>
          </w:p>
        </w:tc>
      </w:tr>
      <w:tr w:rsidR="00D619F7" w:rsidRPr="00D95972" w14:paraId="1997351E" w14:textId="77777777" w:rsidTr="00675959">
        <w:tc>
          <w:tcPr>
            <w:tcW w:w="976" w:type="dxa"/>
            <w:tcBorders>
              <w:top w:val="nil"/>
              <w:left w:val="thinThickThinSmallGap" w:sz="24" w:space="0" w:color="auto"/>
              <w:bottom w:val="nil"/>
            </w:tcBorders>
            <w:shd w:val="clear" w:color="auto" w:fill="auto"/>
          </w:tcPr>
          <w:p w14:paraId="18CB9545"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52A29BE"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4D904845" w14:textId="58DD6EA7" w:rsidR="00D619F7" w:rsidRDefault="00D619F7" w:rsidP="00D619F7">
            <w:r>
              <w:t>C1-244446</w:t>
            </w:r>
          </w:p>
        </w:tc>
        <w:tc>
          <w:tcPr>
            <w:tcW w:w="4191" w:type="dxa"/>
            <w:gridSpan w:val="3"/>
            <w:tcBorders>
              <w:top w:val="single" w:sz="4" w:space="0" w:color="auto"/>
              <w:bottom w:val="single" w:sz="4" w:space="0" w:color="auto"/>
            </w:tcBorders>
            <w:shd w:val="clear" w:color="auto" w:fill="FFFFFF"/>
          </w:tcPr>
          <w:p w14:paraId="33316EA3" w14:textId="41EAE3B2" w:rsidR="00D619F7" w:rsidRDefault="00D619F7" w:rsidP="00D619F7">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FF"/>
          </w:tcPr>
          <w:p w14:paraId="0A6E2874" w14:textId="6B2DF422" w:rsidR="00D619F7" w:rsidRDefault="00D619F7" w:rsidP="00D619F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129753" w14:textId="5CFBBFB3" w:rsidR="00D619F7" w:rsidRDefault="00D619F7" w:rsidP="00D619F7">
            <w:pPr>
              <w:rPr>
                <w:rFonts w:cs="Arial"/>
              </w:rPr>
            </w:pPr>
            <w:r>
              <w:rPr>
                <w:rFonts w:cs="Arial"/>
              </w:rPr>
              <w:t>CR 0066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F3B5A" w14:textId="77777777" w:rsidR="00D619F7" w:rsidRDefault="00D619F7" w:rsidP="00D619F7">
            <w:pPr>
              <w:rPr>
                <w:rFonts w:eastAsia="Batang" w:cs="Arial"/>
                <w:lang w:eastAsia="ko-KR"/>
              </w:rPr>
            </w:pPr>
            <w:r>
              <w:rPr>
                <w:rFonts w:eastAsia="Batang" w:cs="Arial"/>
                <w:lang w:eastAsia="ko-KR"/>
              </w:rPr>
              <w:t>Withdrawn</w:t>
            </w:r>
          </w:p>
          <w:p w14:paraId="474412EF" w14:textId="21E8CDE3" w:rsidR="00D619F7" w:rsidRDefault="00D619F7" w:rsidP="00D619F7">
            <w:pPr>
              <w:rPr>
                <w:rFonts w:eastAsia="Batang" w:cs="Arial"/>
                <w:lang w:eastAsia="ko-KR"/>
              </w:rPr>
            </w:pPr>
          </w:p>
        </w:tc>
      </w:tr>
      <w:tr w:rsidR="00675959" w:rsidRPr="00D95972" w14:paraId="43B04E27" w14:textId="77777777" w:rsidTr="00F768B9">
        <w:tc>
          <w:tcPr>
            <w:tcW w:w="976" w:type="dxa"/>
            <w:tcBorders>
              <w:top w:val="nil"/>
              <w:left w:val="thinThickThinSmallGap" w:sz="24" w:space="0" w:color="auto"/>
              <w:bottom w:val="nil"/>
            </w:tcBorders>
            <w:shd w:val="clear" w:color="auto" w:fill="auto"/>
          </w:tcPr>
          <w:p w14:paraId="5C1BEA1A" w14:textId="77777777" w:rsidR="00675959" w:rsidRPr="00D95972" w:rsidRDefault="00675959" w:rsidP="0076211A">
            <w:pPr>
              <w:rPr>
                <w:rFonts w:cs="Arial"/>
              </w:rPr>
            </w:pPr>
          </w:p>
        </w:tc>
        <w:tc>
          <w:tcPr>
            <w:tcW w:w="1317" w:type="dxa"/>
            <w:gridSpan w:val="2"/>
            <w:tcBorders>
              <w:top w:val="nil"/>
              <w:bottom w:val="nil"/>
            </w:tcBorders>
            <w:shd w:val="clear" w:color="auto" w:fill="auto"/>
          </w:tcPr>
          <w:p w14:paraId="35F0D178" w14:textId="77777777" w:rsidR="00675959" w:rsidRPr="00D95972" w:rsidRDefault="00675959" w:rsidP="0076211A">
            <w:pPr>
              <w:rPr>
                <w:rFonts w:cs="Arial"/>
              </w:rPr>
            </w:pPr>
          </w:p>
        </w:tc>
        <w:tc>
          <w:tcPr>
            <w:tcW w:w="1088" w:type="dxa"/>
            <w:tcBorders>
              <w:top w:val="single" w:sz="4" w:space="0" w:color="auto"/>
              <w:bottom w:val="single" w:sz="4" w:space="0" w:color="auto"/>
            </w:tcBorders>
            <w:shd w:val="clear" w:color="auto" w:fill="00FFFF"/>
          </w:tcPr>
          <w:p w14:paraId="72A0C341" w14:textId="46E8BD09" w:rsidR="00675959" w:rsidRDefault="00675959" w:rsidP="0076211A">
            <w:r w:rsidRPr="00675959">
              <w:t>C1-244570</w:t>
            </w:r>
          </w:p>
        </w:tc>
        <w:tc>
          <w:tcPr>
            <w:tcW w:w="4191" w:type="dxa"/>
            <w:gridSpan w:val="3"/>
            <w:tcBorders>
              <w:top w:val="single" w:sz="4" w:space="0" w:color="auto"/>
              <w:bottom w:val="single" w:sz="4" w:space="0" w:color="auto"/>
            </w:tcBorders>
            <w:shd w:val="clear" w:color="auto" w:fill="00FFFF"/>
          </w:tcPr>
          <w:p w14:paraId="1C6F8C93" w14:textId="77777777" w:rsidR="00675959" w:rsidRDefault="00675959" w:rsidP="0076211A">
            <w:pPr>
              <w:rPr>
                <w:rFonts w:cs="Arial"/>
              </w:rPr>
            </w:pPr>
            <w:r>
              <w:rPr>
                <w:rFonts w:cs="Arial"/>
              </w:rPr>
              <w:t>Add LCS-UPP MO for PS data off</w:t>
            </w:r>
          </w:p>
        </w:tc>
        <w:tc>
          <w:tcPr>
            <w:tcW w:w="1767" w:type="dxa"/>
            <w:tcBorders>
              <w:top w:val="single" w:sz="4" w:space="0" w:color="auto"/>
              <w:bottom w:val="single" w:sz="4" w:space="0" w:color="auto"/>
            </w:tcBorders>
            <w:shd w:val="clear" w:color="auto" w:fill="00FFFF"/>
          </w:tcPr>
          <w:p w14:paraId="7E70B5E5" w14:textId="77777777" w:rsidR="00675959" w:rsidRDefault="00675959" w:rsidP="0076211A">
            <w:pPr>
              <w:rPr>
                <w:rFonts w:cs="Arial"/>
              </w:rPr>
            </w:pPr>
            <w:r>
              <w:rPr>
                <w:rFonts w:cs="Arial"/>
              </w:rPr>
              <w:t>Ericsson / Yumei</w:t>
            </w:r>
          </w:p>
        </w:tc>
        <w:tc>
          <w:tcPr>
            <w:tcW w:w="826" w:type="dxa"/>
            <w:tcBorders>
              <w:top w:val="single" w:sz="4" w:space="0" w:color="auto"/>
              <w:bottom w:val="single" w:sz="4" w:space="0" w:color="auto"/>
            </w:tcBorders>
            <w:shd w:val="clear" w:color="auto" w:fill="00FFFF"/>
          </w:tcPr>
          <w:p w14:paraId="44FF11DF" w14:textId="77777777" w:rsidR="00675959" w:rsidRDefault="00675959" w:rsidP="0076211A">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19E41C" w14:textId="77777777" w:rsidR="00675959" w:rsidRDefault="00675959" w:rsidP="0076211A">
            <w:pPr>
              <w:rPr>
                <w:ins w:id="367" w:author="Lena Chaponniere32" w:date="2024-08-20T02:38:00Z" w16du:dateUtc="2024-08-20T09:38:00Z"/>
                <w:rFonts w:cs="Arial"/>
              </w:rPr>
            </w:pPr>
            <w:ins w:id="368" w:author="Lena Chaponniere32" w:date="2024-08-20T02:38:00Z" w16du:dateUtc="2024-08-20T09:38:00Z">
              <w:r>
                <w:rPr>
                  <w:rFonts w:cs="Arial"/>
                </w:rPr>
                <w:t>Revision of C1-244331</w:t>
              </w:r>
            </w:ins>
          </w:p>
          <w:p w14:paraId="0EBA8838" w14:textId="25087269" w:rsidR="00675959" w:rsidRDefault="00675959" w:rsidP="0076211A">
            <w:pPr>
              <w:rPr>
                <w:ins w:id="369" w:author="Lena Chaponniere32" w:date="2024-08-20T02:38:00Z" w16du:dateUtc="2024-08-20T09:38:00Z"/>
                <w:rFonts w:cs="Arial"/>
              </w:rPr>
            </w:pPr>
            <w:ins w:id="370" w:author="Lena Chaponniere32" w:date="2024-08-20T02:38:00Z" w16du:dateUtc="2024-08-20T09:38:00Z">
              <w:r>
                <w:rPr>
                  <w:rFonts w:cs="Arial"/>
                </w:rPr>
                <w:t>_________________________________________</w:t>
              </w:r>
            </w:ins>
          </w:p>
          <w:p w14:paraId="085D5F46" w14:textId="69A8E087" w:rsidR="00675959" w:rsidRPr="00805817" w:rsidRDefault="00675959" w:rsidP="0076211A">
            <w:pPr>
              <w:rPr>
                <w:rFonts w:eastAsia="Batang"/>
              </w:rPr>
            </w:pPr>
            <w:r>
              <w:rPr>
                <w:rFonts w:cs="Arial"/>
              </w:rPr>
              <w:t>BC analysis missing in coversheet</w:t>
            </w:r>
            <w:r w:rsidRPr="00805817">
              <w:rPr>
                <w:rFonts w:eastAsia="Batang"/>
              </w:rPr>
              <w:t xml:space="preserve"> </w:t>
            </w:r>
          </w:p>
          <w:p w14:paraId="011CA9F2" w14:textId="77777777" w:rsidR="00675959" w:rsidRDefault="00675959" w:rsidP="0076211A">
            <w:pPr>
              <w:rPr>
                <w:rFonts w:eastAsia="Batang" w:cs="Arial"/>
                <w:lang w:eastAsia="ko-KR"/>
              </w:rPr>
            </w:pPr>
            <w:r>
              <w:rPr>
                <w:rFonts w:eastAsia="Batang" w:cs="Arial"/>
                <w:lang w:eastAsia="ko-KR"/>
              </w:rPr>
              <w:t>Revision of C1-243248</w:t>
            </w:r>
          </w:p>
        </w:tc>
      </w:tr>
      <w:tr w:rsidR="00D03B10" w:rsidRPr="00D95972" w14:paraId="5DFCFB10" w14:textId="77777777" w:rsidTr="00F768B9">
        <w:tc>
          <w:tcPr>
            <w:tcW w:w="976" w:type="dxa"/>
            <w:tcBorders>
              <w:top w:val="nil"/>
              <w:left w:val="thinThickThinSmallGap" w:sz="24" w:space="0" w:color="auto"/>
              <w:bottom w:val="nil"/>
            </w:tcBorders>
            <w:shd w:val="clear" w:color="auto" w:fill="auto"/>
          </w:tcPr>
          <w:p w14:paraId="3DFED8B4" w14:textId="77777777" w:rsidR="00D03B10" w:rsidRPr="00D95972" w:rsidRDefault="00D03B10" w:rsidP="00D4718C">
            <w:pPr>
              <w:rPr>
                <w:rFonts w:cs="Arial"/>
              </w:rPr>
            </w:pPr>
          </w:p>
        </w:tc>
        <w:tc>
          <w:tcPr>
            <w:tcW w:w="1317" w:type="dxa"/>
            <w:gridSpan w:val="2"/>
            <w:tcBorders>
              <w:top w:val="nil"/>
              <w:bottom w:val="nil"/>
            </w:tcBorders>
            <w:shd w:val="clear" w:color="auto" w:fill="auto"/>
          </w:tcPr>
          <w:p w14:paraId="74CC544B" w14:textId="77777777" w:rsidR="00D03B10" w:rsidRPr="00D95972" w:rsidRDefault="00D03B10" w:rsidP="00D4718C">
            <w:pPr>
              <w:rPr>
                <w:rFonts w:cs="Arial"/>
              </w:rPr>
            </w:pPr>
          </w:p>
        </w:tc>
        <w:tc>
          <w:tcPr>
            <w:tcW w:w="1088" w:type="dxa"/>
            <w:tcBorders>
              <w:top w:val="single" w:sz="4" w:space="0" w:color="auto"/>
              <w:bottom w:val="single" w:sz="4" w:space="0" w:color="auto"/>
            </w:tcBorders>
            <w:shd w:val="clear" w:color="auto" w:fill="FFFFFF"/>
          </w:tcPr>
          <w:p w14:paraId="5DCAB875" w14:textId="2F130AED" w:rsidR="00D03B10" w:rsidRDefault="00F12313" w:rsidP="00D4718C">
            <w:hyperlink r:id="rId95" w:history="1">
              <w:r w:rsidR="000560A8">
                <w:rPr>
                  <w:rStyle w:val="Hyperlink"/>
                </w:rPr>
                <w:t>C1-244655</w:t>
              </w:r>
            </w:hyperlink>
          </w:p>
        </w:tc>
        <w:tc>
          <w:tcPr>
            <w:tcW w:w="4191" w:type="dxa"/>
            <w:gridSpan w:val="3"/>
            <w:tcBorders>
              <w:top w:val="single" w:sz="4" w:space="0" w:color="auto"/>
              <w:bottom w:val="single" w:sz="4" w:space="0" w:color="auto"/>
            </w:tcBorders>
            <w:shd w:val="clear" w:color="auto" w:fill="FFFFFF"/>
          </w:tcPr>
          <w:p w14:paraId="45133A0B" w14:textId="77777777" w:rsidR="00D03B10" w:rsidRDefault="00D03B10" w:rsidP="00D4718C">
            <w:pPr>
              <w:rPr>
                <w:rFonts w:cs="Arial"/>
              </w:rPr>
            </w:pPr>
            <w:r>
              <w:rPr>
                <w:rFonts w:cs="Arial"/>
              </w:rPr>
              <w:t>LCS secured user plane connection when 3GPP PS data off is activated</w:t>
            </w:r>
          </w:p>
        </w:tc>
        <w:tc>
          <w:tcPr>
            <w:tcW w:w="1767" w:type="dxa"/>
            <w:tcBorders>
              <w:top w:val="single" w:sz="4" w:space="0" w:color="auto"/>
              <w:bottom w:val="single" w:sz="4" w:space="0" w:color="auto"/>
            </w:tcBorders>
            <w:shd w:val="clear" w:color="auto" w:fill="FFFFFF"/>
          </w:tcPr>
          <w:p w14:paraId="0DA69429" w14:textId="77777777" w:rsidR="00D03B10" w:rsidRDefault="00D03B10"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A8EAC68" w14:textId="77777777" w:rsidR="00D03B10" w:rsidRDefault="00D03B10" w:rsidP="00D4718C">
            <w:pPr>
              <w:rPr>
                <w:rFonts w:cs="Arial"/>
              </w:rPr>
            </w:pPr>
            <w:r>
              <w:rPr>
                <w:rFonts w:cs="Arial"/>
              </w:rPr>
              <w:t xml:space="preserve">CR 0071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89F42" w14:textId="77777777" w:rsidR="00F768B9" w:rsidRDefault="00F768B9" w:rsidP="00D4718C">
            <w:pPr>
              <w:rPr>
                <w:rFonts w:eastAsia="Batang" w:cs="Arial"/>
                <w:lang w:eastAsia="ko-KR"/>
              </w:rPr>
            </w:pPr>
            <w:r>
              <w:rPr>
                <w:rFonts w:eastAsia="Batang" w:cs="Arial"/>
                <w:lang w:eastAsia="ko-KR"/>
              </w:rPr>
              <w:lastRenderedPageBreak/>
              <w:t>Agreed</w:t>
            </w:r>
          </w:p>
          <w:p w14:paraId="6C363B98" w14:textId="64B387AB" w:rsidR="00D03B10" w:rsidRDefault="00D03B10" w:rsidP="00D4718C">
            <w:pPr>
              <w:rPr>
                <w:ins w:id="371" w:author="Lena Chaponniere32" w:date="2024-08-21T06:47:00Z" w16du:dateUtc="2024-08-21T13:47:00Z"/>
                <w:rFonts w:eastAsia="Batang" w:cs="Arial"/>
                <w:lang w:eastAsia="ko-KR"/>
              </w:rPr>
            </w:pPr>
            <w:ins w:id="372" w:author="Lena Chaponniere32" w:date="2024-08-21T06:47:00Z" w16du:dateUtc="2024-08-21T13:47:00Z">
              <w:r>
                <w:rPr>
                  <w:rFonts w:eastAsia="Batang" w:cs="Arial"/>
                  <w:lang w:eastAsia="ko-KR"/>
                </w:rPr>
                <w:t>Revision of C1-244466</w:t>
              </w:r>
            </w:ins>
          </w:p>
          <w:p w14:paraId="2216A291" w14:textId="5967550A" w:rsidR="00D03B10" w:rsidRDefault="00D03B10" w:rsidP="00D4718C">
            <w:pPr>
              <w:rPr>
                <w:ins w:id="373" w:author="Lena Chaponniere32" w:date="2024-08-21T06:47:00Z" w16du:dateUtc="2024-08-21T13:47:00Z"/>
                <w:rFonts w:eastAsia="Batang" w:cs="Arial"/>
                <w:lang w:eastAsia="ko-KR"/>
              </w:rPr>
            </w:pPr>
            <w:ins w:id="374" w:author="Lena Chaponniere32" w:date="2024-08-21T06:47:00Z" w16du:dateUtc="2024-08-21T13:47:00Z">
              <w:r>
                <w:rPr>
                  <w:rFonts w:eastAsia="Batang" w:cs="Arial"/>
                  <w:lang w:eastAsia="ko-KR"/>
                </w:rPr>
                <w:lastRenderedPageBreak/>
                <w:t>_________________________________________</w:t>
              </w:r>
            </w:ins>
          </w:p>
          <w:p w14:paraId="5E78DE82" w14:textId="7A732F99" w:rsidR="00D03B10" w:rsidRDefault="00D03B10" w:rsidP="00D4718C">
            <w:pPr>
              <w:rPr>
                <w:rFonts w:eastAsia="Batang" w:cs="Arial"/>
                <w:lang w:eastAsia="ko-KR"/>
              </w:rPr>
            </w:pPr>
          </w:p>
        </w:tc>
      </w:tr>
      <w:tr w:rsidR="00673970" w:rsidRPr="00D95972" w14:paraId="11F26DEF" w14:textId="77777777" w:rsidTr="0040010A">
        <w:tc>
          <w:tcPr>
            <w:tcW w:w="976" w:type="dxa"/>
            <w:tcBorders>
              <w:top w:val="nil"/>
              <w:left w:val="thinThickThinSmallGap" w:sz="24" w:space="0" w:color="auto"/>
              <w:bottom w:val="nil"/>
            </w:tcBorders>
            <w:shd w:val="clear" w:color="auto" w:fill="auto"/>
          </w:tcPr>
          <w:p w14:paraId="002B485F"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17840509"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3EC1D74E" w14:textId="4F20C745" w:rsidR="00673970" w:rsidRDefault="00673970" w:rsidP="00673970">
            <w:hyperlink r:id="rId96" w:history="1">
              <w:r>
                <w:rPr>
                  <w:rStyle w:val="Hyperlink"/>
                </w:rPr>
                <w:t>C1-244652</w:t>
              </w:r>
            </w:hyperlink>
          </w:p>
        </w:tc>
        <w:tc>
          <w:tcPr>
            <w:tcW w:w="4191" w:type="dxa"/>
            <w:gridSpan w:val="3"/>
            <w:tcBorders>
              <w:top w:val="single" w:sz="4" w:space="0" w:color="auto"/>
              <w:bottom w:val="single" w:sz="4" w:space="0" w:color="auto"/>
            </w:tcBorders>
            <w:shd w:val="clear" w:color="auto" w:fill="FFFFFF"/>
          </w:tcPr>
          <w:p w14:paraId="2D6D938D" w14:textId="37898F3D" w:rsidR="00673970" w:rsidRDefault="00673970" w:rsidP="00673970">
            <w:pPr>
              <w:rPr>
                <w:rFonts w:cs="Arial"/>
              </w:rPr>
            </w:pPr>
            <w:r>
              <w:rPr>
                <w:rFonts w:cs="Arial"/>
              </w:rPr>
              <w:t>Correction on the association of LCS-UP binding ID and UE ID</w:t>
            </w:r>
          </w:p>
        </w:tc>
        <w:tc>
          <w:tcPr>
            <w:tcW w:w="1767" w:type="dxa"/>
            <w:tcBorders>
              <w:top w:val="single" w:sz="4" w:space="0" w:color="auto"/>
              <w:bottom w:val="single" w:sz="4" w:space="0" w:color="auto"/>
            </w:tcBorders>
            <w:shd w:val="clear" w:color="auto" w:fill="FFFFFF"/>
          </w:tcPr>
          <w:p w14:paraId="5FC24776" w14:textId="3348E397" w:rsidR="00673970" w:rsidRDefault="00673970" w:rsidP="0067397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B3C5F65" w14:textId="0E4FD5D3" w:rsidR="00673970" w:rsidRDefault="00673970" w:rsidP="00673970">
            <w:pPr>
              <w:rPr>
                <w:rFonts w:cs="Arial"/>
              </w:rPr>
            </w:pPr>
            <w:r>
              <w:rPr>
                <w:rFonts w:cs="Arial"/>
              </w:rPr>
              <w:t>CR 0062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85DC4F" w14:textId="77777777" w:rsidR="00673970" w:rsidRDefault="00673970" w:rsidP="00673970">
            <w:pPr>
              <w:rPr>
                <w:rFonts w:eastAsia="Batang" w:cs="Arial"/>
                <w:lang w:eastAsia="ko-KR"/>
              </w:rPr>
            </w:pPr>
            <w:r>
              <w:rPr>
                <w:rFonts w:eastAsia="Batang" w:cs="Arial"/>
                <w:lang w:eastAsia="ko-KR"/>
              </w:rPr>
              <w:t>Agreed</w:t>
            </w:r>
          </w:p>
          <w:p w14:paraId="556178A6" w14:textId="77777777" w:rsidR="00673970" w:rsidRDefault="00673970" w:rsidP="00673970">
            <w:pPr>
              <w:rPr>
                <w:rFonts w:eastAsia="Batang" w:cs="Arial"/>
                <w:lang w:eastAsia="ko-KR"/>
              </w:rPr>
            </w:pPr>
            <w:r>
              <w:rPr>
                <w:rFonts w:eastAsia="Batang" w:cs="Arial"/>
                <w:lang w:eastAsia="ko-KR"/>
              </w:rPr>
              <w:t>The only changes are to move CR to 5G_eLCS_Ph3, add the BC analysis and untick ME box</w:t>
            </w:r>
          </w:p>
          <w:p w14:paraId="16800B49" w14:textId="77777777" w:rsidR="00673970" w:rsidRDefault="00673970" w:rsidP="00673970">
            <w:pPr>
              <w:rPr>
                <w:rFonts w:eastAsia="Batang" w:cs="Arial"/>
                <w:lang w:eastAsia="ko-KR"/>
              </w:rPr>
            </w:pPr>
            <w:r>
              <w:rPr>
                <w:rFonts w:eastAsia="Batang" w:cs="Arial"/>
                <w:lang w:eastAsia="ko-KR"/>
              </w:rPr>
              <w:t>Moved from AI 19.2.7</w:t>
            </w:r>
          </w:p>
          <w:p w14:paraId="175E49C1" w14:textId="77777777" w:rsidR="00673970" w:rsidRDefault="00673970" w:rsidP="00673970">
            <w:pPr>
              <w:rPr>
                <w:ins w:id="375" w:author="Lena Chaponniere32" w:date="2024-08-21T05:50:00Z" w16du:dateUtc="2024-08-21T12:50:00Z"/>
                <w:rFonts w:eastAsia="Batang" w:cs="Arial"/>
                <w:lang w:eastAsia="ko-KR"/>
              </w:rPr>
            </w:pPr>
            <w:ins w:id="376" w:author="Lena Chaponniere32" w:date="2024-08-21T05:50:00Z" w16du:dateUtc="2024-08-21T12:50:00Z">
              <w:r>
                <w:rPr>
                  <w:rFonts w:eastAsia="Batang" w:cs="Arial"/>
                  <w:lang w:eastAsia="ko-KR"/>
                </w:rPr>
                <w:t>Revision of C1-244410</w:t>
              </w:r>
            </w:ins>
          </w:p>
          <w:p w14:paraId="1740359A" w14:textId="77777777" w:rsidR="00673970" w:rsidRDefault="00673970" w:rsidP="00673970">
            <w:pPr>
              <w:rPr>
                <w:ins w:id="377" w:author="Lena Chaponniere32" w:date="2024-08-21T05:50:00Z" w16du:dateUtc="2024-08-21T12:50:00Z"/>
                <w:rFonts w:eastAsia="Batang" w:cs="Arial"/>
                <w:lang w:eastAsia="ko-KR"/>
              </w:rPr>
            </w:pPr>
            <w:ins w:id="378" w:author="Lena Chaponniere32" w:date="2024-08-21T05:50:00Z" w16du:dateUtc="2024-08-21T12:50:00Z">
              <w:r>
                <w:rPr>
                  <w:rFonts w:eastAsia="Batang" w:cs="Arial"/>
                  <w:lang w:eastAsia="ko-KR"/>
                </w:rPr>
                <w:t>_________________________________________</w:t>
              </w:r>
            </w:ins>
          </w:p>
          <w:p w14:paraId="16248441" w14:textId="1555092C" w:rsidR="00673970" w:rsidRDefault="00673970" w:rsidP="00673970">
            <w:pPr>
              <w:rPr>
                <w:rFonts w:eastAsia="Batang" w:cs="Arial"/>
                <w:lang w:eastAsia="ko-KR"/>
              </w:rPr>
            </w:pPr>
            <w:r>
              <w:rPr>
                <w:rFonts w:eastAsia="Batang" w:cs="Arial"/>
                <w:lang w:eastAsia="ko-KR"/>
              </w:rPr>
              <w:t>2 WICs in coversheet but only 1 in 3GU</w:t>
            </w:r>
          </w:p>
        </w:tc>
      </w:tr>
      <w:tr w:rsidR="00D619F7" w:rsidRPr="00D95972" w14:paraId="473C7A58" w14:textId="77777777" w:rsidTr="0040010A">
        <w:tc>
          <w:tcPr>
            <w:tcW w:w="976" w:type="dxa"/>
            <w:tcBorders>
              <w:top w:val="nil"/>
              <w:left w:val="thinThickThinSmallGap" w:sz="24" w:space="0" w:color="auto"/>
              <w:bottom w:val="nil"/>
            </w:tcBorders>
            <w:shd w:val="clear" w:color="auto" w:fill="auto"/>
          </w:tcPr>
          <w:p w14:paraId="68E4FC4F"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3B0503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E0349CC"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F32C07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490E9F9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10E8368"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41528" w14:textId="77777777" w:rsidR="00D619F7" w:rsidRDefault="00D619F7" w:rsidP="00D619F7">
            <w:pPr>
              <w:rPr>
                <w:rFonts w:eastAsia="Batang" w:cs="Arial"/>
                <w:lang w:eastAsia="ko-KR"/>
              </w:rPr>
            </w:pPr>
          </w:p>
        </w:tc>
      </w:tr>
      <w:tr w:rsidR="00D619F7" w:rsidRPr="00D95972" w14:paraId="5287E6F5" w14:textId="77777777" w:rsidTr="0040010A">
        <w:tc>
          <w:tcPr>
            <w:tcW w:w="976" w:type="dxa"/>
            <w:tcBorders>
              <w:top w:val="nil"/>
              <w:left w:val="thinThickThinSmallGap" w:sz="24" w:space="0" w:color="auto"/>
              <w:bottom w:val="nil"/>
            </w:tcBorders>
            <w:shd w:val="clear" w:color="auto" w:fill="auto"/>
          </w:tcPr>
          <w:p w14:paraId="48A749B9"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54C42575"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3DDDEE3"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71BC54B9"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610B282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40F5BA0"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AB03C" w14:textId="77777777" w:rsidR="00D619F7" w:rsidRDefault="00D619F7" w:rsidP="00D619F7">
            <w:pPr>
              <w:rPr>
                <w:rFonts w:eastAsia="Batang" w:cs="Arial"/>
                <w:lang w:eastAsia="ko-KR"/>
              </w:rPr>
            </w:pPr>
          </w:p>
        </w:tc>
      </w:tr>
      <w:tr w:rsidR="00D619F7" w:rsidRPr="00D95972" w14:paraId="69EF5B7F" w14:textId="77777777" w:rsidTr="009718A3">
        <w:tc>
          <w:tcPr>
            <w:tcW w:w="976" w:type="dxa"/>
            <w:tcBorders>
              <w:top w:val="nil"/>
              <w:left w:val="thinThickThinSmallGap" w:sz="24" w:space="0" w:color="auto"/>
              <w:bottom w:val="nil"/>
            </w:tcBorders>
            <w:shd w:val="clear" w:color="auto" w:fill="auto"/>
          </w:tcPr>
          <w:p w14:paraId="53E5DC4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440D77A"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36973FE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37C7AC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397F2505"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5DBC0CE7"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7DCD4" w14:textId="77777777" w:rsidR="00D619F7" w:rsidRDefault="00D619F7" w:rsidP="00D619F7">
            <w:pPr>
              <w:rPr>
                <w:rFonts w:eastAsia="Batang" w:cs="Arial"/>
                <w:lang w:eastAsia="ko-KR"/>
              </w:rPr>
            </w:pPr>
          </w:p>
        </w:tc>
      </w:tr>
      <w:tr w:rsidR="00D619F7" w:rsidRPr="00D95972" w14:paraId="52C3E64C" w14:textId="77777777" w:rsidTr="00E672E6">
        <w:tc>
          <w:tcPr>
            <w:tcW w:w="976" w:type="dxa"/>
            <w:tcBorders>
              <w:top w:val="single" w:sz="4" w:space="0" w:color="auto"/>
              <w:left w:val="thinThickThinSmallGap" w:sz="24" w:space="0" w:color="auto"/>
              <w:bottom w:val="single" w:sz="4" w:space="0" w:color="auto"/>
            </w:tcBorders>
            <w:shd w:val="clear" w:color="auto" w:fill="FFFFFF"/>
          </w:tcPr>
          <w:p w14:paraId="1E9616F7"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FBD6EC" w14:textId="77777777" w:rsidR="00D619F7" w:rsidRPr="00D95972" w:rsidRDefault="00D619F7" w:rsidP="00D619F7">
            <w:pPr>
              <w:rPr>
                <w:rFonts w:cs="Arial"/>
              </w:rPr>
            </w:pPr>
            <w:r>
              <w:t xml:space="preserve">EDGEAPP_Ph2 </w:t>
            </w:r>
          </w:p>
        </w:tc>
        <w:tc>
          <w:tcPr>
            <w:tcW w:w="1088" w:type="dxa"/>
            <w:tcBorders>
              <w:top w:val="single" w:sz="4" w:space="0" w:color="auto"/>
              <w:bottom w:val="single" w:sz="4" w:space="0" w:color="auto"/>
            </w:tcBorders>
          </w:tcPr>
          <w:p w14:paraId="1E7109BB"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718F1748"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97D28E2"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7196262A"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842FEB6" w14:textId="77777777" w:rsidR="00D619F7" w:rsidRDefault="00D619F7" w:rsidP="00D619F7">
            <w:pPr>
              <w:rPr>
                <w:rFonts w:eastAsia="Batang" w:cs="Arial"/>
                <w:color w:val="000000"/>
                <w:lang w:eastAsia="ko-KR"/>
              </w:rPr>
            </w:pPr>
            <w:r w:rsidRPr="00CA4F6A">
              <w:rPr>
                <w:rFonts w:eastAsia="Batang" w:cs="Arial"/>
                <w:color w:val="000000"/>
                <w:lang w:eastAsia="ko-KR"/>
              </w:rPr>
              <w:t>CT Aspects of Edge Computing Phase 2</w:t>
            </w:r>
          </w:p>
          <w:p w14:paraId="2D3263DC" w14:textId="77777777" w:rsidR="00D619F7" w:rsidRDefault="00D619F7" w:rsidP="00D619F7">
            <w:pPr>
              <w:rPr>
                <w:rFonts w:eastAsia="Batang" w:cs="Arial"/>
                <w:color w:val="000000"/>
                <w:lang w:eastAsia="ko-KR"/>
              </w:rPr>
            </w:pPr>
          </w:p>
          <w:p w14:paraId="2D9CFC28"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12DBD4D" w14:textId="77777777" w:rsidR="00D619F7" w:rsidRPr="00D95972" w:rsidRDefault="00D619F7" w:rsidP="00D619F7">
            <w:pPr>
              <w:rPr>
                <w:rFonts w:eastAsia="Batang" w:cs="Arial"/>
                <w:lang w:eastAsia="ko-KR"/>
              </w:rPr>
            </w:pPr>
          </w:p>
        </w:tc>
      </w:tr>
      <w:tr w:rsidR="00D619F7" w:rsidRPr="00D95972" w14:paraId="42E320E5" w14:textId="77777777" w:rsidTr="00E672E6">
        <w:tc>
          <w:tcPr>
            <w:tcW w:w="976" w:type="dxa"/>
            <w:tcBorders>
              <w:top w:val="nil"/>
              <w:left w:val="thinThickThinSmallGap" w:sz="24" w:space="0" w:color="auto"/>
              <w:bottom w:val="nil"/>
            </w:tcBorders>
            <w:shd w:val="clear" w:color="auto" w:fill="auto"/>
          </w:tcPr>
          <w:p w14:paraId="6B9079E3"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20A0FD0B"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B1840F9" w14:textId="0DB52F11" w:rsidR="00D619F7" w:rsidRDefault="00F12313" w:rsidP="00D619F7">
            <w:hyperlink r:id="rId97" w:history="1">
              <w:r w:rsidR="00D619F7">
                <w:rPr>
                  <w:rStyle w:val="Hyperlink"/>
                </w:rPr>
                <w:t>C1-244341</w:t>
              </w:r>
            </w:hyperlink>
          </w:p>
        </w:tc>
        <w:tc>
          <w:tcPr>
            <w:tcW w:w="4191" w:type="dxa"/>
            <w:gridSpan w:val="3"/>
            <w:tcBorders>
              <w:top w:val="single" w:sz="4" w:space="0" w:color="auto"/>
              <w:bottom w:val="single" w:sz="4" w:space="0" w:color="auto"/>
            </w:tcBorders>
            <w:shd w:val="clear" w:color="auto" w:fill="FFFFFF"/>
          </w:tcPr>
          <w:p w14:paraId="4C817037" w14:textId="35B4B140" w:rsidR="00D619F7" w:rsidRDefault="00D619F7" w:rsidP="00D619F7">
            <w:pPr>
              <w:rPr>
                <w:rFonts w:cs="Arial"/>
              </w:rPr>
            </w:pPr>
            <w:proofErr w:type="spellStart"/>
            <w:r>
              <w:rPr>
                <w:rFonts w:cs="Arial"/>
              </w:rPr>
              <w:t>Eees_EASInformationProvisioning</w:t>
            </w:r>
            <w:proofErr w:type="spellEnd"/>
            <w:r>
              <w:rPr>
                <w:rFonts w:cs="Arial"/>
              </w:rPr>
              <w:t xml:space="preserve"> API: </w:t>
            </w:r>
            <w:proofErr w:type="spellStart"/>
            <w:r>
              <w:rPr>
                <w:rFonts w:cs="Arial"/>
              </w:rPr>
              <w:t>OpenAPI</w:t>
            </w:r>
            <w:proofErr w:type="spellEnd"/>
            <w:r>
              <w:rPr>
                <w:rFonts w:cs="Arial"/>
              </w:rPr>
              <w:t xml:space="preserve"> file name</w:t>
            </w:r>
          </w:p>
        </w:tc>
        <w:tc>
          <w:tcPr>
            <w:tcW w:w="1767" w:type="dxa"/>
            <w:tcBorders>
              <w:top w:val="single" w:sz="4" w:space="0" w:color="auto"/>
              <w:bottom w:val="single" w:sz="4" w:space="0" w:color="auto"/>
            </w:tcBorders>
            <w:shd w:val="clear" w:color="auto" w:fill="FFFFFF"/>
          </w:tcPr>
          <w:p w14:paraId="1CBACD11" w14:textId="7000AC41" w:rsidR="00D619F7" w:rsidRDefault="00D619F7" w:rsidP="00D619F7">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59CBE8" w14:textId="64DD28CE" w:rsidR="00D619F7" w:rsidRDefault="00D619F7" w:rsidP="00D619F7">
            <w:pPr>
              <w:rPr>
                <w:rFonts w:cs="Arial"/>
              </w:rPr>
            </w:pPr>
            <w:r>
              <w:rPr>
                <w:rFonts w:cs="Arial"/>
              </w:rPr>
              <w:t>CR 0107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389781" w14:textId="77777777" w:rsidR="00E672E6" w:rsidRDefault="00E672E6" w:rsidP="00D619F7">
            <w:pPr>
              <w:rPr>
                <w:rFonts w:eastAsia="Batang" w:cs="Arial"/>
                <w:lang w:eastAsia="ko-KR"/>
              </w:rPr>
            </w:pPr>
            <w:r>
              <w:rPr>
                <w:rFonts w:eastAsia="Batang" w:cs="Arial"/>
                <w:lang w:eastAsia="ko-KR"/>
              </w:rPr>
              <w:t>Agreed</w:t>
            </w:r>
          </w:p>
          <w:p w14:paraId="20F06F1B" w14:textId="3684DDAA" w:rsidR="00D619F7" w:rsidRDefault="00D619F7" w:rsidP="00D619F7">
            <w:pPr>
              <w:rPr>
                <w:rFonts w:eastAsia="Batang" w:cs="Arial"/>
                <w:lang w:eastAsia="ko-KR"/>
              </w:rPr>
            </w:pPr>
          </w:p>
        </w:tc>
      </w:tr>
      <w:tr w:rsidR="00D619F7" w:rsidRPr="00D95972" w14:paraId="576AE6E9" w14:textId="77777777" w:rsidTr="009718A3">
        <w:tc>
          <w:tcPr>
            <w:tcW w:w="976" w:type="dxa"/>
            <w:tcBorders>
              <w:top w:val="nil"/>
              <w:left w:val="thinThickThinSmallGap" w:sz="24" w:space="0" w:color="auto"/>
              <w:bottom w:val="nil"/>
            </w:tcBorders>
            <w:shd w:val="clear" w:color="auto" w:fill="auto"/>
          </w:tcPr>
          <w:p w14:paraId="1E71D2FA"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FB775DF"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0C31B692"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6A35A83F"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27847558"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1F967F7F"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5EC66" w14:textId="77777777" w:rsidR="00D619F7" w:rsidRDefault="00D619F7" w:rsidP="00D619F7">
            <w:pPr>
              <w:rPr>
                <w:rFonts w:eastAsia="Batang" w:cs="Arial"/>
                <w:lang w:eastAsia="ko-KR"/>
              </w:rPr>
            </w:pPr>
          </w:p>
        </w:tc>
      </w:tr>
      <w:tr w:rsidR="00D619F7" w:rsidRPr="00D95972" w14:paraId="5E31E25E"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3B295B2D"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9BA1B8" w14:textId="77777777" w:rsidR="00D619F7" w:rsidRPr="00D95972" w:rsidRDefault="00D619F7" w:rsidP="00D619F7">
            <w:pPr>
              <w:rPr>
                <w:rFonts w:cs="Arial"/>
              </w:rPr>
            </w:pPr>
            <w:r w:rsidRPr="00795F52">
              <w:t>UAS_Ph2</w:t>
            </w:r>
          </w:p>
        </w:tc>
        <w:tc>
          <w:tcPr>
            <w:tcW w:w="1088" w:type="dxa"/>
            <w:tcBorders>
              <w:top w:val="single" w:sz="4" w:space="0" w:color="auto"/>
              <w:bottom w:val="single" w:sz="4" w:space="0" w:color="auto"/>
            </w:tcBorders>
          </w:tcPr>
          <w:p w14:paraId="3997D78D"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11350F8C"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A220BC"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55CEB2F3"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75B3E845" w14:textId="77777777" w:rsidR="00D619F7" w:rsidRDefault="00D619F7" w:rsidP="00D619F7">
            <w:pPr>
              <w:rPr>
                <w:rFonts w:eastAsia="Batang" w:cs="Arial"/>
                <w:color w:val="000000"/>
                <w:lang w:eastAsia="ko-KR"/>
              </w:rPr>
            </w:pPr>
            <w:r w:rsidRPr="00795F52">
              <w:rPr>
                <w:rFonts w:eastAsia="Batang" w:cs="Arial"/>
                <w:color w:val="000000"/>
                <w:lang w:eastAsia="ko-KR"/>
              </w:rPr>
              <w:t>CT Aspect of Further Architecture Enhancement for UAV and UAM</w:t>
            </w:r>
          </w:p>
          <w:p w14:paraId="11E290A9" w14:textId="77777777" w:rsidR="00D619F7" w:rsidRPr="00D95972" w:rsidRDefault="00D619F7" w:rsidP="00D619F7">
            <w:pPr>
              <w:rPr>
                <w:rFonts w:eastAsia="Batang" w:cs="Arial"/>
                <w:color w:val="000000"/>
                <w:lang w:eastAsia="ko-KR"/>
              </w:rPr>
            </w:pPr>
          </w:p>
          <w:p w14:paraId="7A82650B"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BD464F5" w14:textId="77777777" w:rsidR="00D619F7" w:rsidRPr="00D95972" w:rsidRDefault="00D619F7" w:rsidP="00D619F7">
            <w:pPr>
              <w:rPr>
                <w:rFonts w:eastAsia="Batang" w:cs="Arial"/>
                <w:lang w:eastAsia="ko-KR"/>
              </w:rPr>
            </w:pPr>
          </w:p>
        </w:tc>
      </w:tr>
      <w:tr w:rsidR="00E672E6" w:rsidRPr="00D95972" w14:paraId="56306600" w14:textId="77777777" w:rsidTr="003234C4">
        <w:tc>
          <w:tcPr>
            <w:tcW w:w="976" w:type="dxa"/>
            <w:tcBorders>
              <w:top w:val="nil"/>
              <w:left w:val="thinThickThinSmallGap" w:sz="24" w:space="0" w:color="auto"/>
              <w:bottom w:val="nil"/>
            </w:tcBorders>
            <w:shd w:val="clear" w:color="auto" w:fill="auto"/>
          </w:tcPr>
          <w:p w14:paraId="602B1C2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70E43DB0"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F1F7F3F" w14:textId="77777777" w:rsidR="00E672E6" w:rsidRDefault="00E672E6" w:rsidP="003234C4">
            <w:r>
              <w:t>C1-244944</w:t>
            </w:r>
          </w:p>
        </w:tc>
        <w:tc>
          <w:tcPr>
            <w:tcW w:w="4191" w:type="dxa"/>
            <w:gridSpan w:val="3"/>
            <w:tcBorders>
              <w:top w:val="single" w:sz="4" w:space="0" w:color="auto"/>
              <w:bottom w:val="single" w:sz="4" w:space="0" w:color="auto"/>
            </w:tcBorders>
            <w:shd w:val="clear" w:color="auto" w:fill="FFFFFF"/>
          </w:tcPr>
          <w:p w14:paraId="76618CE5" w14:textId="77777777" w:rsidR="00E672E6" w:rsidRDefault="00E672E6" w:rsidP="003234C4">
            <w:pPr>
              <w:rPr>
                <w:rFonts w:cs="Arial"/>
              </w:rPr>
            </w:pPr>
            <w:r>
              <w:rPr>
                <w:rFonts w:cs="Arial"/>
              </w:rPr>
              <w:t>Correction to vnd.3gpp.5gsa2x-local-service-information MIME type</w:t>
            </w:r>
          </w:p>
        </w:tc>
        <w:tc>
          <w:tcPr>
            <w:tcW w:w="1767" w:type="dxa"/>
            <w:tcBorders>
              <w:top w:val="single" w:sz="4" w:space="0" w:color="auto"/>
              <w:bottom w:val="single" w:sz="4" w:space="0" w:color="auto"/>
            </w:tcBorders>
            <w:shd w:val="clear" w:color="auto" w:fill="FFFFFF"/>
          </w:tcPr>
          <w:p w14:paraId="17671485"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8AF85F" w14:textId="77777777" w:rsidR="00E672E6" w:rsidRDefault="00E672E6" w:rsidP="003234C4">
            <w:pPr>
              <w:rPr>
                <w:rFonts w:cs="Arial"/>
              </w:rPr>
            </w:pPr>
            <w:r>
              <w:rPr>
                <w:rFonts w:cs="Arial"/>
              </w:rPr>
              <w:t>CR 0006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74E59" w14:textId="77777777" w:rsidR="00E672E6" w:rsidRDefault="00E672E6" w:rsidP="003234C4">
            <w:pPr>
              <w:rPr>
                <w:rFonts w:cs="Arial"/>
              </w:rPr>
            </w:pPr>
            <w:r>
              <w:rPr>
                <w:rFonts w:cs="Arial"/>
              </w:rPr>
              <w:t>Agreed</w:t>
            </w:r>
          </w:p>
          <w:p w14:paraId="34356D25" w14:textId="77777777" w:rsidR="00E672E6" w:rsidRDefault="00E672E6" w:rsidP="003234C4">
            <w:pPr>
              <w:rPr>
                <w:rFonts w:cs="Arial"/>
              </w:rPr>
            </w:pPr>
            <w:r>
              <w:rPr>
                <w:rFonts w:cs="Arial"/>
              </w:rPr>
              <w:t>The only change is to add cosigner</w:t>
            </w:r>
          </w:p>
          <w:p w14:paraId="00A902DB" w14:textId="77777777" w:rsidR="00E672E6" w:rsidRDefault="00E672E6" w:rsidP="003234C4">
            <w:pPr>
              <w:rPr>
                <w:rFonts w:cs="Arial"/>
              </w:rPr>
            </w:pPr>
          </w:p>
          <w:p w14:paraId="6EDF39F0" w14:textId="77777777" w:rsidR="00E672E6" w:rsidRDefault="00E672E6" w:rsidP="003234C4">
            <w:pPr>
              <w:rPr>
                <w:ins w:id="379" w:author="Behrouz7" w:date="2024-08-21T14:58:00Z" w16du:dateUtc="2024-08-21T12:58:00Z"/>
                <w:rFonts w:cs="Arial"/>
              </w:rPr>
            </w:pPr>
            <w:ins w:id="380" w:author="Behrouz7" w:date="2024-08-21T14:58:00Z" w16du:dateUtc="2024-08-21T12:58:00Z">
              <w:r>
                <w:rPr>
                  <w:rFonts w:cs="Arial"/>
                </w:rPr>
                <w:t>Revision of C1-244910</w:t>
              </w:r>
            </w:ins>
          </w:p>
          <w:p w14:paraId="04BE96BE" w14:textId="77777777" w:rsidR="00E672E6" w:rsidRDefault="00E672E6" w:rsidP="003234C4">
            <w:pPr>
              <w:rPr>
                <w:ins w:id="381" w:author="Behrouz7" w:date="2024-08-21T14:58:00Z" w16du:dateUtc="2024-08-21T12:58:00Z"/>
                <w:rFonts w:cs="Arial"/>
              </w:rPr>
            </w:pPr>
            <w:ins w:id="382" w:author="Behrouz7" w:date="2024-08-21T14:58:00Z" w16du:dateUtc="2024-08-21T12:58:00Z">
              <w:r>
                <w:rPr>
                  <w:rFonts w:cs="Arial"/>
                </w:rPr>
                <w:t>_________________________________________</w:t>
              </w:r>
            </w:ins>
          </w:p>
          <w:p w14:paraId="1EA99AEB" w14:textId="77777777" w:rsidR="00E672E6" w:rsidRDefault="00E672E6" w:rsidP="003234C4">
            <w:pPr>
              <w:rPr>
                <w:ins w:id="383" w:author="Behrouz7" w:date="2024-08-20T08:24:00Z" w16du:dateUtc="2024-08-20T06:24:00Z"/>
                <w:rFonts w:cs="Arial"/>
              </w:rPr>
            </w:pPr>
            <w:ins w:id="384" w:author="Behrouz7" w:date="2024-08-20T08:24:00Z" w16du:dateUtc="2024-08-20T06:24:00Z">
              <w:r>
                <w:rPr>
                  <w:rFonts w:cs="Arial"/>
                </w:rPr>
                <w:t>Revision of C1-244182</w:t>
              </w:r>
            </w:ins>
          </w:p>
          <w:p w14:paraId="6BA8DD12" w14:textId="77777777" w:rsidR="00E672E6" w:rsidRDefault="00E672E6" w:rsidP="003234C4">
            <w:pPr>
              <w:rPr>
                <w:ins w:id="385" w:author="Behrouz7" w:date="2024-08-20T08:24:00Z" w16du:dateUtc="2024-08-20T06:24:00Z"/>
                <w:rFonts w:cs="Arial"/>
              </w:rPr>
            </w:pPr>
            <w:ins w:id="386" w:author="Behrouz7" w:date="2024-08-20T08:24:00Z" w16du:dateUtc="2024-08-20T06:24:00Z">
              <w:r>
                <w:rPr>
                  <w:rFonts w:cs="Arial"/>
                </w:rPr>
                <w:t>_________________________________________</w:t>
              </w:r>
            </w:ins>
          </w:p>
          <w:p w14:paraId="4835E21E" w14:textId="77777777" w:rsidR="00E672E6" w:rsidRDefault="00E672E6" w:rsidP="003234C4">
            <w:pPr>
              <w:rPr>
                <w:rFonts w:eastAsia="Batang" w:cs="Arial"/>
                <w:lang w:eastAsia="ko-KR"/>
              </w:rPr>
            </w:pPr>
            <w:r>
              <w:rPr>
                <w:rFonts w:cs="Arial"/>
              </w:rPr>
              <w:t>BC analysis missing in coversheet</w:t>
            </w:r>
          </w:p>
        </w:tc>
      </w:tr>
      <w:tr w:rsidR="00D619F7" w:rsidRPr="00D95972" w14:paraId="1835AA1B" w14:textId="77777777" w:rsidTr="009718A3">
        <w:tc>
          <w:tcPr>
            <w:tcW w:w="976" w:type="dxa"/>
            <w:tcBorders>
              <w:top w:val="nil"/>
              <w:left w:val="thinThickThinSmallGap" w:sz="24" w:space="0" w:color="auto"/>
              <w:bottom w:val="nil"/>
            </w:tcBorders>
            <w:shd w:val="clear" w:color="auto" w:fill="auto"/>
          </w:tcPr>
          <w:p w14:paraId="158E2882"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09B4D2E1"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790AB86F"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2B526B18"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13E3396F"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0F1F164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F85C" w14:textId="77777777" w:rsidR="00D619F7" w:rsidRDefault="00D619F7" w:rsidP="00D619F7">
            <w:pPr>
              <w:rPr>
                <w:rFonts w:eastAsia="Batang" w:cs="Arial"/>
                <w:lang w:eastAsia="ko-KR"/>
              </w:rPr>
            </w:pPr>
          </w:p>
        </w:tc>
      </w:tr>
      <w:tr w:rsidR="00D619F7" w:rsidRPr="00D95972" w14:paraId="74D3AF60"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5DCB88A0"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4455284" w14:textId="77777777" w:rsidR="00D619F7" w:rsidRPr="00D95972" w:rsidRDefault="00D619F7" w:rsidP="00D619F7">
            <w:pPr>
              <w:rPr>
                <w:rFonts w:cs="Arial"/>
              </w:rPr>
            </w:pPr>
            <w:r>
              <w:t>VMR</w:t>
            </w:r>
          </w:p>
        </w:tc>
        <w:tc>
          <w:tcPr>
            <w:tcW w:w="1088" w:type="dxa"/>
            <w:tcBorders>
              <w:top w:val="single" w:sz="4" w:space="0" w:color="auto"/>
              <w:bottom w:val="single" w:sz="4" w:space="0" w:color="auto"/>
            </w:tcBorders>
          </w:tcPr>
          <w:p w14:paraId="527B7D79"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66897DE5" w14:textId="77777777" w:rsidR="00D619F7" w:rsidRPr="00DA2C24" w:rsidRDefault="00D619F7" w:rsidP="00D619F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AFAC75"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4577DE6B"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229C8783" w14:textId="77777777" w:rsidR="00D619F7" w:rsidRDefault="00D619F7" w:rsidP="00D619F7">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6A0781DB" w14:textId="77777777" w:rsidR="00D619F7" w:rsidRPr="00D95972" w:rsidRDefault="00D619F7" w:rsidP="00D619F7">
            <w:pPr>
              <w:rPr>
                <w:rFonts w:eastAsia="Batang" w:cs="Arial"/>
                <w:color w:val="000000"/>
                <w:lang w:eastAsia="ko-KR"/>
              </w:rPr>
            </w:pPr>
          </w:p>
          <w:p w14:paraId="3D0DA386"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F4713E9" w14:textId="77777777" w:rsidR="00D619F7" w:rsidRPr="00D95972" w:rsidRDefault="00D619F7" w:rsidP="00D619F7">
            <w:pPr>
              <w:rPr>
                <w:rFonts w:eastAsia="Batang" w:cs="Arial"/>
                <w:lang w:eastAsia="ko-KR"/>
              </w:rPr>
            </w:pPr>
          </w:p>
        </w:tc>
      </w:tr>
      <w:tr w:rsidR="00D619F7" w:rsidRPr="00D95972" w14:paraId="09BCA4CE" w14:textId="77777777" w:rsidTr="009718A3">
        <w:tc>
          <w:tcPr>
            <w:tcW w:w="976" w:type="dxa"/>
            <w:tcBorders>
              <w:top w:val="nil"/>
              <w:left w:val="thinThickThinSmallGap" w:sz="24" w:space="0" w:color="auto"/>
              <w:bottom w:val="nil"/>
            </w:tcBorders>
            <w:shd w:val="clear" w:color="auto" w:fill="auto"/>
          </w:tcPr>
          <w:p w14:paraId="07220D5E"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406770A4"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5B5924D5"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05E6F6BE"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949811"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479A6AC4"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A996" w14:textId="77777777" w:rsidR="00D619F7" w:rsidRDefault="00D619F7" w:rsidP="00D619F7">
            <w:pPr>
              <w:rPr>
                <w:rFonts w:eastAsia="Batang" w:cs="Arial"/>
                <w:lang w:eastAsia="ko-KR"/>
              </w:rPr>
            </w:pPr>
          </w:p>
        </w:tc>
      </w:tr>
      <w:tr w:rsidR="00D619F7" w:rsidRPr="00D95972" w14:paraId="703A1646" w14:textId="77777777" w:rsidTr="009718A3">
        <w:tc>
          <w:tcPr>
            <w:tcW w:w="976" w:type="dxa"/>
            <w:tcBorders>
              <w:top w:val="nil"/>
              <w:left w:val="thinThickThinSmallGap" w:sz="24" w:space="0" w:color="auto"/>
              <w:bottom w:val="nil"/>
            </w:tcBorders>
            <w:shd w:val="clear" w:color="auto" w:fill="auto"/>
          </w:tcPr>
          <w:p w14:paraId="250B26FD" w14:textId="77777777" w:rsidR="00D619F7" w:rsidRPr="00D95972" w:rsidRDefault="00D619F7" w:rsidP="00D619F7">
            <w:pPr>
              <w:rPr>
                <w:rFonts w:cs="Arial"/>
              </w:rPr>
            </w:pPr>
          </w:p>
        </w:tc>
        <w:tc>
          <w:tcPr>
            <w:tcW w:w="1317" w:type="dxa"/>
            <w:gridSpan w:val="2"/>
            <w:tcBorders>
              <w:top w:val="nil"/>
              <w:bottom w:val="nil"/>
            </w:tcBorders>
            <w:shd w:val="clear" w:color="auto" w:fill="auto"/>
          </w:tcPr>
          <w:p w14:paraId="37E37B92" w14:textId="77777777" w:rsidR="00D619F7" w:rsidRPr="00D95972" w:rsidRDefault="00D619F7" w:rsidP="00D619F7">
            <w:pPr>
              <w:rPr>
                <w:rFonts w:cs="Arial"/>
              </w:rPr>
            </w:pPr>
          </w:p>
        </w:tc>
        <w:tc>
          <w:tcPr>
            <w:tcW w:w="1088" w:type="dxa"/>
            <w:tcBorders>
              <w:top w:val="single" w:sz="4" w:space="0" w:color="auto"/>
              <w:bottom w:val="single" w:sz="4" w:space="0" w:color="auto"/>
            </w:tcBorders>
            <w:shd w:val="clear" w:color="auto" w:fill="FFFFFF"/>
          </w:tcPr>
          <w:p w14:paraId="2D086AB4" w14:textId="77777777" w:rsidR="00D619F7" w:rsidRDefault="00D619F7" w:rsidP="00D619F7"/>
        </w:tc>
        <w:tc>
          <w:tcPr>
            <w:tcW w:w="4191" w:type="dxa"/>
            <w:gridSpan w:val="3"/>
            <w:tcBorders>
              <w:top w:val="single" w:sz="4" w:space="0" w:color="auto"/>
              <w:bottom w:val="single" w:sz="4" w:space="0" w:color="auto"/>
            </w:tcBorders>
            <w:shd w:val="clear" w:color="auto" w:fill="FFFFFF"/>
          </w:tcPr>
          <w:p w14:paraId="36F24CFD" w14:textId="77777777" w:rsidR="00D619F7" w:rsidRDefault="00D619F7" w:rsidP="00D619F7">
            <w:pPr>
              <w:rPr>
                <w:rFonts w:cs="Arial"/>
              </w:rPr>
            </w:pPr>
          </w:p>
        </w:tc>
        <w:tc>
          <w:tcPr>
            <w:tcW w:w="1767" w:type="dxa"/>
            <w:tcBorders>
              <w:top w:val="single" w:sz="4" w:space="0" w:color="auto"/>
              <w:bottom w:val="single" w:sz="4" w:space="0" w:color="auto"/>
            </w:tcBorders>
            <w:shd w:val="clear" w:color="auto" w:fill="FFFFFF"/>
          </w:tcPr>
          <w:p w14:paraId="08805856" w14:textId="77777777" w:rsidR="00D619F7" w:rsidRDefault="00D619F7" w:rsidP="00D619F7">
            <w:pPr>
              <w:rPr>
                <w:rFonts w:cs="Arial"/>
              </w:rPr>
            </w:pPr>
          </w:p>
        </w:tc>
        <w:tc>
          <w:tcPr>
            <w:tcW w:w="826" w:type="dxa"/>
            <w:tcBorders>
              <w:top w:val="single" w:sz="4" w:space="0" w:color="auto"/>
              <w:bottom w:val="single" w:sz="4" w:space="0" w:color="auto"/>
            </w:tcBorders>
            <w:shd w:val="clear" w:color="auto" w:fill="FFFFFF"/>
          </w:tcPr>
          <w:p w14:paraId="3EC9873A" w14:textId="77777777" w:rsidR="00D619F7"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8772" w14:textId="77777777" w:rsidR="00D619F7" w:rsidRDefault="00D619F7" w:rsidP="00D619F7">
            <w:pPr>
              <w:rPr>
                <w:rFonts w:eastAsia="Batang" w:cs="Arial"/>
                <w:lang w:eastAsia="ko-KR"/>
              </w:rPr>
            </w:pPr>
          </w:p>
        </w:tc>
      </w:tr>
      <w:tr w:rsidR="00D619F7" w:rsidRPr="00D95972" w14:paraId="1B6EDD88"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7F7570EA" w14:textId="77777777" w:rsidR="00D619F7" w:rsidRPr="00D95972" w:rsidRDefault="00D619F7" w:rsidP="00D619F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79BA04" w14:textId="77777777" w:rsidR="00D619F7" w:rsidRPr="00D95972" w:rsidRDefault="00D619F7" w:rsidP="00D619F7">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73E212C7" w14:textId="77777777" w:rsidR="00D619F7" w:rsidRPr="00D95972" w:rsidRDefault="00D619F7" w:rsidP="00D619F7">
            <w:pPr>
              <w:rPr>
                <w:rFonts w:cs="Arial"/>
              </w:rPr>
            </w:pPr>
          </w:p>
        </w:tc>
        <w:tc>
          <w:tcPr>
            <w:tcW w:w="4191" w:type="dxa"/>
            <w:gridSpan w:val="3"/>
            <w:tcBorders>
              <w:top w:val="single" w:sz="4" w:space="0" w:color="auto"/>
              <w:bottom w:val="single" w:sz="4" w:space="0" w:color="auto"/>
            </w:tcBorders>
          </w:tcPr>
          <w:p w14:paraId="42F748A4" w14:textId="77777777" w:rsidR="00D619F7" w:rsidRPr="00DA2C24" w:rsidRDefault="00D619F7" w:rsidP="00D619F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3AA883B" w14:textId="77777777" w:rsidR="00D619F7" w:rsidRPr="00D95972" w:rsidRDefault="00D619F7" w:rsidP="00D619F7">
            <w:pPr>
              <w:rPr>
                <w:rFonts w:cs="Arial"/>
              </w:rPr>
            </w:pPr>
          </w:p>
        </w:tc>
        <w:tc>
          <w:tcPr>
            <w:tcW w:w="826" w:type="dxa"/>
            <w:tcBorders>
              <w:top w:val="single" w:sz="4" w:space="0" w:color="auto"/>
              <w:bottom w:val="single" w:sz="4" w:space="0" w:color="auto"/>
            </w:tcBorders>
          </w:tcPr>
          <w:p w14:paraId="6039124D" w14:textId="77777777" w:rsidR="00D619F7" w:rsidRPr="00D95972" w:rsidRDefault="00D619F7" w:rsidP="00D619F7">
            <w:pPr>
              <w:rPr>
                <w:rFonts w:cs="Arial"/>
              </w:rPr>
            </w:pPr>
          </w:p>
        </w:tc>
        <w:tc>
          <w:tcPr>
            <w:tcW w:w="4565" w:type="dxa"/>
            <w:gridSpan w:val="2"/>
            <w:tcBorders>
              <w:top w:val="single" w:sz="4" w:space="0" w:color="auto"/>
              <w:bottom w:val="single" w:sz="4" w:space="0" w:color="auto"/>
              <w:right w:val="thinThickThinSmallGap" w:sz="24" w:space="0" w:color="auto"/>
            </w:tcBorders>
          </w:tcPr>
          <w:p w14:paraId="08801022" w14:textId="77777777" w:rsidR="00D619F7" w:rsidRDefault="00D619F7" w:rsidP="00D619F7">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33F79B01" w14:textId="77777777" w:rsidR="00D619F7" w:rsidRPr="00D95972" w:rsidRDefault="00D619F7" w:rsidP="00D619F7">
            <w:pPr>
              <w:rPr>
                <w:rFonts w:eastAsia="Batang" w:cs="Arial"/>
                <w:color w:val="000000"/>
                <w:lang w:eastAsia="ko-KR"/>
              </w:rPr>
            </w:pPr>
          </w:p>
          <w:p w14:paraId="776B4104" w14:textId="77777777" w:rsidR="00D619F7" w:rsidRPr="006F1124" w:rsidRDefault="00D619F7" w:rsidP="00D619F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02471C" w14:textId="77777777" w:rsidR="00D619F7" w:rsidRPr="00D95972" w:rsidRDefault="00D619F7" w:rsidP="00D619F7">
            <w:pPr>
              <w:rPr>
                <w:rFonts w:eastAsia="Batang" w:cs="Arial"/>
                <w:lang w:eastAsia="ko-KR"/>
              </w:rPr>
            </w:pPr>
          </w:p>
        </w:tc>
      </w:tr>
      <w:tr w:rsidR="00E672E6" w:rsidRPr="00D95972" w14:paraId="14DF78DC" w14:textId="77777777" w:rsidTr="003234C4">
        <w:tc>
          <w:tcPr>
            <w:tcW w:w="976" w:type="dxa"/>
            <w:tcBorders>
              <w:top w:val="nil"/>
              <w:left w:val="thinThickThinSmallGap" w:sz="24" w:space="0" w:color="auto"/>
              <w:bottom w:val="nil"/>
            </w:tcBorders>
            <w:shd w:val="clear" w:color="auto" w:fill="auto"/>
          </w:tcPr>
          <w:p w14:paraId="0A4C171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41F3111"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00FFFF"/>
          </w:tcPr>
          <w:p w14:paraId="5BAA0CE0" w14:textId="77777777" w:rsidR="00E672E6" w:rsidRDefault="00E672E6" w:rsidP="003234C4">
            <w:r>
              <w:t>C1-244955</w:t>
            </w:r>
          </w:p>
        </w:tc>
        <w:tc>
          <w:tcPr>
            <w:tcW w:w="4191" w:type="dxa"/>
            <w:gridSpan w:val="3"/>
            <w:tcBorders>
              <w:top w:val="single" w:sz="4" w:space="0" w:color="auto"/>
              <w:bottom w:val="single" w:sz="4" w:space="0" w:color="auto"/>
            </w:tcBorders>
            <w:shd w:val="clear" w:color="auto" w:fill="00FFFF"/>
          </w:tcPr>
          <w:p w14:paraId="25BCD3F4" w14:textId="77777777" w:rsidR="00E672E6" w:rsidRDefault="00E672E6" w:rsidP="003234C4">
            <w:pPr>
              <w:rPr>
                <w:rFonts w:cs="Arial"/>
              </w:rPr>
            </w:pPr>
            <w:r>
              <w:rPr>
                <w:rFonts w:cs="Arial"/>
              </w:rPr>
              <w:t>Ranging UE capabilities</w:t>
            </w:r>
          </w:p>
        </w:tc>
        <w:tc>
          <w:tcPr>
            <w:tcW w:w="1767" w:type="dxa"/>
            <w:tcBorders>
              <w:top w:val="single" w:sz="4" w:space="0" w:color="auto"/>
              <w:bottom w:val="single" w:sz="4" w:space="0" w:color="auto"/>
            </w:tcBorders>
            <w:shd w:val="clear" w:color="auto" w:fill="00FFFF"/>
          </w:tcPr>
          <w:p w14:paraId="581C04AA" w14:textId="77777777" w:rsidR="00E672E6" w:rsidRDefault="00E672E6" w:rsidP="003234C4">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5EBE378" w14:textId="77777777" w:rsidR="00E672E6" w:rsidRDefault="00E672E6" w:rsidP="003234C4">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825A26" w14:textId="77777777" w:rsidR="00E672E6" w:rsidRDefault="00E672E6" w:rsidP="003234C4">
            <w:pPr>
              <w:rPr>
                <w:rFonts w:eastAsia="Batang" w:cs="Arial"/>
                <w:lang w:eastAsia="ko-KR"/>
              </w:rPr>
            </w:pPr>
            <w:r>
              <w:rPr>
                <w:rFonts w:eastAsia="Batang" w:cs="Arial"/>
                <w:lang w:eastAsia="ko-KR"/>
              </w:rPr>
              <w:t>Agreed</w:t>
            </w:r>
          </w:p>
          <w:p w14:paraId="74C91854" w14:textId="77777777" w:rsidR="00E672E6" w:rsidRDefault="00E672E6" w:rsidP="003234C4">
            <w:pPr>
              <w:rPr>
                <w:rFonts w:eastAsia="Batang" w:cs="Arial"/>
                <w:lang w:eastAsia="ko-KR"/>
              </w:rPr>
            </w:pPr>
            <w:r>
              <w:rPr>
                <w:rFonts w:eastAsia="Batang" w:cs="Arial"/>
                <w:lang w:eastAsia="ko-KR"/>
              </w:rPr>
              <w:t>The only change is to add “in addition” in a couple of places.</w:t>
            </w:r>
          </w:p>
          <w:p w14:paraId="61B73504" w14:textId="77777777" w:rsidR="00E672E6" w:rsidRDefault="00E672E6" w:rsidP="003234C4">
            <w:pPr>
              <w:rPr>
                <w:rFonts w:eastAsia="Batang" w:cs="Arial"/>
                <w:lang w:eastAsia="ko-KR"/>
              </w:rPr>
            </w:pPr>
          </w:p>
          <w:p w14:paraId="4C79C6E0" w14:textId="77777777" w:rsidR="00E672E6" w:rsidRDefault="00E672E6" w:rsidP="003234C4">
            <w:pPr>
              <w:rPr>
                <w:ins w:id="387" w:author="Behrouz7" w:date="2024-08-22T16:25:00Z" w16du:dateUtc="2024-08-22T14:25:00Z"/>
                <w:rFonts w:eastAsia="Batang" w:cs="Arial"/>
                <w:lang w:eastAsia="ko-KR"/>
              </w:rPr>
            </w:pPr>
            <w:ins w:id="388" w:author="Behrouz7" w:date="2024-08-22T16:25:00Z" w16du:dateUtc="2024-08-22T14:25:00Z">
              <w:r>
                <w:rPr>
                  <w:rFonts w:eastAsia="Batang" w:cs="Arial"/>
                  <w:lang w:eastAsia="ko-KR"/>
                </w:rPr>
                <w:t>Revision of C1-244952</w:t>
              </w:r>
            </w:ins>
          </w:p>
          <w:p w14:paraId="76CF52D8" w14:textId="77777777" w:rsidR="00E672E6" w:rsidRDefault="00E672E6" w:rsidP="003234C4">
            <w:pPr>
              <w:rPr>
                <w:ins w:id="389" w:author="Behrouz7" w:date="2024-08-22T16:25:00Z" w16du:dateUtc="2024-08-22T14:25:00Z"/>
                <w:rFonts w:eastAsia="Batang" w:cs="Arial"/>
                <w:lang w:eastAsia="ko-KR"/>
              </w:rPr>
            </w:pPr>
            <w:ins w:id="390" w:author="Behrouz7" w:date="2024-08-22T16:25:00Z" w16du:dateUtc="2024-08-22T14:25:00Z">
              <w:r>
                <w:rPr>
                  <w:rFonts w:eastAsia="Batang" w:cs="Arial"/>
                  <w:lang w:eastAsia="ko-KR"/>
                </w:rPr>
                <w:t>_________________________________________</w:t>
              </w:r>
            </w:ins>
          </w:p>
          <w:p w14:paraId="0AAA0FA6" w14:textId="77777777" w:rsidR="00E672E6" w:rsidRDefault="00E672E6" w:rsidP="003234C4">
            <w:pPr>
              <w:rPr>
                <w:ins w:id="391" w:author="Behrouz7" w:date="2024-08-22T11:37:00Z" w16du:dateUtc="2024-08-22T09:37:00Z"/>
                <w:rFonts w:eastAsia="Batang" w:cs="Arial"/>
                <w:lang w:eastAsia="ko-KR"/>
              </w:rPr>
            </w:pPr>
            <w:ins w:id="392" w:author="Behrouz7" w:date="2024-08-22T11:37:00Z" w16du:dateUtc="2024-08-22T09:37:00Z">
              <w:r>
                <w:rPr>
                  <w:rFonts w:eastAsia="Batang" w:cs="Arial"/>
                  <w:lang w:eastAsia="ko-KR"/>
                </w:rPr>
                <w:t>Revision of C1-244912</w:t>
              </w:r>
            </w:ins>
          </w:p>
          <w:p w14:paraId="39270B6D" w14:textId="77777777" w:rsidR="00E672E6" w:rsidRDefault="00E672E6" w:rsidP="003234C4">
            <w:pPr>
              <w:rPr>
                <w:ins w:id="393" w:author="Behrouz7" w:date="2024-08-22T11:37:00Z" w16du:dateUtc="2024-08-22T09:37:00Z"/>
                <w:rFonts w:eastAsia="Batang" w:cs="Arial"/>
                <w:lang w:eastAsia="ko-KR"/>
              </w:rPr>
            </w:pPr>
            <w:ins w:id="394" w:author="Behrouz7" w:date="2024-08-22T11:37:00Z" w16du:dateUtc="2024-08-22T09:37:00Z">
              <w:r>
                <w:rPr>
                  <w:rFonts w:eastAsia="Batang" w:cs="Arial"/>
                  <w:lang w:eastAsia="ko-KR"/>
                </w:rPr>
                <w:t>_________________________________________</w:t>
              </w:r>
            </w:ins>
          </w:p>
          <w:p w14:paraId="29EE3050" w14:textId="77777777" w:rsidR="00E672E6" w:rsidRDefault="00E672E6" w:rsidP="003234C4">
            <w:pPr>
              <w:rPr>
                <w:ins w:id="395" w:author="Behrouz7" w:date="2024-08-20T16:16:00Z" w16du:dateUtc="2024-08-20T14:16:00Z"/>
                <w:rFonts w:eastAsia="Batang" w:cs="Arial"/>
                <w:lang w:eastAsia="ko-KR"/>
              </w:rPr>
            </w:pPr>
            <w:ins w:id="396" w:author="Behrouz7" w:date="2024-08-20T16:16:00Z" w16du:dateUtc="2024-08-20T14:16:00Z">
              <w:r>
                <w:rPr>
                  <w:rFonts w:eastAsia="Batang" w:cs="Arial"/>
                  <w:lang w:eastAsia="ko-KR"/>
                </w:rPr>
                <w:t>Revision of C1-244134</w:t>
              </w:r>
            </w:ins>
          </w:p>
          <w:p w14:paraId="31C02D21" w14:textId="77777777" w:rsidR="00E672E6" w:rsidRDefault="00E672E6" w:rsidP="003234C4">
            <w:pPr>
              <w:rPr>
                <w:ins w:id="397" w:author="Behrouz7" w:date="2024-08-20T16:16:00Z" w16du:dateUtc="2024-08-20T14:16:00Z"/>
                <w:rFonts w:eastAsia="Batang" w:cs="Arial"/>
                <w:lang w:eastAsia="ko-KR"/>
              </w:rPr>
            </w:pPr>
            <w:ins w:id="398" w:author="Behrouz7" w:date="2024-08-20T16:16:00Z" w16du:dateUtc="2024-08-20T14:16:00Z">
              <w:r>
                <w:rPr>
                  <w:rFonts w:eastAsia="Batang" w:cs="Arial"/>
                  <w:lang w:eastAsia="ko-KR"/>
                </w:rPr>
                <w:t>_________________________________________</w:t>
              </w:r>
            </w:ins>
          </w:p>
          <w:p w14:paraId="34900A14" w14:textId="77777777" w:rsidR="00E672E6" w:rsidRDefault="00E672E6" w:rsidP="003234C4">
            <w:pPr>
              <w:rPr>
                <w:rFonts w:eastAsia="Batang" w:cs="Arial"/>
                <w:lang w:eastAsia="ko-KR"/>
              </w:rPr>
            </w:pPr>
            <w:r>
              <w:rPr>
                <w:rFonts w:eastAsia="Batang" w:cs="Arial"/>
                <w:lang w:eastAsia="ko-KR"/>
              </w:rPr>
              <w:t>Revision of C1-243120</w:t>
            </w:r>
          </w:p>
        </w:tc>
      </w:tr>
      <w:tr w:rsidR="00E672E6" w:rsidRPr="00D95972" w14:paraId="54F60A78" w14:textId="77777777" w:rsidTr="003234C4">
        <w:tc>
          <w:tcPr>
            <w:tcW w:w="976" w:type="dxa"/>
            <w:tcBorders>
              <w:top w:val="nil"/>
              <w:left w:val="thinThickThinSmallGap" w:sz="24" w:space="0" w:color="auto"/>
              <w:bottom w:val="nil"/>
            </w:tcBorders>
            <w:shd w:val="clear" w:color="auto" w:fill="auto"/>
          </w:tcPr>
          <w:p w14:paraId="5C2C505C"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B13BB5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F07550C" w14:textId="77777777" w:rsidR="00E672E6" w:rsidRDefault="00E672E6" w:rsidP="003234C4"/>
        </w:tc>
        <w:tc>
          <w:tcPr>
            <w:tcW w:w="4191" w:type="dxa"/>
            <w:gridSpan w:val="3"/>
            <w:tcBorders>
              <w:top w:val="single" w:sz="4" w:space="0" w:color="auto"/>
              <w:bottom w:val="single" w:sz="4" w:space="0" w:color="auto"/>
            </w:tcBorders>
            <w:shd w:val="clear" w:color="auto" w:fill="FFFFFF"/>
          </w:tcPr>
          <w:p w14:paraId="47566FAC" w14:textId="77777777" w:rsidR="00E672E6" w:rsidRDefault="00E672E6" w:rsidP="003234C4">
            <w:pPr>
              <w:rPr>
                <w:rFonts w:cs="Arial"/>
              </w:rPr>
            </w:pPr>
          </w:p>
        </w:tc>
        <w:tc>
          <w:tcPr>
            <w:tcW w:w="1767" w:type="dxa"/>
            <w:tcBorders>
              <w:top w:val="single" w:sz="4" w:space="0" w:color="auto"/>
              <w:bottom w:val="single" w:sz="4" w:space="0" w:color="auto"/>
            </w:tcBorders>
            <w:shd w:val="clear" w:color="auto" w:fill="FFFFFF"/>
          </w:tcPr>
          <w:p w14:paraId="5A06E9CE" w14:textId="77777777" w:rsidR="00E672E6" w:rsidRDefault="00E672E6" w:rsidP="003234C4">
            <w:pPr>
              <w:rPr>
                <w:rFonts w:cs="Arial"/>
              </w:rPr>
            </w:pPr>
          </w:p>
        </w:tc>
        <w:tc>
          <w:tcPr>
            <w:tcW w:w="826" w:type="dxa"/>
            <w:tcBorders>
              <w:top w:val="single" w:sz="4" w:space="0" w:color="auto"/>
              <w:bottom w:val="single" w:sz="4" w:space="0" w:color="auto"/>
            </w:tcBorders>
            <w:shd w:val="clear" w:color="auto" w:fill="FFFFFF"/>
          </w:tcPr>
          <w:p w14:paraId="5644793F" w14:textId="77777777" w:rsidR="00E672E6" w:rsidRDefault="00E672E6"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C57EE" w14:textId="77777777" w:rsidR="00E672E6" w:rsidRDefault="00E672E6" w:rsidP="003234C4">
            <w:pPr>
              <w:rPr>
                <w:rFonts w:eastAsia="Batang" w:cs="Arial"/>
                <w:lang w:eastAsia="ko-KR"/>
              </w:rPr>
            </w:pPr>
          </w:p>
        </w:tc>
      </w:tr>
      <w:tr w:rsidR="00E672E6" w:rsidRPr="00D95972" w14:paraId="4E57E922" w14:textId="77777777" w:rsidTr="003234C4">
        <w:tc>
          <w:tcPr>
            <w:tcW w:w="976" w:type="dxa"/>
            <w:tcBorders>
              <w:top w:val="nil"/>
              <w:left w:val="thinThickThinSmallGap" w:sz="24" w:space="0" w:color="auto"/>
              <w:bottom w:val="nil"/>
            </w:tcBorders>
            <w:shd w:val="clear" w:color="auto" w:fill="auto"/>
          </w:tcPr>
          <w:p w14:paraId="7DFC8298"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B2AFBB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B07E7D0" w14:textId="77777777" w:rsidR="00E672E6" w:rsidRDefault="00E672E6" w:rsidP="003234C4">
            <w:hyperlink r:id="rId98" w:history="1">
              <w:r>
                <w:rPr>
                  <w:rStyle w:val="Hyperlink"/>
                </w:rPr>
                <w:t>C1-244450</w:t>
              </w:r>
            </w:hyperlink>
          </w:p>
        </w:tc>
        <w:tc>
          <w:tcPr>
            <w:tcW w:w="4191" w:type="dxa"/>
            <w:gridSpan w:val="3"/>
            <w:tcBorders>
              <w:top w:val="single" w:sz="4" w:space="0" w:color="auto"/>
              <w:bottom w:val="single" w:sz="4" w:space="0" w:color="auto"/>
            </w:tcBorders>
            <w:shd w:val="clear" w:color="auto" w:fill="FFFFFF"/>
          </w:tcPr>
          <w:p w14:paraId="1954D6DB" w14:textId="77777777" w:rsidR="00E672E6" w:rsidRDefault="00E672E6" w:rsidP="003234C4">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66C33D30" w14:textId="77777777" w:rsidR="00E672E6" w:rsidRDefault="00E672E6" w:rsidP="003234C4">
            <w:pPr>
              <w:rPr>
                <w:rFonts w:cs="Arial"/>
              </w:rPr>
            </w:pPr>
            <w:r>
              <w:rPr>
                <w:rFonts w:cs="Arial"/>
              </w:rPr>
              <w:t>vivo</w:t>
            </w:r>
          </w:p>
        </w:tc>
        <w:tc>
          <w:tcPr>
            <w:tcW w:w="826" w:type="dxa"/>
            <w:tcBorders>
              <w:top w:val="single" w:sz="4" w:space="0" w:color="auto"/>
              <w:bottom w:val="single" w:sz="4" w:space="0" w:color="auto"/>
            </w:tcBorders>
            <w:shd w:val="clear" w:color="auto" w:fill="FFFFFF"/>
          </w:tcPr>
          <w:p w14:paraId="6B0F4C07" w14:textId="77777777" w:rsidR="00E672E6" w:rsidRDefault="00E672E6" w:rsidP="003234C4">
            <w:pPr>
              <w:rPr>
                <w:rFonts w:cs="Arial"/>
              </w:rPr>
            </w:pPr>
            <w:r>
              <w:rPr>
                <w:rFonts w:cs="Arial"/>
              </w:rPr>
              <w:t>CR 6426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49078" w14:textId="77777777" w:rsidR="00E672E6" w:rsidRDefault="00E672E6" w:rsidP="003234C4">
            <w:pPr>
              <w:rPr>
                <w:rFonts w:eastAsia="Batang" w:cs="Arial"/>
                <w:lang w:eastAsia="ko-KR"/>
              </w:rPr>
            </w:pPr>
            <w:r>
              <w:rPr>
                <w:rFonts w:eastAsia="Batang" w:cs="Arial"/>
                <w:lang w:eastAsia="ko-KR"/>
              </w:rPr>
              <w:t>Merged with C1-244913</w:t>
            </w:r>
          </w:p>
          <w:p w14:paraId="0F87230A" w14:textId="77777777" w:rsidR="00E672E6" w:rsidRDefault="00E672E6" w:rsidP="003234C4">
            <w:pPr>
              <w:rPr>
                <w:rFonts w:eastAsia="Batang" w:cs="Arial"/>
                <w:lang w:eastAsia="ko-KR"/>
              </w:rPr>
            </w:pPr>
            <w:r>
              <w:rPr>
                <w:rFonts w:eastAsia="Batang" w:cs="Arial"/>
                <w:lang w:eastAsia="ko-KR"/>
              </w:rPr>
              <w:t>Overlaps with C1-244135</w:t>
            </w:r>
          </w:p>
        </w:tc>
      </w:tr>
      <w:tr w:rsidR="00E672E6" w:rsidRPr="00D95972" w14:paraId="3ACB45E1" w14:textId="77777777" w:rsidTr="003234C4">
        <w:tc>
          <w:tcPr>
            <w:tcW w:w="976" w:type="dxa"/>
            <w:tcBorders>
              <w:top w:val="nil"/>
              <w:left w:val="thinThickThinSmallGap" w:sz="24" w:space="0" w:color="auto"/>
              <w:bottom w:val="nil"/>
            </w:tcBorders>
            <w:shd w:val="clear" w:color="auto" w:fill="auto"/>
          </w:tcPr>
          <w:p w14:paraId="1D97A787"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02A847"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26FE9B83" w14:textId="77777777" w:rsidR="00E672E6" w:rsidRDefault="00E672E6" w:rsidP="003234C4">
            <w:r w:rsidRPr="00950AAB">
              <w:t>C1-244913</w:t>
            </w:r>
          </w:p>
        </w:tc>
        <w:tc>
          <w:tcPr>
            <w:tcW w:w="4191" w:type="dxa"/>
            <w:gridSpan w:val="3"/>
            <w:tcBorders>
              <w:top w:val="single" w:sz="4" w:space="0" w:color="auto"/>
              <w:bottom w:val="single" w:sz="4" w:space="0" w:color="auto"/>
            </w:tcBorders>
            <w:shd w:val="clear" w:color="auto" w:fill="FFFFFF"/>
          </w:tcPr>
          <w:p w14:paraId="10A0C3C3" w14:textId="77777777" w:rsidR="00E672E6" w:rsidRDefault="00E672E6" w:rsidP="003234C4">
            <w:pPr>
              <w:rPr>
                <w:rFonts w:cs="Arial"/>
              </w:rPr>
            </w:pPr>
            <w:r>
              <w:rPr>
                <w:rFonts w:cs="Arial"/>
              </w:rPr>
              <w:t>Correction for undefined names</w:t>
            </w:r>
          </w:p>
        </w:tc>
        <w:tc>
          <w:tcPr>
            <w:tcW w:w="1767" w:type="dxa"/>
            <w:tcBorders>
              <w:top w:val="single" w:sz="4" w:space="0" w:color="auto"/>
              <w:bottom w:val="single" w:sz="4" w:space="0" w:color="auto"/>
            </w:tcBorders>
            <w:shd w:val="clear" w:color="auto" w:fill="FFFFFF"/>
          </w:tcPr>
          <w:p w14:paraId="0282DB26" w14:textId="77777777" w:rsidR="00E672E6" w:rsidRDefault="00E672E6" w:rsidP="003234C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11DE2F8" w14:textId="77777777" w:rsidR="00E672E6" w:rsidRDefault="00E672E6" w:rsidP="003234C4">
            <w:pPr>
              <w:rPr>
                <w:rFonts w:cs="Arial"/>
              </w:rPr>
            </w:pPr>
            <w:r>
              <w:rPr>
                <w:rFonts w:cs="Arial"/>
              </w:rPr>
              <w:t>CR 6341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93DB5" w14:textId="77777777" w:rsidR="00E672E6" w:rsidRDefault="00E672E6" w:rsidP="003234C4">
            <w:pPr>
              <w:rPr>
                <w:rFonts w:eastAsia="Batang" w:cs="Arial"/>
                <w:lang w:eastAsia="ko-KR"/>
              </w:rPr>
            </w:pPr>
            <w:r>
              <w:rPr>
                <w:rFonts w:eastAsia="Batang" w:cs="Arial"/>
                <w:lang w:eastAsia="ko-KR"/>
              </w:rPr>
              <w:t xml:space="preserve">Agreed. </w:t>
            </w:r>
          </w:p>
          <w:p w14:paraId="6BE10BAA" w14:textId="77777777" w:rsidR="00E672E6" w:rsidRDefault="00E672E6" w:rsidP="003234C4">
            <w:pPr>
              <w:rPr>
                <w:rFonts w:eastAsia="Batang" w:cs="Arial"/>
                <w:lang w:eastAsia="ko-KR"/>
              </w:rPr>
            </w:pPr>
            <w:r>
              <w:rPr>
                <w:rFonts w:eastAsia="Batang" w:cs="Arial"/>
                <w:lang w:eastAsia="ko-KR"/>
              </w:rPr>
              <w:t>The only change is to have a linkage to an already agreed CR (cr#6015) which was implemented incorrectly! Add vivo as Cosigner.</w:t>
            </w:r>
          </w:p>
          <w:p w14:paraId="33895A77" w14:textId="77777777" w:rsidR="00E672E6" w:rsidRDefault="00E672E6" w:rsidP="003234C4">
            <w:pPr>
              <w:rPr>
                <w:ins w:id="399" w:author="Behrouz7" w:date="2024-08-20T16:21:00Z" w16du:dateUtc="2024-08-20T14:21:00Z"/>
                <w:rFonts w:eastAsia="Batang" w:cs="Arial"/>
                <w:lang w:eastAsia="ko-KR"/>
              </w:rPr>
            </w:pPr>
            <w:ins w:id="400" w:author="Behrouz7" w:date="2024-08-20T16:21:00Z" w16du:dateUtc="2024-08-20T14:21:00Z">
              <w:r>
                <w:rPr>
                  <w:rFonts w:eastAsia="Batang" w:cs="Arial"/>
                  <w:lang w:eastAsia="ko-KR"/>
                </w:rPr>
                <w:t>Revision of C1-244135</w:t>
              </w:r>
            </w:ins>
          </w:p>
          <w:p w14:paraId="37605BAD" w14:textId="77777777" w:rsidR="00E672E6" w:rsidRDefault="00E672E6" w:rsidP="003234C4">
            <w:pPr>
              <w:rPr>
                <w:ins w:id="401" w:author="Behrouz7" w:date="2024-08-20T16:21:00Z" w16du:dateUtc="2024-08-20T14:21:00Z"/>
                <w:rFonts w:eastAsia="Batang" w:cs="Arial"/>
                <w:lang w:eastAsia="ko-KR"/>
              </w:rPr>
            </w:pPr>
            <w:ins w:id="402" w:author="Behrouz7" w:date="2024-08-20T16:21:00Z" w16du:dateUtc="2024-08-20T14:21:00Z">
              <w:r>
                <w:rPr>
                  <w:rFonts w:eastAsia="Batang" w:cs="Arial"/>
                  <w:lang w:eastAsia="ko-KR"/>
                </w:rPr>
                <w:t>_________________________________________</w:t>
              </w:r>
            </w:ins>
          </w:p>
          <w:p w14:paraId="06A9CA87" w14:textId="77777777" w:rsidR="00E672E6" w:rsidRDefault="00E672E6" w:rsidP="003234C4">
            <w:pPr>
              <w:rPr>
                <w:rFonts w:eastAsia="Batang" w:cs="Arial"/>
                <w:lang w:eastAsia="ko-KR"/>
              </w:rPr>
            </w:pPr>
            <w:r>
              <w:rPr>
                <w:rFonts w:eastAsia="Batang" w:cs="Arial"/>
                <w:lang w:eastAsia="ko-KR"/>
              </w:rPr>
              <w:t>Overlaps with C1-244450</w:t>
            </w:r>
          </w:p>
        </w:tc>
      </w:tr>
      <w:tr w:rsidR="00E672E6" w:rsidRPr="00D95972" w14:paraId="099108A7" w14:textId="77777777" w:rsidTr="003234C4">
        <w:tc>
          <w:tcPr>
            <w:tcW w:w="976" w:type="dxa"/>
            <w:tcBorders>
              <w:top w:val="nil"/>
              <w:left w:val="thinThickThinSmallGap" w:sz="24" w:space="0" w:color="auto"/>
              <w:bottom w:val="nil"/>
            </w:tcBorders>
            <w:shd w:val="clear" w:color="auto" w:fill="auto"/>
          </w:tcPr>
          <w:p w14:paraId="2344A25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B1539D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8583968" w14:textId="77777777" w:rsidR="00E672E6" w:rsidRDefault="00E672E6" w:rsidP="003234C4"/>
        </w:tc>
        <w:tc>
          <w:tcPr>
            <w:tcW w:w="4191" w:type="dxa"/>
            <w:gridSpan w:val="3"/>
            <w:tcBorders>
              <w:top w:val="single" w:sz="4" w:space="0" w:color="auto"/>
              <w:bottom w:val="single" w:sz="4" w:space="0" w:color="auto"/>
            </w:tcBorders>
            <w:shd w:val="clear" w:color="auto" w:fill="FFFFFF"/>
          </w:tcPr>
          <w:p w14:paraId="0B9F17E3" w14:textId="77777777" w:rsidR="00E672E6" w:rsidRDefault="00E672E6" w:rsidP="003234C4">
            <w:pPr>
              <w:rPr>
                <w:rFonts w:cs="Arial"/>
              </w:rPr>
            </w:pPr>
          </w:p>
        </w:tc>
        <w:tc>
          <w:tcPr>
            <w:tcW w:w="1767" w:type="dxa"/>
            <w:tcBorders>
              <w:top w:val="single" w:sz="4" w:space="0" w:color="auto"/>
              <w:bottom w:val="single" w:sz="4" w:space="0" w:color="auto"/>
            </w:tcBorders>
            <w:shd w:val="clear" w:color="auto" w:fill="FFFFFF"/>
          </w:tcPr>
          <w:p w14:paraId="71640F6B" w14:textId="77777777" w:rsidR="00E672E6" w:rsidRDefault="00E672E6" w:rsidP="003234C4">
            <w:pPr>
              <w:rPr>
                <w:rFonts w:cs="Arial"/>
              </w:rPr>
            </w:pPr>
          </w:p>
        </w:tc>
        <w:tc>
          <w:tcPr>
            <w:tcW w:w="826" w:type="dxa"/>
            <w:tcBorders>
              <w:top w:val="single" w:sz="4" w:space="0" w:color="auto"/>
              <w:bottom w:val="single" w:sz="4" w:space="0" w:color="auto"/>
            </w:tcBorders>
            <w:shd w:val="clear" w:color="auto" w:fill="FFFFFF"/>
          </w:tcPr>
          <w:p w14:paraId="26B05F4E" w14:textId="77777777" w:rsidR="00E672E6" w:rsidRDefault="00E672E6"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4E84F" w14:textId="77777777" w:rsidR="00E672E6" w:rsidRDefault="00E672E6" w:rsidP="003234C4">
            <w:pPr>
              <w:rPr>
                <w:rFonts w:eastAsia="Batang" w:cs="Arial"/>
                <w:lang w:eastAsia="ko-KR"/>
              </w:rPr>
            </w:pPr>
          </w:p>
        </w:tc>
      </w:tr>
      <w:tr w:rsidR="00E672E6" w:rsidRPr="00D95972" w14:paraId="5A805A45" w14:textId="77777777" w:rsidTr="003234C4">
        <w:tc>
          <w:tcPr>
            <w:tcW w:w="976" w:type="dxa"/>
            <w:tcBorders>
              <w:top w:val="nil"/>
              <w:left w:val="thinThickThinSmallGap" w:sz="24" w:space="0" w:color="auto"/>
              <w:bottom w:val="nil"/>
            </w:tcBorders>
            <w:shd w:val="clear" w:color="auto" w:fill="auto"/>
          </w:tcPr>
          <w:p w14:paraId="1C059C0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1E3E81B8"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F0341E3" w14:textId="77777777" w:rsidR="00E672E6" w:rsidRDefault="00E672E6" w:rsidP="003234C4">
            <w:hyperlink r:id="rId99" w:history="1">
              <w:r>
                <w:rPr>
                  <w:rStyle w:val="Hyperlink"/>
                </w:rPr>
                <w:t>C1-244210</w:t>
              </w:r>
            </w:hyperlink>
          </w:p>
        </w:tc>
        <w:tc>
          <w:tcPr>
            <w:tcW w:w="4191" w:type="dxa"/>
            <w:gridSpan w:val="3"/>
            <w:tcBorders>
              <w:top w:val="single" w:sz="4" w:space="0" w:color="auto"/>
              <w:bottom w:val="single" w:sz="4" w:space="0" w:color="auto"/>
            </w:tcBorders>
            <w:shd w:val="clear" w:color="auto" w:fill="FFFFFF"/>
          </w:tcPr>
          <w:p w14:paraId="1B039DB3" w14:textId="77777777" w:rsidR="00E672E6" w:rsidRDefault="00E672E6" w:rsidP="003234C4">
            <w:pPr>
              <w:rPr>
                <w:rFonts w:cs="Arial"/>
              </w:rPr>
            </w:pPr>
            <w:r>
              <w:rPr>
                <w:rFonts w:cs="Arial"/>
              </w:rPr>
              <w:t>Correction to LCS message used in SL-MT-LR procedure</w:t>
            </w:r>
          </w:p>
        </w:tc>
        <w:tc>
          <w:tcPr>
            <w:tcW w:w="1767" w:type="dxa"/>
            <w:tcBorders>
              <w:top w:val="single" w:sz="4" w:space="0" w:color="auto"/>
              <w:bottom w:val="single" w:sz="4" w:space="0" w:color="auto"/>
            </w:tcBorders>
            <w:shd w:val="clear" w:color="auto" w:fill="FFFFFF"/>
          </w:tcPr>
          <w:p w14:paraId="74C595A5"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B0ACEEE" w14:textId="77777777" w:rsidR="00E672E6" w:rsidRDefault="00E672E6" w:rsidP="003234C4">
            <w:pPr>
              <w:rPr>
                <w:rFonts w:cs="Arial"/>
              </w:rPr>
            </w:pPr>
            <w:r>
              <w:rPr>
                <w:rFonts w:cs="Arial"/>
              </w:rPr>
              <w:t>CR 0083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16131" w14:textId="77777777" w:rsidR="00E672E6" w:rsidRDefault="00E672E6" w:rsidP="003234C4">
            <w:pPr>
              <w:rPr>
                <w:rFonts w:eastAsia="Batang" w:cs="Arial"/>
                <w:lang w:eastAsia="ko-KR"/>
              </w:rPr>
            </w:pPr>
            <w:r>
              <w:rPr>
                <w:rFonts w:eastAsia="Batang" w:cs="Arial"/>
                <w:lang w:eastAsia="ko-KR"/>
              </w:rPr>
              <w:t>Agreed</w:t>
            </w:r>
          </w:p>
          <w:p w14:paraId="57EA81BF" w14:textId="77777777" w:rsidR="00E672E6" w:rsidRDefault="00E672E6" w:rsidP="003234C4">
            <w:pPr>
              <w:rPr>
                <w:rFonts w:eastAsia="Batang" w:cs="Arial"/>
                <w:lang w:eastAsia="ko-KR"/>
              </w:rPr>
            </w:pPr>
          </w:p>
        </w:tc>
      </w:tr>
      <w:tr w:rsidR="00E672E6" w:rsidRPr="00D95972" w14:paraId="45447373" w14:textId="77777777" w:rsidTr="003234C4">
        <w:tc>
          <w:tcPr>
            <w:tcW w:w="976" w:type="dxa"/>
            <w:tcBorders>
              <w:top w:val="nil"/>
              <w:left w:val="thinThickThinSmallGap" w:sz="24" w:space="0" w:color="auto"/>
              <w:bottom w:val="nil"/>
            </w:tcBorders>
            <w:shd w:val="clear" w:color="auto" w:fill="auto"/>
          </w:tcPr>
          <w:p w14:paraId="0913F9C3"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616882"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59F325AE" w14:textId="77777777" w:rsidR="00E672E6" w:rsidRDefault="00E672E6" w:rsidP="003234C4">
            <w:hyperlink r:id="rId100" w:history="1">
              <w:r>
                <w:rPr>
                  <w:rStyle w:val="Hyperlink"/>
                </w:rPr>
                <w:t>C1-244213</w:t>
              </w:r>
            </w:hyperlink>
          </w:p>
        </w:tc>
        <w:tc>
          <w:tcPr>
            <w:tcW w:w="4191" w:type="dxa"/>
            <w:gridSpan w:val="3"/>
            <w:tcBorders>
              <w:top w:val="single" w:sz="4" w:space="0" w:color="auto"/>
              <w:bottom w:val="single" w:sz="4" w:space="0" w:color="auto"/>
            </w:tcBorders>
            <w:shd w:val="clear" w:color="auto" w:fill="FFFFFF"/>
          </w:tcPr>
          <w:p w14:paraId="5FF977F9" w14:textId="77777777" w:rsidR="00E672E6" w:rsidRDefault="00E672E6" w:rsidP="003234C4">
            <w:pPr>
              <w:rPr>
                <w:rFonts w:cs="Arial"/>
              </w:rPr>
            </w:pPr>
            <w:r>
              <w:rPr>
                <w:rFonts w:cs="Arial"/>
              </w:rPr>
              <w:t xml:space="preserve">PC5-U message types for </w:t>
            </w:r>
            <w:proofErr w:type="spellStart"/>
            <w:r>
              <w:rPr>
                <w:rFonts w:cs="Arial"/>
              </w:rPr>
              <w:t>sidelink</w:t>
            </w:r>
            <w:proofErr w:type="spellEnd"/>
            <w:r>
              <w:rPr>
                <w:rFonts w:cs="Arial"/>
              </w:rPr>
              <w:t xml:space="preserve"> positioning privacy check</w:t>
            </w:r>
          </w:p>
        </w:tc>
        <w:tc>
          <w:tcPr>
            <w:tcW w:w="1767" w:type="dxa"/>
            <w:tcBorders>
              <w:top w:val="single" w:sz="4" w:space="0" w:color="auto"/>
              <w:bottom w:val="single" w:sz="4" w:space="0" w:color="auto"/>
            </w:tcBorders>
            <w:shd w:val="clear" w:color="auto" w:fill="FFFFFF"/>
          </w:tcPr>
          <w:p w14:paraId="007C7DA7"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2ED1C40" w14:textId="77777777" w:rsidR="00E672E6" w:rsidRDefault="00E672E6" w:rsidP="003234C4">
            <w:pPr>
              <w:rPr>
                <w:rFonts w:cs="Arial"/>
              </w:rPr>
            </w:pPr>
            <w:r>
              <w:rPr>
                <w:rFonts w:cs="Arial"/>
              </w:rPr>
              <w:t xml:space="preserve">CR 0034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1A004" w14:textId="55943B69" w:rsidR="00E672E6" w:rsidRDefault="00E672E6" w:rsidP="003234C4">
            <w:pPr>
              <w:rPr>
                <w:rFonts w:eastAsia="Batang" w:cs="Arial"/>
                <w:lang w:eastAsia="ko-KR"/>
              </w:rPr>
            </w:pPr>
            <w:r>
              <w:rPr>
                <w:rFonts w:eastAsia="Batang" w:cs="Arial"/>
                <w:lang w:eastAsia="ko-KR"/>
              </w:rPr>
              <w:lastRenderedPageBreak/>
              <w:t>Merged with C1-244369 and its revisions</w:t>
            </w:r>
          </w:p>
        </w:tc>
      </w:tr>
      <w:tr w:rsidR="00E672E6" w:rsidRPr="00D95972" w14:paraId="324C2E84" w14:textId="77777777" w:rsidTr="003234C4">
        <w:tc>
          <w:tcPr>
            <w:tcW w:w="976" w:type="dxa"/>
            <w:tcBorders>
              <w:top w:val="nil"/>
              <w:left w:val="thinThickThinSmallGap" w:sz="24" w:space="0" w:color="auto"/>
              <w:bottom w:val="nil"/>
            </w:tcBorders>
            <w:shd w:val="clear" w:color="auto" w:fill="auto"/>
          </w:tcPr>
          <w:p w14:paraId="6E0DCCE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2279C63B"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34B68DE4" w14:textId="77777777" w:rsidR="00E672E6" w:rsidRDefault="00E672E6" w:rsidP="003234C4">
            <w:hyperlink r:id="rId101" w:history="1">
              <w:r>
                <w:rPr>
                  <w:rStyle w:val="Hyperlink"/>
                </w:rPr>
                <w:t>C1-244233</w:t>
              </w:r>
            </w:hyperlink>
          </w:p>
        </w:tc>
        <w:tc>
          <w:tcPr>
            <w:tcW w:w="4191" w:type="dxa"/>
            <w:gridSpan w:val="3"/>
            <w:tcBorders>
              <w:top w:val="single" w:sz="4" w:space="0" w:color="auto"/>
              <w:bottom w:val="single" w:sz="4" w:space="0" w:color="auto"/>
            </w:tcBorders>
            <w:shd w:val="clear" w:color="auto" w:fill="FFFFFF"/>
          </w:tcPr>
          <w:p w14:paraId="5A6E301B" w14:textId="77777777" w:rsidR="00E672E6" w:rsidRDefault="00E672E6" w:rsidP="003234C4">
            <w:pPr>
              <w:rPr>
                <w:rFonts w:cs="Arial"/>
              </w:rPr>
            </w:pPr>
            <w:r>
              <w:rPr>
                <w:rFonts w:cs="Arial"/>
              </w:rPr>
              <w:t>Correction</w:t>
            </w:r>
          </w:p>
        </w:tc>
        <w:tc>
          <w:tcPr>
            <w:tcW w:w="1767" w:type="dxa"/>
            <w:tcBorders>
              <w:top w:val="single" w:sz="4" w:space="0" w:color="auto"/>
              <w:bottom w:val="single" w:sz="4" w:space="0" w:color="auto"/>
            </w:tcBorders>
            <w:shd w:val="clear" w:color="auto" w:fill="FFFFFF"/>
          </w:tcPr>
          <w:p w14:paraId="50385233"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BB658EE" w14:textId="77777777" w:rsidR="00E672E6" w:rsidRDefault="00E672E6" w:rsidP="003234C4">
            <w:pPr>
              <w:rPr>
                <w:rFonts w:cs="Arial"/>
              </w:rPr>
            </w:pPr>
            <w:r>
              <w:rPr>
                <w:rFonts w:cs="Arial"/>
              </w:rPr>
              <w:t>CR 0040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7E533D" w14:textId="32B8085B" w:rsidR="00E672E6" w:rsidRDefault="00E672E6" w:rsidP="003234C4">
            <w:pPr>
              <w:rPr>
                <w:rFonts w:eastAsia="Batang" w:cs="Arial"/>
                <w:lang w:eastAsia="ko-KR"/>
              </w:rPr>
            </w:pPr>
            <w:r>
              <w:rPr>
                <w:rFonts w:eastAsia="Batang" w:cs="Arial"/>
                <w:lang w:eastAsia="ko-KR"/>
              </w:rPr>
              <w:t>Merged with C1-244915 and its revisions</w:t>
            </w:r>
          </w:p>
        </w:tc>
      </w:tr>
      <w:tr w:rsidR="00E672E6" w:rsidRPr="00D95972" w14:paraId="48D4AA27" w14:textId="77777777" w:rsidTr="003234C4">
        <w:tc>
          <w:tcPr>
            <w:tcW w:w="976" w:type="dxa"/>
            <w:tcBorders>
              <w:top w:val="nil"/>
              <w:left w:val="thinThickThinSmallGap" w:sz="24" w:space="0" w:color="auto"/>
              <w:bottom w:val="nil"/>
            </w:tcBorders>
            <w:shd w:val="clear" w:color="auto" w:fill="auto"/>
          </w:tcPr>
          <w:p w14:paraId="2FA15240"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ADD21F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06DBE59" w14:textId="77777777" w:rsidR="00E672E6" w:rsidRDefault="00E672E6" w:rsidP="003234C4">
            <w:hyperlink r:id="rId102" w:history="1">
              <w:r>
                <w:rPr>
                  <w:rStyle w:val="Hyperlink"/>
                </w:rPr>
                <w:t>C1-244236</w:t>
              </w:r>
            </w:hyperlink>
          </w:p>
        </w:tc>
        <w:tc>
          <w:tcPr>
            <w:tcW w:w="4191" w:type="dxa"/>
            <w:gridSpan w:val="3"/>
            <w:tcBorders>
              <w:top w:val="single" w:sz="4" w:space="0" w:color="auto"/>
              <w:bottom w:val="single" w:sz="4" w:space="0" w:color="auto"/>
            </w:tcBorders>
            <w:shd w:val="clear" w:color="auto" w:fill="FFFFFF"/>
          </w:tcPr>
          <w:p w14:paraId="3D2C5B90" w14:textId="77777777" w:rsidR="00E672E6" w:rsidRDefault="00E672E6" w:rsidP="003234C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69C16745"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A3B89B" w14:textId="77777777" w:rsidR="00E672E6" w:rsidRDefault="00E672E6" w:rsidP="003234C4">
            <w:pPr>
              <w:rPr>
                <w:rFonts w:cs="Arial"/>
              </w:rPr>
            </w:pPr>
            <w:r>
              <w:rPr>
                <w:rFonts w:cs="Arial"/>
              </w:rPr>
              <w:t>CR 0042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DD36D" w14:textId="59256366" w:rsidR="00E672E6" w:rsidRDefault="00E672E6" w:rsidP="003234C4">
            <w:pPr>
              <w:rPr>
                <w:rFonts w:eastAsia="Batang" w:cs="Arial"/>
                <w:lang w:eastAsia="ko-KR"/>
              </w:rPr>
            </w:pPr>
            <w:r>
              <w:rPr>
                <w:rFonts w:eastAsia="Batang" w:cs="Arial"/>
                <w:lang w:eastAsia="ko-KR"/>
              </w:rPr>
              <w:t>Merged with C1-244915 and its revisions</w:t>
            </w:r>
          </w:p>
        </w:tc>
      </w:tr>
      <w:tr w:rsidR="00E672E6" w:rsidRPr="00D95972" w14:paraId="2D11EB84" w14:textId="77777777" w:rsidTr="003234C4">
        <w:tc>
          <w:tcPr>
            <w:tcW w:w="976" w:type="dxa"/>
            <w:tcBorders>
              <w:top w:val="nil"/>
              <w:left w:val="thinThickThinSmallGap" w:sz="24" w:space="0" w:color="auto"/>
              <w:bottom w:val="nil"/>
            </w:tcBorders>
            <w:shd w:val="clear" w:color="auto" w:fill="auto"/>
          </w:tcPr>
          <w:p w14:paraId="219084CB"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4043256E"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6AFFC3F3" w14:textId="77777777" w:rsidR="00E672E6" w:rsidRDefault="00E672E6" w:rsidP="003234C4">
            <w:hyperlink r:id="rId103" w:history="1">
              <w:r>
                <w:rPr>
                  <w:rStyle w:val="Hyperlink"/>
                </w:rPr>
                <w:t>C1-244370</w:t>
              </w:r>
            </w:hyperlink>
          </w:p>
        </w:tc>
        <w:tc>
          <w:tcPr>
            <w:tcW w:w="4191" w:type="dxa"/>
            <w:gridSpan w:val="3"/>
            <w:tcBorders>
              <w:top w:val="single" w:sz="4" w:space="0" w:color="auto"/>
              <w:bottom w:val="single" w:sz="4" w:space="0" w:color="auto"/>
            </w:tcBorders>
            <w:shd w:val="clear" w:color="auto" w:fill="FFFFFF"/>
          </w:tcPr>
          <w:p w14:paraId="710D3D0E" w14:textId="77777777" w:rsidR="00E672E6" w:rsidRDefault="00E672E6" w:rsidP="003234C4">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FF"/>
          </w:tcPr>
          <w:p w14:paraId="23EC44FD" w14:textId="77777777" w:rsidR="00E672E6" w:rsidRDefault="00E672E6" w:rsidP="003234C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A1F5DF9" w14:textId="77777777" w:rsidR="00E672E6" w:rsidRDefault="00E672E6" w:rsidP="003234C4">
            <w:pPr>
              <w:rPr>
                <w:rFonts w:cs="Arial"/>
              </w:rPr>
            </w:pPr>
            <w:r>
              <w:rPr>
                <w:rFonts w:cs="Arial"/>
              </w:rPr>
              <w:t>CR 0044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4FEE9" w14:textId="77777777" w:rsidR="00E672E6" w:rsidRDefault="00E672E6" w:rsidP="003234C4">
            <w:pPr>
              <w:rPr>
                <w:rFonts w:eastAsia="Batang" w:cs="Arial"/>
                <w:lang w:eastAsia="ko-KR"/>
              </w:rPr>
            </w:pPr>
            <w:r>
              <w:rPr>
                <w:rFonts w:eastAsia="Batang" w:cs="Arial"/>
                <w:lang w:eastAsia="ko-KR"/>
              </w:rPr>
              <w:t>Withdrawn</w:t>
            </w:r>
          </w:p>
          <w:p w14:paraId="1D94083D" w14:textId="77777777" w:rsidR="00E672E6" w:rsidRDefault="00E672E6" w:rsidP="003234C4">
            <w:pPr>
              <w:rPr>
                <w:rFonts w:eastAsia="Batang" w:cs="Arial"/>
                <w:lang w:eastAsia="ko-KR"/>
              </w:rPr>
            </w:pPr>
          </w:p>
          <w:p w14:paraId="530CCC99" w14:textId="77777777" w:rsidR="00E672E6" w:rsidRDefault="00E672E6" w:rsidP="003234C4">
            <w:pPr>
              <w:rPr>
                <w:rFonts w:eastAsia="Batang" w:cs="Arial"/>
                <w:lang w:eastAsia="ko-KR"/>
              </w:rPr>
            </w:pPr>
          </w:p>
        </w:tc>
      </w:tr>
      <w:tr w:rsidR="00E672E6" w:rsidRPr="00D95972" w14:paraId="5240C3C1" w14:textId="77777777" w:rsidTr="003234C4">
        <w:tc>
          <w:tcPr>
            <w:tcW w:w="976" w:type="dxa"/>
            <w:tcBorders>
              <w:top w:val="nil"/>
              <w:left w:val="thinThickThinSmallGap" w:sz="24" w:space="0" w:color="auto"/>
              <w:bottom w:val="nil"/>
            </w:tcBorders>
            <w:shd w:val="clear" w:color="auto" w:fill="auto"/>
          </w:tcPr>
          <w:p w14:paraId="2384E9F1"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3D0F84DD"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1768E29C" w14:textId="77777777" w:rsidR="00E672E6" w:rsidRDefault="00E672E6" w:rsidP="003234C4">
            <w:r>
              <w:t>C1-244444</w:t>
            </w:r>
          </w:p>
        </w:tc>
        <w:tc>
          <w:tcPr>
            <w:tcW w:w="4191" w:type="dxa"/>
            <w:gridSpan w:val="3"/>
            <w:tcBorders>
              <w:top w:val="single" w:sz="4" w:space="0" w:color="auto"/>
              <w:bottom w:val="single" w:sz="4" w:space="0" w:color="auto"/>
            </w:tcBorders>
            <w:shd w:val="clear" w:color="auto" w:fill="FFFFFF"/>
          </w:tcPr>
          <w:p w14:paraId="2DCA49B9" w14:textId="77777777" w:rsidR="00E672E6" w:rsidRDefault="00E672E6" w:rsidP="003234C4">
            <w:pPr>
              <w:rPr>
                <w:rFonts w:cs="Arial"/>
              </w:rPr>
            </w:pPr>
            <w:r>
              <w:rPr>
                <w:rFonts w:cs="Arial"/>
              </w:rPr>
              <w:t xml:space="preserve">Correction on capability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447B09E2" w14:textId="77777777" w:rsidR="00E672E6" w:rsidRDefault="00E672E6" w:rsidP="003234C4">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370E79" w14:textId="77777777" w:rsidR="00E672E6" w:rsidRDefault="00E672E6" w:rsidP="003234C4">
            <w:pPr>
              <w:rPr>
                <w:rFonts w:cs="Arial"/>
              </w:rPr>
            </w:pPr>
            <w:r>
              <w:rPr>
                <w:rFonts w:cs="Arial"/>
              </w:rPr>
              <w:t>CR 6425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31CF6" w14:textId="77777777" w:rsidR="00E672E6" w:rsidRDefault="00E672E6" w:rsidP="003234C4">
            <w:pPr>
              <w:rPr>
                <w:rFonts w:eastAsia="Batang" w:cs="Arial"/>
                <w:lang w:eastAsia="ko-KR"/>
              </w:rPr>
            </w:pPr>
            <w:r>
              <w:rPr>
                <w:rFonts w:eastAsia="Batang" w:cs="Arial"/>
                <w:lang w:eastAsia="ko-KR"/>
              </w:rPr>
              <w:t>Withdrawn</w:t>
            </w:r>
          </w:p>
          <w:p w14:paraId="49EADD83" w14:textId="77777777" w:rsidR="00E672E6" w:rsidRDefault="00E672E6" w:rsidP="003234C4">
            <w:pPr>
              <w:rPr>
                <w:rFonts w:eastAsia="Batang" w:cs="Arial"/>
                <w:lang w:eastAsia="ko-KR"/>
              </w:rPr>
            </w:pPr>
          </w:p>
        </w:tc>
      </w:tr>
      <w:tr w:rsidR="00E672E6" w:rsidRPr="00D95972" w14:paraId="4D419471" w14:textId="77777777" w:rsidTr="003234C4">
        <w:tc>
          <w:tcPr>
            <w:tcW w:w="976" w:type="dxa"/>
            <w:tcBorders>
              <w:top w:val="nil"/>
              <w:left w:val="thinThickThinSmallGap" w:sz="24" w:space="0" w:color="auto"/>
              <w:bottom w:val="nil"/>
            </w:tcBorders>
            <w:shd w:val="clear" w:color="auto" w:fill="auto"/>
          </w:tcPr>
          <w:p w14:paraId="19A2A2CD"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F4C443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BE22FEC" w14:textId="77777777" w:rsidR="00E672E6" w:rsidRDefault="00E672E6" w:rsidP="003234C4">
            <w:r w:rsidRPr="00752C04">
              <w:t>C1-244914</w:t>
            </w:r>
          </w:p>
        </w:tc>
        <w:tc>
          <w:tcPr>
            <w:tcW w:w="4191" w:type="dxa"/>
            <w:gridSpan w:val="3"/>
            <w:tcBorders>
              <w:top w:val="single" w:sz="4" w:space="0" w:color="auto"/>
              <w:bottom w:val="single" w:sz="4" w:space="0" w:color="auto"/>
            </w:tcBorders>
            <w:shd w:val="clear" w:color="auto" w:fill="FFFFFF"/>
          </w:tcPr>
          <w:p w14:paraId="2F555C2F" w14:textId="77777777" w:rsidR="00E672E6" w:rsidRDefault="00E672E6" w:rsidP="003234C4">
            <w:pPr>
              <w:rPr>
                <w:rFonts w:cs="Arial"/>
              </w:rPr>
            </w:pPr>
            <w:r>
              <w:rPr>
                <w:rFonts w:cs="Arial"/>
              </w:rPr>
              <w:t>Corrections to RSPP supplementary information transport procedure</w:t>
            </w:r>
          </w:p>
        </w:tc>
        <w:tc>
          <w:tcPr>
            <w:tcW w:w="1767" w:type="dxa"/>
            <w:tcBorders>
              <w:top w:val="single" w:sz="4" w:space="0" w:color="auto"/>
              <w:bottom w:val="single" w:sz="4" w:space="0" w:color="auto"/>
            </w:tcBorders>
            <w:shd w:val="clear" w:color="auto" w:fill="FFFFFF"/>
          </w:tcPr>
          <w:p w14:paraId="78BE3CD4" w14:textId="77777777" w:rsidR="00E672E6" w:rsidRDefault="00E672E6" w:rsidP="003234C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5309557" w14:textId="77777777" w:rsidR="00E672E6" w:rsidRDefault="00E672E6" w:rsidP="003234C4">
            <w:pPr>
              <w:rPr>
                <w:rFonts w:cs="Arial"/>
              </w:rPr>
            </w:pPr>
            <w:r>
              <w:rPr>
                <w:rFonts w:cs="Arial"/>
              </w:rPr>
              <w:t>CR 0084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DFC0E" w14:textId="77777777" w:rsidR="00E672E6" w:rsidRDefault="00E672E6" w:rsidP="003234C4">
            <w:pPr>
              <w:rPr>
                <w:rFonts w:eastAsia="Batang" w:cs="Arial"/>
                <w:lang w:eastAsia="ko-KR"/>
              </w:rPr>
            </w:pPr>
            <w:r>
              <w:rPr>
                <w:rFonts w:eastAsia="Batang" w:cs="Arial"/>
                <w:lang w:eastAsia="ko-KR"/>
              </w:rPr>
              <w:t>Agreed.</w:t>
            </w:r>
          </w:p>
          <w:p w14:paraId="161B6993" w14:textId="77777777" w:rsidR="00E672E6" w:rsidRDefault="00E672E6" w:rsidP="003234C4">
            <w:pPr>
              <w:rPr>
                <w:rFonts w:eastAsia="Batang" w:cs="Arial"/>
                <w:lang w:eastAsia="ko-KR"/>
              </w:rPr>
            </w:pPr>
            <w:r>
              <w:rPr>
                <w:rFonts w:eastAsia="Batang" w:cs="Arial"/>
                <w:lang w:eastAsia="ko-KR"/>
              </w:rPr>
              <w:t>The only change is to replace “initiating UE” with “LMF”.</w:t>
            </w:r>
          </w:p>
          <w:p w14:paraId="34ADE0A1" w14:textId="77777777" w:rsidR="00E672E6" w:rsidRDefault="00E672E6" w:rsidP="003234C4">
            <w:pPr>
              <w:rPr>
                <w:ins w:id="403" w:author="Behrouz7" w:date="2024-08-20T16:38:00Z" w16du:dateUtc="2024-08-20T14:38:00Z"/>
                <w:rFonts w:eastAsia="Batang" w:cs="Arial"/>
                <w:lang w:eastAsia="ko-KR"/>
              </w:rPr>
            </w:pPr>
            <w:ins w:id="404" w:author="Behrouz7" w:date="2024-08-20T16:38:00Z" w16du:dateUtc="2024-08-20T14:38:00Z">
              <w:r>
                <w:rPr>
                  <w:rFonts w:eastAsia="Batang" w:cs="Arial"/>
                  <w:lang w:eastAsia="ko-KR"/>
                </w:rPr>
                <w:t>Revision of C1-244211</w:t>
              </w:r>
            </w:ins>
          </w:p>
          <w:p w14:paraId="0D8F4B1F" w14:textId="77777777" w:rsidR="00E672E6" w:rsidRDefault="00E672E6" w:rsidP="003234C4">
            <w:pPr>
              <w:rPr>
                <w:rFonts w:eastAsia="Batang" w:cs="Arial"/>
                <w:lang w:eastAsia="ko-KR"/>
              </w:rPr>
            </w:pPr>
          </w:p>
        </w:tc>
      </w:tr>
      <w:tr w:rsidR="00E672E6" w:rsidRPr="00D95972" w14:paraId="06F9D405" w14:textId="77777777" w:rsidTr="003234C4">
        <w:tc>
          <w:tcPr>
            <w:tcW w:w="976" w:type="dxa"/>
            <w:tcBorders>
              <w:top w:val="nil"/>
              <w:left w:val="thinThickThinSmallGap" w:sz="24" w:space="0" w:color="auto"/>
              <w:bottom w:val="nil"/>
            </w:tcBorders>
            <w:shd w:val="clear" w:color="auto" w:fill="auto"/>
          </w:tcPr>
          <w:p w14:paraId="67E8850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E440614"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2AA115E" w14:textId="77777777" w:rsidR="00E672E6" w:rsidRDefault="00E672E6" w:rsidP="003234C4">
            <w:r w:rsidRPr="006827FA">
              <w:t>C1-244915</w:t>
            </w:r>
          </w:p>
        </w:tc>
        <w:tc>
          <w:tcPr>
            <w:tcW w:w="4191" w:type="dxa"/>
            <w:gridSpan w:val="3"/>
            <w:tcBorders>
              <w:top w:val="single" w:sz="4" w:space="0" w:color="auto"/>
              <w:bottom w:val="single" w:sz="4" w:space="0" w:color="auto"/>
            </w:tcBorders>
            <w:shd w:val="clear" w:color="auto" w:fill="FFFFFF"/>
          </w:tcPr>
          <w:p w14:paraId="016936C4" w14:textId="77777777" w:rsidR="00E672E6" w:rsidRDefault="00E672E6" w:rsidP="003234C4">
            <w:pPr>
              <w:rPr>
                <w:rFonts w:cs="Arial"/>
              </w:rPr>
            </w:pPr>
            <w:r>
              <w:rPr>
                <w:rFonts w:cs="Arial"/>
              </w:rPr>
              <w:t>Update on message definition and PC5-U message type definition</w:t>
            </w:r>
          </w:p>
        </w:tc>
        <w:tc>
          <w:tcPr>
            <w:tcW w:w="1767" w:type="dxa"/>
            <w:tcBorders>
              <w:top w:val="single" w:sz="4" w:space="0" w:color="auto"/>
              <w:bottom w:val="single" w:sz="4" w:space="0" w:color="auto"/>
            </w:tcBorders>
            <w:shd w:val="clear" w:color="auto" w:fill="FFFFFF"/>
          </w:tcPr>
          <w:p w14:paraId="3C66BB2B" w14:textId="77777777" w:rsidR="00E672E6" w:rsidRDefault="00E672E6" w:rsidP="003234C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C2742C7" w14:textId="77777777" w:rsidR="00E672E6" w:rsidRDefault="00E672E6" w:rsidP="003234C4">
            <w:pPr>
              <w:rPr>
                <w:rFonts w:cs="Arial"/>
              </w:rPr>
            </w:pPr>
            <w:r>
              <w:rPr>
                <w:rFonts w:cs="Arial"/>
              </w:rPr>
              <w:t>CR 0043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AFA7" w14:textId="77777777" w:rsidR="00E672E6" w:rsidRDefault="00E672E6" w:rsidP="003234C4">
            <w:pPr>
              <w:rPr>
                <w:rFonts w:eastAsia="Batang" w:cs="Arial"/>
                <w:lang w:eastAsia="ko-KR"/>
              </w:rPr>
            </w:pPr>
            <w:r>
              <w:rPr>
                <w:rFonts w:eastAsia="Batang" w:cs="Arial"/>
                <w:lang w:eastAsia="ko-KR"/>
              </w:rPr>
              <w:t>Agreed</w:t>
            </w:r>
          </w:p>
          <w:p w14:paraId="55144799" w14:textId="77777777" w:rsidR="00E672E6" w:rsidRDefault="00E672E6" w:rsidP="003234C4">
            <w:pPr>
              <w:rPr>
                <w:ins w:id="405" w:author="Behrouz7" w:date="2024-08-20T16:44:00Z" w16du:dateUtc="2024-08-20T14:44:00Z"/>
                <w:rFonts w:eastAsia="Batang" w:cs="Arial"/>
                <w:lang w:eastAsia="ko-KR"/>
              </w:rPr>
            </w:pPr>
            <w:ins w:id="406" w:author="Behrouz7" w:date="2024-08-20T16:44:00Z" w16du:dateUtc="2024-08-20T14:44:00Z">
              <w:r>
                <w:rPr>
                  <w:rFonts w:eastAsia="Batang" w:cs="Arial"/>
                  <w:lang w:eastAsia="ko-KR"/>
                </w:rPr>
                <w:t>Revision of C1-244369</w:t>
              </w:r>
            </w:ins>
          </w:p>
          <w:p w14:paraId="060B9FB0" w14:textId="77777777" w:rsidR="00E672E6" w:rsidRDefault="00E672E6" w:rsidP="003234C4">
            <w:pPr>
              <w:rPr>
                <w:rFonts w:eastAsia="Batang" w:cs="Arial"/>
                <w:lang w:eastAsia="ko-KR"/>
              </w:rPr>
            </w:pPr>
          </w:p>
        </w:tc>
      </w:tr>
      <w:tr w:rsidR="00E672E6" w:rsidRPr="00D95972" w14:paraId="5D2ED464" w14:textId="77777777" w:rsidTr="003234C4">
        <w:tc>
          <w:tcPr>
            <w:tcW w:w="976" w:type="dxa"/>
            <w:tcBorders>
              <w:top w:val="nil"/>
              <w:left w:val="thinThickThinSmallGap" w:sz="24" w:space="0" w:color="auto"/>
              <w:bottom w:val="nil"/>
            </w:tcBorders>
            <w:shd w:val="clear" w:color="auto" w:fill="auto"/>
          </w:tcPr>
          <w:p w14:paraId="39477652"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592EB9A"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065352E" w14:textId="77777777" w:rsidR="00E672E6" w:rsidRDefault="00E672E6" w:rsidP="003234C4">
            <w:r w:rsidRPr="00224AFD">
              <w:t>C1-244916</w:t>
            </w:r>
          </w:p>
        </w:tc>
        <w:tc>
          <w:tcPr>
            <w:tcW w:w="4191" w:type="dxa"/>
            <w:gridSpan w:val="3"/>
            <w:tcBorders>
              <w:top w:val="single" w:sz="4" w:space="0" w:color="auto"/>
              <w:bottom w:val="single" w:sz="4" w:space="0" w:color="auto"/>
            </w:tcBorders>
            <w:shd w:val="clear" w:color="auto" w:fill="FFFFFF"/>
          </w:tcPr>
          <w:p w14:paraId="75B6156D" w14:textId="77777777" w:rsidR="00E672E6" w:rsidRDefault="00E672E6" w:rsidP="003234C4">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specifications</w:t>
            </w:r>
          </w:p>
        </w:tc>
        <w:tc>
          <w:tcPr>
            <w:tcW w:w="1767" w:type="dxa"/>
            <w:tcBorders>
              <w:top w:val="single" w:sz="4" w:space="0" w:color="auto"/>
              <w:bottom w:val="single" w:sz="4" w:space="0" w:color="auto"/>
            </w:tcBorders>
            <w:shd w:val="clear" w:color="auto" w:fill="FFFFFF"/>
          </w:tcPr>
          <w:p w14:paraId="6560F034"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EBF399" w14:textId="77777777" w:rsidR="00E672E6" w:rsidRDefault="00E672E6" w:rsidP="003234C4">
            <w:pPr>
              <w:rPr>
                <w:rFonts w:cs="Arial"/>
              </w:rPr>
            </w:pPr>
            <w:r>
              <w:rPr>
                <w:rFonts w:cs="Arial"/>
              </w:rPr>
              <w:t>CR 0041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D2653" w14:textId="77777777" w:rsidR="00E672E6" w:rsidRDefault="00E672E6" w:rsidP="003234C4">
            <w:pPr>
              <w:rPr>
                <w:rFonts w:eastAsia="Batang" w:cs="Arial"/>
                <w:lang w:eastAsia="ko-KR"/>
              </w:rPr>
            </w:pPr>
            <w:r>
              <w:rPr>
                <w:rFonts w:eastAsia="Batang" w:cs="Arial"/>
                <w:lang w:eastAsia="ko-KR"/>
              </w:rPr>
              <w:t>Agreed</w:t>
            </w:r>
          </w:p>
          <w:p w14:paraId="64E40DA6" w14:textId="77777777" w:rsidR="00E672E6" w:rsidRDefault="00E672E6" w:rsidP="003234C4">
            <w:pPr>
              <w:rPr>
                <w:ins w:id="407" w:author="Behrouz7" w:date="2024-08-20T17:07:00Z" w16du:dateUtc="2024-08-20T15:07:00Z"/>
                <w:rFonts w:eastAsia="Batang" w:cs="Arial"/>
                <w:lang w:eastAsia="ko-KR"/>
              </w:rPr>
            </w:pPr>
            <w:ins w:id="408" w:author="Behrouz7" w:date="2024-08-20T17:07:00Z" w16du:dateUtc="2024-08-20T15:07:00Z">
              <w:r>
                <w:rPr>
                  <w:rFonts w:eastAsia="Batang" w:cs="Arial"/>
                  <w:lang w:eastAsia="ko-KR"/>
                </w:rPr>
                <w:t>Revision of C1-244234</w:t>
              </w:r>
            </w:ins>
          </w:p>
          <w:p w14:paraId="1BEC8ECB" w14:textId="77777777" w:rsidR="00E672E6" w:rsidRDefault="00E672E6" w:rsidP="003234C4">
            <w:pPr>
              <w:rPr>
                <w:rFonts w:eastAsia="Batang" w:cs="Arial"/>
                <w:lang w:eastAsia="ko-KR"/>
              </w:rPr>
            </w:pPr>
          </w:p>
        </w:tc>
      </w:tr>
      <w:tr w:rsidR="00E672E6" w:rsidRPr="00D95972" w14:paraId="2815BFDD" w14:textId="77777777" w:rsidTr="003234C4">
        <w:tc>
          <w:tcPr>
            <w:tcW w:w="976" w:type="dxa"/>
            <w:tcBorders>
              <w:top w:val="nil"/>
              <w:left w:val="thinThickThinSmallGap" w:sz="24" w:space="0" w:color="auto"/>
              <w:bottom w:val="nil"/>
            </w:tcBorders>
            <w:shd w:val="clear" w:color="auto" w:fill="auto"/>
          </w:tcPr>
          <w:p w14:paraId="6896E794"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003EFE26"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0BA8A211" w14:textId="77777777" w:rsidR="00E672E6" w:rsidRDefault="00E672E6" w:rsidP="003234C4">
            <w:r w:rsidRPr="0031798C">
              <w:t>C1-244918</w:t>
            </w:r>
          </w:p>
        </w:tc>
        <w:tc>
          <w:tcPr>
            <w:tcW w:w="4191" w:type="dxa"/>
            <w:gridSpan w:val="3"/>
            <w:tcBorders>
              <w:top w:val="single" w:sz="4" w:space="0" w:color="auto"/>
              <w:bottom w:val="single" w:sz="4" w:space="0" w:color="auto"/>
            </w:tcBorders>
            <w:shd w:val="clear" w:color="auto" w:fill="FFFFFF"/>
          </w:tcPr>
          <w:p w14:paraId="5F5E2ABC" w14:textId="77777777" w:rsidR="00E672E6" w:rsidRDefault="00E672E6" w:rsidP="003234C4">
            <w:pPr>
              <w:rPr>
                <w:rFonts w:cs="Arial"/>
              </w:rPr>
            </w:pPr>
            <w:r>
              <w:rPr>
                <w:rFonts w:cs="Arial"/>
              </w:rPr>
              <w:t xml:space="preserve">Correct the </w:t>
            </w:r>
            <w:proofErr w:type="spellStart"/>
            <w:r>
              <w:rPr>
                <w:rFonts w:cs="Arial"/>
              </w:rPr>
              <w:t>foramt</w:t>
            </w:r>
            <w:proofErr w:type="spellEnd"/>
            <w:r>
              <w:rPr>
                <w:rFonts w:cs="Arial"/>
              </w:rPr>
              <w:t xml:space="preserve"> of the NOTE for the Ranging IEs</w:t>
            </w:r>
          </w:p>
        </w:tc>
        <w:tc>
          <w:tcPr>
            <w:tcW w:w="1767" w:type="dxa"/>
            <w:tcBorders>
              <w:top w:val="single" w:sz="4" w:space="0" w:color="auto"/>
              <w:bottom w:val="single" w:sz="4" w:space="0" w:color="auto"/>
            </w:tcBorders>
            <w:shd w:val="clear" w:color="auto" w:fill="FFFFFF"/>
          </w:tcPr>
          <w:p w14:paraId="3A9A5E3B" w14:textId="77777777" w:rsidR="00E672E6" w:rsidRDefault="00E672E6" w:rsidP="003234C4">
            <w:pPr>
              <w:rPr>
                <w:rFonts w:cs="Arial"/>
              </w:rPr>
            </w:pPr>
            <w:r>
              <w:rPr>
                <w:rFonts w:cs="Arial"/>
              </w:rPr>
              <w:t>CATT</w:t>
            </w:r>
          </w:p>
        </w:tc>
        <w:tc>
          <w:tcPr>
            <w:tcW w:w="826" w:type="dxa"/>
            <w:tcBorders>
              <w:top w:val="single" w:sz="4" w:space="0" w:color="auto"/>
              <w:bottom w:val="single" w:sz="4" w:space="0" w:color="auto"/>
            </w:tcBorders>
            <w:shd w:val="clear" w:color="auto" w:fill="FFFFFF"/>
          </w:tcPr>
          <w:p w14:paraId="4F1DD639" w14:textId="77777777" w:rsidR="00E672E6" w:rsidRDefault="00E672E6" w:rsidP="003234C4">
            <w:pPr>
              <w:rPr>
                <w:rFonts w:cs="Arial"/>
              </w:rPr>
            </w:pPr>
            <w:r>
              <w:rPr>
                <w:rFonts w:cs="Arial"/>
              </w:rPr>
              <w:t>CR 0086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02BE9" w14:textId="77777777" w:rsidR="00E672E6" w:rsidRDefault="00E672E6" w:rsidP="003234C4">
            <w:pPr>
              <w:rPr>
                <w:rFonts w:cs="Arial"/>
              </w:rPr>
            </w:pPr>
            <w:r>
              <w:rPr>
                <w:rFonts w:cs="Arial"/>
              </w:rPr>
              <w:t>Agreed</w:t>
            </w:r>
          </w:p>
          <w:p w14:paraId="6F91765D" w14:textId="77777777" w:rsidR="00E672E6" w:rsidRDefault="00E672E6" w:rsidP="003234C4">
            <w:pPr>
              <w:rPr>
                <w:ins w:id="409" w:author="Behrouz7" w:date="2024-08-20T17:22:00Z" w16du:dateUtc="2024-08-20T15:22:00Z"/>
                <w:rFonts w:cs="Arial"/>
              </w:rPr>
            </w:pPr>
            <w:ins w:id="410" w:author="Behrouz7" w:date="2024-08-20T17:22:00Z" w16du:dateUtc="2024-08-20T15:22:00Z">
              <w:r>
                <w:rPr>
                  <w:rFonts w:cs="Arial"/>
                </w:rPr>
                <w:t>Revision of C1-244456</w:t>
              </w:r>
            </w:ins>
          </w:p>
          <w:p w14:paraId="3A76BD21" w14:textId="77777777" w:rsidR="00E672E6" w:rsidRDefault="00E672E6" w:rsidP="003234C4">
            <w:pPr>
              <w:rPr>
                <w:ins w:id="411" w:author="Behrouz7" w:date="2024-08-20T17:22:00Z" w16du:dateUtc="2024-08-20T15:22:00Z"/>
                <w:rFonts w:cs="Arial"/>
              </w:rPr>
            </w:pPr>
            <w:ins w:id="412" w:author="Behrouz7" w:date="2024-08-20T17:22:00Z" w16du:dateUtc="2024-08-20T15:22:00Z">
              <w:r>
                <w:rPr>
                  <w:rFonts w:cs="Arial"/>
                </w:rPr>
                <w:t>_________________________________________</w:t>
              </w:r>
            </w:ins>
          </w:p>
          <w:p w14:paraId="784271D4" w14:textId="77777777" w:rsidR="00E672E6" w:rsidRDefault="00E672E6" w:rsidP="003234C4">
            <w:pPr>
              <w:rPr>
                <w:rFonts w:eastAsia="Batang" w:cs="Arial"/>
                <w:lang w:eastAsia="ko-KR"/>
              </w:rPr>
            </w:pPr>
            <w:r>
              <w:rPr>
                <w:rFonts w:cs="Arial"/>
              </w:rPr>
              <w:t>BC analysis missing in coversheet</w:t>
            </w:r>
          </w:p>
        </w:tc>
      </w:tr>
      <w:tr w:rsidR="00E672E6" w:rsidRPr="00D95972" w14:paraId="0D0B2E63" w14:textId="77777777" w:rsidTr="003234C4">
        <w:tc>
          <w:tcPr>
            <w:tcW w:w="976" w:type="dxa"/>
            <w:tcBorders>
              <w:top w:val="nil"/>
              <w:left w:val="thinThickThinSmallGap" w:sz="24" w:space="0" w:color="auto"/>
              <w:bottom w:val="nil"/>
            </w:tcBorders>
            <w:shd w:val="clear" w:color="auto" w:fill="auto"/>
          </w:tcPr>
          <w:p w14:paraId="656E3FD9"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1945B5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438228CC" w14:textId="77777777" w:rsidR="00E672E6" w:rsidRDefault="00E672E6" w:rsidP="003234C4">
            <w:r w:rsidRPr="0031798C">
              <w:t>C1-244919</w:t>
            </w:r>
          </w:p>
        </w:tc>
        <w:tc>
          <w:tcPr>
            <w:tcW w:w="4191" w:type="dxa"/>
            <w:gridSpan w:val="3"/>
            <w:tcBorders>
              <w:top w:val="single" w:sz="4" w:space="0" w:color="auto"/>
              <w:bottom w:val="single" w:sz="4" w:space="0" w:color="auto"/>
            </w:tcBorders>
            <w:shd w:val="clear" w:color="auto" w:fill="FFFFFF"/>
          </w:tcPr>
          <w:p w14:paraId="7363F96A" w14:textId="77777777" w:rsidR="00E672E6" w:rsidRDefault="00E672E6" w:rsidP="003234C4">
            <w:pPr>
              <w:rPr>
                <w:rFonts w:cs="Arial"/>
              </w:rPr>
            </w:pPr>
            <w:r>
              <w:rPr>
                <w:rFonts w:cs="Arial"/>
              </w:rPr>
              <w:t>Correction to the DIRECT LINK ESTABLISHMENT REQUEST message</w:t>
            </w:r>
          </w:p>
        </w:tc>
        <w:tc>
          <w:tcPr>
            <w:tcW w:w="1767" w:type="dxa"/>
            <w:tcBorders>
              <w:top w:val="single" w:sz="4" w:space="0" w:color="auto"/>
              <w:bottom w:val="single" w:sz="4" w:space="0" w:color="auto"/>
            </w:tcBorders>
            <w:shd w:val="clear" w:color="auto" w:fill="FFFFFF"/>
          </w:tcPr>
          <w:p w14:paraId="5D645982" w14:textId="77777777" w:rsidR="00E672E6" w:rsidRDefault="00E672E6"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DCAAFC2" w14:textId="77777777" w:rsidR="00E672E6" w:rsidRDefault="00E672E6" w:rsidP="003234C4">
            <w:pPr>
              <w:rPr>
                <w:rFonts w:cs="Arial"/>
              </w:rPr>
            </w:pPr>
            <w:r>
              <w:rPr>
                <w:rFonts w:cs="Arial"/>
              </w:rPr>
              <w:t>CR 0304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59606" w14:textId="77777777" w:rsidR="00E672E6" w:rsidRDefault="00E672E6" w:rsidP="003234C4">
            <w:pPr>
              <w:rPr>
                <w:rFonts w:cs="Arial"/>
              </w:rPr>
            </w:pPr>
            <w:r>
              <w:rPr>
                <w:rFonts w:cs="Arial"/>
              </w:rPr>
              <w:t>Agreed.</w:t>
            </w:r>
          </w:p>
          <w:p w14:paraId="1E191110" w14:textId="77777777" w:rsidR="00E672E6" w:rsidRDefault="00E672E6" w:rsidP="003234C4">
            <w:pPr>
              <w:rPr>
                <w:rFonts w:cs="Arial"/>
              </w:rPr>
            </w:pPr>
            <w:r>
              <w:rPr>
                <w:rFonts w:cs="Arial"/>
              </w:rPr>
              <w:t>The only change is to ad BC</w:t>
            </w:r>
          </w:p>
          <w:p w14:paraId="42B06515" w14:textId="77777777" w:rsidR="00E672E6" w:rsidRDefault="00E672E6" w:rsidP="003234C4">
            <w:pPr>
              <w:rPr>
                <w:ins w:id="413" w:author="Behrouz7" w:date="2024-08-20T17:26:00Z" w16du:dateUtc="2024-08-20T15:26:00Z"/>
                <w:rFonts w:cs="Arial"/>
              </w:rPr>
            </w:pPr>
            <w:ins w:id="414" w:author="Behrouz7" w:date="2024-08-20T17:26:00Z" w16du:dateUtc="2024-08-20T15:26:00Z">
              <w:r>
                <w:rPr>
                  <w:rFonts w:cs="Arial"/>
                </w:rPr>
                <w:t>Revision of C1-244183</w:t>
              </w:r>
            </w:ins>
          </w:p>
          <w:p w14:paraId="0422C168" w14:textId="77777777" w:rsidR="00E672E6" w:rsidRDefault="00E672E6" w:rsidP="003234C4">
            <w:pPr>
              <w:rPr>
                <w:ins w:id="415" w:author="Behrouz7" w:date="2024-08-20T17:26:00Z" w16du:dateUtc="2024-08-20T15:26:00Z"/>
                <w:rFonts w:cs="Arial"/>
              </w:rPr>
            </w:pPr>
            <w:ins w:id="416" w:author="Behrouz7" w:date="2024-08-20T17:26:00Z" w16du:dateUtc="2024-08-20T15:26:00Z">
              <w:r>
                <w:rPr>
                  <w:rFonts w:cs="Arial"/>
                </w:rPr>
                <w:t>_________________________________________</w:t>
              </w:r>
            </w:ins>
          </w:p>
          <w:p w14:paraId="4462600A" w14:textId="77777777" w:rsidR="00E672E6" w:rsidRDefault="00E672E6" w:rsidP="003234C4">
            <w:pPr>
              <w:rPr>
                <w:rFonts w:eastAsia="Batang" w:cs="Arial"/>
                <w:lang w:eastAsia="ko-KR"/>
              </w:rPr>
            </w:pPr>
            <w:r>
              <w:rPr>
                <w:rFonts w:cs="Arial"/>
              </w:rPr>
              <w:t>BC analysis missing in coversheet</w:t>
            </w:r>
          </w:p>
        </w:tc>
      </w:tr>
      <w:tr w:rsidR="00E672E6" w:rsidRPr="00D95972" w14:paraId="5C2EE31E" w14:textId="77777777" w:rsidTr="00673970">
        <w:tc>
          <w:tcPr>
            <w:tcW w:w="976" w:type="dxa"/>
            <w:tcBorders>
              <w:top w:val="nil"/>
              <w:left w:val="thinThickThinSmallGap" w:sz="24" w:space="0" w:color="auto"/>
              <w:bottom w:val="nil"/>
            </w:tcBorders>
            <w:shd w:val="clear" w:color="auto" w:fill="auto"/>
          </w:tcPr>
          <w:p w14:paraId="00FF3BC6"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5AA4CA0F"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FF"/>
          </w:tcPr>
          <w:p w14:paraId="7EE884F4" w14:textId="77777777" w:rsidR="00E672E6" w:rsidRDefault="00E672E6" w:rsidP="003234C4">
            <w:r w:rsidRPr="00B04593">
              <w:t>C1-244935</w:t>
            </w:r>
          </w:p>
        </w:tc>
        <w:tc>
          <w:tcPr>
            <w:tcW w:w="4191" w:type="dxa"/>
            <w:gridSpan w:val="3"/>
            <w:tcBorders>
              <w:top w:val="single" w:sz="4" w:space="0" w:color="auto"/>
              <w:bottom w:val="single" w:sz="4" w:space="0" w:color="auto"/>
            </w:tcBorders>
            <w:shd w:val="clear" w:color="auto" w:fill="FFFFFF"/>
          </w:tcPr>
          <w:p w14:paraId="39417256" w14:textId="77777777" w:rsidR="00E672E6" w:rsidRDefault="00E672E6" w:rsidP="003234C4">
            <w:pPr>
              <w:rPr>
                <w:rFonts w:cs="Arial"/>
              </w:rPr>
            </w:pPr>
            <w:r>
              <w:rPr>
                <w:rFonts w:cs="Arial"/>
              </w:rPr>
              <w:t>Correction to references</w:t>
            </w:r>
          </w:p>
        </w:tc>
        <w:tc>
          <w:tcPr>
            <w:tcW w:w="1767" w:type="dxa"/>
            <w:tcBorders>
              <w:top w:val="single" w:sz="4" w:space="0" w:color="auto"/>
              <w:bottom w:val="single" w:sz="4" w:space="0" w:color="auto"/>
            </w:tcBorders>
            <w:shd w:val="clear" w:color="auto" w:fill="FFFFFF"/>
          </w:tcPr>
          <w:p w14:paraId="1ECC2416"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891277A" w14:textId="77777777" w:rsidR="00E672E6" w:rsidRDefault="00E672E6" w:rsidP="003234C4">
            <w:pPr>
              <w:rPr>
                <w:rFonts w:cs="Arial"/>
              </w:rPr>
            </w:pPr>
            <w:r>
              <w:rPr>
                <w:rFonts w:cs="Arial"/>
              </w:rPr>
              <w:t>CR 0039 24.514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431BD" w14:textId="77777777" w:rsidR="00E672E6" w:rsidRDefault="00E672E6" w:rsidP="003234C4">
            <w:pPr>
              <w:rPr>
                <w:rFonts w:eastAsia="Batang" w:cs="Arial"/>
                <w:lang w:eastAsia="ko-KR"/>
              </w:rPr>
            </w:pPr>
            <w:r>
              <w:rPr>
                <w:rFonts w:eastAsia="Batang" w:cs="Arial"/>
                <w:lang w:eastAsia="ko-KR"/>
              </w:rPr>
              <w:t>Agreed</w:t>
            </w:r>
          </w:p>
          <w:p w14:paraId="1D14DEE7" w14:textId="77777777" w:rsidR="00E672E6" w:rsidRDefault="00E672E6" w:rsidP="003234C4">
            <w:pPr>
              <w:rPr>
                <w:ins w:id="417" w:author="Behrouz7" w:date="2024-08-21T11:24:00Z" w16du:dateUtc="2024-08-21T09:24:00Z"/>
                <w:rFonts w:eastAsia="Batang" w:cs="Arial"/>
                <w:lang w:eastAsia="ko-KR"/>
              </w:rPr>
            </w:pPr>
            <w:ins w:id="418" w:author="Behrouz7" w:date="2024-08-21T11:24:00Z" w16du:dateUtc="2024-08-21T09:24:00Z">
              <w:r>
                <w:rPr>
                  <w:rFonts w:eastAsia="Batang" w:cs="Arial"/>
                  <w:lang w:eastAsia="ko-KR"/>
                </w:rPr>
                <w:t>Revision of C1-244232</w:t>
              </w:r>
            </w:ins>
          </w:p>
          <w:p w14:paraId="44B80315" w14:textId="77777777" w:rsidR="00E672E6" w:rsidRDefault="00E672E6" w:rsidP="003234C4">
            <w:pPr>
              <w:rPr>
                <w:ins w:id="419" w:author="Behrouz7" w:date="2024-08-21T11:24:00Z" w16du:dateUtc="2024-08-21T09:24:00Z"/>
                <w:rFonts w:eastAsia="Batang" w:cs="Arial"/>
                <w:lang w:eastAsia="ko-KR"/>
              </w:rPr>
            </w:pPr>
            <w:ins w:id="420" w:author="Behrouz7" w:date="2024-08-21T11:24:00Z" w16du:dateUtc="2024-08-21T09:24:00Z">
              <w:r>
                <w:rPr>
                  <w:rFonts w:eastAsia="Batang" w:cs="Arial"/>
                  <w:lang w:eastAsia="ko-KR"/>
                </w:rPr>
                <w:t>_________________________________________</w:t>
              </w:r>
            </w:ins>
          </w:p>
          <w:p w14:paraId="625B1B30" w14:textId="77777777" w:rsidR="00E672E6" w:rsidRDefault="00E672E6" w:rsidP="003234C4">
            <w:pPr>
              <w:rPr>
                <w:rFonts w:eastAsia="Batang" w:cs="Arial"/>
                <w:lang w:eastAsia="ko-KR"/>
              </w:rPr>
            </w:pPr>
            <w:r>
              <w:rPr>
                <w:rFonts w:eastAsia="Batang" w:cs="Arial"/>
                <w:lang w:eastAsia="ko-KR"/>
              </w:rPr>
              <w:t>Already presented!</w:t>
            </w:r>
          </w:p>
        </w:tc>
      </w:tr>
      <w:tr w:rsidR="00673970" w:rsidRPr="00D95972" w14:paraId="13B84A29" w14:textId="77777777" w:rsidTr="00673970">
        <w:tc>
          <w:tcPr>
            <w:tcW w:w="976" w:type="dxa"/>
            <w:tcBorders>
              <w:top w:val="nil"/>
              <w:left w:val="thinThickThinSmallGap" w:sz="24" w:space="0" w:color="auto"/>
              <w:bottom w:val="nil"/>
            </w:tcBorders>
            <w:shd w:val="clear" w:color="auto" w:fill="auto"/>
          </w:tcPr>
          <w:p w14:paraId="07B13400"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34249AC6"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7B526F4C" w14:textId="368DE5A9" w:rsidR="00673970" w:rsidRDefault="00673970" w:rsidP="00673970">
            <w:hyperlink r:id="rId104" w:history="1">
              <w:r>
                <w:rPr>
                  <w:rStyle w:val="Hyperlink"/>
                </w:rPr>
                <w:t>C1-244649</w:t>
              </w:r>
            </w:hyperlink>
          </w:p>
        </w:tc>
        <w:tc>
          <w:tcPr>
            <w:tcW w:w="4191" w:type="dxa"/>
            <w:gridSpan w:val="3"/>
            <w:tcBorders>
              <w:top w:val="single" w:sz="4" w:space="0" w:color="auto"/>
              <w:bottom w:val="single" w:sz="4" w:space="0" w:color="auto"/>
            </w:tcBorders>
            <w:shd w:val="clear" w:color="auto" w:fill="FFFFFF"/>
          </w:tcPr>
          <w:p w14:paraId="2484C0DB" w14:textId="7CB06247" w:rsidR="00673970" w:rsidRDefault="00673970" w:rsidP="00673970">
            <w:pPr>
              <w:rPr>
                <w:rFonts w:cs="Arial"/>
              </w:rPr>
            </w:pPr>
            <w:r>
              <w:rPr>
                <w:rFonts w:cs="Arial"/>
              </w:rPr>
              <w:t>Correction to the NOTE in normal operation for SL-MO-LR</w:t>
            </w:r>
          </w:p>
        </w:tc>
        <w:tc>
          <w:tcPr>
            <w:tcW w:w="1767" w:type="dxa"/>
            <w:tcBorders>
              <w:top w:val="single" w:sz="4" w:space="0" w:color="auto"/>
              <w:bottom w:val="single" w:sz="4" w:space="0" w:color="auto"/>
            </w:tcBorders>
            <w:shd w:val="clear" w:color="auto" w:fill="FFFFFF"/>
          </w:tcPr>
          <w:p w14:paraId="13E749FC" w14:textId="15B72E7D" w:rsidR="00673970" w:rsidRDefault="00673970" w:rsidP="0067397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B0DF368" w14:textId="2F7F2C15" w:rsidR="00673970" w:rsidRDefault="00673970" w:rsidP="00673970">
            <w:pPr>
              <w:rPr>
                <w:rFonts w:cs="Arial"/>
              </w:rPr>
            </w:pPr>
            <w:r>
              <w:rPr>
                <w:rFonts w:cs="Arial"/>
              </w:rPr>
              <w:t>CR 0085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8CF9C" w14:textId="77777777" w:rsidR="00673970" w:rsidRDefault="00673970" w:rsidP="00673970">
            <w:pPr>
              <w:rPr>
                <w:rFonts w:eastAsia="Batang" w:cs="Arial"/>
                <w:lang w:eastAsia="ko-KR"/>
              </w:rPr>
            </w:pPr>
            <w:r>
              <w:rPr>
                <w:rFonts w:eastAsia="Batang" w:cs="Arial"/>
                <w:lang w:eastAsia="ko-KR"/>
              </w:rPr>
              <w:t>Agreed</w:t>
            </w:r>
          </w:p>
          <w:p w14:paraId="5F0FF2F4" w14:textId="62B2CC58" w:rsidR="00673970" w:rsidRDefault="00673970" w:rsidP="00673970">
            <w:pPr>
              <w:rPr>
                <w:rFonts w:eastAsia="Batang" w:cs="Arial"/>
                <w:lang w:eastAsia="ko-KR"/>
              </w:rPr>
            </w:pPr>
            <w:r>
              <w:rPr>
                <w:rFonts w:eastAsia="Batang" w:cs="Arial"/>
                <w:lang w:eastAsia="ko-KR"/>
              </w:rPr>
              <w:t>Moved from AI 19.2.7</w:t>
            </w:r>
          </w:p>
          <w:p w14:paraId="60315F7F" w14:textId="77777777" w:rsidR="00673970" w:rsidRDefault="00673970" w:rsidP="00673970">
            <w:pPr>
              <w:rPr>
                <w:rFonts w:eastAsia="Batang" w:cs="Arial"/>
                <w:lang w:eastAsia="ko-KR"/>
              </w:rPr>
            </w:pPr>
          </w:p>
          <w:p w14:paraId="61298472" w14:textId="77777777" w:rsidR="00673970" w:rsidRDefault="00673970" w:rsidP="00673970">
            <w:pPr>
              <w:rPr>
                <w:ins w:id="421" w:author="Lena Chaponniere32" w:date="2024-08-21T05:37:00Z" w16du:dateUtc="2024-08-21T12:37:00Z"/>
                <w:rFonts w:eastAsia="Batang" w:cs="Arial"/>
                <w:lang w:eastAsia="ko-KR"/>
              </w:rPr>
            </w:pPr>
            <w:ins w:id="422" w:author="Lena Chaponniere32" w:date="2024-08-21T05:37:00Z" w16du:dateUtc="2024-08-21T12:37:00Z">
              <w:r>
                <w:rPr>
                  <w:rFonts w:eastAsia="Batang" w:cs="Arial"/>
                  <w:lang w:eastAsia="ko-KR"/>
                </w:rPr>
                <w:t>Revision of C1-244212</w:t>
              </w:r>
            </w:ins>
          </w:p>
          <w:p w14:paraId="513FB2B9" w14:textId="77777777" w:rsidR="00673970" w:rsidRDefault="00673970" w:rsidP="00673970">
            <w:pPr>
              <w:rPr>
                <w:rFonts w:eastAsia="Batang" w:cs="Arial"/>
                <w:lang w:eastAsia="ko-KR"/>
              </w:rPr>
            </w:pPr>
          </w:p>
        </w:tc>
      </w:tr>
      <w:tr w:rsidR="00E672E6" w:rsidRPr="00D95972" w14:paraId="529990BC" w14:textId="77777777" w:rsidTr="00673970">
        <w:tc>
          <w:tcPr>
            <w:tcW w:w="976" w:type="dxa"/>
            <w:tcBorders>
              <w:top w:val="nil"/>
              <w:left w:val="thinThickThinSmallGap" w:sz="24" w:space="0" w:color="auto"/>
              <w:bottom w:val="nil"/>
            </w:tcBorders>
            <w:shd w:val="clear" w:color="auto" w:fill="auto"/>
          </w:tcPr>
          <w:p w14:paraId="0DCBD835" w14:textId="77777777" w:rsidR="00E672E6" w:rsidRPr="00D95972" w:rsidRDefault="00E672E6" w:rsidP="003234C4">
            <w:pPr>
              <w:rPr>
                <w:rFonts w:cs="Arial"/>
              </w:rPr>
            </w:pPr>
          </w:p>
        </w:tc>
        <w:tc>
          <w:tcPr>
            <w:tcW w:w="1317" w:type="dxa"/>
            <w:gridSpan w:val="2"/>
            <w:tcBorders>
              <w:top w:val="nil"/>
              <w:bottom w:val="nil"/>
            </w:tcBorders>
            <w:shd w:val="clear" w:color="auto" w:fill="auto"/>
          </w:tcPr>
          <w:p w14:paraId="603228B7" w14:textId="77777777" w:rsidR="00E672E6" w:rsidRPr="00D95972" w:rsidRDefault="00E672E6" w:rsidP="003234C4">
            <w:pPr>
              <w:rPr>
                <w:rFonts w:cs="Arial"/>
              </w:rPr>
            </w:pPr>
          </w:p>
        </w:tc>
        <w:tc>
          <w:tcPr>
            <w:tcW w:w="1088" w:type="dxa"/>
            <w:tcBorders>
              <w:top w:val="single" w:sz="4" w:space="0" w:color="auto"/>
              <w:bottom w:val="single" w:sz="4" w:space="0" w:color="auto"/>
            </w:tcBorders>
            <w:shd w:val="clear" w:color="auto" w:fill="FFFF00"/>
          </w:tcPr>
          <w:p w14:paraId="7F50EEE9" w14:textId="48665A67" w:rsidR="00E672E6" w:rsidRDefault="00AE7702" w:rsidP="003234C4">
            <w:hyperlink r:id="rId105" w:history="1">
              <w:r w:rsidR="00E672E6" w:rsidRPr="00AE7702">
                <w:rPr>
                  <w:rStyle w:val="Hyperlink"/>
                </w:rPr>
                <w:t>C1-24</w:t>
              </w:r>
              <w:r w:rsidR="00E672E6" w:rsidRPr="00AE7702">
                <w:rPr>
                  <w:rStyle w:val="Hyperlink"/>
                </w:rPr>
                <w:t>4</w:t>
              </w:r>
              <w:r w:rsidR="00E672E6" w:rsidRPr="00AE7702">
                <w:rPr>
                  <w:rStyle w:val="Hyperlink"/>
                </w:rPr>
                <w:t>954</w:t>
              </w:r>
            </w:hyperlink>
          </w:p>
        </w:tc>
        <w:tc>
          <w:tcPr>
            <w:tcW w:w="4191" w:type="dxa"/>
            <w:gridSpan w:val="3"/>
            <w:tcBorders>
              <w:top w:val="single" w:sz="4" w:space="0" w:color="auto"/>
              <w:bottom w:val="single" w:sz="4" w:space="0" w:color="auto"/>
            </w:tcBorders>
            <w:shd w:val="clear" w:color="auto" w:fill="FFFF00"/>
          </w:tcPr>
          <w:p w14:paraId="5EEA5934" w14:textId="77777777" w:rsidR="00E672E6" w:rsidRDefault="00E672E6" w:rsidP="003234C4">
            <w:pPr>
              <w:rPr>
                <w:rFonts w:cs="Arial"/>
              </w:rPr>
            </w:pPr>
            <w:r>
              <w:rPr>
                <w:rFonts w:cs="Arial"/>
              </w:rPr>
              <w:t xml:space="preserve">Aligning the “extended PC5 signalling protocol for ranging and </w:t>
            </w:r>
            <w:proofErr w:type="spellStart"/>
            <w:r>
              <w:rPr>
                <w:rFonts w:cs="Arial"/>
              </w:rPr>
              <w:t>sidelink</w:t>
            </w:r>
            <w:proofErr w:type="spellEnd"/>
            <w:r>
              <w:rPr>
                <w:rFonts w:cs="Arial"/>
              </w:rPr>
              <w:t xml:space="preserve"> positioning” usage across the specs</w:t>
            </w:r>
          </w:p>
        </w:tc>
        <w:tc>
          <w:tcPr>
            <w:tcW w:w="1767" w:type="dxa"/>
            <w:tcBorders>
              <w:top w:val="single" w:sz="4" w:space="0" w:color="auto"/>
              <w:bottom w:val="single" w:sz="4" w:space="0" w:color="auto"/>
            </w:tcBorders>
            <w:shd w:val="clear" w:color="auto" w:fill="FFFF00"/>
          </w:tcPr>
          <w:p w14:paraId="5F6D03C5" w14:textId="77777777" w:rsidR="00E672E6" w:rsidRDefault="00E672E6" w:rsidP="003234C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67B46" w14:textId="77777777" w:rsidR="00E672E6" w:rsidRDefault="00E672E6" w:rsidP="003234C4">
            <w:pPr>
              <w:rPr>
                <w:rFonts w:cs="Arial"/>
              </w:rPr>
            </w:pPr>
            <w:r>
              <w:rPr>
                <w:rFonts w:cs="Arial"/>
              </w:rPr>
              <w:t>CR 0157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41D0B" w14:textId="77777777" w:rsidR="00E672E6" w:rsidRDefault="00E672E6" w:rsidP="003234C4">
            <w:pPr>
              <w:rPr>
                <w:rFonts w:eastAsia="Batang" w:cs="Arial"/>
                <w:lang w:eastAsia="ko-KR"/>
              </w:rPr>
            </w:pPr>
            <w:r>
              <w:rPr>
                <w:rFonts w:eastAsia="Batang" w:cs="Arial"/>
                <w:lang w:eastAsia="ko-KR"/>
              </w:rPr>
              <w:t>Agreed</w:t>
            </w:r>
          </w:p>
          <w:p w14:paraId="297B2F80" w14:textId="77777777" w:rsidR="00E672E6" w:rsidRDefault="00E672E6" w:rsidP="003234C4">
            <w:pPr>
              <w:rPr>
                <w:rFonts w:eastAsia="Batang" w:cs="Arial"/>
                <w:lang w:eastAsia="ko-KR"/>
              </w:rPr>
            </w:pPr>
            <w:r>
              <w:rPr>
                <w:rFonts w:eastAsia="Batang" w:cs="Arial"/>
                <w:lang w:eastAsia="ko-KR"/>
              </w:rPr>
              <w:t>The only change is to add cosigners</w:t>
            </w:r>
          </w:p>
          <w:p w14:paraId="75DA08AE" w14:textId="77777777" w:rsidR="00E672E6" w:rsidRDefault="00E672E6" w:rsidP="003234C4">
            <w:pPr>
              <w:rPr>
                <w:ins w:id="423" w:author="Behrouz7" w:date="2024-08-22T16:16:00Z" w16du:dateUtc="2024-08-22T14:16:00Z"/>
                <w:rFonts w:eastAsia="Batang" w:cs="Arial"/>
                <w:lang w:eastAsia="ko-KR"/>
              </w:rPr>
            </w:pPr>
            <w:ins w:id="424" w:author="Behrouz7" w:date="2024-08-22T16:16:00Z" w16du:dateUtc="2024-08-22T14:16:00Z">
              <w:r>
                <w:rPr>
                  <w:rFonts w:eastAsia="Batang" w:cs="Arial"/>
                  <w:lang w:eastAsia="ko-KR"/>
                </w:rPr>
                <w:t>Revision of C1-244917</w:t>
              </w:r>
            </w:ins>
          </w:p>
          <w:p w14:paraId="488BEA7B" w14:textId="77777777" w:rsidR="00E672E6" w:rsidRDefault="00E672E6" w:rsidP="003234C4">
            <w:pPr>
              <w:rPr>
                <w:ins w:id="425" w:author="Behrouz7" w:date="2024-08-22T16:16:00Z" w16du:dateUtc="2024-08-22T14:16:00Z"/>
                <w:rFonts w:eastAsia="Batang" w:cs="Arial"/>
                <w:lang w:eastAsia="ko-KR"/>
              </w:rPr>
            </w:pPr>
            <w:ins w:id="426" w:author="Behrouz7" w:date="2024-08-22T16:16:00Z" w16du:dateUtc="2024-08-22T14:16:00Z">
              <w:r>
                <w:rPr>
                  <w:rFonts w:eastAsia="Batang" w:cs="Arial"/>
                  <w:lang w:eastAsia="ko-KR"/>
                </w:rPr>
                <w:t>_________________________________________</w:t>
              </w:r>
            </w:ins>
          </w:p>
          <w:p w14:paraId="3AAF407C" w14:textId="77777777" w:rsidR="00E672E6" w:rsidRDefault="00E672E6" w:rsidP="003234C4">
            <w:pPr>
              <w:rPr>
                <w:ins w:id="427" w:author="Behrouz7" w:date="2024-08-20T17:08:00Z" w16du:dateUtc="2024-08-20T15:08:00Z"/>
                <w:rFonts w:eastAsia="Batang" w:cs="Arial"/>
                <w:lang w:eastAsia="ko-KR"/>
              </w:rPr>
            </w:pPr>
            <w:ins w:id="428" w:author="Behrouz7" w:date="2024-08-20T17:08:00Z" w16du:dateUtc="2024-08-20T15:08:00Z">
              <w:r>
                <w:rPr>
                  <w:rFonts w:eastAsia="Batang" w:cs="Arial"/>
                  <w:lang w:eastAsia="ko-KR"/>
                </w:rPr>
                <w:t>Revision of C1-244235</w:t>
              </w:r>
            </w:ins>
          </w:p>
          <w:p w14:paraId="704999AE" w14:textId="77777777" w:rsidR="00E672E6" w:rsidRDefault="00E672E6" w:rsidP="003234C4">
            <w:pPr>
              <w:rPr>
                <w:rFonts w:eastAsia="Batang" w:cs="Arial"/>
                <w:lang w:eastAsia="ko-KR"/>
              </w:rPr>
            </w:pPr>
          </w:p>
        </w:tc>
      </w:tr>
      <w:tr w:rsidR="00673970" w:rsidRPr="00D95972" w14:paraId="50CF40F0" w14:textId="77777777" w:rsidTr="00673970">
        <w:tc>
          <w:tcPr>
            <w:tcW w:w="976" w:type="dxa"/>
            <w:tcBorders>
              <w:top w:val="nil"/>
              <w:left w:val="thinThickThinSmallGap" w:sz="24" w:space="0" w:color="auto"/>
              <w:bottom w:val="nil"/>
            </w:tcBorders>
            <w:shd w:val="clear" w:color="auto" w:fill="auto"/>
          </w:tcPr>
          <w:p w14:paraId="72E8B586" w14:textId="77777777" w:rsidR="00673970" w:rsidRPr="00D95972" w:rsidRDefault="00673970" w:rsidP="00673970">
            <w:pPr>
              <w:rPr>
                <w:rFonts w:cs="Arial"/>
              </w:rPr>
            </w:pPr>
          </w:p>
        </w:tc>
        <w:tc>
          <w:tcPr>
            <w:tcW w:w="1317" w:type="dxa"/>
            <w:gridSpan w:val="2"/>
            <w:tcBorders>
              <w:top w:val="nil"/>
              <w:bottom w:val="nil"/>
            </w:tcBorders>
            <w:shd w:val="clear" w:color="auto" w:fill="auto"/>
          </w:tcPr>
          <w:p w14:paraId="6488CF70"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00FFFF"/>
          </w:tcPr>
          <w:p w14:paraId="6F8ADBF8" w14:textId="21A25FEA" w:rsidR="00673970" w:rsidRDefault="00673970" w:rsidP="00673970">
            <w:r w:rsidRPr="008555E5">
              <w:t>C1-245018</w:t>
            </w:r>
          </w:p>
        </w:tc>
        <w:tc>
          <w:tcPr>
            <w:tcW w:w="4191" w:type="dxa"/>
            <w:gridSpan w:val="3"/>
            <w:tcBorders>
              <w:top w:val="single" w:sz="4" w:space="0" w:color="auto"/>
              <w:bottom w:val="single" w:sz="4" w:space="0" w:color="auto"/>
            </w:tcBorders>
            <w:shd w:val="clear" w:color="auto" w:fill="00FFFF"/>
          </w:tcPr>
          <w:p w14:paraId="3D25A298" w14:textId="6D4645C2" w:rsidR="00673970" w:rsidRDefault="00673970" w:rsidP="00673970">
            <w:pPr>
              <w:rPr>
                <w:rFonts w:cs="Arial"/>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00FFFF"/>
          </w:tcPr>
          <w:p w14:paraId="67DB7177" w14:textId="3BEF14B2" w:rsidR="00673970" w:rsidRDefault="00673970" w:rsidP="00673970">
            <w:pPr>
              <w:rPr>
                <w:rFonts w:cs="Arial"/>
              </w:rPr>
            </w:pPr>
            <w:r>
              <w:rPr>
                <w:rFonts w:cs="Arial"/>
              </w:rPr>
              <w:t>vivo</w:t>
            </w:r>
          </w:p>
        </w:tc>
        <w:tc>
          <w:tcPr>
            <w:tcW w:w="826" w:type="dxa"/>
            <w:tcBorders>
              <w:top w:val="single" w:sz="4" w:space="0" w:color="auto"/>
              <w:bottom w:val="single" w:sz="4" w:space="0" w:color="auto"/>
            </w:tcBorders>
            <w:shd w:val="clear" w:color="auto" w:fill="00FFFF"/>
          </w:tcPr>
          <w:p w14:paraId="689CD0AC" w14:textId="5DF9B5D2" w:rsidR="00673970" w:rsidRDefault="00673970" w:rsidP="00673970">
            <w:pPr>
              <w:rPr>
                <w:rFonts w:cs="Arial"/>
              </w:rPr>
            </w:pPr>
            <w:r>
              <w:rPr>
                <w:rFonts w:cs="Arial"/>
              </w:rPr>
              <w:t>CR 0047 24.514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C12C3A" w14:textId="3192275B" w:rsidR="00673970" w:rsidRDefault="00673970" w:rsidP="00673970">
            <w:pPr>
              <w:rPr>
                <w:rFonts w:eastAsia="Batang" w:cs="Arial"/>
                <w:lang w:eastAsia="ko-KR"/>
              </w:rPr>
            </w:pPr>
            <w:r>
              <w:rPr>
                <w:rFonts w:eastAsia="Batang" w:cs="Arial"/>
                <w:lang w:eastAsia="ko-KR"/>
              </w:rPr>
              <w:t>Moved from AI 19.2.7</w:t>
            </w:r>
          </w:p>
          <w:p w14:paraId="40CA9F56" w14:textId="77777777" w:rsidR="00673970" w:rsidRDefault="00673970" w:rsidP="00673970">
            <w:pPr>
              <w:rPr>
                <w:ins w:id="429" w:author="Lena Chaponniere32" w:date="2024-08-22T07:56:00Z" w16du:dateUtc="2024-08-22T14:56:00Z"/>
                <w:rFonts w:eastAsia="Batang" w:cs="Arial"/>
                <w:lang w:eastAsia="ko-KR"/>
              </w:rPr>
            </w:pPr>
            <w:ins w:id="430" w:author="Lena Chaponniere32" w:date="2024-08-22T07:56:00Z" w16du:dateUtc="2024-08-22T14:56:00Z">
              <w:r>
                <w:rPr>
                  <w:rFonts w:eastAsia="Batang" w:cs="Arial"/>
                  <w:lang w:eastAsia="ko-KR"/>
                </w:rPr>
                <w:t>Revision of C1-244449</w:t>
              </w:r>
            </w:ins>
          </w:p>
          <w:p w14:paraId="384F8028" w14:textId="77777777" w:rsidR="00673970" w:rsidRDefault="00673970" w:rsidP="00673970">
            <w:pPr>
              <w:rPr>
                <w:ins w:id="431" w:author="Lena Chaponniere32" w:date="2024-08-22T07:56:00Z" w16du:dateUtc="2024-08-22T14:56:00Z"/>
                <w:rFonts w:eastAsia="Batang" w:cs="Arial"/>
                <w:lang w:eastAsia="ko-KR"/>
              </w:rPr>
            </w:pPr>
            <w:ins w:id="432" w:author="Lena Chaponniere32" w:date="2024-08-22T07:56:00Z" w16du:dateUtc="2024-08-22T14:56:00Z">
              <w:r>
                <w:rPr>
                  <w:rFonts w:eastAsia="Batang" w:cs="Arial"/>
                  <w:lang w:eastAsia="ko-KR"/>
                </w:rPr>
                <w:t>_________________________________________</w:t>
              </w:r>
            </w:ins>
          </w:p>
          <w:p w14:paraId="62FE4CA5" w14:textId="5CF4572C" w:rsidR="00673970" w:rsidRDefault="00673970" w:rsidP="00673970">
            <w:pPr>
              <w:rPr>
                <w:rFonts w:eastAsia="Batang" w:cs="Arial"/>
                <w:lang w:eastAsia="ko-KR"/>
              </w:rPr>
            </w:pPr>
            <w:r>
              <w:rPr>
                <w:rFonts w:eastAsia="Batang" w:cs="Arial"/>
                <w:lang w:eastAsia="ko-KR"/>
              </w:rPr>
              <w:t>Moved from AI 19.2.1.1</w:t>
            </w:r>
          </w:p>
        </w:tc>
      </w:tr>
      <w:tr w:rsidR="000747DF" w:rsidRPr="00D95972" w14:paraId="0A2EA4AB" w14:textId="77777777" w:rsidTr="009718A3">
        <w:tc>
          <w:tcPr>
            <w:tcW w:w="976" w:type="dxa"/>
            <w:tcBorders>
              <w:top w:val="nil"/>
              <w:left w:val="thinThickThinSmallGap" w:sz="24" w:space="0" w:color="auto"/>
              <w:bottom w:val="nil"/>
            </w:tcBorders>
            <w:shd w:val="clear" w:color="auto" w:fill="auto"/>
          </w:tcPr>
          <w:p w14:paraId="386C68D2"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31FE0A05"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79D33176" w14:textId="77777777" w:rsidR="000747DF" w:rsidRDefault="000747DF" w:rsidP="000747DF"/>
        </w:tc>
        <w:tc>
          <w:tcPr>
            <w:tcW w:w="4191" w:type="dxa"/>
            <w:gridSpan w:val="3"/>
            <w:tcBorders>
              <w:top w:val="single" w:sz="4" w:space="0" w:color="auto"/>
              <w:bottom w:val="single" w:sz="4" w:space="0" w:color="auto"/>
            </w:tcBorders>
            <w:shd w:val="clear" w:color="auto" w:fill="FFFFFF"/>
          </w:tcPr>
          <w:p w14:paraId="361D7F4B" w14:textId="77777777" w:rsidR="000747DF" w:rsidRDefault="000747DF" w:rsidP="000747DF">
            <w:pPr>
              <w:rPr>
                <w:rFonts w:cs="Arial"/>
              </w:rPr>
            </w:pPr>
          </w:p>
        </w:tc>
        <w:tc>
          <w:tcPr>
            <w:tcW w:w="1767" w:type="dxa"/>
            <w:tcBorders>
              <w:top w:val="single" w:sz="4" w:space="0" w:color="auto"/>
              <w:bottom w:val="single" w:sz="4" w:space="0" w:color="auto"/>
            </w:tcBorders>
            <w:shd w:val="clear" w:color="auto" w:fill="FFFFFF"/>
          </w:tcPr>
          <w:p w14:paraId="24A92ACD" w14:textId="77777777" w:rsidR="000747DF" w:rsidRDefault="000747DF" w:rsidP="000747DF">
            <w:pPr>
              <w:rPr>
                <w:rFonts w:cs="Arial"/>
              </w:rPr>
            </w:pPr>
          </w:p>
        </w:tc>
        <w:tc>
          <w:tcPr>
            <w:tcW w:w="826" w:type="dxa"/>
            <w:tcBorders>
              <w:top w:val="single" w:sz="4" w:space="0" w:color="auto"/>
              <w:bottom w:val="single" w:sz="4" w:space="0" w:color="auto"/>
            </w:tcBorders>
            <w:shd w:val="clear" w:color="auto" w:fill="FFFFFF"/>
          </w:tcPr>
          <w:p w14:paraId="08DBCA0D" w14:textId="77777777" w:rsidR="000747DF"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E30473" w14:textId="77777777" w:rsidR="000747DF" w:rsidRDefault="000747DF" w:rsidP="000747DF">
            <w:pPr>
              <w:rPr>
                <w:rFonts w:eastAsia="Batang" w:cs="Arial"/>
                <w:lang w:eastAsia="ko-KR"/>
              </w:rPr>
            </w:pPr>
          </w:p>
        </w:tc>
      </w:tr>
      <w:tr w:rsidR="000747DF" w:rsidRPr="00D95972" w14:paraId="672F29B7"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3A6FF562" w14:textId="77777777" w:rsidR="000747DF" w:rsidRPr="00D95972" w:rsidRDefault="000747DF" w:rsidP="000747D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259274" w14:textId="77777777" w:rsidR="000747DF" w:rsidRPr="00D95972" w:rsidRDefault="000747DF" w:rsidP="000747DF">
            <w:pPr>
              <w:rPr>
                <w:rFonts w:cs="Arial"/>
              </w:rPr>
            </w:pPr>
            <w:r>
              <w:t>eNS_Ph3</w:t>
            </w:r>
          </w:p>
        </w:tc>
        <w:tc>
          <w:tcPr>
            <w:tcW w:w="1088" w:type="dxa"/>
            <w:tcBorders>
              <w:top w:val="single" w:sz="4" w:space="0" w:color="auto"/>
              <w:bottom w:val="single" w:sz="4" w:space="0" w:color="auto"/>
            </w:tcBorders>
          </w:tcPr>
          <w:p w14:paraId="607074E2" w14:textId="77777777" w:rsidR="000747DF" w:rsidRPr="00D95972" w:rsidRDefault="000747DF" w:rsidP="000747DF">
            <w:pPr>
              <w:rPr>
                <w:rFonts w:cs="Arial"/>
              </w:rPr>
            </w:pPr>
          </w:p>
        </w:tc>
        <w:tc>
          <w:tcPr>
            <w:tcW w:w="4191" w:type="dxa"/>
            <w:gridSpan w:val="3"/>
            <w:tcBorders>
              <w:top w:val="single" w:sz="4" w:space="0" w:color="auto"/>
              <w:bottom w:val="single" w:sz="4" w:space="0" w:color="auto"/>
            </w:tcBorders>
          </w:tcPr>
          <w:p w14:paraId="5540EEF9" w14:textId="77777777" w:rsidR="000747DF" w:rsidRPr="00DA2C24" w:rsidRDefault="000747DF" w:rsidP="000747D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371C9D60" w14:textId="77777777" w:rsidR="000747DF" w:rsidRPr="00D95972" w:rsidRDefault="000747DF" w:rsidP="000747DF">
            <w:pPr>
              <w:rPr>
                <w:rFonts w:cs="Arial"/>
              </w:rPr>
            </w:pPr>
          </w:p>
        </w:tc>
        <w:tc>
          <w:tcPr>
            <w:tcW w:w="826" w:type="dxa"/>
            <w:tcBorders>
              <w:top w:val="single" w:sz="4" w:space="0" w:color="auto"/>
              <w:bottom w:val="single" w:sz="4" w:space="0" w:color="auto"/>
            </w:tcBorders>
          </w:tcPr>
          <w:p w14:paraId="5FCE3A53" w14:textId="77777777" w:rsidR="000747DF" w:rsidRPr="00D95972" w:rsidRDefault="000747DF" w:rsidP="000747DF">
            <w:pPr>
              <w:rPr>
                <w:rFonts w:cs="Arial"/>
              </w:rPr>
            </w:pPr>
          </w:p>
        </w:tc>
        <w:tc>
          <w:tcPr>
            <w:tcW w:w="4565" w:type="dxa"/>
            <w:gridSpan w:val="2"/>
            <w:tcBorders>
              <w:top w:val="single" w:sz="4" w:space="0" w:color="auto"/>
              <w:bottom w:val="single" w:sz="4" w:space="0" w:color="auto"/>
              <w:right w:val="thinThickThinSmallGap" w:sz="24" w:space="0" w:color="auto"/>
            </w:tcBorders>
          </w:tcPr>
          <w:p w14:paraId="05A062D0" w14:textId="77777777" w:rsidR="000747DF" w:rsidRPr="00D95972" w:rsidRDefault="000747DF" w:rsidP="000747DF">
            <w:pPr>
              <w:rPr>
                <w:rFonts w:eastAsia="Batang" w:cs="Arial"/>
                <w:color w:val="000000"/>
                <w:lang w:eastAsia="ko-KR"/>
              </w:rPr>
            </w:pPr>
            <w:r w:rsidRPr="001C095D">
              <w:rPr>
                <w:rFonts w:eastAsia="Batang" w:cs="Arial"/>
                <w:color w:val="000000"/>
                <w:lang w:eastAsia="ko-KR"/>
              </w:rPr>
              <w:t>Stage 3 of Network Slicing Phase 3</w:t>
            </w:r>
          </w:p>
          <w:p w14:paraId="74FB852C" w14:textId="77777777" w:rsidR="000747DF" w:rsidRDefault="000747DF" w:rsidP="000747DF">
            <w:pPr>
              <w:rPr>
                <w:rFonts w:eastAsia="Batang" w:cs="Arial"/>
                <w:color w:val="000000"/>
                <w:highlight w:val="green"/>
                <w:lang w:eastAsia="ko-KR"/>
              </w:rPr>
            </w:pPr>
          </w:p>
          <w:p w14:paraId="7030F15A" w14:textId="77777777" w:rsidR="000747DF" w:rsidRPr="006F1124" w:rsidRDefault="000747DF" w:rsidP="000747D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0A7FA04" w14:textId="77777777" w:rsidR="000747DF" w:rsidRPr="00D95972" w:rsidRDefault="000747DF" w:rsidP="000747DF">
            <w:pPr>
              <w:rPr>
                <w:rFonts w:eastAsia="Batang" w:cs="Arial"/>
                <w:lang w:eastAsia="ko-KR"/>
              </w:rPr>
            </w:pPr>
          </w:p>
        </w:tc>
      </w:tr>
      <w:tr w:rsidR="000747DF" w:rsidRPr="00D95972" w14:paraId="0C53AD61" w14:textId="77777777" w:rsidTr="00910CEF">
        <w:tc>
          <w:tcPr>
            <w:tcW w:w="976" w:type="dxa"/>
            <w:tcBorders>
              <w:top w:val="nil"/>
              <w:left w:val="thinThickThinSmallGap" w:sz="24" w:space="0" w:color="auto"/>
              <w:bottom w:val="nil"/>
            </w:tcBorders>
            <w:shd w:val="clear" w:color="auto" w:fill="auto"/>
          </w:tcPr>
          <w:p w14:paraId="28B58F09" w14:textId="77777777" w:rsidR="000747DF" w:rsidRPr="00D95972" w:rsidRDefault="000747DF" w:rsidP="000747DF">
            <w:pPr>
              <w:rPr>
                <w:rFonts w:cs="Arial"/>
              </w:rPr>
            </w:pPr>
          </w:p>
        </w:tc>
        <w:tc>
          <w:tcPr>
            <w:tcW w:w="1317" w:type="dxa"/>
            <w:gridSpan w:val="2"/>
            <w:tcBorders>
              <w:top w:val="nil"/>
              <w:bottom w:val="nil"/>
            </w:tcBorders>
            <w:shd w:val="clear" w:color="auto" w:fill="auto"/>
          </w:tcPr>
          <w:p w14:paraId="583D16AC" w14:textId="77777777" w:rsidR="000747DF" w:rsidRPr="00D95972" w:rsidRDefault="000747DF" w:rsidP="000747DF">
            <w:pPr>
              <w:rPr>
                <w:rFonts w:cs="Arial"/>
              </w:rPr>
            </w:pPr>
          </w:p>
        </w:tc>
        <w:tc>
          <w:tcPr>
            <w:tcW w:w="1088" w:type="dxa"/>
            <w:tcBorders>
              <w:top w:val="single" w:sz="4" w:space="0" w:color="auto"/>
              <w:bottom w:val="single" w:sz="4" w:space="0" w:color="auto"/>
            </w:tcBorders>
            <w:shd w:val="clear" w:color="auto" w:fill="FFFFFF"/>
          </w:tcPr>
          <w:p w14:paraId="3A9BAC7C" w14:textId="48EAE762" w:rsidR="000747DF" w:rsidRDefault="000747DF" w:rsidP="000747DF">
            <w:r>
              <w:t>C1-244044</w:t>
            </w:r>
          </w:p>
        </w:tc>
        <w:tc>
          <w:tcPr>
            <w:tcW w:w="4191" w:type="dxa"/>
            <w:gridSpan w:val="3"/>
            <w:tcBorders>
              <w:top w:val="single" w:sz="4" w:space="0" w:color="auto"/>
              <w:bottom w:val="single" w:sz="4" w:space="0" w:color="auto"/>
            </w:tcBorders>
            <w:shd w:val="clear" w:color="auto" w:fill="FFFFFF"/>
          </w:tcPr>
          <w:p w14:paraId="0134EF63" w14:textId="76BB872B" w:rsidR="000747DF" w:rsidRDefault="000747DF" w:rsidP="000747DF">
            <w:pPr>
              <w:rPr>
                <w:rFonts w:cs="Arial"/>
              </w:rPr>
            </w:pPr>
            <w:r>
              <w:rPr>
                <w:rFonts w:cs="Arial"/>
              </w:rPr>
              <w:t>Wrong IEI for Protocol description IE</w:t>
            </w:r>
          </w:p>
        </w:tc>
        <w:tc>
          <w:tcPr>
            <w:tcW w:w="1767" w:type="dxa"/>
            <w:tcBorders>
              <w:top w:val="single" w:sz="4" w:space="0" w:color="auto"/>
              <w:bottom w:val="single" w:sz="4" w:space="0" w:color="auto"/>
            </w:tcBorders>
            <w:shd w:val="clear" w:color="auto" w:fill="FFFFFF"/>
          </w:tcPr>
          <w:p w14:paraId="66D05060" w14:textId="133D8465" w:rsidR="000747DF" w:rsidRDefault="000747DF" w:rsidP="000747DF">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0A8618B" w14:textId="3A0CCF43" w:rsidR="000747DF" w:rsidRDefault="000747DF" w:rsidP="000747DF">
            <w:pPr>
              <w:rPr>
                <w:rFonts w:cs="Arial"/>
              </w:rPr>
            </w:pPr>
            <w:r>
              <w:rPr>
                <w:rFonts w:cs="Arial"/>
              </w:rPr>
              <w:t>CR 6333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383F9" w14:textId="77777777" w:rsidR="000747DF" w:rsidRDefault="000747DF" w:rsidP="000747DF">
            <w:pPr>
              <w:rPr>
                <w:rFonts w:eastAsia="Batang" w:cs="Arial"/>
                <w:lang w:eastAsia="ko-KR"/>
              </w:rPr>
            </w:pPr>
            <w:r>
              <w:rPr>
                <w:rFonts w:eastAsia="Batang" w:cs="Arial"/>
                <w:lang w:eastAsia="ko-KR"/>
              </w:rPr>
              <w:t>Withdrawn</w:t>
            </w:r>
          </w:p>
          <w:p w14:paraId="36B301AA" w14:textId="2B64E009" w:rsidR="000747DF" w:rsidRDefault="000747DF" w:rsidP="000747DF">
            <w:pPr>
              <w:rPr>
                <w:rFonts w:eastAsia="Batang" w:cs="Arial"/>
                <w:lang w:eastAsia="ko-KR"/>
              </w:rPr>
            </w:pPr>
          </w:p>
        </w:tc>
      </w:tr>
      <w:tr w:rsidR="00F16AD6" w:rsidRPr="00D95972" w14:paraId="02F92190" w14:textId="77777777" w:rsidTr="00F16AD6">
        <w:tc>
          <w:tcPr>
            <w:tcW w:w="976" w:type="dxa"/>
            <w:tcBorders>
              <w:top w:val="nil"/>
              <w:left w:val="thinThickThinSmallGap" w:sz="24" w:space="0" w:color="auto"/>
              <w:bottom w:val="nil"/>
            </w:tcBorders>
            <w:shd w:val="clear" w:color="auto" w:fill="auto"/>
          </w:tcPr>
          <w:p w14:paraId="76079CF0" w14:textId="77777777" w:rsidR="00F16AD6" w:rsidRPr="00D95972" w:rsidRDefault="00F16AD6" w:rsidP="000747DF">
            <w:pPr>
              <w:rPr>
                <w:rFonts w:cs="Arial"/>
              </w:rPr>
            </w:pPr>
          </w:p>
        </w:tc>
        <w:tc>
          <w:tcPr>
            <w:tcW w:w="1317" w:type="dxa"/>
            <w:gridSpan w:val="2"/>
            <w:tcBorders>
              <w:top w:val="nil"/>
              <w:bottom w:val="nil"/>
            </w:tcBorders>
            <w:shd w:val="clear" w:color="auto" w:fill="auto"/>
          </w:tcPr>
          <w:p w14:paraId="1D1CA3FE" w14:textId="77777777" w:rsidR="00F16AD6" w:rsidRPr="00D95972" w:rsidRDefault="00F16AD6" w:rsidP="000747DF">
            <w:pPr>
              <w:rPr>
                <w:rFonts w:cs="Arial"/>
              </w:rPr>
            </w:pPr>
          </w:p>
        </w:tc>
        <w:tc>
          <w:tcPr>
            <w:tcW w:w="1088" w:type="dxa"/>
            <w:tcBorders>
              <w:top w:val="single" w:sz="4" w:space="0" w:color="auto"/>
              <w:bottom w:val="single" w:sz="4" w:space="0" w:color="auto"/>
            </w:tcBorders>
            <w:shd w:val="clear" w:color="auto" w:fill="FFFFFF"/>
          </w:tcPr>
          <w:p w14:paraId="6ECC040A" w14:textId="77777777" w:rsidR="00F16AD6" w:rsidRDefault="00F16AD6" w:rsidP="000747DF"/>
        </w:tc>
        <w:tc>
          <w:tcPr>
            <w:tcW w:w="4191" w:type="dxa"/>
            <w:gridSpan w:val="3"/>
            <w:tcBorders>
              <w:top w:val="single" w:sz="4" w:space="0" w:color="auto"/>
              <w:bottom w:val="single" w:sz="4" w:space="0" w:color="auto"/>
            </w:tcBorders>
            <w:shd w:val="clear" w:color="auto" w:fill="FFFFFF"/>
          </w:tcPr>
          <w:p w14:paraId="23C3D963" w14:textId="77777777" w:rsidR="00F16AD6" w:rsidRDefault="00F16AD6" w:rsidP="000747DF">
            <w:pPr>
              <w:rPr>
                <w:rFonts w:cs="Arial"/>
              </w:rPr>
            </w:pPr>
          </w:p>
        </w:tc>
        <w:tc>
          <w:tcPr>
            <w:tcW w:w="1767" w:type="dxa"/>
            <w:tcBorders>
              <w:top w:val="single" w:sz="4" w:space="0" w:color="auto"/>
              <w:bottom w:val="single" w:sz="4" w:space="0" w:color="auto"/>
            </w:tcBorders>
            <w:shd w:val="clear" w:color="auto" w:fill="FFFFFF"/>
          </w:tcPr>
          <w:p w14:paraId="2B777838" w14:textId="77777777" w:rsidR="00F16AD6" w:rsidRDefault="00F16AD6" w:rsidP="000747DF">
            <w:pPr>
              <w:rPr>
                <w:rFonts w:cs="Arial"/>
              </w:rPr>
            </w:pPr>
          </w:p>
        </w:tc>
        <w:tc>
          <w:tcPr>
            <w:tcW w:w="826" w:type="dxa"/>
            <w:tcBorders>
              <w:top w:val="single" w:sz="4" w:space="0" w:color="auto"/>
              <w:bottom w:val="single" w:sz="4" w:space="0" w:color="auto"/>
            </w:tcBorders>
            <w:shd w:val="clear" w:color="auto" w:fill="FFFFFF"/>
          </w:tcPr>
          <w:p w14:paraId="214BBA3D" w14:textId="77777777" w:rsidR="00F16AD6" w:rsidRDefault="00F16AD6" w:rsidP="000747D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46AFB" w14:textId="77777777" w:rsidR="00F16AD6" w:rsidRDefault="00F16AD6" w:rsidP="000747DF">
            <w:pPr>
              <w:rPr>
                <w:rFonts w:eastAsia="Batang" w:cs="Arial"/>
                <w:lang w:eastAsia="ko-KR"/>
              </w:rPr>
            </w:pPr>
          </w:p>
        </w:tc>
      </w:tr>
      <w:tr w:rsidR="00F16AD6" w:rsidRPr="00D95972" w14:paraId="59AF66C5" w14:textId="77777777" w:rsidTr="000E68E8">
        <w:tc>
          <w:tcPr>
            <w:tcW w:w="976" w:type="dxa"/>
            <w:tcBorders>
              <w:top w:val="nil"/>
              <w:left w:val="thinThickThinSmallGap" w:sz="24" w:space="0" w:color="auto"/>
              <w:bottom w:val="nil"/>
            </w:tcBorders>
            <w:shd w:val="clear" w:color="auto" w:fill="auto"/>
          </w:tcPr>
          <w:p w14:paraId="496E5F3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A47E87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3AD35FB" w14:textId="09B67C74" w:rsidR="00F16AD6" w:rsidRDefault="00F12313" w:rsidP="00F16AD6">
            <w:hyperlink r:id="rId106" w:history="1">
              <w:r w:rsidR="00F16AD6">
                <w:rPr>
                  <w:rStyle w:val="Hyperlink"/>
                </w:rPr>
                <w:t>C1-244379</w:t>
              </w:r>
            </w:hyperlink>
          </w:p>
        </w:tc>
        <w:tc>
          <w:tcPr>
            <w:tcW w:w="4191" w:type="dxa"/>
            <w:gridSpan w:val="3"/>
            <w:tcBorders>
              <w:top w:val="single" w:sz="4" w:space="0" w:color="auto"/>
              <w:bottom w:val="single" w:sz="4" w:space="0" w:color="auto"/>
            </w:tcBorders>
            <w:shd w:val="clear" w:color="auto" w:fill="FFFFFF"/>
          </w:tcPr>
          <w:p w14:paraId="46FCAC7C" w14:textId="1388F76D" w:rsidR="00F16AD6" w:rsidRDefault="00F16AD6" w:rsidP="00F16AD6">
            <w:pPr>
              <w:rPr>
                <w:rFonts w:cs="Arial"/>
              </w:rPr>
            </w:pPr>
            <w:r>
              <w:rPr>
                <w:rFonts w:cs="Arial"/>
              </w:rPr>
              <w:t>Removal of the duplicated description in the 5GMM Capability IE</w:t>
            </w:r>
          </w:p>
        </w:tc>
        <w:tc>
          <w:tcPr>
            <w:tcW w:w="1767" w:type="dxa"/>
            <w:tcBorders>
              <w:top w:val="single" w:sz="4" w:space="0" w:color="auto"/>
              <w:bottom w:val="single" w:sz="4" w:space="0" w:color="auto"/>
            </w:tcBorders>
            <w:shd w:val="clear" w:color="auto" w:fill="FFFFFF"/>
          </w:tcPr>
          <w:p w14:paraId="6671E3C4" w14:textId="0888CFD7" w:rsidR="00F16AD6" w:rsidRDefault="00F16AD6" w:rsidP="00F16AD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A3BC46C" w14:textId="039A2A46" w:rsidR="00F16AD6" w:rsidRDefault="00F16AD6" w:rsidP="00F16AD6">
            <w:pPr>
              <w:rPr>
                <w:rFonts w:cs="Arial"/>
              </w:rPr>
            </w:pPr>
            <w:r>
              <w:rPr>
                <w:rFonts w:cs="Arial"/>
              </w:rPr>
              <w:t>CR 6409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77D82" w14:textId="77777777" w:rsidR="009F78A1" w:rsidRDefault="009F78A1" w:rsidP="00F16AD6">
            <w:pPr>
              <w:rPr>
                <w:rFonts w:eastAsia="Batang" w:cs="Arial"/>
                <w:lang w:eastAsia="ko-KR"/>
              </w:rPr>
            </w:pPr>
            <w:r>
              <w:rPr>
                <w:rFonts w:eastAsia="Batang" w:cs="Arial"/>
                <w:lang w:eastAsia="ko-KR"/>
              </w:rPr>
              <w:t>Merged into C1-244088 and its revisions</w:t>
            </w:r>
          </w:p>
          <w:p w14:paraId="343DBCE2" w14:textId="47BC7DEB" w:rsidR="00F16AD6" w:rsidRDefault="00F16AD6" w:rsidP="00F16AD6">
            <w:pPr>
              <w:rPr>
                <w:rFonts w:eastAsia="Batang" w:cs="Arial"/>
                <w:lang w:eastAsia="ko-KR"/>
              </w:rPr>
            </w:pPr>
            <w:r>
              <w:rPr>
                <w:rFonts w:eastAsia="Batang" w:cs="Arial"/>
                <w:lang w:eastAsia="ko-KR"/>
              </w:rPr>
              <w:t>Overlaps with C1-244184</w:t>
            </w:r>
            <w:r w:rsidR="00441A2D">
              <w:rPr>
                <w:rFonts w:eastAsia="Batang" w:cs="Arial"/>
                <w:lang w:eastAsia="ko-KR"/>
              </w:rPr>
              <w:t xml:space="preserve"> (in this AI)</w:t>
            </w:r>
            <w:r w:rsidR="00E02052">
              <w:rPr>
                <w:rFonts w:eastAsia="Batang" w:cs="Arial"/>
                <w:lang w:eastAsia="ko-KR"/>
              </w:rPr>
              <w:t>,</w:t>
            </w:r>
            <w:r w:rsidR="00441A2D">
              <w:rPr>
                <w:rFonts w:eastAsia="Batang" w:cs="Arial"/>
                <w:lang w:eastAsia="ko-KR"/>
              </w:rPr>
              <w:t xml:space="preserve"> C1-244088 in AI 18.2.2.1 (5GProtoc18)</w:t>
            </w:r>
            <w:r w:rsidR="00E02052">
              <w:rPr>
                <w:rFonts w:eastAsia="Batang" w:cs="Arial"/>
                <w:lang w:eastAsia="ko-KR"/>
              </w:rPr>
              <w:t xml:space="preserve"> and C1-244041 in AI 18.2.38 (MPS_WLAN)</w:t>
            </w:r>
          </w:p>
          <w:p w14:paraId="21EB447E" w14:textId="77777777" w:rsidR="00F16AD6" w:rsidRDefault="00F16AD6" w:rsidP="00F16AD6">
            <w:pPr>
              <w:rPr>
                <w:rFonts w:eastAsia="Batang" w:cs="Arial"/>
                <w:lang w:eastAsia="ko-KR"/>
              </w:rPr>
            </w:pPr>
          </w:p>
        </w:tc>
      </w:tr>
      <w:tr w:rsidR="001E72EE" w:rsidRPr="00D95972" w14:paraId="72AC6683" w14:textId="77777777" w:rsidTr="000E68E8">
        <w:tc>
          <w:tcPr>
            <w:tcW w:w="976" w:type="dxa"/>
            <w:tcBorders>
              <w:top w:val="nil"/>
              <w:left w:val="thinThickThinSmallGap" w:sz="24" w:space="0" w:color="auto"/>
              <w:bottom w:val="nil"/>
            </w:tcBorders>
            <w:shd w:val="clear" w:color="auto" w:fill="auto"/>
          </w:tcPr>
          <w:p w14:paraId="701EC724" w14:textId="77777777" w:rsidR="001E72EE" w:rsidRPr="00D95972" w:rsidRDefault="001E72EE" w:rsidP="0076211A">
            <w:pPr>
              <w:rPr>
                <w:rFonts w:cs="Arial"/>
              </w:rPr>
            </w:pPr>
          </w:p>
        </w:tc>
        <w:tc>
          <w:tcPr>
            <w:tcW w:w="1317" w:type="dxa"/>
            <w:gridSpan w:val="2"/>
            <w:tcBorders>
              <w:top w:val="nil"/>
              <w:bottom w:val="nil"/>
            </w:tcBorders>
            <w:shd w:val="clear" w:color="auto" w:fill="auto"/>
          </w:tcPr>
          <w:p w14:paraId="67CA989A" w14:textId="77777777" w:rsidR="001E72EE" w:rsidRPr="00D95972" w:rsidRDefault="001E72EE" w:rsidP="0076211A">
            <w:pPr>
              <w:rPr>
                <w:rFonts w:cs="Arial"/>
              </w:rPr>
            </w:pPr>
          </w:p>
        </w:tc>
        <w:tc>
          <w:tcPr>
            <w:tcW w:w="1088" w:type="dxa"/>
            <w:tcBorders>
              <w:top w:val="single" w:sz="4" w:space="0" w:color="auto"/>
              <w:bottom w:val="single" w:sz="4" w:space="0" w:color="auto"/>
            </w:tcBorders>
            <w:shd w:val="clear" w:color="auto" w:fill="FFFFFF"/>
          </w:tcPr>
          <w:p w14:paraId="624D34C5" w14:textId="1AEC5C85" w:rsidR="001E72EE" w:rsidRDefault="00F12313" w:rsidP="0076211A">
            <w:hyperlink r:id="rId107" w:history="1">
              <w:r w:rsidR="009E47D0">
                <w:rPr>
                  <w:rStyle w:val="Hyperlink"/>
                </w:rPr>
                <w:t>C1-244542</w:t>
              </w:r>
            </w:hyperlink>
          </w:p>
        </w:tc>
        <w:tc>
          <w:tcPr>
            <w:tcW w:w="4191" w:type="dxa"/>
            <w:gridSpan w:val="3"/>
            <w:tcBorders>
              <w:top w:val="single" w:sz="4" w:space="0" w:color="auto"/>
              <w:bottom w:val="single" w:sz="4" w:space="0" w:color="auto"/>
            </w:tcBorders>
            <w:shd w:val="clear" w:color="auto" w:fill="FFFFFF"/>
          </w:tcPr>
          <w:p w14:paraId="46EE47D3" w14:textId="77777777" w:rsidR="001E72EE" w:rsidRDefault="001E72EE" w:rsidP="0076211A">
            <w:pPr>
              <w:rPr>
                <w:rFonts w:cs="Arial"/>
              </w:rPr>
            </w:pPr>
            <w:r>
              <w:rPr>
                <w:rFonts w:cs="Arial"/>
              </w:rPr>
              <w:t>Correction to the 5GMM capability IE because of implementation error of CR6034</w:t>
            </w:r>
          </w:p>
        </w:tc>
        <w:tc>
          <w:tcPr>
            <w:tcW w:w="1767" w:type="dxa"/>
            <w:tcBorders>
              <w:top w:val="single" w:sz="4" w:space="0" w:color="auto"/>
              <w:bottom w:val="single" w:sz="4" w:space="0" w:color="auto"/>
            </w:tcBorders>
            <w:shd w:val="clear" w:color="auto" w:fill="FFFFFF"/>
          </w:tcPr>
          <w:p w14:paraId="3E4656D3" w14:textId="77777777" w:rsidR="001E72EE" w:rsidRDefault="001E72EE" w:rsidP="0076211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B7DA915" w14:textId="77777777" w:rsidR="001E72EE" w:rsidRDefault="001E72EE" w:rsidP="0076211A">
            <w:pPr>
              <w:rPr>
                <w:rFonts w:cs="Arial"/>
              </w:rPr>
            </w:pPr>
            <w:r>
              <w:rPr>
                <w:rFonts w:cs="Arial"/>
              </w:rPr>
              <w:t>CR 6347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9D0AF" w14:textId="77777777" w:rsidR="001E72EE" w:rsidRDefault="001E72EE" w:rsidP="0076211A">
            <w:pPr>
              <w:rPr>
                <w:rFonts w:eastAsia="Batang" w:cs="Arial"/>
                <w:lang w:eastAsia="ko-KR"/>
              </w:rPr>
            </w:pPr>
            <w:r>
              <w:rPr>
                <w:rFonts w:eastAsia="Batang" w:cs="Arial"/>
                <w:lang w:eastAsia="ko-KR"/>
              </w:rPr>
              <w:t>Agreed</w:t>
            </w:r>
          </w:p>
          <w:p w14:paraId="75D96154" w14:textId="77777777" w:rsidR="001E72EE" w:rsidRDefault="001E72EE" w:rsidP="0076211A">
            <w:pPr>
              <w:rPr>
                <w:rFonts w:eastAsia="Batang" w:cs="Arial"/>
                <w:lang w:eastAsia="ko-KR"/>
              </w:rPr>
            </w:pPr>
            <w:r>
              <w:rPr>
                <w:rFonts w:eastAsia="Batang" w:cs="Arial"/>
                <w:lang w:eastAsia="ko-KR"/>
              </w:rPr>
              <w:t>The only change is to add the BC analysis</w:t>
            </w:r>
          </w:p>
          <w:p w14:paraId="2E76A377" w14:textId="748D8FFA" w:rsidR="001E72EE" w:rsidRDefault="001E72EE" w:rsidP="0076211A">
            <w:pPr>
              <w:rPr>
                <w:ins w:id="433" w:author="Lena Chaponniere32" w:date="2024-08-20T00:03:00Z" w16du:dateUtc="2024-08-20T07:03:00Z"/>
                <w:rFonts w:eastAsia="Batang" w:cs="Arial"/>
                <w:lang w:eastAsia="ko-KR"/>
              </w:rPr>
            </w:pPr>
            <w:ins w:id="434" w:author="Lena Chaponniere32" w:date="2024-08-20T00:03:00Z" w16du:dateUtc="2024-08-20T07:03:00Z">
              <w:r>
                <w:rPr>
                  <w:rFonts w:eastAsia="Batang" w:cs="Arial"/>
                  <w:lang w:eastAsia="ko-KR"/>
                </w:rPr>
                <w:t>Revision of C1-244184</w:t>
              </w:r>
            </w:ins>
          </w:p>
          <w:p w14:paraId="7C38762F" w14:textId="1D1AF6B1" w:rsidR="001E72EE" w:rsidRDefault="001E72EE" w:rsidP="0076211A">
            <w:pPr>
              <w:rPr>
                <w:ins w:id="435" w:author="Lena Chaponniere32" w:date="2024-08-20T00:03:00Z" w16du:dateUtc="2024-08-20T07:03:00Z"/>
                <w:rFonts w:eastAsia="Batang" w:cs="Arial"/>
                <w:lang w:eastAsia="ko-KR"/>
              </w:rPr>
            </w:pPr>
            <w:ins w:id="436" w:author="Lena Chaponniere32" w:date="2024-08-20T00:03:00Z" w16du:dateUtc="2024-08-20T07:03:00Z">
              <w:r>
                <w:rPr>
                  <w:rFonts w:eastAsia="Batang" w:cs="Arial"/>
                  <w:lang w:eastAsia="ko-KR"/>
                </w:rPr>
                <w:t>_________________________________________</w:t>
              </w:r>
            </w:ins>
          </w:p>
          <w:p w14:paraId="0ECC4899" w14:textId="67888A8F" w:rsidR="001E72EE" w:rsidRDefault="001E72EE" w:rsidP="0076211A">
            <w:pPr>
              <w:rPr>
                <w:rFonts w:eastAsia="Batang" w:cs="Arial"/>
                <w:lang w:eastAsia="ko-KR"/>
              </w:rPr>
            </w:pPr>
            <w:r>
              <w:rPr>
                <w:rFonts w:eastAsia="Batang" w:cs="Arial"/>
                <w:lang w:eastAsia="ko-KR"/>
              </w:rPr>
              <w:lastRenderedPageBreak/>
              <w:t>Overlaps with C1-244379 (in this AI), C1-244088 in AI 18.2.2.1 (5GProtoc18) and C1-244041 in AI 18.2.38 (MPS_WLAN)</w:t>
            </w:r>
          </w:p>
          <w:p w14:paraId="4E09D160" w14:textId="77777777" w:rsidR="001E72EE" w:rsidRDefault="001E72EE" w:rsidP="0076211A">
            <w:pPr>
              <w:rPr>
                <w:rFonts w:cs="Arial"/>
              </w:rPr>
            </w:pPr>
            <w:r>
              <w:rPr>
                <w:rFonts w:cs="Arial"/>
              </w:rPr>
              <w:t>BC analysis missing in coversheet</w:t>
            </w:r>
          </w:p>
          <w:p w14:paraId="69B227C3" w14:textId="77777777" w:rsidR="001E72EE" w:rsidRDefault="001E72EE" w:rsidP="0076211A">
            <w:pPr>
              <w:rPr>
                <w:rFonts w:eastAsia="Batang" w:cs="Arial"/>
                <w:lang w:eastAsia="ko-KR"/>
              </w:rPr>
            </w:pPr>
          </w:p>
        </w:tc>
      </w:tr>
      <w:tr w:rsidR="00F16AD6" w:rsidRPr="00D95972" w14:paraId="7B509655" w14:textId="77777777" w:rsidTr="005F03C1">
        <w:tc>
          <w:tcPr>
            <w:tcW w:w="976" w:type="dxa"/>
            <w:tcBorders>
              <w:top w:val="nil"/>
              <w:left w:val="thinThickThinSmallGap" w:sz="24" w:space="0" w:color="auto"/>
              <w:bottom w:val="nil"/>
            </w:tcBorders>
            <w:shd w:val="clear" w:color="auto" w:fill="auto"/>
          </w:tcPr>
          <w:p w14:paraId="575601D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990F37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8D8E0B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331A71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02E3282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F88D02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6AD3C" w14:textId="77777777" w:rsidR="00F16AD6" w:rsidRDefault="00F16AD6" w:rsidP="00F16AD6">
            <w:pPr>
              <w:rPr>
                <w:rFonts w:eastAsia="Batang" w:cs="Arial"/>
                <w:lang w:eastAsia="ko-KR"/>
              </w:rPr>
            </w:pPr>
          </w:p>
        </w:tc>
      </w:tr>
      <w:tr w:rsidR="00F16AD6" w:rsidRPr="00D95972" w14:paraId="7E166942" w14:textId="77777777" w:rsidTr="003B641F">
        <w:tc>
          <w:tcPr>
            <w:tcW w:w="976" w:type="dxa"/>
            <w:tcBorders>
              <w:top w:val="nil"/>
              <w:left w:val="thinThickThinSmallGap" w:sz="24" w:space="0" w:color="auto"/>
              <w:bottom w:val="nil"/>
            </w:tcBorders>
            <w:shd w:val="clear" w:color="auto" w:fill="auto"/>
          </w:tcPr>
          <w:p w14:paraId="77815D0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8DB1968"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86A7D6D" w14:textId="167A7A8B" w:rsidR="00F16AD6" w:rsidRDefault="00F12313" w:rsidP="00F16AD6">
            <w:hyperlink r:id="rId108" w:history="1">
              <w:r w:rsidR="00F16AD6">
                <w:rPr>
                  <w:rStyle w:val="Hyperlink"/>
                </w:rPr>
                <w:t>C1-244381</w:t>
              </w:r>
            </w:hyperlink>
          </w:p>
        </w:tc>
        <w:tc>
          <w:tcPr>
            <w:tcW w:w="4191" w:type="dxa"/>
            <w:gridSpan w:val="3"/>
            <w:tcBorders>
              <w:top w:val="single" w:sz="4" w:space="0" w:color="auto"/>
              <w:bottom w:val="single" w:sz="4" w:space="0" w:color="auto"/>
            </w:tcBorders>
            <w:shd w:val="clear" w:color="auto" w:fill="FFFFFF"/>
          </w:tcPr>
          <w:p w14:paraId="385AA5DA" w14:textId="387FB0DF" w:rsidR="00F16AD6" w:rsidRDefault="00F16AD6" w:rsidP="00F16AD6">
            <w:pPr>
              <w:rPr>
                <w:rFonts w:cs="Arial"/>
              </w:rPr>
            </w:pPr>
            <w:r>
              <w:rPr>
                <w:rFonts w:cs="Arial"/>
              </w:rPr>
              <w:t>Discussion on slice replacement including on-demand S-NSSAI(s)</w:t>
            </w:r>
          </w:p>
        </w:tc>
        <w:tc>
          <w:tcPr>
            <w:tcW w:w="1767" w:type="dxa"/>
            <w:tcBorders>
              <w:top w:val="single" w:sz="4" w:space="0" w:color="auto"/>
              <w:bottom w:val="single" w:sz="4" w:space="0" w:color="auto"/>
            </w:tcBorders>
            <w:shd w:val="clear" w:color="auto" w:fill="FFFFFF"/>
          </w:tcPr>
          <w:p w14:paraId="08995B37" w14:textId="15B137C7" w:rsidR="00F16AD6" w:rsidRDefault="00F16AD6" w:rsidP="00F16AD6">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E4CF73D" w14:textId="4AB57BD3"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64E9" w14:textId="77777777" w:rsidR="005F03C1" w:rsidRDefault="005F03C1" w:rsidP="00F16AD6">
            <w:pPr>
              <w:rPr>
                <w:rFonts w:eastAsia="Batang" w:cs="Arial"/>
                <w:lang w:eastAsia="ko-KR"/>
              </w:rPr>
            </w:pPr>
            <w:r>
              <w:rPr>
                <w:rFonts w:eastAsia="Batang" w:cs="Arial"/>
                <w:lang w:eastAsia="ko-KR"/>
              </w:rPr>
              <w:t>Noted</w:t>
            </w:r>
          </w:p>
          <w:p w14:paraId="69B5CA15" w14:textId="0CD1BF52" w:rsidR="00F16AD6" w:rsidRDefault="00F16AD6" w:rsidP="00F16AD6">
            <w:pPr>
              <w:rPr>
                <w:rFonts w:eastAsia="Batang" w:cs="Arial"/>
                <w:lang w:eastAsia="ko-KR"/>
              </w:rPr>
            </w:pPr>
          </w:p>
        </w:tc>
      </w:tr>
      <w:tr w:rsidR="00805817" w:rsidRPr="00D95972" w14:paraId="795984D3" w14:textId="77777777" w:rsidTr="003B641F">
        <w:tc>
          <w:tcPr>
            <w:tcW w:w="976" w:type="dxa"/>
            <w:tcBorders>
              <w:top w:val="nil"/>
              <w:left w:val="thinThickThinSmallGap" w:sz="24" w:space="0" w:color="auto"/>
              <w:bottom w:val="nil"/>
            </w:tcBorders>
            <w:shd w:val="clear" w:color="auto" w:fill="auto"/>
          </w:tcPr>
          <w:p w14:paraId="7BAB8D39"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7F55BC6A"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FF"/>
          </w:tcPr>
          <w:p w14:paraId="172A2054" w14:textId="0FE20260" w:rsidR="00805817" w:rsidRDefault="00F12313" w:rsidP="00805817">
            <w:hyperlink r:id="rId109" w:history="1">
              <w:r w:rsidR="00805817">
                <w:rPr>
                  <w:rStyle w:val="Hyperlink"/>
                </w:rPr>
                <w:t>C1-244385</w:t>
              </w:r>
            </w:hyperlink>
          </w:p>
        </w:tc>
        <w:tc>
          <w:tcPr>
            <w:tcW w:w="4191" w:type="dxa"/>
            <w:gridSpan w:val="3"/>
            <w:tcBorders>
              <w:top w:val="single" w:sz="4" w:space="0" w:color="auto"/>
              <w:bottom w:val="single" w:sz="4" w:space="0" w:color="auto"/>
            </w:tcBorders>
            <w:shd w:val="clear" w:color="auto" w:fill="FFFFFF"/>
          </w:tcPr>
          <w:p w14:paraId="4626E6B2" w14:textId="75233B67" w:rsidR="00805817" w:rsidRDefault="00805817" w:rsidP="00805817">
            <w:pPr>
              <w:rPr>
                <w:rFonts w:cs="Arial"/>
              </w:rPr>
            </w:pPr>
            <w:r>
              <w:rPr>
                <w:rFonts w:cs="Arial"/>
              </w:rPr>
              <w:t>Adding Access Type IE to PDU session modification command</w:t>
            </w:r>
          </w:p>
        </w:tc>
        <w:tc>
          <w:tcPr>
            <w:tcW w:w="1767" w:type="dxa"/>
            <w:tcBorders>
              <w:top w:val="single" w:sz="4" w:space="0" w:color="auto"/>
              <w:bottom w:val="single" w:sz="4" w:space="0" w:color="auto"/>
            </w:tcBorders>
            <w:shd w:val="clear" w:color="auto" w:fill="FFFFFF"/>
          </w:tcPr>
          <w:p w14:paraId="5D6D0CA2" w14:textId="63AAC871"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FF"/>
          </w:tcPr>
          <w:p w14:paraId="3B8A981D" w14:textId="29D871CA" w:rsidR="00805817" w:rsidRDefault="00805817" w:rsidP="00805817">
            <w:pPr>
              <w:rPr>
                <w:rFonts w:cs="Arial"/>
              </w:rPr>
            </w:pPr>
            <w:r>
              <w:rPr>
                <w:rFonts w:cs="Arial"/>
              </w:rPr>
              <w:t>CR 6411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C961E" w14:textId="77777777" w:rsidR="003B641F" w:rsidRDefault="003B641F" w:rsidP="00805817">
            <w:pPr>
              <w:rPr>
                <w:rFonts w:cs="Arial"/>
              </w:rPr>
            </w:pPr>
            <w:r>
              <w:rPr>
                <w:rFonts w:cs="Arial"/>
              </w:rPr>
              <w:t>Postponed</w:t>
            </w:r>
          </w:p>
          <w:p w14:paraId="4EFA74A4" w14:textId="324597C8" w:rsidR="00805817" w:rsidRDefault="00805817" w:rsidP="00805817">
            <w:pPr>
              <w:rPr>
                <w:rFonts w:eastAsia="Batang" w:cs="Arial"/>
                <w:lang w:eastAsia="ko-KR"/>
              </w:rPr>
            </w:pPr>
            <w:r w:rsidRPr="00CC7A21">
              <w:rPr>
                <w:rFonts w:cs="Arial"/>
              </w:rPr>
              <w:t>BC analysis missing in coversheet</w:t>
            </w:r>
          </w:p>
        </w:tc>
      </w:tr>
      <w:tr w:rsidR="00805817" w:rsidRPr="00D95972" w14:paraId="15FA93BB" w14:textId="77777777" w:rsidTr="00626A75">
        <w:tc>
          <w:tcPr>
            <w:tcW w:w="976" w:type="dxa"/>
            <w:tcBorders>
              <w:top w:val="nil"/>
              <w:left w:val="thinThickThinSmallGap" w:sz="24" w:space="0" w:color="auto"/>
              <w:bottom w:val="nil"/>
            </w:tcBorders>
            <w:shd w:val="clear" w:color="auto" w:fill="auto"/>
          </w:tcPr>
          <w:p w14:paraId="2674EC0A" w14:textId="77777777" w:rsidR="00805817" w:rsidRPr="00D95972" w:rsidRDefault="00805817" w:rsidP="00805817">
            <w:pPr>
              <w:rPr>
                <w:rFonts w:cs="Arial"/>
              </w:rPr>
            </w:pPr>
          </w:p>
        </w:tc>
        <w:tc>
          <w:tcPr>
            <w:tcW w:w="1317" w:type="dxa"/>
            <w:gridSpan w:val="2"/>
            <w:tcBorders>
              <w:top w:val="nil"/>
              <w:bottom w:val="nil"/>
            </w:tcBorders>
            <w:shd w:val="clear" w:color="auto" w:fill="auto"/>
          </w:tcPr>
          <w:p w14:paraId="6E8FFDA4" w14:textId="77777777" w:rsidR="00805817" w:rsidRPr="00D95972" w:rsidRDefault="00805817" w:rsidP="00805817">
            <w:pPr>
              <w:rPr>
                <w:rFonts w:cs="Arial"/>
              </w:rPr>
            </w:pPr>
          </w:p>
        </w:tc>
        <w:tc>
          <w:tcPr>
            <w:tcW w:w="1088" w:type="dxa"/>
            <w:tcBorders>
              <w:top w:val="single" w:sz="4" w:space="0" w:color="auto"/>
              <w:bottom w:val="single" w:sz="4" w:space="0" w:color="auto"/>
            </w:tcBorders>
            <w:shd w:val="clear" w:color="auto" w:fill="FFFFFF"/>
          </w:tcPr>
          <w:p w14:paraId="25027DC2" w14:textId="2B540E67" w:rsidR="00805817" w:rsidRDefault="00F12313" w:rsidP="00805817">
            <w:hyperlink r:id="rId110" w:history="1">
              <w:r w:rsidR="00805817">
                <w:rPr>
                  <w:rStyle w:val="Hyperlink"/>
                </w:rPr>
                <w:t>C1-244386</w:t>
              </w:r>
            </w:hyperlink>
          </w:p>
        </w:tc>
        <w:tc>
          <w:tcPr>
            <w:tcW w:w="4191" w:type="dxa"/>
            <w:gridSpan w:val="3"/>
            <w:tcBorders>
              <w:top w:val="single" w:sz="4" w:space="0" w:color="auto"/>
              <w:bottom w:val="single" w:sz="4" w:space="0" w:color="auto"/>
            </w:tcBorders>
            <w:shd w:val="clear" w:color="auto" w:fill="FFFFFF"/>
          </w:tcPr>
          <w:p w14:paraId="6B9F34A5" w14:textId="70B3988C" w:rsidR="00805817" w:rsidRDefault="00805817" w:rsidP="00805817">
            <w:pPr>
              <w:rPr>
                <w:rFonts w:cs="Arial"/>
              </w:rPr>
            </w:pPr>
            <w:r>
              <w:rPr>
                <w:rFonts w:cs="Arial"/>
              </w:rPr>
              <w:t>Adding Access Type IE to Registration Accept and Configuration Update Command</w:t>
            </w:r>
          </w:p>
        </w:tc>
        <w:tc>
          <w:tcPr>
            <w:tcW w:w="1767" w:type="dxa"/>
            <w:tcBorders>
              <w:top w:val="single" w:sz="4" w:space="0" w:color="auto"/>
              <w:bottom w:val="single" w:sz="4" w:space="0" w:color="auto"/>
            </w:tcBorders>
            <w:shd w:val="clear" w:color="auto" w:fill="FFFFFF"/>
          </w:tcPr>
          <w:p w14:paraId="55B38E7C" w14:textId="34F02F64" w:rsidR="00805817" w:rsidRDefault="00805817" w:rsidP="00805817">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6DFE4A" w14:textId="7D56E4F8" w:rsidR="00805817" w:rsidRDefault="00805817" w:rsidP="00805817">
            <w:pPr>
              <w:rPr>
                <w:rFonts w:cs="Arial"/>
              </w:rPr>
            </w:pPr>
            <w:r>
              <w:rPr>
                <w:rFonts w:cs="Arial"/>
              </w:rPr>
              <w:t>CR 6412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F7AB4" w14:textId="77777777" w:rsidR="003B641F" w:rsidRDefault="003B641F" w:rsidP="00805817">
            <w:pPr>
              <w:rPr>
                <w:rFonts w:cs="Arial"/>
              </w:rPr>
            </w:pPr>
            <w:r>
              <w:rPr>
                <w:rFonts w:cs="Arial"/>
              </w:rPr>
              <w:t>Postponed</w:t>
            </w:r>
          </w:p>
          <w:p w14:paraId="6AC15584" w14:textId="5377DB28" w:rsidR="00805817" w:rsidRDefault="00805817" w:rsidP="00805817">
            <w:pPr>
              <w:rPr>
                <w:rFonts w:eastAsia="Batang" w:cs="Arial"/>
                <w:lang w:eastAsia="ko-KR"/>
              </w:rPr>
            </w:pPr>
            <w:r w:rsidRPr="00CC7A21">
              <w:rPr>
                <w:rFonts w:cs="Arial"/>
              </w:rPr>
              <w:t>BC analysis missing in coversheet</w:t>
            </w:r>
          </w:p>
        </w:tc>
      </w:tr>
      <w:tr w:rsidR="009F78A1" w:rsidRPr="00D95972" w14:paraId="5B1BEC0F" w14:textId="77777777" w:rsidTr="00626A75">
        <w:tc>
          <w:tcPr>
            <w:tcW w:w="976" w:type="dxa"/>
            <w:tcBorders>
              <w:top w:val="nil"/>
              <w:left w:val="thinThickThinSmallGap" w:sz="24" w:space="0" w:color="auto"/>
              <w:bottom w:val="nil"/>
            </w:tcBorders>
            <w:shd w:val="clear" w:color="auto" w:fill="auto"/>
          </w:tcPr>
          <w:p w14:paraId="3718D195" w14:textId="77777777" w:rsidR="009F78A1" w:rsidRPr="00D95972" w:rsidRDefault="009F78A1" w:rsidP="0076211A">
            <w:pPr>
              <w:rPr>
                <w:rFonts w:cs="Arial"/>
              </w:rPr>
            </w:pPr>
          </w:p>
        </w:tc>
        <w:tc>
          <w:tcPr>
            <w:tcW w:w="1317" w:type="dxa"/>
            <w:gridSpan w:val="2"/>
            <w:tcBorders>
              <w:top w:val="nil"/>
              <w:bottom w:val="nil"/>
            </w:tcBorders>
            <w:shd w:val="clear" w:color="auto" w:fill="auto"/>
          </w:tcPr>
          <w:p w14:paraId="4E2D0C48" w14:textId="77777777" w:rsidR="009F78A1" w:rsidRPr="00D95972" w:rsidRDefault="009F78A1" w:rsidP="0076211A">
            <w:pPr>
              <w:rPr>
                <w:rFonts w:cs="Arial"/>
              </w:rPr>
            </w:pPr>
          </w:p>
        </w:tc>
        <w:tc>
          <w:tcPr>
            <w:tcW w:w="1088" w:type="dxa"/>
            <w:tcBorders>
              <w:top w:val="single" w:sz="4" w:space="0" w:color="auto"/>
              <w:bottom w:val="single" w:sz="4" w:space="0" w:color="auto"/>
            </w:tcBorders>
            <w:shd w:val="clear" w:color="auto" w:fill="FFFFFF"/>
          </w:tcPr>
          <w:p w14:paraId="313D071D" w14:textId="1B48A1F0" w:rsidR="009F78A1" w:rsidRDefault="00F12313" w:rsidP="0076211A">
            <w:hyperlink r:id="rId111" w:history="1">
              <w:r w:rsidR="00135A1E">
                <w:rPr>
                  <w:rStyle w:val="Hyperlink"/>
                </w:rPr>
                <w:t>C1-244535</w:t>
              </w:r>
            </w:hyperlink>
          </w:p>
        </w:tc>
        <w:tc>
          <w:tcPr>
            <w:tcW w:w="4191" w:type="dxa"/>
            <w:gridSpan w:val="3"/>
            <w:tcBorders>
              <w:top w:val="single" w:sz="4" w:space="0" w:color="auto"/>
              <w:bottom w:val="single" w:sz="4" w:space="0" w:color="auto"/>
            </w:tcBorders>
            <w:shd w:val="clear" w:color="auto" w:fill="FFFFFF"/>
          </w:tcPr>
          <w:p w14:paraId="0D46BF07" w14:textId="77777777" w:rsidR="009F78A1" w:rsidRDefault="009F78A1" w:rsidP="0076211A">
            <w:pPr>
              <w:rPr>
                <w:rFonts w:cs="Arial"/>
              </w:rPr>
            </w:pPr>
            <w:r>
              <w:rPr>
                <w:rFonts w:cs="Arial"/>
              </w:rPr>
              <w:t>Handling of PDU session reactivation in the Mobility registration update procedure</w:t>
            </w:r>
          </w:p>
        </w:tc>
        <w:tc>
          <w:tcPr>
            <w:tcW w:w="1767" w:type="dxa"/>
            <w:tcBorders>
              <w:top w:val="single" w:sz="4" w:space="0" w:color="auto"/>
              <w:bottom w:val="single" w:sz="4" w:space="0" w:color="auto"/>
            </w:tcBorders>
            <w:shd w:val="clear" w:color="auto" w:fill="FFFFFF"/>
          </w:tcPr>
          <w:p w14:paraId="6E1B1AB3" w14:textId="77777777" w:rsidR="009F78A1" w:rsidRDefault="009F78A1" w:rsidP="0076211A">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20DC36D8" w14:textId="77777777" w:rsidR="009F78A1" w:rsidRDefault="009F78A1" w:rsidP="0076211A">
            <w:pPr>
              <w:rPr>
                <w:rFonts w:cs="Arial"/>
              </w:rPr>
            </w:pPr>
            <w:r>
              <w:rPr>
                <w:rFonts w:cs="Arial"/>
              </w:rPr>
              <w:t>CR 6365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3263" w14:textId="77777777" w:rsidR="00626A75" w:rsidRDefault="00626A75" w:rsidP="0076211A">
            <w:pPr>
              <w:rPr>
                <w:rFonts w:eastAsia="Batang" w:cs="Arial"/>
                <w:lang w:eastAsia="ko-KR"/>
              </w:rPr>
            </w:pPr>
            <w:r>
              <w:rPr>
                <w:rFonts w:eastAsia="Batang" w:cs="Arial"/>
                <w:lang w:eastAsia="ko-KR"/>
              </w:rPr>
              <w:t>Agreed</w:t>
            </w:r>
          </w:p>
          <w:p w14:paraId="22841998" w14:textId="6A82D7F1" w:rsidR="009F78A1" w:rsidRDefault="009F78A1" w:rsidP="0076211A">
            <w:pPr>
              <w:rPr>
                <w:ins w:id="437" w:author="Lena Chaponniere32" w:date="2024-08-19T23:21:00Z" w16du:dateUtc="2024-08-20T06:21:00Z"/>
                <w:rFonts w:eastAsia="Batang" w:cs="Arial"/>
                <w:lang w:eastAsia="ko-KR"/>
              </w:rPr>
            </w:pPr>
            <w:ins w:id="438" w:author="Lena Chaponniere32" w:date="2024-08-19T23:21:00Z" w16du:dateUtc="2024-08-20T06:21:00Z">
              <w:r>
                <w:rPr>
                  <w:rFonts w:eastAsia="Batang" w:cs="Arial"/>
                  <w:lang w:eastAsia="ko-KR"/>
                </w:rPr>
                <w:t>Revision of C1-244255</w:t>
              </w:r>
            </w:ins>
          </w:p>
          <w:p w14:paraId="3D2A14D5" w14:textId="126E0A0C" w:rsidR="009F78A1" w:rsidRDefault="009F78A1" w:rsidP="0076211A">
            <w:pPr>
              <w:rPr>
                <w:ins w:id="439" w:author="Lena Chaponniere32" w:date="2024-08-19T23:21:00Z" w16du:dateUtc="2024-08-20T06:21:00Z"/>
                <w:rFonts w:eastAsia="Batang" w:cs="Arial"/>
                <w:lang w:eastAsia="ko-KR"/>
              </w:rPr>
            </w:pPr>
            <w:ins w:id="440" w:author="Lena Chaponniere32" w:date="2024-08-19T23:21:00Z" w16du:dateUtc="2024-08-20T06:21:00Z">
              <w:r>
                <w:rPr>
                  <w:rFonts w:eastAsia="Batang" w:cs="Arial"/>
                  <w:lang w:eastAsia="ko-KR"/>
                </w:rPr>
                <w:t>_________________________________________</w:t>
              </w:r>
            </w:ins>
          </w:p>
          <w:p w14:paraId="3B30D303" w14:textId="10CDAB1C" w:rsidR="009F78A1" w:rsidRDefault="009F78A1" w:rsidP="0076211A">
            <w:pPr>
              <w:rPr>
                <w:rFonts w:eastAsia="Batang" w:cs="Arial"/>
                <w:lang w:eastAsia="ko-KR"/>
              </w:rPr>
            </w:pPr>
            <w:r>
              <w:rPr>
                <w:rFonts w:eastAsia="Batang" w:cs="Arial"/>
                <w:lang w:eastAsia="ko-KR"/>
              </w:rPr>
              <w:t>WIC spelled wrong in coversheet</w:t>
            </w:r>
          </w:p>
        </w:tc>
      </w:tr>
      <w:tr w:rsidR="003B641F" w:rsidRPr="00D95972" w14:paraId="58E4B730" w14:textId="77777777" w:rsidTr="00950FE6">
        <w:tc>
          <w:tcPr>
            <w:tcW w:w="976" w:type="dxa"/>
            <w:tcBorders>
              <w:top w:val="nil"/>
              <w:left w:val="thinThickThinSmallGap" w:sz="24" w:space="0" w:color="auto"/>
              <w:bottom w:val="nil"/>
            </w:tcBorders>
            <w:shd w:val="clear" w:color="auto" w:fill="auto"/>
          </w:tcPr>
          <w:p w14:paraId="60948755" w14:textId="77777777" w:rsidR="003B641F" w:rsidRPr="00D95972" w:rsidRDefault="003B641F" w:rsidP="0076211A">
            <w:pPr>
              <w:rPr>
                <w:rFonts w:cs="Arial"/>
              </w:rPr>
            </w:pPr>
          </w:p>
        </w:tc>
        <w:tc>
          <w:tcPr>
            <w:tcW w:w="1317" w:type="dxa"/>
            <w:gridSpan w:val="2"/>
            <w:tcBorders>
              <w:top w:val="nil"/>
              <w:bottom w:val="nil"/>
            </w:tcBorders>
            <w:shd w:val="clear" w:color="auto" w:fill="auto"/>
          </w:tcPr>
          <w:p w14:paraId="3D18AB4F" w14:textId="77777777" w:rsidR="003B641F" w:rsidRPr="00D95972" w:rsidRDefault="003B641F" w:rsidP="0076211A">
            <w:pPr>
              <w:rPr>
                <w:rFonts w:cs="Arial"/>
              </w:rPr>
            </w:pPr>
          </w:p>
        </w:tc>
        <w:tc>
          <w:tcPr>
            <w:tcW w:w="1088" w:type="dxa"/>
            <w:tcBorders>
              <w:top w:val="single" w:sz="4" w:space="0" w:color="auto"/>
              <w:bottom w:val="single" w:sz="4" w:space="0" w:color="auto"/>
            </w:tcBorders>
            <w:shd w:val="clear" w:color="auto" w:fill="FFFFFF"/>
          </w:tcPr>
          <w:p w14:paraId="7670D0F5" w14:textId="5B94AE0B" w:rsidR="003B641F" w:rsidRDefault="00F12313" w:rsidP="0076211A">
            <w:hyperlink r:id="rId112" w:history="1">
              <w:r w:rsidR="00135A1E">
                <w:rPr>
                  <w:rStyle w:val="Hyperlink"/>
                </w:rPr>
                <w:t>C1-244538</w:t>
              </w:r>
            </w:hyperlink>
          </w:p>
        </w:tc>
        <w:tc>
          <w:tcPr>
            <w:tcW w:w="4191" w:type="dxa"/>
            <w:gridSpan w:val="3"/>
            <w:tcBorders>
              <w:top w:val="single" w:sz="4" w:space="0" w:color="auto"/>
              <w:bottom w:val="single" w:sz="4" w:space="0" w:color="auto"/>
            </w:tcBorders>
            <w:shd w:val="clear" w:color="auto" w:fill="FFFFFF"/>
          </w:tcPr>
          <w:p w14:paraId="610D5059" w14:textId="77777777" w:rsidR="003B641F" w:rsidRDefault="003B641F" w:rsidP="0076211A">
            <w:pPr>
              <w:rPr>
                <w:rFonts w:cs="Arial"/>
              </w:rPr>
            </w:pPr>
            <w:r>
              <w:rPr>
                <w:rFonts w:cs="Arial"/>
              </w:rPr>
              <w:t>Network slice replacement including an on-demand S-NSSAI</w:t>
            </w:r>
          </w:p>
        </w:tc>
        <w:tc>
          <w:tcPr>
            <w:tcW w:w="1767" w:type="dxa"/>
            <w:tcBorders>
              <w:top w:val="single" w:sz="4" w:space="0" w:color="auto"/>
              <w:bottom w:val="single" w:sz="4" w:space="0" w:color="auto"/>
            </w:tcBorders>
            <w:shd w:val="clear" w:color="auto" w:fill="FFFFFF"/>
          </w:tcPr>
          <w:p w14:paraId="56D03E39" w14:textId="77777777" w:rsidR="003B641F" w:rsidRDefault="003B641F" w:rsidP="0076211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DEFED06" w14:textId="77777777" w:rsidR="003B641F" w:rsidRDefault="003B641F" w:rsidP="0076211A">
            <w:pPr>
              <w:rPr>
                <w:rFonts w:cs="Arial"/>
              </w:rPr>
            </w:pPr>
            <w:r>
              <w:rPr>
                <w:rFonts w:cs="Arial"/>
              </w:rPr>
              <w:t>CR 6410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92F834" w14:textId="77777777" w:rsidR="00626A75" w:rsidRDefault="00626A75" w:rsidP="0076211A">
            <w:pPr>
              <w:rPr>
                <w:rFonts w:eastAsia="Batang" w:cs="Arial"/>
                <w:lang w:eastAsia="ko-KR"/>
              </w:rPr>
            </w:pPr>
            <w:r>
              <w:rPr>
                <w:rFonts w:eastAsia="Batang" w:cs="Arial"/>
                <w:lang w:eastAsia="ko-KR"/>
              </w:rPr>
              <w:t>Agreed</w:t>
            </w:r>
          </w:p>
          <w:p w14:paraId="2589A9FC" w14:textId="72E9634A" w:rsidR="003B641F" w:rsidRDefault="003B641F" w:rsidP="0076211A">
            <w:pPr>
              <w:rPr>
                <w:ins w:id="441" w:author="Lena Chaponniere32" w:date="2024-08-19T23:39:00Z" w16du:dateUtc="2024-08-20T06:39:00Z"/>
                <w:rFonts w:eastAsia="Batang" w:cs="Arial"/>
                <w:lang w:eastAsia="ko-KR"/>
              </w:rPr>
            </w:pPr>
            <w:ins w:id="442" w:author="Lena Chaponniere32" w:date="2024-08-19T23:39:00Z" w16du:dateUtc="2024-08-20T06:39:00Z">
              <w:r>
                <w:rPr>
                  <w:rFonts w:eastAsia="Batang" w:cs="Arial"/>
                  <w:lang w:eastAsia="ko-KR"/>
                </w:rPr>
                <w:t>Revision of C1-244382</w:t>
              </w:r>
            </w:ins>
          </w:p>
          <w:p w14:paraId="4864AA43" w14:textId="6011CA45" w:rsidR="003B641F" w:rsidRDefault="003B641F" w:rsidP="0076211A">
            <w:pPr>
              <w:rPr>
                <w:rFonts w:eastAsia="Batang" w:cs="Arial"/>
                <w:lang w:eastAsia="ko-KR"/>
              </w:rPr>
            </w:pPr>
          </w:p>
        </w:tc>
      </w:tr>
      <w:tr w:rsidR="007F6EE2" w:rsidRPr="00D95972" w14:paraId="7C344D62" w14:textId="77777777" w:rsidTr="00950FE6">
        <w:tc>
          <w:tcPr>
            <w:tcW w:w="976" w:type="dxa"/>
            <w:tcBorders>
              <w:top w:val="nil"/>
              <w:left w:val="thinThickThinSmallGap" w:sz="24" w:space="0" w:color="auto"/>
              <w:bottom w:val="nil"/>
            </w:tcBorders>
            <w:shd w:val="clear" w:color="auto" w:fill="auto"/>
          </w:tcPr>
          <w:p w14:paraId="6E86A7AC" w14:textId="77777777" w:rsidR="007F6EE2" w:rsidRPr="00D95972" w:rsidRDefault="007F6EE2" w:rsidP="0076211A">
            <w:pPr>
              <w:rPr>
                <w:rFonts w:cs="Arial"/>
              </w:rPr>
            </w:pPr>
          </w:p>
        </w:tc>
        <w:tc>
          <w:tcPr>
            <w:tcW w:w="1317" w:type="dxa"/>
            <w:gridSpan w:val="2"/>
            <w:tcBorders>
              <w:top w:val="nil"/>
              <w:bottom w:val="nil"/>
            </w:tcBorders>
            <w:shd w:val="clear" w:color="auto" w:fill="auto"/>
          </w:tcPr>
          <w:p w14:paraId="3EDB67CC" w14:textId="77777777" w:rsidR="007F6EE2" w:rsidRPr="00D95972" w:rsidRDefault="007F6EE2" w:rsidP="0076211A">
            <w:pPr>
              <w:rPr>
                <w:rFonts w:cs="Arial"/>
              </w:rPr>
            </w:pPr>
          </w:p>
        </w:tc>
        <w:tc>
          <w:tcPr>
            <w:tcW w:w="1088" w:type="dxa"/>
            <w:tcBorders>
              <w:top w:val="single" w:sz="4" w:space="0" w:color="auto"/>
              <w:bottom w:val="single" w:sz="4" w:space="0" w:color="auto"/>
            </w:tcBorders>
            <w:shd w:val="clear" w:color="auto" w:fill="FFFFFF"/>
          </w:tcPr>
          <w:p w14:paraId="0229CFC2" w14:textId="5F0B1F02" w:rsidR="007F6EE2" w:rsidRDefault="007F6EE2" w:rsidP="0076211A">
            <w:r w:rsidRPr="007F6EE2">
              <w:t>C1-244539</w:t>
            </w:r>
          </w:p>
        </w:tc>
        <w:tc>
          <w:tcPr>
            <w:tcW w:w="4191" w:type="dxa"/>
            <w:gridSpan w:val="3"/>
            <w:tcBorders>
              <w:top w:val="single" w:sz="4" w:space="0" w:color="auto"/>
              <w:bottom w:val="single" w:sz="4" w:space="0" w:color="auto"/>
            </w:tcBorders>
            <w:shd w:val="clear" w:color="auto" w:fill="FFFFFF"/>
          </w:tcPr>
          <w:p w14:paraId="1914065E" w14:textId="77777777" w:rsidR="007F6EE2" w:rsidRDefault="007F6EE2" w:rsidP="0076211A">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FF"/>
          </w:tcPr>
          <w:p w14:paraId="3045032B" w14:textId="77777777" w:rsidR="007F6EE2" w:rsidRDefault="007F6EE2" w:rsidP="0076211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9749E2" w14:textId="77777777" w:rsidR="007F6EE2" w:rsidRDefault="007F6EE2" w:rsidP="0076211A">
            <w:pPr>
              <w:rPr>
                <w:rFonts w:cs="Arial"/>
              </w:rPr>
            </w:pPr>
            <w:r>
              <w:rPr>
                <w:rFonts w:cs="Arial"/>
              </w:rPr>
              <w:t>CR 6416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3E53B" w14:textId="77777777" w:rsidR="00950FE6" w:rsidRDefault="00950FE6" w:rsidP="0076211A">
            <w:pPr>
              <w:rPr>
                <w:rFonts w:eastAsia="Batang" w:cs="Arial"/>
                <w:lang w:eastAsia="ko-KR"/>
              </w:rPr>
            </w:pPr>
            <w:r>
              <w:rPr>
                <w:rFonts w:eastAsia="Batang" w:cs="Arial"/>
                <w:lang w:eastAsia="ko-KR"/>
              </w:rPr>
              <w:t>Postponed</w:t>
            </w:r>
          </w:p>
          <w:p w14:paraId="59B88B02" w14:textId="5DB9955C" w:rsidR="007F6EE2" w:rsidRDefault="007F6EE2" w:rsidP="0076211A">
            <w:pPr>
              <w:rPr>
                <w:ins w:id="443" w:author="Lena Chaponniere32" w:date="2024-08-19T23:50:00Z" w16du:dateUtc="2024-08-20T06:50:00Z"/>
                <w:rFonts w:eastAsia="Batang" w:cs="Arial"/>
                <w:lang w:eastAsia="ko-KR"/>
              </w:rPr>
            </w:pPr>
            <w:ins w:id="444" w:author="Lena Chaponniere32" w:date="2024-08-19T23:50:00Z" w16du:dateUtc="2024-08-20T06:50:00Z">
              <w:r>
                <w:rPr>
                  <w:rFonts w:eastAsia="Batang" w:cs="Arial"/>
                  <w:lang w:eastAsia="ko-KR"/>
                </w:rPr>
                <w:t>Revision of C1-244391</w:t>
              </w:r>
            </w:ins>
          </w:p>
          <w:p w14:paraId="60FA44F5" w14:textId="48B16D3D" w:rsidR="007F6EE2" w:rsidRDefault="007F6EE2" w:rsidP="0076211A">
            <w:pPr>
              <w:rPr>
                <w:rFonts w:eastAsia="Batang" w:cs="Arial"/>
                <w:lang w:eastAsia="ko-KR"/>
              </w:rPr>
            </w:pPr>
          </w:p>
        </w:tc>
      </w:tr>
      <w:tr w:rsidR="00F16AD6" w:rsidRPr="00D95972" w14:paraId="561998C3" w14:textId="77777777" w:rsidTr="009718A3">
        <w:tc>
          <w:tcPr>
            <w:tcW w:w="976" w:type="dxa"/>
            <w:tcBorders>
              <w:top w:val="nil"/>
              <w:left w:val="thinThickThinSmallGap" w:sz="24" w:space="0" w:color="auto"/>
              <w:bottom w:val="nil"/>
            </w:tcBorders>
            <w:shd w:val="clear" w:color="auto" w:fill="auto"/>
          </w:tcPr>
          <w:p w14:paraId="012F14D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63E60B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210BDDF"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750E93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6109FD0"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6CFDE4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8F4367" w14:textId="77777777" w:rsidR="00F16AD6" w:rsidRDefault="00F16AD6" w:rsidP="00F16AD6">
            <w:pPr>
              <w:rPr>
                <w:rFonts w:eastAsia="Batang" w:cs="Arial"/>
                <w:lang w:eastAsia="ko-KR"/>
              </w:rPr>
            </w:pPr>
          </w:p>
        </w:tc>
      </w:tr>
      <w:tr w:rsidR="00F16AD6" w:rsidRPr="00D95972" w14:paraId="74E20239"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F06629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300BDA1" w14:textId="77777777" w:rsidR="00F16AD6" w:rsidRPr="00D95972" w:rsidRDefault="00F16AD6" w:rsidP="00F16AD6">
            <w:pPr>
              <w:rPr>
                <w:rFonts w:cs="Arial"/>
              </w:rPr>
            </w:pPr>
            <w:r>
              <w:t>5GFLS</w:t>
            </w:r>
          </w:p>
        </w:tc>
        <w:tc>
          <w:tcPr>
            <w:tcW w:w="1088" w:type="dxa"/>
            <w:tcBorders>
              <w:top w:val="single" w:sz="4" w:space="0" w:color="auto"/>
              <w:bottom w:val="single" w:sz="4" w:space="0" w:color="auto"/>
            </w:tcBorders>
          </w:tcPr>
          <w:p w14:paraId="6E77989C"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D2691AD"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BAFA78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CBB1F3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1A86E46" w14:textId="77777777" w:rsidR="00F16AD6" w:rsidRDefault="00F16AD6" w:rsidP="00F16AD6">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559B343E" w14:textId="77777777" w:rsidR="00F16AD6" w:rsidRPr="00D95972" w:rsidRDefault="00F16AD6" w:rsidP="00F16AD6">
            <w:pPr>
              <w:rPr>
                <w:rFonts w:eastAsia="Batang" w:cs="Arial"/>
                <w:color w:val="000000"/>
                <w:lang w:eastAsia="ko-KR"/>
              </w:rPr>
            </w:pPr>
          </w:p>
          <w:p w14:paraId="3E300CE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46D0191" w14:textId="77777777" w:rsidR="00F16AD6" w:rsidRPr="00D95972" w:rsidRDefault="00F16AD6" w:rsidP="00F16AD6">
            <w:pPr>
              <w:rPr>
                <w:rFonts w:eastAsia="Batang" w:cs="Arial"/>
                <w:lang w:eastAsia="ko-KR"/>
              </w:rPr>
            </w:pPr>
          </w:p>
        </w:tc>
      </w:tr>
      <w:tr w:rsidR="00F16AD6" w:rsidRPr="00D95972" w14:paraId="175CC94B" w14:textId="77777777" w:rsidTr="009718A3">
        <w:tc>
          <w:tcPr>
            <w:tcW w:w="976" w:type="dxa"/>
            <w:tcBorders>
              <w:top w:val="nil"/>
              <w:left w:val="thinThickThinSmallGap" w:sz="24" w:space="0" w:color="auto"/>
              <w:bottom w:val="nil"/>
            </w:tcBorders>
            <w:shd w:val="clear" w:color="auto" w:fill="auto"/>
          </w:tcPr>
          <w:p w14:paraId="1D7C29C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F5BDF3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28ED044"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BD89CA3"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FFE148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167181A"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5DBC" w14:textId="77777777" w:rsidR="00F16AD6" w:rsidRDefault="00F16AD6" w:rsidP="00F16AD6">
            <w:pPr>
              <w:rPr>
                <w:rFonts w:eastAsia="Batang" w:cs="Arial"/>
                <w:lang w:eastAsia="ko-KR"/>
              </w:rPr>
            </w:pPr>
          </w:p>
        </w:tc>
      </w:tr>
      <w:tr w:rsidR="00F16AD6" w:rsidRPr="00D95972" w14:paraId="420B8D35" w14:textId="77777777" w:rsidTr="009718A3">
        <w:tc>
          <w:tcPr>
            <w:tcW w:w="976" w:type="dxa"/>
            <w:tcBorders>
              <w:top w:val="nil"/>
              <w:left w:val="thinThickThinSmallGap" w:sz="24" w:space="0" w:color="auto"/>
              <w:bottom w:val="nil"/>
            </w:tcBorders>
            <w:shd w:val="clear" w:color="auto" w:fill="auto"/>
          </w:tcPr>
          <w:p w14:paraId="5DA30D79"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348C2E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692F78"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34EE07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40709B4"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0C269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24847" w14:textId="77777777" w:rsidR="00F16AD6" w:rsidRDefault="00F16AD6" w:rsidP="00F16AD6">
            <w:pPr>
              <w:rPr>
                <w:rFonts w:eastAsia="Batang" w:cs="Arial"/>
                <w:lang w:eastAsia="ko-KR"/>
              </w:rPr>
            </w:pPr>
          </w:p>
        </w:tc>
      </w:tr>
      <w:tr w:rsidR="00F16AD6" w:rsidRPr="00D95972" w14:paraId="7823FD5D" w14:textId="77777777" w:rsidTr="009718A3">
        <w:tc>
          <w:tcPr>
            <w:tcW w:w="976" w:type="dxa"/>
            <w:tcBorders>
              <w:top w:val="nil"/>
              <w:left w:val="thinThickThinSmallGap" w:sz="24" w:space="0" w:color="auto"/>
              <w:bottom w:val="nil"/>
            </w:tcBorders>
            <w:shd w:val="clear" w:color="auto" w:fill="auto"/>
          </w:tcPr>
          <w:p w14:paraId="5034F3A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A755AB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325E5A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FE873A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3AA107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E4722B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B8CC4" w14:textId="77777777" w:rsidR="00F16AD6" w:rsidRDefault="00F16AD6" w:rsidP="00F16AD6">
            <w:pPr>
              <w:rPr>
                <w:rFonts w:eastAsia="Batang" w:cs="Arial"/>
                <w:lang w:eastAsia="ko-KR"/>
              </w:rPr>
            </w:pPr>
          </w:p>
        </w:tc>
      </w:tr>
      <w:tr w:rsidR="00F16AD6" w:rsidRPr="00D95972" w14:paraId="77CE2089" w14:textId="77777777" w:rsidTr="009718A3">
        <w:tc>
          <w:tcPr>
            <w:tcW w:w="976" w:type="dxa"/>
            <w:tcBorders>
              <w:top w:val="nil"/>
              <w:left w:val="thinThickThinSmallGap" w:sz="24" w:space="0" w:color="auto"/>
              <w:bottom w:val="nil"/>
            </w:tcBorders>
            <w:shd w:val="clear" w:color="auto" w:fill="auto"/>
          </w:tcPr>
          <w:p w14:paraId="17BBC18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8FC7C3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935FC7C"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723E4D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70F8E2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ACD844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75E6D" w14:textId="77777777" w:rsidR="00F16AD6" w:rsidRDefault="00F16AD6" w:rsidP="00F16AD6">
            <w:pPr>
              <w:rPr>
                <w:rFonts w:eastAsia="Batang" w:cs="Arial"/>
                <w:lang w:eastAsia="ko-KR"/>
              </w:rPr>
            </w:pPr>
          </w:p>
        </w:tc>
      </w:tr>
      <w:tr w:rsidR="00F16AD6" w:rsidRPr="00D95972" w14:paraId="52AE3229" w14:textId="77777777" w:rsidTr="00E174F6">
        <w:tc>
          <w:tcPr>
            <w:tcW w:w="976" w:type="dxa"/>
            <w:tcBorders>
              <w:top w:val="single" w:sz="4" w:space="0" w:color="auto"/>
              <w:left w:val="thinThickThinSmallGap" w:sz="24" w:space="0" w:color="auto"/>
              <w:bottom w:val="single" w:sz="4" w:space="0" w:color="auto"/>
            </w:tcBorders>
            <w:shd w:val="clear" w:color="auto" w:fill="FFFFFF"/>
          </w:tcPr>
          <w:p w14:paraId="39C316A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494B02" w14:textId="77777777" w:rsidR="00F16AD6" w:rsidRPr="00D95972" w:rsidRDefault="00F16AD6" w:rsidP="00F16AD6">
            <w:pPr>
              <w:rPr>
                <w:rFonts w:cs="Arial"/>
              </w:rPr>
            </w:pPr>
            <w:r>
              <w:t>PINAPP</w:t>
            </w:r>
          </w:p>
        </w:tc>
        <w:tc>
          <w:tcPr>
            <w:tcW w:w="1088" w:type="dxa"/>
            <w:tcBorders>
              <w:top w:val="single" w:sz="4" w:space="0" w:color="auto"/>
              <w:bottom w:val="single" w:sz="4" w:space="0" w:color="auto"/>
            </w:tcBorders>
          </w:tcPr>
          <w:p w14:paraId="72CF37A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962CA1"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3AC9D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85D530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F4645C5" w14:textId="77777777" w:rsidR="00F16AD6" w:rsidRDefault="00F16AD6" w:rsidP="00F16AD6">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75EF92CB" w14:textId="77777777" w:rsidR="00F16AD6" w:rsidRPr="00D95972" w:rsidRDefault="00F16AD6" w:rsidP="00F16AD6">
            <w:pPr>
              <w:rPr>
                <w:rFonts w:eastAsia="Batang" w:cs="Arial"/>
                <w:color w:val="000000"/>
                <w:lang w:eastAsia="ko-KR"/>
              </w:rPr>
            </w:pPr>
          </w:p>
          <w:p w14:paraId="68AA378D"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F7C3F" w14:textId="77777777" w:rsidR="00F16AD6" w:rsidRPr="00D95972" w:rsidRDefault="00F16AD6" w:rsidP="00F16AD6">
            <w:pPr>
              <w:rPr>
                <w:rFonts w:eastAsia="Batang" w:cs="Arial"/>
                <w:lang w:eastAsia="ko-KR"/>
              </w:rPr>
            </w:pPr>
          </w:p>
        </w:tc>
      </w:tr>
      <w:tr w:rsidR="00F16AD6" w:rsidRPr="00D95972" w14:paraId="263E7789" w14:textId="77777777" w:rsidTr="009718A3">
        <w:tc>
          <w:tcPr>
            <w:tcW w:w="976" w:type="dxa"/>
            <w:tcBorders>
              <w:top w:val="nil"/>
              <w:left w:val="thinThickThinSmallGap" w:sz="24" w:space="0" w:color="auto"/>
              <w:bottom w:val="nil"/>
            </w:tcBorders>
            <w:shd w:val="clear" w:color="auto" w:fill="auto"/>
          </w:tcPr>
          <w:p w14:paraId="2C7987BF"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D596FB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B1EDA2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9A4DA5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45A493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B8F4D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C460" w14:textId="77777777" w:rsidR="00F16AD6" w:rsidRDefault="00F16AD6" w:rsidP="00F16AD6">
            <w:pPr>
              <w:rPr>
                <w:rFonts w:eastAsia="Batang" w:cs="Arial"/>
                <w:lang w:eastAsia="ko-KR"/>
              </w:rPr>
            </w:pPr>
          </w:p>
        </w:tc>
      </w:tr>
      <w:tr w:rsidR="00F16AD6" w:rsidRPr="00D95972" w14:paraId="1A5808E1" w14:textId="77777777" w:rsidTr="009718A3">
        <w:tc>
          <w:tcPr>
            <w:tcW w:w="976" w:type="dxa"/>
            <w:tcBorders>
              <w:top w:val="nil"/>
              <w:left w:val="thinThickThinSmallGap" w:sz="24" w:space="0" w:color="auto"/>
              <w:bottom w:val="nil"/>
            </w:tcBorders>
            <w:shd w:val="clear" w:color="auto" w:fill="auto"/>
          </w:tcPr>
          <w:p w14:paraId="457C826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4A2CB9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469E9A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E3483A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FAC7AE8"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6F4083F"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D3D5E" w14:textId="77777777" w:rsidR="00F16AD6" w:rsidRDefault="00F16AD6" w:rsidP="00F16AD6">
            <w:pPr>
              <w:rPr>
                <w:rFonts w:eastAsia="Batang" w:cs="Arial"/>
                <w:lang w:eastAsia="ko-KR"/>
              </w:rPr>
            </w:pPr>
          </w:p>
        </w:tc>
      </w:tr>
      <w:tr w:rsidR="00F16AD6" w:rsidRPr="00D95972" w14:paraId="06565BB5"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E596F6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130608" w14:textId="77777777" w:rsidR="00F16AD6" w:rsidRPr="00D95972" w:rsidRDefault="00F16AD6" w:rsidP="00F16AD6">
            <w:pPr>
              <w:rPr>
                <w:rFonts w:cs="Arial"/>
              </w:rPr>
            </w:pPr>
            <w:r>
              <w:t>PIN</w:t>
            </w:r>
          </w:p>
        </w:tc>
        <w:tc>
          <w:tcPr>
            <w:tcW w:w="1088" w:type="dxa"/>
            <w:tcBorders>
              <w:top w:val="single" w:sz="4" w:space="0" w:color="auto"/>
              <w:bottom w:val="single" w:sz="4" w:space="0" w:color="auto"/>
            </w:tcBorders>
          </w:tcPr>
          <w:p w14:paraId="5CDB04F2"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9599FE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E58B25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BBEA7B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C3612B2" w14:textId="77777777" w:rsidR="00F16AD6" w:rsidRDefault="00F16AD6" w:rsidP="00F16AD6">
            <w:pPr>
              <w:rPr>
                <w:rFonts w:eastAsia="Batang" w:cs="Arial"/>
                <w:color w:val="000000"/>
                <w:lang w:eastAsia="ko-KR"/>
              </w:rPr>
            </w:pPr>
            <w:r w:rsidRPr="00903E74">
              <w:rPr>
                <w:rFonts w:eastAsia="Batang" w:cs="Arial"/>
                <w:color w:val="000000"/>
                <w:lang w:eastAsia="ko-KR"/>
              </w:rPr>
              <w:t>Personal IoT Network</w:t>
            </w:r>
          </w:p>
          <w:p w14:paraId="3177F501" w14:textId="77777777" w:rsidR="00F16AD6" w:rsidRPr="00D95972" w:rsidRDefault="00F16AD6" w:rsidP="00F16AD6">
            <w:pPr>
              <w:rPr>
                <w:rFonts w:eastAsia="Batang" w:cs="Arial"/>
                <w:color w:val="000000"/>
                <w:lang w:eastAsia="ko-KR"/>
              </w:rPr>
            </w:pPr>
          </w:p>
          <w:p w14:paraId="61FF05FF"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F95F14A" w14:textId="77777777" w:rsidR="00F16AD6" w:rsidRPr="00D95972" w:rsidRDefault="00F16AD6" w:rsidP="00F16AD6">
            <w:pPr>
              <w:rPr>
                <w:rFonts w:eastAsia="Batang" w:cs="Arial"/>
                <w:lang w:eastAsia="ko-KR"/>
              </w:rPr>
            </w:pPr>
          </w:p>
        </w:tc>
      </w:tr>
      <w:tr w:rsidR="00F16AD6" w:rsidRPr="00D95972" w14:paraId="797199CE" w14:textId="77777777" w:rsidTr="009718A3">
        <w:tc>
          <w:tcPr>
            <w:tcW w:w="976" w:type="dxa"/>
            <w:tcBorders>
              <w:top w:val="nil"/>
              <w:left w:val="thinThickThinSmallGap" w:sz="24" w:space="0" w:color="auto"/>
              <w:bottom w:val="nil"/>
            </w:tcBorders>
            <w:shd w:val="clear" w:color="auto" w:fill="auto"/>
          </w:tcPr>
          <w:p w14:paraId="37A1E0D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83B343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24E8D2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A89D7F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2F5E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5425B17"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D3906" w14:textId="77777777" w:rsidR="00F16AD6" w:rsidRDefault="00F16AD6" w:rsidP="00F16AD6">
            <w:pPr>
              <w:rPr>
                <w:rFonts w:eastAsia="Batang" w:cs="Arial"/>
                <w:lang w:eastAsia="ko-KR"/>
              </w:rPr>
            </w:pPr>
          </w:p>
        </w:tc>
      </w:tr>
      <w:tr w:rsidR="00F16AD6" w:rsidRPr="00D95972" w14:paraId="1E3F6D4E" w14:textId="77777777" w:rsidTr="009718A3">
        <w:tc>
          <w:tcPr>
            <w:tcW w:w="976" w:type="dxa"/>
            <w:tcBorders>
              <w:top w:val="nil"/>
              <w:left w:val="thinThickThinSmallGap" w:sz="24" w:space="0" w:color="auto"/>
              <w:bottom w:val="nil"/>
            </w:tcBorders>
            <w:shd w:val="clear" w:color="auto" w:fill="auto"/>
          </w:tcPr>
          <w:p w14:paraId="1626732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C1BF6EE"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7DCF3E9"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285F741"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586B48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6CE6EC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BBE46" w14:textId="77777777" w:rsidR="00F16AD6" w:rsidRDefault="00F16AD6" w:rsidP="00F16AD6">
            <w:pPr>
              <w:rPr>
                <w:rFonts w:eastAsia="Batang" w:cs="Arial"/>
                <w:lang w:eastAsia="ko-KR"/>
              </w:rPr>
            </w:pPr>
          </w:p>
        </w:tc>
      </w:tr>
      <w:tr w:rsidR="00F16AD6" w:rsidRPr="00D95972" w14:paraId="79EC4449" w14:textId="77777777" w:rsidTr="00340F6B">
        <w:tc>
          <w:tcPr>
            <w:tcW w:w="976" w:type="dxa"/>
            <w:tcBorders>
              <w:top w:val="single" w:sz="4" w:space="0" w:color="auto"/>
              <w:left w:val="thinThickThinSmallGap" w:sz="24" w:space="0" w:color="auto"/>
              <w:bottom w:val="single" w:sz="4" w:space="0" w:color="auto"/>
            </w:tcBorders>
            <w:shd w:val="clear" w:color="auto" w:fill="FFFFFF"/>
          </w:tcPr>
          <w:p w14:paraId="02511611"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BC83DA6" w14:textId="77777777" w:rsidR="00F16AD6" w:rsidRPr="00D95972" w:rsidRDefault="00F16AD6" w:rsidP="00F16AD6">
            <w:pPr>
              <w:rPr>
                <w:rFonts w:cs="Arial"/>
              </w:rPr>
            </w:pPr>
            <w:r w:rsidRPr="00005515">
              <w:t>5GMARCH_Ph2</w:t>
            </w:r>
          </w:p>
        </w:tc>
        <w:tc>
          <w:tcPr>
            <w:tcW w:w="1088" w:type="dxa"/>
            <w:tcBorders>
              <w:top w:val="single" w:sz="4" w:space="0" w:color="auto"/>
              <w:bottom w:val="single" w:sz="4" w:space="0" w:color="auto"/>
            </w:tcBorders>
          </w:tcPr>
          <w:p w14:paraId="4BF2015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E2A5713"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5B4007"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CB43B5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9562B10"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CT aspects for enabling MSGin5G Service phase 2</w:t>
            </w:r>
          </w:p>
          <w:p w14:paraId="0382236A" w14:textId="77777777" w:rsidR="00F16AD6" w:rsidRDefault="00F16AD6" w:rsidP="00F16AD6">
            <w:pPr>
              <w:rPr>
                <w:rFonts w:eastAsia="Batang" w:cs="Arial"/>
                <w:lang w:eastAsia="ko-KR"/>
              </w:rPr>
            </w:pPr>
          </w:p>
          <w:p w14:paraId="32955C9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EDB35" w14:textId="77777777" w:rsidR="00F16AD6" w:rsidRPr="00D95972" w:rsidRDefault="00F16AD6" w:rsidP="00F16AD6">
            <w:pPr>
              <w:rPr>
                <w:rFonts w:eastAsia="Batang" w:cs="Arial"/>
                <w:lang w:eastAsia="ko-KR"/>
              </w:rPr>
            </w:pPr>
          </w:p>
        </w:tc>
      </w:tr>
      <w:tr w:rsidR="00F16AD6" w:rsidRPr="00D95972" w14:paraId="2F4AC999" w14:textId="77777777" w:rsidTr="009718A3">
        <w:tc>
          <w:tcPr>
            <w:tcW w:w="976" w:type="dxa"/>
            <w:tcBorders>
              <w:top w:val="nil"/>
              <w:left w:val="thinThickThinSmallGap" w:sz="24" w:space="0" w:color="auto"/>
              <w:bottom w:val="nil"/>
            </w:tcBorders>
            <w:shd w:val="clear" w:color="auto" w:fill="auto"/>
          </w:tcPr>
          <w:p w14:paraId="784AA5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2AF23B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3FAB74A"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4568379"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5FEA0E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46ED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0E5D" w14:textId="77777777" w:rsidR="00F16AD6" w:rsidRDefault="00F16AD6" w:rsidP="00F16AD6">
            <w:pPr>
              <w:rPr>
                <w:rFonts w:eastAsia="Batang" w:cs="Arial"/>
                <w:lang w:eastAsia="ko-KR"/>
              </w:rPr>
            </w:pPr>
          </w:p>
        </w:tc>
      </w:tr>
      <w:tr w:rsidR="00F16AD6" w:rsidRPr="00D95972" w14:paraId="7CC07FA2" w14:textId="77777777" w:rsidTr="009718A3">
        <w:tc>
          <w:tcPr>
            <w:tcW w:w="976" w:type="dxa"/>
            <w:tcBorders>
              <w:top w:val="nil"/>
              <w:left w:val="thinThickThinSmallGap" w:sz="24" w:space="0" w:color="auto"/>
              <w:bottom w:val="nil"/>
            </w:tcBorders>
            <w:shd w:val="clear" w:color="auto" w:fill="auto"/>
          </w:tcPr>
          <w:p w14:paraId="6324B4D1"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239A5A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8947E1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B6E9D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B35A5A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4203175"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164E24" w14:textId="77777777" w:rsidR="00F16AD6" w:rsidRDefault="00F16AD6" w:rsidP="00F16AD6">
            <w:pPr>
              <w:rPr>
                <w:rFonts w:eastAsia="Batang" w:cs="Arial"/>
                <w:lang w:eastAsia="ko-KR"/>
              </w:rPr>
            </w:pPr>
          </w:p>
        </w:tc>
      </w:tr>
      <w:tr w:rsidR="00F16AD6" w:rsidRPr="00D95972" w14:paraId="234BB65B" w14:textId="77777777" w:rsidTr="00550E31">
        <w:tc>
          <w:tcPr>
            <w:tcW w:w="976" w:type="dxa"/>
            <w:tcBorders>
              <w:top w:val="single" w:sz="4" w:space="0" w:color="auto"/>
              <w:left w:val="thinThickThinSmallGap" w:sz="24" w:space="0" w:color="auto"/>
              <w:bottom w:val="single" w:sz="4" w:space="0" w:color="auto"/>
            </w:tcBorders>
            <w:shd w:val="clear" w:color="auto" w:fill="FFFFFF"/>
          </w:tcPr>
          <w:p w14:paraId="7FED71C5" w14:textId="270D1652"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3327F96" w14:textId="77777777" w:rsidR="00F16AD6" w:rsidRPr="00D95972" w:rsidRDefault="00F16AD6" w:rsidP="00F16AD6">
            <w:pPr>
              <w:rPr>
                <w:rFonts w:cs="Arial"/>
              </w:rPr>
            </w:pPr>
            <w:r w:rsidRPr="00005515">
              <w:t>ADAES</w:t>
            </w:r>
          </w:p>
        </w:tc>
        <w:tc>
          <w:tcPr>
            <w:tcW w:w="1088" w:type="dxa"/>
            <w:tcBorders>
              <w:top w:val="single" w:sz="4" w:space="0" w:color="auto"/>
              <w:bottom w:val="single" w:sz="4" w:space="0" w:color="auto"/>
            </w:tcBorders>
          </w:tcPr>
          <w:p w14:paraId="5355826B"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79366A" w14:textId="77777777" w:rsidR="00F16AD6" w:rsidRPr="00DA2C24" w:rsidRDefault="00F16AD6" w:rsidP="00F16AD6">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F29376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B40564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E3A70B4" w14:textId="77777777" w:rsidR="00F16AD6" w:rsidRPr="00D95972" w:rsidRDefault="00F16AD6" w:rsidP="00F16AD6">
            <w:pPr>
              <w:rPr>
                <w:rFonts w:eastAsia="Batang" w:cs="Arial"/>
                <w:color w:val="000000"/>
                <w:lang w:eastAsia="ko-KR"/>
              </w:rPr>
            </w:pPr>
            <w:r w:rsidRPr="00005515">
              <w:rPr>
                <w:rFonts w:eastAsia="Batang" w:cs="Arial"/>
                <w:color w:val="000000"/>
                <w:lang w:eastAsia="ko-KR"/>
              </w:rPr>
              <w:t>Application Data Analytics Enablement Service</w:t>
            </w:r>
          </w:p>
          <w:p w14:paraId="3F6B1880" w14:textId="77777777" w:rsidR="00F16AD6" w:rsidRDefault="00F16AD6" w:rsidP="00F16AD6">
            <w:pPr>
              <w:rPr>
                <w:rFonts w:eastAsia="Batang" w:cs="Arial"/>
                <w:lang w:eastAsia="ko-KR"/>
              </w:rPr>
            </w:pPr>
          </w:p>
          <w:p w14:paraId="0A97B3A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0288EC" w14:textId="77777777" w:rsidR="00F16AD6" w:rsidRPr="00D95972" w:rsidRDefault="00F16AD6" w:rsidP="00F16AD6">
            <w:pPr>
              <w:rPr>
                <w:rFonts w:eastAsia="Batang" w:cs="Arial"/>
                <w:lang w:eastAsia="ko-KR"/>
              </w:rPr>
            </w:pPr>
          </w:p>
        </w:tc>
      </w:tr>
      <w:tr w:rsidR="00F16AD6" w:rsidRPr="00D95972" w14:paraId="43AC9206" w14:textId="77777777" w:rsidTr="00550E31">
        <w:tc>
          <w:tcPr>
            <w:tcW w:w="976" w:type="dxa"/>
            <w:tcBorders>
              <w:top w:val="nil"/>
              <w:left w:val="thinThickThinSmallGap" w:sz="24" w:space="0" w:color="auto"/>
              <w:bottom w:val="nil"/>
            </w:tcBorders>
            <w:shd w:val="clear" w:color="auto" w:fill="auto"/>
          </w:tcPr>
          <w:p w14:paraId="4348122A"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EED9FBD"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D15DE44" w14:textId="0E974632" w:rsidR="00F16AD6" w:rsidRDefault="00F12313" w:rsidP="00F16AD6">
            <w:hyperlink r:id="rId113" w:history="1">
              <w:r w:rsidR="00F16AD6">
                <w:rPr>
                  <w:rStyle w:val="Hyperlink"/>
                </w:rPr>
                <w:t>C1-244109</w:t>
              </w:r>
            </w:hyperlink>
          </w:p>
        </w:tc>
        <w:tc>
          <w:tcPr>
            <w:tcW w:w="4191" w:type="dxa"/>
            <w:gridSpan w:val="3"/>
            <w:tcBorders>
              <w:top w:val="single" w:sz="4" w:space="0" w:color="auto"/>
              <w:bottom w:val="single" w:sz="4" w:space="0" w:color="auto"/>
            </w:tcBorders>
            <w:shd w:val="clear" w:color="auto" w:fill="FFFFFF"/>
          </w:tcPr>
          <w:p w14:paraId="0AFCB0EC" w14:textId="69AD3E34" w:rsidR="00F16AD6" w:rsidRDefault="00F16AD6" w:rsidP="00F16AD6">
            <w:pPr>
              <w:rPr>
                <w:rFonts w:cs="Arial"/>
              </w:rPr>
            </w:pPr>
            <w:r>
              <w:rPr>
                <w:rFonts w:cs="Arial"/>
              </w:rPr>
              <w:t>Work Plan for ADAES</w:t>
            </w:r>
          </w:p>
        </w:tc>
        <w:tc>
          <w:tcPr>
            <w:tcW w:w="1767" w:type="dxa"/>
            <w:tcBorders>
              <w:top w:val="single" w:sz="4" w:space="0" w:color="auto"/>
              <w:bottom w:val="single" w:sz="4" w:space="0" w:color="auto"/>
            </w:tcBorders>
            <w:shd w:val="clear" w:color="auto" w:fill="FFFFFF"/>
          </w:tcPr>
          <w:p w14:paraId="1B1BF586" w14:textId="36385271"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AA6DA77" w14:textId="29BF9510"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006D7" w14:textId="77777777" w:rsidR="00550E31" w:rsidRDefault="00550E31" w:rsidP="00F16AD6">
            <w:pPr>
              <w:rPr>
                <w:rFonts w:eastAsia="Batang" w:cs="Arial"/>
                <w:lang w:eastAsia="ko-KR"/>
              </w:rPr>
            </w:pPr>
            <w:r>
              <w:rPr>
                <w:rFonts w:eastAsia="Batang" w:cs="Arial"/>
                <w:lang w:eastAsia="ko-KR"/>
              </w:rPr>
              <w:t>Noted</w:t>
            </w:r>
          </w:p>
          <w:p w14:paraId="0E17D755" w14:textId="15B1A552" w:rsidR="00F16AD6" w:rsidRDefault="00F16AD6" w:rsidP="00F16AD6">
            <w:pPr>
              <w:rPr>
                <w:rFonts w:eastAsia="Batang" w:cs="Arial"/>
                <w:lang w:eastAsia="ko-KR"/>
              </w:rPr>
            </w:pPr>
          </w:p>
        </w:tc>
      </w:tr>
      <w:tr w:rsidR="00F16AD6" w:rsidRPr="00D95972" w14:paraId="09B2EC09" w14:textId="77777777" w:rsidTr="009718A3">
        <w:tc>
          <w:tcPr>
            <w:tcW w:w="976" w:type="dxa"/>
            <w:tcBorders>
              <w:top w:val="nil"/>
              <w:left w:val="thinThickThinSmallGap" w:sz="24" w:space="0" w:color="auto"/>
              <w:bottom w:val="nil"/>
            </w:tcBorders>
            <w:shd w:val="clear" w:color="auto" w:fill="auto"/>
          </w:tcPr>
          <w:p w14:paraId="4E6AC83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18FF697"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F3EE6D"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B0E90E8"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38D9EECC"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1BAACBC6"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81F3C" w14:textId="77777777" w:rsidR="00F16AD6" w:rsidRDefault="00F16AD6" w:rsidP="00F16AD6">
            <w:pPr>
              <w:rPr>
                <w:rFonts w:eastAsia="Batang" w:cs="Arial"/>
                <w:lang w:eastAsia="ko-KR"/>
              </w:rPr>
            </w:pPr>
          </w:p>
        </w:tc>
      </w:tr>
      <w:tr w:rsidR="00F16AD6" w:rsidRPr="00D95972" w14:paraId="2197556E" w14:textId="77777777" w:rsidTr="00996FE4">
        <w:tc>
          <w:tcPr>
            <w:tcW w:w="976" w:type="dxa"/>
            <w:tcBorders>
              <w:top w:val="single" w:sz="4" w:space="0" w:color="auto"/>
              <w:left w:val="thinThickThinSmallGap" w:sz="24" w:space="0" w:color="auto"/>
              <w:bottom w:val="single" w:sz="4" w:space="0" w:color="auto"/>
            </w:tcBorders>
            <w:shd w:val="clear" w:color="auto" w:fill="FFFFFF"/>
          </w:tcPr>
          <w:p w14:paraId="3015C155"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DA69CDB" w14:textId="77777777" w:rsidR="00F16AD6" w:rsidRPr="00D95972" w:rsidRDefault="00F16AD6" w:rsidP="00F16AD6">
            <w:pPr>
              <w:rPr>
                <w:rFonts w:cs="Arial"/>
              </w:rPr>
            </w:pPr>
            <w:r w:rsidRPr="00005515">
              <w:t>ATSSS_Ph3</w:t>
            </w:r>
          </w:p>
        </w:tc>
        <w:tc>
          <w:tcPr>
            <w:tcW w:w="1088" w:type="dxa"/>
            <w:tcBorders>
              <w:top w:val="single" w:sz="4" w:space="0" w:color="auto"/>
              <w:bottom w:val="single" w:sz="4" w:space="0" w:color="auto"/>
            </w:tcBorders>
          </w:tcPr>
          <w:p w14:paraId="0BDC56F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F01E667"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6F0C3A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D8DB287"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4006EA57" w14:textId="77777777" w:rsidR="00F16AD6" w:rsidRDefault="00F16AD6" w:rsidP="00F16AD6">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6458EAD6" w14:textId="77777777" w:rsidR="00F16AD6" w:rsidRDefault="00F16AD6" w:rsidP="00F16AD6">
            <w:pPr>
              <w:rPr>
                <w:rFonts w:eastAsia="Batang" w:cs="Arial"/>
                <w:color w:val="000000"/>
                <w:lang w:eastAsia="ko-KR"/>
              </w:rPr>
            </w:pPr>
          </w:p>
          <w:p w14:paraId="42360EC6"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EE1A583" w14:textId="77777777" w:rsidR="00F16AD6" w:rsidRPr="00D95972" w:rsidRDefault="00F16AD6" w:rsidP="00F16AD6">
            <w:pPr>
              <w:rPr>
                <w:rFonts w:eastAsia="Batang" w:cs="Arial"/>
                <w:lang w:eastAsia="ko-KR"/>
              </w:rPr>
            </w:pPr>
          </w:p>
        </w:tc>
      </w:tr>
      <w:tr w:rsidR="00F16AD6" w:rsidRPr="00D95972" w14:paraId="3077A792" w14:textId="77777777" w:rsidTr="00996FE4">
        <w:tc>
          <w:tcPr>
            <w:tcW w:w="976" w:type="dxa"/>
            <w:tcBorders>
              <w:top w:val="nil"/>
              <w:left w:val="thinThickThinSmallGap" w:sz="24" w:space="0" w:color="auto"/>
              <w:bottom w:val="nil"/>
            </w:tcBorders>
            <w:shd w:val="clear" w:color="auto" w:fill="auto"/>
          </w:tcPr>
          <w:p w14:paraId="62B89BA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F38F73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276FE73F" w14:textId="16D44594" w:rsidR="00F16AD6" w:rsidRDefault="00F12313" w:rsidP="00F16AD6">
            <w:hyperlink r:id="rId114" w:history="1">
              <w:r w:rsidR="00F16AD6">
                <w:rPr>
                  <w:rStyle w:val="Hyperlink"/>
                </w:rPr>
                <w:t>C1-244085</w:t>
              </w:r>
            </w:hyperlink>
          </w:p>
        </w:tc>
        <w:tc>
          <w:tcPr>
            <w:tcW w:w="4191" w:type="dxa"/>
            <w:gridSpan w:val="3"/>
            <w:tcBorders>
              <w:top w:val="single" w:sz="4" w:space="0" w:color="auto"/>
              <w:bottom w:val="single" w:sz="4" w:space="0" w:color="auto"/>
            </w:tcBorders>
            <w:shd w:val="clear" w:color="auto" w:fill="FFFFFF"/>
          </w:tcPr>
          <w:p w14:paraId="0B072A91" w14:textId="19BC9066" w:rsidR="00F16AD6" w:rsidRDefault="00F16AD6" w:rsidP="00F16AD6">
            <w:pPr>
              <w:rPr>
                <w:rFonts w:cs="Arial"/>
              </w:rPr>
            </w:pPr>
            <w:r>
              <w:rPr>
                <w:rFonts w:cs="Arial"/>
              </w:rPr>
              <w:t>Discussion paper on context ID</w:t>
            </w:r>
          </w:p>
        </w:tc>
        <w:tc>
          <w:tcPr>
            <w:tcW w:w="1767" w:type="dxa"/>
            <w:tcBorders>
              <w:top w:val="single" w:sz="4" w:space="0" w:color="auto"/>
              <w:bottom w:val="single" w:sz="4" w:space="0" w:color="auto"/>
            </w:tcBorders>
            <w:shd w:val="clear" w:color="auto" w:fill="FFFFFF"/>
          </w:tcPr>
          <w:p w14:paraId="2CF8A583" w14:textId="71FC561E"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9F26C34" w14:textId="7880BE85" w:rsidR="00F16AD6" w:rsidRDefault="00F16AD6" w:rsidP="00F16AD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F1AEE" w14:textId="77777777" w:rsidR="00996FE4" w:rsidRDefault="00996FE4" w:rsidP="00F16AD6">
            <w:pPr>
              <w:rPr>
                <w:rFonts w:eastAsia="Batang" w:cs="Arial"/>
                <w:lang w:eastAsia="ko-KR"/>
              </w:rPr>
            </w:pPr>
            <w:r>
              <w:rPr>
                <w:rFonts w:eastAsia="Batang" w:cs="Arial"/>
                <w:lang w:eastAsia="ko-KR"/>
              </w:rPr>
              <w:t>Noted</w:t>
            </w:r>
          </w:p>
          <w:p w14:paraId="442DEA05" w14:textId="403417BA" w:rsidR="00F16AD6" w:rsidRDefault="00F16AD6" w:rsidP="00F16AD6">
            <w:pPr>
              <w:rPr>
                <w:rFonts w:eastAsia="Batang" w:cs="Arial"/>
                <w:lang w:eastAsia="ko-KR"/>
              </w:rPr>
            </w:pPr>
          </w:p>
        </w:tc>
      </w:tr>
      <w:tr w:rsidR="00F16AD6" w:rsidRPr="00D95972" w14:paraId="6EF207FC" w14:textId="77777777" w:rsidTr="00626A75">
        <w:tc>
          <w:tcPr>
            <w:tcW w:w="976" w:type="dxa"/>
            <w:tcBorders>
              <w:top w:val="nil"/>
              <w:left w:val="thinThickThinSmallGap" w:sz="24" w:space="0" w:color="auto"/>
              <w:bottom w:val="nil"/>
            </w:tcBorders>
            <w:shd w:val="clear" w:color="auto" w:fill="auto"/>
          </w:tcPr>
          <w:p w14:paraId="3237218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80EBED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8BB324A" w14:textId="28C88953" w:rsidR="00F16AD6" w:rsidRDefault="00F12313" w:rsidP="00F16AD6">
            <w:hyperlink r:id="rId115" w:history="1">
              <w:r w:rsidR="00F16AD6">
                <w:rPr>
                  <w:rStyle w:val="Hyperlink"/>
                </w:rPr>
                <w:t>C1-244107</w:t>
              </w:r>
            </w:hyperlink>
          </w:p>
        </w:tc>
        <w:tc>
          <w:tcPr>
            <w:tcW w:w="4191" w:type="dxa"/>
            <w:gridSpan w:val="3"/>
            <w:tcBorders>
              <w:top w:val="single" w:sz="4" w:space="0" w:color="auto"/>
              <w:bottom w:val="single" w:sz="4" w:space="0" w:color="auto"/>
            </w:tcBorders>
            <w:shd w:val="clear" w:color="auto" w:fill="FFFFFF"/>
          </w:tcPr>
          <w:p w14:paraId="00851CF9" w14:textId="0A7CA4F7" w:rsidR="00F16AD6" w:rsidRDefault="00F16AD6" w:rsidP="00F16AD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0DB53901" w14:textId="6AD14E47" w:rsidR="00F16AD6" w:rsidRDefault="00F16AD6" w:rsidP="00F16AD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C5885D8" w14:textId="7AB4DC9F" w:rsidR="00F16AD6" w:rsidRDefault="00F16AD6" w:rsidP="00F16AD6">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FC471" w14:textId="77777777" w:rsidR="007B1F79" w:rsidRDefault="007B1F79" w:rsidP="00F16AD6">
            <w:pPr>
              <w:rPr>
                <w:rFonts w:eastAsia="Batang" w:cs="Arial"/>
                <w:lang w:eastAsia="ko-KR"/>
              </w:rPr>
            </w:pPr>
            <w:r>
              <w:rPr>
                <w:rFonts w:eastAsia="Batang" w:cs="Arial"/>
                <w:lang w:eastAsia="ko-KR"/>
              </w:rPr>
              <w:t>Noted</w:t>
            </w:r>
          </w:p>
          <w:p w14:paraId="6B13BACC" w14:textId="0A90858A" w:rsidR="00F16AD6" w:rsidRDefault="00F16AD6" w:rsidP="00F16AD6">
            <w:pPr>
              <w:rPr>
                <w:rFonts w:eastAsia="Batang" w:cs="Arial"/>
                <w:lang w:eastAsia="ko-KR"/>
              </w:rPr>
            </w:pPr>
          </w:p>
        </w:tc>
      </w:tr>
      <w:tr w:rsidR="007B1F79" w:rsidRPr="00D95972" w14:paraId="34DB7EDE" w14:textId="77777777" w:rsidTr="00312FB0">
        <w:tc>
          <w:tcPr>
            <w:tcW w:w="976" w:type="dxa"/>
            <w:tcBorders>
              <w:top w:val="nil"/>
              <w:left w:val="thinThickThinSmallGap" w:sz="24" w:space="0" w:color="auto"/>
              <w:bottom w:val="nil"/>
            </w:tcBorders>
            <w:shd w:val="clear" w:color="auto" w:fill="auto"/>
          </w:tcPr>
          <w:p w14:paraId="78DD8AB0" w14:textId="77777777" w:rsidR="007B1F79" w:rsidRPr="00D95972" w:rsidRDefault="007B1F79" w:rsidP="0076211A">
            <w:pPr>
              <w:rPr>
                <w:rFonts w:cs="Arial"/>
              </w:rPr>
            </w:pPr>
          </w:p>
        </w:tc>
        <w:tc>
          <w:tcPr>
            <w:tcW w:w="1317" w:type="dxa"/>
            <w:gridSpan w:val="2"/>
            <w:tcBorders>
              <w:top w:val="nil"/>
              <w:bottom w:val="nil"/>
            </w:tcBorders>
            <w:shd w:val="clear" w:color="auto" w:fill="auto"/>
          </w:tcPr>
          <w:p w14:paraId="661E8163" w14:textId="77777777" w:rsidR="007B1F79" w:rsidRPr="00D95972" w:rsidRDefault="007B1F79" w:rsidP="0076211A">
            <w:pPr>
              <w:rPr>
                <w:rFonts w:cs="Arial"/>
              </w:rPr>
            </w:pPr>
          </w:p>
        </w:tc>
        <w:tc>
          <w:tcPr>
            <w:tcW w:w="1088" w:type="dxa"/>
            <w:tcBorders>
              <w:top w:val="single" w:sz="4" w:space="0" w:color="auto"/>
              <w:bottom w:val="single" w:sz="4" w:space="0" w:color="auto"/>
            </w:tcBorders>
            <w:shd w:val="clear" w:color="auto" w:fill="FFFFFF"/>
          </w:tcPr>
          <w:p w14:paraId="3B56B21E" w14:textId="3BFBDEE4" w:rsidR="007B1F79" w:rsidRDefault="00F12313" w:rsidP="0076211A">
            <w:hyperlink r:id="rId116" w:history="1">
              <w:r w:rsidR="00135A1E">
                <w:rPr>
                  <w:rStyle w:val="Hyperlink"/>
                </w:rPr>
                <w:t>C1-244589</w:t>
              </w:r>
            </w:hyperlink>
          </w:p>
        </w:tc>
        <w:tc>
          <w:tcPr>
            <w:tcW w:w="4191" w:type="dxa"/>
            <w:gridSpan w:val="3"/>
            <w:tcBorders>
              <w:top w:val="single" w:sz="4" w:space="0" w:color="auto"/>
              <w:bottom w:val="single" w:sz="4" w:space="0" w:color="auto"/>
            </w:tcBorders>
            <w:shd w:val="clear" w:color="auto" w:fill="FFFFFF"/>
          </w:tcPr>
          <w:p w14:paraId="07FC0C1B" w14:textId="77777777" w:rsidR="007B1F79" w:rsidRDefault="007B1F79" w:rsidP="0076211A">
            <w:pPr>
              <w:rPr>
                <w:rFonts w:cs="Arial"/>
              </w:rPr>
            </w:pPr>
            <w:r>
              <w:rPr>
                <w:rFonts w:cs="Arial"/>
              </w:rPr>
              <w:t>Zero or one UDP packet per datagram</w:t>
            </w:r>
          </w:p>
        </w:tc>
        <w:tc>
          <w:tcPr>
            <w:tcW w:w="1767" w:type="dxa"/>
            <w:tcBorders>
              <w:top w:val="single" w:sz="4" w:space="0" w:color="auto"/>
              <w:bottom w:val="single" w:sz="4" w:space="0" w:color="auto"/>
            </w:tcBorders>
            <w:shd w:val="clear" w:color="auto" w:fill="FFFFFF"/>
          </w:tcPr>
          <w:p w14:paraId="6B692E2A" w14:textId="77777777" w:rsidR="007B1F79" w:rsidRDefault="007B1F79" w:rsidP="0076211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D1CF09A" w14:textId="77777777" w:rsidR="007B1F79" w:rsidRDefault="007B1F79" w:rsidP="0076211A">
            <w:pPr>
              <w:rPr>
                <w:rFonts w:cs="Arial"/>
              </w:rPr>
            </w:pPr>
            <w:r>
              <w:rPr>
                <w:rFonts w:cs="Arial"/>
              </w:rPr>
              <w:t>CR 0156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37BFC" w14:textId="77777777" w:rsidR="00626A75" w:rsidRDefault="00626A75" w:rsidP="0076211A">
            <w:pPr>
              <w:rPr>
                <w:rFonts w:cs="Arial"/>
              </w:rPr>
            </w:pPr>
            <w:r>
              <w:rPr>
                <w:rFonts w:cs="Arial"/>
              </w:rPr>
              <w:t>Agreed</w:t>
            </w:r>
          </w:p>
          <w:p w14:paraId="77F1A2A8" w14:textId="0105B3E8" w:rsidR="007B1F79" w:rsidRDefault="007B1F79" w:rsidP="0076211A">
            <w:pPr>
              <w:rPr>
                <w:ins w:id="445" w:author="Lena Chaponniere32" w:date="2024-08-20T05:48:00Z" w16du:dateUtc="2024-08-20T12:48:00Z"/>
                <w:rFonts w:cs="Arial"/>
              </w:rPr>
            </w:pPr>
            <w:ins w:id="446" w:author="Lena Chaponniere32" w:date="2024-08-20T05:48:00Z" w16du:dateUtc="2024-08-20T12:48:00Z">
              <w:r>
                <w:rPr>
                  <w:rFonts w:cs="Arial"/>
                </w:rPr>
                <w:t>Revision of C1-244086</w:t>
              </w:r>
            </w:ins>
          </w:p>
          <w:p w14:paraId="24216CB3" w14:textId="3153D3D0" w:rsidR="007B1F79" w:rsidRDefault="007B1F79" w:rsidP="0076211A">
            <w:pPr>
              <w:rPr>
                <w:ins w:id="447" w:author="Lena Chaponniere32" w:date="2024-08-20T05:48:00Z" w16du:dateUtc="2024-08-20T12:48:00Z"/>
                <w:rFonts w:cs="Arial"/>
              </w:rPr>
            </w:pPr>
            <w:ins w:id="448" w:author="Lena Chaponniere32" w:date="2024-08-20T05:48:00Z" w16du:dateUtc="2024-08-20T12:48:00Z">
              <w:r>
                <w:rPr>
                  <w:rFonts w:cs="Arial"/>
                </w:rPr>
                <w:t>_________________________________________</w:t>
              </w:r>
            </w:ins>
          </w:p>
          <w:p w14:paraId="1A471ACA" w14:textId="3AA697FC" w:rsidR="007B1F79" w:rsidRDefault="007B1F79" w:rsidP="0076211A">
            <w:pPr>
              <w:rPr>
                <w:rFonts w:eastAsia="Batang" w:cs="Arial"/>
                <w:lang w:eastAsia="ko-KR"/>
              </w:rPr>
            </w:pPr>
            <w:r w:rsidRPr="002D6BDF">
              <w:rPr>
                <w:rFonts w:cs="Arial"/>
              </w:rPr>
              <w:t>BC analysis missing in coversheet</w:t>
            </w:r>
          </w:p>
        </w:tc>
      </w:tr>
      <w:tr w:rsidR="000E68E8" w:rsidRPr="00D95972" w14:paraId="45A85E95" w14:textId="77777777" w:rsidTr="00F768B9">
        <w:tc>
          <w:tcPr>
            <w:tcW w:w="976" w:type="dxa"/>
            <w:tcBorders>
              <w:top w:val="nil"/>
              <w:left w:val="thinThickThinSmallGap" w:sz="24" w:space="0" w:color="auto"/>
              <w:bottom w:val="nil"/>
            </w:tcBorders>
            <w:shd w:val="clear" w:color="auto" w:fill="auto"/>
          </w:tcPr>
          <w:p w14:paraId="4099D217" w14:textId="77777777" w:rsidR="000E68E8" w:rsidRPr="00D95972" w:rsidRDefault="000E68E8" w:rsidP="00A97459">
            <w:pPr>
              <w:rPr>
                <w:rFonts w:cs="Arial"/>
              </w:rPr>
            </w:pPr>
          </w:p>
        </w:tc>
        <w:tc>
          <w:tcPr>
            <w:tcW w:w="1317" w:type="dxa"/>
            <w:gridSpan w:val="2"/>
            <w:tcBorders>
              <w:top w:val="nil"/>
              <w:bottom w:val="nil"/>
            </w:tcBorders>
            <w:shd w:val="clear" w:color="auto" w:fill="auto"/>
          </w:tcPr>
          <w:p w14:paraId="681D8E7A" w14:textId="77777777" w:rsidR="000E68E8" w:rsidRPr="00D95972" w:rsidRDefault="000E68E8" w:rsidP="00A97459">
            <w:pPr>
              <w:rPr>
                <w:rFonts w:cs="Arial"/>
              </w:rPr>
            </w:pPr>
          </w:p>
        </w:tc>
        <w:tc>
          <w:tcPr>
            <w:tcW w:w="1088" w:type="dxa"/>
            <w:tcBorders>
              <w:top w:val="single" w:sz="4" w:space="0" w:color="auto"/>
              <w:bottom w:val="single" w:sz="4" w:space="0" w:color="auto"/>
            </w:tcBorders>
            <w:shd w:val="clear" w:color="auto" w:fill="FFFFFF"/>
          </w:tcPr>
          <w:p w14:paraId="50EFBB28" w14:textId="3BF645A6" w:rsidR="000E68E8" w:rsidRDefault="00F12313" w:rsidP="00A97459">
            <w:hyperlink r:id="rId117" w:history="1">
              <w:r w:rsidR="00135A1E">
                <w:rPr>
                  <w:rStyle w:val="Hyperlink"/>
                </w:rPr>
                <w:t>C1-244982</w:t>
              </w:r>
            </w:hyperlink>
          </w:p>
        </w:tc>
        <w:tc>
          <w:tcPr>
            <w:tcW w:w="4191" w:type="dxa"/>
            <w:gridSpan w:val="3"/>
            <w:tcBorders>
              <w:top w:val="single" w:sz="4" w:space="0" w:color="auto"/>
              <w:bottom w:val="single" w:sz="4" w:space="0" w:color="auto"/>
            </w:tcBorders>
            <w:shd w:val="clear" w:color="auto" w:fill="FFFFFF"/>
          </w:tcPr>
          <w:p w14:paraId="17EBC965" w14:textId="77777777" w:rsidR="000E68E8" w:rsidRDefault="000E68E8" w:rsidP="00A97459">
            <w:pPr>
              <w:rPr>
                <w:rFonts w:cs="Arial"/>
              </w:rPr>
            </w:pPr>
            <w:r>
              <w:rPr>
                <w:rFonts w:cs="Arial"/>
              </w:rPr>
              <w:t>Essential corrections to MPQUIC Transport Mode definitions</w:t>
            </w:r>
          </w:p>
        </w:tc>
        <w:tc>
          <w:tcPr>
            <w:tcW w:w="1767" w:type="dxa"/>
            <w:tcBorders>
              <w:top w:val="single" w:sz="4" w:space="0" w:color="auto"/>
              <w:bottom w:val="single" w:sz="4" w:space="0" w:color="auto"/>
            </w:tcBorders>
            <w:shd w:val="clear" w:color="auto" w:fill="FFFFFF"/>
          </w:tcPr>
          <w:p w14:paraId="4B99F5B1" w14:textId="77777777" w:rsidR="000E68E8" w:rsidRDefault="000E68E8" w:rsidP="00A97459">
            <w:pPr>
              <w:rPr>
                <w:rFonts w:cs="Arial"/>
              </w:rPr>
            </w:pPr>
            <w:r>
              <w:rPr>
                <w:rFonts w:cs="Arial"/>
              </w:rPr>
              <w:t>OPPO, Lenovo</w:t>
            </w:r>
          </w:p>
        </w:tc>
        <w:tc>
          <w:tcPr>
            <w:tcW w:w="826" w:type="dxa"/>
            <w:tcBorders>
              <w:top w:val="single" w:sz="4" w:space="0" w:color="auto"/>
              <w:bottom w:val="single" w:sz="4" w:space="0" w:color="auto"/>
            </w:tcBorders>
            <w:shd w:val="clear" w:color="auto" w:fill="FFFFFF"/>
          </w:tcPr>
          <w:p w14:paraId="6C736482" w14:textId="77777777" w:rsidR="000E68E8" w:rsidRDefault="000E68E8" w:rsidP="00A97459">
            <w:pPr>
              <w:rPr>
                <w:rFonts w:cs="Arial"/>
              </w:rPr>
            </w:pPr>
            <w:r>
              <w:rPr>
                <w:rFonts w:cs="Arial"/>
              </w:rPr>
              <w:t xml:space="preserve">CR 0155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5CA3F" w14:textId="77777777" w:rsidR="00626A75" w:rsidRDefault="00626A75" w:rsidP="00A97459">
            <w:pPr>
              <w:rPr>
                <w:rFonts w:cs="Arial"/>
              </w:rPr>
            </w:pPr>
            <w:r>
              <w:rPr>
                <w:rFonts w:cs="Arial"/>
              </w:rPr>
              <w:lastRenderedPageBreak/>
              <w:t>Agreed</w:t>
            </w:r>
          </w:p>
          <w:p w14:paraId="79210BCB" w14:textId="1C4704F4" w:rsidR="000E68E8" w:rsidRDefault="000E68E8" w:rsidP="00A97459">
            <w:pPr>
              <w:rPr>
                <w:ins w:id="449" w:author="Lena Chaponniere32" w:date="2024-08-22T00:22:00Z" w16du:dateUtc="2024-08-22T07:22:00Z"/>
                <w:rFonts w:cs="Arial"/>
              </w:rPr>
            </w:pPr>
            <w:ins w:id="450" w:author="Lena Chaponniere32" w:date="2024-08-22T00:22:00Z" w16du:dateUtc="2024-08-22T07:22:00Z">
              <w:r>
                <w:rPr>
                  <w:rFonts w:cs="Arial"/>
                </w:rPr>
                <w:t>Revision of C1-244588</w:t>
              </w:r>
            </w:ins>
          </w:p>
          <w:p w14:paraId="0ACCB7F5" w14:textId="6AB9E8B3" w:rsidR="000E68E8" w:rsidRDefault="000E68E8" w:rsidP="00A97459">
            <w:pPr>
              <w:rPr>
                <w:ins w:id="451" w:author="Lena Chaponniere32" w:date="2024-08-22T00:22:00Z" w16du:dateUtc="2024-08-22T07:22:00Z"/>
                <w:rFonts w:cs="Arial"/>
              </w:rPr>
            </w:pPr>
            <w:ins w:id="452" w:author="Lena Chaponniere32" w:date="2024-08-22T00:22:00Z" w16du:dateUtc="2024-08-22T07:22:00Z">
              <w:r>
                <w:rPr>
                  <w:rFonts w:cs="Arial"/>
                </w:rPr>
                <w:lastRenderedPageBreak/>
                <w:t>_________________________________________</w:t>
              </w:r>
            </w:ins>
          </w:p>
          <w:p w14:paraId="21E3CDEF" w14:textId="14C2A8A6" w:rsidR="000E68E8" w:rsidRDefault="000E68E8" w:rsidP="00A97459">
            <w:pPr>
              <w:rPr>
                <w:ins w:id="453" w:author="Lena Chaponniere32" w:date="2024-08-20T05:43:00Z" w16du:dateUtc="2024-08-20T12:43:00Z"/>
                <w:rFonts w:cs="Arial"/>
              </w:rPr>
            </w:pPr>
            <w:ins w:id="454" w:author="Lena Chaponniere32" w:date="2024-08-20T05:43:00Z" w16du:dateUtc="2024-08-20T12:43:00Z">
              <w:r>
                <w:rPr>
                  <w:rFonts w:cs="Arial"/>
                </w:rPr>
                <w:t>Revision of C1-244074</w:t>
              </w:r>
            </w:ins>
          </w:p>
          <w:p w14:paraId="3B60034B" w14:textId="77777777" w:rsidR="000E68E8" w:rsidRDefault="000E68E8" w:rsidP="00A97459">
            <w:pPr>
              <w:rPr>
                <w:ins w:id="455" w:author="Lena Chaponniere32" w:date="2024-08-20T05:43:00Z" w16du:dateUtc="2024-08-20T12:43:00Z"/>
                <w:rFonts w:cs="Arial"/>
              </w:rPr>
            </w:pPr>
            <w:ins w:id="456" w:author="Lena Chaponniere32" w:date="2024-08-20T05:43:00Z" w16du:dateUtc="2024-08-20T12:43:00Z">
              <w:r>
                <w:rPr>
                  <w:rFonts w:cs="Arial"/>
                </w:rPr>
                <w:t>_________________________________________</w:t>
              </w:r>
            </w:ins>
          </w:p>
          <w:p w14:paraId="6D6B3A4C" w14:textId="77777777" w:rsidR="000E68E8" w:rsidRDefault="000E68E8" w:rsidP="00A97459">
            <w:pPr>
              <w:rPr>
                <w:rFonts w:eastAsia="Batang" w:cs="Arial"/>
                <w:lang w:eastAsia="ko-KR"/>
              </w:rPr>
            </w:pPr>
            <w:r>
              <w:rPr>
                <w:rFonts w:cs="Arial"/>
              </w:rPr>
              <w:t>BC analysis missing in coversheet</w:t>
            </w:r>
          </w:p>
        </w:tc>
      </w:tr>
      <w:tr w:rsidR="00733DF7" w:rsidRPr="00D95972" w14:paraId="15FE4840" w14:textId="77777777" w:rsidTr="007B57A8">
        <w:tc>
          <w:tcPr>
            <w:tcW w:w="976" w:type="dxa"/>
            <w:tcBorders>
              <w:top w:val="nil"/>
              <w:left w:val="thinThickThinSmallGap" w:sz="24" w:space="0" w:color="auto"/>
              <w:bottom w:val="nil"/>
            </w:tcBorders>
            <w:shd w:val="clear" w:color="auto" w:fill="auto"/>
          </w:tcPr>
          <w:p w14:paraId="41A13C7A"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6199E551"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67FF3BD3" w14:textId="4CB0CD33" w:rsidR="00733DF7" w:rsidRDefault="00F12313" w:rsidP="00A97459">
            <w:hyperlink r:id="rId118" w:history="1">
              <w:r w:rsidR="000560A8">
                <w:rPr>
                  <w:rStyle w:val="Hyperlink"/>
                </w:rPr>
                <w:t>C1-245007</w:t>
              </w:r>
            </w:hyperlink>
          </w:p>
        </w:tc>
        <w:tc>
          <w:tcPr>
            <w:tcW w:w="4191" w:type="dxa"/>
            <w:gridSpan w:val="3"/>
            <w:tcBorders>
              <w:top w:val="single" w:sz="4" w:space="0" w:color="auto"/>
              <w:bottom w:val="single" w:sz="4" w:space="0" w:color="auto"/>
            </w:tcBorders>
            <w:shd w:val="clear" w:color="auto" w:fill="FFFFFF"/>
          </w:tcPr>
          <w:p w14:paraId="45A700F8" w14:textId="77777777" w:rsidR="00733DF7" w:rsidRDefault="00733DF7" w:rsidP="00A97459">
            <w:pPr>
              <w:rPr>
                <w:rFonts w:cs="Arial"/>
              </w:rPr>
            </w:pPr>
            <w:r>
              <w:rPr>
                <w:rFonts w:cs="Arial"/>
              </w:rPr>
              <w:t xml:space="preserve">Use of the </w:t>
            </w:r>
            <w:proofErr w:type="spellStart"/>
            <w:r>
              <w:rPr>
                <w:rFonts w:cs="Arial"/>
              </w:rPr>
              <w:t>ePCO</w:t>
            </w:r>
            <w:proofErr w:type="spellEnd"/>
            <w:r>
              <w:rPr>
                <w:rFonts w:cs="Arial"/>
              </w:rPr>
              <w:t xml:space="preserve"> IE to carry ATSSS rules</w:t>
            </w:r>
          </w:p>
        </w:tc>
        <w:tc>
          <w:tcPr>
            <w:tcW w:w="1767" w:type="dxa"/>
            <w:tcBorders>
              <w:top w:val="single" w:sz="4" w:space="0" w:color="auto"/>
              <w:bottom w:val="single" w:sz="4" w:space="0" w:color="auto"/>
            </w:tcBorders>
            <w:shd w:val="clear" w:color="auto" w:fill="FFFFFF"/>
          </w:tcPr>
          <w:p w14:paraId="32DCF27A" w14:textId="77777777" w:rsidR="00733DF7" w:rsidRDefault="00733DF7"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4EF7A1" w14:textId="77777777" w:rsidR="00733DF7" w:rsidRDefault="00733DF7" w:rsidP="00A97459">
            <w:pPr>
              <w:rPr>
                <w:rFonts w:cs="Arial"/>
              </w:rPr>
            </w:pPr>
            <w:r>
              <w:rPr>
                <w:rFonts w:cs="Arial"/>
              </w:rPr>
              <w:t>CR 0163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50EBBE" w14:textId="77777777" w:rsidR="00733DF7" w:rsidRDefault="00733DF7" w:rsidP="00A97459">
            <w:pPr>
              <w:rPr>
                <w:rFonts w:cs="Arial"/>
              </w:rPr>
            </w:pPr>
            <w:r>
              <w:rPr>
                <w:rFonts w:cs="Arial"/>
              </w:rPr>
              <w:t>Agreed</w:t>
            </w:r>
          </w:p>
          <w:p w14:paraId="085621E9" w14:textId="77777777" w:rsidR="00733DF7" w:rsidRDefault="00733DF7" w:rsidP="00A97459">
            <w:pPr>
              <w:rPr>
                <w:rFonts w:cs="Arial"/>
              </w:rPr>
            </w:pPr>
            <w:r>
              <w:rPr>
                <w:rFonts w:cs="Arial"/>
              </w:rPr>
              <w:t>The only change is to tick the ME box</w:t>
            </w:r>
          </w:p>
          <w:p w14:paraId="5DCDC5FD" w14:textId="46A37897" w:rsidR="00733DF7" w:rsidRDefault="00733DF7" w:rsidP="00A97459">
            <w:pPr>
              <w:rPr>
                <w:ins w:id="457" w:author="Lena Chaponniere32" w:date="2024-08-22T05:15:00Z" w16du:dateUtc="2024-08-22T12:15:00Z"/>
                <w:rFonts w:cs="Arial"/>
              </w:rPr>
            </w:pPr>
            <w:ins w:id="458" w:author="Lena Chaponniere32" w:date="2024-08-22T05:15:00Z" w16du:dateUtc="2024-08-22T12:15:00Z">
              <w:r>
                <w:rPr>
                  <w:rFonts w:cs="Arial"/>
                </w:rPr>
                <w:t>Revision of C1-244987</w:t>
              </w:r>
            </w:ins>
          </w:p>
          <w:p w14:paraId="40C7963E" w14:textId="43DBAECD" w:rsidR="00733DF7" w:rsidRDefault="00733DF7" w:rsidP="00A97459">
            <w:pPr>
              <w:rPr>
                <w:ins w:id="459" w:author="Lena Chaponniere32" w:date="2024-08-22T05:15:00Z" w16du:dateUtc="2024-08-22T12:15:00Z"/>
                <w:rFonts w:cs="Arial"/>
              </w:rPr>
            </w:pPr>
            <w:ins w:id="460" w:author="Lena Chaponniere32" w:date="2024-08-22T05:15:00Z" w16du:dateUtc="2024-08-22T12:15:00Z">
              <w:r>
                <w:rPr>
                  <w:rFonts w:cs="Arial"/>
                </w:rPr>
                <w:t>_________________________________________</w:t>
              </w:r>
            </w:ins>
          </w:p>
          <w:p w14:paraId="2D7EB601" w14:textId="6EC6195A" w:rsidR="00733DF7" w:rsidRDefault="00733DF7" w:rsidP="00A97459">
            <w:pPr>
              <w:rPr>
                <w:ins w:id="461" w:author="Lena Chaponniere32" w:date="2024-08-22T01:10:00Z" w16du:dateUtc="2024-08-22T08:10:00Z"/>
                <w:rFonts w:cs="Arial"/>
              </w:rPr>
            </w:pPr>
            <w:ins w:id="462" w:author="Lena Chaponniere32" w:date="2024-08-22T01:10:00Z" w16du:dateUtc="2024-08-22T08:10:00Z">
              <w:r>
                <w:rPr>
                  <w:rFonts w:cs="Arial"/>
                </w:rPr>
                <w:t>Revision of C1-244591</w:t>
              </w:r>
            </w:ins>
          </w:p>
          <w:p w14:paraId="71190805" w14:textId="77777777" w:rsidR="00733DF7" w:rsidRDefault="00733DF7" w:rsidP="00A97459">
            <w:pPr>
              <w:rPr>
                <w:ins w:id="463" w:author="Lena Chaponniere32" w:date="2024-08-22T01:10:00Z" w16du:dateUtc="2024-08-22T08:10:00Z"/>
                <w:rFonts w:cs="Arial"/>
              </w:rPr>
            </w:pPr>
            <w:ins w:id="464" w:author="Lena Chaponniere32" w:date="2024-08-22T01:10:00Z" w16du:dateUtc="2024-08-22T08:10:00Z">
              <w:r>
                <w:rPr>
                  <w:rFonts w:cs="Arial"/>
                </w:rPr>
                <w:t>_________________________________________</w:t>
              </w:r>
            </w:ins>
          </w:p>
          <w:p w14:paraId="6855A8D7" w14:textId="77777777" w:rsidR="00733DF7" w:rsidRDefault="00733DF7" w:rsidP="00A97459">
            <w:pPr>
              <w:rPr>
                <w:ins w:id="465" w:author="Lena Chaponniere32" w:date="2024-08-20T06:02:00Z" w16du:dateUtc="2024-08-20T13:02:00Z"/>
                <w:rFonts w:cs="Arial"/>
              </w:rPr>
            </w:pPr>
            <w:ins w:id="466" w:author="Lena Chaponniere32" w:date="2024-08-20T06:02:00Z" w16du:dateUtc="2024-08-20T13:02:00Z">
              <w:r>
                <w:rPr>
                  <w:rFonts w:cs="Arial"/>
                </w:rPr>
                <w:t>Revision of C1-244490</w:t>
              </w:r>
            </w:ins>
          </w:p>
          <w:p w14:paraId="393B3837" w14:textId="77777777" w:rsidR="00733DF7" w:rsidRDefault="00733DF7" w:rsidP="00A97459">
            <w:pPr>
              <w:rPr>
                <w:ins w:id="467" w:author="Lena Chaponniere32" w:date="2024-08-20T06:02:00Z" w16du:dateUtc="2024-08-20T13:02:00Z"/>
                <w:rFonts w:cs="Arial"/>
              </w:rPr>
            </w:pPr>
            <w:ins w:id="468" w:author="Lena Chaponniere32" w:date="2024-08-20T06:02:00Z" w16du:dateUtc="2024-08-20T13:02:00Z">
              <w:r>
                <w:rPr>
                  <w:rFonts w:cs="Arial"/>
                </w:rPr>
                <w:t>_________________________________________</w:t>
              </w:r>
            </w:ins>
          </w:p>
          <w:p w14:paraId="2FE87657" w14:textId="77777777" w:rsidR="00733DF7" w:rsidRDefault="00733DF7" w:rsidP="00A97459">
            <w:pPr>
              <w:rPr>
                <w:rFonts w:eastAsia="Batang" w:cs="Arial"/>
                <w:lang w:eastAsia="ko-KR"/>
              </w:rPr>
            </w:pPr>
            <w:r>
              <w:rPr>
                <w:rFonts w:cs="Arial"/>
              </w:rPr>
              <w:t>BC analysis missing in coversheet</w:t>
            </w:r>
            <w:r>
              <w:rPr>
                <w:rFonts w:eastAsia="Batang" w:cs="Arial"/>
                <w:lang w:eastAsia="ko-KR"/>
              </w:rPr>
              <w:t xml:space="preserve"> </w:t>
            </w:r>
          </w:p>
          <w:p w14:paraId="0410B1B7" w14:textId="77777777" w:rsidR="00733DF7" w:rsidRDefault="00733DF7" w:rsidP="00A97459">
            <w:pPr>
              <w:rPr>
                <w:rFonts w:eastAsia="Batang" w:cs="Arial"/>
                <w:lang w:eastAsia="ko-KR"/>
              </w:rPr>
            </w:pPr>
            <w:r>
              <w:rPr>
                <w:rFonts w:eastAsia="Batang" w:cs="Arial"/>
                <w:lang w:eastAsia="ko-KR"/>
              </w:rPr>
              <w:t>Revision of C1-244489</w:t>
            </w:r>
          </w:p>
          <w:p w14:paraId="0F7E5F3F" w14:textId="77777777" w:rsidR="00733DF7" w:rsidRDefault="00733DF7" w:rsidP="00A97459">
            <w:pPr>
              <w:rPr>
                <w:rFonts w:eastAsia="Batang" w:cs="Arial"/>
                <w:lang w:eastAsia="ko-KR"/>
              </w:rPr>
            </w:pPr>
            <w:r>
              <w:rPr>
                <w:rFonts w:eastAsia="Batang" w:cs="Arial"/>
                <w:lang w:eastAsia="ko-KR"/>
              </w:rPr>
              <w:t>Revision of C1-244488</w:t>
            </w:r>
          </w:p>
          <w:p w14:paraId="7E18BC57" w14:textId="77777777" w:rsidR="00733DF7" w:rsidRDefault="00733DF7" w:rsidP="00A97459">
            <w:pPr>
              <w:rPr>
                <w:rFonts w:eastAsia="Batang" w:cs="Arial"/>
                <w:lang w:eastAsia="ko-KR"/>
              </w:rPr>
            </w:pPr>
            <w:r>
              <w:rPr>
                <w:rFonts w:eastAsia="Batang" w:cs="Arial"/>
                <w:lang w:eastAsia="ko-KR"/>
              </w:rPr>
              <w:t>Revision of C1-244406</w:t>
            </w:r>
          </w:p>
        </w:tc>
      </w:tr>
      <w:tr w:rsidR="007B57A8" w:rsidRPr="00D95972" w14:paraId="46770D6B" w14:textId="77777777" w:rsidTr="007B57A8">
        <w:tc>
          <w:tcPr>
            <w:tcW w:w="976" w:type="dxa"/>
            <w:tcBorders>
              <w:top w:val="nil"/>
              <w:left w:val="thinThickThinSmallGap" w:sz="24" w:space="0" w:color="auto"/>
              <w:bottom w:val="nil"/>
            </w:tcBorders>
            <w:shd w:val="clear" w:color="auto" w:fill="auto"/>
          </w:tcPr>
          <w:p w14:paraId="4AA9977C" w14:textId="77777777" w:rsidR="007B57A8" w:rsidRPr="00D95972" w:rsidRDefault="007B57A8" w:rsidP="00A97459">
            <w:pPr>
              <w:rPr>
                <w:rFonts w:cs="Arial"/>
              </w:rPr>
            </w:pPr>
          </w:p>
        </w:tc>
        <w:tc>
          <w:tcPr>
            <w:tcW w:w="1317" w:type="dxa"/>
            <w:gridSpan w:val="2"/>
            <w:tcBorders>
              <w:top w:val="nil"/>
              <w:bottom w:val="nil"/>
            </w:tcBorders>
            <w:shd w:val="clear" w:color="auto" w:fill="auto"/>
          </w:tcPr>
          <w:p w14:paraId="67255D71" w14:textId="77777777" w:rsidR="007B57A8" w:rsidRPr="00D95972" w:rsidRDefault="007B57A8" w:rsidP="00A97459">
            <w:pPr>
              <w:rPr>
                <w:rFonts w:cs="Arial"/>
              </w:rPr>
            </w:pPr>
          </w:p>
        </w:tc>
        <w:tc>
          <w:tcPr>
            <w:tcW w:w="1088" w:type="dxa"/>
            <w:tcBorders>
              <w:top w:val="single" w:sz="4" w:space="0" w:color="auto"/>
              <w:bottom w:val="single" w:sz="4" w:space="0" w:color="auto"/>
            </w:tcBorders>
            <w:shd w:val="clear" w:color="auto" w:fill="00FFFF"/>
          </w:tcPr>
          <w:p w14:paraId="1F7E9963" w14:textId="4DB30AB4" w:rsidR="007B57A8" w:rsidRDefault="007B57A8" w:rsidP="00A97459">
            <w:r w:rsidRPr="007B57A8">
              <w:t>C1-245022</w:t>
            </w:r>
          </w:p>
        </w:tc>
        <w:tc>
          <w:tcPr>
            <w:tcW w:w="4191" w:type="dxa"/>
            <w:gridSpan w:val="3"/>
            <w:tcBorders>
              <w:top w:val="single" w:sz="4" w:space="0" w:color="auto"/>
              <w:bottom w:val="single" w:sz="4" w:space="0" w:color="auto"/>
            </w:tcBorders>
            <w:shd w:val="clear" w:color="auto" w:fill="00FFFF"/>
          </w:tcPr>
          <w:p w14:paraId="56CF1C91" w14:textId="77777777" w:rsidR="007B57A8" w:rsidRDefault="007B57A8" w:rsidP="00A97459">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FFFF"/>
          </w:tcPr>
          <w:p w14:paraId="6287C9F4" w14:textId="77777777" w:rsidR="007B57A8" w:rsidRDefault="007B57A8" w:rsidP="00A97459">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0E5B8955" w14:textId="77777777" w:rsidR="007B57A8" w:rsidRDefault="007B57A8" w:rsidP="00A97459">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FD497A" w14:textId="77777777" w:rsidR="007B57A8" w:rsidRDefault="007B57A8" w:rsidP="00A97459">
            <w:pPr>
              <w:rPr>
                <w:ins w:id="469" w:author="Lena Chaponniere32" w:date="2024-08-22T09:13:00Z" w16du:dateUtc="2024-08-22T16:13:00Z"/>
                <w:rFonts w:cs="Arial"/>
              </w:rPr>
            </w:pPr>
            <w:ins w:id="470" w:author="Lena Chaponniere32" w:date="2024-08-22T09:13:00Z" w16du:dateUtc="2024-08-22T16:13:00Z">
              <w:r>
                <w:rPr>
                  <w:rFonts w:cs="Arial"/>
                </w:rPr>
                <w:t>Revision of C1-244592</w:t>
              </w:r>
            </w:ins>
          </w:p>
          <w:p w14:paraId="06B4B70B" w14:textId="5DDECA21" w:rsidR="007B57A8" w:rsidRDefault="007B57A8" w:rsidP="00A97459">
            <w:pPr>
              <w:rPr>
                <w:ins w:id="471" w:author="Lena Chaponniere32" w:date="2024-08-22T09:13:00Z" w16du:dateUtc="2024-08-22T16:13:00Z"/>
                <w:rFonts w:cs="Arial"/>
              </w:rPr>
            </w:pPr>
            <w:ins w:id="472" w:author="Lena Chaponniere32" w:date="2024-08-22T09:13:00Z" w16du:dateUtc="2024-08-22T16:13:00Z">
              <w:r>
                <w:rPr>
                  <w:rFonts w:cs="Arial"/>
                </w:rPr>
                <w:t>_________________________________________</w:t>
              </w:r>
            </w:ins>
          </w:p>
          <w:p w14:paraId="68B046BC" w14:textId="68AE6DBC" w:rsidR="007B57A8" w:rsidRDefault="007B57A8" w:rsidP="00A97459">
            <w:pPr>
              <w:rPr>
                <w:ins w:id="473" w:author="Lena Chaponniere32" w:date="2024-08-20T06:33:00Z" w16du:dateUtc="2024-08-20T13:33:00Z"/>
                <w:rFonts w:cs="Arial"/>
              </w:rPr>
            </w:pPr>
            <w:ins w:id="474" w:author="Lena Chaponniere32" w:date="2024-08-20T06:33:00Z" w16du:dateUtc="2024-08-20T13:33:00Z">
              <w:r>
                <w:rPr>
                  <w:rFonts w:cs="Arial"/>
                </w:rPr>
                <w:t>Revision of C1-244087</w:t>
              </w:r>
            </w:ins>
          </w:p>
          <w:p w14:paraId="4D9697BA" w14:textId="77777777" w:rsidR="007B57A8" w:rsidRDefault="007B57A8" w:rsidP="00A97459">
            <w:pPr>
              <w:rPr>
                <w:ins w:id="475" w:author="Lena Chaponniere32" w:date="2024-08-20T06:33:00Z" w16du:dateUtc="2024-08-20T13:33:00Z"/>
                <w:rFonts w:cs="Arial"/>
              </w:rPr>
            </w:pPr>
            <w:ins w:id="476" w:author="Lena Chaponniere32" w:date="2024-08-20T06:33:00Z" w16du:dateUtc="2024-08-20T13:33:00Z">
              <w:r>
                <w:rPr>
                  <w:rFonts w:cs="Arial"/>
                </w:rPr>
                <w:t>_________________________________________</w:t>
              </w:r>
            </w:ins>
          </w:p>
          <w:p w14:paraId="254796F5" w14:textId="77777777" w:rsidR="007B57A8" w:rsidRDefault="007B57A8" w:rsidP="00A97459">
            <w:pPr>
              <w:rPr>
                <w:rFonts w:eastAsia="Batang" w:cs="Arial"/>
                <w:lang w:eastAsia="ko-KR"/>
              </w:rPr>
            </w:pPr>
            <w:r w:rsidRPr="002D6BDF">
              <w:rPr>
                <w:rFonts w:cs="Arial"/>
              </w:rPr>
              <w:t>BC analysis missing in coversheet</w:t>
            </w:r>
          </w:p>
        </w:tc>
      </w:tr>
      <w:tr w:rsidR="00F16AD6" w:rsidRPr="00D95972" w14:paraId="1D15BB02" w14:textId="77777777" w:rsidTr="009718A3">
        <w:tc>
          <w:tcPr>
            <w:tcW w:w="976" w:type="dxa"/>
            <w:tcBorders>
              <w:top w:val="nil"/>
              <w:left w:val="thinThickThinSmallGap" w:sz="24" w:space="0" w:color="auto"/>
              <w:bottom w:val="nil"/>
            </w:tcBorders>
            <w:shd w:val="clear" w:color="auto" w:fill="auto"/>
          </w:tcPr>
          <w:p w14:paraId="76F5D15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F6DC1F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0B5F66B"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1FBB45BC"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E6EEF1F"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0D87073"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5EACBD" w14:textId="77777777" w:rsidR="00F16AD6" w:rsidRDefault="00F16AD6" w:rsidP="00F16AD6">
            <w:pPr>
              <w:rPr>
                <w:rFonts w:eastAsia="Batang" w:cs="Arial"/>
                <w:lang w:eastAsia="ko-KR"/>
              </w:rPr>
            </w:pPr>
          </w:p>
        </w:tc>
      </w:tr>
      <w:tr w:rsidR="00F16AD6" w:rsidRPr="00D95972" w14:paraId="090FE56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65B40860"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6B2441C" w14:textId="77777777" w:rsidR="00F16AD6" w:rsidRPr="00D95972" w:rsidRDefault="00F16AD6" w:rsidP="00F16AD6">
            <w:pPr>
              <w:rPr>
                <w:rFonts w:cs="Arial"/>
              </w:rPr>
            </w:pPr>
            <w:r>
              <w:t>UEConfig5MBS</w:t>
            </w:r>
          </w:p>
        </w:tc>
        <w:tc>
          <w:tcPr>
            <w:tcW w:w="1088" w:type="dxa"/>
            <w:tcBorders>
              <w:top w:val="single" w:sz="4" w:space="0" w:color="auto"/>
              <w:bottom w:val="single" w:sz="4" w:space="0" w:color="auto"/>
            </w:tcBorders>
          </w:tcPr>
          <w:p w14:paraId="3FEBBBF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196CBBF"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1133023"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782A68B5"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DFFD83A" w14:textId="77777777" w:rsidR="00F16AD6" w:rsidRDefault="00F16AD6" w:rsidP="00F16AD6">
            <w:pPr>
              <w:rPr>
                <w:rFonts w:eastAsia="Batang" w:cs="Arial"/>
                <w:color w:val="000000"/>
                <w:lang w:eastAsia="ko-KR"/>
              </w:rPr>
            </w:pPr>
            <w:r w:rsidRPr="00005515">
              <w:rPr>
                <w:rFonts w:eastAsia="Batang" w:cs="Arial"/>
                <w:color w:val="000000"/>
                <w:lang w:eastAsia="ko-KR"/>
              </w:rPr>
              <w:t>UE pre-configuration for 5MBS</w:t>
            </w:r>
          </w:p>
          <w:p w14:paraId="2B16CEE9" w14:textId="77777777" w:rsidR="00F16AD6" w:rsidRDefault="00F16AD6" w:rsidP="00F16AD6">
            <w:pPr>
              <w:rPr>
                <w:rFonts w:eastAsia="Batang" w:cs="Arial"/>
                <w:color w:val="000000"/>
                <w:lang w:eastAsia="ko-KR"/>
              </w:rPr>
            </w:pPr>
          </w:p>
          <w:p w14:paraId="250C9012"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DFFCAB1" w14:textId="77777777" w:rsidR="00F16AD6" w:rsidRPr="00D95972" w:rsidRDefault="00F16AD6" w:rsidP="00F16AD6">
            <w:pPr>
              <w:rPr>
                <w:rFonts w:eastAsia="Batang" w:cs="Arial"/>
                <w:lang w:eastAsia="ko-KR"/>
              </w:rPr>
            </w:pPr>
          </w:p>
        </w:tc>
      </w:tr>
      <w:tr w:rsidR="00F16AD6" w:rsidRPr="00D95972" w14:paraId="305061C4" w14:textId="77777777" w:rsidTr="009718A3">
        <w:tc>
          <w:tcPr>
            <w:tcW w:w="976" w:type="dxa"/>
            <w:tcBorders>
              <w:top w:val="nil"/>
              <w:left w:val="thinThickThinSmallGap" w:sz="24" w:space="0" w:color="auto"/>
              <w:bottom w:val="nil"/>
            </w:tcBorders>
            <w:shd w:val="clear" w:color="auto" w:fill="auto"/>
          </w:tcPr>
          <w:p w14:paraId="41E193FD"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F7216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4C88996"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C53294A"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D63E801"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CC84C5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4DD73" w14:textId="77777777" w:rsidR="00F16AD6" w:rsidRDefault="00F16AD6" w:rsidP="00F16AD6">
            <w:pPr>
              <w:rPr>
                <w:rFonts w:eastAsia="Batang" w:cs="Arial"/>
                <w:lang w:eastAsia="ko-KR"/>
              </w:rPr>
            </w:pPr>
          </w:p>
        </w:tc>
      </w:tr>
      <w:tr w:rsidR="00F16AD6" w:rsidRPr="00D95972" w14:paraId="5B699440" w14:textId="77777777" w:rsidTr="009718A3">
        <w:tc>
          <w:tcPr>
            <w:tcW w:w="976" w:type="dxa"/>
            <w:tcBorders>
              <w:top w:val="nil"/>
              <w:left w:val="thinThickThinSmallGap" w:sz="24" w:space="0" w:color="auto"/>
              <w:bottom w:val="nil"/>
            </w:tcBorders>
            <w:shd w:val="clear" w:color="auto" w:fill="auto"/>
          </w:tcPr>
          <w:p w14:paraId="16C35FA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038DC5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069AD35"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26752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B6A8F5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720A3A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4F863" w14:textId="77777777" w:rsidR="00F16AD6" w:rsidRDefault="00F16AD6" w:rsidP="00F16AD6">
            <w:pPr>
              <w:rPr>
                <w:rFonts w:eastAsia="Batang" w:cs="Arial"/>
                <w:lang w:eastAsia="ko-KR"/>
              </w:rPr>
            </w:pPr>
          </w:p>
        </w:tc>
      </w:tr>
      <w:tr w:rsidR="00F16AD6" w:rsidRPr="00D95972" w14:paraId="6A22C259" w14:textId="77777777" w:rsidTr="009718A3">
        <w:tc>
          <w:tcPr>
            <w:tcW w:w="976" w:type="dxa"/>
            <w:tcBorders>
              <w:top w:val="nil"/>
              <w:left w:val="thinThickThinSmallGap" w:sz="24" w:space="0" w:color="auto"/>
              <w:bottom w:val="nil"/>
            </w:tcBorders>
            <w:shd w:val="clear" w:color="auto" w:fill="auto"/>
          </w:tcPr>
          <w:p w14:paraId="7C69547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6FDAEED6"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D09873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19461F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47EB0D9"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B533B31"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8FC8" w14:textId="77777777" w:rsidR="00F16AD6" w:rsidRDefault="00F16AD6" w:rsidP="00F16AD6">
            <w:pPr>
              <w:rPr>
                <w:rFonts w:eastAsia="Batang" w:cs="Arial"/>
                <w:lang w:eastAsia="ko-KR"/>
              </w:rPr>
            </w:pPr>
          </w:p>
        </w:tc>
      </w:tr>
      <w:tr w:rsidR="00F16AD6" w:rsidRPr="00D95972" w14:paraId="6EC60461"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286B0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424012F" w14:textId="77777777" w:rsidR="00F16AD6" w:rsidRPr="00D95972" w:rsidRDefault="00F16AD6" w:rsidP="00F16AD6">
            <w:pPr>
              <w:rPr>
                <w:rFonts w:cs="Arial"/>
              </w:rPr>
            </w:pPr>
            <w:r>
              <w:t>5GSAT_Ph2</w:t>
            </w:r>
          </w:p>
        </w:tc>
        <w:tc>
          <w:tcPr>
            <w:tcW w:w="1088" w:type="dxa"/>
            <w:tcBorders>
              <w:top w:val="single" w:sz="4" w:space="0" w:color="auto"/>
              <w:bottom w:val="single" w:sz="4" w:space="0" w:color="auto"/>
            </w:tcBorders>
          </w:tcPr>
          <w:p w14:paraId="444E269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52A4EE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32115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42FB2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FAA330F" w14:textId="77777777" w:rsidR="00F16AD6" w:rsidRDefault="00F16AD6" w:rsidP="00F16AD6">
            <w:pPr>
              <w:rPr>
                <w:rFonts w:eastAsia="Batang" w:cs="Arial"/>
                <w:color w:val="000000"/>
                <w:lang w:eastAsia="ko-KR"/>
              </w:rPr>
            </w:pPr>
            <w:r w:rsidRPr="00005515">
              <w:rPr>
                <w:rFonts w:eastAsia="Batang" w:cs="Arial"/>
                <w:color w:val="000000"/>
                <w:lang w:eastAsia="ko-KR"/>
              </w:rPr>
              <w:t>5GC/EPC enhancement for satellite access Phase 2</w:t>
            </w:r>
          </w:p>
          <w:p w14:paraId="0F756DCA" w14:textId="77777777" w:rsidR="00F16AD6" w:rsidRDefault="00F16AD6" w:rsidP="00F16AD6">
            <w:pPr>
              <w:rPr>
                <w:rFonts w:eastAsia="Batang" w:cs="Arial"/>
                <w:color w:val="000000"/>
                <w:lang w:eastAsia="ko-KR"/>
              </w:rPr>
            </w:pPr>
          </w:p>
          <w:p w14:paraId="27019FB9"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593EAC" w14:textId="77777777" w:rsidR="00F16AD6" w:rsidRPr="00D95972" w:rsidRDefault="00F16AD6" w:rsidP="00F16AD6">
            <w:pPr>
              <w:rPr>
                <w:rFonts w:eastAsia="Batang" w:cs="Arial"/>
                <w:lang w:eastAsia="ko-KR"/>
              </w:rPr>
            </w:pPr>
          </w:p>
        </w:tc>
      </w:tr>
      <w:tr w:rsidR="00F16AD6" w:rsidRPr="00D95972" w14:paraId="5FAA4001" w14:textId="77777777" w:rsidTr="00733DF7">
        <w:tc>
          <w:tcPr>
            <w:tcW w:w="976" w:type="dxa"/>
            <w:tcBorders>
              <w:top w:val="nil"/>
              <w:left w:val="thinThickThinSmallGap" w:sz="24" w:space="0" w:color="auto"/>
              <w:bottom w:val="nil"/>
            </w:tcBorders>
            <w:shd w:val="clear" w:color="auto" w:fill="auto"/>
          </w:tcPr>
          <w:p w14:paraId="4B4E9A3E"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801D1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AE973D1" w14:textId="1239332D" w:rsidR="00F16AD6" w:rsidRDefault="00F12313" w:rsidP="00F16AD6">
            <w:hyperlink r:id="rId119" w:history="1">
              <w:r w:rsidR="00F16AD6">
                <w:rPr>
                  <w:rStyle w:val="Hyperlink"/>
                </w:rPr>
                <w:t>C1-244482</w:t>
              </w:r>
            </w:hyperlink>
          </w:p>
        </w:tc>
        <w:tc>
          <w:tcPr>
            <w:tcW w:w="4191" w:type="dxa"/>
            <w:gridSpan w:val="3"/>
            <w:tcBorders>
              <w:top w:val="single" w:sz="4" w:space="0" w:color="auto"/>
              <w:bottom w:val="single" w:sz="4" w:space="0" w:color="auto"/>
            </w:tcBorders>
            <w:shd w:val="clear" w:color="auto" w:fill="FFFFFF"/>
          </w:tcPr>
          <w:p w14:paraId="790CFF0D" w14:textId="376CFF0B" w:rsidR="00F16AD6" w:rsidRDefault="00F16AD6" w:rsidP="00F16AD6">
            <w:pPr>
              <w:rPr>
                <w:rFonts w:cs="Arial"/>
              </w:rPr>
            </w:pPr>
            <w:r>
              <w:rPr>
                <w:rFonts w:cs="Arial"/>
              </w:rPr>
              <w:t>Clarification on the PLMN selection for disabling the satellite NG-RAN capability</w:t>
            </w:r>
          </w:p>
        </w:tc>
        <w:tc>
          <w:tcPr>
            <w:tcW w:w="1767" w:type="dxa"/>
            <w:tcBorders>
              <w:top w:val="single" w:sz="4" w:space="0" w:color="auto"/>
              <w:bottom w:val="single" w:sz="4" w:space="0" w:color="auto"/>
            </w:tcBorders>
            <w:shd w:val="clear" w:color="auto" w:fill="FFFFFF"/>
          </w:tcPr>
          <w:p w14:paraId="02A185AB" w14:textId="6B811D96" w:rsidR="00F16AD6" w:rsidRDefault="00F16AD6" w:rsidP="00F16AD6">
            <w:pPr>
              <w:rPr>
                <w:rFonts w:cs="Arial"/>
              </w:rPr>
            </w:pPr>
            <w:r>
              <w:rPr>
                <w:rFonts w:cs="Arial"/>
              </w:rPr>
              <w:t>CATT</w:t>
            </w:r>
          </w:p>
        </w:tc>
        <w:tc>
          <w:tcPr>
            <w:tcW w:w="826" w:type="dxa"/>
            <w:tcBorders>
              <w:top w:val="single" w:sz="4" w:space="0" w:color="auto"/>
              <w:bottom w:val="single" w:sz="4" w:space="0" w:color="auto"/>
            </w:tcBorders>
            <w:shd w:val="clear" w:color="auto" w:fill="FFFFFF"/>
          </w:tcPr>
          <w:p w14:paraId="0991B2FD" w14:textId="53590677" w:rsidR="00F16AD6" w:rsidRDefault="00F16AD6" w:rsidP="00F16AD6">
            <w:pPr>
              <w:rPr>
                <w:rFonts w:cs="Arial"/>
              </w:rPr>
            </w:pPr>
            <w:r>
              <w:rPr>
                <w:rFonts w:cs="Arial"/>
              </w:rPr>
              <w:t>CR 1265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EA779" w14:textId="77777777" w:rsidR="00625B1E" w:rsidRDefault="00625B1E" w:rsidP="00F16AD6">
            <w:pPr>
              <w:rPr>
                <w:rFonts w:cs="Arial"/>
              </w:rPr>
            </w:pPr>
            <w:r>
              <w:rPr>
                <w:rFonts w:cs="Arial"/>
              </w:rPr>
              <w:t>Merged into C1-244046 and its revisions</w:t>
            </w:r>
          </w:p>
          <w:p w14:paraId="024AC7AB" w14:textId="3458F012"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1DD2EC26" w14:textId="5F81669F" w:rsidR="00F16AD6" w:rsidRDefault="00F16AD6" w:rsidP="00F16AD6">
            <w:pPr>
              <w:rPr>
                <w:rFonts w:eastAsia="Batang" w:cs="Arial"/>
                <w:lang w:eastAsia="ko-KR"/>
              </w:rPr>
            </w:pPr>
            <w:r>
              <w:rPr>
                <w:rFonts w:eastAsia="Batang" w:cs="Arial"/>
                <w:lang w:eastAsia="ko-KR"/>
              </w:rPr>
              <w:t>Overlaps with C1-244046</w:t>
            </w:r>
          </w:p>
          <w:p w14:paraId="358C3A6D" w14:textId="77777777" w:rsidR="00F16AD6" w:rsidRDefault="00F16AD6" w:rsidP="00F16AD6">
            <w:pPr>
              <w:rPr>
                <w:rFonts w:eastAsia="Batang" w:cs="Arial"/>
                <w:lang w:eastAsia="ko-KR"/>
              </w:rPr>
            </w:pPr>
          </w:p>
        </w:tc>
      </w:tr>
      <w:tr w:rsidR="002613F0" w:rsidRPr="00D95972" w14:paraId="4A12054B" w14:textId="77777777" w:rsidTr="00733DF7">
        <w:tc>
          <w:tcPr>
            <w:tcW w:w="976" w:type="dxa"/>
            <w:tcBorders>
              <w:top w:val="nil"/>
              <w:left w:val="thinThickThinSmallGap" w:sz="24" w:space="0" w:color="auto"/>
              <w:bottom w:val="nil"/>
            </w:tcBorders>
            <w:shd w:val="clear" w:color="auto" w:fill="auto"/>
          </w:tcPr>
          <w:p w14:paraId="4151E0D4" w14:textId="77777777" w:rsidR="002613F0" w:rsidRPr="00D95972" w:rsidRDefault="002613F0" w:rsidP="00A97459">
            <w:pPr>
              <w:rPr>
                <w:rFonts w:cs="Arial"/>
              </w:rPr>
            </w:pPr>
          </w:p>
        </w:tc>
        <w:tc>
          <w:tcPr>
            <w:tcW w:w="1317" w:type="dxa"/>
            <w:gridSpan w:val="2"/>
            <w:tcBorders>
              <w:top w:val="nil"/>
              <w:bottom w:val="nil"/>
            </w:tcBorders>
            <w:shd w:val="clear" w:color="auto" w:fill="auto"/>
          </w:tcPr>
          <w:p w14:paraId="7D2AFA0E" w14:textId="77777777" w:rsidR="002613F0" w:rsidRPr="00D95972" w:rsidRDefault="002613F0" w:rsidP="00A97459">
            <w:pPr>
              <w:rPr>
                <w:rFonts w:cs="Arial"/>
              </w:rPr>
            </w:pPr>
          </w:p>
        </w:tc>
        <w:tc>
          <w:tcPr>
            <w:tcW w:w="1088" w:type="dxa"/>
            <w:tcBorders>
              <w:top w:val="single" w:sz="4" w:space="0" w:color="auto"/>
              <w:bottom w:val="single" w:sz="4" w:space="0" w:color="auto"/>
            </w:tcBorders>
            <w:shd w:val="clear" w:color="auto" w:fill="FFFFFF"/>
          </w:tcPr>
          <w:p w14:paraId="74C7F181" w14:textId="01135C59" w:rsidR="002613F0" w:rsidRDefault="00F12313" w:rsidP="00A97459">
            <w:hyperlink r:id="rId120" w:history="1">
              <w:r w:rsidR="001503F8">
                <w:rPr>
                  <w:rStyle w:val="Hyperlink"/>
                </w:rPr>
                <w:t>C1-245002</w:t>
              </w:r>
            </w:hyperlink>
          </w:p>
        </w:tc>
        <w:tc>
          <w:tcPr>
            <w:tcW w:w="4191" w:type="dxa"/>
            <w:gridSpan w:val="3"/>
            <w:tcBorders>
              <w:top w:val="single" w:sz="4" w:space="0" w:color="auto"/>
              <w:bottom w:val="single" w:sz="4" w:space="0" w:color="auto"/>
            </w:tcBorders>
            <w:shd w:val="clear" w:color="auto" w:fill="FFFFFF"/>
          </w:tcPr>
          <w:p w14:paraId="3588DCF9" w14:textId="77777777" w:rsidR="002613F0" w:rsidRDefault="002613F0" w:rsidP="00A97459">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FF"/>
          </w:tcPr>
          <w:p w14:paraId="5E9200B7" w14:textId="77777777" w:rsidR="002613F0" w:rsidRDefault="002613F0" w:rsidP="00A97459">
            <w:pPr>
              <w:rPr>
                <w:rFonts w:cs="Arial"/>
              </w:rPr>
            </w:pPr>
            <w:r>
              <w:rPr>
                <w:rFonts w:cs="Arial"/>
              </w:rPr>
              <w:t>Apple, Google Inc</w:t>
            </w:r>
          </w:p>
        </w:tc>
        <w:tc>
          <w:tcPr>
            <w:tcW w:w="826" w:type="dxa"/>
            <w:tcBorders>
              <w:top w:val="single" w:sz="4" w:space="0" w:color="auto"/>
              <w:bottom w:val="single" w:sz="4" w:space="0" w:color="auto"/>
            </w:tcBorders>
            <w:shd w:val="clear" w:color="auto" w:fill="FFFFFF"/>
          </w:tcPr>
          <w:p w14:paraId="22325887" w14:textId="77777777" w:rsidR="002613F0" w:rsidRDefault="002613F0" w:rsidP="00A97459">
            <w:pPr>
              <w:rPr>
                <w:rFonts w:cs="Arial"/>
              </w:rPr>
            </w:pPr>
            <w:r>
              <w:rPr>
                <w:rFonts w:cs="Arial"/>
              </w:rPr>
              <w:t>CR 1247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1E267" w14:textId="77777777" w:rsidR="00733DF7" w:rsidRDefault="00733DF7" w:rsidP="00A97459">
            <w:pPr>
              <w:rPr>
                <w:rFonts w:eastAsia="Batang" w:cs="Arial"/>
                <w:lang w:eastAsia="ko-KR"/>
              </w:rPr>
            </w:pPr>
            <w:r>
              <w:rPr>
                <w:rFonts w:eastAsia="Batang" w:cs="Arial"/>
                <w:lang w:eastAsia="ko-KR"/>
              </w:rPr>
              <w:t>Agreed</w:t>
            </w:r>
          </w:p>
          <w:p w14:paraId="0E988132" w14:textId="51EEAF24" w:rsidR="002613F0" w:rsidRDefault="002613F0" w:rsidP="00A97459">
            <w:pPr>
              <w:rPr>
                <w:ins w:id="477" w:author="Lena Chaponniere32" w:date="2024-08-22T03:21:00Z" w16du:dateUtc="2024-08-22T10:21:00Z"/>
                <w:rFonts w:eastAsia="Batang" w:cs="Arial"/>
                <w:lang w:eastAsia="ko-KR"/>
              </w:rPr>
            </w:pPr>
            <w:ins w:id="478" w:author="Lena Chaponniere32" w:date="2024-08-22T03:21:00Z" w16du:dateUtc="2024-08-22T10:21:00Z">
              <w:r>
                <w:rPr>
                  <w:rFonts w:eastAsia="Batang" w:cs="Arial"/>
                  <w:lang w:eastAsia="ko-KR"/>
                </w:rPr>
                <w:t>Revision of C1-244571</w:t>
              </w:r>
            </w:ins>
          </w:p>
          <w:p w14:paraId="03055717" w14:textId="7EEABE6E" w:rsidR="002613F0" w:rsidRDefault="002613F0" w:rsidP="00A97459">
            <w:pPr>
              <w:rPr>
                <w:ins w:id="479" w:author="Lena Chaponniere32" w:date="2024-08-22T03:21:00Z" w16du:dateUtc="2024-08-22T10:21:00Z"/>
                <w:rFonts w:eastAsia="Batang" w:cs="Arial"/>
                <w:lang w:eastAsia="ko-KR"/>
              </w:rPr>
            </w:pPr>
            <w:ins w:id="480" w:author="Lena Chaponniere32" w:date="2024-08-22T03:21:00Z" w16du:dateUtc="2024-08-22T10:21:00Z">
              <w:r>
                <w:rPr>
                  <w:rFonts w:eastAsia="Batang" w:cs="Arial"/>
                  <w:lang w:eastAsia="ko-KR"/>
                </w:rPr>
                <w:t>_________________________________________</w:t>
              </w:r>
            </w:ins>
          </w:p>
          <w:p w14:paraId="007B0A0A" w14:textId="19EBB82D" w:rsidR="002613F0" w:rsidRDefault="002613F0" w:rsidP="00A97459">
            <w:pPr>
              <w:rPr>
                <w:ins w:id="481" w:author="Lena Chaponniere32" w:date="2024-08-20T02:50:00Z" w16du:dateUtc="2024-08-20T09:50:00Z"/>
                <w:rFonts w:eastAsia="Batang" w:cs="Arial"/>
                <w:lang w:eastAsia="ko-KR"/>
              </w:rPr>
            </w:pPr>
            <w:ins w:id="482" w:author="Lena Chaponniere32" w:date="2024-08-20T02:50:00Z" w16du:dateUtc="2024-08-20T09:50:00Z">
              <w:r>
                <w:rPr>
                  <w:rFonts w:eastAsia="Batang" w:cs="Arial"/>
                  <w:lang w:eastAsia="ko-KR"/>
                </w:rPr>
                <w:t>Revision of C1-244046</w:t>
              </w:r>
            </w:ins>
          </w:p>
          <w:p w14:paraId="0B3CD0B1" w14:textId="77777777" w:rsidR="002613F0" w:rsidRDefault="002613F0" w:rsidP="00A97459">
            <w:pPr>
              <w:rPr>
                <w:ins w:id="483" w:author="Lena Chaponniere32" w:date="2024-08-20T02:50:00Z" w16du:dateUtc="2024-08-20T09:50:00Z"/>
                <w:rFonts w:eastAsia="Batang" w:cs="Arial"/>
                <w:lang w:eastAsia="ko-KR"/>
              </w:rPr>
            </w:pPr>
            <w:ins w:id="484" w:author="Lena Chaponniere32" w:date="2024-08-20T02:50:00Z" w16du:dateUtc="2024-08-20T09:50:00Z">
              <w:r>
                <w:rPr>
                  <w:rFonts w:eastAsia="Batang" w:cs="Arial"/>
                  <w:lang w:eastAsia="ko-KR"/>
                </w:rPr>
                <w:t>_________________________________________</w:t>
              </w:r>
            </w:ins>
          </w:p>
          <w:p w14:paraId="371ECC7A" w14:textId="77777777" w:rsidR="002613F0" w:rsidRDefault="002613F0" w:rsidP="00A97459">
            <w:pPr>
              <w:rPr>
                <w:rFonts w:eastAsia="Batang" w:cs="Arial"/>
                <w:lang w:eastAsia="ko-KR"/>
              </w:rPr>
            </w:pPr>
            <w:r>
              <w:rPr>
                <w:rFonts w:eastAsia="Batang" w:cs="Arial"/>
                <w:lang w:eastAsia="ko-KR"/>
              </w:rPr>
              <w:t>Overlaps with C1-244482</w:t>
            </w:r>
          </w:p>
          <w:p w14:paraId="33972FD0" w14:textId="77777777" w:rsidR="002613F0" w:rsidRDefault="002613F0" w:rsidP="00A97459">
            <w:pPr>
              <w:rPr>
                <w:rFonts w:eastAsia="Batang" w:cs="Arial"/>
                <w:lang w:eastAsia="ko-KR"/>
              </w:rPr>
            </w:pPr>
            <w:r>
              <w:rPr>
                <w:rFonts w:eastAsia="Batang" w:cs="Arial"/>
                <w:lang w:eastAsia="ko-KR"/>
              </w:rPr>
              <w:t>Revision of CP-241294</w:t>
            </w:r>
          </w:p>
        </w:tc>
      </w:tr>
      <w:tr w:rsidR="00F16AD6" w:rsidRPr="00D95972" w14:paraId="3FB4B20B" w14:textId="77777777" w:rsidTr="006E75D6">
        <w:tc>
          <w:tcPr>
            <w:tcW w:w="976" w:type="dxa"/>
            <w:tcBorders>
              <w:top w:val="nil"/>
              <w:left w:val="thinThickThinSmallGap" w:sz="24" w:space="0" w:color="auto"/>
              <w:bottom w:val="nil"/>
            </w:tcBorders>
            <w:shd w:val="clear" w:color="auto" w:fill="auto"/>
          </w:tcPr>
          <w:p w14:paraId="40CCA302"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05965122"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2B32AD0" w14:textId="20AF10B0" w:rsidR="00F16AD6" w:rsidRDefault="00F12313" w:rsidP="00F16AD6">
            <w:hyperlink r:id="rId121" w:history="1">
              <w:r w:rsidR="00F16AD6">
                <w:rPr>
                  <w:rStyle w:val="Hyperlink"/>
                </w:rPr>
                <w:t>C1-244285</w:t>
              </w:r>
            </w:hyperlink>
          </w:p>
        </w:tc>
        <w:tc>
          <w:tcPr>
            <w:tcW w:w="4191" w:type="dxa"/>
            <w:gridSpan w:val="3"/>
            <w:tcBorders>
              <w:top w:val="single" w:sz="4" w:space="0" w:color="auto"/>
              <w:bottom w:val="single" w:sz="4" w:space="0" w:color="auto"/>
            </w:tcBorders>
            <w:shd w:val="clear" w:color="auto" w:fill="FFFFFF"/>
          </w:tcPr>
          <w:p w14:paraId="5E7E66DF" w14:textId="51669EF9" w:rsidR="00F16AD6" w:rsidRDefault="00F16AD6" w:rsidP="00F16AD6">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FF"/>
          </w:tcPr>
          <w:p w14:paraId="323D55D9" w14:textId="68ED95EA" w:rsidR="00F16AD6" w:rsidRDefault="00F16AD6" w:rsidP="00F16AD6">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761341B1" w14:textId="7D9D1B94" w:rsidR="00F16AD6" w:rsidRDefault="00F16AD6" w:rsidP="00F16AD6">
            <w:pPr>
              <w:rPr>
                <w:rFonts w:cs="Arial"/>
              </w:rPr>
            </w:pPr>
            <w:r>
              <w:rPr>
                <w:rFonts w:cs="Arial"/>
              </w:rPr>
              <w:t>CR 6369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913C6" w14:textId="77777777" w:rsidR="006E75D6" w:rsidRDefault="006E75D6" w:rsidP="00F16AD6">
            <w:pPr>
              <w:rPr>
                <w:rFonts w:eastAsia="Batang" w:cs="Arial"/>
                <w:lang w:eastAsia="ko-KR"/>
              </w:rPr>
            </w:pPr>
            <w:r>
              <w:rPr>
                <w:rFonts w:eastAsia="Batang" w:cs="Arial"/>
                <w:lang w:eastAsia="ko-KR"/>
              </w:rPr>
              <w:t>Withdrawn</w:t>
            </w:r>
          </w:p>
          <w:p w14:paraId="5BCC17AA" w14:textId="412C0142" w:rsidR="00F16AD6" w:rsidRDefault="00F16AD6" w:rsidP="00F16AD6">
            <w:pPr>
              <w:rPr>
                <w:rFonts w:eastAsia="Batang" w:cs="Arial"/>
                <w:lang w:eastAsia="ko-KR"/>
              </w:rPr>
            </w:pPr>
          </w:p>
        </w:tc>
      </w:tr>
      <w:tr w:rsidR="00F16AD6" w:rsidRPr="00D95972" w14:paraId="1E9423E7" w14:textId="77777777" w:rsidTr="001503F8">
        <w:tc>
          <w:tcPr>
            <w:tcW w:w="976" w:type="dxa"/>
            <w:tcBorders>
              <w:top w:val="nil"/>
              <w:left w:val="thinThickThinSmallGap" w:sz="24" w:space="0" w:color="auto"/>
              <w:bottom w:val="nil"/>
            </w:tcBorders>
            <w:shd w:val="clear" w:color="auto" w:fill="FF0000"/>
          </w:tcPr>
          <w:p w14:paraId="3A6EFA45"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4E840C1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3AD1E00C" w14:textId="45F4B4C0" w:rsidR="00F16AD6" w:rsidRDefault="00F12313" w:rsidP="00F16AD6">
            <w:hyperlink r:id="rId122" w:history="1">
              <w:r w:rsidR="00F16AD6">
                <w:rPr>
                  <w:rStyle w:val="Hyperlink"/>
                </w:rPr>
                <w:t>C1-244468</w:t>
              </w:r>
            </w:hyperlink>
          </w:p>
        </w:tc>
        <w:tc>
          <w:tcPr>
            <w:tcW w:w="4191" w:type="dxa"/>
            <w:gridSpan w:val="3"/>
            <w:tcBorders>
              <w:top w:val="single" w:sz="4" w:space="0" w:color="auto"/>
              <w:bottom w:val="single" w:sz="4" w:space="0" w:color="auto"/>
            </w:tcBorders>
            <w:shd w:val="clear" w:color="auto" w:fill="FFFFFF"/>
          </w:tcPr>
          <w:p w14:paraId="208CFD95" w14:textId="00CEC178" w:rsidR="00F16AD6" w:rsidRDefault="00F16AD6" w:rsidP="00F16AD6">
            <w:pPr>
              <w:rPr>
                <w:rFonts w:cs="Arial"/>
              </w:rPr>
            </w:pPr>
            <w:r>
              <w:rPr>
                <w:rFonts w:cs="Arial"/>
              </w:rPr>
              <w:t>Update satellite related info</w:t>
            </w:r>
          </w:p>
        </w:tc>
        <w:tc>
          <w:tcPr>
            <w:tcW w:w="1767" w:type="dxa"/>
            <w:tcBorders>
              <w:top w:val="single" w:sz="4" w:space="0" w:color="auto"/>
              <w:bottom w:val="single" w:sz="4" w:space="0" w:color="auto"/>
            </w:tcBorders>
            <w:shd w:val="clear" w:color="auto" w:fill="FFFFFF"/>
          </w:tcPr>
          <w:p w14:paraId="5BE91312" w14:textId="16E0BE6F" w:rsidR="00F16AD6" w:rsidRDefault="00F16AD6" w:rsidP="00F16AD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8D807E" w14:textId="46F677C0" w:rsidR="00F16AD6" w:rsidRDefault="00F16AD6" w:rsidP="00F16AD6">
            <w:pPr>
              <w:rPr>
                <w:rFonts w:cs="Arial"/>
              </w:rPr>
            </w:pPr>
            <w:r>
              <w:rPr>
                <w:rFonts w:cs="Arial"/>
              </w:rPr>
              <w:t>CR 6428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D128C" w14:textId="77777777" w:rsidR="00A45EDA" w:rsidRDefault="00A45EDA" w:rsidP="00F16AD6">
            <w:pPr>
              <w:rPr>
                <w:rFonts w:cs="Arial"/>
              </w:rPr>
            </w:pPr>
            <w:r>
              <w:rPr>
                <w:rFonts w:cs="Arial"/>
              </w:rPr>
              <w:t>Not pursued</w:t>
            </w:r>
          </w:p>
          <w:p w14:paraId="3D15D8C5" w14:textId="42465AFA" w:rsidR="00F16AD6" w:rsidRDefault="00805817" w:rsidP="00F16AD6">
            <w:pPr>
              <w:rPr>
                <w:rFonts w:eastAsia="Batang" w:cs="Arial"/>
                <w:lang w:eastAsia="ko-KR"/>
              </w:rPr>
            </w:pPr>
            <w:r>
              <w:rPr>
                <w:rFonts w:cs="Arial"/>
              </w:rPr>
              <w:t>BC analysis missing in coversheet</w:t>
            </w:r>
            <w:r w:rsidR="00F16AD6">
              <w:rPr>
                <w:rFonts w:eastAsia="Batang" w:cs="Arial"/>
                <w:lang w:eastAsia="ko-KR"/>
              </w:rPr>
              <w:t xml:space="preserve"> </w:t>
            </w:r>
          </w:p>
          <w:p w14:paraId="2A872B48" w14:textId="34626051" w:rsidR="00F16AD6" w:rsidRDefault="00F16AD6" w:rsidP="00F16AD6">
            <w:pPr>
              <w:rPr>
                <w:rFonts w:eastAsia="Batang" w:cs="Arial"/>
                <w:lang w:eastAsia="ko-KR"/>
              </w:rPr>
            </w:pPr>
            <w:r>
              <w:rPr>
                <w:rFonts w:eastAsia="Batang" w:cs="Arial"/>
                <w:lang w:eastAsia="ko-KR"/>
              </w:rPr>
              <w:t>Uploaded late</w:t>
            </w:r>
          </w:p>
        </w:tc>
      </w:tr>
      <w:tr w:rsidR="00C34863" w:rsidRPr="00D95972" w14:paraId="4C9FAB5D" w14:textId="77777777" w:rsidTr="00802847">
        <w:tc>
          <w:tcPr>
            <w:tcW w:w="976" w:type="dxa"/>
            <w:tcBorders>
              <w:top w:val="nil"/>
              <w:left w:val="thinThickThinSmallGap" w:sz="24" w:space="0" w:color="auto"/>
              <w:bottom w:val="nil"/>
            </w:tcBorders>
            <w:shd w:val="clear" w:color="auto" w:fill="auto"/>
          </w:tcPr>
          <w:p w14:paraId="1AA2B144" w14:textId="77777777" w:rsidR="00C34863" w:rsidRPr="00D95972" w:rsidRDefault="00C34863" w:rsidP="0076211A">
            <w:pPr>
              <w:rPr>
                <w:rFonts w:cs="Arial"/>
              </w:rPr>
            </w:pPr>
          </w:p>
        </w:tc>
        <w:tc>
          <w:tcPr>
            <w:tcW w:w="1317" w:type="dxa"/>
            <w:gridSpan w:val="2"/>
            <w:tcBorders>
              <w:top w:val="nil"/>
              <w:bottom w:val="nil"/>
            </w:tcBorders>
            <w:shd w:val="clear" w:color="auto" w:fill="auto"/>
          </w:tcPr>
          <w:p w14:paraId="6E7737FF" w14:textId="77777777" w:rsidR="00C34863" w:rsidRPr="00D95972" w:rsidRDefault="00C34863" w:rsidP="0076211A">
            <w:pPr>
              <w:rPr>
                <w:rFonts w:cs="Arial"/>
              </w:rPr>
            </w:pPr>
          </w:p>
        </w:tc>
        <w:tc>
          <w:tcPr>
            <w:tcW w:w="1088" w:type="dxa"/>
            <w:tcBorders>
              <w:top w:val="single" w:sz="4" w:space="0" w:color="auto"/>
              <w:bottom w:val="single" w:sz="4" w:space="0" w:color="auto"/>
            </w:tcBorders>
            <w:shd w:val="clear" w:color="auto" w:fill="FFFFFF"/>
          </w:tcPr>
          <w:p w14:paraId="6EAC179D" w14:textId="5B074BCF" w:rsidR="00C34863" w:rsidRDefault="00C34863" w:rsidP="0076211A"/>
        </w:tc>
        <w:tc>
          <w:tcPr>
            <w:tcW w:w="4191" w:type="dxa"/>
            <w:gridSpan w:val="3"/>
            <w:tcBorders>
              <w:top w:val="single" w:sz="4" w:space="0" w:color="auto"/>
              <w:bottom w:val="single" w:sz="4" w:space="0" w:color="auto"/>
            </w:tcBorders>
            <w:shd w:val="clear" w:color="auto" w:fill="FFFFFF"/>
          </w:tcPr>
          <w:p w14:paraId="5B12C41D" w14:textId="141DEC84" w:rsidR="00C34863" w:rsidRDefault="00C34863" w:rsidP="0076211A">
            <w:pPr>
              <w:rPr>
                <w:rFonts w:cs="Arial"/>
              </w:rPr>
            </w:pPr>
          </w:p>
        </w:tc>
        <w:tc>
          <w:tcPr>
            <w:tcW w:w="1767" w:type="dxa"/>
            <w:tcBorders>
              <w:top w:val="single" w:sz="4" w:space="0" w:color="auto"/>
              <w:bottom w:val="single" w:sz="4" w:space="0" w:color="auto"/>
            </w:tcBorders>
            <w:shd w:val="clear" w:color="auto" w:fill="FFFFFF"/>
          </w:tcPr>
          <w:p w14:paraId="79FA83E5" w14:textId="79E2FD57" w:rsidR="00C34863" w:rsidRDefault="00C34863" w:rsidP="0076211A">
            <w:pPr>
              <w:rPr>
                <w:rFonts w:cs="Arial"/>
              </w:rPr>
            </w:pPr>
          </w:p>
        </w:tc>
        <w:tc>
          <w:tcPr>
            <w:tcW w:w="826" w:type="dxa"/>
            <w:tcBorders>
              <w:top w:val="single" w:sz="4" w:space="0" w:color="auto"/>
              <w:bottom w:val="single" w:sz="4" w:space="0" w:color="auto"/>
            </w:tcBorders>
            <w:shd w:val="clear" w:color="auto" w:fill="FFFFFF"/>
          </w:tcPr>
          <w:p w14:paraId="1AA2CF98" w14:textId="160FDECC" w:rsidR="00C34863" w:rsidRDefault="00C34863"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02C72B" w14:textId="524E0482" w:rsidR="00C34863" w:rsidRDefault="00C34863" w:rsidP="0076211A">
            <w:pPr>
              <w:rPr>
                <w:rFonts w:eastAsia="Batang" w:cs="Arial"/>
                <w:lang w:eastAsia="ko-KR"/>
              </w:rPr>
            </w:pPr>
          </w:p>
        </w:tc>
      </w:tr>
      <w:tr w:rsidR="00A45EDA" w:rsidRPr="00D95972" w14:paraId="43695166" w14:textId="77777777" w:rsidTr="00802847">
        <w:tc>
          <w:tcPr>
            <w:tcW w:w="976" w:type="dxa"/>
            <w:tcBorders>
              <w:top w:val="nil"/>
              <w:left w:val="thinThickThinSmallGap" w:sz="24" w:space="0" w:color="auto"/>
              <w:bottom w:val="nil"/>
            </w:tcBorders>
            <w:shd w:val="clear" w:color="auto" w:fill="auto"/>
          </w:tcPr>
          <w:p w14:paraId="5103FF4D" w14:textId="77777777" w:rsidR="00A45EDA" w:rsidRPr="00D95972" w:rsidRDefault="00A45EDA" w:rsidP="0076211A">
            <w:pPr>
              <w:rPr>
                <w:rFonts w:cs="Arial"/>
              </w:rPr>
            </w:pPr>
          </w:p>
        </w:tc>
        <w:tc>
          <w:tcPr>
            <w:tcW w:w="1317" w:type="dxa"/>
            <w:gridSpan w:val="2"/>
            <w:tcBorders>
              <w:top w:val="nil"/>
              <w:bottom w:val="nil"/>
            </w:tcBorders>
            <w:shd w:val="clear" w:color="auto" w:fill="auto"/>
          </w:tcPr>
          <w:p w14:paraId="21661580" w14:textId="77777777" w:rsidR="00A45EDA" w:rsidRPr="00D95972" w:rsidRDefault="00A45EDA" w:rsidP="0076211A">
            <w:pPr>
              <w:rPr>
                <w:rFonts w:cs="Arial"/>
              </w:rPr>
            </w:pPr>
          </w:p>
        </w:tc>
        <w:tc>
          <w:tcPr>
            <w:tcW w:w="1088" w:type="dxa"/>
            <w:tcBorders>
              <w:top w:val="single" w:sz="4" w:space="0" w:color="auto"/>
              <w:bottom w:val="single" w:sz="4" w:space="0" w:color="auto"/>
            </w:tcBorders>
            <w:shd w:val="clear" w:color="auto" w:fill="FFFFFF"/>
          </w:tcPr>
          <w:p w14:paraId="645391E2" w14:textId="25CB168D" w:rsidR="00A45EDA" w:rsidRDefault="00F12313" w:rsidP="0076211A">
            <w:hyperlink r:id="rId123" w:history="1">
              <w:r w:rsidR="000560A8">
                <w:rPr>
                  <w:rStyle w:val="Hyperlink"/>
                </w:rPr>
                <w:t>C1-244587</w:t>
              </w:r>
            </w:hyperlink>
          </w:p>
        </w:tc>
        <w:tc>
          <w:tcPr>
            <w:tcW w:w="4191" w:type="dxa"/>
            <w:gridSpan w:val="3"/>
            <w:tcBorders>
              <w:top w:val="single" w:sz="4" w:space="0" w:color="auto"/>
              <w:bottom w:val="single" w:sz="4" w:space="0" w:color="auto"/>
            </w:tcBorders>
            <w:shd w:val="clear" w:color="auto" w:fill="FFFFFF"/>
          </w:tcPr>
          <w:p w14:paraId="751088C1" w14:textId="77777777" w:rsidR="00A45EDA" w:rsidRDefault="00A45EDA" w:rsidP="0076211A">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FF"/>
          </w:tcPr>
          <w:p w14:paraId="165B4568" w14:textId="77777777" w:rsidR="00A45EDA" w:rsidRDefault="00A45EDA" w:rsidP="0076211A">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FF"/>
          </w:tcPr>
          <w:p w14:paraId="468272D5" w14:textId="77777777" w:rsidR="00A45EDA" w:rsidRDefault="00A45EDA" w:rsidP="0076211A">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D8471" w14:textId="77777777" w:rsidR="00802847" w:rsidRDefault="00802847" w:rsidP="0076211A">
            <w:pPr>
              <w:rPr>
                <w:rFonts w:cs="Arial"/>
              </w:rPr>
            </w:pPr>
            <w:r>
              <w:rPr>
                <w:rFonts w:cs="Arial"/>
              </w:rPr>
              <w:t>Agreed</w:t>
            </w:r>
          </w:p>
          <w:p w14:paraId="6794ECB1" w14:textId="7D0D3314" w:rsidR="00A45EDA" w:rsidRDefault="00A45EDA" w:rsidP="0076211A">
            <w:pPr>
              <w:rPr>
                <w:ins w:id="485" w:author="Lena Chaponniere32" w:date="2024-08-20T05:33:00Z" w16du:dateUtc="2024-08-20T12:33:00Z"/>
                <w:rFonts w:cs="Arial"/>
              </w:rPr>
            </w:pPr>
            <w:ins w:id="486" w:author="Lena Chaponniere32" w:date="2024-08-20T05:33:00Z" w16du:dateUtc="2024-08-20T12:33:00Z">
              <w:r>
                <w:rPr>
                  <w:rFonts w:cs="Arial"/>
                </w:rPr>
                <w:t>Revision of C1-244471</w:t>
              </w:r>
            </w:ins>
          </w:p>
          <w:p w14:paraId="0B5DD420" w14:textId="299F83ED" w:rsidR="00A45EDA" w:rsidRDefault="00A45EDA" w:rsidP="0076211A">
            <w:pPr>
              <w:rPr>
                <w:ins w:id="487" w:author="Lena Chaponniere32" w:date="2024-08-20T05:33:00Z" w16du:dateUtc="2024-08-20T12:33:00Z"/>
                <w:rFonts w:cs="Arial"/>
              </w:rPr>
            </w:pPr>
            <w:ins w:id="488" w:author="Lena Chaponniere32" w:date="2024-08-20T05:33:00Z" w16du:dateUtc="2024-08-20T12:33:00Z">
              <w:r>
                <w:rPr>
                  <w:rFonts w:cs="Arial"/>
                </w:rPr>
                <w:t>_________________________________________</w:t>
              </w:r>
            </w:ins>
          </w:p>
          <w:p w14:paraId="157C3D3C" w14:textId="32809EEE" w:rsidR="00A45EDA" w:rsidRDefault="00A45EDA" w:rsidP="0076211A">
            <w:pPr>
              <w:rPr>
                <w:rFonts w:eastAsia="Batang" w:cs="Arial"/>
                <w:lang w:eastAsia="ko-KR"/>
              </w:rPr>
            </w:pPr>
            <w:r>
              <w:rPr>
                <w:rFonts w:cs="Arial"/>
              </w:rPr>
              <w:t>BC analysis missing in coversheet</w:t>
            </w:r>
            <w:r>
              <w:rPr>
                <w:rFonts w:eastAsia="Batang" w:cs="Arial"/>
                <w:lang w:eastAsia="ko-KR"/>
              </w:rPr>
              <w:t xml:space="preserve"> </w:t>
            </w:r>
          </w:p>
          <w:p w14:paraId="5A45D0D5" w14:textId="77777777" w:rsidR="00A45EDA" w:rsidRDefault="00A45EDA" w:rsidP="0076211A">
            <w:pPr>
              <w:rPr>
                <w:rFonts w:eastAsia="Batang" w:cs="Arial"/>
                <w:lang w:eastAsia="ko-KR"/>
              </w:rPr>
            </w:pPr>
            <w:r>
              <w:rPr>
                <w:rFonts w:eastAsia="Batang" w:cs="Arial"/>
                <w:lang w:eastAsia="ko-KR"/>
              </w:rPr>
              <w:t>Revision of C1-243378</w:t>
            </w:r>
          </w:p>
        </w:tc>
      </w:tr>
      <w:tr w:rsidR="00862061" w:rsidRPr="00D95972" w14:paraId="1730EE06" w14:textId="77777777" w:rsidTr="00802847">
        <w:tc>
          <w:tcPr>
            <w:tcW w:w="976" w:type="dxa"/>
            <w:tcBorders>
              <w:top w:val="nil"/>
              <w:left w:val="thinThickThinSmallGap" w:sz="24" w:space="0" w:color="auto"/>
              <w:bottom w:val="nil"/>
            </w:tcBorders>
            <w:shd w:val="clear" w:color="auto" w:fill="auto"/>
          </w:tcPr>
          <w:p w14:paraId="67070D9E" w14:textId="77777777" w:rsidR="00862061" w:rsidRPr="00D95972" w:rsidRDefault="00862061" w:rsidP="00D4718C">
            <w:pPr>
              <w:rPr>
                <w:rFonts w:cs="Arial"/>
              </w:rPr>
            </w:pPr>
          </w:p>
        </w:tc>
        <w:tc>
          <w:tcPr>
            <w:tcW w:w="1317" w:type="dxa"/>
            <w:gridSpan w:val="2"/>
            <w:tcBorders>
              <w:top w:val="nil"/>
              <w:bottom w:val="nil"/>
            </w:tcBorders>
            <w:shd w:val="clear" w:color="auto" w:fill="auto"/>
          </w:tcPr>
          <w:p w14:paraId="14A26747" w14:textId="77777777" w:rsidR="00862061" w:rsidRPr="00D95972" w:rsidRDefault="00862061" w:rsidP="00D4718C">
            <w:pPr>
              <w:rPr>
                <w:rFonts w:cs="Arial"/>
              </w:rPr>
            </w:pPr>
          </w:p>
        </w:tc>
        <w:tc>
          <w:tcPr>
            <w:tcW w:w="1088" w:type="dxa"/>
            <w:tcBorders>
              <w:top w:val="single" w:sz="4" w:space="0" w:color="auto"/>
              <w:bottom w:val="single" w:sz="4" w:space="0" w:color="auto"/>
            </w:tcBorders>
            <w:shd w:val="clear" w:color="auto" w:fill="FFFFFF"/>
          </w:tcPr>
          <w:p w14:paraId="3560D274" w14:textId="3625EA2E" w:rsidR="00862061" w:rsidRDefault="00F12313" w:rsidP="00D4718C">
            <w:hyperlink r:id="rId124" w:history="1">
              <w:r w:rsidR="00135A1E">
                <w:rPr>
                  <w:rStyle w:val="Hyperlink"/>
                </w:rPr>
                <w:t>C1-244656</w:t>
              </w:r>
            </w:hyperlink>
          </w:p>
        </w:tc>
        <w:tc>
          <w:tcPr>
            <w:tcW w:w="4191" w:type="dxa"/>
            <w:gridSpan w:val="3"/>
            <w:tcBorders>
              <w:top w:val="single" w:sz="4" w:space="0" w:color="auto"/>
              <w:bottom w:val="single" w:sz="4" w:space="0" w:color="auto"/>
            </w:tcBorders>
            <w:shd w:val="clear" w:color="auto" w:fill="FFFFFF"/>
          </w:tcPr>
          <w:p w14:paraId="5E7686CD" w14:textId="77777777" w:rsidR="00862061" w:rsidRDefault="00862061" w:rsidP="00D4718C">
            <w:pPr>
              <w:rPr>
                <w:rFonts w:cs="Arial"/>
              </w:rPr>
            </w:pPr>
            <w:r>
              <w:rPr>
                <w:rFonts w:cs="Arial"/>
              </w:rPr>
              <w:t>Resolution of editor's notes on Maximum time offset</w:t>
            </w:r>
          </w:p>
        </w:tc>
        <w:tc>
          <w:tcPr>
            <w:tcW w:w="1767" w:type="dxa"/>
            <w:tcBorders>
              <w:top w:val="single" w:sz="4" w:space="0" w:color="auto"/>
              <w:bottom w:val="single" w:sz="4" w:space="0" w:color="auto"/>
            </w:tcBorders>
            <w:shd w:val="clear" w:color="auto" w:fill="FFFFFF"/>
          </w:tcPr>
          <w:p w14:paraId="041E5E70" w14:textId="77777777" w:rsidR="00862061" w:rsidRDefault="00862061"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199ABF" w14:textId="630A94F3" w:rsidR="00862061" w:rsidRDefault="00862061" w:rsidP="00D4718C">
            <w:pPr>
              <w:rPr>
                <w:rFonts w:cs="Arial"/>
              </w:rPr>
            </w:pPr>
            <w:r>
              <w:rPr>
                <w:rFonts w:cs="Arial"/>
              </w:rPr>
              <w:t>CR 6434 24.501 Rel-1</w:t>
            </w:r>
            <w:r w:rsidR="00541BF6">
              <w:rPr>
                <w:rFonts w:cs="Arial"/>
              </w:rPr>
              <w:t>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B57B9" w14:textId="77777777" w:rsidR="00541BF6" w:rsidRDefault="00541BF6" w:rsidP="00D4718C">
            <w:pPr>
              <w:rPr>
                <w:rFonts w:cs="Arial"/>
              </w:rPr>
            </w:pPr>
            <w:r>
              <w:rPr>
                <w:rFonts w:cs="Arial"/>
              </w:rPr>
              <w:t>Agreed</w:t>
            </w:r>
          </w:p>
          <w:p w14:paraId="52AB1733" w14:textId="28011B26" w:rsidR="00862061" w:rsidRDefault="00862061" w:rsidP="00D4718C">
            <w:pPr>
              <w:rPr>
                <w:ins w:id="489" w:author="Lena Chaponniere32" w:date="2024-08-21T07:00:00Z" w16du:dateUtc="2024-08-21T14:00:00Z"/>
                <w:rFonts w:cs="Arial"/>
              </w:rPr>
            </w:pPr>
            <w:ins w:id="490" w:author="Lena Chaponniere32" w:date="2024-08-21T07:00:00Z" w16du:dateUtc="2024-08-21T14:00:00Z">
              <w:r>
                <w:rPr>
                  <w:rFonts w:cs="Arial"/>
                </w:rPr>
                <w:t>Revision of C1-244573</w:t>
              </w:r>
            </w:ins>
          </w:p>
          <w:p w14:paraId="202BA955" w14:textId="460BEDB5" w:rsidR="00862061" w:rsidRDefault="00862061" w:rsidP="00D4718C">
            <w:pPr>
              <w:rPr>
                <w:ins w:id="491" w:author="Lena Chaponniere32" w:date="2024-08-21T07:00:00Z" w16du:dateUtc="2024-08-21T14:00:00Z"/>
                <w:rFonts w:cs="Arial"/>
              </w:rPr>
            </w:pPr>
            <w:ins w:id="492" w:author="Lena Chaponniere32" w:date="2024-08-21T07:00:00Z" w16du:dateUtc="2024-08-21T14:00:00Z">
              <w:r>
                <w:rPr>
                  <w:rFonts w:cs="Arial"/>
                </w:rPr>
                <w:t>_________________________________________</w:t>
              </w:r>
            </w:ins>
          </w:p>
          <w:p w14:paraId="1D5263BC" w14:textId="0092F0C7" w:rsidR="00862061" w:rsidRDefault="00862061" w:rsidP="00D4718C">
            <w:pPr>
              <w:rPr>
                <w:ins w:id="493" w:author="Lena Chaponniere32" w:date="2024-08-20T03:09:00Z" w16du:dateUtc="2024-08-20T10:09:00Z"/>
                <w:rFonts w:cs="Arial"/>
              </w:rPr>
            </w:pPr>
            <w:ins w:id="494" w:author="Lena Chaponniere32" w:date="2024-08-20T03:09:00Z" w16du:dateUtc="2024-08-20T10:09:00Z">
              <w:r>
                <w:rPr>
                  <w:rFonts w:cs="Arial"/>
                </w:rPr>
                <w:t>Revision of C1-244478</w:t>
              </w:r>
            </w:ins>
          </w:p>
          <w:p w14:paraId="7CC8EEAC" w14:textId="77777777" w:rsidR="00862061" w:rsidRDefault="00862061" w:rsidP="00D4718C">
            <w:pPr>
              <w:rPr>
                <w:ins w:id="495" w:author="Lena Chaponniere32" w:date="2024-08-20T03:09:00Z" w16du:dateUtc="2024-08-20T10:09:00Z"/>
                <w:rFonts w:cs="Arial"/>
              </w:rPr>
            </w:pPr>
            <w:ins w:id="496" w:author="Lena Chaponniere32" w:date="2024-08-20T03:09:00Z" w16du:dateUtc="2024-08-20T10:09:00Z">
              <w:r>
                <w:rPr>
                  <w:rFonts w:cs="Arial"/>
                </w:rPr>
                <w:t>_________________________________________</w:t>
              </w:r>
            </w:ins>
          </w:p>
          <w:p w14:paraId="43793259" w14:textId="77777777" w:rsidR="00862061" w:rsidRDefault="00862061" w:rsidP="00D4718C">
            <w:pPr>
              <w:rPr>
                <w:rFonts w:eastAsia="Batang" w:cs="Arial"/>
                <w:lang w:eastAsia="ko-KR"/>
              </w:rPr>
            </w:pPr>
            <w:r>
              <w:rPr>
                <w:rFonts w:cs="Arial"/>
              </w:rPr>
              <w:t>BC analysis missing in coversheet</w:t>
            </w:r>
            <w:r>
              <w:rPr>
                <w:rFonts w:eastAsia="Batang" w:cs="Arial"/>
                <w:lang w:eastAsia="ko-KR"/>
              </w:rPr>
              <w:t xml:space="preserve"> </w:t>
            </w:r>
          </w:p>
          <w:p w14:paraId="1B8D4F89" w14:textId="77777777" w:rsidR="00862061" w:rsidRDefault="00862061" w:rsidP="00D4718C">
            <w:pPr>
              <w:rPr>
                <w:rFonts w:eastAsia="Batang" w:cs="Arial"/>
                <w:lang w:eastAsia="ko-KR"/>
              </w:rPr>
            </w:pPr>
            <w:r>
              <w:rPr>
                <w:rFonts w:eastAsia="Batang" w:cs="Arial"/>
                <w:lang w:eastAsia="ko-KR"/>
              </w:rPr>
              <w:t>Extra space in WIC in coversheet</w:t>
            </w:r>
          </w:p>
        </w:tc>
      </w:tr>
      <w:tr w:rsidR="00271B2F" w:rsidRPr="00D95972" w14:paraId="34DCB52E" w14:textId="77777777" w:rsidTr="00802847">
        <w:tc>
          <w:tcPr>
            <w:tcW w:w="976" w:type="dxa"/>
            <w:tcBorders>
              <w:top w:val="nil"/>
              <w:left w:val="thinThickThinSmallGap" w:sz="24" w:space="0" w:color="auto"/>
              <w:bottom w:val="nil"/>
            </w:tcBorders>
            <w:shd w:val="clear" w:color="auto" w:fill="auto"/>
          </w:tcPr>
          <w:p w14:paraId="3A286CA9" w14:textId="77777777" w:rsidR="00271B2F" w:rsidRPr="00D95972" w:rsidRDefault="00271B2F" w:rsidP="00A97459">
            <w:pPr>
              <w:rPr>
                <w:rFonts w:cs="Arial"/>
              </w:rPr>
            </w:pPr>
          </w:p>
        </w:tc>
        <w:tc>
          <w:tcPr>
            <w:tcW w:w="1317" w:type="dxa"/>
            <w:gridSpan w:val="2"/>
            <w:tcBorders>
              <w:top w:val="nil"/>
              <w:bottom w:val="nil"/>
            </w:tcBorders>
            <w:shd w:val="clear" w:color="auto" w:fill="auto"/>
          </w:tcPr>
          <w:p w14:paraId="3BDD7227" w14:textId="77777777" w:rsidR="00271B2F" w:rsidRPr="00D95972" w:rsidRDefault="00271B2F" w:rsidP="00A97459">
            <w:pPr>
              <w:rPr>
                <w:rFonts w:cs="Arial"/>
              </w:rPr>
            </w:pPr>
          </w:p>
        </w:tc>
        <w:tc>
          <w:tcPr>
            <w:tcW w:w="1088" w:type="dxa"/>
            <w:tcBorders>
              <w:top w:val="single" w:sz="4" w:space="0" w:color="auto"/>
              <w:bottom w:val="single" w:sz="4" w:space="0" w:color="auto"/>
            </w:tcBorders>
            <w:shd w:val="clear" w:color="auto" w:fill="FFFFFF"/>
          </w:tcPr>
          <w:p w14:paraId="39710514" w14:textId="0E4197DF" w:rsidR="00271B2F" w:rsidRDefault="00F12313" w:rsidP="00A97459">
            <w:hyperlink r:id="rId125" w:history="1">
              <w:r w:rsidR="000560A8">
                <w:rPr>
                  <w:rStyle w:val="Hyperlink"/>
                </w:rPr>
                <w:t>C1-244986</w:t>
              </w:r>
            </w:hyperlink>
          </w:p>
        </w:tc>
        <w:tc>
          <w:tcPr>
            <w:tcW w:w="4191" w:type="dxa"/>
            <w:gridSpan w:val="3"/>
            <w:tcBorders>
              <w:top w:val="single" w:sz="4" w:space="0" w:color="auto"/>
              <w:bottom w:val="single" w:sz="4" w:space="0" w:color="auto"/>
            </w:tcBorders>
            <w:shd w:val="clear" w:color="auto" w:fill="FFFFFF"/>
          </w:tcPr>
          <w:p w14:paraId="3FDCB1F9" w14:textId="77777777" w:rsidR="00271B2F" w:rsidRDefault="00271B2F" w:rsidP="00A97459">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FF"/>
          </w:tcPr>
          <w:p w14:paraId="10A471E8" w14:textId="77777777" w:rsidR="00271B2F" w:rsidRDefault="00271B2F" w:rsidP="00A97459">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FF"/>
          </w:tcPr>
          <w:p w14:paraId="0FB27999" w14:textId="77777777" w:rsidR="00271B2F" w:rsidRDefault="00271B2F" w:rsidP="00A97459">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626F2" w14:textId="77777777" w:rsidR="00802847" w:rsidRDefault="00802847" w:rsidP="00A97459">
            <w:pPr>
              <w:rPr>
                <w:rFonts w:eastAsia="Batang" w:cs="Arial"/>
                <w:lang w:eastAsia="ko-KR"/>
              </w:rPr>
            </w:pPr>
            <w:r>
              <w:rPr>
                <w:rFonts w:eastAsia="Batang" w:cs="Arial"/>
                <w:lang w:eastAsia="ko-KR"/>
              </w:rPr>
              <w:t>Agreed</w:t>
            </w:r>
          </w:p>
          <w:p w14:paraId="42326ACC" w14:textId="4CF3385D" w:rsidR="00271B2F" w:rsidRDefault="00271B2F" w:rsidP="00A97459">
            <w:pPr>
              <w:rPr>
                <w:ins w:id="497" w:author="Lena Chaponniere32" w:date="2024-08-22T00:50:00Z" w16du:dateUtc="2024-08-22T07:50:00Z"/>
                <w:rFonts w:eastAsia="Batang" w:cs="Arial"/>
                <w:lang w:eastAsia="ko-KR"/>
              </w:rPr>
            </w:pPr>
            <w:ins w:id="498" w:author="Lena Chaponniere32" w:date="2024-08-22T00:50:00Z" w16du:dateUtc="2024-08-22T07:50:00Z">
              <w:r>
                <w:rPr>
                  <w:rFonts w:eastAsia="Batang" w:cs="Arial"/>
                  <w:lang w:eastAsia="ko-KR"/>
                </w:rPr>
                <w:t>Revision of C1-244434</w:t>
              </w:r>
            </w:ins>
          </w:p>
          <w:p w14:paraId="27DCBCAE" w14:textId="5A3F1C6D" w:rsidR="00271B2F" w:rsidRDefault="00271B2F" w:rsidP="00A97459">
            <w:pPr>
              <w:rPr>
                <w:ins w:id="499" w:author="Lena Chaponniere32" w:date="2024-08-22T00:50:00Z" w16du:dateUtc="2024-08-22T07:50:00Z"/>
                <w:rFonts w:eastAsia="Batang" w:cs="Arial"/>
                <w:lang w:eastAsia="ko-KR"/>
              </w:rPr>
            </w:pPr>
            <w:ins w:id="500" w:author="Lena Chaponniere32" w:date="2024-08-22T00:50:00Z" w16du:dateUtc="2024-08-22T07:50:00Z">
              <w:r>
                <w:rPr>
                  <w:rFonts w:eastAsia="Batang" w:cs="Arial"/>
                  <w:lang w:eastAsia="ko-KR"/>
                </w:rPr>
                <w:t>_________________________________________</w:t>
              </w:r>
            </w:ins>
          </w:p>
          <w:p w14:paraId="4CEF8B6B" w14:textId="4E04C3EA" w:rsidR="00271B2F" w:rsidRDefault="00271B2F" w:rsidP="00A97459">
            <w:pPr>
              <w:rPr>
                <w:rFonts w:eastAsia="Batang" w:cs="Arial"/>
                <w:lang w:eastAsia="ko-KR"/>
              </w:rPr>
            </w:pPr>
            <w:r>
              <w:rPr>
                <w:rFonts w:eastAsia="Batang" w:cs="Arial"/>
                <w:lang w:eastAsia="ko-KR"/>
              </w:rPr>
              <w:t>Presented already</w:t>
            </w:r>
          </w:p>
          <w:p w14:paraId="1CC4617D" w14:textId="77777777" w:rsidR="00271B2F" w:rsidRDefault="00271B2F" w:rsidP="00A97459">
            <w:pPr>
              <w:rPr>
                <w:rFonts w:eastAsia="Batang" w:cs="Arial"/>
                <w:lang w:eastAsia="ko-KR"/>
              </w:rPr>
            </w:pPr>
            <w:r>
              <w:rPr>
                <w:rFonts w:eastAsia="Batang" w:cs="Arial"/>
                <w:lang w:eastAsia="ko-KR"/>
              </w:rPr>
              <w:t>Revision of C1-243602</w:t>
            </w:r>
          </w:p>
        </w:tc>
      </w:tr>
      <w:tr w:rsidR="00733DF7" w:rsidRPr="00D95972" w14:paraId="6EEACE5D" w14:textId="77777777" w:rsidTr="00802847">
        <w:tc>
          <w:tcPr>
            <w:tcW w:w="976" w:type="dxa"/>
            <w:tcBorders>
              <w:top w:val="nil"/>
              <w:left w:val="thinThickThinSmallGap" w:sz="24" w:space="0" w:color="auto"/>
              <w:bottom w:val="nil"/>
            </w:tcBorders>
            <w:shd w:val="clear" w:color="auto" w:fill="auto"/>
          </w:tcPr>
          <w:p w14:paraId="1813882E" w14:textId="77777777" w:rsidR="00733DF7" w:rsidRPr="00D95972" w:rsidRDefault="00733DF7" w:rsidP="00A97459">
            <w:pPr>
              <w:rPr>
                <w:rFonts w:cs="Arial"/>
              </w:rPr>
            </w:pPr>
          </w:p>
        </w:tc>
        <w:tc>
          <w:tcPr>
            <w:tcW w:w="1317" w:type="dxa"/>
            <w:gridSpan w:val="2"/>
            <w:tcBorders>
              <w:top w:val="nil"/>
              <w:bottom w:val="nil"/>
            </w:tcBorders>
            <w:shd w:val="clear" w:color="auto" w:fill="auto"/>
          </w:tcPr>
          <w:p w14:paraId="405C0DC0" w14:textId="77777777" w:rsidR="00733DF7" w:rsidRPr="00D95972" w:rsidRDefault="00733DF7" w:rsidP="00A97459">
            <w:pPr>
              <w:rPr>
                <w:rFonts w:cs="Arial"/>
              </w:rPr>
            </w:pPr>
          </w:p>
        </w:tc>
        <w:tc>
          <w:tcPr>
            <w:tcW w:w="1088" w:type="dxa"/>
            <w:tcBorders>
              <w:top w:val="single" w:sz="4" w:space="0" w:color="auto"/>
              <w:bottom w:val="single" w:sz="4" w:space="0" w:color="auto"/>
            </w:tcBorders>
            <w:shd w:val="clear" w:color="auto" w:fill="FFFFFF"/>
          </w:tcPr>
          <w:p w14:paraId="26884BB4" w14:textId="1F27D79D" w:rsidR="00733DF7" w:rsidRDefault="00F12313" w:rsidP="00A97459">
            <w:hyperlink r:id="rId126" w:history="1">
              <w:r w:rsidR="000560A8">
                <w:rPr>
                  <w:rStyle w:val="Hyperlink"/>
                </w:rPr>
                <w:t>C1-245008</w:t>
              </w:r>
            </w:hyperlink>
          </w:p>
        </w:tc>
        <w:tc>
          <w:tcPr>
            <w:tcW w:w="4191" w:type="dxa"/>
            <w:gridSpan w:val="3"/>
            <w:tcBorders>
              <w:top w:val="single" w:sz="4" w:space="0" w:color="auto"/>
              <w:bottom w:val="single" w:sz="4" w:space="0" w:color="auto"/>
            </w:tcBorders>
            <w:shd w:val="clear" w:color="auto" w:fill="FFFFFF"/>
          </w:tcPr>
          <w:p w14:paraId="55CD00C5" w14:textId="77777777" w:rsidR="00733DF7" w:rsidRDefault="00733DF7" w:rsidP="00A97459">
            <w:pPr>
              <w:rPr>
                <w:rFonts w:cs="Arial"/>
              </w:rPr>
            </w:pPr>
            <w:r>
              <w:rPr>
                <w:rFonts w:cs="Arial"/>
              </w:rPr>
              <w:t>Corrections for Cause value 15, satellite disabling</w:t>
            </w:r>
          </w:p>
        </w:tc>
        <w:tc>
          <w:tcPr>
            <w:tcW w:w="1767" w:type="dxa"/>
            <w:tcBorders>
              <w:top w:val="single" w:sz="4" w:space="0" w:color="auto"/>
              <w:bottom w:val="single" w:sz="4" w:space="0" w:color="auto"/>
            </w:tcBorders>
            <w:shd w:val="clear" w:color="auto" w:fill="FFFFFF"/>
          </w:tcPr>
          <w:p w14:paraId="34A3713D" w14:textId="77777777" w:rsidR="00733DF7" w:rsidRDefault="00733DF7" w:rsidP="00A9745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D3C0BAC" w14:textId="77777777" w:rsidR="00733DF7" w:rsidRDefault="00733DF7" w:rsidP="00A97459">
            <w:pPr>
              <w:rPr>
                <w:rFonts w:cs="Arial"/>
              </w:rPr>
            </w:pPr>
            <w:r>
              <w:rPr>
                <w:rFonts w:cs="Arial"/>
              </w:rPr>
              <w:t xml:space="preserve">CR 6342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FA22C" w14:textId="77777777" w:rsidR="00802847" w:rsidRDefault="00802847" w:rsidP="00A97459">
            <w:pPr>
              <w:rPr>
                <w:rFonts w:cs="Arial"/>
              </w:rPr>
            </w:pPr>
            <w:r>
              <w:rPr>
                <w:rFonts w:cs="Arial"/>
              </w:rPr>
              <w:lastRenderedPageBreak/>
              <w:t>Agreed</w:t>
            </w:r>
          </w:p>
          <w:p w14:paraId="1E680B03" w14:textId="57016229" w:rsidR="00733DF7" w:rsidRDefault="00733DF7" w:rsidP="00A97459">
            <w:pPr>
              <w:rPr>
                <w:ins w:id="501" w:author="Lena Chaponniere32" w:date="2024-08-22T05:21:00Z" w16du:dateUtc="2024-08-22T12:21:00Z"/>
                <w:rFonts w:cs="Arial"/>
              </w:rPr>
            </w:pPr>
            <w:ins w:id="502" w:author="Lena Chaponniere32" w:date="2024-08-22T05:21:00Z" w16du:dateUtc="2024-08-22T12:21:00Z">
              <w:r>
                <w:rPr>
                  <w:rFonts w:cs="Arial"/>
                </w:rPr>
                <w:t>Revision of C1-244572</w:t>
              </w:r>
            </w:ins>
          </w:p>
          <w:p w14:paraId="5C37C884" w14:textId="6314575A" w:rsidR="00733DF7" w:rsidRDefault="00733DF7" w:rsidP="00A97459">
            <w:pPr>
              <w:rPr>
                <w:ins w:id="503" w:author="Lena Chaponniere32" w:date="2024-08-22T05:21:00Z" w16du:dateUtc="2024-08-22T12:21:00Z"/>
                <w:rFonts w:cs="Arial"/>
              </w:rPr>
            </w:pPr>
            <w:ins w:id="504" w:author="Lena Chaponniere32" w:date="2024-08-22T05:21:00Z" w16du:dateUtc="2024-08-22T12:21:00Z">
              <w:r>
                <w:rPr>
                  <w:rFonts w:cs="Arial"/>
                </w:rPr>
                <w:lastRenderedPageBreak/>
                <w:t>_________________________________________</w:t>
              </w:r>
            </w:ins>
          </w:p>
          <w:p w14:paraId="0398AF83" w14:textId="20B1B349" w:rsidR="00733DF7" w:rsidRDefault="00733DF7" w:rsidP="00A97459">
            <w:pPr>
              <w:rPr>
                <w:ins w:id="505" w:author="Lena Chaponniere32" w:date="2024-08-20T02:59:00Z" w16du:dateUtc="2024-08-20T09:59:00Z"/>
                <w:rFonts w:cs="Arial"/>
              </w:rPr>
            </w:pPr>
            <w:ins w:id="506" w:author="Lena Chaponniere32" w:date="2024-08-20T02:59:00Z" w16du:dateUtc="2024-08-20T09:59:00Z">
              <w:r>
                <w:rPr>
                  <w:rFonts w:cs="Arial"/>
                </w:rPr>
                <w:t>Revision of C1-244151</w:t>
              </w:r>
            </w:ins>
          </w:p>
          <w:p w14:paraId="1391E8F8" w14:textId="77777777" w:rsidR="00733DF7" w:rsidRDefault="00733DF7" w:rsidP="00A97459">
            <w:pPr>
              <w:rPr>
                <w:ins w:id="507" w:author="Lena Chaponniere32" w:date="2024-08-20T02:59:00Z" w16du:dateUtc="2024-08-20T09:59:00Z"/>
                <w:rFonts w:cs="Arial"/>
              </w:rPr>
            </w:pPr>
            <w:ins w:id="508" w:author="Lena Chaponniere32" w:date="2024-08-20T02:59:00Z" w16du:dateUtc="2024-08-20T09:59:00Z">
              <w:r>
                <w:rPr>
                  <w:rFonts w:cs="Arial"/>
                </w:rPr>
                <w:t>_________________________________________</w:t>
              </w:r>
            </w:ins>
          </w:p>
          <w:p w14:paraId="5FA3244B" w14:textId="77777777" w:rsidR="00733DF7" w:rsidRDefault="00733DF7" w:rsidP="00A97459">
            <w:pPr>
              <w:rPr>
                <w:rFonts w:eastAsia="Batang" w:cs="Arial"/>
                <w:lang w:eastAsia="ko-KR"/>
              </w:rPr>
            </w:pPr>
            <w:r>
              <w:rPr>
                <w:rFonts w:cs="Arial"/>
              </w:rPr>
              <w:t>BC analysis missing in coversheet</w:t>
            </w:r>
            <w:r>
              <w:rPr>
                <w:rFonts w:eastAsia="Batang" w:cs="Arial"/>
                <w:lang w:eastAsia="ko-KR"/>
              </w:rPr>
              <w:t xml:space="preserve"> </w:t>
            </w:r>
          </w:p>
          <w:p w14:paraId="10B445EA" w14:textId="77777777" w:rsidR="00733DF7" w:rsidRDefault="00733DF7" w:rsidP="00A97459">
            <w:pPr>
              <w:rPr>
                <w:rFonts w:eastAsia="Batang" w:cs="Arial"/>
                <w:lang w:eastAsia="ko-KR"/>
              </w:rPr>
            </w:pPr>
            <w:r>
              <w:rPr>
                <w:rFonts w:eastAsia="Batang" w:cs="Arial"/>
                <w:lang w:eastAsia="ko-KR"/>
              </w:rPr>
              <w:t>WIC spelled wrong in coversheet</w:t>
            </w:r>
          </w:p>
        </w:tc>
      </w:tr>
      <w:tr w:rsidR="00F16AD6" w:rsidRPr="00D95972" w14:paraId="5EED24F5" w14:textId="77777777" w:rsidTr="00B272AB">
        <w:tc>
          <w:tcPr>
            <w:tcW w:w="976" w:type="dxa"/>
            <w:tcBorders>
              <w:top w:val="nil"/>
              <w:left w:val="thinThickThinSmallGap" w:sz="24" w:space="0" w:color="auto"/>
              <w:bottom w:val="nil"/>
            </w:tcBorders>
            <w:shd w:val="clear" w:color="auto" w:fill="auto"/>
          </w:tcPr>
          <w:p w14:paraId="10B58A3C"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F84E050"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79E1F99" w14:textId="19BB173C" w:rsidR="00F16AD6" w:rsidRDefault="00F16AD6" w:rsidP="00F16AD6"/>
        </w:tc>
        <w:tc>
          <w:tcPr>
            <w:tcW w:w="4191" w:type="dxa"/>
            <w:gridSpan w:val="3"/>
            <w:tcBorders>
              <w:top w:val="single" w:sz="4" w:space="0" w:color="auto"/>
              <w:bottom w:val="single" w:sz="4" w:space="0" w:color="auto"/>
            </w:tcBorders>
            <w:shd w:val="clear" w:color="auto" w:fill="FFFFFF"/>
          </w:tcPr>
          <w:p w14:paraId="182F15D0" w14:textId="46788CB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61648F3F" w14:textId="02F9DBF9"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9D8570D" w14:textId="34ECFEDB"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06E88" w14:textId="77777777" w:rsidR="00F16AD6" w:rsidRDefault="00F16AD6" w:rsidP="00F16AD6">
            <w:pPr>
              <w:rPr>
                <w:rFonts w:eastAsia="Batang" w:cs="Arial"/>
                <w:lang w:eastAsia="ko-KR"/>
              </w:rPr>
            </w:pPr>
          </w:p>
        </w:tc>
      </w:tr>
      <w:tr w:rsidR="00F16AD6" w:rsidRPr="00D95972" w14:paraId="420E7560" w14:textId="77777777" w:rsidTr="009718A3">
        <w:tc>
          <w:tcPr>
            <w:tcW w:w="976" w:type="dxa"/>
            <w:tcBorders>
              <w:top w:val="nil"/>
              <w:left w:val="thinThickThinSmallGap" w:sz="24" w:space="0" w:color="auto"/>
              <w:bottom w:val="nil"/>
            </w:tcBorders>
            <w:shd w:val="clear" w:color="auto" w:fill="auto"/>
          </w:tcPr>
          <w:p w14:paraId="09121344"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1579BE4B"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A860BA0"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0378E4CD"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FEE40B2"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0234DDA9"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4C93" w14:textId="77777777" w:rsidR="00F16AD6" w:rsidRDefault="00F16AD6" w:rsidP="00F16AD6">
            <w:pPr>
              <w:rPr>
                <w:rFonts w:eastAsia="Batang" w:cs="Arial"/>
                <w:lang w:eastAsia="ko-KR"/>
              </w:rPr>
            </w:pPr>
          </w:p>
        </w:tc>
      </w:tr>
      <w:tr w:rsidR="00F16AD6" w:rsidRPr="00D95972" w14:paraId="4860473D" w14:textId="77777777" w:rsidTr="009718A3">
        <w:tc>
          <w:tcPr>
            <w:tcW w:w="976" w:type="dxa"/>
            <w:tcBorders>
              <w:top w:val="nil"/>
              <w:left w:val="thinThickThinSmallGap" w:sz="24" w:space="0" w:color="auto"/>
              <w:bottom w:val="nil"/>
            </w:tcBorders>
            <w:shd w:val="clear" w:color="auto" w:fill="auto"/>
          </w:tcPr>
          <w:p w14:paraId="3FB9C9C7"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57EB254"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788C34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35D858D2"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7D4449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3557EF3B"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181E1" w14:textId="77777777" w:rsidR="00F16AD6" w:rsidRDefault="00F16AD6" w:rsidP="00F16AD6">
            <w:pPr>
              <w:rPr>
                <w:rFonts w:eastAsia="Batang" w:cs="Arial"/>
                <w:lang w:eastAsia="ko-KR"/>
              </w:rPr>
            </w:pPr>
          </w:p>
        </w:tc>
      </w:tr>
      <w:tr w:rsidR="00F16AD6" w:rsidRPr="00D95972" w14:paraId="29BD9F84"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3099D956"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9337A7B" w14:textId="77777777" w:rsidR="00F16AD6" w:rsidRDefault="00F16AD6" w:rsidP="00F16AD6">
            <w:r w:rsidRPr="006649A1">
              <w:t>5MBS_Ph2</w:t>
            </w:r>
          </w:p>
          <w:p w14:paraId="66EE8A09" w14:textId="77777777" w:rsidR="00F16AD6" w:rsidRPr="00D95972" w:rsidRDefault="00F16AD6" w:rsidP="00F16AD6">
            <w:pPr>
              <w:rPr>
                <w:rFonts w:cs="Arial"/>
              </w:rPr>
            </w:pPr>
            <w:r>
              <w:t>(CT4 lead)</w:t>
            </w:r>
          </w:p>
        </w:tc>
        <w:tc>
          <w:tcPr>
            <w:tcW w:w="1088" w:type="dxa"/>
            <w:tcBorders>
              <w:top w:val="single" w:sz="4" w:space="0" w:color="auto"/>
              <w:bottom w:val="single" w:sz="4" w:space="0" w:color="auto"/>
            </w:tcBorders>
          </w:tcPr>
          <w:p w14:paraId="683274C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2B7CE23"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6C039D"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D34AEB"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6EDEBA5" w14:textId="77777777" w:rsidR="00F16AD6" w:rsidRDefault="00F16AD6" w:rsidP="00F16AD6">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6075DD59" w14:textId="77777777" w:rsidR="00F16AD6" w:rsidRDefault="00F16AD6" w:rsidP="00F16AD6">
            <w:pPr>
              <w:rPr>
                <w:rFonts w:eastAsia="Batang" w:cs="Arial"/>
                <w:color w:val="000000"/>
                <w:lang w:eastAsia="ko-KR"/>
              </w:rPr>
            </w:pPr>
          </w:p>
          <w:p w14:paraId="24B9995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F3B872C" w14:textId="77777777" w:rsidR="00F16AD6" w:rsidRPr="00D95972" w:rsidRDefault="00F16AD6" w:rsidP="00F16AD6">
            <w:pPr>
              <w:rPr>
                <w:rFonts w:eastAsia="Batang" w:cs="Arial"/>
                <w:lang w:eastAsia="ko-KR"/>
              </w:rPr>
            </w:pPr>
          </w:p>
        </w:tc>
      </w:tr>
      <w:tr w:rsidR="00F16AD6" w:rsidRPr="00D95972" w14:paraId="2806435E" w14:textId="77777777" w:rsidTr="009718A3">
        <w:tc>
          <w:tcPr>
            <w:tcW w:w="976" w:type="dxa"/>
            <w:tcBorders>
              <w:top w:val="nil"/>
              <w:left w:val="thinThickThinSmallGap" w:sz="24" w:space="0" w:color="auto"/>
              <w:bottom w:val="nil"/>
            </w:tcBorders>
            <w:shd w:val="clear" w:color="auto" w:fill="auto"/>
          </w:tcPr>
          <w:p w14:paraId="6A9D6098"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328F98A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9E06562"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409E4036"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121228C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5DB2B62D"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3C76C" w14:textId="77777777" w:rsidR="00F16AD6" w:rsidRDefault="00F16AD6" w:rsidP="00F16AD6">
            <w:pPr>
              <w:rPr>
                <w:rFonts w:eastAsia="Batang" w:cs="Arial"/>
                <w:lang w:eastAsia="ko-KR"/>
              </w:rPr>
            </w:pPr>
          </w:p>
        </w:tc>
      </w:tr>
      <w:tr w:rsidR="00F16AD6" w:rsidRPr="00D95972" w14:paraId="464836B3" w14:textId="77777777" w:rsidTr="009718A3">
        <w:tc>
          <w:tcPr>
            <w:tcW w:w="976" w:type="dxa"/>
            <w:tcBorders>
              <w:top w:val="nil"/>
              <w:left w:val="thinThickThinSmallGap" w:sz="24" w:space="0" w:color="auto"/>
              <w:bottom w:val="nil"/>
            </w:tcBorders>
            <w:shd w:val="clear" w:color="auto" w:fill="auto"/>
          </w:tcPr>
          <w:p w14:paraId="13532B6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78B5592C"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02ADAC1"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6716FBFF"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77CE5653"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41D2B58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8B9E64" w14:textId="77777777" w:rsidR="00F16AD6" w:rsidRDefault="00F16AD6" w:rsidP="00F16AD6">
            <w:pPr>
              <w:rPr>
                <w:rFonts w:eastAsia="Batang" w:cs="Arial"/>
                <w:lang w:eastAsia="ko-KR"/>
              </w:rPr>
            </w:pPr>
          </w:p>
        </w:tc>
      </w:tr>
      <w:tr w:rsidR="00F16AD6" w:rsidRPr="00D95972" w14:paraId="41B25C3A" w14:textId="77777777" w:rsidTr="009718A3">
        <w:tc>
          <w:tcPr>
            <w:tcW w:w="976" w:type="dxa"/>
            <w:tcBorders>
              <w:top w:val="nil"/>
              <w:left w:val="thinThickThinSmallGap" w:sz="24" w:space="0" w:color="auto"/>
              <w:bottom w:val="nil"/>
            </w:tcBorders>
            <w:shd w:val="clear" w:color="auto" w:fill="auto"/>
          </w:tcPr>
          <w:p w14:paraId="5B6738BB"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21F8579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F4621A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508550DE"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257C28A5"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27300D2C"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6128B" w14:textId="77777777" w:rsidR="00F16AD6" w:rsidRDefault="00F16AD6" w:rsidP="00F16AD6">
            <w:pPr>
              <w:rPr>
                <w:rFonts w:eastAsia="Batang" w:cs="Arial"/>
                <w:lang w:eastAsia="ko-KR"/>
              </w:rPr>
            </w:pPr>
          </w:p>
        </w:tc>
      </w:tr>
      <w:tr w:rsidR="00F16AD6" w:rsidRPr="00D95972" w14:paraId="39E1CDF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288EF1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A4A27C5" w14:textId="77777777" w:rsidR="00F16AD6" w:rsidRDefault="00F16AD6" w:rsidP="00F16AD6">
            <w:pPr>
              <w:rPr>
                <w:lang w:val="fr-FR"/>
              </w:rPr>
            </w:pPr>
            <w:r w:rsidRPr="00516A09">
              <w:rPr>
                <w:lang w:val="fr-FR"/>
              </w:rPr>
              <w:t>GMEC</w:t>
            </w:r>
          </w:p>
          <w:p w14:paraId="59E46A56" w14:textId="77777777" w:rsidR="00F16AD6" w:rsidRPr="00D95972" w:rsidRDefault="00F16AD6" w:rsidP="00F16AD6">
            <w:pPr>
              <w:rPr>
                <w:rFonts w:cs="Arial"/>
              </w:rPr>
            </w:pPr>
            <w:r>
              <w:rPr>
                <w:lang w:val="fr-FR"/>
              </w:rPr>
              <w:t>(CT3 lead)</w:t>
            </w:r>
          </w:p>
        </w:tc>
        <w:tc>
          <w:tcPr>
            <w:tcW w:w="1088" w:type="dxa"/>
            <w:tcBorders>
              <w:top w:val="single" w:sz="4" w:space="0" w:color="auto"/>
              <w:bottom w:val="single" w:sz="4" w:space="0" w:color="auto"/>
            </w:tcBorders>
          </w:tcPr>
          <w:p w14:paraId="2AD040C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252F754"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3E718D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3B113AD"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5B4C9B54" w14:textId="77777777" w:rsidR="00F16AD6" w:rsidRDefault="00F16AD6" w:rsidP="00F16AD6">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24EFCA4C" w14:textId="77777777" w:rsidR="00F16AD6" w:rsidRDefault="00F16AD6" w:rsidP="00F16AD6">
            <w:pPr>
              <w:rPr>
                <w:rFonts w:eastAsia="Batang" w:cs="Arial"/>
                <w:color w:val="000000"/>
                <w:lang w:eastAsia="ko-KR"/>
              </w:rPr>
            </w:pPr>
          </w:p>
          <w:p w14:paraId="1E3084DA"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6655E5C" w14:textId="77777777" w:rsidR="00F16AD6" w:rsidRPr="00D95972" w:rsidRDefault="00F16AD6" w:rsidP="00F16AD6">
            <w:pPr>
              <w:rPr>
                <w:rFonts w:eastAsia="Batang" w:cs="Arial"/>
                <w:lang w:eastAsia="ko-KR"/>
              </w:rPr>
            </w:pPr>
          </w:p>
        </w:tc>
      </w:tr>
      <w:tr w:rsidR="00F16AD6" w:rsidRPr="00D95972" w14:paraId="5D8E8821" w14:textId="77777777" w:rsidTr="009718A3">
        <w:tc>
          <w:tcPr>
            <w:tcW w:w="976" w:type="dxa"/>
            <w:tcBorders>
              <w:top w:val="nil"/>
              <w:left w:val="thinThickThinSmallGap" w:sz="24" w:space="0" w:color="auto"/>
              <w:bottom w:val="nil"/>
            </w:tcBorders>
            <w:shd w:val="clear" w:color="auto" w:fill="auto"/>
          </w:tcPr>
          <w:p w14:paraId="7E3B9FC6" w14:textId="77777777" w:rsidR="00F16AD6" w:rsidRPr="00D95972" w:rsidRDefault="00F16AD6" w:rsidP="00F16AD6">
            <w:pPr>
              <w:rPr>
                <w:rFonts w:cs="Arial"/>
              </w:rPr>
            </w:pPr>
          </w:p>
        </w:tc>
        <w:tc>
          <w:tcPr>
            <w:tcW w:w="1317" w:type="dxa"/>
            <w:gridSpan w:val="2"/>
            <w:tcBorders>
              <w:top w:val="nil"/>
              <w:bottom w:val="nil"/>
            </w:tcBorders>
            <w:shd w:val="clear" w:color="auto" w:fill="auto"/>
          </w:tcPr>
          <w:p w14:paraId="506D5C19"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0E731DF3" w14:textId="77777777" w:rsidR="00F16AD6" w:rsidRDefault="00F16AD6" w:rsidP="00F16AD6"/>
        </w:tc>
        <w:tc>
          <w:tcPr>
            <w:tcW w:w="4191" w:type="dxa"/>
            <w:gridSpan w:val="3"/>
            <w:tcBorders>
              <w:top w:val="single" w:sz="4" w:space="0" w:color="auto"/>
              <w:bottom w:val="single" w:sz="4" w:space="0" w:color="auto"/>
            </w:tcBorders>
            <w:shd w:val="clear" w:color="auto" w:fill="FFFFFF"/>
          </w:tcPr>
          <w:p w14:paraId="7150B835" w14:textId="77777777" w:rsidR="00F16AD6" w:rsidRDefault="00F16AD6" w:rsidP="00F16AD6">
            <w:pPr>
              <w:rPr>
                <w:rFonts w:cs="Arial"/>
              </w:rPr>
            </w:pPr>
          </w:p>
        </w:tc>
        <w:tc>
          <w:tcPr>
            <w:tcW w:w="1767" w:type="dxa"/>
            <w:tcBorders>
              <w:top w:val="single" w:sz="4" w:space="0" w:color="auto"/>
              <w:bottom w:val="single" w:sz="4" w:space="0" w:color="auto"/>
            </w:tcBorders>
            <w:shd w:val="clear" w:color="auto" w:fill="FFFFFF"/>
          </w:tcPr>
          <w:p w14:paraId="40B7CDA7" w14:textId="77777777" w:rsidR="00F16AD6" w:rsidRDefault="00F16AD6" w:rsidP="00F16AD6">
            <w:pPr>
              <w:rPr>
                <w:rFonts w:cs="Arial"/>
              </w:rPr>
            </w:pPr>
          </w:p>
        </w:tc>
        <w:tc>
          <w:tcPr>
            <w:tcW w:w="826" w:type="dxa"/>
            <w:tcBorders>
              <w:top w:val="single" w:sz="4" w:space="0" w:color="auto"/>
              <w:bottom w:val="single" w:sz="4" w:space="0" w:color="auto"/>
            </w:tcBorders>
            <w:shd w:val="clear" w:color="auto" w:fill="FFFFFF"/>
          </w:tcPr>
          <w:p w14:paraId="66595802" w14:textId="77777777" w:rsidR="00F16AD6"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92247D" w14:textId="77777777" w:rsidR="00F16AD6" w:rsidRDefault="00F16AD6" w:rsidP="00F16AD6">
            <w:pPr>
              <w:rPr>
                <w:rFonts w:eastAsia="Batang" w:cs="Arial"/>
                <w:lang w:eastAsia="ko-KR"/>
              </w:rPr>
            </w:pPr>
          </w:p>
        </w:tc>
      </w:tr>
      <w:tr w:rsidR="00F16AD6" w:rsidRPr="00D95972" w14:paraId="2DB8C33D" w14:textId="77777777" w:rsidTr="009718A3">
        <w:tc>
          <w:tcPr>
            <w:tcW w:w="976" w:type="dxa"/>
            <w:tcBorders>
              <w:left w:val="thinThickThinSmallGap" w:sz="24" w:space="0" w:color="auto"/>
              <w:bottom w:val="nil"/>
            </w:tcBorders>
            <w:shd w:val="clear" w:color="auto" w:fill="auto"/>
          </w:tcPr>
          <w:p w14:paraId="40094716" w14:textId="77777777" w:rsidR="00F16AD6" w:rsidRPr="00D95972" w:rsidRDefault="00F16AD6" w:rsidP="00F16AD6">
            <w:pPr>
              <w:rPr>
                <w:rFonts w:cs="Arial"/>
              </w:rPr>
            </w:pPr>
          </w:p>
        </w:tc>
        <w:tc>
          <w:tcPr>
            <w:tcW w:w="1317" w:type="dxa"/>
            <w:gridSpan w:val="2"/>
            <w:tcBorders>
              <w:bottom w:val="nil"/>
            </w:tcBorders>
            <w:shd w:val="clear" w:color="auto" w:fill="auto"/>
          </w:tcPr>
          <w:p w14:paraId="3EF8DC73"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6C2E103A" w14:textId="77777777" w:rsidR="00F16AD6" w:rsidRPr="00D95972" w:rsidRDefault="00F16AD6" w:rsidP="00F16AD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3162DA" w14:textId="77777777" w:rsidR="00F16AD6" w:rsidRPr="00D95972" w:rsidRDefault="00F16AD6" w:rsidP="00F16AD6">
            <w:pPr>
              <w:rPr>
                <w:rFonts w:cs="Arial"/>
              </w:rPr>
            </w:pPr>
          </w:p>
        </w:tc>
        <w:tc>
          <w:tcPr>
            <w:tcW w:w="1767" w:type="dxa"/>
            <w:tcBorders>
              <w:top w:val="single" w:sz="4" w:space="0" w:color="auto"/>
              <w:bottom w:val="single" w:sz="4" w:space="0" w:color="auto"/>
            </w:tcBorders>
            <w:shd w:val="clear" w:color="auto" w:fill="FFFFFF"/>
          </w:tcPr>
          <w:p w14:paraId="07AA20B0" w14:textId="77777777" w:rsidR="00F16AD6" w:rsidRPr="00D95972" w:rsidRDefault="00F16AD6" w:rsidP="00F16AD6">
            <w:pPr>
              <w:rPr>
                <w:rFonts w:cs="Arial"/>
              </w:rPr>
            </w:pPr>
          </w:p>
        </w:tc>
        <w:tc>
          <w:tcPr>
            <w:tcW w:w="826" w:type="dxa"/>
            <w:tcBorders>
              <w:top w:val="single" w:sz="4" w:space="0" w:color="auto"/>
              <w:bottom w:val="single" w:sz="4" w:space="0" w:color="auto"/>
            </w:tcBorders>
            <w:shd w:val="clear" w:color="auto" w:fill="FFFFFF"/>
          </w:tcPr>
          <w:p w14:paraId="24B4AB19"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4A989" w14:textId="77777777" w:rsidR="00F16AD6" w:rsidRPr="00D95972" w:rsidRDefault="00F16AD6" w:rsidP="00F16AD6">
            <w:pPr>
              <w:rPr>
                <w:rFonts w:eastAsia="Batang" w:cs="Arial"/>
                <w:lang w:eastAsia="ko-KR"/>
              </w:rPr>
            </w:pPr>
          </w:p>
        </w:tc>
      </w:tr>
      <w:tr w:rsidR="00F16AD6" w:rsidRPr="00D95972" w14:paraId="7E187D9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426C62A"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8D0C46" w14:textId="77777777" w:rsidR="00F16AD6" w:rsidRPr="00D95972" w:rsidRDefault="00F16AD6" w:rsidP="00F16AD6">
            <w:pPr>
              <w:rPr>
                <w:rFonts w:cs="Arial"/>
              </w:rPr>
            </w:pPr>
            <w:r w:rsidRPr="00B160CC">
              <w:rPr>
                <w:rFonts w:cs="Arial"/>
              </w:rPr>
              <w:t>TEI18_MBS4V2X</w:t>
            </w:r>
          </w:p>
        </w:tc>
        <w:tc>
          <w:tcPr>
            <w:tcW w:w="1088" w:type="dxa"/>
            <w:tcBorders>
              <w:top w:val="single" w:sz="4" w:space="0" w:color="auto"/>
              <w:bottom w:val="single" w:sz="4" w:space="0" w:color="auto"/>
            </w:tcBorders>
          </w:tcPr>
          <w:p w14:paraId="041CE38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3515C87"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578082"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0EE9D06C"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AED86DE" w14:textId="77777777" w:rsidR="00F16AD6" w:rsidRDefault="00F16AD6" w:rsidP="00F16AD6">
            <w:pPr>
              <w:rPr>
                <w:rFonts w:eastAsia="Batang" w:cs="Arial"/>
                <w:color w:val="000000"/>
                <w:lang w:eastAsia="ko-KR"/>
              </w:rPr>
            </w:pPr>
            <w:r w:rsidRPr="00B160CC">
              <w:rPr>
                <w:rFonts w:eastAsia="Batang" w:cs="Arial"/>
                <w:color w:val="000000"/>
                <w:lang w:eastAsia="ko-KR"/>
              </w:rPr>
              <w:t>CT aspects of MBS support for V2X services</w:t>
            </w:r>
          </w:p>
          <w:p w14:paraId="455BBF00" w14:textId="77777777" w:rsidR="00F16AD6" w:rsidRDefault="00F16AD6" w:rsidP="00F16AD6">
            <w:pPr>
              <w:rPr>
                <w:rFonts w:eastAsia="Batang" w:cs="Arial"/>
                <w:color w:val="000000"/>
                <w:lang w:eastAsia="ko-KR"/>
              </w:rPr>
            </w:pPr>
          </w:p>
          <w:p w14:paraId="6BBB405C"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A0EFB4" w14:textId="77777777" w:rsidR="00F16AD6" w:rsidRPr="00D95972" w:rsidRDefault="00F16AD6" w:rsidP="00F16AD6">
            <w:pPr>
              <w:rPr>
                <w:rFonts w:eastAsia="Batang" w:cs="Arial"/>
                <w:color w:val="000000"/>
                <w:lang w:eastAsia="ko-KR"/>
              </w:rPr>
            </w:pPr>
          </w:p>
        </w:tc>
      </w:tr>
      <w:tr w:rsidR="00550E31" w:rsidRPr="00D95972" w14:paraId="25E30D9A" w14:textId="77777777" w:rsidTr="003234C4">
        <w:tc>
          <w:tcPr>
            <w:tcW w:w="976" w:type="dxa"/>
            <w:tcBorders>
              <w:left w:val="thinThickThinSmallGap" w:sz="24" w:space="0" w:color="auto"/>
              <w:bottom w:val="nil"/>
              <w:right w:val="single" w:sz="4" w:space="0" w:color="auto"/>
            </w:tcBorders>
            <w:shd w:val="clear" w:color="auto" w:fill="FFFFFF"/>
          </w:tcPr>
          <w:p w14:paraId="0971F8D3" w14:textId="77777777" w:rsidR="00550E31" w:rsidRPr="00D95972" w:rsidRDefault="00550E31" w:rsidP="003234C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4637E35" w14:textId="77777777" w:rsidR="00550E31" w:rsidRPr="00D95972" w:rsidRDefault="00550E31"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27EDA301" w14:textId="77777777" w:rsidR="00550E31" w:rsidRPr="00D95972" w:rsidRDefault="00550E31" w:rsidP="003234C4">
            <w:pPr>
              <w:rPr>
                <w:rFonts w:cs="Arial"/>
              </w:rPr>
            </w:pPr>
            <w:hyperlink r:id="rId127" w:history="1">
              <w:r>
                <w:rPr>
                  <w:rStyle w:val="Hyperlink"/>
                </w:rPr>
                <w:t>C1-244158</w:t>
              </w:r>
            </w:hyperlink>
          </w:p>
        </w:tc>
        <w:tc>
          <w:tcPr>
            <w:tcW w:w="4191" w:type="dxa"/>
            <w:gridSpan w:val="3"/>
            <w:tcBorders>
              <w:top w:val="single" w:sz="4" w:space="0" w:color="auto"/>
              <w:bottom w:val="single" w:sz="4" w:space="0" w:color="auto"/>
            </w:tcBorders>
            <w:shd w:val="clear" w:color="auto" w:fill="FFFFFF"/>
          </w:tcPr>
          <w:p w14:paraId="629318A1" w14:textId="77777777" w:rsidR="00550E31" w:rsidRPr="00550E31" w:rsidRDefault="00550E31" w:rsidP="003234C4">
            <w:pPr>
              <w:rPr>
                <w:rFonts w:eastAsia="Calibri" w:cs="Arial"/>
                <w:color w:val="000000"/>
              </w:rPr>
            </w:pPr>
            <w:r w:rsidRPr="00550E31">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4024CC54" w14:textId="77777777" w:rsidR="00550E31" w:rsidRPr="00D95972" w:rsidRDefault="00550E31"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BF854F" w14:textId="77777777" w:rsidR="00550E31" w:rsidRPr="00D95972" w:rsidRDefault="00550E31" w:rsidP="003234C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A1CE2" w14:textId="77777777" w:rsidR="00550E31" w:rsidRPr="00D95972" w:rsidRDefault="00550E31" w:rsidP="003234C4">
            <w:pPr>
              <w:rPr>
                <w:rFonts w:eastAsia="Batang" w:cs="Arial"/>
                <w:color w:val="000000"/>
                <w:lang w:eastAsia="ko-KR"/>
              </w:rPr>
            </w:pPr>
            <w:r>
              <w:rPr>
                <w:rFonts w:eastAsia="Batang" w:cs="Arial"/>
                <w:color w:val="000000"/>
                <w:lang w:eastAsia="ko-KR"/>
              </w:rPr>
              <w:t>Noted</w:t>
            </w:r>
          </w:p>
        </w:tc>
      </w:tr>
      <w:tr w:rsidR="00550E31" w:rsidRPr="00D95972" w14:paraId="094AAF8E" w14:textId="77777777" w:rsidTr="003234C4">
        <w:tc>
          <w:tcPr>
            <w:tcW w:w="976" w:type="dxa"/>
            <w:tcBorders>
              <w:left w:val="thinThickThinSmallGap" w:sz="24" w:space="0" w:color="auto"/>
              <w:bottom w:val="single" w:sz="4" w:space="0" w:color="auto"/>
              <w:right w:val="single" w:sz="4" w:space="0" w:color="auto"/>
            </w:tcBorders>
            <w:shd w:val="clear" w:color="auto" w:fill="FFFFFF"/>
          </w:tcPr>
          <w:p w14:paraId="128D9E65" w14:textId="77777777" w:rsidR="00550E31" w:rsidRPr="00D95972" w:rsidRDefault="00550E31" w:rsidP="003234C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024D2D" w14:textId="77777777" w:rsidR="00550E31" w:rsidRPr="00D95972" w:rsidRDefault="00550E31"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195791F0" w14:textId="77777777" w:rsidR="00550E31" w:rsidRPr="00D95972" w:rsidRDefault="00550E31" w:rsidP="003234C4">
            <w:pPr>
              <w:rPr>
                <w:rFonts w:cs="Arial"/>
              </w:rPr>
            </w:pPr>
            <w:r>
              <w:t>C1-244945</w:t>
            </w:r>
          </w:p>
        </w:tc>
        <w:tc>
          <w:tcPr>
            <w:tcW w:w="4191" w:type="dxa"/>
            <w:gridSpan w:val="3"/>
            <w:tcBorders>
              <w:top w:val="single" w:sz="4" w:space="0" w:color="auto"/>
              <w:bottom w:val="single" w:sz="4" w:space="0" w:color="auto"/>
            </w:tcBorders>
            <w:shd w:val="clear" w:color="auto" w:fill="FFFFFF"/>
          </w:tcPr>
          <w:p w14:paraId="4F866ED1" w14:textId="77777777" w:rsidR="00550E31" w:rsidRPr="00550E31" w:rsidRDefault="00550E31" w:rsidP="003234C4">
            <w:pPr>
              <w:rPr>
                <w:rFonts w:eastAsia="Calibri" w:cs="Arial"/>
                <w:color w:val="000000"/>
              </w:rPr>
            </w:pPr>
            <w:r w:rsidRPr="00550E31">
              <w:rPr>
                <w:rFonts w:eastAsia="Calibri" w:cs="Arial"/>
                <w:color w:val="000000"/>
              </w:rPr>
              <w:t>Missing IANA registration template for new MIME types</w:t>
            </w:r>
          </w:p>
        </w:tc>
        <w:tc>
          <w:tcPr>
            <w:tcW w:w="1767" w:type="dxa"/>
            <w:tcBorders>
              <w:top w:val="single" w:sz="4" w:space="0" w:color="auto"/>
              <w:bottom w:val="single" w:sz="4" w:space="0" w:color="auto"/>
            </w:tcBorders>
            <w:shd w:val="clear" w:color="auto" w:fill="FFFFFF"/>
          </w:tcPr>
          <w:p w14:paraId="73561E77" w14:textId="77777777" w:rsidR="00550E31" w:rsidRPr="00D95972" w:rsidRDefault="00550E31" w:rsidP="00323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DBB391" w14:textId="77777777" w:rsidR="00550E31" w:rsidRPr="00D95972" w:rsidRDefault="00550E31" w:rsidP="003234C4">
            <w:pPr>
              <w:rPr>
                <w:rFonts w:cs="Arial"/>
              </w:rPr>
            </w:pPr>
            <w:r>
              <w:rPr>
                <w:rFonts w:cs="Arial"/>
              </w:rPr>
              <w:t>CR 0303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490BB" w14:textId="77777777" w:rsidR="00550E31" w:rsidRDefault="00550E31" w:rsidP="003234C4">
            <w:pPr>
              <w:rPr>
                <w:rFonts w:cs="Arial"/>
              </w:rPr>
            </w:pPr>
            <w:r>
              <w:rPr>
                <w:rFonts w:cs="Arial"/>
              </w:rPr>
              <w:t>Agreed</w:t>
            </w:r>
          </w:p>
          <w:p w14:paraId="54B0FB3F" w14:textId="77777777" w:rsidR="00550E31" w:rsidRDefault="00550E31" w:rsidP="003234C4">
            <w:pPr>
              <w:rPr>
                <w:rFonts w:cs="Arial"/>
              </w:rPr>
            </w:pPr>
            <w:r>
              <w:rPr>
                <w:rFonts w:cs="Arial"/>
              </w:rPr>
              <w:t>The only change is to add cosigner</w:t>
            </w:r>
          </w:p>
          <w:p w14:paraId="24A38B43" w14:textId="77777777" w:rsidR="00550E31" w:rsidRDefault="00550E31" w:rsidP="003234C4">
            <w:pPr>
              <w:rPr>
                <w:rFonts w:cs="Arial"/>
              </w:rPr>
            </w:pPr>
          </w:p>
          <w:p w14:paraId="312247FB" w14:textId="77777777" w:rsidR="00550E31" w:rsidRDefault="00550E31" w:rsidP="003234C4">
            <w:pPr>
              <w:rPr>
                <w:ins w:id="509" w:author="Behrouz7" w:date="2024-08-21T15:06:00Z" w16du:dateUtc="2024-08-21T13:06:00Z"/>
                <w:rFonts w:cs="Arial"/>
              </w:rPr>
            </w:pPr>
            <w:ins w:id="510" w:author="Behrouz7" w:date="2024-08-21T15:06:00Z" w16du:dateUtc="2024-08-21T13:06:00Z">
              <w:r>
                <w:rPr>
                  <w:rFonts w:cs="Arial"/>
                </w:rPr>
                <w:t>Revision of C1-244911</w:t>
              </w:r>
            </w:ins>
          </w:p>
          <w:p w14:paraId="0B303C55" w14:textId="77777777" w:rsidR="00550E31" w:rsidRDefault="00550E31" w:rsidP="003234C4">
            <w:pPr>
              <w:rPr>
                <w:ins w:id="511" w:author="Behrouz7" w:date="2024-08-21T15:06:00Z" w16du:dateUtc="2024-08-21T13:06:00Z"/>
                <w:rFonts w:cs="Arial"/>
              </w:rPr>
            </w:pPr>
            <w:ins w:id="512" w:author="Behrouz7" w:date="2024-08-21T15:06:00Z" w16du:dateUtc="2024-08-21T13:06:00Z">
              <w:r>
                <w:rPr>
                  <w:rFonts w:cs="Arial"/>
                </w:rPr>
                <w:t>_________________________________________</w:t>
              </w:r>
            </w:ins>
          </w:p>
          <w:p w14:paraId="54873BAE" w14:textId="77777777" w:rsidR="00550E31" w:rsidRDefault="00550E31" w:rsidP="003234C4">
            <w:pPr>
              <w:rPr>
                <w:ins w:id="513" w:author="Behrouz7" w:date="2024-08-20T08:30:00Z" w16du:dateUtc="2024-08-20T06:30:00Z"/>
                <w:rFonts w:cs="Arial"/>
              </w:rPr>
            </w:pPr>
            <w:ins w:id="514" w:author="Behrouz7" w:date="2024-08-20T08:30:00Z" w16du:dateUtc="2024-08-20T06:30:00Z">
              <w:r>
                <w:rPr>
                  <w:rFonts w:cs="Arial"/>
                </w:rPr>
                <w:t>Revision of C1-244181</w:t>
              </w:r>
            </w:ins>
          </w:p>
          <w:p w14:paraId="630961E4" w14:textId="77777777" w:rsidR="00550E31" w:rsidRDefault="00550E31" w:rsidP="003234C4">
            <w:pPr>
              <w:rPr>
                <w:ins w:id="515" w:author="Behrouz7" w:date="2024-08-20T08:30:00Z" w16du:dateUtc="2024-08-20T06:30:00Z"/>
                <w:rFonts w:cs="Arial"/>
              </w:rPr>
            </w:pPr>
            <w:ins w:id="516" w:author="Behrouz7" w:date="2024-08-20T08:30:00Z" w16du:dateUtc="2024-08-20T06:30:00Z">
              <w:r>
                <w:rPr>
                  <w:rFonts w:cs="Arial"/>
                </w:rPr>
                <w:t>_________________________________________</w:t>
              </w:r>
            </w:ins>
          </w:p>
          <w:p w14:paraId="79FD664E" w14:textId="77777777" w:rsidR="00550E31" w:rsidRPr="00D95972" w:rsidRDefault="00550E31" w:rsidP="003234C4">
            <w:pPr>
              <w:rPr>
                <w:rFonts w:eastAsia="Batang" w:cs="Arial"/>
                <w:color w:val="000000"/>
                <w:lang w:eastAsia="ko-KR"/>
              </w:rPr>
            </w:pPr>
            <w:r>
              <w:rPr>
                <w:rFonts w:cs="Arial"/>
              </w:rPr>
              <w:t>BC analysis missing in coversheet</w:t>
            </w:r>
          </w:p>
        </w:tc>
      </w:tr>
      <w:tr w:rsidR="00F16AD6" w:rsidRPr="00D95972" w14:paraId="3B89908E"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2BEEAFF8"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EE18D57"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DF8310D"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57E8FAC"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35A8C0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43BBD55E"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7F560A6" w14:textId="77777777" w:rsidR="00F16AD6" w:rsidRPr="00D95972" w:rsidRDefault="00F16AD6" w:rsidP="00F16AD6">
            <w:pPr>
              <w:rPr>
                <w:rFonts w:eastAsia="Batang" w:cs="Arial"/>
                <w:color w:val="000000"/>
                <w:lang w:eastAsia="ko-KR"/>
              </w:rPr>
            </w:pPr>
          </w:p>
        </w:tc>
      </w:tr>
      <w:tr w:rsidR="00F16AD6" w:rsidRPr="00D95972" w14:paraId="3ABEB89C"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77B5FAB"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311F2EB" w14:textId="77777777" w:rsidR="00F16AD6" w:rsidRPr="00D95972" w:rsidRDefault="00F16AD6" w:rsidP="00F16AD6">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22A10C5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7645AAD" w14:textId="77777777" w:rsidR="00F16AD6" w:rsidRDefault="00F16AD6" w:rsidP="00F16AD6">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7FF7613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5A1216"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A74C75C" w14:textId="77777777" w:rsidR="00F16AD6" w:rsidRDefault="00F16AD6" w:rsidP="00F16AD6">
            <w:pPr>
              <w:rPr>
                <w:rFonts w:eastAsia="Batang" w:cs="Arial"/>
                <w:color w:val="000000"/>
                <w:lang w:eastAsia="ko-KR"/>
              </w:rPr>
            </w:pPr>
            <w:r w:rsidRPr="00B160CC">
              <w:rPr>
                <w:rFonts w:eastAsia="Batang" w:cs="Arial"/>
                <w:color w:val="000000"/>
                <w:lang w:eastAsia="ko-KR"/>
              </w:rPr>
              <w:t>PLMN Selection based on Network Slice</w:t>
            </w:r>
          </w:p>
          <w:p w14:paraId="5D10E771" w14:textId="77777777" w:rsidR="00F16AD6" w:rsidRDefault="00F16AD6" w:rsidP="00F16AD6">
            <w:pPr>
              <w:rPr>
                <w:rFonts w:eastAsia="Batang" w:cs="Arial"/>
                <w:color w:val="000000"/>
                <w:lang w:eastAsia="ko-KR"/>
              </w:rPr>
            </w:pPr>
          </w:p>
          <w:p w14:paraId="6C8BBDC7"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7FC726E" w14:textId="77777777" w:rsidR="00F16AD6" w:rsidRPr="00D95972" w:rsidRDefault="00F16AD6" w:rsidP="00F16AD6">
            <w:pPr>
              <w:rPr>
                <w:rFonts w:eastAsia="Batang" w:cs="Arial"/>
                <w:color w:val="000000"/>
                <w:lang w:eastAsia="ko-KR"/>
              </w:rPr>
            </w:pPr>
          </w:p>
        </w:tc>
      </w:tr>
      <w:tr w:rsidR="00F16AD6" w:rsidRPr="00D95972" w14:paraId="21D7E9DB" w14:textId="77777777" w:rsidTr="009718A3">
        <w:tc>
          <w:tcPr>
            <w:tcW w:w="976" w:type="dxa"/>
            <w:tcBorders>
              <w:top w:val="nil"/>
              <w:left w:val="thinThickThinSmallGap" w:sz="24" w:space="0" w:color="auto"/>
              <w:right w:val="single" w:sz="4" w:space="0" w:color="auto"/>
            </w:tcBorders>
            <w:shd w:val="clear" w:color="auto" w:fill="FFFFFF"/>
          </w:tcPr>
          <w:p w14:paraId="41BCF98F"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9BEC855"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77180F23"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1099CA3"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8CAFAD9"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E06246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CAE9D5E" w14:textId="77777777" w:rsidR="00F16AD6" w:rsidRPr="00D95972" w:rsidRDefault="00F16AD6" w:rsidP="00F16AD6">
            <w:pPr>
              <w:rPr>
                <w:rFonts w:eastAsia="Batang" w:cs="Arial"/>
                <w:color w:val="000000"/>
                <w:lang w:eastAsia="ko-KR"/>
              </w:rPr>
            </w:pPr>
          </w:p>
        </w:tc>
      </w:tr>
      <w:tr w:rsidR="00F16AD6" w:rsidRPr="00D95972" w14:paraId="3301C349" w14:textId="77777777" w:rsidTr="009718A3">
        <w:tc>
          <w:tcPr>
            <w:tcW w:w="976" w:type="dxa"/>
            <w:tcBorders>
              <w:top w:val="nil"/>
              <w:left w:val="thinThickThinSmallGap" w:sz="24" w:space="0" w:color="auto"/>
              <w:right w:val="single" w:sz="4" w:space="0" w:color="auto"/>
            </w:tcBorders>
            <w:shd w:val="clear" w:color="auto" w:fill="FFFFFF"/>
          </w:tcPr>
          <w:p w14:paraId="73332DB4"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D6D469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343A77A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420D4F95"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3B2E205"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509599F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16401211" w14:textId="77777777" w:rsidR="00F16AD6" w:rsidRPr="00D95972" w:rsidRDefault="00F16AD6" w:rsidP="00F16AD6">
            <w:pPr>
              <w:rPr>
                <w:rFonts w:eastAsia="Batang" w:cs="Arial"/>
                <w:color w:val="000000"/>
                <w:lang w:eastAsia="ko-KR"/>
              </w:rPr>
            </w:pPr>
          </w:p>
        </w:tc>
      </w:tr>
      <w:tr w:rsidR="00F16AD6" w:rsidRPr="00D95972" w14:paraId="2FCC9B87"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65AD8855" w14:textId="77777777" w:rsidR="00F16AD6" w:rsidRPr="00D95972" w:rsidRDefault="00F16AD6" w:rsidP="00F16AD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D54034A"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0F02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79E49EAB"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2A8119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4B69C81"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3C9EB683" w14:textId="77777777" w:rsidR="00F16AD6" w:rsidRPr="00D95972" w:rsidRDefault="00F16AD6" w:rsidP="00F16AD6">
            <w:pPr>
              <w:rPr>
                <w:rFonts w:eastAsia="Batang" w:cs="Arial"/>
                <w:color w:val="000000"/>
                <w:lang w:eastAsia="ko-KR"/>
              </w:rPr>
            </w:pPr>
          </w:p>
        </w:tc>
      </w:tr>
      <w:tr w:rsidR="00F16AD6" w:rsidRPr="00D95972" w14:paraId="66F1AA14" w14:textId="77777777" w:rsidTr="00C34A27">
        <w:tc>
          <w:tcPr>
            <w:tcW w:w="976" w:type="dxa"/>
            <w:tcBorders>
              <w:top w:val="single" w:sz="4" w:space="0" w:color="auto"/>
              <w:left w:val="thinThickThinSmallGap" w:sz="24" w:space="0" w:color="auto"/>
              <w:bottom w:val="single" w:sz="6" w:space="0" w:color="auto"/>
            </w:tcBorders>
            <w:shd w:val="clear" w:color="auto" w:fill="FFFFFF"/>
          </w:tcPr>
          <w:p w14:paraId="57775F03"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1984CF2F" w14:textId="77777777" w:rsidR="00F16AD6" w:rsidRPr="00D95972" w:rsidRDefault="00F16AD6" w:rsidP="00F16AD6">
            <w:pPr>
              <w:rPr>
                <w:rFonts w:cs="Arial"/>
              </w:rPr>
            </w:pPr>
            <w:r>
              <w:rPr>
                <w:rFonts w:cs="Arial"/>
              </w:rPr>
              <w:t>NSCALE</w:t>
            </w:r>
          </w:p>
        </w:tc>
        <w:tc>
          <w:tcPr>
            <w:tcW w:w="1088" w:type="dxa"/>
            <w:tcBorders>
              <w:top w:val="single" w:sz="4" w:space="0" w:color="auto"/>
              <w:bottom w:val="single" w:sz="4" w:space="0" w:color="auto"/>
            </w:tcBorders>
          </w:tcPr>
          <w:p w14:paraId="170CF06E"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667061D5" w14:textId="77777777" w:rsidR="00F16AD6" w:rsidRDefault="00F16AD6" w:rsidP="00F16AD6">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066193A"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67E2684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3C89F46" w14:textId="77777777" w:rsidR="00F16AD6" w:rsidRDefault="00F16AD6" w:rsidP="00F16AD6">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72934354" w14:textId="77777777" w:rsidR="00F16AD6" w:rsidRDefault="00F16AD6" w:rsidP="00F16AD6">
            <w:pPr>
              <w:rPr>
                <w:rFonts w:eastAsia="Batang" w:cs="Arial"/>
                <w:color w:val="000000"/>
                <w:lang w:eastAsia="ko-KR"/>
              </w:rPr>
            </w:pPr>
          </w:p>
          <w:p w14:paraId="78D4D121"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68AD3F2" w14:textId="77777777" w:rsidR="00F16AD6" w:rsidRPr="00D95972" w:rsidRDefault="00F16AD6" w:rsidP="00F16AD6">
            <w:pPr>
              <w:rPr>
                <w:rFonts w:eastAsia="Batang" w:cs="Arial"/>
                <w:color w:val="000000"/>
                <w:lang w:eastAsia="ko-KR"/>
              </w:rPr>
            </w:pPr>
          </w:p>
        </w:tc>
      </w:tr>
      <w:tr w:rsidR="00C34A27" w:rsidRPr="00D95972" w14:paraId="5252C8FF" w14:textId="77777777" w:rsidTr="00C34A27">
        <w:tc>
          <w:tcPr>
            <w:tcW w:w="976" w:type="dxa"/>
            <w:tcBorders>
              <w:top w:val="nil"/>
              <w:left w:val="thinThickThinSmallGap" w:sz="24" w:space="0" w:color="auto"/>
              <w:bottom w:val="nil"/>
              <w:right w:val="single" w:sz="6" w:space="0" w:color="auto"/>
            </w:tcBorders>
            <w:shd w:val="clear" w:color="auto" w:fill="FFFFFF"/>
          </w:tcPr>
          <w:p w14:paraId="0CAF5F3E" w14:textId="77777777" w:rsidR="00C34A27" w:rsidRPr="00D95972" w:rsidRDefault="00C34A27" w:rsidP="00C34A2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EE5753C" w14:textId="77777777" w:rsidR="00C34A27" w:rsidRPr="00D95972" w:rsidRDefault="00C34A27" w:rsidP="00C34A27">
            <w:pPr>
              <w:rPr>
                <w:rFonts w:cs="Arial"/>
              </w:rPr>
            </w:pPr>
          </w:p>
        </w:tc>
        <w:tc>
          <w:tcPr>
            <w:tcW w:w="1088" w:type="dxa"/>
            <w:tcBorders>
              <w:top w:val="single" w:sz="4" w:space="0" w:color="auto"/>
              <w:left w:val="single" w:sz="6" w:space="0" w:color="auto"/>
              <w:bottom w:val="single" w:sz="4" w:space="0" w:color="auto"/>
            </w:tcBorders>
            <w:shd w:val="clear" w:color="auto" w:fill="FFFFFF"/>
          </w:tcPr>
          <w:p w14:paraId="03CF62FB" w14:textId="541CC7BC" w:rsidR="00C34A27" w:rsidRPr="00D95972" w:rsidRDefault="00C34A27" w:rsidP="00C34A27">
            <w:pPr>
              <w:rPr>
                <w:rFonts w:cs="Arial"/>
              </w:rPr>
            </w:pPr>
            <w:r>
              <w:t>C1-244948</w:t>
            </w:r>
          </w:p>
        </w:tc>
        <w:tc>
          <w:tcPr>
            <w:tcW w:w="4191" w:type="dxa"/>
            <w:gridSpan w:val="3"/>
            <w:tcBorders>
              <w:top w:val="single" w:sz="4" w:space="0" w:color="auto"/>
              <w:bottom w:val="single" w:sz="4" w:space="0" w:color="auto"/>
            </w:tcBorders>
            <w:shd w:val="clear" w:color="auto" w:fill="FFFFFF"/>
          </w:tcPr>
          <w:p w14:paraId="4614E50A" w14:textId="51EAA2B0" w:rsidR="00C34A27" w:rsidRPr="00C34A27" w:rsidRDefault="00C34A27" w:rsidP="00C34A27">
            <w:pPr>
              <w:rPr>
                <w:rFonts w:eastAsia="Calibri" w:cs="Arial"/>
                <w:color w:val="000000"/>
              </w:rPr>
            </w:pPr>
            <w:r w:rsidRPr="00C34A27">
              <w:rPr>
                <w:rFonts w:eastAsia="Calibri" w:cs="Arial"/>
                <w:color w:val="000000"/>
              </w:rPr>
              <w:t>Remove UE IP address preservation indicator</w:t>
            </w:r>
          </w:p>
        </w:tc>
        <w:tc>
          <w:tcPr>
            <w:tcW w:w="1767" w:type="dxa"/>
            <w:tcBorders>
              <w:top w:val="single" w:sz="4" w:space="0" w:color="auto"/>
              <w:bottom w:val="single" w:sz="4" w:space="0" w:color="auto"/>
            </w:tcBorders>
            <w:shd w:val="clear" w:color="auto" w:fill="FFFFFF"/>
          </w:tcPr>
          <w:p w14:paraId="2AA390C4" w14:textId="35F830D8" w:rsidR="00C34A27" w:rsidRPr="00D95972" w:rsidRDefault="00C34A27" w:rsidP="00C34A27">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FF58AC4" w14:textId="180D5F73" w:rsidR="00C34A27" w:rsidRPr="00D95972" w:rsidRDefault="00C34A27" w:rsidP="00C34A27">
            <w:pPr>
              <w:rPr>
                <w:rFonts w:cs="Arial"/>
              </w:rPr>
            </w:pPr>
            <w:r>
              <w:rPr>
                <w:rFonts w:cs="Arial"/>
              </w:rPr>
              <w:t>CR 0039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375B3" w14:textId="77777777" w:rsidR="00C34A27" w:rsidRDefault="00C34A27" w:rsidP="00C34A27">
            <w:pPr>
              <w:rPr>
                <w:rFonts w:eastAsia="Batang" w:cs="Arial"/>
                <w:color w:val="000000"/>
                <w:lang w:eastAsia="ko-KR"/>
              </w:rPr>
            </w:pPr>
            <w:r>
              <w:rPr>
                <w:rFonts w:eastAsia="Batang" w:cs="Arial"/>
                <w:color w:val="000000"/>
                <w:lang w:eastAsia="ko-KR"/>
              </w:rPr>
              <w:t>Agreed</w:t>
            </w:r>
          </w:p>
          <w:p w14:paraId="09973357" w14:textId="77777777" w:rsidR="00C34A27" w:rsidRDefault="00C34A27" w:rsidP="00C34A27">
            <w:pPr>
              <w:rPr>
                <w:ins w:id="517" w:author="Behrouz7" w:date="2024-08-21T19:00:00Z" w16du:dateUtc="2024-08-21T17:00:00Z"/>
                <w:rFonts w:eastAsia="Batang" w:cs="Arial"/>
                <w:color w:val="000000"/>
                <w:lang w:eastAsia="ko-KR"/>
              </w:rPr>
            </w:pPr>
            <w:ins w:id="518" w:author="Behrouz7" w:date="2024-08-21T19:00:00Z" w16du:dateUtc="2024-08-21T17:00:00Z">
              <w:r>
                <w:rPr>
                  <w:rFonts w:eastAsia="Batang" w:cs="Arial"/>
                  <w:color w:val="000000"/>
                  <w:lang w:eastAsia="ko-KR"/>
                </w:rPr>
                <w:t>Revision of C1-244927</w:t>
              </w:r>
            </w:ins>
          </w:p>
          <w:p w14:paraId="089945E2" w14:textId="77777777" w:rsidR="00C34A27" w:rsidRDefault="00C34A27" w:rsidP="00C34A27">
            <w:pPr>
              <w:rPr>
                <w:ins w:id="519" w:author="Behrouz7" w:date="2024-08-21T19:00:00Z" w16du:dateUtc="2024-08-21T17:00:00Z"/>
                <w:rFonts w:eastAsia="Batang" w:cs="Arial"/>
                <w:color w:val="000000"/>
                <w:lang w:eastAsia="ko-KR"/>
              </w:rPr>
            </w:pPr>
            <w:ins w:id="520" w:author="Behrouz7" w:date="2024-08-21T19:00:00Z" w16du:dateUtc="2024-08-21T17:00:00Z">
              <w:r>
                <w:rPr>
                  <w:rFonts w:eastAsia="Batang" w:cs="Arial"/>
                  <w:color w:val="000000"/>
                  <w:lang w:eastAsia="ko-KR"/>
                </w:rPr>
                <w:t>_________________________________________</w:t>
              </w:r>
            </w:ins>
          </w:p>
          <w:p w14:paraId="7B1AA832" w14:textId="77777777" w:rsidR="00C34A27" w:rsidRDefault="00C34A27" w:rsidP="00C34A27">
            <w:pPr>
              <w:rPr>
                <w:ins w:id="521" w:author="Behrouz7" w:date="2024-08-20T18:34:00Z" w16du:dateUtc="2024-08-20T16:34:00Z"/>
                <w:rFonts w:eastAsia="Batang" w:cs="Arial"/>
                <w:color w:val="000000"/>
                <w:lang w:eastAsia="ko-KR"/>
              </w:rPr>
            </w:pPr>
            <w:ins w:id="522" w:author="Behrouz7" w:date="2024-08-20T18:34:00Z" w16du:dateUtc="2024-08-20T16:34:00Z">
              <w:r>
                <w:rPr>
                  <w:rFonts w:eastAsia="Batang" w:cs="Arial"/>
                  <w:color w:val="000000"/>
                  <w:lang w:eastAsia="ko-KR"/>
                </w:rPr>
                <w:t>Revision of C1-244118</w:t>
              </w:r>
            </w:ins>
          </w:p>
          <w:p w14:paraId="69D959B1" w14:textId="77777777" w:rsidR="00C34A27" w:rsidRPr="00D95972" w:rsidRDefault="00C34A27" w:rsidP="00C34A27">
            <w:pPr>
              <w:rPr>
                <w:rFonts w:eastAsia="Batang" w:cs="Arial"/>
                <w:color w:val="000000"/>
                <w:lang w:eastAsia="ko-KR"/>
              </w:rPr>
            </w:pPr>
          </w:p>
        </w:tc>
      </w:tr>
      <w:tr w:rsidR="00F16AD6" w:rsidRPr="00D95972" w14:paraId="0A92F07E" w14:textId="77777777" w:rsidTr="009718A3">
        <w:tc>
          <w:tcPr>
            <w:tcW w:w="976" w:type="dxa"/>
            <w:tcBorders>
              <w:top w:val="nil"/>
              <w:left w:val="thinThickThinSmallGap" w:sz="24" w:space="0" w:color="auto"/>
              <w:bottom w:val="single" w:sz="6" w:space="0" w:color="auto"/>
              <w:right w:val="single" w:sz="6" w:space="0" w:color="auto"/>
            </w:tcBorders>
            <w:shd w:val="clear" w:color="auto" w:fill="FFFFFF"/>
          </w:tcPr>
          <w:p w14:paraId="4CF5B57A" w14:textId="77777777" w:rsidR="00F16AD6" w:rsidRPr="00D95972" w:rsidRDefault="00F16AD6" w:rsidP="00F16AD6">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093FF72B" w14:textId="77777777" w:rsidR="00F16AD6" w:rsidRPr="00D95972" w:rsidRDefault="00F16AD6" w:rsidP="00F16AD6">
            <w:pPr>
              <w:rPr>
                <w:rFonts w:cs="Arial"/>
              </w:rPr>
            </w:pPr>
          </w:p>
        </w:tc>
        <w:tc>
          <w:tcPr>
            <w:tcW w:w="1088" w:type="dxa"/>
            <w:tcBorders>
              <w:top w:val="single" w:sz="4" w:space="0" w:color="auto"/>
              <w:left w:val="single" w:sz="6" w:space="0" w:color="auto"/>
              <w:bottom w:val="single" w:sz="4" w:space="0" w:color="auto"/>
            </w:tcBorders>
          </w:tcPr>
          <w:p w14:paraId="75F9EB09"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FBA9DE0"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0547598B"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D42E1B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29D925FC" w14:textId="77777777" w:rsidR="00F16AD6" w:rsidRPr="00D95972" w:rsidRDefault="00F16AD6" w:rsidP="00F16AD6">
            <w:pPr>
              <w:rPr>
                <w:rFonts w:eastAsia="Batang" w:cs="Arial"/>
                <w:color w:val="000000"/>
                <w:lang w:eastAsia="ko-KR"/>
              </w:rPr>
            </w:pPr>
          </w:p>
        </w:tc>
      </w:tr>
      <w:tr w:rsidR="00F16AD6" w:rsidRPr="00D95972" w14:paraId="6EBD8E7B" w14:textId="77777777" w:rsidTr="00910CEF">
        <w:tc>
          <w:tcPr>
            <w:tcW w:w="976" w:type="dxa"/>
            <w:tcBorders>
              <w:top w:val="single" w:sz="4" w:space="0" w:color="auto"/>
              <w:left w:val="thinThickThinSmallGap" w:sz="24" w:space="0" w:color="auto"/>
              <w:bottom w:val="single" w:sz="4" w:space="0" w:color="auto"/>
            </w:tcBorders>
            <w:shd w:val="clear" w:color="auto" w:fill="FFFFFF"/>
          </w:tcPr>
          <w:p w14:paraId="4220D13D"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07E53C" w14:textId="77777777" w:rsidR="00F16AD6" w:rsidRPr="00D95972" w:rsidRDefault="00F16AD6" w:rsidP="00F16AD6">
            <w:pPr>
              <w:rPr>
                <w:rFonts w:cs="Arial"/>
              </w:rPr>
            </w:pPr>
            <w:r>
              <w:rPr>
                <w:rFonts w:cs="Arial"/>
              </w:rPr>
              <w:t>MPS_WLAN</w:t>
            </w:r>
          </w:p>
        </w:tc>
        <w:tc>
          <w:tcPr>
            <w:tcW w:w="1088" w:type="dxa"/>
            <w:tcBorders>
              <w:top w:val="single" w:sz="4" w:space="0" w:color="auto"/>
              <w:bottom w:val="single" w:sz="4" w:space="0" w:color="auto"/>
            </w:tcBorders>
          </w:tcPr>
          <w:p w14:paraId="49F1DAA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5E5D364B"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F8C0A0"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A028AC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E91AC50" w14:textId="77777777" w:rsidR="00F16AD6" w:rsidRDefault="00F16AD6" w:rsidP="00F16AD6">
            <w:pPr>
              <w:rPr>
                <w:rFonts w:eastAsia="Batang" w:cs="Arial"/>
                <w:color w:val="000000"/>
                <w:lang w:eastAsia="ko-KR"/>
              </w:rPr>
            </w:pPr>
            <w:r w:rsidRPr="0093781D">
              <w:rPr>
                <w:rFonts w:eastAsia="Batang" w:cs="Arial"/>
                <w:color w:val="000000"/>
                <w:lang w:eastAsia="ko-KR"/>
              </w:rPr>
              <w:t>CT aspects of MPS_WLAN</w:t>
            </w:r>
          </w:p>
          <w:p w14:paraId="19E4A58A" w14:textId="77777777" w:rsidR="00F16AD6" w:rsidRDefault="00F16AD6" w:rsidP="00F16AD6">
            <w:pPr>
              <w:rPr>
                <w:rFonts w:eastAsia="Batang" w:cs="Arial"/>
                <w:color w:val="000000"/>
                <w:lang w:eastAsia="ko-KR"/>
              </w:rPr>
            </w:pPr>
          </w:p>
          <w:p w14:paraId="73AF6F4E"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8C3442" w14:textId="77777777" w:rsidR="00F16AD6" w:rsidRPr="00D95972" w:rsidRDefault="00F16AD6" w:rsidP="00F16AD6">
            <w:pPr>
              <w:rPr>
                <w:rFonts w:eastAsia="Batang" w:cs="Arial"/>
                <w:color w:val="000000"/>
                <w:lang w:eastAsia="ko-KR"/>
              </w:rPr>
            </w:pPr>
          </w:p>
        </w:tc>
      </w:tr>
      <w:tr w:rsidR="00F16AD6" w:rsidRPr="00D95972" w14:paraId="7E0ADED1" w14:textId="77777777" w:rsidTr="00786B96">
        <w:tc>
          <w:tcPr>
            <w:tcW w:w="976" w:type="dxa"/>
            <w:tcBorders>
              <w:left w:val="thinThickThinSmallGap" w:sz="24" w:space="0" w:color="auto"/>
              <w:bottom w:val="nil"/>
              <w:right w:val="single" w:sz="4" w:space="0" w:color="auto"/>
            </w:tcBorders>
            <w:shd w:val="clear" w:color="auto" w:fill="FFFFFF"/>
          </w:tcPr>
          <w:p w14:paraId="5E3B8222"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BFC290C"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shd w:val="clear" w:color="auto" w:fill="FFFFFF"/>
          </w:tcPr>
          <w:p w14:paraId="03BF81E9" w14:textId="12371BFD" w:rsidR="00F16AD6" w:rsidRPr="00D95972" w:rsidRDefault="00F16AD6" w:rsidP="00F16AD6">
            <w:pPr>
              <w:rPr>
                <w:rFonts w:cs="Arial"/>
              </w:rPr>
            </w:pPr>
            <w:r>
              <w:rPr>
                <w:rFonts w:cs="Arial"/>
              </w:rPr>
              <w:t>C1-244040</w:t>
            </w:r>
          </w:p>
        </w:tc>
        <w:tc>
          <w:tcPr>
            <w:tcW w:w="4191" w:type="dxa"/>
            <w:gridSpan w:val="3"/>
            <w:tcBorders>
              <w:top w:val="single" w:sz="4" w:space="0" w:color="auto"/>
              <w:bottom w:val="single" w:sz="4" w:space="0" w:color="auto"/>
            </w:tcBorders>
            <w:shd w:val="clear" w:color="auto" w:fill="FFFFFF"/>
          </w:tcPr>
          <w:p w14:paraId="64E7853C" w14:textId="67396378" w:rsidR="00F16AD6" w:rsidRDefault="00F16AD6" w:rsidP="00F16AD6">
            <w:pPr>
              <w:rPr>
                <w:rFonts w:eastAsia="Calibri" w:cs="Arial"/>
                <w:color w:val="000000"/>
                <w:highlight w:val="yellow"/>
              </w:rPr>
            </w:pPr>
            <w:r w:rsidRPr="0016157A">
              <w:rPr>
                <w:rFonts w:eastAsia="Calibri" w:cs="Arial"/>
                <w:color w:val="000000"/>
              </w:rPr>
              <w:t>Handling of regulatory prioritized services in non-allowed area</w:t>
            </w:r>
          </w:p>
        </w:tc>
        <w:tc>
          <w:tcPr>
            <w:tcW w:w="1767" w:type="dxa"/>
            <w:tcBorders>
              <w:top w:val="single" w:sz="4" w:space="0" w:color="auto"/>
              <w:bottom w:val="single" w:sz="4" w:space="0" w:color="auto"/>
            </w:tcBorders>
            <w:shd w:val="clear" w:color="auto" w:fill="FFFFFF"/>
          </w:tcPr>
          <w:p w14:paraId="20EF347A" w14:textId="1FA9D307" w:rsidR="00F16AD6" w:rsidRPr="00D95972" w:rsidRDefault="00F16AD6" w:rsidP="00F16AD6">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FF"/>
          </w:tcPr>
          <w:p w14:paraId="13BCF275" w14:textId="5111849D" w:rsidR="00F16AD6" w:rsidRPr="00D95972" w:rsidRDefault="00F16AD6" w:rsidP="00F16AD6">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A43F" w14:textId="77777777" w:rsidR="00F16AD6" w:rsidRDefault="00F16AD6" w:rsidP="00F16AD6">
            <w:pPr>
              <w:rPr>
                <w:rFonts w:eastAsia="Batang" w:cs="Arial"/>
                <w:color w:val="000000"/>
                <w:lang w:eastAsia="ko-KR"/>
              </w:rPr>
            </w:pPr>
            <w:r>
              <w:rPr>
                <w:rFonts w:eastAsia="Batang" w:cs="Arial"/>
                <w:color w:val="000000"/>
                <w:lang w:eastAsia="ko-KR"/>
              </w:rPr>
              <w:t>Withdrawn</w:t>
            </w:r>
          </w:p>
          <w:p w14:paraId="52AE2694" w14:textId="341ADBF9" w:rsidR="00F16AD6" w:rsidRPr="00D95972" w:rsidRDefault="00F16AD6" w:rsidP="00F16AD6">
            <w:pPr>
              <w:rPr>
                <w:rFonts w:eastAsia="Batang" w:cs="Arial"/>
                <w:color w:val="000000"/>
                <w:lang w:eastAsia="ko-KR"/>
              </w:rPr>
            </w:pPr>
            <w:r>
              <w:rPr>
                <w:rFonts w:eastAsia="Batang" w:cs="Arial"/>
                <w:color w:val="000000"/>
                <w:lang w:eastAsia="ko-KR"/>
              </w:rPr>
              <w:t>Revision of C1-243709</w:t>
            </w:r>
          </w:p>
        </w:tc>
      </w:tr>
      <w:tr w:rsidR="007A5F42" w:rsidRPr="00D95972" w14:paraId="249096BE" w14:textId="77777777" w:rsidTr="00786B96">
        <w:tc>
          <w:tcPr>
            <w:tcW w:w="976" w:type="dxa"/>
            <w:tcBorders>
              <w:left w:val="thinThickThinSmallGap" w:sz="24" w:space="0" w:color="auto"/>
              <w:bottom w:val="single" w:sz="4" w:space="0" w:color="auto"/>
              <w:right w:val="single" w:sz="4" w:space="0" w:color="auto"/>
            </w:tcBorders>
            <w:shd w:val="clear" w:color="auto" w:fill="FFFFFF"/>
          </w:tcPr>
          <w:p w14:paraId="7BD68E39" w14:textId="77777777" w:rsidR="007A5F42" w:rsidRPr="00D95972" w:rsidRDefault="007A5F42" w:rsidP="0076211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1B17EA" w14:textId="77777777" w:rsidR="007A5F42" w:rsidRPr="00D95972" w:rsidRDefault="007A5F42" w:rsidP="0076211A">
            <w:pPr>
              <w:rPr>
                <w:rFonts w:cs="Arial"/>
              </w:rPr>
            </w:pPr>
          </w:p>
        </w:tc>
        <w:tc>
          <w:tcPr>
            <w:tcW w:w="1088" w:type="dxa"/>
            <w:tcBorders>
              <w:top w:val="single" w:sz="4" w:space="0" w:color="auto"/>
              <w:left w:val="single" w:sz="4" w:space="0" w:color="auto"/>
              <w:bottom w:val="single" w:sz="4" w:space="0" w:color="auto"/>
            </w:tcBorders>
            <w:shd w:val="clear" w:color="auto" w:fill="FFFFFF"/>
          </w:tcPr>
          <w:p w14:paraId="37716BE9" w14:textId="44D1F336" w:rsidR="007A5F42" w:rsidRPr="00D95972" w:rsidRDefault="007A5F42" w:rsidP="0076211A">
            <w:pPr>
              <w:rPr>
                <w:rFonts w:cs="Arial"/>
              </w:rPr>
            </w:pPr>
          </w:p>
        </w:tc>
        <w:tc>
          <w:tcPr>
            <w:tcW w:w="4191" w:type="dxa"/>
            <w:gridSpan w:val="3"/>
            <w:tcBorders>
              <w:top w:val="single" w:sz="4" w:space="0" w:color="auto"/>
              <w:bottom w:val="single" w:sz="4" w:space="0" w:color="auto"/>
            </w:tcBorders>
            <w:shd w:val="clear" w:color="auto" w:fill="FFFFFF"/>
          </w:tcPr>
          <w:p w14:paraId="1545A5E2" w14:textId="57391B1C" w:rsidR="007A5F42" w:rsidRDefault="007A5F42" w:rsidP="0076211A">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2BF99995" w14:textId="5E1E9B4F" w:rsidR="007A5F42" w:rsidRPr="00D95972" w:rsidRDefault="007A5F42" w:rsidP="0076211A">
            <w:pPr>
              <w:rPr>
                <w:rFonts w:cs="Arial"/>
              </w:rPr>
            </w:pPr>
          </w:p>
        </w:tc>
        <w:tc>
          <w:tcPr>
            <w:tcW w:w="826" w:type="dxa"/>
            <w:tcBorders>
              <w:top w:val="single" w:sz="4" w:space="0" w:color="auto"/>
              <w:bottom w:val="single" w:sz="4" w:space="0" w:color="auto"/>
            </w:tcBorders>
            <w:shd w:val="clear" w:color="auto" w:fill="FFFFFF"/>
          </w:tcPr>
          <w:p w14:paraId="2185B1BD" w14:textId="7BA0AD20" w:rsidR="007A5F42" w:rsidRPr="00D95972" w:rsidRDefault="007A5F42" w:rsidP="0076211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05383" w14:textId="43F72704" w:rsidR="007A5F42" w:rsidRPr="00D95972" w:rsidRDefault="007A5F42" w:rsidP="0076211A">
            <w:pPr>
              <w:rPr>
                <w:rFonts w:eastAsia="Batang" w:cs="Arial"/>
                <w:color w:val="000000"/>
                <w:lang w:eastAsia="ko-KR"/>
              </w:rPr>
            </w:pPr>
          </w:p>
        </w:tc>
      </w:tr>
      <w:tr w:rsidR="00F16AD6" w:rsidRPr="00D95972" w14:paraId="0192527A"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0212FD14"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D839333"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2BB2E871"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098C0A86"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5C7C777E"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2E00FB2F"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6B10ED1" w14:textId="77777777" w:rsidR="00F16AD6" w:rsidRPr="00D95972" w:rsidRDefault="00F16AD6" w:rsidP="00F16AD6">
            <w:pPr>
              <w:rPr>
                <w:rFonts w:eastAsia="Batang" w:cs="Arial"/>
                <w:color w:val="000000"/>
                <w:lang w:eastAsia="ko-KR"/>
              </w:rPr>
            </w:pPr>
          </w:p>
        </w:tc>
      </w:tr>
      <w:tr w:rsidR="00F16AD6" w:rsidRPr="00D95972" w14:paraId="0D5BC78C" w14:textId="77777777" w:rsidTr="00541BF6">
        <w:tc>
          <w:tcPr>
            <w:tcW w:w="976" w:type="dxa"/>
            <w:tcBorders>
              <w:top w:val="single" w:sz="4" w:space="0" w:color="auto"/>
              <w:left w:val="thinThickThinSmallGap" w:sz="24" w:space="0" w:color="auto"/>
              <w:bottom w:val="single" w:sz="4" w:space="0" w:color="auto"/>
            </w:tcBorders>
            <w:shd w:val="clear" w:color="auto" w:fill="FFFFFF"/>
          </w:tcPr>
          <w:p w14:paraId="6572D12F" w14:textId="77777777" w:rsidR="00F16AD6" w:rsidRPr="00D95972" w:rsidRDefault="00F16AD6" w:rsidP="00F16AD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0CFE121" w14:textId="77777777" w:rsidR="00F16AD6" w:rsidRDefault="00F16AD6" w:rsidP="00F16AD6">
            <w:pPr>
              <w:rPr>
                <w:rFonts w:cs="Arial"/>
              </w:rPr>
            </w:pPr>
            <w:r>
              <w:rPr>
                <w:rFonts w:cs="Arial"/>
              </w:rPr>
              <w:t>XRM</w:t>
            </w:r>
          </w:p>
          <w:p w14:paraId="41FC60E4" w14:textId="77777777" w:rsidR="00F16AD6" w:rsidRPr="00D95972" w:rsidRDefault="00F16AD6" w:rsidP="00F16AD6">
            <w:pPr>
              <w:rPr>
                <w:rFonts w:cs="Arial"/>
              </w:rPr>
            </w:pPr>
            <w:r>
              <w:rPr>
                <w:rFonts w:cs="Arial"/>
              </w:rPr>
              <w:t>(CT3 lead)</w:t>
            </w:r>
          </w:p>
        </w:tc>
        <w:tc>
          <w:tcPr>
            <w:tcW w:w="1088" w:type="dxa"/>
            <w:tcBorders>
              <w:top w:val="single" w:sz="4" w:space="0" w:color="auto"/>
              <w:bottom w:val="single" w:sz="4" w:space="0" w:color="auto"/>
            </w:tcBorders>
          </w:tcPr>
          <w:p w14:paraId="0A1DE39F"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37B21311" w14:textId="77777777" w:rsidR="00F16AD6" w:rsidRDefault="00F16AD6" w:rsidP="00F16AD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59257E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1A423160"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786CF328" w14:textId="77777777" w:rsidR="00F16AD6" w:rsidRDefault="00F16AD6" w:rsidP="00F16AD6">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08BFB40B" w14:textId="77777777" w:rsidR="00F16AD6" w:rsidRDefault="00F16AD6" w:rsidP="00F16AD6">
            <w:pPr>
              <w:rPr>
                <w:rFonts w:eastAsia="Batang" w:cs="Arial"/>
                <w:color w:val="000000"/>
                <w:lang w:eastAsia="ko-KR"/>
              </w:rPr>
            </w:pPr>
          </w:p>
          <w:p w14:paraId="3D6AB5D4" w14:textId="77777777" w:rsidR="00F16AD6" w:rsidRPr="006F1124" w:rsidRDefault="00F16AD6" w:rsidP="00F16AD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B94A15" w14:textId="77777777" w:rsidR="00F16AD6" w:rsidRPr="00D95972" w:rsidRDefault="00F16AD6" w:rsidP="00F16AD6">
            <w:pPr>
              <w:rPr>
                <w:rFonts w:eastAsia="Batang" w:cs="Arial"/>
                <w:color w:val="000000"/>
                <w:lang w:eastAsia="ko-KR"/>
              </w:rPr>
            </w:pPr>
          </w:p>
        </w:tc>
      </w:tr>
      <w:tr w:rsidR="006631D0" w:rsidRPr="00D95972" w14:paraId="1DD2D80C" w14:textId="77777777" w:rsidTr="00793A4B">
        <w:tc>
          <w:tcPr>
            <w:tcW w:w="976" w:type="dxa"/>
            <w:tcBorders>
              <w:left w:val="thinThickThinSmallGap" w:sz="24" w:space="0" w:color="auto"/>
              <w:bottom w:val="nil"/>
              <w:right w:val="single" w:sz="4" w:space="0" w:color="auto"/>
            </w:tcBorders>
            <w:shd w:val="clear" w:color="auto" w:fill="FFFFFF"/>
          </w:tcPr>
          <w:p w14:paraId="03DDE67B" w14:textId="77777777" w:rsidR="006631D0" w:rsidRPr="00D95972" w:rsidRDefault="006631D0" w:rsidP="006631D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2DFA0F2"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2E60D3" w14:textId="66307ED6" w:rsidR="006631D0" w:rsidRPr="007A5F42" w:rsidRDefault="00F12313" w:rsidP="006631D0">
            <w:hyperlink r:id="rId128" w:history="1">
              <w:r w:rsidR="00135A1E">
                <w:rPr>
                  <w:rStyle w:val="Hyperlink"/>
                </w:rPr>
                <w:t>C1-244533</w:t>
              </w:r>
            </w:hyperlink>
          </w:p>
        </w:tc>
        <w:tc>
          <w:tcPr>
            <w:tcW w:w="4191" w:type="dxa"/>
            <w:gridSpan w:val="3"/>
            <w:tcBorders>
              <w:top w:val="single" w:sz="4" w:space="0" w:color="auto"/>
              <w:bottom w:val="single" w:sz="4" w:space="0" w:color="auto"/>
            </w:tcBorders>
            <w:shd w:val="clear" w:color="auto" w:fill="FFFFFF"/>
          </w:tcPr>
          <w:p w14:paraId="76452A55" w14:textId="75B80512" w:rsidR="006631D0" w:rsidRDefault="006631D0" w:rsidP="006631D0">
            <w:pPr>
              <w:rPr>
                <w:rFonts w:eastAsia="Calibri" w:cs="Arial"/>
                <w:color w:val="000000"/>
                <w:highlight w:val="yellow"/>
              </w:rPr>
            </w:pPr>
            <w:r>
              <w:rPr>
                <w:rFonts w:cs="Arial"/>
              </w:rPr>
              <w:t>Correction of IEI for Protocol description IE</w:t>
            </w:r>
          </w:p>
        </w:tc>
        <w:tc>
          <w:tcPr>
            <w:tcW w:w="1767" w:type="dxa"/>
            <w:tcBorders>
              <w:top w:val="single" w:sz="4" w:space="0" w:color="auto"/>
              <w:bottom w:val="single" w:sz="4" w:space="0" w:color="auto"/>
            </w:tcBorders>
            <w:shd w:val="clear" w:color="auto" w:fill="FFFFFF"/>
          </w:tcPr>
          <w:p w14:paraId="5675FB1C" w14:textId="2FA78C96"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72F414F" w14:textId="49C91282" w:rsidR="006631D0" w:rsidRDefault="006631D0" w:rsidP="006631D0">
            <w:pPr>
              <w:rPr>
                <w:rFonts w:cs="Arial"/>
              </w:rPr>
            </w:pPr>
            <w:r>
              <w:rPr>
                <w:rFonts w:cs="Arial"/>
              </w:rPr>
              <w:t>CR 6334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B1A22" w14:textId="77777777" w:rsidR="00541BF6" w:rsidRDefault="00541BF6" w:rsidP="006631D0">
            <w:pPr>
              <w:rPr>
                <w:rFonts w:eastAsia="Batang" w:cs="Arial"/>
                <w:lang w:eastAsia="ko-KR"/>
              </w:rPr>
            </w:pPr>
            <w:r>
              <w:rPr>
                <w:rFonts w:eastAsia="Batang" w:cs="Arial"/>
                <w:lang w:eastAsia="ko-KR"/>
              </w:rPr>
              <w:t>Agreed</w:t>
            </w:r>
          </w:p>
          <w:p w14:paraId="41D7F206" w14:textId="23457375" w:rsidR="006631D0" w:rsidRDefault="006631D0" w:rsidP="006631D0">
            <w:pPr>
              <w:rPr>
                <w:rFonts w:eastAsia="Batang" w:cs="Arial"/>
                <w:lang w:eastAsia="ko-KR"/>
              </w:rPr>
            </w:pPr>
            <w:r>
              <w:rPr>
                <w:rFonts w:eastAsia="Batang" w:cs="Arial"/>
                <w:lang w:eastAsia="ko-KR"/>
              </w:rPr>
              <w:t>Moved from 18.2.24</w:t>
            </w:r>
          </w:p>
          <w:p w14:paraId="146CA022" w14:textId="77777777" w:rsidR="006631D0" w:rsidRDefault="006631D0" w:rsidP="006631D0">
            <w:pPr>
              <w:rPr>
                <w:ins w:id="523" w:author="Lena Chaponniere32" w:date="2024-08-19T23:11:00Z" w16du:dateUtc="2024-08-20T06:11:00Z"/>
                <w:rFonts w:eastAsia="Batang" w:cs="Arial"/>
                <w:lang w:eastAsia="ko-KR"/>
              </w:rPr>
            </w:pPr>
            <w:ins w:id="524" w:author="Lena Chaponniere32" w:date="2024-08-19T23:11:00Z" w16du:dateUtc="2024-08-20T06:11:00Z">
              <w:r>
                <w:rPr>
                  <w:rFonts w:eastAsia="Batang" w:cs="Arial"/>
                  <w:lang w:eastAsia="ko-KR"/>
                </w:rPr>
                <w:t>Revision of C1-244050</w:t>
              </w:r>
            </w:ins>
          </w:p>
          <w:p w14:paraId="3AE928E6" w14:textId="77777777" w:rsidR="006631D0" w:rsidRDefault="006631D0" w:rsidP="006631D0">
            <w:pPr>
              <w:rPr>
                <w:rFonts w:eastAsia="Batang" w:cs="Arial"/>
                <w:color w:val="000000"/>
                <w:lang w:eastAsia="ko-KR"/>
              </w:rPr>
            </w:pPr>
          </w:p>
        </w:tc>
      </w:tr>
      <w:tr w:rsidR="000E68E8" w:rsidRPr="00D95972" w14:paraId="61EB1F1B" w14:textId="77777777" w:rsidTr="00793A4B">
        <w:tc>
          <w:tcPr>
            <w:tcW w:w="976" w:type="dxa"/>
            <w:tcBorders>
              <w:left w:val="thinThickThinSmallGap" w:sz="24" w:space="0" w:color="auto"/>
              <w:bottom w:val="nil"/>
              <w:right w:val="single" w:sz="4" w:space="0" w:color="auto"/>
            </w:tcBorders>
            <w:shd w:val="clear" w:color="auto" w:fill="FFFFFF"/>
          </w:tcPr>
          <w:p w14:paraId="767F3C1B" w14:textId="77777777" w:rsidR="000E68E8" w:rsidRPr="00D95972" w:rsidRDefault="000E68E8" w:rsidP="00A9745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31C056" w14:textId="77777777" w:rsidR="000E68E8" w:rsidRPr="00D95972" w:rsidRDefault="000E68E8"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31AC65B4" w14:textId="580C14F3" w:rsidR="000E68E8" w:rsidRPr="00D95972" w:rsidRDefault="00F12313" w:rsidP="00A97459">
            <w:pPr>
              <w:rPr>
                <w:rFonts w:cs="Arial"/>
              </w:rPr>
            </w:pPr>
            <w:hyperlink r:id="rId129" w:history="1">
              <w:r w:rsidR="001503F8">
                <w:rPr>
                  <w:rStyle w:val="Hyperlink"/>
                </w:rPr>
                <w:t>C1-244983</w:t>
              </w:r>
            </w:hyperlink>
          </w:p>
        </w:tc>
        <w:tc>
          <w:tcPr>
            <w:tcW w:w="4191" w:type="dxa"/>
            <w:gridSpan w:val="3"/>
            <w:tcBorders>
              <w:top w:val="single" w:sz="4" w:space="0" w:color="auto"/>
              <w:bottom w:val="single" w:sz="4" w:space="0" w:color="auto"/>
            </w:tcBorders>
            <w:shd w:val="clear" w:color="auto" w:fill="FFFFFF"/>
          </w:tcPr>
          <w:p w14:paraId="3DC688A7" w14:textId="77777777" w:rsidR="000E68E8" w:rsidRDefault="000E68E8" w:rsidP="00A97459">
            <w:pPr>
              <w:rPr>
                <w:rFonts w:eastAsia="Calibri" w:cs="Arial"/>
                <w:color w:val="000000"/>
                <w:highlight w:val="yellow"/>
              </w:rPr>
            </w:pPr>
            <w:r w:rsidRPr="00786B96">
              <w:rPr>
                <w:rFonts w:eastAsia="Calibri" w:cs="Arial"/>
                <w:color w:val="000000"/>
              </w:rPr>
              <w:t>Correction to the uplink PDU set handling at the UE side</w:t>
            </w:r>
          </w:p>
        </w:tc>
        <w:tc>
          <w:tcPr>
            <w:tcW w:w="1767" w:type="dxa"/>
            <w:tcBorders>
              <w:top w:val="single" w:sz="4" w:space="0" w:color="auto"/>
              <w:bottom w:val="single" w:sz="4" w:space="0" w:color="auto"/>
            </w:tcBorders>
            <w:shd w:val="clear" w:color="auto" w:fill="FFFFFF"/>
          </w:tcPr>
          <w:p w14:paraId="0475357B" w14:textId="77777777" w:rsidR="000E68E8" w:rsidRPr="00D95972" w:rsidRDefault="000E68E8" w:rsidP="00A9745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F9155C0" w14:textId="77777777" w:rsidR="000E68E8" w:rsidRPr="00D95972" w:rsidRDefault="000E68E8" w:rsidP="00A97459">
            <w:pPr>
              <w:rPr>
                <w:rFonts w:cs="Arial"/>
              </w:rPr>
            </w:pPr>
            <w:r>
              <w:rPr>
                <w:rFonts w:cs="Arial"/>
              </w:rPr>
              <w:t>CR 6348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39469" w14:textId="77777777" w:rsidR="00793A4B" w:rsidRDefault="00793A4B" w:rsidP="00A97459">
            <w:pPr>
              <w:rPr>
                <w:rFonts w:eastAsia="Batang" w:cs="Arial"/>
                <w:color w:val="000000"/>
                <w:lang w:eastAsia="ko-KR"/>
              </w:rPr>
            </w:pPr>
            <w:r>
              <w:rPr>
                <w:rFonts w:eastAsia="Batang" w:cs="Arial"/>
                <w:color w:val="000000"/>
                <w:lang w:eastAsia="ko-KR"/>
              </w:rPr>
              <w:t>Agreed</w:t>
            </w:r>
          </w:p>
          <w:p w14:paraId="606721FB" w14:textId="22D9D741" w:rsidR="000E68E8" w:rsidRDefault="000E68E8" w:rsidP="00A97459">
            <w:pPr>
              <w:rPr>
                <w:ins w:id="525" w:author="Lena Chaponniere32" w:date="2024-08-22T00:27:00Z" w16du:dateUtc="2024-08-22T07:27:00Z"/>
                <w:rFonts w:eastAsia="Batang" w:cs="Arial"/>
                <w:color w:val="000000"/>
                <w:lang w:eastAsia="ko-KR"/>
              </w:rPr>
            </w:pPr>
            <w:ins w:id="526" w:author="Lena Chaponniere32" w:date="2024-08-22T00:27:00Z" w16du:dateUtc="2024-08-22T07:27:00Z">
              <w:r>
                <w:rPr>
                  <w:rFonts w:eastAsia="Batang" w:cs="Arial"/>
                  <w:color w:val="000000"/>
                  <w:lang w:eastAsia="ko-KR"/>
                </w:rPr>
                <w:t>Revision of C1-244595</w:t>
              </w:r>
            </w:ins>
          </w:p>
          <w:p w14:paraId="766D3448" w14:textId="567BA49E" w:rsidR="000E68E8" w:rsidRDefault="000E68E8" w:rsidP="00A97459">
            <w:pPr>
              <w:rPr>
                <w:ins w:id="527" w:author="Lena Chaponniere32" w:date="2024-08-22T00:27:00Z" w16du:dateUtc="2024-08-22T07:27:00Z"/>
                <w:rFonts w:eastAsia="Batang" w:cs="Arial"/>
                <w:color w:val="000000"/>
                <w:lang w:eastAsia="ko-KR"/>
              </w:rPr>
            </w:pPr>
            <w:ins w:id="528" w:author="Lena Chaponniere32" w:date="2024-08-22T00:27:00Z" w16du:dateUtc="2024-08-22T07:27:00Z">
              <w:r>
                <w:rPr>
                  <w:rFonts w:eastAsia="Batang" w:cs="Arial"/>
                  <w:color w:val="000000"/>
                  <w:lang w:eastAsia="ko-KR"/>
                </w:rPr>
                <w:t>_________________________________________</w:t>
              </w:r>
            </w:ins>
          </w:p>
          <w:p w14:paraId="259364B8" w14:textId="7E4D4C18" w:rsidR="000E68E8" w:rsidRDefault="000E68E8" w:rsidP="00A97459">
            <w:pPr>
              <w:rPr>
                <w:ins w:id="529" w:author="Lena Chaponniere32" w:date="2024-08-20T07:18:00Z" w16du:dateUtc="2024-08-20T14:18:00Z"/>
                <w:rFonts w:eastAsia="Batang" w:cs="Arial"/>
                <w:color w:val="000000"/>
                <w:lang w:eastAsia="ko-KR"/>
              </w:rPr>
            </w:pPr>
            <w:ins w:id="530" w:author="Lena Chaponniere32" w:date="2024-08-20T07:18:00Z" w16du:dateUtc="2024-08-20T14:18:00Z">
              <w:r>
                <w:rPr>
                  <w:rFonts w:eastAsia="Batang" w:cs="Arial"/>
                  <w:color w:val="000000"/>
                  <w:lang w:eastAsia="ko-KR"/>
                </w:rPr>
                <w:t>Revision of C1-244185</w:t>
              </w:r>
            </w:ins>
          </w:p>
          <w:p w14:paraId="228BA2A3" w14:textId="77777777" w:rsidR="000E68E8" w:rsidRPr="00D95972" w:rsidRDefault="000E68E8" w:rsidP="00A97459">
            <w:pPr>
              <w:rPr>
                <w:rFonts w:eastAsia="Batang" w:cs="Arial"/>
                <w:color w:val="000000"/>
                <w:lang w:eastAsia="ko-KR"/>
              </w:rPr>
            </w:pPr>
          </w:p>
        </w:tc>
      </w:tr>
      <w:tr w:rsidR="00F16AD6" w:rsidRPr="00D95972" w14:paraId="4B76F195" w14:textId="77777777" w:rsidTr="009718A3">
        <w:tc>
          <w:tcPr>
            <w:tcW w:w="976" w:type="dxa"/>
            <w:tcBorders>
              <w:left w:val="thinThickThinSmallGap" w:sz="24" w:space="0" w:color="auto"/>
              <w:bottom w:val="single" w:sz="4" w:space="0" w:color="auto"/>
              <w:right w:val="single" w:sz="4" w:space="0" w:color="auto"/>
            </w:tcBorders>
            <w:shd w:val="clear" w:color="auto" w:fill="FFFFFF"/>
          </w:tcPr>
          <w:p w14:paraId="15A8368B" w14:textId="77777777" w:rsidR="00F16AD6" w:rsidRPr="00D95972" w:rsidRDefault="00F16AD6" w:rsidP="00F16AD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7141243F" w14:textId="77777777" w:rsidR="00F16AD6" w:rsidRPr="00D95972" w:rsidRDefault="00F16AD6" w:rsidP="00F16AD6">
            <w:pPr>
              <w:rPr>
                <w:rFonts w:cs="Arial"/>
              </w:rPr>
            </w:pPr>
          </w:p>
        </w:tc>
        <w:tc>
          <w:tcPr>
            <w:tcW w:w="1088" w:type="dxa"/>
            <w:tcBorders>
              <w:top w:val="single" w:sz="4" w:space="0" w:color="auto"/>
              <w:left w:val="single" w:sz="4" w:space="0" w:color="auto"/>
              <w:bottom w:val="single" w:sz="4" w:space="0" w:color="auto"/>
            </w:tcBorders>
          </w:tcPr>
          <w:p w14:paraId="6B18761A"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2477AEF8" w14:textId="77777777" w:rsidR="00F16AD6" w:rsidRDefault="00F16AD6" w:rsidP="00F16AD6">
            <w:pPr>
              <w:rPr>
                <w:rFonts w:eastAsia="Calibri" w:cs="Arial"/>
                <w:color w:val="000000"/>
                <w:highlight w:val="yellow"/>
              </w:rPr>
            </w:pPr>
          </w:p>
        </w:tc>
        <w:tc>
          <w:tcPr>
            <w:tcW w:w="1767" w:type="dxa"/>
            <w:tcBorders>
              <w:top w:val="single" w:sz="4" w:space="0" w:color="auto"/>
              <w:bottom w:val="single" w:sz="4" w:space="0" w:color="auto"/>
            </w:tcBorders>
          </w:tcPr>
          <w:p w14:paraId="1E802CBF"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6416E42"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072FAFC6" w14:textId="77777777" w:rsidR="00F16AD6" w:rsidRPr="00D95972" w:rsidRDefault="00F16AD6" w:rsidP="00F16AD6">
            <w:pPr>
              <w:rPr>
                <w:rFonts w:eastAsia="Batang" w:cs="Arial"/>
                <w:color w:val="000000"/>
                <w:lang w:eastAsia="ko-KR"/>
              </w:rPr>
            </w:pPr>
          </w:p>
        </w:tc>
      </w:tr>
      <w:tr w:rsidR="00F16AD6" w:rsidRPr="00D95972" w14:paraId="4B4DD60B" w14:textId="77777777" w:rsidTr="000209F7">
        <w:tc>
          <w:tcPr>
            <w:tcW w:w="976" w:type="dxa"/>
            <w:tcBorders>
              <w:top w:val="single" w:sz="6" w:space="0" w:color="auto"/>
              <w:left w:val="thinThickThinSmallGap" w:sz="24" w:space="0" w:color="auto"/>
              <w:bottom w:val="single" w:sz="4" w:space="0" w:color="auto"/>
            </w:tcBorders>
            <w:shd w:val="clear" w:color="auto" w:fill="FFFFFF"/>
          </w:tcPr>
          <w:p w14:paraId="2D1EB2E1" w14:textId="77777777" w:rsidR="00F16AD6" w:rsidRPr="00D95972" w:rsidRDefault="00F16AD6" w:rsidP="00F16AD6">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0DC11BBC" w14:textId="77777777" w:rsidR="00F16AD6" w:rsidRPr="00D95972" w:rsidRDefault="00F16AD6" w:rsidP="00F16AD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451C567" w14:textId="77777777" w:rsidR="00F16AD6" w:rsidRPr="00D95972" w:rsidRDefault="00F16AD6" w:rsidP="00F16AD6">
            <w:pPr>
              <w:rPr>
                <w:rFonts w:cs="Arial"/>
              </w:rPr>
            </w:pPr>
          </w:p>
        </w:tc>
        <w:tc>
          <w:tcPr>
            <w:tcW w:w="4191" w:type="dxa"/>
            <w:gridSpan w:val="3"/>
            <w:tcBorders>
              <w:top w:val="single" w:sz="4" w:space="0" w:color="auto"/>
              <w:bottom w:val="single" w:sz="4" w:space="0" w:color="auto"/>
            </w:tcBorders>
          </w:tcPr>
          <w:p w14:paraId="100ECC8C" w14:textId="77777777" w:rsidR="00F16AD6" w:rsidRPr="00DA2C24" w:rsidRDefault="00F16AD6" w:rsidP="00F16AD6">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2C9DF51" w14:textId="77777777" w:rsidR="00F16AD6" w:rsidRPr="00D95972" w:rsidRDefault="00F16AD6" w:rsidP="00F16AD6">
            <w:pPr>
              <w:rPr>
                <w:rFonts w:cs="Arial"/>
              </w:rPr>
            </w:pPr>
          </w:p>
        </w:tc>
        <w:tc>
          <w:tcPr>
            <w:tcW w:w="826" w:type="dxa"/>
            <w:tcBorders>
              <w:top w:val="single" w:sz="4" w:space="0" w:color="auto"/>
              <w:bottom w:val="single" w:sz="4" w:space="0" w:color="auto"/>
            </w:tcBorders>
          </w:tcPr>
          <w:p w14:paraId="3588F2B4" w14:textId="77777777" w:rsidR="00F16AD6" w:rsidRPr="00D95972" w:rsidRDefault="00F16AD6" w:rsidP="00F16AD6">
            <w:pPr>
              <w:rPr>
                <w:rFonts w:cs="Arial"/>
              </w:rPr>
            </w:pPr>
          </w:p>
        </w:tc>
        <w:tc>
          <w:tcPr>
            <w:tcW w:w="4565" w:type="dxa"/>
            <w:gridSpan w:val="2"/>
            <w:tcBorders>
              <w:top w:val="single" w:sz="4" w:space="0" w:color="auto"/>
              <w:bottom w:val="single" w:sz="4" w:space="0" w:color="auto"/>
              <w:right w:val="thinThickThinSmallGap" w:sz="24" w:space="0" w:color="auto"/>
            </w:tcBorders>
          </w:tcPr>
          <w:p w14:paraId="61D3B9C8" w14:textId="77777777" w:rsidR="00F16AD6" w:rsidRDefault="00F16AD6" w:rsidP="00F16AD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128B180F" w14:textId="77777777" w:rsidR="00F16AD6" w:rsidRDefault="00F16AD6" w:rsidP="00F16AD6">
            <w:pPr>
              <w:rPr>
                <w:rFonts w:eastAsia="Batang" w:cs="Arial"/>
                <w:color w:val="000000"/>
                <w:lang w:eastAsia="ko-KR"/>
              </w:rPr>
            </w:pPr>
          </w:p>
          <w:p w14:paraId="7D26A839" w14:textId="77777777" w:rsidR="00F16AD6" w:rsidRPr="00D95972" w:rsidRDefault="00F16AD6" w:rsidP="00F16AD6">
            <w:pPr>
              <w:rPr>
                <w:rFonts w:eastAsia="Batang" w:cs="Arial"/>
                <w:color w:val="000000"/>
                <w:lang w:eastAsia="ko-KR"/>
              </w:rPr>
            </w:pPr>
          </w:p>
          <w:p w14:paraId="4F109C6D" w14:textId="77777777" w:rsidR="00F16AD6" w:rsidRPr="00D95972" w:rsidRDefault="00F16AD6" w:rsidP="00F16AD6">
            <w:pPr>
              <w:rPr>
                <w:rFonts w:eastAsia="Batang" w:cs="Arial"/>
                <w:lang w:eastAsia="ko-KR"/>
              </w:rPr>
            </w:pPr>
          </w:p>
        </w:tc>
      </w:tr>
      <w:tr w:rsidR="00F16AD6" w:rsidRPr="00D95972" w14:paraId="08364EFE" w14:textId="77777777" w:rsidTr="00D6205C">
        <w:tc>
          <w:tcPr>
            <w:tcW w:w="976" w:type="dxa"/>
            <w:tcBorders>
              <w:left w:val="thinThickThinSmallGap" w:sz="24" w:space="0" w:color="auto"/>
              <w:bottom w:val="nil"/>
            </w:tcBorders>
            <w:shd w:val="clear" w:color="auto" w:fill="auto"/>
          </w:tcPr>
          <w:p w14:paraId="33C9C599" w14:textId="77777777" w:rsidR="00F16AD6" w:rsidRPr="00D95972" w:rsidRDefault="00F16AD6" w:rsidP="00F16AD6">
            <w:pPr>
              <w:rPr>
                <w:rFonts w:cs="Arial"/>
              </w:rPr>
            </w:pPr>
          </w:p>
        </w:tc>
        <w:tc>
          <w:tcPr>
            <w:tcW w:w="1317" w:type="dxa"/>
            <w:gridSpan w:val="2"/>
            <w:tcBorders>
              <w:bottom w:val="nil"/>
            </w:tcBorders>
            <w:shd w:val="clear" w:color="auto" w:fill="auto"/>
          </w:tcPr>
          <w:p w14:paraId="5EAE4AEF"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5F7D902F" w14:textId="4E848255" w:rsidR="00F16AD6" w:rsidRPr="00D95972" w:rsidRDefault="00F12313" w:rsidP="00F16AD6">
            <w:pPr>
              <w:overflowPunct/>
              <w:autoSpaceDE/>
              <w:autoSpaceDN/>
              <w:adjustRightInd/>
              <w:textAlignment w:val="auto"/>
              <w:rPr>
                <w:rFonts w:cs="Arial"/>
                <w:lang w:val="en-US"/>
              </w:rPr>
            </w:pPr>
            <w:hyperlink r:id="rId130" w:history="1">
              <w:r w:rsidR="00F16AD6">
                <w:rPr>
                  <w:rStyle w:val="Hyperlink"/>
                </w:rPr>
                <w:t>C1-244276</w:t>
              </w:r>
            </w:hyperlink>
          </w:p>
        </w:tc>
        <w:tc>
          <w:tcPr>
            <w:tcW w:w="4191" w:type="dxa"/>
            <w:gridSpan w:val="3"/>
            <w:tcBorders>
              <w:top w:val="single" w:sz="4" w:space="0" w:color="auto"/>
              <w:bottom w:val="single" w:sz="4" w:space="0" w:color="auto"/>
            </w:tcBorders>
            <w:shd w:val="clear" w:color="auto" w:fill="FFFFFF"/>
          </w:tcPr>
          <w:p w14:paraId="6F114159" w14:textId="4485ECBD" w:rsidR="00F16AD6" w:rsidRPr="00D95972" w:rsidRDefault="00F16AD6" w:rsidP="00F16AD6">
            <w:pPr>
              <w:rPr>
                <w:rFonts w:cs="Arial"/>
              </w:rPr>
            </w:pPr>
            <w:r>
              <w:rPr>
                <w:rFonts w:cs="Arial"/>
              </w:rPr>
              <w:t xml:space="preserve">Definitions of NR Tx profile and NR </w:t>
            </w:r>
            <w:proofErr w:type="spellStart"/>
            <w:r>
              <w:rPr>
                <w:rFonts w:cs="Arial"/>
              </w:rPr>
              <w:t>eTx</w:t>
            </w:r>
            <w:proofErr w:type="spellEnd"/>
            <w:r>
              <w:rPr>
                <w:rFonts w:cs="Arial"/>
              </w:rPr>
              <w:t xml:space="preserve"> profile</w:t>
            </w:r>
          </w:p>
        </w:tc>
        <w:tc>
          <w:tcPr>
            <w:tcW w:w="1767" w:type="dxa"/>
            <w:tcBorders>
              <w:top w:val="single" w:sz="4" w:space="0" w:color="auto"/>
              <w:bottom w:val="single" w:sz="4" w:space="0" w:color="auto"/>
            </w:tcBorders>
            <w:shd w:val="clear" w:color="auto" w:fill="FFFFFF"/>
          </w:tcPr>
          <w:p w14:paraId="0404F137" w14:textId="60D7DBD6" w:rsidR="00F16AD6" w:rsidRPr="00D95972" w:rsidRDefault="00F16AD6" w:rsidP="00F16AD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A68473" w14:textId="54197E07" w:rsidR="00F16AD6" w:rsidRPr="00D95972" w:rsidRDefault="00F16AD6" w:rsidP="00F16AD6">
            <w:pPr>
              <w:rPr>
                <w:rFonts w:cs="Arial"/>
              </w:rPr>
            </w:pPr>
            <w:r>
              <w:rPr>
                <w:rFonts w:cs="Arial"/>
              </w:rPr>
              <w:t>CR 0040 24.386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8B5AE" w14:textId="77777777" w:rsidR="000209F7" w:rsidRDefault="000209F7" w:rsidP="00F16AD6">
            <w:pPr>
              <w:rPr>
                <w:rFonts w:eastAsia="Batang" w:cs="Arial"/>
                <w:lang w:eastAsia="ko-KR"/>
              </w:rPr>
            </w:pPr>
            <w:r>
              <w:rPr>
                <w:rFonts w:eastAsia="Batang" w:cs="Arial"/>
                <w:lang w:eastAsia="ko-KR"/>
              </w:rPr>
              <w:t>Agreed</w:t>
            </w:r>
          </w:p>
          <w:p w14:paraId="2B3415D5" w14:textId="03E42AC0" w:rsidR="00F16AD6" w:rsidRPr="00D95972" w:rsidRDefault="00F16AD6" w:rsidP="00F16AD6">
            <w:pPr>
              <w:rPr>
                <w:rFonts w:eastAsia="Batang" w:cs="Arial"/>
                <w:lang w:eastAsia="ko-KR"/>
              </w:rPr>
            </w:pPr>
          </w:p>
        </w:tc>
      </w:tr>
      <w:tr w:rsidR="00F16AD6" w:rsidRPr="00D95972" w14:paraId="069BE0FF" w14:textId="77777777" w:rsidTr="006631D0">
        <w:tc>
          <w:tcPr>
            <w:tcW w:w="976" w:type="dxa"/>
            <w:tcBorders>
              <w:left w:val="thinThickThinSmallGap" w:sz="24" w:space="0" w:color="auto"/>
              <w:bottom w:val="nil"/>
            </w:tcBorders>
            <w:shd w:val="clear" w:color="auto" w:fill="auto"/>
          </w:tcPr>
          <w:p w14:paraId="273EDC74" w14:textId="77777777" w:rsidR="00F16AD6" w:rsidRPr="00D95972" w:rsidRDefault="00F16AD6" w:rsidP="00F16AD6">
            <w:pPr>
              <w:rPr>
                <w:rFonts w:cs="Arial"/>
              </w:rPr>
            </w:pPr>
          </w:p>
        </w:tc>
        <w:tc>
          <w:tcPr>
            <w:tcW w:w="1317" w:type="dxa"/>
            <w:gridSpan w:val="2"/>
            <w:tcBorders>
              <w:bottom w:val="nil"/>
            </w:tcBorders>
            <w:shd w:val="clear" w:color="auto" w:fill="auto"/>
          </w:tcPr>
          <w:p w14:paraId="319C2895" w14:textId="77777777" w:rsidR="00F16AD6" w:rsidRPr="00D95972" w:rsidRDefault="00F16AD6" w:rsidP="00F16AD6">
            <w:pPr>
              <w:rPr>
                <w:rFonts w:cs="Arial"/>
              </w:rPr>
            </w:pPr>
          </w:p>
        </w:tc>
        <w:tc>
          <w:tcPr>
            <w:tcW w:w="1088" w:type="dxa"/>
            <w:tcBorders>
              <w:top w:val="single" w:sz="4" w:space="0" w:color="auto"/>
              <w:bottom w:val="single" w:sz="4" w:space="0" w:color="auto"/>
            </w:tcBorders>
            <w:shd w:val="clear" w:color="auto" w:fill="FFFFFF"/>
          </w:tcPr>
          <w:p w14:paraId="4ECD98D2" w14:textId="2B141CC0" w:rsidR="00F16AD6" w:rsidRPr="00D95972" w:rsidRDefault="00F12313" w:rsidP="00F16AD6">
            <w:pPr>
              <w:overflowPunct/>
              <w:autoSpaceDE/>
              <w:autoSpaceDN/>
              <w:adjustRightInd/>
              <w:textAlignment w:val="auto"/>
              <w:rPr>
                <w:rFonts w:cs="Arial"/>
                <w:lang w:val="en-US"/>
              </w:rPr>
            </w:pPr>
            <w:hyperlink r:id="rId131" w:history="1">
              <w:r w:rsidR="00F16AD6">
                <w:rPr>
                  <w:rStyle w:val="Hyperlink"/>
                </w:rPr>
                <w:t>C1-244299</w:t>
              </w:r>
            </w:hyperlink>
          </w:p>
        </w:tc>
        <w:tc>
          <w:tcPr>
            <w:tcW w:w="4191" w:type="dxa"/>
            <w:gridSpan w:val="3"/>
            <w:tcBorders>
              <w:top w:val="single" w:sz="4" w:space="0" w:color="auto"/>
              <w:bottom w:val="single" w:sz="4" w:space="0" w:color="auto"/>
            </w:tcBorders>
            <w:shd w:val="clear" w:color="auto" w:fill="FFFFFF"/>
          </w:tcPr>
          <w:p w14:paraId="406C8F13" w14:textId="7125DFA9" w:rsidR="00F16AD6" w:rsidRPr="00D95972" w:rsidRDefault="00F16AD6" w:rsidP="00F16AD6">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FF"/>
          </w:tcPr>
          <w:p w14:paraId="1FB99D20" w14:textId="55024609" w:rsidR="00F16AD6" w:rsidRPr="00D95972" w:rsidRDefault="00F16AD6" w:rsidP="00F16AD6">
            <w:pPr>
              <w:rPr>
                <w:rFonts w:cs="Arial"/>
              </w:rPr>
            </w:pPr>
            <w:r>
              <w:rPr>
                <w:rFonts w:cs="Arial"/>
              </w:rPr>
              <w:t>vivo</w:t>
            </w:r>
          </w:p>
        </w:tc>
        <w:tc>
          <w:tcPr>
            <w:tcW w:w="826" w:type="dxa"/>
            <w:tcBorders>
              <w:top w:val="single" w:sz="4" w:space="0" w:color="auto"/>
              <w:bottom w:val="single" w:sz="4" w:space="0" w:color="auto"/>
            </w:tcBorders>
            <w:shd w:val="clear" w:color="auto" w:fill="FFFFFF"/>
          </w:tcPr>
          <w:p w14:paraId="2ECDAA92" w14:textId="5345B9FC" w:rsidR="00F16AD6" w:rsidRPr="00D95972" w:rsidRDefault="00F16AD6" w:rsidP="00F16AD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920705" w14:textId="77777777" w:rsidR="00D6205C" w:rsidRDefault="00D6205C" w:rsidP="00F16AD6">
            <w:pPr>
              <w:rPr>
                <w:rFonts w:eastAsia="Batang" w:cs="Arial"/>
                <w:lang w:eastAsia="ko-KR"/>
              </w:rPr>
            </w:pPr>
            <w:r>
              <w:rPr>
                <w:rFonts w:eastAsia="Batang" w:cs="Arial"/>
                <w:lang w:eastAsia="ko-KR"/>
              </w:rPr>
              <w:t>Noted</w:t>
            </w:r>
          </w:p>
          <w:p w14:paraId="231563A1" w14:textId="01C2E32E" w:rsidR="00F16AD6" w:rsidRPr="00D95972" w:rsidRDefault="00EE0647" w:rsidP="00F16AD6">
            <w:pPr>
              <w:rPr>
                <w:rFonts w:eastAsia="Batang" w:cs="Arial"/>
                <w:lang w:eastAsia="ko-KR"/>
              </w:rPr>
            </w:pPr>
            <w:r>
              <w:rPr>
                <w:rFonts w:eastAsia="Batang" w:cs="Arial"/>
                <w:lang w:eastAsia="ko-KR"/>
              </w:rPr>
              <w:t>To be discussed in session 5 Tuesday</w:t>
            </w:r>
          </w:p>
        </w:tc>
      </w:tr>
      <w:tr w:rsidR="006631D0" w:rsidRPr="00D95972" w14:paraId="17EBAE75" w14:textId="77777777" w:rsidTr="00802847">
        <w:tc>
          <w:tcPr>
            <w:tcW w:w="976" w:type="dxa"/>
            <w:tcBorders>
              <w:left w:val="thinThickThinSmallGap" w:sz="24" w:space="0" w:color="auto"/>
              <w:bottom w:val="nil"/>
            </w:tcBorders>
            <w:shd w:val="clear" w:color="auto" w:fill="auto"/>
          </w:tcPr>
          <w:p w14:paraId="515708F8" w14:textId="77777777" w:rsidR="006631D0" w:rsidRPr="00D95972" w:rsidRDefault="006631D0" w:rsidP="006631D0">
            <w:pPr>
              <w:rPr>
                <w:rFonts w:cs="Arial"/>
              </w:rPr>
            </w:pPr>
          </w:p>
        </w:tc>
        <w:tc>
          <w:tcPr>
            <w:tcW w:w="1317" w:type="dxa"/>
            <w:gridSpan w:val="2"/>
            <w:tcBorders>
              <w:bottom w:val="nil"/>
            </w:tcBorders>
            <w:shd w:val="clear" w:color="auto" w:fill="auto"/>
          </w:tcPr>
          <w:p w14:paraId="12FFFCB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18EE488" w14:textId="0470765F" w:rsidR="006631D0" w:rsidRPr="000209F7" w:rsidRDefault="00F12313" w:rsidP="006631D0">
            <w:pPr>
              <w:overflowPunct/>
              <w:autoSpaceDE/>
              <w:autoSpaceDN/>
              <w:adjustRightInd/>
              <w:textAlignment w:val="auto"/>
            </w:pPr>
            <w:hyperlink r:id="rId132" w:history="1">
              <w:r w:rsidR="006631D0">
                <w:rPr>
                  <w:rStyle w:val="Hyperlink"/>
                </w:rPr>
                <w:t>C1-244441</w:t>
              </w:r>
            </w:hyperlink>
          </w:p>
        </w:tc>
        <w:tc>
          <w:tcPr>
            <w:tcW w:w="4191" w:type="dxa"/>
            <w:gridSpan w:val="3"/>
            <w:tcBorders>
              <w:top w:val="single" w:sz="4" w:space="0" w:color="auto"/>
              <w:bottom w:val="single" w:sz="4" w:space="0" w:color="auto"/>
            </w:tcBorders>
            <w:shd w:val="clear" w:color="auto" w:fill="FFFFFF"/>
          </w:tcPr>
          <w:p w14:paraId="61E1E608" w14:textId="6979C4B2" w:rsidR="006631D0" w:rsidRDefault="006631D0" w:rsidP="006631D0">
            <w:pPr>
              <w:rPr>
                <w:rFonts w:cs="Arial"/>
              </w:rPr>
            </w:pPr>
            <w:r>
              <w:rPr>
                <w:rFonts w:cs="Arial"/>
              </w:rPr>
              <w:t xml:space="preserve">Handling of </w:t>
            </w:r>
            <w:proofErr w:type="spellStart"/>
            <w:r>
              <w:rPr>
                <w:rFonts w:cs="Arial"/>
              </w:rPr>
              <w:t>ecall</w:t>
            </w:r>
            <w:proofErr w:type="spellEnd"/>
            <w:r>
              <w:rPr>
                <w:rFonts w:cs="Arial"/>
              </w:rPr>
              <w:t xml:space="preserve"> timers when changing 2G/3G and 5G systems</w:t>
            </w:r>
          </w:p>
        </w:tc>
        <w:tc>
          <w:tcPr>
            <w:tcW w:w="1767" w:type="dxa"/>
            <w:tcBorders>
              <w:top w:val="single" w:sz="4" w:space="0" w:color="auto"/>
              <w:bottom w:val="single" w:sz="4" w:space="0" w:color="auto"/>
            </w:tcBorders>
            <w:shd w:val="clear" w:color="auto" w:fill="FFFFFF"/>
          </w:tcPr>
          <w:p w14:paraId="3242BCB1" w14:textId="7F7BC49D" w:rsidR="006631D0" w:rsidRDefault="006631D0" w:rsidP="006631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54D93F0" w14:textId="4A32C713" w:rsidR="006631D0" w:rsidRDefault="006631D0" w:rsidP="006631D0">
            <w:pPr>
              <w:rPr>
                <w:rFonts w:cs="Arial"/>
              </w:rPr>
            </w:pPr>
            <w:r>
              <w:rPr>
                <w:rFonts w:cs="Arial"/>
              </w:rPr>
              <w:t>CR 3344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0D35C" w14:textId="77777777" w:rsidR="006631D0" w:rsidRDefault="006631D0" w:rsidP="006631D0">
            <w:pPr>
              <w:rPr>
                <w:rFonts w:eastAsia="Batang" w:cs="Arial"/>
                <w:lang w:eastAsia="ko-KR"/>
              </w:rPr>
            </w:pPr>
            <w:r>
              <w:rPr>
                <w:rFonts w:eastAsia="Batang" w:cs="Arial"/>
                <w:lang w:eastAsia="ko-KR"/>
              </w:rPr>
              <w:t>Agreed</w:t>
            </w:r>
          </w:p>
          <w:p w14:paraId="29B74EEC" w14:textId="48BB6EA1" w:rsidR="006631D0" w:rsidRDefault="006631D0" w:rsidP="006631D0">
            <w:pPr>
              <w:rPr>
                <w:rFonts w:eastAsia="Batang" w:cs="Arial"/>
                <w:lang w:eastAsia="ko-KR"/>
              </w:rPr>
            </w:pPr>
            <w:r>
              <w:rPr>
                <w:rFonts w:eastAsia="Batang" w:cs="Arial"/>
                <w:lang w:eastAsia="ko-KR"/>
              </w:rPr>
              <w:t>Moved from AI 18.2.1.1</w:t>
            </w:r>
          </w:p>
          <w:p w14:paraId="121975B9" w14:textId="77777777" w:rsidR="006631D0" w:rsidRDefault="006631D0" w:rsidP="006631D0">
            <w:pPr>
              <w:rPr>
                <w:rFonts w:eastAsia="Batang" w:cs="Arial"/>
                <w:lang w:eastAsia="ko-KR"/>
              </w:rPr>
            </w:pPr>
            <w:r>
              <w:rPr>
                <w:rFonts w:eastAsia="Batang" w:cs="Arial"/>
                <w:lang w:eastAsia="ko-KR"/>
              </w:rPr>
              <w:t>WIC in coversheet says TEI18, not SAES18</w:t>
            </w:r>
          </w:p>
          <w:p w14:paraId="4C313C86" w14:textId="75C5F313" w:rsidR="006631D0" w:rsidRDefault="006631D0" w:rsidP="006631D0">
            <w:pPr>
              <w:rPr>
                <w:rFonts w:cs="Arial"/>
              </w:rPr>
            </w:pPr>
            <w:r>
              <w:rPr>
                <w:rFonts w:eastAsia="Batang" w:cs="Arial"/>
                <w:lang w:eastAsia="ko-KR"/>
              </w:rPr>
              <w:t>Revision of C1-243627</w:t>
            </w:r>
          </w:p>
        </w:tc>
      </w:tr>
      <w:tr w:rsidR="000209F7" w:rsidRPr="00D95972" w14:paraId="2E9287DF" w14:textId="77777777" w:rsidTr="00802847">
        <w:tc>
          <w:tcPr>
            <w:tcW w:w="976" w:type="dxa"/>
            <w:tcBorders>
              <w:left w:val="thinThickThinSmallGap" w:sz="24" w:space="0" w:color="auto"/>
              <w:bottom w:val="nil"/>
            </w:tcBorders>
            <w:shd w:val="clear" w:color="auto" w:fill="auto"/>
          </w:tcPr>
          <w:p w14:paraId="79E33F72" w14:textId="77777777" w:rsidR="000209F7" w:rsidRPr="00D95972" w:rsidRDefault="000209F7" w:rsidP="0076211A">
            <w:pPr>
              <w:rPr>
                <w:rFonts w:cs="Arial"/>
              </w:rPr>
            </w:pPr>
          </w:p>
        </w:tc>
        <w:tc>
          <w:tcPr>
            <w:tcW w:w="1317" w:type="dxa"/>
            <w:gridSpan w:val="2"/>
            <w:tcBorders>
              <w:bottom w:val="nil"/>
            </w:tcBorders>
            <w:shd w:val="clear" w:color="auto" w:fill="auto"/>
          </w:tcPr>
          <w:p w14:paraId="1E05F76C" w14:textId="77777777" w:rsidR="000209F7" w:rsidRPr="00D95972" w:rsidRDefault="000209F7" w:rsidP="0076211A">
            <w:pPr>
              <w:rPr>
                <w:rFonts w:cs="Arial"/>
              </w:rPr>
            </w:pPr>
          </w:p>
        </w:tc>
        <w:tc>
          <w:tcPr>
            <w:tcW w:w="1088" w:type="dxa"/>
            <w:tcBorders>
              <w:top w:val="single" w:sz="4" w:space="0" w:color="auto"/>
              <w:bottom w:val="single" w:sz="4" w:space="0" w:color="auto"/>
            </w:tcBorders>
            <w:shd w:val="clear" w:color="auto" w:fill="FFFFFF"/>
          </w:tcPr>
          <w:p w14:paraId="65F1A4C0" w14:textId="2BE1EFE3" w:rsidR="000209F7" w:rsidRPr="00D95972" w:rsidRDefault="00F12313" w:rsidP="0076211A">
            <w:pPr>
              <w:overflowPunct/>
              <w:autoSpaceDE/>
              <w:autoSpaceDN/>
              <w:adjustRightInd/>
              <w:textAlignment w:val="auto"/>
              <w:rPr>
                <w:rFonts w:cs="Arial"/>
                <w:lang w:val="en-US"/>
              </w:rPr>
            </w:pPr>
            <w:hyperlink r:id="rId133" w:history="1">
              <w:r w:rsidR="000560A8">
                <w:rPr>
                  <w:rStyle w:val="Hyperlink"/>
                </w:rPr>
                <w:t>C1-244601</w:t>
              </w:r>
            </w:hyperlink>
          </w:p>
        </w:tc>
        <w:tc>
          <w:tcPr>
            <w:tcW w:w="4191" w:type="dxa"/>
            <w:gridSpan w:val="3"/>
            <w:tcBorders>
              <w:top w:val="single" w:sz="4" w:space="0" w:color="auto"/>
              <w:bottom w:val="single" w:sz="4" w:space="0" w:color="auto"/>
            </w:tcBorders>
            <w:shd w:val="clear" w:color="auto" w:fill="FFFFFF"/>
          </w:tcPr>
          <w:p w14:paraId="024A54A3" w14:textId="77777777" w:rsidR="000209F7" w:rsidRPr="00D95972" w:rsidRDefault="000209F7" w:rsidP="0076211A">
            <w:pPr>
              <w:rPr>
                <w:rFonts w:cs="Arial"/>
              </w:rPr>
            </w:pPr>
            <w:r>
              <w:rPr>
                <w:rFonts w:cs="Arial"/>
              </w:rPr>
              <w:t>Clarification to the ‘No TFT operation’ when no TFT for default bearer</w:t>
            </w:r>
          </w:p>
        </w:tc>
        <w:tc>
          <w:tcPr>
            <w:tcW w:w="1767" w:type="dxa"/>
            <w:tcBorders>
              <w:top w:val="single" w:sz="4" w:space="0" w:color="auto"/>
              <w:bottom w:val="single" w:sz="4" w:space="0" w:color="auto"/>
            </w:tcBorders>
            <w:shd w:val="clear" w:color="auto" w:fill="FFFFFF"/>
          </w:tcPr>
          <w:p w14:paraId="789DA07E" w14:textId="77777777" w:rsidR="000209F7" w:rsidRPr="00D95972" w:rsidRDefault="000209F7"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222F337" w14:textId="77777777" w:rsidR="000209F7" w:rsidRPr="00D95972" w:rsidRDefault="000209F7" w:rsidP="0076211A">
            <w:pPr>
              <w:rPr>
                <w:rFonts w:cs="Arial"/>
              </w:rPr>
            </w:pPr>
            <w:r>
              <w:rPr>
                <w:rFonts w:cs="Arial"/>
              </w:rPr>
              <w:t>CR 4087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04F84" w14:textId="77777777" w:rsidR="00802847" w:rsidRDefault="00802847" w:rsidP="0076211A">
            <w:pPr>
              <w:rPr>
                <w:rFonts w:cs="Arial"/>
              </w:rPr>
            </w:pPr>
            <w:r>
              <w:rPr>
                <w:rFonts w:cs="Arial"/>
              </w:rPr>
              <w:t>Agreed</w:t>
            </w:r>
          </w:p>
          <w:p w14:paraId="1024FE33" w14:textId="3DFBCE26" w:rsidR="000209F7" w:rsidRDefault="000209F7" w:rsidP="0076211A">
            <w:pPr>
              <w:rPr>
                <w:ins w:id="531" w:author="Lena Chaponniere32" w:date="2024-08-20T07:39:00Z" w16du:dateUtc="2024-08-20T14:39:00Z"/>
                <w:rFonts w:cs="Arial"/>
              </w:rPr>
            </w:pPr>
            <w:ins w:id="532" w:author="Lena Chaponniere32" w:date="2024-08-20T07:39:00Z" w16du:dateUtc="2024-08-20T14:39:00Z">
              <w:r>
                <w:rPr>
                  <w:rFonts w:cs="Arial"/>
                </w:rPr>
                <w:t>Revision of C1-244332</w:t>
              </w:r>
            </w:ins>
          </w:p>
          <w:p w14:paraId="105771F7" w14:textId="05BBC945" w:rsidR="000209F7" w:rsidRDefault="000209F7" w:rsidP="0076211A">
            <w:pPr>
              <w:rPr>
                <w:ins w:id="533" w:author="Lena Chaponniere32" w:date="2024-08-20T07:39:00Z" w16du:dateUtc="2024-08-20T14:39:00Z"/>
                <w:rFonts w:cs="Arial"/>
              </w:rPr>
            </w:pPr>
            <w:ins w:id="534" w:author="Lena Chaponniere32" w:date="2024-08-20T07:39:00Z" w16du:dateUtc="2024-08-20T14:39:00Z">
              <w:r>
                <w:rPr>
                  <w:rFonts w:cs="Arial"/>
                </w:rPr>
                <w:t>_________________________________________</w:t>
              </w:r>
            </w:ins>
          </w:p>
          <w:p w14:paraId="21D9760D" w14:textId="245FF56F" w:rsidR="000209F7" w:rsidRPr="00D95972" w:rsidRDefault="000209F7" w:rsidP="0076211A">
            <w:pPr>
              <w:rPr>
                <w:rFonts w:eastAsia="Batang" w:cs="Arial"/>
                <w:lang w:eastAsia="ko-KR"/>
              </w:rPr>
            </w:pPr>
            <w:r w:rsidRPr="007D15CE">
              <w:rPr>
                <w:rFonts w:cs="Arial"/>
              </w:rPr>
              <w:t>BC analysis missing in coversheet</w:t>
            </w:r>
          </w:p>
        </w:tc>
      </w:tr>
      <w:tr w:rsidR="008016FB" w:rsidRPr="00D95972" w14:paraId="627E10F7" w14:textId="77777777" w:rsidTr="00802847">
        <w:tc>
          <w:tcPr>
            <w:tcW w:w="976" w:type="dxa"/>
            <w:tcBorders>
              <w:left w:val="thinThickThinSmallGap" w:sz="24" w:space="0" w:color="auto"/>
              <w:bottom w:val="nil"/>
            </w:tcBorders>
            <w:shd w:val="clear" w:color="auto" w:fill="auto"/>
          </w:tcPr>
          <w:p w14:paraId="31663374" w14:textId="77777777" w:rsidR="008016FB" w:rsidRPr="00D95972" w:rsidRDefault="008016FB" w:rsidP="0076211A">
            <w:pPr>
              <w:rPr>
                <w:rFonts w:cs="Arial"/>
              </w:rPr>
            </w:pPr>
          </w:p>
        </w:tc>
        <w:tc>
          <w:tcPr>
            <w:tcW w:w="1317" w:type="dxa"/>
            <w:gridSpan w:val="2"/>
            <w:tcBorders>
              <w:bottom w:val="nil"/>
            </w:tcBorders>
            <w:shd w:val="clear" w:color="auto" w:fill="auto"/>
          </w:tcPr>
          <w:p w14:paraId="38D0C9E0" w14:textId="77777777" w:rsidR="008016FB" w:rsidRPr="00D95972" w:rsidRDefault="008016FB" w:rsidP="0076211A">
            <w:pPr>
              <w:rPr>
                <w:rFonts w:cs="Arial"/>
              </w:rPr>
            </w:pPr>
          </w:p>
        </w:tc>
        <w:tc>
          <w:tcPr>
            <w:tcW w:w="1088" w:type="dxa"/>
            <w:tcBorders>
              <w:top w:val="single" w:sz="4" w:space="0" w:color="auto"/>
              <w:bottom w:val="single" w:sz="4" w:space="0" w:color="auto"/>
            </w:tcBorders>
            <w:shd w:val="clear" w:color="auto" w:fill="FFFFFF"/>
          </w:tcPr>
          <w:p w14:paraId="3CDD5CF5" w14:textId="0F91D3D9" w:rsidR="008016FB" w:rsidRPr="00D95972" w:rsidRDefault="008016FB" w:rsidP="0076211A">
            <w:pPr>
              <w:overflowPunct/>
              <w:autoSpaceDE/>
              <w:autoSpaceDN/>
              <w:adjustRightInd/>
              <w:textAlignment w:val="auto"/>
              <w:rPr>
                <w:rFonts w:cs="Arial"/>
                <w:lang w:val="en-US"/>
              </w:rPr>
            </w:pPr>
            <w:r w:rsidRPr="008016FB">
              <w:t>C1-244602</w:t>
            </w:r>
          </w:p>
        </w:tc>
        <w:tc>
          <w:tcPr>
            <w:tcW w:w="4191" w:type="dxa"/>
            <w:gridSpan w:val="3"/>
            <w:tcBorders>
              <w:top w:val="single" w:sz="4" w:space="0" w:color="auto"/>
              <w:bottom w:val="single" w:sz="4" w:space="0" w:color="auto"/>
            </w:tcBorders>
            <w:shd w:val="clear" w:color="auto" w:fill="FFFFFF"/>
          </w:tcPr>
          <w:p w14:paraId="134400E4" w14:textId="77777777" w:rsidR="008016FB" w:rsidRPr="00D95972" w:rsidRDefault="008016FB" w:rsidP="0076211A">
            <w:pPr>
              <w:rPr>
                <w:rFonts w:cs="Arial"/>
              </w:rPr>
            </w:pPr>
            <w:r>
              <w:rPr>
                <w:rFonts w:cs="Arial"/>
              </w:rPr>
              <w:t>Clarification to paging when the UE is emergency registered.</w:t>
            </w:r>
          </w:p>
        </w:tc>
        <w:tc>
          <w:tcPr>
            <w:tcW w:w="1767" w:type="dxa"/>
            <w:tcBorders>
              <w:top w:val="single" w:sz="4" w:space="0" w:color="auto"/>
              <w:bottom w:val="single" w:sz="4" w:space="0" w:color="auto"/>
            </w:tcBorders>
            <w:shd w:val="clear" w:color="auto" w:fill="FFFFFF"/>
          </w:tcPr>
          <w:p w14:paraId="32E2F528" w14:textId="77777777" w:rsidR="008016FB" w:rsidRPr="00D95972" w:rsidRDefault="008016FB"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E3E090" w14:textId="77777777" w:rsidR="008016FB" w:rsidRPr="00D95972" w:rsidRDefault="008016FB" w:rsidP="0076211A">
            <w:pPr>
              <w:rPr>
                <w:rFonts w:cs="Arial"/>
              </w:rPr>
            </w:pPr>
            <w:r>
              <w:rPr>
                <w:rFonts w:cs="Arial"/>
              </w:rPr>
              <w:t>CR 4088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9A8DA3" w14:textId="77777777" w:rsidR="00A0550A" w:rsidRDefault="00A0550A" w:rsidP="0076211A">
            <w:pPr>
              <w:rPr>
                <w:rFonts w:cs="Arial"/>
              </w:rPr>
            </w:pPr>
            <w:r>
              <w:rPr>
                <w:rFonts w:cs="Arial"/>
              </w:rPr>
              <w:t>Postponed</w:t>
            </w:r>
          </w:p>
          <w:p w14:paraId="1F1901AD" w14:textId="2487E64B" w:rsidR="008016FB" w:rsidRDefault="008016FB" w:rsidP="0076211A">
            <w:pPr>
              <w:rPr>
                <w:ins w:id="535" w:author="Lena Chaponniere32" w:date="2024-08-20T07:49:00Z" w16du:dateUtc="2024-08-20T14:49:00Z"/>
                <w:rFonts w:cs="Arial"/>
              </w:rPr>
            </w:pPr>
            <w:ins w:id="536" w:author="Lena Chaponniere32" w:date="2024-08-20T07:49:00Z" w16du:dateUtc="2024-08-20T14:49:00Z">
              <w:r>
                <w:rPr>
                  <w:rFonts w:cs="Arial"/>
                </w:rPr>
                <w:t>Revision of C1-244334</w:t>
              </w:r>
            </w:ins>
          </w:p>
          <w:p w14:paraId="7E699EE5" w14:textId="3501BF69" w:rsidR="008016FB" w:rsidRDefault="008016FB" w:rsidP="0076211A">
            <w:pPr>
              <w:rPr>
                <w:ins w:id="537" w:author="Lena Chaponniere32" w:date="2024-08-20T07:49:00Z" w16du:dateUtc="2024-08-20T14:49:00Z"/>
                <w:rFonts w:cs="Arial"/>
              </w:rPr>
            </w:pPr>
            <w:ins w:id="538" w:author="Lena Chaponniere32" w:date="2024-08-20T07:49:00Z" w16du:dateUtc="2024-08-20T14:49:00Z">
              <w:r>
                <w:rPr>
                  <w:rFonts w:cs="Arial"/>
                </w:rPr>
                <w:t>_________________________________________</w:t>
              </w:r>
            </w:ins>
          </w:p>
          <w:p w14:paraId="0C2AD6C6" w14:textId="6878D3FE" w:rsidR="008016FB" w:rsidRPr="00D95972" w:rsidRDefault="008016FB" w:rsidP="0076211A">
            <w:pPr>
              <w:rPr>
                <w:rFonts w:eastAsia="Batang" w:cs="Arial"/>
                <w:lang w:eastAsia="ko-KR"/>
              </w:rPr>
            </w:pPr>
            <w:r w:rsidRPr="007D15CE">
              <w:rPr>
                <w:rFonts w:cs="Arial"/>
              </w:rPr>
              <w:t>BC analysis missing in coversheet</w:t>
            </w:r>
          </w:p>
        </w:tc>
      </w:tr>
      <w:tr w:rsidR="008016FB" w:rsidRPr="00D95972" w14:paraId="638FD4C7" w14:textId="77777777" w:rsidTr="00802847">
        <w:tc>
          <w:tcPr>
            <w:tcW w:w="976" w:type="dxa"/>
            <w:tcBorders>
              <w:left w:val="thinThickThinSmallGap" w:sz="24" w:space="0" w:color="auto"/>
              <w:bottom w:val="nil"/>
            </w:tcBorders>
            <w:shd w:val="clear" w:color="auto" w:fill="auto"/>
          </w:tcPr>
          <w:p w14:paraId="1F922C5A" w14:textId="77777777" w:rsidR="008016FB" w:rsidRPr="00D95972" w:rsidRDefault="008016FB" w:rsidP="0076211A">
            <w:pPr>
              <w:rPr>
                <w:rFonts w:cs="Arial"/>
              </w:rPr>
            </w:pPr>
          </w:p>
        </w:tc>
        <w:tc>
          <w:tcPr>
            <w:tcW w:w="1317" w:type="dxa"/>
            <w:gridSpan w:val="2"/>
            <w:tcBorders>
              <w:bottom w:val="nil"/>
            </w:tcBorders>
            <w:shd w:val="clear" w:color="auto" w:fill="auto"/>
          </w:tcPr>
          <w:p w14:paraId="45BC4965" w14:textId="77777777" w:rsidR="008016FB" w:rsidRPr="00D95972" w:rsidRDefault="008016FB" w:rsidP="0076211A">
            <w:pPr>
              <w:rPr>
                <w:rFonts w:cs="Arial"/>
              </w:rPr>
            </w:pPr>
          </w:p>
        </w:tc>
        <w:tc>
          <w:tcPr>
            <w:tcW w:w="1088" w:type="dxa"/>
            <w:tcBorders>
              <w:top w:val="single" w:sz="4" w:space="0" w:color="auto"/>
              <w:bottom w:val="single" w:sz="4" w:space="0" w:color="auto"/>
            </w:tcBorders>
            <w:shd w:val="clear" w:color="auto" w:fill="FFFFFF"/>
          </w:tcPr>
          <w:p w14:paraId="63587338" w14:textId="2A9D2471" w:rsidR="008016FB" w:rsidRPr="00D95972" w:rsidRDefault="00F12313" w:rsidP="0076211A">
            <w:pPr>
              <w:overflowPunct/>
              <w:autoSpaceDE/>
              <w:autoSpaceDN/>
              <w:adjustRightInd/>
              <w:textAlignment w:val="auto"/>
              <w:rPr>
                <w:rFonts w:cs="Arial"/>
                <w:lang w:val="en-US"/>
              </w:rPr>
            </w:pPr>
            <w:hyperlink r:id="rId134" w:history="1">
              <w:r w:rsidR="000560A8">
                <w:rPr>
                  <w:rStyle w:val="Hyperlink"/>
                </w:rPr>
                <w:t>C1-244603</w:t>
              </w:r>
            </w:hyperlink>
          </w:p>
        </w:tc>
        <w:tc>
          <w:tcPr>
            <w:tcW w:w="4191" w:type="dxa"/>
            <w:gridSpan w:val="3"/>
            <w:tcBorders>
              <w:top w:val="single" w:sz="4" w:space="0" w:color="auto"/>
              <w:bottom w:val="single" w:sz="4" w:space="0" w:color="auto"/>
            </w:tcBorders>
            <w:shd w:val="clear" w:color="auto" w:fill="FFFFFF"/>
          </w:tcPr>
          <w:p w14:paraId="534908C7" w14:textId="77777777" w:rsidR="008016FB" w:rsidRPr="00D95972" w:rsidRDefault="008016FB" w:rsidP="0076211A">
            <w:pPr>
              <w:rPr>
                <w:rFonts w:cs="Arial"/>
              </w:rPr>
            </w:pPr>
            <w:r>
              <w:rPr>
                <w:rFonts w:cs="Arial"/>
              </w:rPr>
              <w:t>Correction of incomplete timer table for T3440</w:t>
            </w:r>
          </w:p>
        </w:tc>
        <w:tc>
          <w:tcPr>
            <w:tcW w:w="1767" w:type="dxa"/>
            <w:tcBorders>
              <w:top w:val="single" w:sz="4" w:space="0" w:color="auto"/>
              <w:bottom w:val="single" w:sz="4" w:space="0" w:color="auto"/>
            </w:tcBorders>
            <w:shd w:val="clear" w:color="auto" w:fill="FFFFFF"/>
          </w:tcPr>
          <w:p w14:paraId="33E2A78A" w14:textId="77777777" w:rsidR="008016FB" w:rsidRPr="00D95972" w:rsidRDefault="008016FB" w:rsidP="0076211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9422C88" w14:textId="77777777" w:rsidR="008016FB" w:rsidRPr="00D95972" w:rsidRDefault="008016FB" w:rsidP="0076211A">
            <w:pPr>
              <w:rPr>
                <w:rFonts w:cs="Arial"/>
              </w:rPr>
            </w:pPr>
            <w:r>
              <w:rPr>
                <w:rFonts w:cs="Arial"/>
              </w:rPr>
              <w:t>CR 4089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C3CF1" w14:textId="77777777" w:rsidR="00802847" w:rsidRDefault="00802847" w:rsidP="0076211A">
            <w:pPr>
              <w:rPr>
                <w:rFonts w:cs="Arial"/>
              </w:rPr>
            </w:pPr>
            <w:r>
              <w:rPr>
                <w:rFonts w:cs="Arial"/>
              </w:rPr>
              <w:t>Agreed</w:t>
            </w:r>
          </w:p>
          <w:p w14:paraId="51EC9392" w14:textId="725F480E" w:rsidR="008016FB" w:rsidRDefault="008016FB" w:rsidP="0076211A">
            <w:pPr>
              <w:rPr>
                <w:ins w:id="539" w:author="Lena Chaponniere32" w:date="2024-08-20T07:50:00Z" w16du:dateUtc="2024-08-20T14:50:00Z"/>
                <w:rFonts w:cs="Arial"/>
              </w:rPr>
            </w:pPr>
            <w:ins w:id="540" w:author="Lena Chaponniere32" w:date="2024-08-20T07:50:00Z" w16du:dateUtc="2024-08-20T14:50:00Z">
              <w:r>
                <w:rPr>
                  <w:rFonts w:cs="Arial"/>
                </w:rPr>
                <w:t>Revision of C1-244346</w:t>
              </w:r>
            </w:ins>
          </w:p>
          <w:p w14:paraId="69366C31" w14:textId="67E1865D" w:rsidR="008016FB" w:rsidRDefault="008016FB" w:rsidP="0076211A">
            <w:pPr>
              <w:rPr>
                <w:ins w:id="541" w:author="Lena Chaponniere32" w:date="2024-08-20T07:50:00Z" w16du:dateUtc="2024-08-20T14:50:00Z"/>
                <w:rFonts w:cs="Arial"/>
              </w:rPr>
            </w:pPr>
            <w:ins w:id="542" w:author="Lena Chaponniere32" w:date="2024-08-20T07:50:00Z" w16du:dateUtc="2024-08-20T14:50:00Z">
              <w:r>
                <w:rPr>
                  <w:rFonts w:cs="Arial"/>
                </w:rPr>
                <w:t>_________________________________________</w:t>
              </w:r>
            </w:ins>
          </w:p>
          <w:p w14:paraId="1AB31741" w14:textId="4D26EBF1" w:rsidR="008016FB" w:rsidRPr="00D95972" w:rsidRDefault="008016FB" w:rsidP="0076211A">
            <w:pPr>
              <w:rPr>
                <w:rFonts w:eastAsia="Batang" w:cs="Arial"/>
                <w:lang w:eastAsia="ko-KR"/>
              </w:rPr>
            </w:pPr>
            <w:r w:rsidRPr="007D15CE">
              <w:rPr>
                <w:rFonts w:cs="Arial"/>
              </w:rPr>
              <w:t>BC analysis missing in coversheet</w:t>
            </w:r>
          </w:p>
        </w:tc>
      </w:tr>
      <w:tr w:rsidR="006631D0" w:rsidRPr="00D95972" w14:paraId="21831BC3" w14:textId="77777777" w:rsidTr="00793A4B">
        <w:tc>
          <w:tcPr>
            <w:tcW w:w="976" w:type="dxa"/>
            <w:tcBorders>
              <w:left w:val="thinThickThinSmallGap" w:sz="24" w:space="0" w:color="auto"/>
              <w:bottom w:val="nil"/>
            </w:tcBorders>
            <w:shd w:val="clear" w:color="auto" w:fill="auto"/>
          </w:tcPr>
          <w:p w14:paraId="585C5628" w14:textId="77777777" w:rsidR="006631D0" w:rsidRPr="00D95972" w:rsidRDefault="006631D0" w:rsidP="006631D0">
            <w:pPr>
              <w:rPr>
                <w:rFonts w:cs="Arial"/>
              </w:rPr>
            </w:pPr>
          </w:p>
        </w:tc>
        <w:tc>
          <w:tcPr>
            <w:tcW w:w="1317" w:type="dxa"/>
            <w:gridSpan w:val="2"/>
            <w:tcBorders>
              <w:bottom w:val="nil"/>
            </w:tcBorders>
            <w:shd w:val="clear" w:color="auto" w:fill="auto"/>
          </w:tcPr>
          <w:p w14:paraId="69622AF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617889E" w14:textId="038E4F95" w:rsidR="006631D0" w:rsidRPr="00D95972" w:rsidRDefault="00F12313" w:rsidP="006631D0">
            <w:pPr>
              <w:overflowPunct/>
              <w:autoSpaceDE/>
              <w:autoSpaceDN/>
              <w:adjustRightInd/>
              <w:textAlignment w:val="auto"/>
              <w:rPr>
                <w:rFonts w:cs="Arial"/>
                <w:lang w:val="en-US"/>
              </w:rPr>
            </w:pPr>
            <w:hyperlink r:id="rId135" w:history="1">
              <w:r w:rsidR="00135A1E">
                <w:rPr>
                  <w:rStyle w:val="Hyperlink"/>
                </w:rPr>
                <w:t>C1-244598</w:t>
              </w:r>
            </w:hyperlink>
          </w:p>
        </w:tc>
        <w:tc>
          <w:tcPr>
            <w:tcW w:w="4191" w:type="dxa"/>
            <w:gridSpan w:val="3"/>
            <w:tcBorders>
              <w:top w:val="single" w:sz="4" w:space="0" w:color="auto"/>
              <w:bottom w:val="single" w:sz="4" w:space="0" w:color="auto"/>
            </w:tcBorders>
            <w:shd w:val="clear" w:color="auto" w:fill="FFFFFF"/>
          </w:tcPr>
          <w:p w14:paraId="7FE10064" w14:textId="64A409D8" w:rsidR="006631D0" w:rsidRPr="00D95972" w:rsidRDefault="006631D0" w:rsidP="006631D0">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FF"/>
          </w:tcPr>
          <w:p w14:paraId="75D90B37" w14:textId="041A8ED8" w:rsidR="006631D0" w:rsidRPr="00D95972"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29025CF" w14:textId="09E6B31D" w:rsidR="006631D0" w:rsidRPr="00D95972" w:rsidRDefault="006631D0" w:rsidP="006631D0">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5B598" w14:textId="77777777" w:rsidR="006631D0" w:rsidRDefault="006631D0" w:rsidP="006631D0">
            <w:pPr>
              <w:rPr>
                <w:rFonts w:eastAsia="Batang" w:cs="Arial"/>
                <w:lang w:eastAsia="ko-KR"/>
              </w:rPr>
            </w:pPr>
            <w:r>
              <w:rPr>
                <w:rFonts w:eastAsia="Batang" w:cs="Arial"/>
                <w:lang w:eastAsia="ko-KR"/>
              </w:rPr>
              <w:t>Agreed</w:t>
            </w:r>
          </w:p>
          <w:p w14:paraId="6AC441B0" w14:textId="77777777" w:rsidR="006631D0" w:rsidRDefault="006631D0" w:rsidP="006631D0">
            <w:pPr>
              <w:rPr>
                <w:rFonts w:eastAsia="Batang" w:cs="Arial"/>
                <w:lang w:eastAsia="ko-KR"/>
              </w:rPr>
            </w:pPr>
            <w:r>
              <w:rPr>
                <w:rFonts w:eastAsia="Batang" w:cs="Arial"/>
                <w:lang w:eastAsia="ko-KR"/>
              </w:rPr>
              <w:t>The only change is to change the WIC to TEI18</w:t>
            </w:r>
          </w:p>
          <w:p w14:paraId="5F5D43EF" w14:textId="68C65EA4" w:rsidR="006631D0" w:rsidRDefault="006631D0" w:rsidP="006631D0">
            <w:pPr>
              <w:rPr>
                <w:rFonts w:eastAsia="Batang" w:cs="Arial"/>
                <w:lang w:eastAsia="ko-KR"/>
              </w:rPr>
            </w:pPr>
            <w:r>
              <w:rPr>
                <w:rFonts w:eastAsia="Batang" w:cs="Arial"/>
                <w:lang w:eastAsia="ko-KR"/>
              </w:rPr>
              <w:t>Moved from AI 18.2.1.1</w:t>
            </w:r>
          </w:p>
          <w:p w14:paraId="0618E2FE" w14:textId="77777777" w:rsidR="006631D0" w:rsidRDefault="006631D0" w:rsidP="006631D0">
            <w:pPr>
              <w:rPr>
                <w:ins w:id="543" w:author="Lena Chaponniere32" w:date="2024-08-20T07:26:00Z" w16du:dateUtc="2024-08-20T14:26:00Z"/>
                <w:rFonts w:eastAsia="Batang" w:cs="Arial"/>
                <w:lang w:eastAsia="ko-KR"/>
              </w:rPr>
            </w:pPr>
            <w:ins w:id="544" w:author="Lena Chaponniere32" w:date="2024-08-20T07:26:00Z" w16du:dateUtc="2024-08-20T14:26:00Z">
              <w:r>
                <w:rPr>
                  <w:rFonts w:eastAsia="Batang" w:cs="Arial"/>
                  <w:lang w:eastAsia="ko-KR"/>
                </w:rPr>
                <w:t>Revision of C1-244440</w:t>
              </w:r>
            </w:ins>
          </w:p>
          <w:p w14:paraId="03C8ECE4" w14:textId="77777777" w:rsidR="006631D0" w:rsidRDefault="006631D0" w:rsidP="006631D0">
            <w:pPr>
              <w:rPr>
                <w:ins w:id="545" w:author="Lena Chaponniere32" w:date="2024-08-20T07:26:00Z" w16du:dateUtc="2024-08-20T14:26:00Z"/>
                <w:rFonts w:eastAsia="Batang" w:cs="Arial"/>
                <w:lang w:eastAsia="ko-KR"/>
              </w:rPr>
            </w:pPr>
            <w:ins w:id="546" w:author="Lena Chaponniere32" w:date="2024-08-20T07:26:00Z" w16du:dateUtc="2024-08-20T14:26:00Z">
              <w:r>
                <w:rPr>
                  <w:rFonts w:eastAsia="Batang" w:cs="Arial"/>
                  <w:lang w:eastAsia="ko-KR"/>
                </w:rPr>
                <w:t>_________________________________________</w:t>
              </w:r>
            </w:ins>
          </w:p>
          <w:p w14:paraId="0F072E2D" w14:textId="4E34864C" w:rsidR="006631D0" w:rsidRPr="00D95972" w:rsidRDefault="006631D0" w:rsidP="006631D0">
            <w:pPr>
              <w:rPr>
                <w:rFonts w:eastAsia="Batang" w:cs="Arial"/>
                <w:lang w:eastAsia="ko-KR"/>
              </w:rPr>
            </w:pPr>
            <w:r>
              <w:rPr>
                <w:rFonts w:eastAsia="Batang" w:cs="Arial"/>
                <w:lang w:eastAsia="ko-KR"/>
              </w:rPr>
              <w:t>Revision of C1-243628</w:t>
            </w:r>
          </w:p>
        </w:tc>
      </w:tr>
      <w:tr w:rsidR="000E68E8" w:rsidRPr="00D95972" w14:paraId="4454D534" w14:textId="77777777" w:rsidTr="00793A4B">
        <w:tc>
          <w:tcPr>
            <w:tcW w:w="976" w:type="dxa"/>
            <w:tcBorders>
              <w:left w:val="thinThickThinSmallGap" w:sz="24" w:space="0" w:color="auto"/>
              <w:bottom w:val="nil"/>
            </w:tcBorders>
            <w:shd w:val="clear" w:color="auto" w:fill="auto"/>
          </w:tcPr>
          <w:p w14:paraId="24AF14E6" w14:textId="77777777" w:rsidR="000E68E8" w:rsidRPr="00D95972" w:rsidRDefault="000E68E8" w:rsidP="00A97459">
            <w:pPr>
              <w:rPr>
                <w:rFonts w:cs="Arial"/>
              </w:rPr>
            </w:pPr>
          </w:p>
        </w:tc>
        <w:tc>
          <w:tcPr>
            <w:tcW w:w="1317" w:type="dxa"/>
            <w:gridSpan w:val="2"/>
            <w:tcBorders>
              <w:bottom w:val="nil"/>
            </w:tcBorders>
            <w:shd w:val="clear" w:color="auto" w:fill="auto"/>
          </w:tcPr>
          <w:p w14:paraId="6BC1716D" w14:textId="77777777" w:rsidR="000E68E8" w:rsidRPr="00D95972" w:rsidRDefault="000E68E8" w:rsidP="00A97459">
            <w:pPr>
              <w:rPr>
                <w:rFonts w:cs="Arial"/>
              </w:rPr>
            </w:pPr>
          </w:p>
        </w:tc>
        <w:tc>
          <w:tcPr>
            <w:tcW w:w="1088" w:type="dxa"/>
            <w:tcBorders>
              <w:top w:val="single" w:sz="4" w:space="0" w:color="auto"/>
              <w:bottom w:val="single" w:sz="4" w:space="0" w:color="auto"/>
            </w:tcBorders>
            <w:shd w:val="clear" w:color="auto" w:fill="FFFFFF"/>
          </w:tcPr>
          <w:p w14:paraId="77295370" w14:textId="7F3424F0" w:rsidR="000E68E8" w:rsidRPr="00D95972" w:rsidRDefault="00F12313" w:rsidP="00A97459">
            <w:pPr>
              <w:overflowPunct/>
              <w:autoSpaceDE/>
              <w:autoSpaceDN/>
              <w:adjustRightInd/>
              <w:textAlignment w:val="auto"/>
              <w:rPr>
                <w:rFonts w:cs="Arial"/>
                <w:lang w:val="en-US"/>
              </w:rPr>
            </w:pPr>
            <w:hyperlink r:id="rId136" w:history="1">
              <w:r w:rsidR="001503F8">
                <w:rPr>
                  <w:rStyle w:val="Hyperlink"/>
                </w:rPr>
                <w:t>C1-244984</w:t>
              </w:r>
            </w:hyperlink>
          </w:p>
        </w:tc>
        <w:tc>
          <w:tcPr>
            <w:tcW w:w="4191" w:type="dxa"/>
            <w:gridSpan w:val="3"/>
            <w:tcBorders>
              <w:top w:val="single" w:sz="4" w:space="0" w:color="auto"/>
              <w:bottom w:val="single" w:sz="4" w:space="0" w:color="auto"/>
            </w:tcBorders>
            <w:shd w:val="clear" w:color="auto" w:fill="FFFFFF"/>
          </w:tcPr>
          <w:p w14:paraId="0772DECF" w14:textId="77777777" w:rsidR="000E68E8" w:rsidRPr="00D95972" w:rsidRDefault="000E68E8" w:rsidP="00A97459">
            <w:pPr>
              <w:rPr>
                <w:rFonts w:cs="Arial"/>
              </w:rPr>
            </w:pPr>
            <w:r>
              <w:rPr>
                <w:rFonts w:cs="Arial"/>
              </w:rPr>
              <w:t>Correction to XML schema for application/vnd.3gpp.seal-unicast-info+xml</w:t>
            </w:r>
          </w:p>
        </w:tc>
        <w:tc>
          <w:tcPr>
            <w:tcW w:w="1767" w:type="dxa"/>
            <w:tcBorders>
              <w:top w:val="single" w:sz="4" w:space="0" w:color="auto"/>
              <w:bottom w:val="single" w:sz="4" w:space="0" w:color="auto"/>
            </w:tcBorders>
            <w:shd w:val="clear" w:color="auto" w:fill="FFFFFF"/>
          </w:tcPr>
          <w:p w14:paraId="5CDA6D0F" w14:textId="77777777" w:rsidR="000E68E8" w:rsidRPr="00D95972" w:rsidRDefault="000E68E8"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96CBB0" w14:textId="77777777" w:rsidR="000E68E8" w:rsidRPr="00D95972" w:rsidRDefault="000E68E8" w:rsidP="00A97459">
            <w:pPr>
              <w:rPr>
                <w:rFonts w:cs="Arial"/>
              </w:rPr>
            </w:pPr>
            <w:r>
              <w:rPr>
                <w:rFonts w:cs="Arial"/>
              </w:rPr>
              <w:t>CR 0065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6D9E1" w14:textId="77777777" w:rsidR="000E68E8" w:rsidRDefault="000E68E8" w:rsidP="00A97459">
            <w:pPr>
              <w:rPr>
                <w:rFonts w:cs="Arial"/>
              </w:rPr>
            </w:pPr>
            <w:r>
              <w:rPr>
                <w:rFonts w:cs="Arial"/>
              </w:rPr>
              <w:t>Agreed</w:t>
            </w:r>
          </w:p>
          <w:p w14:paraId="36505F5E" w14:textId="77777777" w:rsidR="000E68E8" w:rsidRDefault="000E68E8" w:rsidP="00A97459">
            <w:pPr>
              <w:rPr>
                <w:rFonts w:cs="Arial"/>
              </w:rPr>
            </w:pPr>
            <w:r>
              <w:rPr>
                <w:rFonts w:cs="Arial"/>
              </w:rPr>
              <w:t>The only change is to update the rev counter</w:t>
            </w:r>
          </w:p>
          <w:p w14:paraId="59705545" w14:textId="408E8350" w:rsidR="000E68E8" w:rsidRDefault="000E68E8" w:rsidP="00A97459">
            <w:pPr>
              <w:rPr>
                <w:ins w:id="547" w:author="Lena Chaponniere32" w:date="2024-08-22T00:29:00Z" w16du:dateUtc="2024-08-22T07:29:00Z"/>
                <w:rFonts w:cs="Arial"/>
              </w:rPr>
            </w:pPr>
            <w:ins w:id="548" w:author="Lena Chaponniere32" w:date="2024-08-22T00:29:00Z" w16du:dateUtc="2024-08-22T07:29:00Z">
              <w:r>
                <w:rPr>
                  <w:rFonts w:cs="Arial"/>
                </w:rPr>
                <w:t>Revision of C1-244604</w:t>
              </w:r>
            </w:ins>
          </w:p>
          <w:p w14:paraId="7BF7183B" w14:textId="51698DC3" w:rsidR="000E68E8" w:rsidRDefault="000E68E8" w:rsidP="00A97459">
            <w:pPr>
              <w:rPr>
                <w:ins w:id="549" w:author="Lena Chaponniere32" w:date="2024-08-22T00:29:00Z" w16du:dateUtc="2024-08-22T07:29:00Z"/>
                <w:rFonts w:cs="Arial"/>
              </w:rPr>
            </w:pPr>
            <w:ins w:id="550" w:author="Lena Chaponniere32" w:date="2024-08-22T00:29:00Z" w16du:dateUtc="2024-08-22T07:29:00Z">
              <w:r>
                <w:rPr>
                  <w:rFonts w:cs="Arial"/>
                </w:rPr>
                <w:lastRenderedPageBreak/>
                <w:t>_________________________________________</w:t>
              </w:r>
            </w:ins>
          </w:p>
          <w:p w14:paraId="2E1106B7" w14:textId="1792F614" w:rsidR="000E68E8" w:rsidRDefault="000E68E8" w:rsidP="00A97459">
            <w:pPr>
              <w:rPr>
                <w:ins w:id="551" w:author="Lena Chaponniere32" w:date="2024-08-20T07:52:00Z" w16du:dateUtc="2024-08-20T14:52:00Z"/>
                <w:rFonts w:cs="Arial"/>
              </w:rPr>
            </w:pPr>
            <w:ins w:id="552" w:author="Lena Chaponniere32" w:date="2024-08-20T07:52:00Z" w16du:dateUtc="2024-08-20T14:52:00Z">
              <w:r>
                <w:rPr>
                  <w:rFonts w:cs="Arial"/>
                </w:rPr>
                <w:t>Revision of C1-244483</w:t>
              </w:r>
            </w:ins>
          </w:p>
          <w:p w14:paraId="5E3B63E9" w14:textId="77777777" w:rsidR="000E68E8" w:rsidRDefault="000E68E8" w:rsidP="00A97459">
            <w:pPr>
              <w:rPr>
                <w:ins w:id="553" w:author="Lena Chaponniere32" w:date="2024-08-20T07:52:00Z" w16du:dateUtc="2024-08-20T14:52:00Z"/>
                <w:rFonts w:cs="Arial"/>
              </w:rPr>
            </w:pPr>
            <w:ins w:id="554" w:author="Lena Chaponniere32" w:date="2024-08-20T07:52:00Z" w16du:dateUtc="2024-08-20T14:52:00Z">
              <w:r>
                <w:rPr>
                  <w:rFonts w:cs="Arial"/>
                </w:rPr>
                <w:t>_________________________________________</w:t>
              </w:r>
            </w:ins>
          </w:p>
          <w:p w14:paraId="2774BBC9" w14:textId="77777777" w:rsidR="000E68E8" w:rsidRPr="00D95972" w:rsidRDefault="000E68E8" w:rsidP="00A97459">
            <w:pPr>
              <w:rPr>
                <w:rFonts w:eastAsia="Batang" w:cs="Arial"/>
                <w:lang w:eastAsia="ko-KR"/>
              </w:rPr>
            </w:pPr>
            <w:r w:rsidRPr="007D15CE">
              <w:rPr>
                <w:rFonts w:cs="Arial"/>
              </w:rPr>
              <w:t>BC analysis missing in coversheet</w:t>
            </w:r>
          </w:p>
        </w:tc>
      </w:tr>
      <w:tr w:rsidR="008026EE" w:rsidRPr="00D95972" w14:paraId="3D62BC02" w14:textId="77777777" w:rsidTr="00802847">
        <w:tc>
          <w:tcPr>
            <w:tcW w:w="976" w:type="dxa"/>
            <w:tcBorders>
              <w:left w:val="thinThickThinSmallGap" w:sz="24" w:space="0" w:color="auto"/>
              <w:bottom w:val="nil"/>
            </w:tcBorders>
            <w:shd w:val="clear" w:color="auto" w:fill="auto"/>
          </w:tcPr>
          <w:p w14:paraId="56A31B02" w14:textId="77777777" w:rsidR="008026EE" w:rsidRPr="00D95972" w:rsidRDefault="008026EE" w:rsidP="00A97459">
            <w:pPr>
              <w:rPr>
                <w:rFonts w:cs="Arial"/>
              </w:rPr>
            </w:pPr>
          </w:p>
        </w:tc>
        <w:tc>
          <w:tcPr>
            <w:tcW w:w="1317" w:type="dxa"/>
            <w:gridSpan w:val="2"/>
            <w:tcBorders>
              <w:bottom w:val="nil"/>
            </w:tcBorders>
            <w:shd w:val="clear" w:color="auto" w:fill="auto"/>
          </w:tcPr>
          <w:p w14:paraId="4A4FFD22" w14:textId="77777777" w:rsidR="008026EE" w:rsidRPr="00D95972" w:rsidRDefault="008026EE" w:rsidP="00A97459">
            <w:pPr>
              <w:rPr>
                <w:rFonts w:cs="Arial"/>
              </w:rPr>
            </w:pPr>
          </w:p>
        </w:tc>
        <w:tc>
          <w:tcPr>
            <w:tcW w:w="1088" w:type="dxa"/>
            <w:tcBorders>
              <w:top w:val="single" w:sz="4" w:space="0" w:color="auto"/>
              <w:bottom w:val="single" w:sz="4" w:space="0" w:color="auto"/>
            </w:tcBorders>
            <w:shd w:val="clear" w:color="auto" w:fill="FFFFFF"/>
          </w:tcPr>
          <w:p w14:paraId="79AEE048" w14:textId="65DBE071" w:rsidR="008026EE" w:rsidRPr="00D95972" w:rsidRDefault="00F12313" w:rsidP="00A97459">
            <w:pPr>
              <w:overflowPunct/>
              <w:autoSpaceDE/>
              <w:autoSpaceDN/>
              <w:adjustRightInd/>
              <w:textAlignment w:val="auto"/>
              <w:rPr>
                <w:rFonts w:cs="Arial"/>
                <w:lang w:val="en-US"/>
              </w:rPr>
            </w:pPr>
            <w:hyperlink r:id="rId137" w:history="1">
              <w:r w:rsidR="001503F8">
                <w:rPr>
                  <w:rStyle w:val="Hyperlink"/>
                </w:rPr>
                <w:t>C1-244989</w:t>
              </w:r>
            </w:hyperlink>
          </w:p>
        </w:tc>
        <w:tc>
          <w:tcPr>
            <w:tcW w:w="4191" w:type="dxa"/>
            <w:gridSpan w:val="3"/>
            <w:tcBorders>
              <w:top w:val="single" w:sz="4" w:space="0" w:color="auto"/>
              <w:bottom w:val="single" w:sz="4" w:space="0" w:color="auto"/>
            </w:tcBorders>
            <w:shd w:val="clear" w:color="auto" w:fill="FFFFFF"/>
          </w:tcPr>
          <w:p w14:paraId="44DF2FAE" w14:textId="77777777" w:rsidR="008026EE" w:rsidRPr="00D95972" w:rsidRDefault="008026EE" w:rsidP="00A97459">
            <w:pPr>
              <w:rPr>
                <w:rFonts w:cs="Arial"/>
              </w:rPr>
            </w:pPr>
            <w:r>
              <w:rPr>
                <w:rFonts w:cs="Arial"/>
              </w:rPr>
              <w:t>Correction of typo</w:t>
            </w:r>
          </w:p>
        </w:tc>
        <w:tc>
          <w:tcPr>
            <w:tcW w:w="1767" w:type="dxa"/>
            <w:tcBorders>
              <w:top w:val="single" w:sz="4" w:space="0" w:color="auto"/>
              <w:bottom w:val="single" w:sz="4" w:space="0" w:color="auto"/>
            </w:tcBorders>
            <w:shd w:val="clear" w:color="auto" w:fill="FFFFFF"/>
          </w:tcPr>
          <w:p w14:paraId="4134F410" w14:textId="77777777" w:rsidR="008026EE" w:rsidRPr="00D95972" w:rsidRDefault="008026EE" w:rsidP="00A97459">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83D917" w14:textId="77777777" w:rsidR="008026EE" w:rsidRPr="00D95972" w:rsidRDefault="008026EE" w:rsidP="00A97459">
            <w:pPr>
              <w:rPr>
                <w:rFonts w:cs="Arial"/>
              </w:rPr>
            </w:pPr>
            <w:r>
              <w:rPr>
                <w:rFonts w:cs="Arial"/>
              </w:rPr>
              <w:t>CR 0248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A3D939" w14:textId="77777777" w:rsidR="008026EE" w:rsidRDefault="008026EE" w:rsidP="00A97459">
            <w:pPr>
              <w:rPr>
                <w:rFonts w:cs="Arial"/>
              </w:rPr>
            </w:pPr>
            <w:r>
              <w:rPr>
                <w:rFonts w:cs="Arial"/>
              </w:rPr>
              <w:t>Agreed</w:t>
            </w:r>
          </w:p>
          <w:p w14:paraId="010BFEC5" w14:textId="77777777" w:rsidR="008026EE" w:rsidRDefault="008026EE" w:rsidP="00A97459">
            <w:pPr>
              <w:rPr>
                <w:rFonts w:cs="Arial"/>
              </w:rPr>
            </w:pPr>
            <w:r>
              <w:rPr>
                <w:rFonts w:cs="Arial"/>
              </w:rPr>
              <w:t xml:space="preserve">The only change is to update the </w:t>
            </w:r>
            <w:proofErr w:type="spellStart"/>
            <w:r>
              <w:rPr>
                <w:rFonts w:cs="Arial"/>
              </w:rPr>
              <w:t>tdoc</w:t>
            </w:r>
            <w:proofErr w:type="spellEnd"/>
            <w:r>
              <w:rPr>
                <w:rFonts w:cs="Arial"/>
              </w:rPr>
              <w:t xml:space="preserve"> #</w:t>
            </w:r>
          </w:p>
          <w:p w14:paraId="25DB57E9" w14:textId="0C890EDD" w:rsidR="008026EE" w:rsidRDefault="008026EE" w:rsidP="00A97459">
            <w:pPr>
              <w:rPr>
                <w:ins w:id="555" w:author="Lena Chaponniere32" w:date="2024-08-22T02:05:00Z" w16du:dateUtc="2024-08-22T09:05:00Z"/>
                <w:rFonts w:cs="Arial"/>
              </w:rPr>
            </w:pPr>
            <w:ins w:id="556" w:author="Lena Chaponniere32" w:date="2024-08-22T02:05:00Z" w16du:dateUtc="2024-08-22T09:05:00Z">
              <w:r>
                <w:rPr>
                  <w:rFonts w:cs="Arial"/>
                </w:rPr>
                <w:t>Revision of C1-244600</w:t>
              </w:r>
            </w:ins>
          </w:p>
          <w:p w14:paraId="08692A21" w14:textId="4581F686" w:rsidR="008026EE" w:rsidRDefault="008026EE" w:rsidP="00A97459">
            <w:pPr>
              <w:rPr>
                <w:ins w:id="557" w:author="Lena Chaponniere32" w:date="2024-08-22T02:05:00Z" w16du:dateUtc="2024-08-22T09:05:00Z"/>
                <w:rFonts w:cs="Arial"/>
              </w:rPr>
            </w:pPr>
            <w:ins w:id="558" w:author="Lena Chaponniere32" w:date="2024-08-22T02:05:00Z" w16du:dateUtc="2024-08-22T09:05:00Z">
              <w:r>
                <w:rPr>
                  <w:rFonts w:cs="Arial"/>
                </w:rPr>
                <w:t>_________________________________________</w:t>
              </w:r>
            </w:ins>
          </w:p>
          <w:p w14:paraId="082C0194" w14:textId="2A9A9C41" w:rsidR="008026EE" w:rsidRDefault="008026EE" w:rsidP="00A97459">
            <w:pPr>
              <w:rPr>
                <w:ins w:id="559" w:author="Lena Chaponniere32" w:date="2024-08-20T07:36:00Z" w16du:dateUtc="2024-08-20T14:36:00Z"/>
                <w:rFonts w:cs="Arial"/>
              </w:rPr>
            </w:pPr>
            <w:ins w:id="560" w:author="Lena Chaponniere32" w:date="2024-08-20T07:36:00Z" w16du:dateUtc="2024-08-20T14:36:00Z">
              <w:r>
                <w:rPr>
                  <w:rFonts w:cs="Arial"/>
                </w:rPr>
                <w:t>Revision of C1-244012</w:t>
              </w:r>
            </w:ins>
          </w:p>
          <w:p w14:paraId="1B45436A" w14:textId="77777777" w:rsidR="008026EE" w:rsidRDefault="008026EE" w:rsidP="00A97459">
            <w:pPr>
              <w:rPr>
                <w:ins w:id="561" w:author="Lena Chaponniere32" w:date="2024-08-20T07:36:00Z" w16du:dateUtc="2024-08-20T14:36:00Z"/>
                <w:rFonts w:cs="Arial"/>
              </w:rPr>
            </w:pPr>
            <w:ins w:id="562" w:author="Lena Chaponniere32" w:date="2024-08-20T07:36:00Z" w16du:dateUtc="2024-08-20T14:36:00Z">
              <w:r>
                <w:rPr>
                  <w:rFonts w:cs="Arial"/>
                </w:rPr>
                <w:t>_________________________________________</w:t>
              </w:r>
            </w:ins>
          </w:p>
          <w:p w14:paraId="4B37F945" w14:textId="77777777" w:rsidR="008026EE" w:rsidRPr="00D95972" w:rsidRDefault="008026EE" w:rsidP="00A97459">
            <w:pPr>
              <w:rPr>
                <w:rFonts w:eastAsia="Batang" w:cs="Arial"/>
                <w:lang w:eastAsia="ko-KR"/>
              </w:rPr>
            </w:pPr>
            <w:r>
              <w:rPr>
                <w:rFonts w:cs="Arial"/>
              </w:rPr>
              <w:t>BC analysis missing in coversheet</w:t>
            </w:r>
          </w:p>
        </w:tc>
      </w:tr>
      <w:tr w:rsidR="00541BF6" w:rsidRPr="00D95972" w14:paraId="729AC171" w14:textId="77777777" w:rsidTr="007B57A8">
        <w:tc>
          <w:tcPr>
            <w:tcW w:w="976" w:type="dxa"/>
            <w:tcBorders>
              <w:left w:val="thinThickThinSmallGap" w:sz="24" w:space="0" w:color="auto"/>
              <w:bottom w:val="nil"/>
            </w:tcBorders>
            <w:shd w:val="clear" w:color="auto" w:fill="auto"/>
          </w:tcPr>
          <w:p w14:paraId="103F8EF1" w14:textId="77777777" w:rsidR="00541BF6" w:rsidRPr="00D95972" w:rsidRDefault="00541BF6" w:rsidP="00A97459">
            <w:pPr>
              <w:rPr>
                <w:rFonts w:cs="Arial"/>
              </w:rPr>
            </w:pPr>
          </w:p>
        </w:tc>
        <w:tc>
          <w:tcPr>
            <w:tcW w:w="1317" w:type="dxa"/>
            <w:gridSpan w:val="2"/>
            <w:tcBorders>
              <w:bottom w:val="nil"/>
            </w:tcBorders>
            <w:shd w:val="clear" w:color="auto" w:fill="auto"/>
          </w:tcPr>
          <w:p w14:paraId="715B7988" w14:textId="77777777" w:rsidR="00541BF6" w:rsidRPr="00D95972" w:rsidRDefault="00541BF6" w:rsidP="00A97459">
            <w:pPr>
              <w:rPr>
                <w:rFonts w:cs="Arial"/>
              </w:rPr>
            </w:pPr>
          </w:p>
        </w:tc>
        <w:tc>
          <w:tcPr>
            <w:tcW w:w="1088" w:type="dxa"/>
            <w:tcBorders>
              <w:top w:val="single" w:sz="4" w:space="0" w:color="auto"/>
              <w:bottom w:val="single" w:sz="4" w:space="0" w:color="auto"/>
            </w:tcBorders>
            <w:shd w:val="clear" w:color="auto" w:fill="FFFFFF"/>
          </w:tcPr>
          <w:p w14:paraId="5D524945" w14:textId="6EB6BB04" w:rsidR="00541BF6" w:rsidRPr="00D95972" w:rsidRDefault="00F12313" w:rsidP="00A97459">
            <w:pPr>
              <w:overflowPunct/>
              <w:autoSpaceDE/>
              <w:autoSpaceDN/>
              <w:adjustRightInd/>
              <w:textAlignment w:val="auto"/>
              <w:rPr>
                <w:rFonts w:cs="Arial"/>
                <w:lang w:val="en-US"/>
              </w:rPr>
            </w:pPr>
            <w:hyperlink r:id="rId138" w:history="1">
              <w:r w:rsidR="000560A8">
                <w:rPr>
                  <w:rStyle w:val="Hyperlink"/>
                </w:rPr>
                <w:t>C1-244995</w:t>
              </w:r>
            </w:hyperlink>
          </w:p>
        </w:tc>
        <w:tc>
          <w:tcPr>
            <w:tcW w:w="4191" w:type="dxa"/>
            <w:gridSpan w:val="3"/>
            <w:tcBorders>
              <w:top w:val="single" w:sz="4" w:space="0" w:color="auto"/>
              <w:bottom w:val="single" w:sz="4" w:space="0" w:color="auto"/>
            </w:tcBorders>
            <w:shd w:val="clear" w:color="auto" w:fill="FFFFFF"/>
          </w:tcPr>
          <w:p w14:paraId="38D1C770" w14:textId="77777777" w:rsidR="00541BF6" w:rsidRPr="00D95972" w:rsidRDefault="00541BF6" w:rsidP="00A97459">
            <w:pPr>
              <w:rPr>
                <w:rFonts w:cs="Arial"/>
              </w:rPr>
            </w:pPr>
            <w:r>
              <w:rPr>
                <w:rFonts w:cs="Arial"/>
              </w:rPr>
              <w:t xml:space="preserve">Handling of </w:t>
            </w:r>
            <w:proofErr w:type="spellStart"/>
            <w:r>
              <w:rPr>
                <w:rFonts w:cs="Arial"/>
              </w:rPr>
              <w:t>ecall</w:t>
            </w:r>
            <w:proofErr w:type="spellEnd"/>
            <w:r>
              <w:rPr>
                <w:rFonts w:cs="Arial"/>
              </w:rPr>
              <w:t xml:space="preserve"> timers during intersystem between 2G/3G and 5G</w:t>
            </w:r>
          </w:p>
        </w:tc>
        <w:tc>
          <w:tcPr>
            <w:tcW w:w="1767" w:type="dxa"/>
            <w:tcBorders>
              <w:top w:val="single" w:sz="4" w:space="0" w:color="auto"/>
              <w:bottom w:val="single" w:sz="4" w:space="0" w:color="auto"/>
            </w:tcBorders>
            <w:shd w:val="clear" w:color="auto" w:fill="FFFFFF"/>
          </w:tcPr>
          <w:p w14:paraId="62DCF8B0" w14:textId="77777777" w:rsidR="00541BF6" w:rsidRPr="00D95972" w:rsidRDefault="00541BF6"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23D7272" w14:textId="77777777" w:rsidR="00541BF6" w:rsidRPr="00D95972" w:rsidRDefault="00541BF6" w:rsidP="00A97459">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61ED5" w14:textId="77777777" w:rsidR="00541BF6" w:rsidRDefault="00541BF6" w:rsidP="00A97459">
            <w:pPr>
              <w:rPr>
                <w:rFonts w:eastAsia="Batang" w:cs="Arial"/>
                <w:lang w:eastAsia="ko-KR"/>
              </w:rPr>
            </w:pPr>
            <w:r>
              <w:rPr>
                <w:rFonts w:eastAsia="Batang" w:cs="Arial"/>
                <w:lang w:eastAsia="ko-KR"/>
              </w:rPr>
              <w:t>Agreed</w:t>
            </w:r>
          </w:p>
          <w:p w14:paraId="15F85464" w14:textId="77777777" w:rsidR="00541BF6" w:rsidRDefault="00541BF6" w:rsidP="00A97459">
            <w:pPr>
              <w:rPr>
                <w:rFonts w:eastAsia="Batang" w:cs="Arial"/>
                <w:lang w:eastAsia="ko-KR"/>
              </w:rPr>
            </w:pPr>
            <w:r>
              <w:rPr>
                <w:rFonts w:eastAsia="Batang" w:cs="Arial"/>
                <w:lang w:eastAsia="ko-KR"/>
              </w:rPr>
              <w:t>The only change is to correct note numbering</w:t>
            </w:r>
          </w:p>
          <w:p w14:paraId="768BE5F6" w14:textId="1B869B16" w:rsidR="00541BF6" w:rsidRDefault="00541BF6" w:rsidP="00A97459">
            <w:pPr>
              <w:rPr>
                <w:ins w:id="563" w:author="Lena Chaponniere32" w:date="2024-08-22T02:48:00Z" w16du:dateUtc="2024-08-22T09:48:00Z"/>
                <w:rFonts w:eastAsia="Batang" w:cs="Arial"/>
                <w:lang w:eastAsia="ko-KR"/>
              </w:rPr>
            </w:pPr>
            <w:ins w:id="564" w:author="Lena Chaponniere32" w:date="2024-08-22T02:48:00Z" w16du:dateUtc="2024-08-22T09:48:00Z">
              <w:r>
                <w:rPr>
                  <w:rFonts w:eastAsia="Batang" w:cs="Arial"/>
                  <w:lang w:eastAsia="ko-KR"/>
                </w:rPr>
                <w:t>Revision of C1-244599</w:t>
              </w:r>
            </w:ins>
          </w:p>
          <w:p w14:paraId="0911EA20" w14:textId="0F4F76C4" w:rsidR="00541BF6" w:rsidRDefault="00541BF6" w:rsidP="00A97459">
            <w:pPr>
              <w:rPr>
                <w:ins w:id="565" w:author="Lena Chaponniere32" w:date="2024-08-22T02:48:00Z" w16du:dateUtc="2024-08-22T09:48:00Z"/>
                <w:rFonts w:eastAsia="Batang" w:cs="Arial"/>
                <w:lang w:eastAsia="ko-KR"/>
              </w:rPr>
            </w:pPr>
            <w:ins w:id="566" w:author="Lena Chaponniere32" w:date="2024-08-22T02:48:00Z" w16du:dateUtc="2024-08-22T09:48:00Z">
              <w:r>
                <w:rPr>
                  <w:rFonts w:eastAsia="Batang" w:cs="Arial"/>
                  <w:lang w:eastAsia="ko-KR"/>
                </w:rPr>
                <w:t>_________________________________________</w:t>
              </w:r>
            </w:ins>
          </w:p>
          <w:p w14:paraId="1A5C5895" w14:textId="556E71D5" w:rsidR="00541BF6" w:rsidRDefault="00541BF6" w:rsidP="00A97459">
            <w:pPr>
              <w:rPr>
                <w:rFonts w:eastAsia="Batang" w:cs="Arial"/>
                <w:lang w:eastAsia="ko-KR"/>
              </w:rPr>
            </w:pPr>
            <w:r>
              <w:rPr>
                <w:rFonts w:eastAsia="Batang" w:cs="Arial"/>
                <w:lang w:eastAsia="ko-KR"/>
              </w:rPr>
              <w:t>Moved from AI 18.2.2.1</w:t>
            </w:r>
          </w:p>
          <w:p w14:paraId="63BF0572" w14:textId="77777777" w:rsidR="00541BF6" w:rsidRDefault="00541BF6" w:rsidP="00A97459">
            <w:pPr>
              <w:rPr>
                <w:ins w:id="567" w:author="Lena Chaponniere32" w:date="2024-08-20T07:32:00Z" w16du:dateUtc="2024-08-20T14:32:00Z"/>
                <w:rFonts w:eastAsia="Batang" w:cs="Arial"/>
                <w:lang w:eastAsia="ko-KR"/>
              </w:rPr>
            </w:pPr>
            <w:ins w:id="568" w:author="Lena Chaponniere32" w:date="2024-08-20T07:32:00Z" w16du:dateUtc="2024-08-20T14:32:00Z">
              <w:r>
                <w:rPr>
                  <w:rFonts w:eastAsia="Batang" w:cs="Arial"/>
                  <w:lang w:eastAsia="ko-KR"/>
                </w:rPr>
                <w:t>Revision of C1-244439</w:t>
              </w:r>
            </w:ins>
          </w:p>
          <w:p w14:paraId="3240E4E5" w14:textId="77777777" w:rsidR="00541BF6" w:rsidRDefault="00541BF6" w:rsidP="00A97459">
            <w:pPr>
              <w:rPr>
                <w:ins w:id="569" w:author="Lena Chaponniere32" w:date="2024-08-20T07:32:00Z" w16du:dateUtc="2024-08-20T14:32:00Z"/>
                <w:rFonts w:eastAsia="Batang" w:cs="Arial"/>
                <w:lang w:eastAsia="ko-KR"/>
              </w:rPr>
            </w:pPr>
            <w:ins w:id="570" w:author="Lena Chaponniere32" w:date="2024-08-20T07:32:00Z" w16du:dateUtc="2024-08-20T14:32:00Z">
              <w:r>
                <w:rPr>
                  <w:rFonts w:eastAsia="Batang" w:cs="Arial"/>
                  <w:lang w:eastAsia="ko-KR"/>
                </w:rPr>
                <w:t>_________________________________________</w:t>
              </w:r>
            </w:ins>
          </w:p>
          <w:p w14:paraId="7E99F00B" w14:textId="77777777" w:rsidR="00541BF6" w:rsidRPr="00D95972" w:rsidRDefault="00541BF6" w:rsidP="00A97459">
            <w:pPr>
              <w:rPr>
                <w:rFonts w:eastAsia="Batang" w:cs="Arial"/>
                <w:lang w:eastAsia="ko-KR"/>
              </w:rPr>
            </w:pPr>
            <w:r>
              <w:rPr>
                <w:rFonts w:eastAsia="Batang" w:cs="Arial"/>
                <w:lang w:eastAsia="ko-KR"/>
              </w:rPr>
              <w:t>Revision of C1-243626</w:t>
            </w:r>
          </w:p>
        </w:tc>
      </w:tr>
      <w:tr w:rsidR="00793A4B" w:rsidRPr="00D95972" w14:paraId="55DD93A6" w14:textId="77777777" w:rsidTr="007B57A8">
        <w:tc>
          <w:tcPr>
            <w:tcW w:w="976" w:type="dxa"/>
            <w:tcBorders>
              <w:left w:val="thinThickThinSmallGap" w:sz="24" w:space="0" w:color="auto"/>
              <w:bottom w:val="nil"/>
            </w:tcBorders>
            <w:shd w:val="clear" w:color="auto" w:fill="auto"/>
          </w:tcPr>
          <w:p w14:paraId="59F07580" w14:textId="77777777" w:rsidR="00793A4B" w:rsidRPr="00D95972" w:rsidRDefault="00793A4B" w:rsidP="00A97459">
            <w:pPr>
              <w:rPr>
                <w:rFonts w:cs="Arial"/>
              </w:rPr>
            </w:pPr>
          </w:p>
        </w:tc>
        <w:tc>
          <w:tcPr>
            <w:tcW w:w="1317" w:type="dxa"/>
            <w:gridSpan w:val="2"/>
            <w:tcBorders>
              <w:bottom w:val="nil"/>
            </w:tcBorders>
            <w:shd w:val="clear" w:color="auto" w:fill="auto"/>
          </w:tcPr>
          <w:p w14:paraId="78D88E0E" w14:textId="77777777" w:rsidR="00793A4B" w:rsidRPr="00D95972" w:rsidRDefault="00793A4B" w:rsidP="00A97459">
            <w:pPr>
              <w:rPr>
                <w:rFonts w:cs="Arial"/>
              </w:rPr>
            </w:pPr>
          </w:p>
        </w:tc>
        <w:tc>
          <w:tcPr>
            <w:tcW w:w="1088" w:type="dxa"/>
            <w:tcBorders>
              <w:top w:val="single" w:sz="4" w:space="0" w:color="auto"/>
              <w:bottom w:val="single" w:sz="4" w:space="0" w:color="auto"/>
            </w:tcBorders>
            <w:shd w:val="clear" w:color="auto" w:fill="FFFFFF"/>
          </w:tcPr>
          <w:p w14:paraId="26CEB822" w14:textId="4D5C70D4" w:rsidR="00793A4B" w:rsidRPr="00D95972" w:rsidRDefault="00F12313" w:rsidP="00A97459">
            <w:pPr>
              <w:overflowPunct/>
              <w:autoSpaceDE/>
              <w:autoSpaceDN/>
              <w:adjustRightInd/>
              <w:textAlignment w:val="auto"/>
              <w:rPr>
                <w:rFonts w:cs="Arial"/>
                <w:lang w:val="en-US"/>
              </w:rPr>
            </w:pPr>
            <w:hyperlink r:id="rId139" w:history="1">
              <w:r w:rsidR="00312FB0">
                <w:rPr>
                  <w:rStyle w:val="Hyperlink"/>
                </w:rPr>
                <w:t>C1-245009</w:t>
              </w:r>
            </w:hyperlink>
          </w:p>
        </w:tc>
        <w:tc>
          <w:tcPr>
            <w:tcW w:w="4191" w:type="dxa"/>
            <w:gridSpan w:val="3"/>
            <w:tcBorders>
              <w:top w:val="single" w:sz="4" w:space="0" w:color="auto"/>
              <w:bottom w:val="single" w:sz="4" w:space="0" w:color="auto"/>
            </w:tcBorders>
            <w:shd w:val="clear" w:color="auto" w:fill="FFFFFF"/>
          </w:tcPr>
          <w:p w14:paraId="637AAC5E" w14:textId="77777777" w:rsidR="00793A4B" w:rsidRPr="00D95972" w:rsidRDefault="00793A4B" w:rsidP="00A97459">
            <w:pPr>
              <w:rPr>
                <w:rFonts w:cs="Arial"/>
              </w:rPr>
            </w:pPr>
            <w:r>
              <w:rPr>
                <w:rFonts w:cs="Arial"/>
              </w:rPr>
              <w:t>Address user experience issue for mitigation of bidding down attack</w:t>
            </w:r>
          </w:p>
        </w:tc>
        <w:tc>
          <w:tcPr>
            <w:tcW w:w="1767" w:type="dxa"/>
            <w:tcBorders>
              <w:top w:val="single" w:sz="4" w:space="0" w:color="auto"/>
              <w:bottom w:val="single" w:sz="4" w:space="0" w:color="auto"/>
            </w:tcBorders>
            <w:shd w:val="clear" w:color="auto" w:fill="FFFFFF"/>
          </w:tcPr>
          <w:p w14:paraId="74337EF1" w14:textId="77777777" w:rsidR="00793A4B" w:rsidRPr="00D95972" w:rsidRDefault="00793A4B" w:rsidP="00A9745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99D9DC" w14:textId="77777777" w:rsidR="00793A4B" w:rsidRPr="00D95972" w:rsidRDefault="00793A4B" w:rsidP="00A97459">
            <w:pPr>
              <w:rPr>
                <w:rFonts w:cs="Arial"/>
              </w:rPr>
            </w:pPr>
            <w:r>
              <w:rPr>
                <w:rFonts w:cs="Arial"/>
              </w:rPr>
              <w:t>CR 4084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6B78D" w14:textId="77777777" w:rsidR="007B57A8" w:rsidRDefault="007B57A8" w:rsidP="00A97459">
            <w:pPr>
              <w:rPr>
                <w:rFonts w:eastAsia="Batang" w:cs="Arial"/>
                <w:lang w:eastAsia="ko-KR"/>
              </w:rPr>
            </w:pPr>
            <w:r>
              <w:rPr>
                <w:rFonts w:eastAsia="Batang" w:cs="Arial"/>
                <w:lang w:eastAsia="ko-KR"/>
              </w:rPr>
              <w:t>Agreed</w:t>
            </w:r>
          </w:p>
          <w:p w14:paraId="2FE197B6" w14:textId="76440452" w:rsidR="00793A4B" w:rsidRDefault="00793A4B" w:rsidP="00A97459">
            <w:pPr>
              <w:rPr>
                <w:ins w:id="571" w:author="Lena Chaponniere32" w:date="2024-08-22T05:26:00Z" w16du:dateUtc="2024-08-22T12:26:00Z"/>
                <w:rFonts w:eastAsia="Batang" w:cs="Arial"/>
                <w:lang w:eastAsia="ko-KR"/>
              </w:rPr>
            </w:pPr>
            <w:ins w:id="572" w:author="Lena Chaponniere32" w:date="2024-08-22T05:26:00Z" w16du:dateUtc="2024-08-22T12:26:00Z">
              <w:r>
                <w:rPr>
                  <w:rFonts w:eastAsia="Batang" w:cs="Arial"/>
                  <w:lang w:eastAsia="ko-KR"/>
                </w:rPr>
                <w:t>Revision of C1-244612</w:t>
              </w:r>
            </w:ins>
          </w:p>
          <w:p w14:paraId="0963970E" w14:textId="4CA6A3AA" w:rsidR="00793A4B" w:rsidRDefault="00793A4B" w:rsidP="00A97459">
            <w:pPr>
              <w:rPr>
                <w:ins w:id="573" w:author="Lena Chaponniere32" w:date="2024-08-22T05:26:00Z" w16du:dateUtc="2024-08-22T12:26:00Z"/>
                <w:rFonts w:eastAsia="Batang" w:cs="Arial"/>
                <w:lang w:eastAsia="ko-KR"/>
              </w:rPr>
            </w:pPr>
            <w:ins w:id="574" w:author="Lena Chaponniere32" w:date="2024-08-22T05:26:00Z" w16du:dateUtc="2024-08-22T12:26:00Z">
              <w:r>
                <w:rPr>
                  <w:rFonts w:eastAsia="Batang" w:cs="Arial"/>
                  <w:lang w:eastAsia="ko-KR"/>
                </w:rPr>
                <w:t>_________________________________________</w:t>
              </w:r>
            </w:ins>
          </w:p>
          <w:p w14:paraId="0747C5EF" w14:textId="1D2757E4" w:rsidR="00793A4B" w:rsidRDefault="00793A4B" w:rsidP="00A97459">
            <w:pPr>
              <w:rPr>
                <w:ins w:id="575" w:author="Lena Chaponniere32" w:date="2024-08-20T09:18:00Z" w16du:dateUtc="2024-08-20T16:18:00Z"/>
                <w:rFonts w:eastAsia="Batang" w:cs="Arial"/>
                <w:lang w:eastAsia="ko-KR"/>
              </w:rPr>
            </w:pPr>
            <w:ins w:id="576" w:author="Lena Chaponniere32" w:date="2024-08-20T09:18:00Z" w16du:dateUtc="2024-08-20T16:18:00Z">
              <w:r>
                <w:rPr>
                  <w:rFonts w:eastAsia="Batang" w:cs="Arial"/>
                  <w:lang w:eastAsia="ko-KR"/>
                </w:rPr>
                <w:t>Revision of C1-244301</w:t>
              </w:r>
            </w:ins>
          </w:p>
          <w:p w14:paraId="678122C9" w14:textId="77777777" w:rsidR="00793A4B" w:rsidRDefault="00793A4B" w:rsidP="00A97459">
            <w:pPr>
              <w:rPr>
                <w:ins w:id="577" w:author="Lena Chaponniere32" w:date="2024-08-20T09:18:00Z" w16du:dateUtc="2024-08-20T16:18:00Z"/>
                <w:rFonts w:eastAsia="Batang" w:cs="Arial"/>
                <w:lang w:eastAsia="ko-KR"/>
              </w:rPr>
            </w:pPr>
            <w:ins w:id="578" w:author="Lena Chaponniere32" w:date="2024-08-20T09:18:00Z" w16du:dateUtc="2024-08-20T16:18:00Z">
              <w:r>
                <w:rPr>
                  <w:rFonts w:eastAsia="Batang" w:cs="Arial"/>
                  <w:lang w:eastAsia="ko-KR"/>
                </w:rPr>
                <w:t>_________________________________________</w:t>
              </w:r>
            </w:ins>
          </w:p>
          <w:p w14:paraId="6020655D" w14:textId="77777777" w:rsidR="00793A4B" w:rsidRPr="00D95972" w:rsidRDefault="00793A4B" w:rsidP="00A97459">
            <w:pPr>
              <w:rPr>
                <w:rFonts w:eastAsia="Batang" w:cs="Arial"/>
                <w:lang w:eastAsia="ko-KR"/>
              </w:rPr>
            </w:pPr>
            <w:r>
              <w:rPr>
                <w:rFonts w:eastAsia="Batang" w:cs="Arial"/>
                <w:lang w:eastAsia="ko-KR"/>
              </w:rPr>
              <w:t>To be discussed in session 5 Tuesday</w:t>
            </w:r>
          </w:p>
        </w:tc>
      </w:tr>
      <w:tr w:rsidR="006631D0" w:rsidRPr="00D95972" w14:paraId="505BD320" w14:textId="77777777" w:rsidTr="009718A3">
        <w:tc>
          <w:tcPr>
            <w:tcW w:w="976" w:type="dxa"/>
            <w:tcBorders>
              <w:left w:val="thinThickThinSmallGap" w:sz="24" w:space="0" w:color="auto"/>
              <w:bottom w:val="nil"/>
            </w:tcBorders>
            <w:shd w:val="clear" w:color="auto" w:fill="auto"/>
          </w:tcPr>
          <w:p w14:paraId="562CECCE" w14:textId="77777777" w:rsidR="006631D0" w:rsidRPr="00D95972" w:rsidRDefault="006631D0" w:rsidP="006631D0">
            <w:pPr>
              <w:rPr>
                <w:rFonts w:cs="Arial"/>
              </w:rPr>
            </w:pPr>
          </w:p>
        </w:tc>
        <w:tc>
          <w:tcPr>
            <w:tcW w:w="1317" w:type="dxa"/>
            <w:gridSpan w:val="2"/>
            <w:tcBorders>
              <w:bottom w:val="nil"/>
            </w:tcBorders>
            <w:shd w:val="clear" w:color="auto" w:fill="auto"/>
          </w:tcPr>
          <w:p w14:paraId="14856FE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E21EAC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3968B4"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3729E0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F24535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9D4B39" w14:textId="77777777" w:rsidR="006631D0" w:rsidRPr="00D95972" w:rsidRDefault="006631D0" w:rsidP="006631D0">
            <w:pPr>
              <w:rPr>
                <w:rFonts w:eastAsia="Batang" w:cs="Arial"/>
                <w:lang w:eastAsia="ko-KR"/>
              </w:rPr>
            </w:pPr>
          </w:p>
        </w:tc>
      </w:tr>
      <w:tr w:rsidR="006631D0" w:rsidRPr="00D95972" w14:paraId="1CDA38BE" w14:textId="77777777" w:rsidTr="009718A3">
        <w:tc>
          <w:tcPr>
            <w:tcW w:w="976" w:type="dxa"/>
            <w:tcBorders>
              <w:left w:val="thinThickThinSmallGap" w:sz="24" w:space="0" w:color="auto"/>
              <w:bottom w:val="nil"/>
            </w:tcBorders>
            <w:shd w:val="clear" w:color="auto" w:fill="auto"/>
          </w:tcPr>
          <w:p w14:paraId="66FF3C5E" w14:textId="77777777" w:rsidR="006631D0" w:rsidRPr="00D95972" w:rsidRDefault="006631D0" w:rsidP="006631D0">
            <w:pPr>
              <w:rPr>
                <w:rFonts w:cs="Arial"/>
              </w:rPr>
            </w:pPr>
          </w:p>
        </w:tc>
        <w:tc>
          <w:tcPr>
            <w:tcW w:w="1317" w:type="dxa"/>
            <w:gridSpan w:val="2"/>
            <w:tcBorders>
              <w:bottom w:val="nil"/>
            </w:tcBorders>
            <w:shd w:val="clear" w:color="auto" w:fill="auto"/>
          </w:tcPr>
          <w:p w14:paraId="68BBBE4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580C694"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4EC22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07A45D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DD5A7B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EE453" w14:textId="77777777" w:rsidR="006631D0" w:rsidRPr="00D95972" w:rsidRDefault="006631D0" w:rsidP="006631D0">
            <w:pPr>
              <w:rPr>
                <w:rFonts w:eastAsia="Batang" w:cs="Arial"/>
                <w:lang w:eastAsia="ko-KR"/>
              </w:rPr>
            </w:pPr>
          </w:p>
        </w:tc>
      </w:tr>
      <w:tr w:rsidR="006631D0" w:rsidRPr="00D95972" w14:paraId="14593E63" w14:textId="77777777" w:rsidTr="009718A3">
        <w:tc>
          <w:tcPr>
            <w:tcW w:w="976" w:type="dxa"/>
            <w:tcBorders>
              <w:left w:val="thinThickThinSmallGap" w:sz="24" w:space="0" w:color="auto"/>
              <w:bottom w:val="nil"/>
            </w:tcBorders>
            <w:shd w:val="clear" w:color="auto" w:fill="auto"/>
          </w:tcPr>
          <w:p w14:paraId="09C67714" w14:textId="77777777" w:rsidR="006631D0" w:rsidRPr="00D95972" w:rsidRDefault="006631D0" w:rsidP="006631D0">
            <w:pPr>
              <w:rPr>
                <w:rFonts w:cs="Arial"/>
              </w:rPr>
            </w:pPr>
          </w:p>
        </w:tc>
        <w:tc>
          <w:tcPr>
            <w:tcW w:w="1317" w:type="dxa"/>
            <w:gridSpan w:val="2"/>
            <w:tcBorders>
              <w:bottom w:val="nil"/>
            </w:tcBorders>
            <w:shd w:val="clear" w:color="auto" w:fill="auto"/>
          </w:tcPr>
          <w:p w14:paraId="1DD2FC9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2308A1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2E636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DA8587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E566BE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55561" w14:textId="77777777" w:rsidR="006631D0" w:rsidRPr="00D95972" w:rsidRDefault="006631D0" w:rsidP="006631D0">
            <w:pPr>
              <w:rPr>
                <w:rFonts w:eastAsia="Batang" w:cs="Arial"/>
                <w:lang w:eastAsia="ko-KR"/>
              </w:rPr>
            </w:pPr>
          </w:p>
        </w:tc>
      </w:tr>
      <w:tr w:rsidR="006631D0" w:rsidRPr="00D95972" w14:paraId="1E7AEC0F" w14:textId="77777777" w:rsidTr="009718A3">
        <w:tc>
          <w:tcPr>
            <w:tcW w:w="976" w:type="dxa"/>
            <w:tcBorders>
              <w:left w:val="thinThickThinSmallGap" w:sz="24" w:space="0" w:color="auto"/>
              <w:bottom w:val="nil"/>
            </w:tcBorders>
            <w:shd w:val="clear" w:color="auto" w:fill="auto"/>
          </w:tcPr>
          <w:p w14:paraId="6E44B664" w14:textId="77777777" w:rsidR="006631D0" w:rsidRPr="00D95972" w:rsidRDefault="006631D0" w:rsidP="006631D0">
            <w:pPr>
              <w:rPr>
                <w:rFonts w:cs="Arial"/>
              </w:rPr>
            </w:pPr>
          </w:p>
        </w:tc>
        <w:tc>
          <w:tcPr>
            <w:tcW w:w="1317" w:type="dxa"/>
            <w:gridSpan w:val="2"/>
            <w:tcBorders>
              <w:bottom w:val="nil"/>
            </w:tcBorders>
            <w:shd w:val="clear" w:color="auto" w:fill="auto"/>
          </w:tcPr>
          <w:p w14:paraId="5D161DC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4803FA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1752B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4CC4CC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CA97CF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D50A1" w14:textId="77777777" w:rsidR="006631D0" w:rsidRPr="00D95972" w:rsidRDefault="006631D0" w:rsidP="006631D0">
            <w:pPr>
              <w:rPr>
                <w:rFonts w:eastAsia="Batang" w:cs="Arial"/>
                <w:lang w:eastAsia="ko-KR"/>
              </w:rPr>
            </w:pPr>
          </w:p>
        </w:tc>
      </w:tr>
      <w:tr w:rsidR="006631D0" w:rsidRPr="00D95972" w14:paraId="2FCDAE0E" w14:textId="77777777" w:rsidTr="009718A3">
        <w:tc>
          <w:tcPr>
            <w:tcW w:w="976" w:type="dxa"/>
            <w:tcBorders>
              <w:left w:val="thinThickThinSmallGap" w:sz="24" w:space="0" w:color="auto"/>
              <w:bottom w:val="nil"/>
            </w:tcBorders>
            <w:shd w:val="clear" w:color="auto" w:fill="auto"/>
          </w:tcPr>
          <w:p w14:paraId="5ECB5BD3" w14:textId="77777777" w:rsidR="006631D0" w:rsidRPr="00D95972" w:rsidRDefault="006631D0" w:rsidP="006631D0">
            <w:pPr>
              <w:rPr>
                <w:rFonts w:cs="Arial"/>
              </w:rPr>
            </w:pPr>
          </w:p>
        </w:tc>
        <w:tc>
          <w:tcPr>
            <w:tcW w:w="1317" w:type="dxa"/>
            <w:gridSpan w:val="2"/>
            <w:tcBorders>
              <w:bottom w:val="nil"/>
            </w:tcBorders>
            <w:shd w:val="clear" w:color="auto" w:fill="auto"/>
          </w:tcPr>
          <w:p w14:paraId="3A8E8C9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B435A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7B155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9EF9ED9"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8ADD3A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DB24B" w14:textId="77777777" w:rsidR="006631D0" w:rsidRPr="00D95972" w:rsidRDefault="006631D0" w:rsidP="006631D0">
            <w:pPr>
              <w:rPr>
                <w:rFonts w:eastAsia="Batang" w:cs="Arial"/>
                <w:lang w:eastAsia="ko-KR"/>
              </w:rPr>
            </w:pPr>
          </w:p>
        </w:tc>
      </w:tr>
      <w:tr w:rsidR="006631D0" w:rsidRPr="00D95972" w14:paraId="60A06CBE"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009B1B84"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97B54EB" w14:textId="77777777" w:rsidR="006631D0" w:rsidRPr="00D95972" w:rsidRDefault="006631D0" w:rsidP="006631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6B759D87"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1A292767" w14:textId="77777777" w:rsidR="006631D0" w:rsidRPr="00D95972" w:rsidRDefault="006631D0" w:rsidP="006631D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D9488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25BF252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101FE8C" w14:textId="77777777" w:rsidR="006631D0" w:rsidRDefault="006631D0" w:rsidP="006631D0">
            <w:pPr>
              <w:rPr>
                <w:rFonts w:eastAsia="Batang" w:cs="Arial"/>
                <w:lang w:eastAsia="ko-KR"/>
              </w:rPr>
            </w:pPr>
            <w:r>
              <w:rPr>
                <w:rFonts w:eastAsia="Batang" w:cs="Arial"/>
                <w:lang w:eastAsia="ko-KR"/>
              </w:rPr>
              <w:t xml:space="preserve">Work items on IMS and Mission Critical </w:t>
            </w:r>
          </w:p>
          <w:p w14:paraId="348F1A7A" w14:textId="77777777" w:rsidR="006631D0" w:rsidRDefault="006631D0" w:rsidP="006631D0">
            <w:pPr>
              <w:rPr>
                <w:rFonts w:eastAsia="Batang" w:cs="Arial"/>
                <w:lang w:eastAsia="ko-KR"/>
              </w:rPr>
            </w:pPr>
          </w:p>
          <w:p w14:paraId="70F77716" w14:textId="77777777" w:rsidR="006631D0" w:rsidRPr="00D95972" w:rsidRDefault="006631D0" w:rsidP="006631D0">
            <w:pPr>
              <w:rPr>
                <w:rFonts w:eastAsia="Batang" w:cs="Arial"/>
                <w:lang w:eastAsia="ko-KR"/>
              </w:rPr>
            </w:pPr>
          </w:p>
        </w:tc>
      </w:tr>
      <w:tr w:rsidR="006631D0" w:rsidRPr="00D95972" w14:paraId="1BE8BCA2" w14:textId="77777777" w:rsidTr="00B556BF">
        <w:tc>
          <w:tcPr>
            <w:tcW w:w="976" w:type="dxa"/>
            <w:tcBorders>
              <w:top w:val="single" w:sz="4" w:space="0" w:color="auto"/>
              <w:left w:val="thinThickThinSmallGap" w:sz="24" w:space="0" w:color="auto"/>
              <w:bottom w:val="single" w:sz="4" w:space="0" w:color="auto"/>
            </w:tcBorders>
            <w:shd w:val="clear" w:color="auto" w:fill="auto"/>
          </w:tcPr>
          <w:p w14:paraId="0578A8A4"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0EA5979" w14:textId="77777777" w:rsidR="006631D0" w:rsidRPr="00D95972" w:rsidRDefault="006631D0" w:rsidP="006631D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39772BC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2BD773AC"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037D4E87"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93A37A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750A3B" w14:textId="77777777" w:rsidR="006631D0" w:rsidRDefault="006631D0" w:rsidP="006631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2A166542" w14:textId="77777777" w:rsidR="006631D0" w:rsidRPr="00D95972" w:rsidRDefault="006631D0" w:rsidP="006631D0">
            <w:pPr>
              <w:rPr>
                <w:rFonts w:eastAsia="Batang" w:cs="Arial"/>
                <w:color w:val="000000"/>
                <w:lang w:eastAsia="ko-KR"/>
              </w:rPr>
            </w:pPr>
          </w:p>
          <w:p w14:paraId="38375710" w14:textId="77777777" w:rsidR="006631D0" w:rsidRPr="006F1124" w:rsidRDefault="006631D0" w:rsidP="006631D0">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E13E298" w14:textId="77777777" w:rsidR="006631D0" w:rsidRPr="00D95972" w:rsidRDefault="006631D0" w:rsidP="006631D0">
            <w:pPr>
              <w:rPr>
                <w:rFonts w:eastAsia="Batang" w:cs="Arial"/>
                <w:lang w:eastAsia="ko-KR"/>
              </w:rPr>
            </w:pPr>
          </w:p>
        </w:tc>
      </w:tr>
      <w:tr w:rsidR="006631D0" w:rsidRPr="00D95972" w14:paraId="0618D6AB" w14:textId="77777777" w:rsidTr="00B556BF">
        <w:tc>
          <w:tcPr>
            <w:tcW w:w="976" w:type="dxa"/>
            <w:tcBorders>
              <w:left w:val="thinThickThinSmallGap" w:sz="24" w:space="0" w:color="auto"/>
              <w:bottom w:val="nil"/>
            </w:tcBorders>
            <w:shd w:val="clear" w:color="auto" w:fill="auto"/>
          </w:tcPr>
          <w:p w14:paraId="1C96050B" w14:textId="77777777" w:rsidR="006631D0" w:rsidRPr="00D95972" w:rsidRDefault="006631D0" w:rsidP="006631D0">
            <w:pPr>
              <w:rPr>
                <w:rFonts w:cs="Arial"/>
              </w:rPr>
            </w:pPr>
          </w:p>
        </w:tc>
        <w:tc>
          <w:tcPr>
            <w:tcW w:w="1317" w:type="dxa"/>
            <w:gridSpan w:val="2"/>
            <w:tcBorders>
              <w:bottom w:val="nil"/>
            </w:tcBorders>
            <w:shd w:val="clear" w:color="auto" w:fill="auto"/>
          </w:tcPr>
          <w:p w14:paraId="424C26A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E739C39" w14:textId="5E66FDF4" w:rsidR="006631D0" w:rsidRPr="00D95972" w:rsidRDefault="00F12313" w:rsidP="006631D0">
            <w:pPr>
              <w:overflowPunct/>
              <w:autoSpaceDE/>
              <w:autoSpaceDN/>
              <w:adjustRightInd/>
              <w:textAlignment w:val="auto"/>
              <w:rPr>
                <w:rFonts w:cs="Arial"/>
                <w:lang w:val="en-US"/>
              </w:rPr>
            </w:pPr>
            <w:hyperlink r:id="rId140" w:history="1">
              <w:r w:rsidR="006631D0">
                <w:rPr>
                  <w:rStyle w:val="Hyperlink"/>
                </w:rPr>
                <w:t>C1-244206</w:t>
              </w:r>
            </w:hyperlink>
          </w:p>
        </w:tc>
        <w:tc>
          <w:tcPr>
            <w:tcW w:w="4191" w:type="dxa"/>
            <w:gridSpan w:val="3"/>
            <w:tcBorders>
              <w:top w:val="single" w:sz="4" w:space="0" w:color="auto"/>
              <w:bottom w:val="single" w:sz="4" w:space="0" w:color="auto"/>
            </w:tcBorders>
            <w:shd w:val="clear" w:color="auto" w:fill="FFFFFF"/>
          </w:tcPr>
          <w:p w14:paraId="343D2274" w14:textId="37443F58" w:rsidR="006631D0" w:rsidRPr="00D95972" w:rsidRDefault="006631D0" w:rsidP="006631D0">
            <w:pPr>
              <w:rPr>
                <w:rFonts w:cs="Arial"/>
              </w:rPr>
            </w:pPr>
            <w:r>
              <w:rPr>
                <w:rFonts w:cs="Arial"/>
              </w:rPr>
              <w:t>XSD corrections to config management documents (CR implementation error corrections)</w:t>
            </w:r>
          </w:p>
        </w:tc>
        <w:tc>
          <w:tcPr>
            <w:tcW w:w="1767" w:type="dxa"/>
            <w:tcBorders>
              <w:top w:val="single" w:sz="4" w:space="0" w:color="auto"/>
              <w:bottom w:val="single" w:sz="4" w:space="0" w:color="auto"/>
            </w:tcBorders>
            <w:shd w:val="clear" w:color="auto" w:fill="FFFFFF"/>
          </w:tcPr>
          <w:p w14:paraId="285F9DC6" w14:textId="503EED1B" w:rsidR="006631D0" w:rsidRPr="00D95972" w:rsidRDefault="006631D0" w:rsidP="006631D0">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7348267" w14:textId="191B125B" w:rsidR="006631D0" w:rsidRPr="00D95972" w:rsidRDefault="006631D0" w:rsidP="006631D0">
            <w:pPr>
              <w:rPr>
                <w:rFonts w:cs="Arial"/>
              </w:rPr>
            </w:pPr>
            <w:r>
              <w:rPr>
                <w:rFonts w:cs="Arial"/>
              </w:rPr>
              <w:t>CR 0279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C49A0" w14:textId="77777777" w:rsidR="00B556BF" w:rsidRDefault="00B556BF" w:rsidP="006631D0">
            <w:pPr>
              <w:rPr>
                <w:rFonts w:eastAsia="Batang" w:cs="Arial"/>
                <w:lang w:eastAsia="ko-KR"/>
              </w:rPr>
            </w:pPr>
            <w:r>
              <w:rPr>
                <w:rFonts w:eastAsia="Batang" w:cs="Arial"/>
                <w:lang w:eastAsia="ko-KR"/>
              </w:rPr>
              <w:t>Agreed</w:t>
            </w:r>
          </w:p>
          <w:p w14:paraId="347BA294" w14:textId="34379AD9" w:rsidR="006631D0" w:rsidRPr="00D95972" w:rsidRDefault="006631D0" w:rsidP="006631D0">
            <w:pPr>
              <w:rPr>
                <w:rFonts w:eastAsia="Batang" w:cs="Arial"/>
                <w:lang w:eastAsia="ko-KR"/>
              </w:rPr>
            </w:pPr>
          </w:p>
        </w:tc>
      </w:tr>
      <w:tr w:rsidR="006631D0" w:rsidRPr="00D95972" w14:paraId="0A767E13" w14:textId="77777777" w:rsidTr="009718A3">
        <w:tc>
          <w:tcPr>
            <w:tcW w:w="976" w:type="dxa"/>
            <w:tcBorders>
              <w:left w:val="thinThickThinSmallGap" w:sz="24" w:space="0" w:color="auto"/>
              <w:bottom w:val="nil"/>
            </w:tcBorders>
            <w:shd w:val="clear" w:color="auto" w:fill="auto"/>
          </w:tcPr>
          <w:p w14:paraId="01F01BDE" w14:textId="77777777" w:rsidR="006631D0" w:rsidRPr="00D95972" w:rsidRDefault="006631D0" w:rsidP="006631D0">
            <w:pPr>
              <w:rPr>
                <w:rFonts w:cs="Arial"/>
              </w:rPr>
            </w:pPr>
          </w:p>
        </w:tc>
        <w:tc>
          <w:tcPr>
            <w:tcW w:w="1317" w:type="dxa"/>
            <w:gridSpan w:val="2"/>
            <w:tcBorders>
              <w:bottom w:val="nil"/>
            </w:tcBorders>
            <w:shd w:val="clear" w:color="auto" w:fill="auto"/>
          </w:tcPr>
          <w:p w14:paraId="7369BA8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A25FE0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8F1E7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38FD55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FF7D02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963CD" w14:textId="77777777" w:rsidR="006631D0" w:rsidRPr="00D95972" w:rsidRDefault="006631D0" w:rsidP="006631D0">
            <w:pPr>
              <w:rPr>
                <w:rFonts w:eastAsia="Batang" w:cs="Arial"/>
                <w:lang w:eastAsia="ko-KR"/>
              </w:rPr>
            </w:pPr>
          </w:p>
        </w:tc>
      </w:tr>
      <w:tr w:rsidR="006631D0" w:rsidRPr="00D95972" w14:paraId="435EA14F"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7ECF6721"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5B46115" w14:textId="77777777" w:rsidR="006631D0" w:rsidRPr="00D95972" w:rsidRDefault="006631D0" w:rsidP="006631D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23FD6BD3"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C1E479B"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0ADE9DD"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AF193F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50C6F613" w14:textId="77777777" w:rsidR="006631D0" w:rsidRDefault="006631D0" w:rsidP="006631D0">
            <w:pPr>
              <w:rPr>
                <w:rFonts w:eastAsia="Batang" w:cs="Arial"/>
                <w:color w:val="000000"/>
                <w:lang w:eastAsia="ko-KR"/>
              </w:rPr>
            </w:pPr>
            <w:r>
              <w:t>MPS for Supplementary Services</w:t>
            </w:r>
          </w:p>
          <w:p w14:paraId="7BDB1456" w14:textId="77777777" w:rsidR="006631D0" w:rsidRDefault="006631D0" w:rsidP="006631D0">
            <w:pPr>
              <w:rPr>
                <w:rFonts w:eastAsia="Batang" w:cs="Arial"/>
                <w:color w:val="000000"/>
                <w:lang w:eastAsia="ko-KR"/>
              </w:rPr>
            </w:pPr>
          </w:p>
          <w:p w14:paraId="1EA8147D"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126D2F5" w14:textId="77777777" w:rsidR="006631D0" w:rsidRPr="00D95972" w:rsidRDefault="006631D0" w:rsidP="006631D0">
            <w:pPr>
              <w:rPr>
                <w:rFonts w:eastAsia="Batang" w:cs="Arial"/>
                <w:color w:val="000000"/>
                <w:lang w:eastAsia="ko-KR"/>
              </w:rPr>
            </w:pPr>
          </w:p>
          <w:p w14:paraId="3977C8C9" w14:textId="77777777" w:rsidR="006631D0" w:rsidRPr="00D95972" w:rsidRDefault="006631D0" w:rsidP="006631D0">
            <w:pPr>
              <w:rPr>
                <w:rFonts w:eastAsia="Batang" w:cs="Arial"/>
                <w:lang w:eastAsia="ko-KR"/>
              </w:rPr>
            </w:pPr>
          </w:p>
        </w:tc>
      </w:tr>
      <w:tr w:rsidR="006631D0" w:rsidRPr="00D95972" w14:paraId="5432A04F" w14:textId="77777777" w:rsidTr="009718A3">
        <w:tc>
          <w:tcPr>
            <w:tcW w:w="976" w:type="dxa"/>
            <w:tcBorders>
              <w:left w:val="thinThickThinSmallGap" w:sz="24" w:space="0" w:color="auto"/>
              <w:bottom w:val="nil"/>
            </w:tcBorders>
            <w:shd w:val="clear" w:color="auto" w:fill="auto"/>
          </w:tcPr>
          <w:p w14:paraId="205F28D2" w14:textId="77777777" w:rsidR="006631D0" w:rsidRPr="00D95972" w:rsidRDefault="006631D0" w:rsidP="006631D0">
            <w:pPr>
              <w:rPr>
                <w:rFonts w:cs="Arial"/>
              </w:rPr>
            </w:pPr>
          </w:p>
        </w:tc>
        <w:tc>
          <w:tcPr>
            <w:tcW w:w="1317" w:type="dxa"/>
            <w:gridSpan w:val="2"/>
            <w:tcBorders>
              <w:bottom w:val="nil"/>
            </w:tcBorders>
            <w:shd w:val="clear" w:color="auto" w:fill="auto"/>
          </w:tcPr>
          <w:p w14:paraId="7DADC0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D0211E"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9332AD"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E0BC1D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418D27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4DF167" w14:textId="77777777" w:rsidR="006631D0" w:rsidRPr="00D95972" w:rsidRDefault="006631D0" w:rsidP="006631D0">
            <w:pPr>
              <w:rPr>
                <w:rFonts w:eastAsia="Batang" w:cs="Arial"/>
                <w:lang w:eastAsia="ko-KR"/>
              </w:rPr>
            </w:pPr>
          </w:p>
        </w:tc>
      </w:tr>
      <w:tr w:rsidR="006631D0" w:rsidRPr="00D95972" w14:paraId="3C76E57F" w14:textId="77777777" w:rsidTr="009718A3">
        <w:tc>
          <w:tcPr>
            <w:tcW w:w="976" w:type="dxa"/>
            <w:tcBorders>
              <w:left w:val="thinThickThinSmallGap" w:sz="24" w:space="0" w:color="auto"/>
              <w:bottom w:val="nil"/>
            </w:tcBorders>
            <w:shd w:val="clear" w:color="auto" w:fill="auto"/>
          </w:tcPr>
          <w:p w14:paraId="353CD0C4" w14:textId="77777777" w:rsidR="006631D0" w:rsidRPr="00D95972" w:rsidRDefault="006631D0" w:rsidP="006631D0">
            <w:pPr>
              <w:rPr>
                <w:rFonts w:cs="Arial"/>
              </w:rPr>
            </w:pPr>
          </w:p>
        </w:tc>
        <w:tc>
          <w:tcPr>
            <w:tcW w:w="1317" w:type="dxa"/>
            <w:gridSpan w:val="2"/>
            <w:tcBorders>
              <w:bottom w:val="nil"/>
            </w:tcBorders>
            <w:shd w:val="clear" w:color="auto" w:fill="auto"/>
          </w:tcPr>
          <w:p w14:paraId="7921AF6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5368E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C0EE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9049B77"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0CD257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23C630" w14:textId="77777777" w:rsidR="006631D0" w:rsidRPr="00D95972" w:rsidRDefault="006631D0" w:rsidP="006631D0">
            <w:pPr>
              <w:rPr>
                <w:rFonts w:eastAsia="Batang" w:cs="Arial"/>
                <w:lang w:eastAsia="ko-KR"/>
              </w:rPr>
            </w:pPr>
          </w:p>
        </w:tc>
      </w:tr>
      <w:tr w:rsidR="006631D0" w:rsidRPr="00D95972" w14:paraId="56A0623C" w14:textId="77777777" w:rsidTr="009718A3">
        <w:tc>
          <w:tcPr>
            <w:tcW w:w="976" w:type="dxa"/>
            <w:tcBorders>
              <w:left w:val="thinThickThinSmallGap" w:sz="24" w:space="0" w:color="auto"/>
              <w:bottom w:val="nil"/>
            </w:tcBorders>
            <w:shd w:val="clear" w:color="auto" w:fill="auto"/>
          </w:tcPr>
          <w:p w14:paraId="384F0C9C" w14:textId="77777777" w:rsidR="006631D0" w:rsidRPr="00D95972" w:rsidRDefault="006631D0" w:rsidP="006631D0">
            <w:pPr>
              <w:rPr>
                <w:rFonts w:cs="Arial"/>
              </w:rPr>
            </w:pPr>
          </w:p>
        </w:tc>
        <w:tc>
          <w:tcPr>
            <w:tcW w:w="1317" w:type="dxa"/>
            <w:gridSpan w:val="2"/>
            <w:tcBorders>
              <w:bottom w:val="nil"/>
            </w:tcBorders>
            <w:shd w:val="clear" w:color="auto" w:fill="auto"/>
          </w:tcPr>
          <w:p w14:paraId="4BA37D7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A11DC75"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3493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5DE07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677E78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F547" w14:textId="77777777" w:rsidR="006631D0" w:rsidRPr="00D95972" w:rsidRDefault="006631D0" w:rsidP="006631D0">
            <w:pPr>
              <w:rPr>
                <w:rFonts w:eastAsia="Batang" w:cs="Arial"/>
                <w:lang w:eastAsia="ko-KR"/>
              </w:rPr>
            </w:pPr>
          </w:p>
        </w:tc>
      </w:tr>
      <w:tr w:rsidR="006631D0" w:rsidRPr="00D95972" w14:paraId="54E62CB1" w14:textId="77777777" w:rsidTr="009718A3">
        <w:tc>
          <w:tcPr>
            <w:tcW w:w="976" w:type="dxa"/>
            <w:tcBorders>
              <w:left w:val="thinThickThinSmallGap" w:sz="24" w:space="0" w:color="auto"/>
              <w:bottom w:val="nil"/>
            </w:tcBorders>
            <w:shd w:val="clear" w:color="auto" w:fill="auto"/>
          </w:tcPr>
          <w:p w14:paraId="61E56F89" w14:textId="77777777" w:rsidR="006631D0" w:rsidRPr="00D95972" w:rsidRDefault="006631D0" w:rsidP="006631D0">
            <w:pPr>
              <w:rPr>
                <w:rFonts w:cs="Arial"/>
              </w:rPr>
            </w:pPr>
          </w:p>
        </w:tc>
        <w:tc>
          <w:tcPr>
            <w:tcW w:w="1317" w:type="dxa"/>
            <w:gridSpan w:val="2"/>
            <w:tcBorders>
              <w:bottom w:val="nil"/>
            </w:tcBorders>
            <w:shd w:val="clear" w:color="auto" w:fill="auto"/>
          </w:tcPr>
          <w:p w14:paraId="39F4CF8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FC987EA"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0061B"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1A71B7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2D48B9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C6CC9" w14:textId="77777777" w:rsidR="006631D0" w:rsidRPr="00D95972" w:rsidRDefault="006631D0" w:rsidP="006631D0">
            <w:pPr>
              <w:rPr>
                <w:rFonts w:eastAsia="Batang" w:cs="Arial"/>
                <w:lang w:eastAsia="ko-KR"/>
              </w:rPr>
            </w:pPr>
          </w:p>
        </w:tc>
      </w:tr>
      <w:tr w:rsidR="006631D0" w:rsidRPr="00D95972" w14:paraId="5F9428A6"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1D4D5BB1"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BC36387" w14:textId="77777777" w:rsidR="006631D0" w:rsidRPr="00D95972" w:rsidRDefault="006631D0" w:rsidP="006631D0">
            <w:pPr>
              <w:rPr>
                <w:rFonts w:cs="Arial"/>
              </w:rPr>
            </w:pPr>
            <w:r>
              <w:rPr>
                <w:rFonts w:cs="Arial"/>
              </w:rPr>
              <w:t>IMSProtoc18</w:t>
            </w:r>
          </w:p>
        </w:tc>
        <w:tc>
          <w:tcPr>
            <w:tcW w:w="1088" w:type="dxa"/>
            <w:tcBorders>
              <w:top w:val="single" w:sz="4" w:space="0" w:color="auto"/>
              <w:bottom w:val="single" w:sz="4" w:space="0" w:color="auto"/>
            </w:tcBorders>
          </w:tcPr>
          <w:p w14:paraId="51CDFDC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68E4716"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B49F7DF"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FB720E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F75C6D6" w14:textId="77777777" w:rsidR="006631D0" w:rsidRDefault="006631D0" w:rsidP="006631D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459CAD2" w14:textId="77777777" w:rsidR="006631D0" w:rsidRDefault="006631D0" w:rsidP="006631D0">
            <w:pPr>
              <w:rPr>
                <w:rFonts w:eastAsia="Batang" w:cs="Arial"/>
                <w:color w:val="000000"/>
                <w:lang w:eastAsia="ko-KR"/>
              </w:rPr>
            </w:pPr>
          </w:p>
          <w:p w14:paraId="73C6B446"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8FEE767" w14:textId="77777777" w:rsidR="006631D0" w:rsidRPr="00D95972" w:rsidRDefault="006631D0" w:rsidP="006631D0">
            <w:pPr>
              <w:rPr>
                <w:rFonts w:eastAsia="Batang" w:cs="Arial"/>
                <w:color w:val="000000"/>
                <w:lang w:eastAsia="ko-KR"/>
              </w:rPr>
            </w:pPr>
          </w:p>
          <w:p w14:paraId="56002B90" w14:textId="77777777" w:rsidR="006631D0" w:rsidRPr="00D95972" w:rsidRDefault="006631D0" w:rsidP="006631D0">
            <w:pPr>
              <w:rPr>
                <w:rFonts w:eastAsia="Batang" w:cs="Arial"/>
                <w:lang w:eastAsia="ko-KR"/>
              </w:rPr>
            </w:pPr>
          </w:p>
        </w:tc>
      </w:tr>
      <w:tr w:rsidR="006631D0" w:rsidRPr="00D95972" w14:paraId="2DFC61C2" w14:textId="77777777" w:rsidTr="009718A3">
        <w:tc>
          <w:tcPr>
            <w:tcW w:w="976" w:type="dxa"/>
            <w:tcBorders>
              <w:left w:val="thinThickThinSmallGap" w:sz="24" w:space="0" w:color="auto"/>
              <w:bottom w:val="nil"/>
            </w:tcBorders>
            <w:shd w:val="clear" w:color="auto" w:fill="auto"/>
          </w:tcPr>
          <w:p w14:paraId="51E85360" w14:textId="77777777" w:rsidR="006631D0" w:rsidRPr="00D95972" w:rsidRDefault="006631D0" w:rsidP="006631D0">
            <w:pPr>
              <w:rPr>
                <w:rFonts w:cs="Arial"/>
              </w:rPr>
            </w:pPr>
          </w:p>
        </w:tc>
        <w:tc>
          <w:tcPr>
            <w:tcW w:w="1317" w:type="dxa"/>
            <w:gridSpan w:val="2"/>
            <w:tcBorders>
              <w:bottom w:val="nil"/>
            </w:tcBorders>
            <w:shd w:val="clear" w:color="auto" w:fill="auto"/>
          </w:tcPr>
          <w:p w14:paraId="58D3795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3E3EFC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727CF6"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530B0C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7FA79B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162" w14:textId="77777777" w:rsidR="006631D0" w:rsidRPr="00D95972" w:rsidRDefault="006631D0" w:rsidP="006631D0">
            <w:pPr>
              <w:rPr>
                <w:rFonts w:eastAsia="Batang" w:cs="Arial"/>
                <w:lang w:eastAsia="ko-KR"/>
              </w:rPr>
            </w:pPr>
          </w:p>
        </w:tc>
      </w:tr>
      <w:tr w:rsidR="006631D0" w:rsidRPr="00D95972" w14:paraId="6461DC54" w14:textId="77777777" w:rsidTr="009718A3">
        <w:tc>
          <w:tcPr>
            <w:tcW w:w="976" w:type="dxa"/>
            <w:tcBorders>
              <w:left w:val="thinThickThinSmallGap" w:sz="24" w:space="0" w:color="auto"/>
              <w:bottom w:val="nil"/>
            </w:tcBorders>
            <w:shd w:val="clear" w:color="auto" w:fill="auto"/>
          </w:tcPr>
          <w:p w14:paraId="463F0B32" w14:textId="77777777" w:rsidR="006631D0" w:rsidRPr="00D95972" w:rsidRDefault="006631D0" w:rsidP="006631D0">
            <w:pPr>
              <w:rPr>
                <w:rFonts w:cs="Arial"/>
              </w:rPr>
            </w:pPr>
          </w:p>
        </w:tc>
        <w:tc>
          <w:tcPr>
            <w:tcW w:w="1317" w:type="dxa"/>
            <w:gridSpan w:val="2"/>
            <w:tcBorders>
              <w:bottom w:val="nil"/>
            </w:tcBorders>
            <w:shd w:val="clear" w:color="auto" w:fill="auto"/>
          </w:tcPr>
          <w:p w14:paraId="7B9D4E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C9826C"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9D60B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5954E5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BEC0A7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B7345" w14:textId="77777777" w:rsidR="006631D0" w:rsidRPr="00D95972" w:rsidRDefault="006631D0" w:rsidP="006631D0">
            <w:pPr>
              <w:rPr>
                <w:rFonts w:eastAsia="Batang" w:cs="Arial"/>
                <w:lang w:eastAsia="ko-KR"/>
              </w:rPr>
            </w:pPr>
          </w:p>
        </w:tc>
      </w:tr>
      <w:tr w:rsidR="006631D0" w:rsidRPr="00D95972" w14:paraId="7AF117BA" w14:textId="77777777" w:rsidTr="009718A3">
        <w:tc>
          <w:tcPr>
            <w:tcW w:w="976" w:type="dxa"/>
            <w:tcBorders>
              <w:left w:val="thinThickThinSmallGap" w:sz="24" w:space="0" w:color="auto"/>
              <w:bottom w:val="nil"/>
            </w:tcBorders>
            <w:shd w:val="clear" w:color="auto" w:fill="auto"/>
          </w:tcPr>
          <w:p w14:paraId="194E808C" w14:textId="77777777" w:rsidR="006631D0" w:rsidRPr="00D95972" w:rsidRDefault="006631D0" w:rsidP="006631D0">
            <w:pPr>
              <w:rPr>
                <w:rFonts w:cs="Arial"/>
              </w:rPr>
            </w:pPr>
          </w:p>
        </w:tc>
        <w:tc>
          <w:tcPr>
            <w:tcW w:w="1317" w:type="dxa"/>
            <w:gridSpan w:val="2"/>
            <w:tcBorders>
              <w:bottom w:val="nil"/>
            </w:tcBorders>
            <w:shd w:val="clear" w:color="auto" w:fill="auto"/>
          </w:tcPr>
          <w:p w14:paraId="73A6424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C490883"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D8735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2CCA93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0848510"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187BD" w14:textId="77777777" w:rsidR="006631D0" w:rsidRPr="00D95972" w:rsidRDefault="006631D0" w:rsidP="006631D0">
            <w:pPr>
              <w:rPr>
                <w:rFonts w:eastAsia="Batang" w:cs="Arial"/>
                <w:lang w:eastAsia="ko-KR"/>
              </w:rPr>
            </w:pPr>
          </w:p>
        </w:tc>
      </w:tr>
      <w:tr w:rsidR="006631D0" w:rsidRPr="00D95972" w14:paraId="31ABE228" w14:textId="77777777" w:rsidTr="009718A3">
        <w:tc>
          <w:tcPr>
            <w:tcW w:w="976" w:type="dxa"/>
            <w:tcBorders>
              <w:left w:val="thinThickThinSmallGap" w:sz="24" w:space="0" w:color="auto"/>
              <w:bottom w:val="nil"/>
            </w:tcBorders>
            <w:shd w:val="clear" w:color="auto" w:fill="auto"/>
          </w:tcPr>
          <w:p w14:paraId="0E283202" w14:textId="77777777" w:rsidR="006631D0" w:rsidRPr="00D95972" w:rsidRDefault="006631D0" w:rsidP="006631D0">
            <w:pPr>
              <w:rPr>
                <w:rFonts w:cs="Arial"/>
              </w:rPr>
            </w:pPr>
          </w:p>
        </w:tc>
        <w:tc>
          <w:tcPr>
            <w:tcW w:w="1317" w:type="dxa"/>
            <w:gridSpan w:val="2"/>
            <w:tcBorders>
              <w:bottom w:val="nil"/>
            </w:tcBorders>
            <w:shd w:val="clear" w:color="auto" w:fill="auto"/>
          </w:tcPr>
          <w:p w14:paraId="37133EE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8603ADE"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BF3D8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29A826A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2DFC0D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F6C337" w14:textId="77777777" w:rsidR="006631D0" w:rsidRPr="00D95972" w:rsidRDefault="006631D0" w:rsidP="006631D0">
            <w:pPr>
              <w:rPr>
                <w:rFonts w:eastAsia="Batang" w:cs="Arial"/>
                <w:lang w:eastAsia="ko-KR"/>
              </w:rPr>
            </w:pPr>
          </w:p>
        </w:tc>
      </w:tr>
      <w:tr w:rsidR="006631D0" w:rsidRPr="00D95972" w14:paraId="16FED77B" w14:textId="77777777" w:rsidTr="009718A3">
        <w:tc>
          <w:tcPr>
            <w:tcW w:w="976" w:type="dxa"/>
            <w:tcBorders>
              <w:top w:val="single" w:sz="4" w:space="0" w:color="auto"/>
              <w:left w:val="thinThickThinSmallGap" w:sz="24" w:space="0" w:color="auto"/>
              <w:bottom w:val="single" w:sz="4" w:space="0" w:color="auto"/>
            </w:tcBorders>
            <w:shd w:val="clear" w:color="auto" w:fill="FFFFFF"/>
          </w:tcPr>
          <w:p w14:paraId="2A0FF5D2"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56323C" w14:textId="77777777" w:rsidR="006631D0" w:rsidRPr="00D95972" w:rsidRDefault="006631D0" w:rsidP="006631D0">
            <w:pPr>
              <w:rPr>
                <w:rFonts w:cs="Arial"/>
              </w:rPr>
            </w:pPr>
            <w:r>
              <w:rPr>
                <w:rFonts w:cs="Arial"/>
              </w:rPr>
              <w:t>MCOver5GProSe</w:t>
            </w:r>
          </w:p>
        </w:tc>
        <w:tc>
          <w:tcPr>
            <w:tcW w:w="1088" w:type="dxa"/>
            <w:tcBorders>
              <w:top w:val="single" w:sz="4" w:space="0" w:color="auto"/>
              <w:bottom w:val="single" w:sz="4" w:space="0" w:color="auto"/>
            </w:tcBorders>
          </w:tcPr>
          <w:p w14:paraId="22D20370"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DDA98C8"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6241A3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20F20B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9674A92" w14:textId="77777777" w:rsidR="006631D0" w:rsidRDefault="006631D0" w:rsidP="006631D0">
            <w:pPr>
              <w:rPr>
                <w:rFonts w:eastAsia="Batang" w:cs="Arial"/>
                <w:color w:val="000000"/>
                <w:lang w:eastAsia="ko-KR"/>
              </w:rPr>
            </w:pPr>
            <w:r w:rsidRPr="00671082">
              <w:rPr>
                <w:rFonts w:eastAsia="Batang" w:cs="Arial"/>
                <w:color w:val="000000"/>
                <w:lang w:eastAsia="ko-KR"/>
              </w:rPr>
              <w:t>CT aspects of Mission Critical Services over 5GProS</w:t>
            </w:r>
          </w:p>
          <w:p w14:paraId="0AA4BC6D" w14:textId="77777777" w:rsidR="006631D0" w:rsidRDefault="006631D0" w:rsidP="006631D0">
            <w:pPr>
              <w:rPr>
                <w:rFonts w:eastAsia="Batang" w:cs="Arial"/>
                <w:color w:val="000000"/>
                <w:lang w:eastAsia="ko-KR"/>
              </w:rPr>
            </w:pPr>
          </w:p>
          <w:p w14:paraId="6CDD5EF6"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390FA82" w14:textId="77777777" w:rsidR="006631D0" w:rsidRPr="00D95972" w:rsidRDefault="006631D0" w:rsidP="006631D0">
            <w:pPr>
              <w:rPr>
                <w:rFonts w:eastAsia="Batang" w:cs="Arial"/>
                <w:color w:val="000000"/>
                <w:lang w:eastAsia="ko-KR"/>
              </w:rPr>
            </w:pPr>
          </w:p>
          <w:p w14:paraId="6BE6F982" w14:textId="77777777" w:rsidR="006631D0" w:rsidRPr="00D95972" w:rsidRDefault="006631D0" w:rsidP="006631D0">
            <w:pPr>
              <w:rPr>
                <w:rFonts w:eastAsia="Batang" w:cs="Arial"/>
                <w:lang w:eastAsia="ko-KR"/>
              </w:rPr>
            </w:pPr>
          </w:p>
        </w:tc>
      </w:tr>
      <w:tr w:rsidR="006631D0" w:rsidRPr="00D95972" w14:paraId="3B09A2AA" w14:textId="77777777" w:rsidTr="009718A3">
        <w:tc>
          <w:tcPr>
            <w:tcW w:w="976" w:type="dxa"/>
            <w:tcBorders>
              <w:left w:val="thinThickThinSmallGap" w:sz="24" w:space="0" w:color="auto"/>
              <w:bottom w:val="nil"/>
            </w:tcBorders>
            <w:shd w:val="clear" w:color="auto" w:fill="auto"/>
          </w:tcPr>
          <w:p w14:paraId="499D48D9" w14:textId="77777777" w:rsidR="006631D0" w:rsidRPr="00D95972" w:rsidRDefault="006631D0" w:rsidP="006631D0">
            <w:pPr>
              <w:rPr>
                <w:rFonts w:cs="Arial"/>
              </w:rPr>
            </w:pPr>
          </w:p>
        </w:tc>
        <w:tc>
          <w:tcPr>
            <w:tcW w:w="1317" w:type="dxa"/>
            <w:gridSpan w:val="2"/>
            <w:tcBorders>
              <w:bottom w:val="nil"/>
            </w:tcBorders>
            <w:shd w:val="clear" w:color="auto" w:fill="auto"/>
          </w:tcPr>
          <w:p w14:paraId="32008B6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9F05E02"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53550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18F1F9B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606757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D44938" w14:textId="77777777" w:rsidR="006631D0" w:rsidRPr="00D95972" w:rsidRDefault="006631D0" w:rsidP="006631D0">
            <w:pPr>
              <w:rPr>
                <w:rFonts w:eastAsia="Batang" w:cs="Arial"/>
                <w:lang w:eastAsia="ko-KR"/>
              </w:rPr>
            </w:pPr>
          </w:p>
        </w:tc>
      </w:tr>
      <w:tr w:rsidR="006631D0" w:rsidRPr="00D95972" w14:paraId="59C192DF" w14:textId="77777777" w:rsidTr="009718A3">
        <w:tc>
          <w:tcPr>
            <w:tcW w:w="976" w:type="dxa"/>
            <w:tcBorders>
              <w:left w:val="thinThickThinSmallGap" w:sz="24" w:space="0" w:color="auto"/>
              <w:bottom w:val="nil"/>
            </w:tcBorders>
            <w:shd w:val="clear" w:color="auto" w:fill="auto"/>
          </w:tcPr>
          <w:p w14:paraId="7BB22BDF" w14:textId="77777777" w:rsidR="006631D0" w:rsidRPr="00D95972" w:rsidRDefault="006631D0" w:rsidP="006631D0">
            <w:pPr>
              <w:rPr>
                <w:rFonts w:cs="Arial"/>
              </w:rPr>
            </w:pPr>
          </w:p>
        </w:tc>
        <w:tc>
          <w:tcPr>
            <w:tcW w:w="1317" w:type="dxa"/>
            <w:gridSpan w:val="2"/>
            <w:tcBorders>
              <w:bottom w:val="nil"/>
            </w:tcBorders>
            <w:shd w:val="clear" w:color="auto" w:fill="auto"/>
          </w:tcPr>
          <w:p w14:paraId="7D49FB3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A37CB9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8A52D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A9A07E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22D3EE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D2B049" w14:textId="77777777" w:rsidR="006631D0" w:rsidRPr="00D95972" w:rsidRDefault="006631D0" w:rsidP="006631D0">
            <w:pPr>
              <w:rPr>
                <w:rFonts w:eastAsia="Batang" w:cs="Arial"/>
                <w:lang w:eastAsia="ko-KR"/>
              </w:rPr>
            </w:pPr>
          </w:p>
        </w:tc>
      </w:tr>
      <w:tr w:rsidR="006631D0" w:rsidRPr="00D95972" w14:paraId="5846D942" w14:textId="77777777" w:rsidTr="00B556BF">
        <w:tc>
          <w:tcPr>
            <w:tcW w:w="976" w:type="dxa"/>
            <w:tcBorders>
              <w:top w:val="single" w:sz="4" w:space="0" w:color="auto"/>
              <w:left w:val="thinThickThinSmallGap" w:sz="24" w:space="0" w:color="auto"/>
              <w:bottom w:val="single" w:sz="4" w:space="0" w:color="auto"/>
            </w:tcBorders>
            <w:shd w:val="clear" w:color="auto" w:fill="FFFFFF"/>
          </w:tcPr>
          <w:p w14:paraId="722C6840"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CA84707" w14:textId="77777777" w:rsidR="006631D0" w:rsidRPr="00D95972" w:rsidRDefault="006631D0" w:rsidP="006631D0">
            <w:pPr>
              <w:rPr>
                <w:rFonts w:cs="Arial"/>
              </w:rPr>
            </w:pPr>
            <w:r>
              <w:rPr>
                <w:rFonts w:cs="Arial"/>
              </w:rPr>
              <w:t>MCOver5MBS</w:t>
            </w:r>
          </w:p>
        </w:tc>
        <w:tc>
          <w:tcPr>
            <w:tcW w:w="1088" w:type="dxa"/>
            <w:tcBorders>
              <w:top w:val="single" w:sz="4" w:space="0" w:color="auto"/>
              <w:bottom w:val="single" w:sz="4" w:space="0" w:color="auto"/>
            </w:tcBorders>
          </w:tcPr>
          <w:p w14:paraId="4EB9A10C"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2642A77"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BE00A8"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F2BF64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4952745" w14:textId="77777777" w:rsidR="006631D0" w:rsidRDefault="006631D0" w:rsidP="006631D0">
            <w:pPr>
              <w:rPr>
                <w:rFonts w:eastAsia="Batang" w:cs="Arial"/>
                <w:color w:val="000000"/>
                <w:lang w:eastAsia="ko-KR"/>
              </w:rPr>
            </w:pPr>
            <w:r w:rsidRPr="00671082">
              <w:rPr>
                <w:rFonts w:eastAsia="Batang" w:cs="Arial"/>
                <w:color w:val="000000"/>
                <w:lang w:eastAsia="ko-KR"/>
              </w:rPr>
              <w:t>CT aspects of Mission Critical Services over 5MBS</w:t>
            </w:r>
          </w:p>
          <w:p w14:paraId="69102B33" w14:textId="77777777" w:rsidR="006631D0" w:rsidRDefault="006631D0" w:rsidP="006631D0">
            <w:pPr>
              <w:rPr>
                <w:rFonts w:eastAsia="Batang" w:cs="Arial"/>
                <w:color w:val="000000"/>
                <w:lang w:eastAsia="ko-KR"/>
              </w:rPr>
            </w:pPr>
          </w:p>
          <w:p w14:paraId="2C563904"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2D6211A" w14:textId="77777777" w:rsidR="006631D0" w:rsidRPr="00D95972" w:rsidRDefault="006631D0" w:rsidP="006631D0">
            <w:pPr>
              <w:rPr>
                <w:rFonts w:eastAsia="Batang" w:cs="Arial"/>
                <w:color w:val="000000"/>
                <w:lang w:eastAsia="ko-KR"/>
              </w:rPr>
            </w:pPr>
          </w:p>
          <w:p w14:paraId="6BC0A355" w14:textId="77777777" w:rsidR="006631D0" w:rsidRPr="00D95972" w:rsidRDefault="006631D0" w:rsidP="006631D0">
            <w:pPr>
              <w:rPr>
                <w:rFonts w:eastAsia="Batang" w:cs="Arial"/>
                <w:lang w:eastAsia="ko-KR"/>
              </w:rPr>
            </w:pPr>
          </w:p>
        </w:tc>
      </w:tr>
      <w:tr w:rsidR="00B556BF" w:rsidRPr="00D95972" w14:paraId="330449B9" w14:textId="77777777" w:rsidTr="003234C4">
        <w:tc>
          <w:tcPr>
            <w:tcW w:w="976" w:type="dxa"/>
            <w:tcBorders>
              <w:left w:val="thinThickThinSmallGap" w:sz="24" w:space="0" w:color="auto"/>
              <w:bottom w:val="nil"/>
            </w:tcBorders>
            <w:shd w:val="clear" w:color="auto" w:fill="auto"/>
          </w:tcPr>
          <w:p w14:paraId="26382E72" w14:textId="77777777" w:rsidR="00B556BF" w:rsidRPr="00D95972" w:rsidRDefault="00B556BF" w:rsidP="003234C4">
            <w:pPr>
              <w:rPr>
                <w:rFonts w:cs="Arial"/>
              </w:rPr>
            </w:pPr>
          </w:p>
        </w:tc>
        <w:tc>
          <w:tcPr>
            <w:tcW w:w="1317" w:type="dxa"/>
            <w:gridSpan w:val="2"/>
            <w:tcBorders>
              <w:bottom w:val="nil"/>
            </w:tcBorders>
            <w:shd w:val="clear" w:color="auto" w:fill="auto"/>
          </w:tcPr>
          <w:p w14:paraId="545A9BBC"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31570B6" w14:textId="77777777" w:rsidR="00B556BF" w:rsidRPr="00D95972" w:rsidRDefault="00B556BF" w:rsidP="003234C4">
            <w:pPr>
              <w:overflowPunct/>
              <w:autoSpaceDE/>
              <w:autoSpaceDN/>
              <w:adjustRightInd/>
              <w:textAlignment w:val="auto"/>
              <w:rPr>
                <w:rFonts w:cs="Arial"/>
                <w:lang w:val="en-US"/>
              </w:rPr>
            </w:pPr>
            <w:hyperlink r:id="rId141" w:history="1">
              <w:r w:rsidRPr="004F658C">
                <w:rPr>
                  <w:rStyle w:val="Hyperlink"/>
                </w:rPr>
                <w:t>C1-244126</w:t>
              </w:r>
            </w:hyperlink>
          </w:p>
        </w:tc>
        <w:tc>
          <w:tcPr>
            <w:tcW w:w="4191" w:type="dxa"/>
            <w:gridSpan w:val="3"/>
            <w:tcBorders>
              <w:top w:val="single" w:sz="4" w:space="0" w:color="auto"/>
              <w:bottom w:val="single" w:sz="4" w:space="0" w:color="auto"/>
            </w:tcBorders>
            <w:shd w:val="clear" w:color="auto" w:fill="FFFFFF"/>
          </w:tcPr>
          <w:p w14:paraId="5891C1CB"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6AC4741E"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DA787E8" w14:textId="77777777" w:rsidR="00B556BF" w:rsidRPr="00D95972" w:rsidRDefault="00B556BF" w:rsidP="003234C4">
            <w:pPr>
              <w:rPr>
                <w:rFonts w:cs="Arial"/>
              </w:rPr>
            </w:pPr>
            <w:r>
              <w:rPr>
                <w:rFonts w:cs="Arial"/>
              </w:rPr>
              <w:t xml:space="preserve">CR 0432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157D0F" w14:textId="77777777" w:rsidR="00B556BF" w:rsidRDefault="00B556BF" w:rsidP="003234C4">
            <w:r>
              <w:rPr>
                <w:rFonts w:cs="Arial"/>
              </w:rPr>
              <w:lastRenderedPageBreak/>
              <w:t xml:space="preserve">Merged into </w:t>
            </w:r>
            <w:r w:rsidRPr="00DE4B2D">
              <w:t>C1-2447</w:t>
            </w:r>
            <w:r>
              <w:t>10</w:t>
            </w:r>
          </w:p>
          <w:p w14:paraId="266BA7FB" w14:textId="77777777" w:rsidR="00B556BF" w:rsidRDefault="00B556BF" w:rsidP="003234C4">
            <w:pPr>
              <w:rPr>
                <w:rFonts w:cs="Arial"/>
              </w:rPr>
            </w:pPr>
          </w:p>
          <w:p w14:paraId="0B1801A8"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38A49729" w14:textId="77777777" w:rsidTr="003234C4">
        <w:tc>
          <w:tcPr>
            <w:tcW w:w="976" w:type="dxa"/>
            <w:tcBorders>
              <w:left w:val="thinThickThinSmallGap" w:sz="24" w:space="0" w:color="auto"/>
              <w:bottom w:val="nil"/>
            </w:tcBorders>
            <w:shd w:val="clear" w:color="auto" w:fill="auto"/>
          </w:tcPr>
          <w:p w14:paraId="468D00D1" w14:textId="77777777" w:rsidR="00B556BF" w:rsidRPr="00D95972" w:rsidRDefault="00B556BF" w:rsidP="003234C4">
            <w:pPr>
              <w:rPr>
                <w:rFonts w:cs="Arial"/>
              </w:rPr>
            </w:pPr>
          </w:p>
        </w:tc>
        <w:tc>
          <w:tcPr>
            <w:tcW w:w="1317" w:type="dxa"/>
            <w:gridSpan w:val="2"/>
            <w:tcBorders>
              <w:bottom w:val="nil"/>
            </w:tcBorders>
            <w:shd w:val="clear" w:color="auto" w:fill="auto"/>
          </w:tcPr>
          <w:p w14:paraId="2A653E20"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90D1032" w14:textId="77777777" w:rsidR="00B556BF" w:rsidRPr="00D95972" w:rsidRDefault="00B556BF" w:rsidP="003234C4">
            <w:pPr>
              <w:overflowPunct/>
              <w:autoSpaceDE/>
              <w:autoSpaceDN/>
              <w:adjustRightInd/>
              <w:textAlignment w:val="auto"/>
              <w:rPr>
                <w:rFonts w:cs="Arial"/>
                <w:lang w:val="en-US"/>
              </w:rPr>
            </w:pPr>
            <w:hyperlink r:id="rId142" w:history="1">
              <w:r w:rsidRPr="004F658C">
                <w:rPr>
                  <w:rStyle w:val="Hyperlink"/>
                </w:rPr>
                <w:t>C1-244127</w:t>
              </w:r>
            </w:hyperlink>
          </w:p>
        </w:tc>
        <w:tc>
          <w:tcPr>
            <w:tcW w:w="4191" w:type="dxa"/>
            <w:gridSpan w:val="3"/>
            <w:tcBorders>
              <w:top w:val="single" w:sz="4" w:space="0" w:color="auto"/>
              <w:bottom w:val="single" w:sz="4" w:space="0" w:color="auto"/>
            </w:tcBorders>
            <w:shd w:val="clear" w:color="auto" w:fill="FFFFFF"/>
          </w:tcPr>
          <w:p w14:paraId="5532F4FA"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1EECF81C"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3F7031F" w14:textId="77777777" w:rsidR="00B556BF" w:rsidRPr="00D95972" w:rsidRDefault="00B556BF" w:rsidP="003234C4">
            <w:pPr>
              <w:rPr>
                <w:rFonts w:cs="Arial"/>
              </w:rPr>
            </w:pPr>
            <w:r>
              <w:rPr>
                <w:rFonts w:cs="Arial"/>
              </w:rPr>
              <w:t>CR 0986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F7189" w14:textId="77777777" w:rsidR="00B556BF" w:rsidRDefault="00B556BF" w:rsidP="003234C4">
            <w:pPr>
              <w:rPr>
                <w:rFonts w:cs="Arial"/>
              </w:rPr>
            </w:pPr>
            <w:r>
              <w:rPr>
                <w:rFonts w:cs="Arial"/>
              </w:rPr>
              <w:t>Merged into C1-244709</w:t>
            </w:r>
          </w:p>
          <w:p w14:paraId="3AF3743B" w14:textId="77777777" w:rsidR="00B556BF" w:rsidRDefault="00B556BF" w:rsidP="003234C4">
            <w:pPr>
              <w:rPr>
                <w:rFonts w:cs="Arial"/>
              </w:rPr>
            </w:pPr>
          </w:p>
          <w:p w14:paraId="28BEBEA5"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245736B2" w14:textId="77777777" w:rsidTr="003234C4">
        <w:tc>
          <w:tcPr>
            <w:tcW w:w="976" w:type="dxa"/>
            <w:tcBorders>
              <w:left w:val="thinThickThinSmallGap" w:sz="24" w:space="0" w:color="auto"/>
              <w:bottom w:val="nil"/>
            </w:tcBorders>
            <w:shd w:val="clear" w:color="auto" w:fill="auto"/>
          </w:tcPr>
          <w:p w14:paraId="1D47C3DB" w14:textId="77777777" w:rsidR="00B556BF" w:rsidRPr="00D95972" w:rsidRDefault="00B556BF" w:rsidP="003234C4">
            <w:pPr>
              <w:rPr>
                <w:rFonts w:cs="Arial"/>
              </w:rPr>
            </w:pPr>
          </w:p>
        </w:tc>
        <w:tc>
          <w:tcPr>
            <w:tcW w:w="1317" w:type="dxa"/>
            <w:gridSpan w:val="2"/>
            <w:tcBorders>
              <w:bottom w:val="nil"/>
            </w:tcBorders>
            <w:shd w:val="clear" w:color="auto" w:fill="auto"/>
          </w:tcPr>
          <w:p w14:paraId="653178BB"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5F18569" w14:textId="77777777" w:rsidR="00B556BF" w:rsidRPr="00D95972" w:rsidRDefault="00B556BF" w:rsidP="003234C4">
            <w:pPr>
              <w:overflowPunct/>
              <w:autoSpaceDE/>
              <w:autoSpaceDN/>
              <w:adjustRightInd/>
              <w:textAlignment w:val="auto"/>
              <w:rPr>
                <w:rFonts w:cs="Arial"/>
                <w:lang w:val="en-US"/>
              </w:rPr>
            </w:pPr>
            <w:hyperlink r:id="rId143" w:history="1">
              <w:r w:rsidRPr="004F658C">
                <w:rPr>
                  <w:rStyle w:val="Hyperlink"/>
                </w:rPr>
                <w:t>C1-244203</w:t>
              </w:r>
            </w:hyperlink>
          </w:p>
        </w:tc>
        <w:tc>
          <w:tcPr>
            <w:tcW w:w="4191" w:type="dxa"/>
            <w:gridSpan w:val="3"/>
            <w:tcBorders>
              <w:top w:val="single" w:sz="4" w:space="0" w:color="auto"/>
              <w:bottom w:val="single" w:sz="4" w:space="0" w:color="auto"/>
            </w:tcBorders>
            <w:shd w:val="clear" w:color="auto" w:fill="FFFFFF"/>
          </w:tcPr>
          <w:p w14:paraId="0D97E111" w14:textId="77777777" w:rsidR="00B556BF" w:rsidRPr="00D95972" w:rsidRDefault="00B556BF" w:rsidP="003234C4">
            <w:pPr>
              <w:rPr>
                <w:rFonts w:cs="Arial"/>
              </w:rPr>
            </w:pPr>
            <w:r>
              <w:rPr>
                <w:rFonts w:cs="Arial"/>
              </w:rPr>
              <w:t>XSD changes due to BC issues in service config document</w:t>
            </w:r>
          </w:p>
        </w:tc>
        <w:tc>
          <w:tcPr>
            <w:tcW w:w="1767" w:type="dxa"/>
            <w:tcBorders>
              <w:top w:val="single" w:sz="4" w:space="0" w:color="auto"/>
              <w:bottom w:val="single" w:sz="4" w:space="0" w:color="auto"/>
            </w:tcBorders>
            <w:shd w:val="clear" w:color="auto" w:fill="FFFFFF"/>
          </w:tcPr>
          <w:p w14:paraId="16A20D70" w14:textId="77777777" w:rsidR="00B556BF" w:rsidRPr="00D95972" w:rsidRDefault="00B556BF"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1EA475E" w14:textId="77777777" w:rsidR="00B556BF" w:rsidRPr="00D95972" w:rsidRDefault="00B556BF" w:rsidP="003234C4">
            <w:pPr>
              <w:rPr>
                <w:rFonts w:cs="Arial"/>
              </w:rPr>
            </w:pPr>
            <w:r>
              <w:rPr>
                <w:rFonts w:cs="Arial"/>
              </w:rPr>
              <w:t>CR 0278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0DE80" w14:textId="77777777" w:rsidR="00B556BF" w:rsidRDefault="00B556BF" w:rsidP="003234C4">
            <w:pPr>
              <w:rPr>
                <w:rFonts w:cs="Arial"/>
                <w:lang w:eastAsia="ko-KR"/>
              </w:rPr>
            </w:pPr>
            <w:r>
              <w:rPr>
                <w:rFonts w:cs="Arial"/>
                <w:lang w:eastAsia="ko-KR"/>
              </w:rPr>
              <w:t>Agreed</w:t>
            </w:r>
          </w:p>
          <w:p w14:paraId="4924D048" w14:textId="77777777" w:rsidR="00B556BF" w:rsidRPr="00D95972" w:rsidRDefault="00B556BF" w:rsidP="003234C4">
            <w:pPr>
              <w:rPr>
                <w:rFonts w:cs="Arial"/>
                <w:lang w:eastAsia="ko-KR"/>
              </w:rPr>
            </w:pPr>
          </w:p>
        </w:tc>
      </w:tr>
      <w:tr w:rsidR="00B556BF" w:rsidRPr="00D95972" w14:paraId="1DFE91F1" w14:textId="77777777" w:rsidTr="003234C4">
        <w:tc>
          <w:tcPr>
            <w:tcW w:w="976" w:type="dxa"/>
            <w:tcBorders>
              <w:left w:val="thinThickThinSmallGap" w:sz="24" w:space="0" w:color="auto"/>
              <w:bottom w:val="nil"/>
            </w:tcBorders>
            <w:shd w:val="clear" w:color="auto" w:fill="auto"/>
          </w:tcPr>
          <w:p w14:paraId="40DA0AA7" w14:textId="77777777" w:rsidR="00B556BF" w:rsidRPr="00D95972" w:rsidRDefault="00B556BF" w:rsidP="003234C4">
            <w:pPr>
              <w:rPr>
                <w:rFonts w:cs="Arial"/>
              </w:rPr>
            </w:pPr>
          </w:p>
        </w:tc>
        <w:tc>
          <w:tcPr>
            <w:tcW w:w="1317" w:type="dxa"/>
            <w:gridSpan w:val="2"/>
            <w:tcBorders>
              <w:bottom w:val="nil"/>
            </w:tcBorders>
            <w:shd w:val="clear" w:color="auto" w:fill="auto"/>
          </w:tcPr>
          <w:p w14:paraId="07D78728"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268BEE1" w14:textId="77777777" w:rsidR="00B556BF" w:rsidRPr="00D95972" w:rsidRDefault="00B556BF" w:rsidP="003234C4">
            <w:pPr>
              <w:overflowPunct/>
              <w:autoSpaceDE/>
              <w:autoSpaceDN/>
              <w:adjustRightInd/>
              <w:textAlignment w:val="auto"/>
              <w:rPr>
                <w:rFonts w:cs="Arial"/>
                <w:lang w:val="en-US"/>
              </w:rPr>
            </w:pPr>
            <w:r w:rsidRPr="00835CCD">
              <w:t>C1-244708</w:t>
            </w:r>
          </w:p>
        </w:tc>
        <w:tc>
          <w:tcPr>
            <w:tcW w:w="4191" w:type="dxa"/>
            <w:gridSpan w:val="3"/>
            <w:tcBorders>
              <w:top w:val="single" w:sz="4" w:space="0" w:color="auto"/>
              <w:bottom w:val="single" w:sz="4" w:space="0" w:color="auto"/>
            </w:tcBorders>
            <w:shd w:val="clear" w:color="auto" w:fill="FFFFFF"/>
          </w:tcPr>
          <w:p w14:paraId="376FA42B" w14:textId="77777777" w:rsidR="00B556BF" w:rsidRPr="00D95972" w:rsidRDefault="00B556BF" w:rsidP="003234C4">
            <w:pPr>
              <w:rPr>
                <w:rFonts w:cs="Arial"/>
              </w:rPr>
            </w:pPr>
            <w:r>
              <w:rPr>
                <w:rFonts w:cs="Arial"/>
              </w:rPr>
              <w:t>Correction on the invalid element names and non-backward compatible changes</w:t>
            </w:r>
          </w:p>
        </w:tc>
        <w:tc>
          <w:tcPr>
            <w:tcW w:w="1767" w:type="dxa"/>
            <w:tcBorders>
              <w:top w:val="single" w:sz="4" w:space="0" w:color="auto"/>
              <w:bottom w:val="single" w:sz="4" w:space="0" w:color="auto"/>
            </w:tcBorders>
            <w:shd w:val="clear" w:color="auto" w:fill="FFFFFF"/>
          </w:tcPr>
          <w:p w14:paraId="50F9C4C9"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FF3195" w14:textId="77777777" w:rsidR="00B556BF" w:rsidRPr="00D95972" w:rsidRDefault="00B556BF" w:rsidP="003234C4">
            <w:pPr>
              <w:rPr>
                <w:rFonts w:cs="Arial"/>
              </w:rPr>
            </w:pPr>
            <w:r>
              <w:rPr>
                <w:rFonts w:cs="Arial"/>
              </w:rPr>
              <w:t>CR 0264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DDD73" w14:textId="77777777" w:rsidR="00B556BF" w:rsidRDefault="00B556BF" w:rsidP="003234C4">
            <w:pPr>
              <w:rPr>
                <w:rFonts w:cs="Arial"/>
              </w:rPr>
            </w:pPr>
            <w:r>
              <w:rPr>
                <w:rFonts w:cs="Arial"/>
              </w:rPr>
              <w:t>Agreed</w:t>
            </w:r>
          </w:p>
          <w:p w14:paraId="41C540B8" w14:textId="77777777" w:rsidR="00B556BF" w:rsidRDefault="00B556BF" w:rsidP="003234C4">
            <w:pPr>
              <w:rPr>
                <w:rFonts w:cs="Arial"/>
              </w:rPr>
            </w:pPr>
          </w:p>
          <w:p w14:paraId="4750B8AC" w14:textId="77777777" w:rsidR="00B556BF" w:rsidRDefault="00B556BF" w:rsidP="003234C4">
            <w:pPr>
              <w:rPr>
                <w:rFonts w:cs="Arial"/>
              </w:rPr>
            </w:pPr>
            <w:r>
              <w:rPr>
                <w:rFonts w:cs="Arial"/>
              </w:rPr>
              <w:t>The only change is to add BCA.</w:t>
            </w:r>
          </w:p>
          <w:p w14:paraId="7EC9728D" w14:textId="77777777" w:rsidR="00B556BF" w:rsidRDefault="00B556BF" w:rsidP="003234C4">
            <w:pPr>
              <w:rPr>
                <w:rFonts w:cs="Arial"/>
              </w:rPr>
            </w:pPr>
          </w:p>
          <w:p w14:paraId="113C83C9" w14:textId="77777777" w:rsidR="00B556BF" w:rsidRDefault="00B556BF" w:rsidP="003234C4">
            <w:pPr>
              <w:rPr>
                <w:rFonts w:cs="Arial"/>
              </w:rPr>
            </w:pPr>
            <w:r>
              <w:rPr>
                <w:rFonts w:cs="Arial"/>
              </w:rPr>
              <w:t>Revision of C1-244125</w:t>
            </w:r>
          </w:p>
          <w:p w14:paraId="59987389" w14:textId="77777777" w:rsidR="00B556BF" w:rsidRDefault="00B556BF" w:rsidP="003234C4">
            <w:pPr>
              <w:rPr>
                <w:rFonts w:cs="Arial"/>
              </w:rPr>
            </w:pPr>
            <w:r>
              <w:rPr>
                <w:rFonts w:cs="Arial"/>
              </w:rPr>
              <w:t>________________________________________</w:t>
            </w:r>
          </w:p>
          <w:p w14:paraId="48952D7B" w14:textId="77777777" w:rsidR="00B556BF" w:rsidRPr="00D95972" w:rsidRDefault="00B556BF" w:rsidP="003234C4">
            <w:pPr>
              <w:rPr>
                <w:rFonts w:cs="Arial"/>
                <w:lang w:eastAsia="ko-KR"/>
              </w:rPr>
            </w:pPr>
            <w:r w:rsidRPr="00DA7708">
              <w:rPr>
                <w:rFonts w:cs="Arial"/>
              </w:rPr>
              <w:t>BC analysis missing in coversheet</w:t>
            </w:r>
          </w:p>
        </w:tc>
      </w:tr>
      <w:tr w:rsidR="00B556BF" w:rsidRPr="00D95972" w14:paraId="5F04BA78" w14:textId="77777777" w:rsidTr="00B556BF">
        <w:tc>
          <w:tcPr>
            <w:tcW w:w="976" w:type="dxa"/>
            <w:tcBorders>
              <w:left w:val="thinThickThinSmallGap" w:sz="24" w:space="0" w:color="auto"/>
              <w:bottom w:val="nil"/>
            </w:tcBorders>
            <w:shd w:val="clear" w:color="auto" w:fill="auto"/>
          </w:tcPr>
          <w:p w14:paraId="3D068FCE" w14:textId="77777777" w:rsidR="00B556BF" w:rsidRPr="00D95972" w:rsidRDefault="00B556BF" w:rsidP="006631D0">
            <w:pPr>
              <w:rPr>
                <w:rFonts w:cs="Arial"/>
              </w:rPr>
            </w:pPr>
          </w:p>
        </w:tc>
        <w:tc>
          <w:tcPr>
            <w:tcW w:w="1317" w:type="dxa"/>
            <w:gridSpan w:val="2"/>
            <w:tcBorders>
              <w:bottom w:val="nil"/>
            </w:tcBorders>
            <w:shd w:val="clear" w:color="auto" w:fill="auto"/>
          </w:tcPr>
          <w:p w14:paraId="3FC79B57" w14:textId="77777777" w:rsidR="00B556BF" w:rsidRPr="00D95972" w:rsidRDefault="00B556BF" w:rsidP="006631D0">
            <w:pPr>
              <w:rPr>
                <w:rFonts w:cs="Arial"/>
              </w:rPr>
            </w:pPr>
          </w:p>
        </w:tc>
        <w:tc>
          <w:tcPr>
            <w:tcW w:w="1088" w:type="dxa"/>
            <w:tcBorders>
              <w:top w:val="single" w:sz="4" w:space="0" w:color="auto"/>
              <w:bottom w:val="single" w:sz="4" w:space="0" w:color="auto"/>
            </w:tcBorders>
            <w:shd w:val="clear" w:color="auto" w:fill="FFFFFF"/>
          </w:tcPr>
          <w:p w14:paraId="679F39B6" w14:textId="77777777" w:rsidR="00B556BF" w:rsidRDefault="00B556BF"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75E48A" w14:textId="77777777" w:rsidR="00B556BF" w:rsidRDefault="00B556BF" w:rsidP="006631D0">
            <w:pPr>
              <w:rPr>
                <w:rFonts w:cs="Arial"/>
              </w:rPr>
            </w:pPr>
          </w:p>
        </w:tc>
        <w:tc>
          <w:tcPr>
            <w:tcW w:w="1767" w:type="dxa"/>
            <w:tcBorders>
              <w:top w:val="single" w:sz="4" w:space="0" w:color="auto"/>
              <w:bottom w:val="single" w:sz="4" w:space="0" w:color="auto"/>
            </w:tcBorders>
            <w:shd w:val="clear" w:color="auto" w:fill="FFFFFF"/>
          </w:tcPr>
          <w:p w14:paraId="5FCD71C6" w14:textId="77777777" w:rsidR="00B556BF" w:rsidRDefault="00B556BF" w:rsidP="006631D0">
            <w:pPr>
              <w:rPr>
                <w:rFonts w:cs="Arial"/>
              </w:rPr>
            </w:pPr>
          </w:p>
        </w:tc>
        <w:tc>
          <w:tcPr>
            <w:tcW w:w="826" w:type="dxa"/>
            <w:tcBorders>
              <w:top w:val="single" w:sz="4" w:space="0" w:color="auto"/>
              <w:bottom w:val="single" w:sz="4" w:space="0" w:color="auto"/>
            </w:tcBorders>
            <w:shd w:val="clear" w:color="auto" w:fill="FFFFFF"/>
          </w:tcPr>
          <w:p w14:paraId="6792AB7E" w14:textId="77777777" w:rsidR="00B556BF" w:rsidRDefault="00B556BF"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9F691" w14:textId="77777777" w:rsidR="00B556BF" w:rsidRPr="00DA7708" w:rsidRDefault="00B556BF" w:rsidP="006631D0">
            <w:pPr>
              <w:rPr>
                <w:rFonts w:cs="Arial"/>
              </w:rPr>
            </w:pPr>
          </w:p>
        </w:tc>
      </w:tr>
      <w:tr w:rsidR="006631D0" w:rsidRPr="00D95972" w14:paraId="34D009BB" w14:textId="77777777" w:rsidTr="009718A3">
        <w:tc>
          <w:tcPr>
            <w:tcW w:w="976" w:type="dxa"/>
            <w:tcBorders>
              <w:left w:val="thinThickThinSmallGap" w:sz="24" w:space="0" w:color="auto"/>
              <w:bottom w:val="nil"/>
            </w:tcBorders>
            <w:shd w:val="clear" w:color="auto" w:fill="auto"/>
          </w:tcPr>
          <w:p w14:paraId="543B6EDE" w14:textId="77777777" w:rsidR="006631D0" w:rsidRPr="00D95972" w:rsidRDefault="006631D0" w:rsidP="006631D0">
            <w:pPr>
              <w:rPr>
                <w:rFonts w:cs="Arial"/>
              </w:rPr>
            </w:pPr>
          </w:p>
        </w:tc>
        <w:tc>
          <w:tcPr>
            <w:tcW w:w="1317" w:type="dxa"/>
            <w:gridSpan w:val="2"/>
            <w:tcBorders>
              <w:bottom w:val="nil"/>
            </w:tcBorders>
            <w:shd w:val="clear" w:color="auto" w:fill="auto"/>
          </w:tcPr>
          <w:p w14:paraId="071922B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55F882"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2B833E"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356D09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48C2C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0B1" w14:textId="77777777" w:rsidR="006631D0" w:rsidRPr="00D95972" w:rsidRDefault="006631D0" w:rsidP="006631D0">
            <w:pPr>
              <w:rPr>
                <w:rFonts w:eastAsia="Batang" w:cs="Arial"/>
                <w:lang w:eastAsia="ko-KR"/>
              </w:rPr>
            </w:pPr>
          </w:p>
        </w:tc>
      </w:tr>
      <w:tr w:rsidR="006631D0" w:rsidRPr="00D95972" w14:paraId="371241A5"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2C122633"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F502F25" w14:textId="77777777" w:rsidR="006631D0" w:rsidRPr="00D95972" w:rsidRDefault="006631D0" w:rsidP="006631D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522D7642"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351E9752"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19FFA5B"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1545F8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CE1C297" w14:textId="77777777" w:rsidR="006631D0" w:rsidRDefault="006631D0" w:rsidP="006631D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3BF3010F" w14:textId="77777777" w:rsidR="006631D0" w:rsidRDefault="006631D0" w:rsidP="006631D0">
            <w:pPr>
              <w:rPr>
                <w:rFonts w:eastAsia="Batang" w:cs="Arial"/>
                <w:color w:val="000000"/>
                <w:lang w:eastAsia="ko-KR"/>
              </w:rPr>
            </w:pPr>
          </w:p>
          <w:p w14:paraId="747C6CFF"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46E5697" w14:textId="77777777" w:rsidR="006631D0" w:rsidRPr="00D95972" w:rsidRDefault="006631D0" w:rsidP="006631D0">
            <w:pPr>
              <w:rPr>
                <w:rFonts w:eastAsia="Batang" w:cs="Arial"/>
                <w:color w:val="000000"/>
                <w:lang w:eastAsia="ko-KR"/>
              </w:rPr>
            </w:pPr>
          </w:p>
          <w:p w14:paraId="77FCC4AE" w14:textId="77777777" w:rsidR="006631D0" w:rsidRPr="00D95972" w:rsidRDefault="006631D0" w:rsidP="006631D0">
            <w:pPr>
              <w:rPr>
                <w:rFonts w:eastAsia="Batang" w:cs="Arial"/>
                <w:lang w:eastAsia="ko-KR"/>
              </w:rPr>
            </w:pPr>
          </w:p>
        </w:tc>
      </w:tr>
      <w:tr w:rsidR="006631D0" w:rsidRPr="00D95972" w14:paraId="4425DEED" w14:textId="77777777" w:rsidTr="009718A3">
        <w:tc>
          <w:tcPr>
            <w:tcW w:w="976" w:type="dxa"/>
            <w:tcBorders>
              <w:left w:val="thinThickThinSmallGap" w:sz="24" w:space="0" w:color="auto"/>
              <w:bottom w:val="nil"/>
            </w:tcBorders>
            <w:shd w:val="clear" w:color="auto" w:fill="auto"/>
          </w:tcPr>
          <w:p w14:paraId="551FF0CD" w14:textId="77777777" w:rsidR="006631D0" w:rsidRPr="00D95972" w:rsidRDefault="006631D0" w:rsidP="006631D0">
            <w:pPr>
              <w:rPr>
                <w:rFonts w:cs="Arial"/>
              </w:rPr>
            </w:pPr>
          </w:p>
        </w:tc>
        <w:tc>
          <w:tcPr>
            <w:tcW w:w="1317" w:type="dxa"/>
            <w:gridSpan w:val="2"/>
            <w:tcBorders>
              <w:bottom w:val="nil"/>
            </w:tcBorders>
            <w:shd w:val="clear" w:color="auto" w:fill="auto"/>
          </w:tcPr>
          <w:p w14:paraId="4565C87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CC7FE2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D18B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275A37DE"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B1DFE2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AB7149" w14:textId="77777777" w:rsidR="006631D0" w:rsidRPr="00D95972" w:rsidRDefault="006631D0" w:rsidP="006631D0">
            <w:pPr>
              <w:rPr>
                <w:rFonts w:eastAsia="Batang" w:cs="Arial"/>
                <w:lang w:eastAsia="ko-KR"/>
              </w:rPr>
            </w:pPr>
          </w:p>
        </w:tc>
      </w:tr>
      <w:tr w:rsidR="006631D0" w:rsidRPr="00D95972" w14:paraId="67FC04AD" w14:textId="77777777" w:rsidTr="009718A3">
        <w:tc>
          <w:tcPr>
            <w:tcW w:w="976" w:type="dxa"/>
            <w:tcBorders>
              <w:left w:val="thinThickThinSmallGap" w:sz="24" w:space="0" w:color="auto"/>
              <w:bottom w:val="nil"/>
            </w:tcBorders>
            <w:shd w:val="clear" w:color="auto" w:fill="auto"/>
          </w:tcPr>
          <w:p w14:paraId="7BE60907" w14:textId="77777777" w:rsidR="006631D0" w:rsidRPr="00D95972" w:rsidRDefault="006631D0" w:rsidP="006631D0">
            <w:pPr>
              <w:rPr>
                <w:rFonts w:cs="Arial"/>
              </w:rPr>
            </w:pPr>
          </w:p>
        </w:tc>
        <w:tc>
          <w:tcPr>
            <w:tcW w:w="1317" w:type="dxa"/>
            <w:gridSpan w:val="2"/>
            <w:tcBorders>
              <w:bottom w:val="nil"/>
            </w:tcBorders>
            <w:shd w:val="clear" w:color="auto" w:fill="auto"/>
          </w:tcPr>
          <w:p w14:paraId="42F5571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919F50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D9DCD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7F91E8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B14403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123ED" w14:textId="77777777" w:rsidR="006631D0" w:rsidRPr="00D95972" w:rsidRDefault="006631D0" w:rsidP="006631D0">
            <w:pPr>
              <w:rPr>
                <w:rFonts w:eastAsia="Batang" w:cs="Arial"/>
                <w:lang w:eastAsia="ko-KR"/>
              </w:rPr>
            </w:pPr>
          </w:p>
        </w:tc>
      </w:tr>
      <w:tr w:rsidR="006631D0" w:rsidRPr="00D95972" w14:paraId="17AA6F13" w14:textId="77777777" w:rsidTr="005D0782">
        <w:tc>
          <w:tcPr>
            <w:tcW w:w="976" w:type="dxa"/>
            <w:tcBorders>
              <w:top w:val="single" w:sz="4" w:space="0" w:color="auto"/>
              <w:left w:val="thinThickThinSmallGap" w:sz="24" w:space="0" w:color="auto"/>
              <w:bottom w:val="single" w:sz="4" w:space="0" w:color="auto"/>
            </w:tcBorders>
            <w:shd w:val="clear" w:color="auto" w:fill="FFFFFF"/>
          </w:tcPr>
          <w:p w14:paraId="4A4C48EC"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B966B09" w14:textId="77777777" w:rsidR="006631D0" w:rsidRPr="00D95972" w:rsidRDefault="006631D0" w:rsidP="006631D0">
            <w:pPr>
              <w:rPr>
                <w:rFonts w:cs="Arial"/>
              </w:rPr>
            </w:pPr>
            <w:r w:rsidRPr="00795F52">
              <w:rPr>
                <w:lang w:val="fr-FR"/>
              </w:rPr>
              <w:t>MCGWUE</w:t>
            </w:r>
          </w:p>
        </w:tc>
        <w:tc>
          <w:tcPr>
            <w:tcW w:w="1088" w:type="dxa"/>
            <w:tcBorders>
              <w:top w:val="single" w:sz="4" w:space="0" w:color="auto"/>
              <w:bottom w:val="single" w:sz="4" w:space="0" w:color="auto"/>
            </w:tcBorders>
          </w:tcPr>
          <w:p w14:paraId="0495284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93767A3"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D8FC05E"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ED39C0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716B0FB" w14:textId="77777777" w:rsidR="006631D0" w:rsidRDefault="006631D0" w:rsidP="006631D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3C907C9A" w14:textId="77777777" w:rsidR="006631D0" w:rsidRDefault="006631D0" w:rsidP="006631D0">
            <w:pPr>
              <w:rPr>
                <w:rFonts w:eastAsia="Batang" w:cs="Arial"/>
                <w:color w:val="000000"/>
                <w:lang w:eastAsia="ko-KR"/>
              </w:rPr>
            </w:pPr>
          </w:p>
          <w:p w14:paraId="739C8247"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F8DEF8" w14:textId="77777777" w:rsidR="006631D0" w:rsidRPr="00D95972" w:rsidRDefault="006631D0" w:rsidP="006631D0">
            <w:pPr>
              <w:rPr>
                <w:rFonts w:eastAsia="Batang" w:cs="Arial"/>
                <w:color w:val="000000"/>
                <w:lang w:eastAsia="ko-KR"/>
              </w:rPr>
            </w:pPr>
          </w:p>
          <w:p w14:paraId="2B8E9302" w14:textId="77777777" w:rsidR="006631D0" w:rsidRPr="00D95972" w:rsidRDefault="006631D0" w:rsidP="006631D0">
            <w:pPr>
              <w:rPr>
                <w:rFonts w:eastAsia="Batang" w:cs="Arial"/>
                <w:lang w:eastAsia="ko-KR"/>
              </w:rPr>
            </w:pPr>
          </w:p>
        </w:tc>
      </w:tr>
      <w:tr w:rsidR="006631D0" w:rsidRPr="00D95972" w14:paraId="3FAF6572" w14:textId="77777777" w:rsidTr="003B6A5C">
        <w:tc>
          <w:tcPr>
            <w:tcW w:w="976" w:type="dxa"/>
            <w:tcBorders>
              <w:left w:val="thinThickThinSmallGap" w:sz="24" w:space="0" w:color="auto"/>
              <w:bottom w:val="nil"/>
            </w:tcBorders>
            <w:shd w:val="clear" w:color="auto" w:fill="auto"/>
          </w:tcPr>
          <w:p w14:paraId="62C6D850" w14:textId="77777777" w:rsidR="006631D0" w:rsidRPr="00D95972" w:rsidRDefault="006631D0" w:rsidP="006631D0">
            <w:pPr>
              <w:rPr>
                <w:rFonts w:cs="Arial"/>
              </w:rPr>
            </w:pPr>
          </w:p>
        </w:tc>
        <w:tc>
          <w:tcPr>
            <w:tcW w:w="1317" w:type="dxa"/>
            <w:gridSpan w:val="2"/>
            <w:tcBorders>
              <w:bottom w:val="nil"/>
            </w:tcBorders>
            <w:shd w:val="clear" w:color="auto" w:fill="auto"/>
          </w:tcPr>
          <w:p w14:paraId="01655F2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008987" w14:textId="77777777" w:rsidR="006631D0"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8CD86"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AE1459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F38758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00D9C6" w14:textId="77777777" w:rsidR="006631D0" w:rsidRPr="00D95972" w:rsidRDefault="006631D0" w:rsidP="006631D0">
            <w:pPr>
              <w:rPr>
                <w:rFonts w:cs="Arial"/>
                <w:lang w:eastAsia="ko-KR"/>
              </w:rPr>
            </w:pPr>
          </w:p>
        </w:tc>
      </w:tr>
      <w:tr w:rsidR="006631D0" w:rsidRPr="00D95972" w14:paraId="4D71A885" w14:textId="77777777" w:rsidTr="009718A3">
        <w:tc>
          <w:tcPr>
            <w:tcW w:w="976" w:type="dxa"/>
            <w:tcBorders>
              <w:left w:val="thinThickThinSmallGap" w:sz="24" w:space="0" w:color="auto"/>
              <w:bottom w:val="nil"/>
            </w:tcBorders>
            <w:shd w:val="clear" w:color="auto" w:fill="auto"/>
          </w:tcPr>
          <w:p w14:paraId="6671DE38" w14:textId="77777777" w:rsidR="006631D0" w:rsidRPr="00D95972" w:rsidRDefault="006631D0" w:rsidP="006631D0">
            <w:pPr>
              <w:rPr>
                <w:rFonts w:cs="Arial"/>
              </w:rPr>
            </w:pPr>
          </w:p>
        </w:tc>
        <w:tc>
          <w:tcPr>
            <w:tcW w:w="1317" w:type="dxa"/>
            <w:gridSpan w:val="2"/>
            <w:tcBorders>
              <w:bottom w:val="nil"/>
            </w:tcBorders>
            <w:shd w:val="clear" w:color="auto" w:fill="auto"/>
          </w:tcPr>
          <w:p w14:paraId="3966EC4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C8322C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A14F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633E6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45E5DE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5F26B" w14:textId="77777777" w:rsidR="006631D0" w:rsidRPr="00D95972" w:rsidRDefault="006631D0" w:rsidP="006631D0">
            <w:pPr>
              <w:rPr>
                <w:rFonts w:eastAsia="Batang" w:cs="Arial"/>
                <w:lang w:eastAsia="ko-KR"/>
              </w:rPr>
            </w:pPr>
          </w:p>
        </w:tc>
      </w:tr>
      <w:tr w:rsidR="006631D0" w:rsidRPr="00D95972" w14:paraId="65568288" w14:textId="77777777" w:rsidTr="009718A3">
        <w:tc>
          <w:tcPr>
            <w:tcW w:w="976" w:type="dxa"/>
            <w:tcBorders>
              <w:left w:val="thinThickThinSmallGap" w:sz="24" w:space="0" w:color="auto"/>
              <w:bottom w:val="nil"/>
            </w:tcBorders>
            <w:shd w:val="clear" w:color="auto" w:fill="auto"/>
          </w:tcPr>
          <w:p w14:paraId="1C5AD242" w14:textId="77777777" w:rsidR="006631D0" w:rsidRPr="00D95972" w:rsidRDefault="006631D0" w:rsidP="006631D0">
            <w:pPr>
              <w:rPr>
                <w:rFonts w:cs="Arial"/>
              </w:rPr>
            </w:pPr>
          </w:p>
        </w:tc>
        <w:tc>
          <w:tcPr>
            <w:tcW w:w="1317" w:type="dxa"/>
            <w:gridSpan w:val="2"/>
            <w:tcBorders>
              <w:bottom w:val="nil"/>
            </w:tcBorders>
            <w:shd w:val="clear" w:color="auto" w:fill="auto"/>
          </w:tcPr>
          <w:p w14:paraId="6340DC9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A5B1938"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E3521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2CFE5AF"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CAB5B6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EE07A" w14:textId="77777777" w:rsidR="006631D0" w:rsidRPr="00D95972" w:rsidRDefault="006631D0" w:rsidP="006631D0">
            <w:pPr>
              <w:rPr>
                <w:rFonts w:eastAsia="Batang" w:cs="Arial"/>
                <w:lang w:eastAsia="ko-KR"/>
              </w:rPr>
            </w:pPr>
          </w:p>
        </w:tc>
      </w:tr>
      <w:tr w:rsidR="006631D0" w:rsidRPr="00D95972" w14:paraId="35D1F301"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2DA8FE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5D01584" w14:textId="77777777" w:rsidR="006631D0" w:rsidRPr="00D95972" w:rsidRDefault="006631D0" w:rsidP="006631D0">
            <w:pPr>
              <w:rPr>
                <w:rFonts w:cs="Arial"/>
              </w:rPr>
            </w:pPr>
            <w:r w:rsidRPr="00795F52">
              <w:rPr>
                <w:lang w:val="fr-FR"/>
              </w:rPr>
              <w:t>NG_RTC</w:t>
            </w:r>
          </w:p>
        </w:tc>
        <w:tc>
          <w:tcPr>
            <w:tcW w:w="1088" w:type="dxa"/>
            <w:tcBorders>
              <w:top w:val="single" w:sz="4" w:space="0" w:color="auto"/>
              <w:bottom w:val="single" w:sz="4" w:space="0" w:color="auto"/>
            </w:tcBorders>
          </w:tcPr>
          <w:p w14:paraId="2AD65F6B"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D174603"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0E5DF8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DBBCF1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904C241" w14:textId="77777777" w:rsidR="006631D0" w:rsidRDefault="006631D0" w:rsidP="006631D0">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469D2A97" w14:textId="77777777" w:rsidR="006631D0" w:rsidRDefault="006631D0" w:rsidP="006631D0">
            <w:pPr>
              <w:rPr>
                <w:rFonts w:eastAsia="Batang" w:cs="Arial"/>
                <w:color w:val="000000"/>
                <w:lang w:eastAsia="ko-KR"/>
              </w:rPr>
            </w:pPr>
          </w:p>
          <w:p w14:paraId="36CD292E"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1FB14" w14:textId="77777777" w:rsidR="006631D0" w:rsidRPr="00D95972" w:rsidRDefault="006631D0" w:rsidP="006631D0">
            <w:pPr>
              <w:rPr>
                <w:rFonts w:eastAsia="Batang" w:cs="Arial"/>
                <w:color w:val="000000"/>
                <w:lang w:eastAsia="ko-KR"/>
              </w:rPr>
            </w:pPr>
          </w:p>
          <w:p w14:paraId="7769EDBA" w14:textId="77777777" w:rsidR="006631D0" w:rsidRPr="00D95972" w:rsidRDefault="006631D0" w:rsidP="006631D0">
            <w:pPr>
              <w:rPr>
                <w:rFonts w:eastAsia="Batang" w:cs="Arial"/>
                <w:lang w:eastAsia="ko-KR"/>
              </w:rPr>
            </w:pPr>
          </w:p>
        </w:tc>
      </w:tr>
      <w:tr w:rsidR="00B556BF" w:rsidRPr="00D95972" w14:paraId="6C3B1A40" w14:textId="77777777" w:rsidTr="003234C4">
        <w:tc>
          <w:tcPr>
            <w:tcW w:w="976" w:type="dxa"/>
            <w:tcBorders>
              <w:left w:val="thinThickThinSmallGap" w:sz="24" w:space="0" w:color="auto"/>
              <w:bottom w:val="nil"/>
            </w:tcBorders>
            <w:shd w:val="clear" w:color="auto" w:fill="auto"/>
          </w:tcPr>
          <w:p w14:paraId="0BC1B5DF" w14:textId="77777777" w:rsidR="00B556BF" w:rsidRPr="00D95972" w:rsidRDefault="00B556BF" w:rsidP="003234C4">
            <w:pPr>
              <w:rPr>
                <w:rFonts w:cs="Arial"/>
              </w:rPr>
            </w:pPr>
          </w:p>
        </w:tc>
        <w:tc>
          <w:tcPr>
            <w:tcW w:w="1317" w:type="dxa"/>
            <w:gridSpan w:val="2"/>
            <w:tcBorders>
              <w:bottom w:val="nil"/>
            </w:tcBorders>
            <w:shd w:val="clear" w:color="auto" w:fill="auto"/>
          </w:tcPr>
          <w:p w14:paraId="216ADDD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1BCD52EE" w14:textId="77777777" w:rsidR="00B556BF" w:rsidRPr="00D95972" w:rsidRDefault="00B556BF" w:rsidP="003234C4">
            <w:pPr>
              <w:overflowPunct/>
              <w:autoSpaceDE/>
              <w:autoSpaceDN/>
              <w:adjustRightInd/>
              <w:textAlignment w:val="auto"/>
              <w:rPr>
                <w:rFonts w:cs="Arial"/>
                <w:lang w:val="en-US"/>
              </w:rPr>
            </w:pPr>
            <w:hyperlink r:id="rId144" w:history="1">
              <w:r w:rsidRPr="00E71370">
                <w:rPr>
                  <w:rStyle w:val="Hyperlink"/>
                </w:rPr>
                <w:t>C1-244722</w:t>
              </w:r>
            </w:hyperlink>
          </w:p>
        </w:tc>
        <w:tc>
          <w:tcPr>
            <w:tcW w:w="4191" w:type="dxa"/>
            <w:gridSpan w:val="3"/>
            <w:tcBorders>
              <w:top w:val="single" w:sz="4" w:space="0" w:color="auto"/>
              <w:bottom w:val="single" w:sz="4" w:space="0" w:color="auto"/>
            </w:tcBorders>
            <w:shd w:val="clear" w:color="auto" w:fill="FFFFFF"/>
          </w:tcPr>
          <w:p w14:paraId="2EF3356D" w14:textId="77777777" w:rsidR="00B556BF" w:rsidRPr="00D95972" w:rsidRDefault="00B556BF" w:rsidP="003234C4">
            <w:pPr>
              <w:rPr>
                <w:rFonts w:cs="Arial"/>
              </w:rPr>
            </w:pPr>
            <w:r>
              <w:rPr>
                <w:rFonts w:cs="Arial"/>
              </w:rPr>
              <w:t>DC resource release due to a CANCEL request</w:t>
            </w:r>
          </w:p>
        </w:tc>
        <w:tc>
          <w:tcPr>
            <w:tcW w:w="1767" w:type="dxa"/>
            <w:tcBorders>
              <w:top w:val="single" w:sz="4" w:space="0" w:color="auto"/>
              <w:bottom w:val="single" w:sz="4" w:space="0" w:color="auto"/>
            </w:tcBorders>
            <w:shd w:val="clear" w:color="auto" w:fill="FFFFFF"/>
          </w:tcPr>
          <w:p w14:paraId="43555C95"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CCD8CA2" w14:textId="77777777" w:rsidR="00B556BF" w:rsidRPr="00D95972" w:rsidRDefault="00B556BF" w:rsidP="003234C4">
            <w:pPr>
              <w:rPr>
                <w:rFonts w:cs="Arial"/>
              </w:rPr>
            </w:pPr>
            <w:r>
              <w:rPr>
                <w:rFonts w:cs="Arial"/>
              </w:rPr>
              <w:t xml:space="preserve">CR 0024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8E7C9" w14:textId="77777777" w:rsidR="00B556BF" w:rsidRDefault="00B556BF" w:rsidP="003234C4">
            <w:pPr>
              <w:rPr>
                <w:rFonts w:cs="Arial"/>
                <w:lang w:eastAsia="ko-KR"/>
              </w:rPr>
            </w:pPr>
            <w:r>
              <w:rPr>
                <w:rFonts w:cs="Arial"/>
                <w:lang w:eastAsia="ko-KR"/>
              </w:rPr>
              <w:lastRenderedPageBreak/>
              <w:t>Agreed</w:t>
            </w:r>
          </w:p>
          <w:p w14:paraId="6900E80D" w14:textId="77777777" w:rsidR="00B556BF" w:rsidRDefault="00B556BF" w:rsidP="003234C4">
            <w:pPr>
              <w:rPr>
                <w:rFonts w:cs="Arial"/>
                <w:lang w:eastAsia="ko-KR"/>
              </w:rPr>
            </w:pPr>
            <w:r>
              <w:rPr>
                <w:rFonts w:cs="Arial"/>
                <w:lang w:eastAsia="ko-KR"/>
              </w:rPr>
              <w:t>Revision of C1-244114</w:t>
            </w:r>
          </w:p>
          <w:p w14:paraId="62D3395A" w14:textId="77777777" w:rsidR="00B556BF" w:rsidRDefault="00B556BF" w:rsidP="003234C4">
            <w:pPr>
              <w:rPr>
                <w:rFonts w:cs="Arial"/>
                <w:lang w:eastAsia="ko-KR"/>
              </w:rPr>
            </w:pPr>
            <w:r>
              <w:rPr>
                <w:rFonts w:cs="Arial"/>
                <w:lang w:eastAsia="ko-KR"/>
              </w:rPr>
              <w:lastRenderedPageBreak/>
              <w:t>________________________________________</w:t>
            </w:r>
          </w:p>
          <w:p w14:paraId="5C4C0A7C" w14:textId="77777777" w:rsidR="00B556BF" w:rsidRPr="00D95972" w:rsidRDefault="00B556BF" w:rsidP="003234C4">
            <w:pPr>
              <w:rPr>
                <w:rFonts w:cs="Arial"/>
                <w:lang w:eastAsia="ko-KR"/>
              </w:rPr>
            </w:pPr>
            <w:r>
              <w:rPr>
                <w:rFonts w:cs="Arial"/>
                <w:lang w:eastAsia="ko-KR"/>
              </w:rPr>
              <w:t>Revision of C1-243410</w:t>
            </w:r>
          </w:p>
        </w:tc>
      </w:tr>
      <w:tr w:rsidR="00B556BF" w:rsidRPr="00D95972" w14:paraId="6887926B" w14:textId="77777777" w:rsidTr="003234C4">
        <w:tc>
          <w:tcPr>
            <w:tcW w:w="976" w:type="dxa"/>
            <w:tcBorders>
              <w:left w:val="thinThickThinSmallGap" w:sz="24" w:space="0" w:color="auto"/>
              <w:bottom w:val="nil"/>
            </w:tcBorders>
            <w:shd w:val="clear" w:color="auto" w:fill="auto"/>
          </w:tcPr>
          <w:p w14:paraId="326AF5F9" w14:textId="77777777" w:rsidR="00B556BF" w:rsidRPr="00D95972" w:rsidRDefault="00B556BF" w:rsidP="003234C4">
            <w:pPr>
              <w:rPr>
                <w:rFonts w:cs="Arial"/>
              </w:rPr>
            </w:pPr>
          </w:p>
        </w:tc>
        <w:tc>
          <w:tcPr>
            <w:tcW w:w="1317" w:type="dxa"/>
            <w:gridSpan w:val="2"/>
            <w:tcBorders>
              <w:bottom w:val="nil"/>
            </w:tcBorders>
            <w:shd w:val="clear" w:color="auto" w:fill="auto"/>
          </w:tcPr>
          <w:p w14:paraId="4C6B1A8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3E4F140" w14:textId="77777777" w:rsidR="00B556BF" w:rsidRDefault="00B556BF" w:rsidP="003234C4">
            <w:pPr>
              <w:overflowPunct/>
              <w:autoSpaceDE/>
              <w:autoSpaceDN/>
              <w:adjustRightInd/>
              <w:textAlignment w:val="auto"/>
            </w:pPr>
            <w:r>
              <w:t>C1-244739</w:t>
            </w:r>
          </w:p>
        </w:tc>
        <w:tc>
          <w:tcPr>
            <w:tcW w:w="4191" w:type="dxa"/>
            <w:gridSpan w:val="3"/>
            <w:tcBorders>
              <w:top w:val="single" w:sz="4" w:space="0" w:color="auto"/>
              <w:bottom w:val="single" w:sz="4" w:space="0" w:color="auto"/>
            </w:tcBorders>
            <w:shd w:val="clear" w:color="auto" w:fill="FFFFFF"/>
          </w:tcPr>
          <w:p w14:paraId="4108000A" w14:textId="77777777" w:rsidR="00B556BF" w:rsidRDefault="00B556BF" w:rsidP="003234C4">
            <w:pPr>
              <w:rPr>
                <w:rFonts w:cs="Arial"/>
              </w:rPr>
            </w:pPr>
            <w:r>
              <w:rPr>
                <w:rFonts w:cs="Arial"/>
              </w:rPr>
              <w:t>Supplementary to DC1 abnormal case</w:t>
            </w:r>
          </w:p>
        </w:tc>
        <w:tc>
          <w:tcPr>
            <w:tcW w:w="1767" w:type="dxa"/>
            <w:tcBorders>
              <w:top w:val="single" w:sz="4" w:space="0" w:color="auto"/>
              <w:bottom w:val="single" w:sz="4" w:space="0" w:color="auto"/>
            </w:tcBorders>
            <w:shd w:val="clear" w:color="auto" w:fill="FFFFFF"/>
          </w:tcPr>
          <w:p w14:paraId="6AF646AA" w14:textId="77777777" w:rsidR="00B556BF"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501C918" w14:textId="77777777" w:rsidR="00B556BF" w:rsidRDefault="00B556BF" w:rsidP="003234C4">
            <w:pPr>
              <w:rPr>
                <w:rFonts w:cs="Arial"/>
              </w:rPr>
            </w:pPr>
            <w:r>
              <w:rPr>
                <w:rFonts w:cs="Arial"/>
              </w:rPr>
              <w:t>CR 0029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C4F66" w14:textId="77777777" w:rsidR="00B556BF" w:rsidRDefault="00B556BF" w:rsidP="003234C4">
            <w:pPr>
              <w:rPr>
                <w:rFonts w:cs="Arial"/>
                <w:lang w:eastAsia="ko-KR"/>
              </w:rPr>
            </w:pPr>
            <w:r>
              <w:rPr>
                <w:rFonts w:cs="Arial"/>
                <w:lang w:eastAsia="ko-KR"/>
              </w:rPr>
              <w:t>Postponed</w:t>
            </w:r>
          </w:p>
          <w:p w14:paraId="11CEBFF1" w14:textId="77777777" w:rsidR="00B556BF" w:rsidRDefault="00B556BF" w:rsidP="003234C4">
            <w:pPr>
              <w:rPr>
                <w:rFonts w:cs="Arial"/>
                <w:lang w:eastAsia="ko-KR"/>
              </w:rPr>
            </w:pPr>
          </w:p>
          <w:p w14:paraId="43A649C1" w14:textId="77777777" w:rsidR="00B556BF" w:rsidRDefault="00B556BF" w:rsidP="003234C4">
            <w:pPr>
              <w:rPr>
                <w:rFonts w:cs="Arial"/>
                <w:lang w:eastAsia="ko-KR"/>
              </w:rPr>
            </w:pPr>
            <w:r>
              <w:rPr>
                <w:rFonts w:cs="Arial"/>
                <w:lang w:eastAsia="ko-KR"/>
              </w:rPr>
              <w:t>Revision of C1-244721</w:t>
            </w:r>
          </w:p>
          <w:p w14:paraId="5D685CB5" w14:textId="77777777" w:rsidR="00B556BF" w:rsidRDefault="00B556BF" w:rsidP="003234C4">
            <w:pPr>
              <w:rPr>
                <w:rFonts w:cs="Arial"/>
                <w:lang w:eastAsia="ko-KR"/>
              </w:rPr>
            </w:pPr>
            <w:r>
              <w:rPr>
                <w:rFonts w:cs="Arial"/>
                <w:lang w:eastAsia="ko-KR"/>
              </w:rPr>
              <w:t>________________________________________</w:t>
            </w:r>
          </w:p>
          <w:p w14:paraId="07B985AA" w14:textId="77777777" w:rsidR="00B556BF" w:rsidRDefault="00B556BF" w:rsidP="003234C4">
            <w:pPr>
              <w:rPr>
                <w:rFonts w:cs="Arial"/>
                <w:lang w:eastAsia="ko-KR"/>
              </w:rPr>
            </w:pPr>
            <w:r>
              <w:rPr>
                <w:rFonts w:cs="Arial"/>
                <w:lang w:eastAsia="ko-KR"/>
              </w:rPr>
              <w:t>Revision of C1-244113</w:t>
            </w:r>
          </w:p>
          <w:p w14:paraId="73499289" w14:textId="77777777" w:rsidR="00B556BF" w:rsidRPr="00D95972" w:rsidRDefault="00B556BF" w:rsidP="003234C4">
            <w:pPr>
              <w:rPr>
                <w:rFonts w:cs="Arial"/>
                <w:lang w:eastAsia="ko-KR"/>
              </w:rPr>
            </w:pPr>
          </w:p>
        </w:tc>
      </w:tr>
      <w:tr w:rsidR="00B556BF" w:rsidRPr="00D95972" w14:paraId="5245B9CE" w14:textId="77777777" w:rsidTr="003234C4">
        <w:tc>
          <w:tcPr>
            <w:tcW w:w="976" w:type="dxa"/>
            <w:tcBorders>
              <w:left w:val="thinThickThinSmallGap" w:sz="24" w:space="0" w:color="auto"/>
              <w:bottom w:val="nil"/>
            </w:tcBorders>
            <w:shd w:val="clear" w:color="auto" w:fill="auto"/>
          </w:tcPr>
          <w:p w14:paraId="34090E6E" w14:textId="77777777" w:rsidR="00B556BF" w:rsidRPr="00D95972" w:rsidRDefault="00B556BF" w:rsidP="003234C4">
            <w:pPr>
              <w:rPr>
                <w:rFonts w:cs="Arial"/>
              </w:rPr>
            </w:pPr>
          </w:p>
        </w:tc>
        <w:tc>
          <w:tcPr>
            <w:tcW w:w="1317" w:type="dxa"/>
            <w:gridSpan w:val="2"/>
            <w:tcBorders>
              <w:bottom w:val="nil"/>
            </w:tcBorders>
            <w:shd w:val="clear" w:color="auto" w:fill="auto"/>
          </w:tcPr>
          <w:p w14:paraId="5A7B599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928E892"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16F0666"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5B555D55"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74EA5D64"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0DCB86" w14:textId="77777777" w:rsidR="00B556BF" w:rsidRDefault="00B556BF" w:rsidP="003234C4">
            <w:pPr>
              <w:rPr>
                <w:rFonts w:cs="Arial"/>
                <w:lang w:eastAsia="ko-KR"/>
              </w:rPr>
            </w:pPr>
          </w:p>
        </w:tc>
      </w:tr>
      <w:tr w:rsidR="00B556BF" w:rsidRPr="00D95972" w14:paraId="67CD147E" w14:textId="77777777" w:rsidTr="003234C4">
        <w:tc>
          <w:tcPr>
            <w:tcW w:w="976" w:type="dxa"/>
            <w:tcBorders>
              <w:left w:val="thinThickThinSmallGap" w:sz="24" w:space="0" w:color="auto"/>
              <w:bottom w:val="nil"/>
            </w:tcBorders>
            <w:shd w:val="clear" w:color="auto" w:fill="auto"/>
          </w:tcPr>
          <w:p w14:paraId="57F603C7" w14:textId="77777777" w:rsidR="00B556BF" w:rsidRPr="00D95972" w:rsidRDefault="00B556BF" w:rsidP="003234C4">
            <w:pPr>
              <w:rPr>
                <w:rFonts w:cs="Arial"/>
              </w:rPr>
            </w:pPr>
          </w:p>
        </w:tc>
        <w:tc>
          <w:tcPr>
            <w:tcW w:w="1317" w:type="dxa"/>
            <w:gridSpan w:val="2"/>
            <w:tcBorders>
              <w:bottom w:val="nil"/>
            </w:tcBorders>
            <w:shd w:val="clear" w:color="auto" w:fill="auto"/>
          </w:tcPr>
          <w:p w14:paraId="13FBD15F"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E9BE874" w14:textId="77777777" w:rsidR="00B556BF" w:rsidRPr="00D95972" w:rsidRDefault="00B556BF" w:rsidP="003234C4">
            <w:pPr>
              <w:overflowPunct/>
              <w:autoSpaceDE/>
              <w:autoSpaceDN/>
              <w:adjustRightInd/>
              <w:textAlignment w:val="auto"/>
              <w:rPr>
                <w:rFonts w:cs="Arial"/>
                <w:lang w:val="en-US"/>
              </w:rPr>
            </w:pPr>
            <w:r w:rsidRPr="00F019D7">
              <w:t>C1-244723</w:t>
            </w:r>
          </w:p>
        </w:tc>
        <w:tc>
          <w:tcPr>
            <w:tcW w:w="4191" w:type="dxa"/>
            <w:gridSpan w:val="3"/>
            <w:tcBorders>
              <w:top w:val="single" w:sz="4" w:space="0" w:color="auto"/>
              <w:bottom w:val="single" w:sz="4" w:space="0" w:color="auto"/>
            </w:tcBorders>
            <w:shd w:val="clear" w:color="auto" w:fill="FFFFFF"/>
          </w:tcPr>
          <w:p w14:paraId="7E3173CB" w14:textId="77777777" w:rsidR="00B556BF" w:rsidRPr="00D95972" w:rsidRDefault="00B556BF" w:rsidP="003234C4">
            <w:pPr>
              <w:rPr>
                <w:rFonts w:cs="Arial"/>
              </w:rPr>
            </w:pPr>
            <w:r>
              <w:rPr>
                <w:rFonts w:cs="Arial"/>
              </w:rPr>
              <w:t>The case DC media is not authorized</w:t>
            </w:r>
          </w:p>
        </w:tc>
        <w:tc>
          <w:tcPr>
            <w:tcW w:w="1767" w:type="dxa"/>
            <w:tcBorders>
              <w:top w:val="single" w:sz="4" w:space="0" w:color="auto"/>
              <w:bottom w:val="single" w:sz="4" w:space="0" w:color="auto"/>
            </w:tcBorders>
            <w:shd w:val="clear" w:color="auto" w:fill="FFFFFF"/>
          </w:tcPr>
          <w:p w14:paraId="4A3421CA"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D0123B7" w14:textId="77777777" w:rsidR="00B556BF" w:rsidRPr="00D95972" w:rsidRDefault="00B556BF" w:rsidP="003234C4">
            <w:pPr>
              <w:rPr>
                <w:rFonts w:cs="Arial"/>
              </w:rPr>
            </w:pPr>
            <w:r>
              <w:rPr>
                <w:rFonts w:cs="Arial"/>
              </w:rPr>
              <w:t>CR 0030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3FB72" w14:textId="77777777" w:rsidR="00B556BF" w:rsidRDefault="00B556BF" w:rsidP="003234C4">
            <w:pPr>
              <w:rPr>
                <w:rFonts w:cs="Arial"/>
                <w:lang w:eastAsia="ko-KR"/>
              </w:rPr>
            </w:pPr>
            <w:r>
              <w:rPr>
                <w:rFonts w:cs="Arial"/>
                <w:lang w:eastAsia="ko-KR"/>
              </w:rPr>
              <w:t>Postponed</w:t>
            </w:r>
          </w:p>
          <w:p w14:paraId="5C9227B1" w14:textId="77777777" w:rsidR="00B556BF" w:rsidRDefault="00B556BF" w:rsidP="003234C4">
            <w:pPr>
              <w:rPr>
                <w:rFonts w:cs="Arial"/>
                <w:lang w:eastAsia="ko-KR"/>
              </w:rPr>
            </w:pPr>
          </w:p>
          <w:p w14:paraId="6E09A4FD" w14:textId="77777777" w:rsidR="00B556BF" w:rsidRDefault="00B556BF" w:rsidP="003234C4">
            <w:pPr>
              <w:rPr>
                <w:rFonts w:cs="Arial"/>
                <w:lang w:eastAsia="ko-KR"/>
              </w:rPr>
            </w:pPr>
            <w:r>
              <w:rPr>
                <w:rFonts w:cs="Arial"/>
                <w:lang w:eastAsia="ko-KR"/>
              </w:rPr>
              <w:t>Revision of C1-244115</w:t>
            </w:r>
          </w:p>
          <w:p w14:paraId="030B6923" w14:textId="77777777" w:rsidR="00B556BF" w:rsidRPr="00D95972" w:rsidRDefault="00B556BF" w:rsidP="003234C4">
            <w:pPr>
              <w:rPr>
                <w:rFonts w:cs="Arial"/>
                <w:lang w:eastAsia="ko-KR"/>
              </w:rPr>
            </w:pPr>
          </w:p>
        </w:tc>
      </w:tr>
      <w:tr w:rsidR="00B556BF" w:rsidRPr="00D95972" w14:paraId="09B3AA37" w14:textId="77777777" w:rsidTr="003234C4">
        <w:tc>
          <w:tcPr>
            <w:tcW w:w="976" w:type="dxa"/>
            <w:tcBorders>
              <w:left w:val="thinThickThinSmallGap" w:sz="24" w:space="0" w:color="auto"/>
              <w:bottom w:val="nil"/>
            </w:tcBorders>
            <w:shd w:val="clear" w:color="auto" w:fill="auto"/>
          </w:tcPr>
          <w:p w14:paraId="41980922" w14:textId="77777777" w:rsidR="00B556BF" w:rsidRPr="00D95972" w:rsidRDefault="00B556BF" w:rsidP="003234C4">
            <w:pPr>
              <w:rPr>
                <w:rFonts w:cs="Arial"/>
              </w:rPr>
            </w:pPr>
          </w:p>
        </w:tc>
        <w:tc>
          <w:tcPr>
            <w:tcW w:w="1317" w:type="dxa"/>
            <w:gridSpan w:val="2"/>
            <w:tcBorders>
              <w:bottom w:val="nil"/>
            </w:tcBorders>
            <w:shd w:val="clear" w:color="auto" w:fill="auto"/>
          </w:tcPr>
          <w:p w14:paraId="00A3224A"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D67288F" w14:textId="77777777" w:rsidR="00B556BF" w:rsidRPr="00D95972" w:rsidRDefault="00B556BF" w:rsidP="003234C4">
            <w:pPr>
              <w:overflowPunct/>
              <w:autoSpaceDE/>
              <w:autoSpaceDN/>
              <w:adjustRightInd/>
              <w:textAlignment w:val="auto"/>
              <w:rPr>
                <w:rFonts w:cs="Arial"/>
                <w:lang w:val="en-US"/>
              </w:rPr>
            </w:pPr>
            <w:hyperlink r:id="rId145" w:history="1">
              <w:r w:rsidRPr="00C8445C">
                <w:rPr>
                  <w:rStyle w:val="Hyperlink"/>
                </w:rPr>
                <w:t>C1-244724</w:t>
              </w:r>
            </w:hyperlink>
          </w:p>
        </w:tc>
        <w:tc>
          <w:tcPr>
            <w:tcW w:w="4191" w:type="dxa"/>
            <w:gridSpan w:val="3"/>
            <w:tcBorders>
              <w:top w:val="single" w:sz="4" w:space="0" w:color="auto"/>
              <w:bottom w:val="single" w:sz="4" w:space="0" w:color="auto"/>
            </w:tcBorders>
            <w:shd w:val="clear" w:color="auto" w:fill="FFFFFF"/>
          </w:tcPr>
          <w:p w14:paraId="498BA7DA" w14:textId="77777777" w:rsidR="00B556BF" w:rsidRPr="00D95972" w:rsidRDefault="00B556BF" w:rsidP="003234C4">
            <w:pPr>
              <w:rPr>
                <w:rFonts w:cs="Arial"/>
              </w:rPr>
            </w:pPr>
            <w:r>
              <w:rPr>
                <w:rFonts w:cs="Arial"/>
              </w:rPr>
              <w:t>DC related re-INVITE request collision</w:t>
            </w:r>
          </w:p>
        </w:tc>
        <w:tc>
          <w:tcPr>
            <w:tcW w:w="1767" w:type="dxa"/>
            <w:tcBorders>
              <w:top w:val="single" w:sz="4" w:space="0" w:color="auto"/>
              <w:bottom w:val="single" w:sz="4" w:space="0" w:color="auto"/>
            </w:tcBorders>
            <w:shd w:val="clear" w:color="auto" w:fill="FFFFFF"/>
          </w:tcPr>
          <w:p w14:paraId="0DB33A7D"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FD798F0" w14:textId="77777777" w:rsidR="00B556BF" w:rsidRPr="00D95972" w:rsidRDefault="00B556BF" w:rsidP="003234C4">
            <w:pPr>
              <w:rPr>
                <w:rFonts w:cs="Arial"/>
              </w:rPr>
            </w:pPr>
            <w:r>
              <w:rPr>
                <w:rFonts w:cs="Arial"/>
              </w:rPr>
              <w:t>CR 0031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30C9F" w14:textId="77777777" w:rsidR="00B556BF" w:rsidRDefault="00B556BF" w:rsidP="003234C4">
            <w:pPr>
              <w:rPr>
                <w:rFonts w:cs="Arial"/>
                <w:lang w:eastAsia="ko-KR"/>
              </w:rPr>
            </w:pPr>
            <w:r>
              <w:rPr>
                <w:rFonts w:cs="Arial"/>
                <w:lang w:eastAsia="ko-KR"/>
              </w:rPr>
              <w:t>Agreed</w:t>
            </w:r>
          </w:p>
          <w:p w14:paraId="5ED81D01" w14:textId="77777777" w:rsidR="00B556BF" w:rsidRDefault="00B556BF" w:rsidP="003234C4">
            <w:pPr>
              <w:rPr>
                <w:rFonts w:cs="Arial"/>
                <w:lang w:eastAsia="ko-KR"/>
              </w:rPr>
            </w:pPr>
            <w:r>
              <w:rPr>
                <w:rFonts w:cs="Arial"/>
                <w:lang w:eastAsia="ko-KR"/>
              </w:rPr>
              <w:t>Revision of C1-244116</w:t>
            </w:r>
          </w:p>
          <w:p w14:paraId="23DDA946" w14:textId="77777777" w:rsidR="00B556BF" w:rsidRPr="00D95972" w:rsidRDefault="00B556BF" w:rsidP="003234C4">
            <w:pPr>
              <w:rPr>
                <w:rFonts w:cs="Arial"/>
                <w:lang w:eastAsia="ko-KR"/>
              </w:rPr>
            </w:pPr>
          </w:p>
        </w:tc>
      </w:tr>
      <w:tr w:rsidR="00B556BF" w:rsidRPr="00D95972" w14:paraId="0E770E8C" w14:textId="77777777" w:rsidTr="003234C4">
        <w:tc>
          <w:tcPr>
            <w:tcW w:w="976" w:type="dxa"/>
            <w:tcBorders>
              <w:left w:val="thinThickThinSmallGap" w:sz="24" w:space="0" w:color="auto"/>
              <w:bottom w:val="nil"/>
            </w:tcBorders>
            <w:shd w:val="clear" w:color="auto" w:fill="auto"/>
          </w:tcPr>
          <w:p w14:paraId="4C95B3E8" w14:textId="77777777" w:rsidR="00B556BF" w:rsidRPr="00D95972" w:rsidRDefault="00B556BF" w:rsidP="003234C4">
            <w:pPr>
              <w:rPr>
                <w:rFonts w:cs="Arial"/>
              </w:rPr>
            </w:pPr>
          </w:p>
        </w:tc>
        <w:tc>
          <w:tcPr>
            <w:tcW w:w="1317" w:type="dxa"/>
            <w:gridSpan w:val="2"/>
            <w:tcBorders>
              <w:bottom w:val="nil"/>
            </w:tcBorders>
            <w:shd w:val="clear" w:color="auto" w:fill="auto"/>
          </w:tcPr>
          <w:p w14:paraId="2623A06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FCD5015"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86061A"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2AA4F06F"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4A895C3"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61F9A" w14:textId="77777777" w:rsidR="00B556BF" w:rsidRPr="00D95972" w:rsidRDefault="00B556BF" w:rsidP="003234C4">
            <w:pPr>
              <w:rPr>
                <w:rFonts w:cs="Arial"/>
                <w:lang w:eastAsia="ko-KR"/>
              </w:rPr>
            </w:pPr>
          </w:p>
        </w:tc>
      </w:tr>
      <w:tr w:rsidR="00B556BF" w:rsidRPr="00D95972" w14:paraId="2B4FBA5C" w14:textId="77777777" w:rsidTr="003234C4">
        <w:tc>
          <w:tcPr>
            <w:tcW w:w="976" w:type="dxa"/>
            <w:tcBorders>
              <w:left w:val="thinThickThinSmallGap" w:sz="24" w:space="0" w:color="auto"/>
              <w:bottom w:val="nil"/>
            </w:tcBorders>
            <w:shd w:val="clear" w:color="auto" w:fill="auto"/>
          </w:tcPr>
          <w:p w14:paraId="0875BBCC" w14:textId="77777777" w:rsidR="00B556BF" w:rsidRPr="00D95972" w:rsidRDefault="00B556BF" w:rsidP="003234C4">
            <w:pPr>
              <w:rPr>
                <w:rFonts w:cs="Arial"/>
              </w:rPr>
            </w:pPr>
          </w:p>
        </w:tc>
        <w:tc>
          <w:tcPr>
            <w:tcW w:w="1317" w:type="dxa"/>
            <w:gridSpan w:val="2"/>
            <w:tcBorders>
              <w:bottom w:val="nil"/>
            </w:tcBorders>
            <w:shd w:val="clear" w:color="auto" w:fill="auto"/>
          </w:tcPr>
          <w:p w14:paraId="27B237A9"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B0E0ADC" w14:textId="77777777" w:rsidR="00B556BF" w:rsidRPr="00D95972" w:rsidRDefault="00B556BF" w:rsidP="003234C4">
            <w:pPr>
              <w:overflowPunct/>
              <w:autoSpaceDE/>
              <w:autoSpaceDN/>
              <w:adjustRightInd/>
              <w:textAlignment w:val="auto"/>
              <w:rPr>
                <w:rFonts w:cs="Arial"/>
                <w:lang w:val="en-US"/>
              </w:rPr>
            </w:pPr>
            <w:hyperlink r:id="rId146" w:history="1">
              <w:r w:rsidRPr="004F658C">
                <w:rPr>
                  <w:rStyle w:val="Hyperlink"/>
                </w:rPr>
                <w:t>C1-244117</w:t>
              </w:r>
            </w:hyperlink>
          </w:p>
        </w:tc>
        <w:tc>
          <w:tcPr>
            <w:tcW w:w="4191" w:type="dxa"/>
            <w:gridSpan w:val="3"/>
            <w:tcBorders>
              <w:top w:val="single" w:sz="4" w:space="0" w:color="auto"/>
              <w:bottom w:val="single" w:sz="4" w:space="0" w:color="auto"/>
            </w:tcBorders>
            <w:shd w:val="clear" w:color="auto" w:fill="FFFFFF"/>
          </w:tcPr>
          <w:p w14:paraId="64C38A2A" w14:textId="77777777" w:rsidR="00B556BF" w:rsidRPr="00D95972" w:rsidRDefault="00B556BF" w:rsidP="003234C4">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3C984AFE" w14:textId="77777777" w:rsidR="00B556BF" w:rsidRPr="00D95972"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81D508" w14:textId="77777777" w:rsidR="00B556BF" w:rsidRPr="00D95972" w:rsidRDefault="00B556BF" w:rsidP="003234C4">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656D1" w14:textId="77777777" w:rsidR="00B556BF" w:rsidRDefault="00B556BF" w:rsidP="003234C4">
            <w:pPr>
              <w:rPr>
                <w:rFonts w:cs="Arial"/>
                <w:lang w:eastAsia="ko-KR"/>
              </w:rPr>
            </w:pPr>
            <w:r>
              <w:rPr>
                <w:rFonts w:cs="Arial"/>
                <w:lang w:eastAsia="ko-KR"/>
              </w:rPr>
              <w:t>Postponed</w:t>
            </w:r>
          </w:p>
          <w:p w14:paraId="6DCD71A1" w14:textId="77777777" w:rsidR="00B556BF" w:rsidRDefault="00B556BF" w:rsidP="003234C4">
            <w:pPr>
              <w:rPr>
                <w:rFonts w:cs="Arial"/>
                <w:lang w:eastAsia="ko-KR"/>
              </w:rPr>
            </w:pPr>
          </w:p>
          <w:p w14:paraId="7D8D284B" w14:textId="77777777" w:rsidR="00B556BF" w:rsidRPr="00D95972" w:rsidRDefault="00B556BF" w:rsidP="003234C4">
            <w:pPr>
              <w:rPr>
                <w:rFonts w:cs="Arial"/>
                <w:lang w:eastAsia="ko-KR"/>
              </w:rPr>
            </w:pPr>
            <w:r>
              <w:rPr>
                <w:rFonts w:cs="Arial"/>
                <w:lang w:eastAsia="ko-KR"/>
              </w:rPr>
              <w:t>Revision of C1-243409</w:t>
            </w:r>
          </w:p>
        </w:tc>
      </w:tr>
      <w:tr w:rsidR="00B556BF" w:rsidRPr="00D95972" w14:paraId="0CCA4EEF" w14:textId="77777777" w:rsidTr="003234C4">
        <w:tc>
          <w:tcPr>
            <w:tcW w:w="976" w:type="dxa"/>
            <w:tcBorders>
              <w:left w:val="thinThickThinSmallGap" w:sz="24" w:space="0" w:color="auto"/>
              <w:bottom w:val="nil"/>
            </w:tcBorders>
            <w:shd w:val="clear" w:color="auto" w:fill="auto"/>
          </w:tcPr>
          <w:p w14:paraId="2CAD31AA" w14:textId="77777777" w:rsidR="00B556BF" w:rsidRPr="00D95972" w:rsidRDefault="00B556BF" w:rsidP="003234C4">
            <w:pPr>
              <w:rPr>
                <w:rFonts w:cs="Arial"/>
              </w:rPr>
            </w:pPr>
          </w:p>
        </w:tc>
        <w:tc>
          <w:tcPr>
            <w:tcW w:w="1317" w:type="dxa"/>
            <w:gridSpan w:val="2"/>
            <w:tcBorders>
              <w:bottom w:val="nil"/>
            </w:tcBorders>
            <w:shd w:val="clear" w:color="auto" w:fill="auto"/>
          </w:tcPr>
          <w:p w14:paraId="0B572339"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8EEFABB" w14:textId="77777777" w:rsidR="00B556BF" w:rsidRPr="00D95972" w:rsidRDefault="00B556BF" w:rsidP="003234C4">
            <w:pPr>
              <w:overflowPunct/>
              <w:autoSpaceDE/>
              <w:autoSpaceDN/>
              <w:adjustRightInd/>
              <w:textAlignment w:val="auto"/>
              <w:rPr>
                <w:rFonts w:cs="Arial"/>
                <w:lang w:val="en-US"/>
              </w:rPr>
            </w:pPr>
            <w:hyperlink r:id="rId147" w:history="1">
              <w:r w:rsidRPr="00412016">
                <w:rPr>
                  <w:rStyle w:val="Hyperlink"/>
                </w:rPr>
                <w:t>C1-244725</w:t>
              </w:r>
            </w:hyperlink>
          </w:p>
        </w:tc>
        <w:tc>
          <w:tcPr>
            <w:tcW w:w="4191" w:type="dxa"/>
            <w:gridSpan w:val="3"/>
            <w:tcBorders>
              <w:top w:val="single" w:sz="4" w:space="0" w:color="auto"/>
              <w:bottom w:val="single" w:sz="4" w:space="0" w:color="auto"/>
            </w:tcBorders>
            <w:shd w:val="clear" w:color="auto" w:fill="FFFFFF"/>
          </w:tcPr>
          <w:p w14:paraId="7315942C" w14:textId="77777777" w:rsidR="00B556BF" w:rsidRPr="00D95972" w:rsidRDefault="00B556BF" w:rsidP="003234C4">
            <w:pPr>
              <w:rPr>
                <w:rFonts w:cs="Arial"/>
              </w:rPr>
            </w:pPr>
            <w:r>
              <w:rPr>
                <w:rFonts w:cs="Arial"/>
              </w:rPr>
              <w:t>Correct the IMS AS procedure on handling IP and port number</w:t>
            </w:r>
          </w:p>
        </w:tc>
        <w:tc>
          <w:tcPr>
            <w:tcW w:w="1767" w:type="dxa"/>
            <w:tcBorders>
              <w:top w:val="single" w:sz="4" w:space="0" w:color="auto"/>
              <w:bottom w:val="single" w:sz="4" w:space="0" w:color="auto"/>
            </w:tcBorders>
            <w:shd w:val="clear" w:color="auto" w:fill="FFFFFF"/>
          </w:tcPr>
          <w:p w14:paraId="1DE25DB0"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30EC9A" w14:textId="77777777" w:rsidR="00B556BF" w:rsidRPr="00D95972" w:rsidRDefault="00B556BF" w:rsidP="003234C4">
            <w:pPr>
              <w:rPr>
                <w:rFonts w:cs="Arial"/>
              </w:rPr>
            </w:pPr>
            <w:r>
              <w:rPr>
                <w:rFonts w:cs="Arial"/>
              </w:rPr>
              <w:t>CR 0032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1843F" w14:textId="77777777" w:rsidR="00B556BF" w:rsidRDefault="00B556BF" w:rsidP="003234C4">
            <w:pPr>
              <w:rPr>
                <w:rFonts w:cs="Arial"/>
              </w:rPr>
            </w:pPr>
            <w:r>
              <w:rPr>
                <w:rFonts w:cs="Arial"/>
              </w:rPr>
              <w:t>Agreed</w:t>
            </w:r>
          </w:p>
          <w:p w14:paraId="2F6B367C" w14:textId="77777777" w:rsidR="00B556BF" w:rsidRDefault="00B556BF" w:rsidP="003234C4">
            <w:pPr>
              <w:rPr>
                <w:rFonts w:cs="Arial"/>
              </w:rPr>
            </w:pPr>
            <w:r>
              <w:rPr>
                <w:rFonts w:cs="Arial"/>
              </w:rPr>
              <w:t>Revision of C1-244119</w:t>
            </w:r>
          </w:p>
          <w:p w14:paraId="3F160578" w14:textId="77777777" w:rsidR="00B556BF" w:rsidRDefault="00B556BF" w:rsidP="003234C4">
            <w:pPr>
              <w:rPr>
                <w:rFonts w:cs="Arial"/>
              </w:rPr>
            </w:pPr>
            <w:r>
              <w:rPr>
                <w:rFonts w:cs="Arial"/>
              </w:rPr>
              <w:t>________________________________________</w:t>
            </w:r>
          </w:p>
          <w:p w14:paraId="4ADC9EF1" w14:textId="77777777" w:rsidR="00B556BF" w:rsidRPr="00D95972" w:rsidRDefault="00B556BF" w:rsidP="003234C4">
            <w:pPr>
              <w:rPr>
                <w:rFonts w:cs="Arial"/>
                <w:lang w:eastAsia="ko-KR"/>
              </w:rPr>
            </w:pPr>
            <w:r w:rsidRPr="00BA7318">
              <w:rPr>
                <w:rFonts w:cs="Arial"/>
              </w:rPr>
              <w:t>BC analysis missing in coversheet</w:t>
            </w:r>
          </w:p>
        </w:tc>
      </w:tr>
      <w:tr w:rsidR="006631D0" w:rsidRPr="00D95972" w14:paraId="33C31C78" w14:textId="77777777" w:rsidTr="009718A3">
        <w:tc>
          <w:tcPr>
            <w:tcW w:w="976" w:type="dxa"/>
            <w:tcBorders>
              <w:left w:val="thinThickThinSmallGap" w:sz="24" w:space="0" w:color="auto"/>
              <w:bottom w:val="nil"/>
            </w:tcBorders>
            <w:shd w:val="clear" w:color="auto" w:fill="auto"/>
          </w:tcPr>
          <w:p w14:paraId="0E1A24CA" w14:textId="77777777" w:rsidR="006631D0" w:rsidRPr="00D95972" w:rsidRDefault="006631D0" w:rsidP="006631D0">
            <w:pPr>
              <w:rPr>
                <w:rFonts w:cs="Arial"/>
              </w:rPr>
            </w:pPr>
          </w:p>
        </w:tc>
        <w:tc>
          <w:tcPr>
            <w:tcW w:w="1317" w:type="dxa"/>
            <w:gridSpan w:val="2"/>
            <w:tcBorders>
              <w:bottom w:val="nil"/>
            </w:tcBorders>
            <w:shd w:val="clear" w:color="auto" w:fill="auto"/>
          </w:tcPr>
          <w:p w14:paraId="1C02161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715B5B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7F22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B41E4D6"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9F4CCB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252" w14:textId="77777777" w:rsidR="006631D0" w:rsidRPr="00D95972" w:rsidRDefault="006631D0" w:rsidP="006631D0">
            <w:pPr>
              <w:rPr>
                <w:rFonts w:eastAsia="Batang" w:cs="Arial"/>
                <w:lang w:eastAsia="ko-KR"/>
              </w:rPr>
            </w:pPr>
          </w:p>
        </w:tc>
      </w:tr>
      <w:tr w:rsidR="006631D0" w:rsidRPr="00D95972" w14:paraId="3B29BEFA" w14:textId="77777777" w:rsidTr="009718A3">
        <w:tc>
          <w:tcPr>
            <w:tcW w:w="976" w:type="dxa"/>
            <w:tcBorders>
              <w:left w:val="thinThickThinSmallGap" w:sz="24" w:space="0" w:color="auto"/>
              <w:bottom w:val="nil"/>
            </w:tcBorders>
            <w:shd w:val="clear" w:color="auto" w:fill="auto"/>
          </w:tcPr>
          <w:p w14:paraId="5F2808C6" w14:textId="77777777" w:rsidR="006631D0" w:rsidRPr="00D95972" w:rsidRDefault="006631D0" w:rsidP="006631D0">
            <w:pPr>
              <w:rPr>
                <w:rFonts w:cs="Arial"/>
              </w:rPr>
            </w:pPr>
          </w:p>
        </w:tc>
        <w:tc>
          <w:tcPr>
            <w:tcW w:w="1317" w:type="dxa"/>
            <w:gridSpan w:val="2"/>
            <w:tcBorders>
              <w:bottom w:val="nil"/>
            </w:tcBorders>
            <w:shd w:val="clear" w:color="auto" w:fill="auto"/>
          </w:tcPr>
          <w:p w14:paraId="1DE584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122951"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C7AEA4"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F83957B"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60A699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1EB39" w14:textId="77777777" w:rsidR="006631D0" w:rsidRPr="00D95972" w:rsidRDefault="006631D0" w:rsidP="006631D0">
            <w:pPr>
              <w:rPr>
                <w:rFonts w:eastAsia="Batang" w:cs="Arial"/>
                <w:lang w:eastAsia="ko-KR"/>
              </w:rPr>
            </w:pPr>
          </w:p>
        </w:tc>
      </w:tr>
      <w:tr w:rsidR="006631D0" w:rsidRPr="00D95972" w14:paraId="5D411A58" w14:textId="77777777" w:rsidTr="00E60D38">
        <w:tc>
          <w:tcPr>
            <w:tcW w:w="976" w:type="dxa"/>
            <w:tcBorders>
              <w:top w:val="single" w:sz="4" w:space="0" w:color="auto"/>
              <w:left w:val="thinThickThinSmallGap" w:sz="24" w:space="0" w:color="auto"/>
              <w:bottom w:val="single" w:sz="4" w:space="0" w:color="auto"/>
            </w:tcBorders>
            <w:shd w:val="clear" w:color="auto" w:fill="FFFFFF"/>
          </w:tcPr>
          <w:p w14:paraId="4B904B6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AA3676" w14:textId="77777777" w:rsidR="006631D0" w:rsidRPr="00D95972" w:rsidRDefault="006631D0" w:rsidP="006631D0">
            <w:pPr>
              <w:rPr>
                <w:rFonts w:cs="Arial"/>
              </w:rPr>
            </w:pPr>
            <w:r w:rsidRPr="0093781D">
              <w:rPr>
                <w:rFonts w:cs="Arial"/>
              </w:rPr>
              <w:t>enh4MCPTT</w:t>
            </w:r>
          </w:p>
        </w:tc>
        <w:tc>
          <w:tcPr>
            <w:tcW w:w="1088" w:type="dxa"/>
            <w:tcBorders>
              <w:top w:val="single" w:sz="4" w:space="0" w:color="auto"/>
              <w:bottom w:val="single" w:sz="4" w:space="0" w:color="auto"/>
            </w:tcBorders>
          </w:tcPr>
          <w:p w14:paraId="11F850F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E46F68F" w14:textId="77777777" w:rsidR="006631D0" w:rsidRDefault="006631D0" w:rsidP="006631D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36DBC32"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3D9818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A4B4786" w14:textId="77777777" w:rsidR="006631D0" w:rsidRDefault="006631D0" w:rsidP="006631D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7263C658" w14:textId="77777777" w:rsidR="006631D0" w:rsidRDefault="006631D0" w:rsidP="006631D0">
            <w:pPr>
              <w:rPr>
                <w:rFonts w:eastAsia="Batang" w:cs="Arial"/>
                <w:color w:val="000000"/>
                <w:lang w:eastAsia="ko-KR"/>
              </w:rPr>
            </w:pPr>
          </w:p>
          <w:p w14:paraId="78BD0FC8"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03C8F4" w14:textId="77777777" w:rsidR="006631D0" w:rsidRPr="00D95972" w:rsidRDefault="006631D0" w:rsidP="006631D0">
            <w:pPr>
              <w:rPr>
                <w:rFonts w:eastAsia="Batang" w:cs="Arial"/>
                <w:color w:val="000000"/>
                <w:lang w:eastAsia="ko-KR"/>
              </w:rPr>
            </w:pPr>
          </w:p>
        </w:tc>
      </w:tr>
      <w:tr w:rsidR="00B556BF" w:rsidRPr="00D95972" w14:paraId="18325FA4" w14:textId="77777777" w:rsidTr="003234C4">
        <w:tc>
          <w:tcPr>
            <w:tcW w:w="976" w:type="dxa"/>
            <w:tcBorders>
              <w:top w:val="nil"/>
              <w:left w:val="thinThickThinSmallGap" w:sz="24" w:space="0" w:color="auto"/>
              <w:bottom w:val="nil"/>
              <w:right w:val="single" w:sz="4" w:space="0" w:color="auto"/>
            </w:tcBorders>
            <w:shd w:val="clear" w:color="auto" w:fill="FFFFFF"/>
          </w:tcPr>
          <w:p w14:paraId="079D22FE"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2542FBC"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62B81860" w14:textId="77777777" w:rsidR="00B556BF" w:rsidRPr="00865E9B" w:rsidRDefault="00B556BF" w:rsidP="003234C4">
            <w:hyperlink r:id="rId148" w:history="1">
              <w:r w:rsidRPr="0083397A">
                <w:rPr>
                  <w:rStyle w:val="Hyperlink"/>
                </w:rPr>
                <w:t>C1-244709</w:t>
              </w:r>
            </w:hyperlink>
          </w:p>
        </w:tc>
        <w:tc>
          <w:tcPr>
            <w:tcW w:w="4191" w:type="dxa"/>
            <w:gridSpan w:val="3"/>
            <w:tcBorders>
              <w:top w:val="single" w:sz="4" w:space="0" w:color="auto"/>
              <w:bottom w:val="single" w:sz="4" w:space="0" w:color="auto"/>
            </w:tcBorders>
            <w:shd w:val="clear" w:color="auto" w:fill="FFFFFF"/>
          </w:tcPr>
          <w:p w14:paraId="4B8C0AB5" w14:textId="77777777" w:rsidR="00B556BF" w:rsidRPr="000C17B3" w:rsidRDefault="00B556BF" w:rsidP="003234C4">
            <w:pPr>
              <w:rPr>
                <w:rFonts w:eastAsia="Calibri" w:cs="Arial"/>
                <w:color w:val="000000"/>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FF"/>
          </w:tcPr>
          <w:p w14:paraId="56838C3B"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A7A268" w14:textId="77777777" w:rsidR="00B556BF" w:rsidRDefault="00B556BF" w:rsidP="003234C4">
            <w:pPr>
              <w:rPr>
                <w:rFonts w:cs="Arial"/>
              </w:rPr>
            </w:pPr>
            <w:r>
              <w:rPr>
                <w:rFonts w:cs="Arial"/>
              </w:rPr>
              <w:t>CR 0992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E23A2" w14:textId="77777777" w:rsidR="00B556BF" w:rsidRDefault="00B556BF" w:rsidP="003234C4">
            <w:pPr>
              <w:rPr>
                <w:rFonts w:cs="Arial"/>
              </w:rPr>
            </w:pPr>
            <w:r>
              <w:rPr>
                <w:rFonts w:cs="Arial"/>
              </w:rPr>
              <w:t>Agreed</w:t>
            </w:r>
          </w:p>
          <w:p w14:paraId="1279CC01" w14:textId="77777777" w:rsidR="00B556BF" w:rsidRDefault="00B556BF" w:rsidP="003234C4">
            <w:pPr>
              <w:rPr>
                <w:rFonts w:cs="Arial"/>
              </w:rPr>
            </w:pPr>
            <w:r>
              <w:rPr>
                <w:rFonts w:cs="Arial"/>
              </w:rPr>
              <w:t>Revision of C1-244419</w:t>
            </w:r>
          </w:p>
          <w:p w14:paraId="65940725" w14:textId="77777777" w:rsidR="00B556BF" w:rsidRDefault="00B556BF" w:rsidP="003234C4">
            <w:pPr>
              <w:rPr>
                <w:rFonts w:cs="Arial"/>
              </w:rPr>
            </w:pPr>
            <w:r>
              <w:rPr>
                <w:rFonts w:cs="Arial"/>
              </w:rPr>
              <w:t>________________________________________</w:t>
            </w:r>
          </w:p>
          <w:p w14:paraId="7AE30CE6"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7372DA6C" w14:textId="77777777" w:rsidR="00B556BF" w:rsidRDefault="00B556BF" w:rsidP="003234C4">
            <w:pPr>
              <w:rPr>
                <w:rFonts w:cs="Arial"/>
                <w:color w:val="000000"/>
                <w:lang w:eastAsia="ko-KR"/>
              </w:rPr>
            </w:pPr>
            <w:r>
              <w:rPr>
                <w:rFonts w:cs="Arial"/>
                <w:color w:val="000000"/>
                <w:lang w:eastAsia="ko-KR"/>
              </w:rPr>
              <w:t>Moved from AI 18.3.8</w:t>
            </w:r>
          </w:p>
        </w:tc>
      </w:tr>
      <w:tr w:rsidR="00B556BF" w:rsidRPr="00D95972" w14:paraId="50932388" w14:textId="77777777" w:rsidTr="003234C4">
        <w:tc>
          <w:tcPr>
            <w:tcW w:w="976" w:type="dxa"/>
            <w:tcBorders>
              <w:top w:val="nil"/>
              <w:left w:val="thinThickThinSmallGap" w:sz="24" w:space="0" w:color="auto"/>
              <w:bottom w:val="nil"/>
              <w:right w:val="single" w:sz="4" w:space="0" w:color="auto"/>
            </w:tcBorders>
            <w:shd w:val="clear" w:color="auto" w:fill="FFFFFF"/>
          </w:tcPr>
          <w:p w14:paraId="5F8BDA89"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34BB04F"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59B787D0" w14:textId="77777777" w:rsidR="00B556BF" w:rsidRDefault="00B556BF" w:rsidP="003234C4">
            <w:hyperlink r:id="rId149" w:history="1">
              <w:r w:rsidRPr="0083397A">
                <w:rPr>
                  <w:rStyle w:val="Hyperlink"/>
                </w:rPr>
                <w:t>C1-244710</w:t>
              </w:r>
            </w:hyperlink>
          </w:p>
        </w:tc>
        <w:tc>
          <w:tcPr>
            <w:tcW w:w="4191" w:type="dxa"/>
            <w:gridSpan w:val="3"/>
            <w:tcBorders>
              <w:top w:val="single" w:sz="4" w:space="0" w:color="auto"/>
              <w:bottom w:val="single" w:sz="4" w:space="0" w:color="auto"/>
            </w:tcBorders>
            <w:shd w:val="clear" w:color="auto" w:fill="FFFFFF"/>
          </w:tcPr>
          <w:p w14:paraId="70E20A7B" w14:textId="77777777" w:rsidR="00B556BF" w:rsidRDefault="00B556BF" w:rsidP="003234C4">
            <w:pPr>
              <w:rPr>
                <w:rFonts w:eastAsia="Calibri" w:cs="Arial"/>
                <w:color w:val="000000"/>
                <w:highlight w:val="yellow"/>
              </w:rPr>
            </w:pPr>
            <w:r>
              <w:rPr>
                <w:rFonts w:cs="Arial"/>
              </w:rPr>
              <w:t>Corrections to issues found in the XSDs (</w:t>
            </w:r>
            <w:proofErr w:type="spellStart"/>
            <w:r>
              <w:rPr>
                <w:rFonts w:cs="Arial"/>
              </w:rPr>
              <w:t>poc</w:t>
            </w:r>
            <w:proofErr w:type="spellEnd"/>
            <w:r>
              <w:rPr>
                <w:rFonts w:cs="Arial"/>
              </w:rPr>
              <w:t>-settings and Location info)</w:t>
            </w:r>
          </w:p>
        </w:tc>
        <w:tc>
          <w:tcPr>
            <w:tcW w:w="1767" w:type="dxa"/>
            <w:tcBorders>
              <w:top w:val="single" w:sz="4" w:space="0" w:color="auto"/>
              <w:bottom w:val="single" w:sz="4" w:space="0" w:color="auto"/>
            </w:tcBorders>
            <w:shd w:val="clear" w:color="auto" w:fill="FFFFFF"/>
          </w:tcPr>
          <w:p w14:paraId="2AB8FB4F"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58DCB76" w14:textId="77777777" w:rsidR="00B556BF" w:rsidRDefault="00B556BF" w:rsidP="003234C4">
            <w:pPr>
              <w:rPr>
                <w:rFonts w:cs="Arial"/>
              </w:rPr>
            </w:pPr>
            <w:r>
              <w:rPr>
                <w:rFonts w:cs="Arial"/>
              </w:rPr>
              <w:t>CR 0434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32576" w14:textId="77777777" w:rsidR="00B556BF" w:rsidRDefault="00B556BF" w:rsidP="003234C4">
            <w:pPr>
              <w:rPr>
                <w:rFonts w:cs="Arial"/>
              </w:rPr>
            </w:pPr>
            <w:r>
              <w:rPr>
                <w:rFonts w:cs="Arial"/>
              </w:rPr>
              <w:t>Agreed</w:t>
            </w:r>
          </w:p>
          <w:p w14:paraId="08811788" w14:textId="77777777" w:rsidR="00B556BF" w:rsidRDefault="00B556BF" w:rsidP="003234C4">
            <w:pPr>
              <w:rPr>
                <w:rFonts w:cs="Arial"/>
              </w:rPr>
            </w:pPr>
            <w:r>
              <w:rPr>
                <w:rFonts w:cs="Arial"/>
              </w:rPr>
              <w:t>Revision of C1-244420</w:t>
            </w:r>
          </w:p>
          <w:p w14:paraId="5B707307" w14:textId="77777777" w:rsidR="00B556BF" w:rsidRDefault="00B556BF" w:rsidP="003234C4">
            <w:pPr>
              <w:rPr>
                <w:rFonts w:cs="Arial"/>
              </w:rPr>
            </w:pPr>
            <w:r>
              <w:rPr>
                <w:rFonts w:cs="Arial"/>
              </w:rPr>
              <w:t>________________________________________</w:t>
            </w:r>
          </w:p>
          <w:p w14:paraId="03F9BD59"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1EE19EBB" w14:textId="77777777" w:rsidR="00B556BF" w:rsidRPr="00D95972" w:rsidRDefault="00B556BF" w:rsidP="003234C4">
            <w:pPr>
              <w:rPr>
                <w:rFonts w:cs="Arial"/>
                <w:color w:val="000000"/>
                <w:lang w:eastAsia="ko-KR"/>
              </w:rPr>
            </w:pPr>
            <w:r>
              <w:rPr>
                <w:rFonts w:cs="Arial"/>
                <w:color w:val="000000"/>
                <w:lang w:eastAsia="ko-KR"/>
              </w:rPr>
              <w:lastRenderedPageBreak/>
              <w:t>Moved from AI 18.3.8</w:t>
            </w:r>
          </w:p>
        </w:tc>
      </w:tr>
      <w:tr w:rsidR="00B556BF" w:rsidRPr="00D95972" w14:paraId="73790907" w14:textId="77777777" w:rsidTr="003234C4">
        <w:tc>
          <w:tcPr>
            <w:tcW w:w="976" w:type="dxa"/>
            <w:tcBorders>
              <w:top w:val="nil"/>
              <w:left w:val="thinThickThinSmallGap" w:sz="24" w:space="0" w:color="auto"/>
              <w:bottom w:val="nil"/>
              <w:right w:val="single" w:sz="4" w:space="0" w:color="auto"/>
            </w:tcBorders>
            <w:shd w:val="clear" w:color="auto" w:fill="FFFFFF"/>
          </w:tcPr>
          <w:p w14:paraId="37C6E9B4"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007B4D"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5E871BCD" w14:textId="77777777" w:rsidR="00B556BF" w:rsidRDefault="00B556BF" w:rsidP="003234C4">
            <w:hyperlink r:id="rId150" w:history="1">
              <w:r w:rsidRPr="0083397A">
                <w:rPr>
                  <w:rStyle w:val="Hyperlink"/>
                </w:rPr>
                <w:t>C1-244711</w:t>
              </w:r>
            </w:hyperlink>
          </w:p>
        </w:tc>
        <w:tc>
          <w:tcPr>
            <w:tcW w:w="4191" w:type="dxa"/>
            <w:gridSpan w:val="3"/>
            <w:tcBorders>
              <w:top w:val="single" w:sz="4" w:space="0" w:color="auto"/>
              <w:bottom w:val="single" w:sz="4" w:space="0" w:color="auto"/>
            </w:tcBorders>
            <w:shd w:val="clear" w:color="auto" w:fill="FFFFFF"/>
          </w:tcPr>
          <w:p w14:paraId="004277B8" w14:textId="77777777" w:rsidR="00B556BF" w:rsidRDefault="00B556BF" w:rsidP="003234C4">
            <w:pPr>
              <w:rPr>
                <w:rFonts w:eastAsia="Calibri" w:cs="Arial"/>
                <w:color w:val="000000"/>
                <w:highlight w:val="yellow"/>
              </w:rPr>
            </w:pPr>
            <w:r>
              <w:rPr>
                <w:rFonts w:cs="Arial"/>
              </w:rPr>
              <w:t xml:space="preserve">FRMCS </w:t>
            </w:r>
            <w:proofErr w:type="spellStart"/>
            <w:r>
              <w:rPr>
                <w:rFonts w:cs="Arial"/>
              </w:rPr>
              <w:t>Plugtest</w:t>
            </w:r>
            <w:proofErr w:type="spellEnd"/>
            <w:r>
              <w:rPr>
                <w:rFonts w:cs="Arial"/>
              </w:rPr>
              <w:t xml:space="preserve"> 3 - Issue 10.1.8: 10.1.8 FA affiliation analogue to Group affiliation</w:t>
            </w:r>
          </w:p>
        </w:tc>
        <w:tc>
          <w:tcPr>
            <w:tcW w:w="1767" w:type="dxa"/>
            <w:tcBorders>
              <w:top w:val="single" w:sz="4" w:space="0" w:color="auto"/>
              <w:bottom w:val="single" w:sz="4" w:space="0" w:color="auto"/>
            </w:tcBorders>
            <w:shd w:val="clear" w:color="auto" w:fill="FFFFFF"/>
          </w:tcPr>
          <w:p w14:paraId="10F78512"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2B8B200" w14:textId="77777777" w:rsidR="00B556BF" w:rsidRDefault="00B556BF" w:rsidP="003234C4">
            <w:pPr>
              <w:rPr>
                <w:rFonts w:cs="Arial"/>
              </w:rPr>
            </w:pPr>
            <w:r>
              <w:rPr>
                <w:rFonts w:cs="Arial"/>
              </w:rPr>
              <w:t>CR 0993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915D29" w14:textId="77777777" w:rsidR="00B556BF" w:rsidRDefault="00B556BF" w:rsidP="003234C4">
            <w:pPr>
              <w:rPr>
                <w:rFonts w:cs="Arial"/>
              </w:rPr>
            </w:pPr>
            <w:r>
              <w:rPr>
                <w:rFonts w:cs="Arial"/>
              </w:rPr>
              <w:t>Agreed</w:t>
            </w:r>
          </w:p>
          <w:p w14:paraId="1DAFAB8C" w14:textId="77777777" w:rsidR="00B556BF" w:rsidRDefault="00B556BF" w:rsidP="003234C4">
            <w:pPr>
              <w:rPr>
                <w:rFonts w:cs="Arial"/>
              </w:rPr>
            </w:pPr>
          </w:p>
          <w:p w14:paraId="7754D89F" w14:textId="77777777" w:rsidR="00B556BF" w:rsidRDefault="00B556BF" w:rsidP="003234C4">
            <w:pPr>
              <w:rPr>
                <w:rFonts w:cs="Arial"/>
              </w:rPr>
            </w:pPr>
            <w:r>
              <w:rPr>
                <w:rFonts w:cs="Arial"/>
              </w:rPr>
              <w:t>The only change is to add BCA.</w:t>
            </w:r>
          </w:p>
          <w:p w14:paraId="0D07546F" w14:textId="77777777" w:rsidR="00B556BF" w:rsidRDefault="00B556BF" w:rsidP="003234C4">
            <w:pPr>
              <w:rPr>
                <w:rFonts w:cs="Arial"/>
              </w:rPr>
            </w:pPr>
          </w:p>
          <w:p w14:paraId="6D3EE5C9" w14:textId="77777777" w:rsidR="00B556BF" w:rsidRDefault="00B556BF" w:rsidP="003234C4">
            <w:pPr>
              <w:rPr>
                <w:rFonts w:cs="Arial"/>
              </w:rPr>
            </w:pPr>
            <w:r>
              <w:rPr>
                <w:rFonts w:cs="Arial"/>
              </w:rPr>
              <w:t>Revision of C1-244421</w:t>
            </w:r>
          </w:p>
          <w:p w14:paraId="21024A74" w14:textId="77777777" w:rsidR="00B556BF" w:rsidRDefault="00B556BF" w:rsidP="003234C4">
            <w:pPr>
              <w:rPr>
                <w:rFonts w:cs="Arial"/>
              </w:rPr>
            </w:pPr>
            <w:r>
              <w:rPr>
                <w:rFonts w:cs="Arial"/>
              </w:rPr>
              <w:t>________________________________________</w:t>
            </w:r>
          </w:p>
          <w:p w14:paraId="6FEF167C" w14:textId="77777777" w:rsidR="00B556BF" w:rsidRDefault="00B556BF" w:rsidP="003234C4">
            <w:pPr>
              <w:rPr>
                <w:rFonts w:cs="Arial"/>
                <w:color w:val="000000"/>
                <w:lang w:eastAsia="ko-KR"/>
              </w:rPr>
            </w:pPr>
            <w:r>
              <w:rPr>
                <w:rFonts w:cs="Arial"/>
              </w:rPr>
              <w:t>BC analysis missing in coversheet</w:t>
            </w:r>
            <w:r>
              <w:rPr>
                <w:rFonts w:cs="Arial"/>
                <w:color w:val="000000"/>
                <w:lang w:eastAsia="ko-KR"/>
              </w:rPr>
              <w:t xml:space="preserve"> </w:t>
            </w:r>
          </w:p>
          <w:p w14:paraId="423E84CA" w14:textId="77777777" w:rsidR="00B556BF" w:rsidRPr="00D95972" w:rsidRDefault="00B556BF" w:rsidP="003234C4">
            <w:pPr>
              <w:rPr>
                <w:rFonts w:cs="Arial"/>
                <w:color w:val="000000"/>
                <w:lang w:eastAsia="ko-KR"/>
              </w:rPr>
            </w:pPr>
            <w:r>
              <w:rPr>
                <w:rFonts w:cs="Arial"/>
                <w:color w:val="000000"/>
                <w:lang w:eastAsia="ko-KR"/>
              </w:rPr>
              <w:t>Moved from AI 18.3.8</w:t>
            </w:r>
          </w:p>
        </w:tc>
      </w:tr>
      <w:tr w:rsidR="006631D0" w:rsidRPr="00D95972" w14:paraId="2AE59E39" w14:textId="77777777" w:rsidTr="003B6A5C">
        <w:tc>
          <w:tcPr>
            <w:tcW w:w="976" w:type="dxa"/>
            <w:tcBorders>
              <w:top w:val="nil"/>
              <w:left w:val="thinThickThinSmallGap" w:sz="24" w:space="0" w:color="auto"/>
              <w:bottom w:val="nil"/>
              <w:right w:val="single" w:sz="4" w:space="0" w:color="auto"/>
            </w:tcBorders>
            <w:shd w:val="clear" w:color="auto" w:fill="FFFFFF"/>
          </w:tcPr>
          <w:p w14:paraId="4BA670DA"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4440B9"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1473D7C5"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B295CE2"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CDD2C6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BFD779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26FBF" w14:textId="77777777" w:rsidR="006631D0" w:rsidRPr="00D95972" w:rsidRDefault="006631D0" w:rsidP="006631D0">
            <w:pPr>
              <w:rPr>
                <w:rFonts w:cs="Arial"/>
                <w:color w:val="000000"/>
                <w:lang w:eastAsia="ko-KR"/>
              </w:rPr>
            </w:pPr>
          </w:p>
        </w:tc>
      </w:tr>
      <w:tr w:rsidR="006631D0" w:rsidRPr="00D95972" w14:paraId="41EC7128"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77801AF8"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8978FA3"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tcPr>
          <w:p w14:paraId="396E22AD"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5135251B"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tcPr>
          <w:p w14:paraId="7EDD69F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F378E9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166DB00" w14:textId="77777777" w:rsidR="006631D0" w:rsidRPr="00D95972" w:rsidRDefault="006631D0" w:rsidP="006631D0">
            <w:pPr>
              <w:rPr>
                <w:rFonts w:eastAsia="Batang" w:cs="Arial"/>
                <w:color w:val="000000"/>
                <w:lang w:eastAsia="ko-KR"/>
              </w:rPr>
            </w:pPr>
          </w:p>
        </w:tc>
      </w:tr>
      <w:tr w:rsidR="006631D0" w:rsidRPr="00D95972" w14:paraId="6834BF32"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26BDE36D"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DCA828B" w14:textId="77777777" w:rsidR="006631D0" w:rsidRPr="00D95972" w:rsidRDefault="006631D0" w:rsidP="006631D0">
            <w:pPr>
              <w:rPr>
                <w:rFonts w:cs="Arial"/>
              </w:rPr>
            </w:pPr>
            <w:r>
              <w:rPr>
                <w:rFonts w:cs="Arial"/>
              </w:rPr>
              <w:t>MC_AHGC</w:t>
            </w:r>
          </w:p>
        </w:tc>
        <w:tc>
          <w:tcPr>
            <w:tcW w:w="1088" w:type="dxa"/>
            <w:tcBorders>
              <w:top w:val="single" w:sz="4" w:space="0" w:color="auto"/>
              <w:bottom w:val="single" w:sz="4" w:space="0" w:color="auto"/>
            </w:tcBorders>
          </w:tcPr>
          <w:p w14:paraId="3CFF064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1EA1C930" w14:textId="77777777" w:rsidR="006631D0" w:rsidRDefault="006631D0" w:rsidP="006631D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FAFEAAA"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ACA466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B9F2E5B" w14:textId="77777777" w:rsidR="006631D0" w:rsidRDefault="006631D0" w:rsidP="006631D0">
            <w:r>
              <w:t>CT1 aspects of Mission Critical ad hoc group Communications</w:t>
            </w:r>
          </w:p>
          <w:p w14:paraId="3E4ED804" w14:textId="77777777" w:rsidR="006631D0" w:rsidRDefault="006631D0" w:rsidP="006631D0"/>
          <w:p w14:paraId="71C1ED03" w14:textId="77777777" w:rsidR="006631D0" w:rsidRPr="006F1124" w:rsidRDefault="006631D0" w:rsidP="006631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FB1A82" w14:textId="77777777" w:rsidR="006631D0" w:rsidRPr="00D95972" w:rsidRDefault="006631D0" w:rsidP="006631D0">
            <w:pPr>
              <w:rPr>
                <w:rFonts w:eastAsia="Batang" w:cs="Arial"/>
                <w:color w:val="000000"/>
                <w:lang w:eastAsia="ko-KR"/>
              </w:rPr>
            </w:pPr>
          </w:p>
        </w:tc>
      </w:tr>
      <w:tr w:rsidR="00B556BF" w:rsidRPr="00D95972" w14:paraId="37846E7F" w14:textId="77777777" w:rsidTr="003234C4">
        <w:tc>
          <w:tcPr>
            <w:tcW w:w="976" w:type="dxa"/>
            <w:tcBorders>
              <w:top w:val="nil"/>
              <w:left w:val="thinThickThinSmallGap" w:sz="24" w:space="0" w:color="auto"/>
              <w:bottom w:val="nil"/>
              <w:right w:val="single" w:sz="4" w:space="0" w:color="auto"/>
            </w:tcBorders>
            <w:shd w:val="clear" w:color="auto" w:fill="FFFFFF"/>
          </w:tcPr>
          <w:p w14:paraId="2A564DC7"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BF2A116"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361AA202" w14:textId="77777777" w:rsidR="00B556BF" w:rsidRDefault="00B556BF" w:rsidP="003234C4">
            <w:hyperlink r:id="rId151" w:history="1">
              <w:r w:rsidRPr="00413FD1">
                <w:rPr>
                  <w:rStyle w:val="Hyperlink"/>
                </w:rPr>
                <w:t>C1-244712</w:t>
              </w:r>
            </w:hyperlink>
          </w:p>
        </w:tc>
        <w:tc>
          <w:tcPr>
            <w:tcW w:w="4191" w:type="dxa"/>
            <w:gridSpan w:val="3"/>
            <w:tcBorders>
              <w:top w:val="single" w:sz="4" w:space="0" w:color="auto"/>
              <w:bottom w:val="single" w:sz="4" w:space="0" w:color="auto"/>
            </w:tcBorders>
            <w:shd w:val="clear" w:color="auto" w:fill="FFFFFF"/>
          </w:tcPr>
          <w:p w14:paraId="36C5F879" w14:textId="77777777" w:rsidR="00B556BF" w:rsidRPr="000B4893" w:rsidRDefault="00B556BF" w:rsidP="003234C4">
            <w:pPr>
              <w:rPr>
                <w:rFonts w:eastAsia="Calibri" w:cs="Arial"/>
                <w:color w:val="000000"/>
              </w:rPr>
            </w:pPr>
            <w:proofErr w:type="spellStart"/>
            <w:r>
              <w:rPr>
                <w:rFonts w:eastAsia="Calibri" w:cs="Arial"/>
                <w:color w:val="000000"/>
              </w:rPr>
              <w:t>Adhoc</w:t>
            </w:r>
            <w:proofErr w:type="spellEnd"/>
            <w:r>
              <w:rPr>
                <w:rFonts w:eastAsia="Calibri" w:cs="Arial"/>
                <w:color w:val="000000"/>
              </w:rPr>
              <w:t xml:space="preserve"> group emergency alert support - </w:t>
            </w:r>
            <w:proofErr w:type="spellStart"/>
            <w:r>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FF"/>
          </w:tcPr>
          <w:p w14:paraId="63DA1A50" w14:textId="77777777" w:rsidR="00B556BF" w:rsidRDefault="00B556BF" w:rsidP="003234C4">
            <w:pPr>
              <w:rPr>
                <w:rFonts w:cs="Arial"/>
              </w:rPr>
            </w:pPr>
            <w:r>
              <w:rPr>
                <w:rFonts w:cs="Arial"/>
              </w:rPr>
              <w:t>Samsung, Nokia</w:t>
            </w:r>
          </w:p>
        </w:tc>
        <w:tc>
          <w:tcPr>
            <w:tcW w:w="826" w:type="dxa"/>
            <w:tcBorders>
              <w:top w:val="single" w:sz="4" w:space="0" w:color="auto"/>
              <w:bottom w:val="single" w:sz="4" w:space="0" w:color="auto"/>
            </w:tcBorders>
            <w:shd w:val="clear" w:color="auto" w:fill="FFFFFF"/>
          </w:tcPr>
          <w:p w14:paraId="41305F88" w14:textId="77777777" w:rsidR="00B556BF" w:rsidRDefault="00B556BF" w:rsidP="003234C4">
            <w:pPr>
              <w:rPr>
                <w:rFonts w:cs="Arial"/>
              </w:rPr>
            </w:pPr>
            <w:r>
              <w:rPr>
                <w:rFonts w:cs="Arial"/>
              </w:rPr>
              <w:t>CR 0265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DB088" w14:textId="77777777" w:rsidR="00B556BF" w:rsidRDefault="00B556BF" w:rsidP="003234C4">
            <w:pPr>
              <w:rPr>
                <w:rFonts w:cs="Arial"/>
              </w:rPr>
            </w:pPr>
            <w:r>
              <w:rPr>
                <w:rFonts w:cs="Arial"/>
              </w:rPr>
              <w:t>Agreed</w:t>
            </w:r>
          </w:p>
          <w:p w14:paraId="28FA403A" w14:textId="77777777" w:rsidR="00B556BF" w:rsidRDefault="00B556BF" w:rsidP="003234C4">
            <w:pPr>
              <w:rPr>
                <w:rFonts w:cs="Arial"/>
              </w:rPr>
            </w:pPr>
            <w:r>
              <w:rPr>
                <w:rFonts w:cs="Arial"/>
              </w:rPr>
              <w:t>Revision of C1-244416</w:t>
            </w:r>
          </w:p>
          <w:p w14:paraId="237EBD6D" w14:textId="77777777" w:rsidR="00B556BF" w:rsidRDefault="00B556BF" w:rsidP="003234C4">
            <w:pPr>
              <w:rPr>
                <w:rFonts w:cs="Arial"/>
              </w:rPr>
            </w:pPr>
            <w:r>
              <w:rPr>
                <w:rFonts w:cs="Arial"/>
              </w:rPr>
              <w:t>________________________________________</w:t>
            </w:r>
          </w:p>
          <w:p w14:paraId="5035B598" w14:textId="77777777" w:rsidR="00B556BF" w:rsidRDefault="00B556BF" w:rsidP="003234C4">
            <w:pPr>
              <w:rPr>
                <w:rFonts w:cs="Arial"/>
                <w:color w:val="000000"/>
                <w:lang w:eastAsia="ko-KR"/>
              </w:rPr>
            </w:pPr>
            <w:r w:rsidRPr="00540EBB">
              <w:rPr>
                <w:rFonts w:cs="Arial"/>
              </w:rPr>
              <w:t>BC analysis missing in coversheet</w:t>
            </w:r>
          </w:p>
        </w:tc>
      </w:tr>
      <w:tr w:rsidR="00B556BF" w:rsidRPr="00D95972" w14:paraId="66296A36" w14:textId="77777777" w:rsidTr="003234C4">
        <w:tc>
          <w:tcPr>
            <w:tcW w:w="976" w:type="dxa"/>
            <w:tcBorders>
              <w:top w:val="nil"/>
              <w:left w:val="thinThickThinSmallGap" w:sz="24" w:space="0" w:color="auto"/>
              <w:bottom w:val="nil"/>
              <w:right w:val="single" w:sz="4" w:space="0" w:color="auto"/>
            </w:tcBorders>
            <w:shd w:val="clear" w:color="auto" w:fill="FFFFFF"/>
          </w:tcPr>
          <w:p w14:paraId="6E8FD5A7"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F044781"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00FFFF"/>
          </w:tcPr>
          <w:p w14:paraId="0237DFA2" w14:textId="77777777" w:rsidR="00B556BF" w:rsidRDefault="00B556BF" w:rsidP="003234C4">
            <w:r w:rsidRPr="003F54E0">
              <w:t>C1-244714</w:t>
            </w:r>
          </w:p>
        </w:tc>
        <w:tc>
          <w:tcPr>
            <w:tcW w:w="4191" w:type="dxa"/>
            <w:gridSpan w:val="3"/>
            <w:tcBorders>
              <w:top w:val="single" w:sz="4" w:space="0" w:color="auto"/>
              <w:bottom w:val="single" w:sz="4" w:space="0" w:color="auto"/>
            </w:tcBorders>
            <w:shd w:val="clear" w:color="auto" w:fill="00FFFF"/>
          </w:tcPr>
          <w:p w14:paraId="348AED12" w14:textId="77777777" w:rsidR="00B556BF" w:rsidRPr="003B6A15" w:rsidRDefault="00B556BF" w:rsidP="003234C4">
            <w:pPr>
              <w:rPr>
                <w:rFonts w:eastAsia="Calibri" w:cs="Arial"/>
                <w:color w:val="000000"/>
              </w:rPr>
            </w:pPr>
            <w:r w:rsidRPr="003B6A15">
              <w:rPr>
                <w:rFonts w:eastAsia="Calibri" w:cs="Arial"/>
                <w:color w:val="000000"/>
              </w:rPr>
              <w:t xml:space="preserve">Corrections in </w:t>
            </w:r>
            <w:proofErr w:type="spellStart"/>
            <w:r w:rsidRPr="003B6A15">
              <w:rPr>
                <w:rFonts w:eastAsia="Calibri" w:cs="Arial"/>
                <w:color w:val="000000"/>
              </w:rPr>
              <w:t>adhoc</w:t>
            </w:r>
            <w:proofErr w:type="spellEnd"/>
            <w:r w:rsidRPr="003B6A15">
              <w:rPr>
                <w:rFonts w:eastAsia="Calibri" w:cs="Arial"/>
                <w:color w:val="000000"/>
              </w:rPr>
              <w:t xml:space="preserve"> group emergency alert procedures</w:t>
            </w:r>
          </w:p>
        </w:tc>
        <w:tc>
          <w:tcPr>
            <w:tcW w:w="1767" w:type="dxa"/>
            <w:tcBorders>
              <w:top w:val="single" w:sz="4" w:space="0" w:color="auto"/>
              <w:bottom w:val="single" w:sz="4" w:space="0" w:color="auto"/>
            </w:tcBorders>
            <w:shd w:val="clear" w:color="auto" w:fill="00FFFF"/>
          </w:tcPr>
          <w:p w14:paraId="50B58D41"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FF8CC8E" w14:textId="77777777" w:rsidR="00B556BF" w:rsidRDefault="00B556BF" w:rsidP="003234C4">
            <w:pPr>
              <w:rPr>
                <w:rFonts w:cs="Arial"/>
              </w:rPr>
            </w:pPr>
            <w:r>
              <w:rPr>
                <w:rFonts w:cs="Arial"/>
              </w:rPr>
              <w:t>CR 0991 24.379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CC4A89" w14:textId="77777777" w:rsidR="00B556BF" w:rsidRDefault="00B556BF" w:rsidP="003234C4">
            <w:pPr>
              <w:rPr>
                <w:rFonts w:cs="Arial"/>
              </w:rPr>
            </w:pPr>
            <w:r>
              <w:rPr>
                <w:rFonts w:cs="Arial"/>
              </w:rPr>
              <w:t>Revision of C1-244418</w:t>
            </w:r>
          </w:p>
          <w:p w14:paraId="465459A3" w14:textId="77777777" w:rsidR="00B556BF" w:rsidRDefault="00B556BF" w:rsidP="003234C4">
            <w:pPr>
              <w:rPr>
                <w:rFonts w:cs="Arial"/>
              </w:rPr>
            </w:pPr>
            <w:r>
              <w:rPr>
                <w:rFonts w:cs="Arial"/>
              </w:rPr>
              <w:t>________________________________________</w:t>
            </w:r>
          </w:p>
          <w:p w14:paraId="2CFFA353" w14:textId="77777777" w:rsidR="00B556BF" w:rsidRPr="00D95972" w:rsidRDefault="00B556BF" w:rsidP="003234C4">
            <w:pPr>
              <w:rPr>
                <w:rFonts w:cs="Arial"/>
                <w:color w:val="000000"/>
                <w:lang w:eastAsia="ko-KR"/>
              </w:rPr>
            </w:pPr>
            <w:r w:rsidRPr="00540EBB">
              <w:rPr>
                <w:rFonts w:cs="Arial"/>
              </w:rPr>
              <w:t>BC analysis missing in coversheet</w:t>
            </w:r>
          </w:p>
        </w:tc>
      </w:tr>
      <w:tr w:rsidR="00B556BF" w:rsidRPr="00D95972" w14:paraId="31361CF7" w14:textId="77777777" w:rsidTr="003234C4">
        <w:tc>
          <w:tcPr>
            <w:tcW w:w="976" w:type="dxa"/>
            <w:tcBorders>
              <w:top w:val="nil"/>
              <w:left w:val="thinThickThinSmallGap" w:sz="24" w:space="0" w:color="auto"/>
              <w:bottom w:val="nil"/>
              <w:right w:val="single" w:sz="4" w:space="0" w:color="auto"/>
            </w:tcBorders>
            <w:shd w:val="clear" w:color="auto" w:fill="FFFFFF"/>
          </w:tcPr>
          <w:p w14:paraId="5DDC8942" w14:textId="77777777" w:rsidR="00B556BF" w:rsidRPr="00D95972" w:rsidRDefault="00B556BF" w:rsidP="003234C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08A9B8A" w14:textId="77777777" w:rsidR="00B556BF" w:rsidRPr="00D95972" w:rsidRDefault="00B556BF" w:rsidP="003234C4">
            <w:pPr>
              <w:rPr>
                <w:rFonts w:cs="Arial"/>
              </w:rPr>
            </w:pPr>
          </w:p>
        </w:tc>
        <w:tc>
          <w:tcPr>
            <w:tcW w:w="1088" w:type="dxa"/>
            <w:tcBorders>
              <w:top w:val="single" w:sz="4" w:space="0" w:color="auto"/>
              <w:left w:val="single" w:sz="4" w:space="0" w:color="auto"/>
              <w:bottom w:val="single" w:sz="4" w:space="0" w:color="auto"/>
            </w:tcBorders>
            <w:shd w:val="clear" w:color="auto" w:fill="FFFFFF"/>
          </w:tcPr>
          <w:p w14:paraId="107DF2EC" w14:textId="77777777" w:rsidR="00B556BF" w:rsidRDefault="00B556BF" w:rsidP="003234C4">
            <w:r w:rsidRPr="0083116D">
              <w:t>C1-244747</w:t>
            </w:r>
          </w:p>
        </w:tc>
        <w:tc>
          <w:tcPr>
            <w:tcW w:w="4191" w:type="dxa"/>
            <w:gridSpan w:val="3"/>
            <w:tcBorders>
              <w:top w:val="single" w:sz="4" w:space="0" w:color="auto"/>
              <w:bottom w:val="single" w:sz="4" w:space="0" w:color="auto"/>
            </w:tcBorders>
            <w:shd w:val="clear" w:color="auto" w:fill="FFFFFF"/>
          </w:tcPr>
          <w:p w14:paraId="4ADD0FE4" w14:textId="77777777" w:rsidR="00B556BF" w:rsidRPr="003B6A15" w:rsidRDefault="00B556BF" w:rsidP="003234C4">
            <w:pPr>
              <w:rPr>
                <w:rFonts w:eastAsia="Calibri" w:cs="Arial"/>
                <w:color w:val="000000"/>
              </w:rPr>
            </w:pPr>
            <w:proofErr w:type="spellStart"/>
            <w:r w:rsidRPr="003B6A15">
              <w:rPr>
                <w:rFonts w:eastAsia="Calibri" w:cs="Arial"/>
                <w:color w:val="000000"/>
              </w:rPr>
              <w:t>Adhoc</w:t>
            </w:r>
            <w:proofErr w:type="spellEnd"/>
            <w:r w:rsidRPr="003B6A15">
              <w:rPr>
                <w:rFonts w:eastAsia="Calibri" w:cs="Arial"/>
                <w:color w:val="000000"/>
              </w:rPr>
              <w:t xml:space="preserve"> group emergency alert support - </w:t>
            </w:r>
            <w:proofErr w:type="spellStart"/>
            <w:r w:rsidRPr="003B6A15">
              <w:rPr>
                <w:rFonts w:eastAsia="Calibri" w:cs="Arial"/>
                <w:color w:val="000000"/>
              </w:rPr>
              <w:t>MCData</w:t>
            </w:r>
            <w:proofErr w:type="spellEnd"/>
          </w:p>
        </w:tc>
        <w:tc>
          <w:tcPr>
            <w:tcW w:w="1767" w:type="dxa"/>
            <w:tcBorders>
              <w:top w:val="single" w:sz="4" w:space="0" w:color="auto"/>
              <w:bottom w:val="single" w:sz="4" w:space="0" w:color="auto"/>
            </w:tcBorders>
            <w:shd w:val="clear" w:color="auto" w:fill="FFFFFF"/>
          </w:tcPr>
          <w:p w14:paraId="1DB77499" w14:textId="77777777" w:rsidR="00B556BF" w:rsidRDefault="00B556BF" w:rsidP="003234C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00D219" w14:textId="77777777" w:rsidR="00B556BF" w:rsidRDefault="00B556BF" w:rsidP="003234C4">
            <w:pPr>
              <w:rPr>
                <w:rFonts w:cs="Arial"/>
              </w:rPr>
            </w:pPr>
            <w:r>
              <w:rPr>
                <w:rFonts w:cs="Arial"/>
              </w:rPr>
              <w:t>CR 0433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8CB9F" w14:textId="77777777" w:rsidR="00B556BF" w:rsidRDefault="00B556BF" w:rsidP="003234C4">
            <w:pPr>
              <w:rPr>
                <w:rFonts w:cs="Arial"/>
              </w:rPr>
            </w:pPr>
            <w:r>
              <w:rPr>
                <w:rFonts w:cs="Arial"/>
              </w:rPr>
              <w:t>Agreed</w:t>
            </w:r>
          </w:p>
          <w:p w14:paraId="5EF851A0" w14:textId="77777777" w:rsidR="00B556BF" w:rsidRDefault="00B556BF" w:rsidP="003234C4">
            <w:pPr>
              <w:rPr>
                <w:rFonts w:cs="Arial"/>
              </w:rPr>
            </w:pPr>
          </w:p>
          <w:p w14:paraId="7760502C" w14:textId="77777777" w:rsidR="00B556BF" w:rsidRDefault="00B556BF" w:rsidP="003234C4">
            <w:pPr>
              <w:rPr>
                <w:rFonts w:cs="Arial"/>
              </w:rPr>
            </w:pPr>
            <w:r>
              <w:rPr>
                <w:rFonts w:cs="Arial"/>
              </w:rPr>
              <w:t>The only change is to modify “16.2A.2.6” to “16.2A.2.4”.</w:t>
            </w:r>
          </w:p>
          <w:p w14:paraId="44F09B26" w14:textId="77777777" w:rsidR="00B556BF" w:rsidRDefault="00B556BF" w:rsidP="003234C4">
            <w:pPr>
              <w:rPr>
                <w:rFonts w:cs="Arial"/>
              </w:rPr>
            </w:pPr>
          </w:p>
          <w:p w14:paraId="5D7CE1AF" w14:textId="77777777" w:rsidR="00B556BF" w:rsidRDefault="00B556BF" w:rsidP="003234C4">
            <w:pPr>
              <w:rPr>
                <w:ins w:id="579" w:author="Nokia_5119" w:date="2024-08-22T18:02:00Z" w16du:dateUtc="2024-08-22T16:02:00Z"/>
                <w:rFonts w:cs="Arial"/>
              </w:rPr>
            </w:pPr>
            <w:ins w:id="580" w:author="Nokia_5119" w:date="2024-08-22T18:02:00Z" w16du:dateUtc="2024-08-22T16:02:00Z">
              <w:r>
                <w:rPr>
                  <w:rFonts w:cs="Arial"/>
                </w:rPr>
                <w:t>Revision of C1-244713</w:t>
              </w:r>
            </w:ins>
          </w:p>
          <w:p w14:paraId="1AEAF176" w14:textId="77777777" w:rsidR="00B556BF" w:rsidRDefault="00B556BF" w:rsidP="003234C4">
            <w:pPr>
              <w:rPr>
                <w:ins w:id="581" w:author="Nokia_5119" w:date="2024-08-22T18:02:00Z" w16du:dateUtc="2024-08-22T16:02:00Z"/>
                <w:rFonts w:cs="Arial"/>
              </w:rPr>
            </w:pPr>
            <w:ins w:id="582" w:author="Nokia_5119" w:date="2024-08-22T18:02:00Z" w16du:dateUtc="2024-08-22T16:02:00Z">
              <w:r>
                <w:rPr>
                  <w:rFonts w:cs="Arial"/>
                </w:rPr>
                <w:t>________________________________________</w:t>
              </w:r>
            </w:ins>
          </w:p>
          <w:p w14:paraId="423DEB26" w14:textId="77777777" w:rsidR="00B556BF" w:rsidRDefault="00B556BF" w:rsidP="003234C4">
            <w:pPr>
              <w:rPr>
                <w:rFonts w:cs="Arial"/>
              </w:rPr>
            </w:pPr>
            <w:r>
              <w:rPr>
                <w:rFonts w:cs="Arial"/>
              </w:rPr>
              <w:t>Revision of C1-244417</w:t>
            </w:r>
          </w:p>
          <w:p w14:paraId="5C72DBE2" w14:textId="77777777" w:rsidR="00B556BF" w:rsidRDefault="00B556BF" w:rsidP="003234C4">
            <w:pPr>
              <w:rPr>
                <w:rFonts w:cs="Arial"/>
              </w:rPr>
            </w:pPr>
            <w:r>
              <w:rPr>
                <w:rFonts w:cs="Arial"/>
              </w:rPr>
              <w:t>________________________________________</w:t>
            </w:r>
          </w:p>
          <w:p w14:paraId="3D6A4717" w14:textId="77777777" w:rsidR="00B556BF" w:rsidRPr="00D95972" w:rsidRDefault="00B556BF" w:rsidP="003234C4">
            <w:pPr>
              <w:rPr>
                <w:rFonts w:cs="Arial"/>
                <w:color w:val="000000"/>
                <w:lang w:eastAsia="ko-KR"/>
              </w:rPr>
            </w:pPr>
            <w:r w:rsidRPr="00540EBB">
              <w:rPr>
                <w:rFonts w:cs="Arial"/>
              </w:rPr>
              <w:t>BC analysis missing in coversheet</w:t>
            </w:r>
          </w:p>
        </w:tc>
      </w:tr>
      <w:tr w:rsidR="006631D0" w:rsidRPr="00D95972" w14:paraId="278BBC0C" w14:textId="77777777" w:rsidTr="003B6A5C">
        <w:tc>
          <w:tcPr>
            <w:tcW w:w="976" w:type="dxa"/>
            <w:tcBorders>
              <w:top w:val="nil"/>
              <w:left w:val="thinThickThinSmallGap" w:sz="24" w:space="0" w:color="auto"/>
              <w:bottom w:val="nil"/>
              <w:right w:val="single" w:sz="4" w:space="0" w:color="auto"/>
            </w:tcBorders>
            <w:shd w:val="clear" w:color="auto" w:fill="FFFFFF"/>
          </w:tcPr>
          <w:p w14:paraId="479C1AE5"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C08C8C"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57DCAA07"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773C036"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3EA1A02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989A50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DB5FF" w14:textId="77777777" w:rsidR="006631D0" w:rsidRPr="00D95972" w:rsidRDefault="006631D0" w:rsidP="006631D0">
            <w:pPr>
              <w:rPr>
                <w:rFonts w:cs="Arial"/>
                <w:color w:val="000000"/>
                <w:lang w:eastAsia="ko-KR"/>
              </w:rPr>
            </w:pPr>
          </w:p>
        </w:tc>
      </w:tr>
      <w:tr w:rsidR="006631D0" w:rsidRPr="00D95972" w14:paraId="19D6179D" w14:textId="77777777" w:rsidTr="009718A3">
        <w:tc>
          <w:tcPr>
            <w:tcW w:w="976" w:type="dxa"/>
            <w:tcBorders>
              <w:top w:val="nil"/>
              <w:left w:val="thinThickThinSmallGap" w:sz="24" w:space="0" w:color="auto"/>
              <w:bottom w:val="single" w:sz="4" w:space="0" w:color="auto"/>
              <w:right w:val="single" w:sz="4" w:space="0" w:color="auto"/>
            </w:tcBorders>
            <w:shd w:val="clear" w:color="auto" w:fill="FFFFFF"/>
          </w:tcPr>
          <w:p w14:paraId="1D74AA91" w14:textId="77777777" w:rsidR="006631D0" w:rsidRPr="00D95972" w:rsidRDefault="006631D0" w:rsidP="006631D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FC04549"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tcPr>
          <w:p w14:paraId="2E2EB55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50F0CBA9" w14:textId="77777777" w:rsidR="006631D0" w:rsidRDefault="006631D0" w:rsidP="006631D0">
            <w:pPr>
              <w:rPr>
                <w:rFonts w:eastAsia="Calibri" w:cs="Arial"/>
                <w:color w:val="000000"/>
                <w:highlight w:val="yellow"/>
              </w:rPr>
            </w:pPr>
          </w:p>
        </w:tc>
        <w:tc>
          <w:tcPr>
            <w:tcW w:w="1767" w:type="dxa"/>
            <w:tcBorders>
              <w:top w:val="single" w:sz="4" w:space="0" w:color="auto"/>
              <w:bottom w:val="single" w:sz="4" w:space="0" w:color="auto"/>
            </w:tcBorders>
          </w:tcPr>
          <w:p w14:paraId="40C1FD8B"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6D288D9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47CCE0BA" w14:textId="77777777" w:rsidR="006631D0" w:rsidRPr="00D95972" w:rsidRDefault="006631D0" w:rsidP="006631D0">
            <w:pPr>
              <w:rPr>
                <w:rFonts w:eastAsia="Batang" w:cs="Arial"/>
                <w:color w:val="000000"/>
                <w:lang w:eastAsia="ko-KR"/>
              </w:rPr>
            </w:pPr>
          </w:p>
        </w:tc>
      </w:tr>
      <w:tr w:rsidR="006631D0" w:rsidRPr="00D95972" w14:paraId="4A527207" w14:textId="77777777" w:rsidTr="0040010A">
        <w:tc>
          <w:tcPr>
            <w:tcW w:w="976" w:type="dxa"/>
            <w:tcBorders>
              <w:top w:val="single" w:sz="4" w:space="0" w:color="auto"/>
              <w:left w:val="thinThickThinSmallGap" w:sz="24" w:space="0" w:color="auto"/>
              <w:bottom w:val="single" w:sz="4" w:space="0" w:color="auto"/>
            </w:tcBorders>
            <w:shd w:val="clear" w:color="auto" w:fill="FFFFFF"/>
          </w:tcPr>
          <w:p w14:paraId="14479C27"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A3E334D" w14:textId="77777777" w:rsidR="006631D0" w:rsidRPr="00D95972" w:rsidRDefault="006631D0" w:rsidP="006631D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5F42CE1D"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20EA10C5"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E920E1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43254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29CD7C30" w14:textId="77777777" w:rsidR="006631D0" w:rsidRDefault="006631D0" w:rsidP="006631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B21FE66" w14:textId="77777777" w:rsidR="006631D0" w:rsidRDefault="006631D0" w:rsidP="006631D0">
            <w:pPr>
              <w:rPr>
                <w:rFonts w:eastAsia="Batang" w:cs="Arial"/>
                <w:color w:val="000000"/>
                <w:lang w:eastAsia="ko-KR"/>
              </w:rPr>
            </w:pPr>
          </w:p>
          <w:p w14:paraId="72297B66" w14:textId="77777777" w:rsidR="006631D0" w:rsidRDefault="006631D0" w:rsidP="006631D0">
            <w:pPr>
              <w:rPr>
                <w:rFonts w:cs="Arial"/>
                <w:color w:val="000000"/>
              </w:rPr>
            </w:pPr>
          </w:p>
          <w:p w14:paraId="3C6FEAEC" w14:textId="77777777" w:rsidR="006631D0" w:rsidRPr="00D95972" w:rsidRDefault="006631D0" w:rsidP="006631D0">
            <w:pPr>
              <w:rPr>
                <w:rFonts w:eastAsia="Batang" w:cs="Arial"/>
                <w:color w:val="000000"/>
                <w:lang w:eastAsia="ko-KR"/>
              </w:rPr>
            </w:pPr>
          </w:p>
          <w:p w14:paraId="2C9424BF" w14:textId="77777777" w:rsidR="006631D0" w:rsidRPr="00D95972" w:rsidRDefault="006631D0" w:rsidP="006631D0">
            <w:pPr>
              <w:rPr>
                <w:rFonts w:eastAsia="Batang" w:cs="Arial"/>
                <w:lang w:eastAsia="ko-KR"/>
              </w:rPr>
            </w:pPr>
          </w:p>
        </w:tc>
      </w:tr>
      <w:tr w:rsidR="00B556BF" w:rsidRPr="00D95972" w14:paraId="02D200AC" w14:textId="77777777" w:rsidTr="003234C4">
        <w:tc>
          <w:tcPr>
            <w:tcW w:w="976" w:type="dxa"/>
            <w:tcBorders>
              <w:left w:val="thinThickThinSmallGap" w:sz="24" w:space="0" w:color="auto"/>
              <w:bottom w:val="nil"/>
            </w:tcBorders>
            <w:shd w:val="clear" w:color="auto" w:fill="auto"/>
          </w:tcPr>
          <w:p w14:paraId="037EB7F3" w14:textId="77777777" w:rsidR="00B556BF" w:rsidRPr="00D95972" w:rsidRDefault="00B556BF" w:rsidP="003234C4">
            <w:pPr>
              <w:rPr>
                <w:rFonts w:cs="Arial"/>
              </w:rPr>
            </w:pPr>
          </w:p>
        </w:tc>
        <w:tc>
          <w:tcPr>
            <w:tcW w:w="1317" w:type="dxa"/>
            <w:gridSpan w:val="2"/>
            <w:tcBorders>
              <w:bottom w:val="nil"/>
            </w:tcBorders>
            <w:shd w:val="clear" w:color="auto" w:fill="auto"/>
          </w:tcPr>
          <w:p w14:paraId="2F6390F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19BD033D" w14:textId="77777777" w:rsidR="00B556BF" w:rsidRPr="00D95972" w:rsidRDefault="00B556BF" w:rsidP="003234C4">
            <w:pPr>
              <w:overflowPunct/>
              <w:autoSpaceDE/>
              <w:autoSpaceDN/>
              <w:adjustRightInd/>
              <w:textAlignment w:val="auto"/>
              <w:rPr>
                <w:rFonts w:cs="Arial"/>
                <w:lang w:val="en-US"/>
              </w:rPr>
            </w:pPr>
            <w:hyperlink r:id="rId152" w:history="1">
              <w:r w:rsidRPr="004F658C">
                <w:rPr>
                  <w:rStyle w:val="Hyperlink"/>
                </w:rPr>
                <w:t>C1-244124</w:t>
              </w:r>
            </w:hyperlink>
          </w:p>
        </w:tc>
        <w:tc>
          <w:tcPr>
            <w:tcW w:w="4191" w:type="dxa"/>
            <w:gridSpan w:val="3"/>
            <w:tcBorders>
              <w:top w:val="single" w:sz="4" w:space="0" w:color="auto"/>
              <w:bottom w:val="single" w:sz="4" w:space="0" w:color="auto"/>
            </w:tcBorders>
            <w:shd w:val="clear" w:color="auto" w:fill="FFFFFF"/>
          </w:tcPr>
          <w:p w14:paraId="0331F4C9" w14:textId="77777777" w:rsidR="00B556BF" w:rsidRPr="00D95972" w:rsidRDefault="00B556BF" w:rsidP="003234C4">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2E886A49" w14:textId="77777777" w:rsidR="00B556BF" w:rsidRPr="00D95972" w:rsidRDefault="00B556BF"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2622CE4" w14:textId="77777777" w:rsidR="00B556BF" w:rsidRPr="00D95972" w:rsidRDefault="00B556BF" w:rsidP="003234C4">
            <w:pPr>
              <w:rPr>
                <w:rFonts w:cs="Arial"/>
              </w:rPr>
            </w:pPr>
            <w:r>
              <w:rPr>
                <w:rFonts w:cs="Arial"/>
              </w:rPr>
              <w:t xml:space="preserve">CR 0129 </w:t>
            </w:r>
            <w:r>
              <w:rPr>
                <w:rFonts w:cs="Arial"/>
              </w:rPr>
              <w:lastRenderedPageBreak/>
              <w:t>24.371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1046A" w14:textId="77777777" w:rsidR="00B556BF" w:rsidRDefault="00B556BF" w:rsidP="003234C4">
            <w:pPr>
              <w:rPr>
                <w:rFonts w:cs="Arial"/>
                <w:lang w:eastAsia="ko-KR"/>
              </w:rPr>
            </w:pPr>
            <w:r>
              <w:rPr>
                <w:rFonts w:cs="Arial"/>
                <w:lang w:eastAsia="ko-KR"/>
              </w:rPr>
              <w:lastRenderedPageBreak/>
              <w:t>Withdrawn</w:t>
            </w:r>
          </w:p>
          <w:p w14:paraId="63F32B53" w14:textId="77777777" w:rsidR="00B556BF" w:rsidRPr="00D95972" w:rsidRDefault="00B556BF" w:rsidP="003234C4">
            <w:pPr>
              <w:rPr>
                <w:rFonts w:cs="Arial"/>
                <w:lang w:eastAsia="ko-KR"/>
              </w:rPr>
            </w:pPr>
          </w:p>
        </w:tc>
      </w:tr>
      <w:tr w:rsidR="00B556BF" w:rsidRPr="00D95972" w14:paraId="0253D03A" w14:textId="77777777" w:rsidTr="003234C4">
        <w:tc>
          <w:tcPr>
            <w:tcW w:w="976" w:type="dxa"/>
            <w:tcBorders>
              <w:left w:val="thinThickThinSmallGap" w:sz="24" w:space="0" w:color="auto"/>
              <w:bottom w:val="nil"/>
            </w:tcBorders>
            <w:shd w:val="clear" w:color="auto" w:fill="auto"/>
          </w:tcPr>
          <w:p w14:paraId="4D708114" w14:textId="77777777" w:rsidR="00B556BF" w:rsidRPr="00D95972" w:rsidRDefault="00B556BF" w:rsidP="003234C4">
            <w:pPr>
              <w:rPr>
                <w:rFonts w:cs="Arial"/>
              </w:rPr>
            </w:pPr>
          </w:p>
        </w:tc>
        <w:tc>
          <w:tcPr>
            <w:tcW w:w="1317" w:type="dxa"/>
            <w:gridSpan w:val="2"/>
            <w:tcBorders>
              <w:bottom w:val="nil"/>
            </w:tcBorders>
            <w:shd w:val="clear" w:color="auto" w:fill="auto"/>
          </w:tcPr>
          <w:p w14:paraId="7014B7C1"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65DA4FA3" w14:textId="77777777" w:rsidR="00B556BF" w:rsidRPr="00D95972" w:rsidRDefault="00B556BF" w:rsidP="003234C4">
            <w:pPr>
              <w:overflowPunct/>
              <w:autoSpaceDE/>
              <w:autoSpaceDN/>
              <w:adjustRightInd/>
              <w:textAlignment w:val="auto"/>
              <w:rPr>
                <w:rFonts w:cs="Arial"/>
                <w:lang w:val="en-US"/>
              </w:rPr>
            </w:pPr>
            <w:hyperlink r:id="rId153" w:history="1">
              <w:r w:rsidRPr="004F658C">
                <w:rPr>
                  <w:rStyle w:val="Hyperlink"/>
                </w:rPr>
                <w:t>C1-244335</w:t>
              </w:r>
            </w:hyperlink>
          </w:p>
        </w:tc>
        <w:tc>
          <w:tcPr>
            <w:tcW w:w="4191" w:type="dxa"/>
            <w:gridSpan w:val="3"/>
            <w:tcBorders>
              <w:top w:val="single" w:sz="4" w:space="0" w:color="auto"/>
              <w:bottom w:val="single" w:sz="4" w:space="0" w:color="auto"/>
            </w:tcBorders>
            <w:shd w:val="clear" w:color="auto" w:fill="FFFFFF"/>
          </w:tcPr>
          <w:p w14:paraId="032E090B" w14:textId="77777777" w:rsidR="00B556BF" w:rsidRPr="00D95972" w:rsidRDefault="00B556BF" w:rsidP="003234C4">
            <w:pPr>
              <w:rPr>
                <w:rFonts w:cs="Arial"/>
              </w:rPr>
            </w:pPr>
            <w:r>
              <w:rPr>
                <w:rFonts w:cs="Arial"/>
              </w:rPr>
              <w:t>Priority IMS Registration</w:t>
            </w:r>
          </w:p>
        </w:tc>
        <w:tc>
          <w:tcPr>
            <w:tcW w:w="1767" w:type="dxa"/>
            <w:tcBorders>
              <w:top w:val="single" w:sz="4" w:space="0" w:color="auto"/>
              <w:bottom w:val="single" w:sz="4" w:space="0" w:color="auto"/>
            </w:tcBorders>
            <w:shd w:val="clear" w:color="auto" w:fill="FFFFFF"/>
          </w:tcPr>
          <w:p w14:paraId="181DA2E5" w14:textId="77777777" w:rsidR="00B556BF" w:rsidRPr="00D95972" w:rsidRDefault="00B556BF" w:rsidP="003234C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FEF200" w14:textId="77777777" w:rsidR="00B556BF" w:rsidRPr="00D95972" w:rsidRDefault="00B556BF" w:rsidP="003234C4">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6CD6F" w14:textId="77777777" w:rsidR="00B556BF" w:rsidRPr="00D95972" w:rsidRDefault="00B556BF" w:rsidP="003234C4">
            <w:pPr>
              <w:rPr>
                <w:rFonts w:cs="Arial"/>
                <w:lang w:eastAsia="ko-KR"/>
              </w:rPr>
            </w:pPr>
            <w:r>
              <w:rPr>
                <w:rFonts w:cs="Arial"/>
                <w:lang w:eastAsia="ko-KR"/>
              </w:rPr>
              <w:t>Postponed</w:t>
            </w:r>
          </w:p>
        </w:tc>
      </w:tr>
      <w:tr w:rsidR="00B556BF" w:rsidRPr="00D95972" w14:paraId="4DE7261D" w14:textId="77777777" w:rsidTr="003234C4">
        <w:tc>
          <w:tcPr>
            <w:tcW w:w="976" w:type="dxa"/>
            <w:tcBorders>
              <w:left w:val="thinThickThinSmallGap" w:sz="24" w:space="0" w:color="auto"/>
              <w:bottom w:val="nil"/>
            </w:tcBorders>
            <w:shd w:val="clear" w:color="auto" w:fill="auto"/>
          </w:tcPr>
          <w:p w14:paraId="6467FDAF" w14:textId="77777777" w:rsidR="00B556BF" w:rsidRPr="00D95972" w:rsidRDefault="00B556BF" w:rsidP="003234C4">
            <w:pPr>
              <w:rPr>
                <w:rFonts w:cs="Arial"/>
              </w:rPr>
            </w:pPr>
          </w:p>
        </w:tc>
        <w:tc>
          <w:tcPr>
            <w:tcW w:w="1317" w:type="dxa"/>
            <w:gridSpan w:val="2"/>
            <w:tcBorders>
              <w:bottom w:val="nil"/>
            </w:tcBorders>
            <w:shd w:val="clear" w:color="auto" w:fill="auto"/>
          </w:tcPr>
          <w:p w14:paraId="047C20C2"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9017876" w14:textId="77777777" w:rsidR="00B556BF" w:rsidRPr="00D95972" w:rsidRDefault="00B556BF" w:rsidP="003234C4">
            <w:pPr>
              <w:overflowPunct/>
              <w:autoSpaceDE/>
              <w:autoSpaceDN/>
              <w:adjustRightInd/>
              <w:textAlignment w:val="auto"/>
              <w:rPr>
                <w:rFonts w:cs="Arial"/>
                <w:lang w:val="en-US"/>
              </w:rPr>
            </w:pPr>
            <w:hyperlink r:id="rId154" w:history="1">
              <w:r w:rsidRPr="0063723C">
                <w:rPr>
                  <w:rStyle w:val="Hyperlink"/>
                </w:rPr>
                <w:t>C1-244717</w:t>
              </w:r>
            </w:hyperlink>
          </w:p>
        </w:tc>
        <w:tc>
          <w:tcPr>
            <w:tcW w:w="4191" w:type="dxa"/>
            <w:gridSpan w:val="3"/>
            <w:tcBorders>
              <w:top w:val="single" w:sz="4" w:space="0" w:color="auto"/>
              <w:bottom w:val="single" w:sz="4" w:space="0" w:color="auto"/>
            </w:tcBorders>
            <w:shd w:val="clear" w:color="auto" w:fill="FFFFFF"/>
          </w:tcPr>
          <w:p w14:paraId="3877135F" w14:textId="77777777" w:rsidR="00B556BF" w:rsidRPr="00D95972" w:rsidRDefault="00B556BF" w:rsidP="003234C4">
            <w:pPr>
              <w:rPr>
                <w:rFonts w:cs="Arial"/>
              </w:rPr>
            </w:pPr>
            <w:r>
              <w:rPr>
                <w:rFonts w:cs="Arial"/>
              </w:rPr>
              <w:t>Priority IMS Registration correction</w:t>
            </w:r>
          </w:p>
        </w:tc>
        <w:tc>
          <w:tcPr>
            <w:tcW w:w="1767" w:type="dxa"/>
            <w:tcBorders>
              <w:top w:val="single" w:sz="4" w:space="0" w:color="auto"/>
              <w:bottom w:val="single" w:sz="4" w:space="0" w:color="auto"/>
            </w:tcBorders>
            <w:shd w:val="clear" w:color="auto" w:fill="FFFFFF"/>
          </w:tcPr>
          <w:p w14:paraId="4B2EE872" w14:textId="77777777" w:rsidR="00B556BF" w:rsidRPr="00D95972" w:rsidRDefault="00B556BF" w:rsidP="003234C4">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61983B73" w14:textId="77777777" w:rsidR="00B556BF" w:rsidRPr="00D95972" w:rsidRDefault="00B556BF" w:rsidP="003234C4">
            <w:pPr>
              <w:rPr>
                <w:rFonts w:cs="Arial"/>
              </w:rPr>
            </w:pPr>
            <w:r>
              <w:rPr>
                <w:rFonts w:cs="Arial"/>
              </w:rPr>
              <w:t>CR 6665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D830B" w14:textId="77777777" w:rsidR="00B556BF" w:rsidRDefault="00B556BF" w:rsidP="003234C4">
            <w:pPr>
              <w:rPr>
                <w:rFonts w:cs="Arial"/>
                <w:lang w:eastAsia="ko-KR"/>
              </w:rPr>
            </w:pPr>
            <w:r>
              <w:rPr>
                <w:rFonts w:cs="Arial"/>
                <w:lang w:eastAsia="ko-KR"/>
              </w:rPr>
              <w:t>Postponed</w:t>
            </w:r>
          </w:p>
          <w:p w14:paraId="750915C9" w14:textId="77777777" w:rsidR="00B556BF" w:rsidRDefault="00B556BF" w:rsidP="003234C4">
            <w:pPr>
              <w:rPr>
                <w:rFonts w:cs="Arial"/>
                <w:lang w:eastAsia="ko-KR"/>
              </w:rPr>
            </w:pPr>
          </w:p>
          <w:p w14:paraId="7895A339" w14:textId="77777777" w:rsidR="00B556BF" w:rsidRDefault="00B556BF" w:rsidP="003234C4">
            <w:pPr>
              <w:rPr>
                <w:rFonts w:cs="Arial"/>
                <w:lang w:eastAsia="ko-KR"/>
              </w:rPr>
            </w:pPr>
            <w:r>
              <w:rPr>
                <w:rFonts w:cs="Arial"/>
                <w:lang w:eastAsia="ko-KR"/>
              </w:rPr>
              <w:t>Revision of C1-244037</w:t>
            </w:r>
          </w:p>
          <w:p w14:paraId="1FA3AE6E" w14:textId="77777777" w:rsidR="00B556BF" w:rsidRDefault="00B556BF" w:rsidP="003234C4">
            <w:pPr>
              <w:rPr>
                <w:rFonts w:cs="Arial"/>
                <w:lang w:eastAsia="ko-KR"/>
              </w:rPr>
            </w:pPr>
            <w:r>
              <w:rPr>
                <w:rFonts w:cs="Arial"/>
                <w:lang w:eastAsia="ko-KR"/>
              </w:rPr>
              <w:t>________________________________________</w:t>
            </w:r>
          </w:p>
          <w:p w14:paraId="65677B04" w14:textId="77777777" w:rsidR="00B556BF" w:rsidRPr="00D95972" w:rsidRDefault="00B556BF" w:rsidP="003234C4">
            <w:pPr>
              <w:rPr>
                <w:rFonts w:cs="Arial"/>
                <w:lang w:eastAsia="ko-KR"/>
              </w:rPr>
            </w:pPr>
            <w:r>
              <w:rPr>
                <w:rFonts w:cs="Arial"/>
                <w:lang w:eastAsia="ko-KR"/>
              </w:rPr>
              <w:t>Moved from AI 19.2.7</w:t>
            </w:r>
          </w:p>
        </w:tc>
      </w:tr>
      <w:tr w:rsidR="006631D0" w:rsidRPr="00D95972" w14:paraId="54C4F442" w14:textId="77777777" w:rsidTr="009718A3">
        <w:tc>
          <w:tcPr>
            <w:tcW w:w="976" w:type="dxa"/>
            <w:tcBorders>
              <w:left w:val="thinThickThinSmallGap" w:sz="24" w:space="0" w:color="auto"/>
              <w:bottom w:val="nil"/>
            </w:tcBorders>
            <w:shd w:val="clear" w:color="auto" w:fill="auto"/>
          </w:tcPr>
          <w:p w14:paraId="0A9AC96D" w14:textId="77777777" w:rsidR="006631D0" w:rsidRPr="00D95972" w:rsidRDefault="006631D0" w:rsidP="006631D0">
            <w:pPr>
              <w:rPr>
                <w:rFonts w:cs="Arial"/>
              </w:rPr>
            </w:pPr>
          </w:p>
        </w:tc>
        <w:tc>
          <w:tcPr>
            <w:tcW w:w="1317" w:type="dxa"/>
            <w:gridSpan w:val="2"/>
            <w:tcBorders>
              <w:bottom w:val="nil"/>
            </w:tcBorders>
            <w:shd w:val="clear" w:color="auto" w:fill="auto"/>
          </w:tcPr>
          <w:p w14:paraId="6F2E106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537DC90"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15737A"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0FBF020"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C37EF8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D5AE6" w14:textId="77777777" w:rsidR="006631D0" w:rsidRPr="00D95972" w:rsidRDefault="006631D0" w:rsidP="006631D0">
            <w:pPr>
              <w:rPr>
                <w:rFonts w:eastAsia="Batang" w:cs="Arial"/>
                <w:lang w:eastAsia="ko-KR"/>
              </w:rPr>
            </w:pPr>
          </w:p>
        </w:tc>
      </w:tr>
      <w:tr w:rsidR="006631D0" w:rsidRPr="00DA4B50" w14:paraId="289ECBC9" w14:textId="77777777" w:rsidTr="009718A3">
        <w:tc>
          <w:tcPr>
            <w:tcW w:w="976" w:type="dxa"/>
            <w:tcBorders>
              <w:top w:val="nil"/>
              <w:left w:val="thinThickThinSmallGap" w:sz="24" w:space="0" w:color="auto"/>
              <w:bottom w:val="nil"/>
            </w:tcBorders>
            <w:shd w:val="clear" w:color="auto" w:fill="auto"/>
          </w:tcPr>
          <w:p w14:paraId="22DB657D" w14:textId="77777777" w:rsidR="006631D0" w:rsidRPr="00B876FF" w:rsidRDefault="006631D0" w:rsidP="006631D0">
            <w:pPr>
              <w:rPr>
                <w:rFonts w:cs="Arial"/>
              </w:rPr>
            </w:pPr>
          </w:p>
        </w:tc>
        <w:tc>
          <w:tcPr>
            <w:tcW w:w="1317" w:type="dxa"/>
            <w:gridSpan w:val="2"/>
            <w:tcBorders>
              <w:top w:val="nil"/>
              <w:bottom w:val="nil"/>
            </w:tcBorders>
            <w:shd w:val="clear" w:color="auto" w:fill="auto"/>
          </w:tcPr>
          <w:p w14:paraId="55D13A42" w14:textId="77777777" w:rsidR="006631D0" w:rsidRPr="00DA4B50" w:rsidRDefault="006631D0" w:rsidP="006631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56B4EB9D" w14:textId="77777777" w:rsidR="006631D0" w:rsidRPr="00DA4B50" w:rsidRDefault="006631D0" w:rsidP="006631D0">
            <w:pPr>
              <w:rPr>
                <w:rFonts w:cs="Arial"/>
                <w:lang w:val="en-US"/>
              </w:rPr>
            </w:pPr>
          </w:p>
        </w:tc>
        <w:tc>
          <w:tcPr>
            <w:tcW w:w="4191" w:type="dxa"/>
            <w:gridSpan w:val="3"/>
            <w:tcBorders>
              <w:top w:val="single" w:sz="4" w:space="0" w:color="auto"/>
              <w:bottom w:val="single" w:sz="4" w:space="0" w:color="auto"/>
            </w:tcBorders>
            <w:shd w:val="clear" w:color="auto" w:fill="FFFFFF"/>
          </w:tcPr>
          <w:p w14:paraId="75BFC69D" w14:textId="77777777" w:rsidR="006631D0" w:rsidRPr="00DA4B5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59337A68" w14:textId="77777777" w:rsidR="006631D0" w:rsidRPr="00DA4B5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26EBCDE9" w14:textId="77777777" w:rsidR="006631D0" w:rsidRPr="00DA4B5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472D39" w14:textId="77777777" w:rsidR="006631D0" w:rsidRPr="00DA4B50" w:rsidRDefault="006631D0" w:rsidP="006631D0">
            <w:pPr>
              <w:rPr>
                <w:rFonts w:cs="Arial"/>
                <w:lang w:val="en-US"/>
              </w:rPr>
            </w:pPr>
          </w:p>
        </w:tc>
      </w:tr>
      <w:tr w:rsidR="006631D0"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631D0" w:rsidRPr="00DA4B50" w:rsidRDefault="006631D0" w:rsidP="006631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6631D0" w:rsidRPr="00D95972" w:rsidRDefault="006631D0" w:rsidP="006631D0">
            <w:pPr>
              <w:rPr>
                <w:rFonts w:cs="Arial"/>
              </w:rPr>
            </w:pPr>
            <w:r w:rsidRPr="00D95972">
              <w:rPr>
                <w:rFonts w:cs="Arial"/>
              </w:rPr>
              <w:t>Release 1</w:t>
            </w:r>
            <w:r>
              <w:rPr>
                <w:rFonts w:cs="Arial"/>
              </w:rPr>
              <w:t>9</w:t>
            </w:r>
          </w:p>
          <w:p w14:paraId="6263D5EF" w14:textId="77777777" w:rsidR="006631D0" w:rsidRPr="00D95972" w:rsidRDefault="006631D0" w:rsidP="006631D0">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631D0" w:rsidRPr="00D95972" w:rsidRDefault="006631D0" w:rsidP="006631D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631D0" w:rsidRDefault="006631D0" w:rsidP="006631D0">
            <w:pPr>
              <w:rPr>
                <w:rFonts w:cs="Arial"/>
              </w:rPr>
            </w:pPr>
            <w:proofErr w:type="spellStart"/>
            <w:r>
              <w:rPr>
                <w:rFonts w:cs="Arial"/>
              </w:rPr>
              <w:t>Tdoc</w:t>
            </w:r>
            <w:proofErr w:type="spellEnd"/>
            <w:r>
              <w:rPr>
                <w:rFonts w:cs="Arial"/>
              </w:rPr>
              <w:t xml:space="preserve"> info </w:t>
            </w:r>
          </w:p>
          <w:p w14:paraId="2773C156" w14:textId="77777777" w:rsidR="006631D0" w:rsidRPr="00D95972" w:rsidRDefault="006631D0" w:rsidP="006631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631D0" w:rsidRPr="00D95972" w:rsidRDefault="006631D0" w:rsidP="006631D0">
            <w:pPr>
              <w:rPr>
                <w:rFonts w:eastAsia="Batang" w:cs="Arial"/>
                <w:color w:val="000000"/>
                <w:lang w:eastAsia="ko-KR"/>
              </w:rPr>
            </w:pPr>
            <w:r w:rsidRPr="00D95972">
              <w:rPr>
                <w:rFonts w:cs="Arial"/>
              </w:rPr>
              <w:t>Result &amp; comments</w:t>
            </w:r>
          </w:p>
        </w:tc>
      </w:tr>
      <w:tr w:rsidR="006631D0"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77777777" w:rsidR="006631D0" w:rsidRPr="00D95972" w:rsidRDefault="006631D0" w:rsidP="006631D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03FF51F7"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74F832BE" w14:textId="77777777" w:rsidR="006631D0" w:rsidRPr="00D95972" w:rsidRDefault="006631D0" w:rsidP="006631D0">
            <w:pPr>
              <w:rPr>
                <w:rFonts w:cs="Arial"/>
                <w:color w:val="000000"/>
              </w:rPr>
            </w:pPr>
          </w:p>
        </w:tc>
        <w:tc>
          <w:tcPr>
            <w:tcW w:w="1767" w:type="dxa"/>
            <w:tcBorders>
              <w:top w:val="single" w:sz="4" w:space="0" w:color="auto"/>
              <w:bottom w:val="single" w:sz="4" w:space="0" w:color="auto"/>
            </w:tcBorders>
          </w:tcPr>
          <w:p w14:paraId="70BF8955"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7F04687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77777777" w:rsidR="006631D0" w:rsidRPr="00D95972" w:rsidRDefault="006631D0" w:rsidP="006631D0">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6631D0" w:rsidRPr="00D95972" w14:paraId="3E00D5F8" w14:textId="77777777" w:rsidTr="00135A1E">
        <w:tc>
          <w:tcPr>
            <w:tcW w:w="976" w:type="dxa"/>
            <w:tcBorders>
              <w:top w:val="single" w:sz="4" w:space="0" w:color="auto"/>
              <w:left w:val="thinThickThinSmallGap" w:sz="24" w:space="0" w:color="auto"/>
              <w:bottom w:val="single" w:sz="4" w:space="0" w:color="auto"/>
            </w:tcBorders>
            <w:shd w:val="clear" w:color="auto" w:fill="auto"/>
          </w:tcPr>
          <w:p w14:paraId="1089526E"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F2BF6BC" w14:textId="77777777" w:rsidR="006631D0" w:rsidRPr="00D95972" w:rsidRDefault="006631D0" w:rsidP="006631D0">
            <w:pPr>
              <w:rPr>
                <w:rFonts w:cs="Arial"/>
              </w:rPr>
            </w:pPr>
            <w:r w:rsidRPr="00D95972">
              <w:rPr>
                <w:rFonts w:cs="Arial"/>
              </w:rPr>
              <w:t>Work Item Descriptions</w:t>
            </w:r>
          </w:p>
        </w:tc>
        <w:tc>
          <w:tcPr>
            <w:tcW w:w="1088" w:type="dxa"/>
            <w:tcBorders>
              <w:top w:val="single" w:sz="4" w:space="0" w:color="auto"/>
              <w:bottom w:val="single" w:sz="4" w:space="0" w:color="auto"/>
            </w:tcBorders>
          </w:tcPr>
          <w:p w14:paraId="54A59404"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6F2C31E5"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D83133C"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78858DC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69D1935" w14:textId="77777777" w:rsidR="006631D0" w:rsidRDefault="006631D0" w:rsidP="006631D0">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43DCE14B" w14:textId="77777777" w:rsidR="006631D0" w:rsidRDefault="006631D0" w:rsidP="006631D0">
            <w:pPr>
              <w:rPr>
                <w:rFonts w:eastAsia="Batang" w:cs="Arial"/>
                <w:color w:val="000000"/>
                <w:lang w:eastAsia="ko-KR"/>
              </w:rPr>
            </w:pPr>
          </w:p>
          <w:p w14:paraId="0BBBC853" w14:textId="77777777" w:rsidR="006631D0" w:rsidRPr="00F1483B" w:rsidRDefault="006631D0" w:rsidP="006631D0">
            <w:pPr>
              <w:rPr>
                <w:rFonts w:eastAsia="Batang" w:cs="Arial"/>
                <w:b/>
                <w:bCs/>
                <w:color w:val="000000"/>
                <w:lang w:eastAsia="ko-KR"/>
              </w:rPr>
            </w:pPr>
          </w:p>
        </w:tc>
      </w:tr>
      <w:tr w:rsidR="006631D0" w:rsidRPr="00D95972" w14:paraId="5AFBA51F" w14:textId="77777777" w:rsidTr="00135A1E">
        <w:tc>
          <w:tcPr>
            <w:tcW w:w="976" w:type="dxa"/>
            <w:tcBorders>
              <w:top w:val="nil"/>
              <w:left w:val="thinThickThinSmallGap" w:sz="24" w:space="0" w:color="auto"/>
              <w:bottom w:val="single" w:sz="4" w:space="0" w:color="auto"/>
            </w:tcBorders>
            <w:shd w:val="clear" w:color="auto" w:fill="auto"/>
          </w:tcPr>
          <w:p w14:paraId="0BDA603B"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3AA6D3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4C2D5A4F" w14:textId="36497D8B" w:rsidR="006631D0" w:rsidRDefault="00F12313" w:rsidP="006631D0">
            <w:hyperlink r:id="rId155" w:history="1">
              <w:r w:rsidR="00135A1E">
                <w:rPr>
                  <w:rStyle w:val="Hyperlink"/>
                </w:rPr>
                <w:t>C1-244496</w:t>
              </w:r>
            </w:hyperlink>
          </w:p>
        </w:tc>
        <w:tc>
          <w:tcPr>
            <w:tcW w:w="4191" w:type="dxa"/>
            <w:gridSpan w:val="3"/>
            <w:tcBorders>
              <w:top w:val="single" w:sz="4" w:space="0" w:color="auto"/>
              <w:bottom w:val="single" w:sz="4" w:space="0" w:color="auto"/>
            </w:tcBorders>
            <w:shd w:val="clear" w:color="auto" w:fill="FFFF00"/>
          </w:tcPr>
          <w:p w14:paraId="02EE556E" w14:textId="77777777" w:rsidR="006631D0" w:rsidRDefault="006631D0" w:rsidP="006631D0">
            <w:pPr>
              <w:rPr>
                <w:rFonts w:cs="Arial"/>
                <w:lang w:val="en-US"/>
              </w:rPr>
            </w:pPr>
            <w:r>
              <w:rPr>
                <w:rFonts w:cs="Arial"/>
                <w:lang w:val="en-US"/>
              </w:rPr>
              <w:t>Revised WID on enhancement of controlling RAT utilization</w:t>
            </w:r>
          </w:p>
        </w:tc>
        <w:tc>
          <w:tcPr>
            <w:tcW w:w="1767" w:type="dxa"/>
            <w:tcBorders>
              <w:top w:val="single" w:sz="4" w:space="0" w:color="auto"/>
              <w:bottom w:val="single" w:sz="4" w:space="0" w:color="auto"/>
            </w:tcBorders>
            <w:shd w:val="clear" w:color="auto" w:fill="FFFF00"/>
          </w:tcPr>
          <w:p w14:paraId="0C501071" w14:textId="77777777" w:rsidR="006631D0" w:rsidRDefault="006631D0" w:rsidP="006631D0">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6936A5C" w14:textId="77777777" w:rsidR="006631D0" w:rsidRDefault="006631D0" w:rsidP="006631D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5B9BE" w14:textId="77777777" w:rsidR="006631D0" w:rsidRDefault="006631D0" w:rsidP="006631D0">
            <w:pPr>
              <w:rPr>
                <w:ins w:id="583" w:author="Lena Chaponniere32" w:date="2024-08-19T00:56:00Z" w16du:dateUtc="2024-08-19T07:56:00Z"/>
                <w:rFonts w:eastAsia="Batang" w:cs="Arial"/>
                <w:lang w:val="en-US" w:eastAsia="ko-KR"/>
              </w:rPr>
            </w:pPr>
            <w:ins w:id="584" w:author="Lena Chaponniere32" w:date="2024-08-19T00:56:00Z" w16du:dateUtc="2024-08-19T07:56:00Z">
              <w:r>
                <w:rPr>
                  <w:rFonts w:eastAsia="Batang" w:cs="Arial"/>
                  <w:lang w:val="en-US" w:eastAsia="ko-KR"/>
                </w:rPr>
                <w:t>Revision of C1-244139</w:t>
              </w:r>
            </w:ins>
          </w:p>
          <w:p w14:paraId="519D75D4" w14:textId="20BE39A2" w:rsidR="006631D0" w:rsidRDefault="006631D0" w:rsidP="006631D0">
            <w:pPr>
              <w:rPr>
                <w:ins w:id="585" w:author="Lena Chaponniere32" w:date="2024-08-19T00:56:00Z" w16du:dateUtc="2024-08-19T07:56:00Z"/>
                <w:rFonts w:eastAsia="Batang" w:cs="Arial"/>
                <w:lang w:val="en-US" w:eastAsia="ko-KR"/>
              </w:rPr>
            </w:pPr>
            <w:ins w:id="586" w:author="Lena Chaponniere32" w:date="2024-08-19T00:56:00Z" w16du:dateUtc="2024-08-19T07:56:00Z">
              <w:r>
                <w:rPr>
                  <w:rFonts w:eastAsia="Batang" w:cs="Arial"/>
                  <w:lang w:val="en-US" w:eastAsia="ko-KR"/>
                </w:rPr>
                <w:t>_________________________________________</w:t>
              </w:r>
            </w:ins>
          </w:p>
          <w:p w14:paraId="70572A38" w14:textId="77777777" w:rsidR="006631D0" w:rsidRPr="00D95972" w:rsidRDefault="006631D0" w:rsidP="006631D0">
            <w:pPr>
              <w:rPr>
                <w:rFonts w:eastAsia="Batang" w:cs="Arial"/>
                <w:lang w:val="en-US" w:eastAsia="ko-KR"/>
              </w:rPr>
            </w:pPr>
            <w:r>
              <w:rPr>
                <w:rFonts w:eastAsia="Batang" w:cs="Arial"/>
                <w:lang w:val="en-US" w:eastAsia="ko-KR"/>
              </w:rPr>
              <w:t>CT1-led</w:t>
            </w:r>
          </w:p>
        </w:tc>
      </w:tr>
      <w:tr w:rsidR="00D7692E" w:rsidRPr="00D95972" w14:paraId="2C05C3EA" w14:textId="77777777" w:rsidTr="000922E3">
        <w:tc>
          <w:tcPr>
            <w:tcW w:w="976" w:type="dxa"/>
            <w:tcBorders>
              <w:top w:val="nil"/>
              <w:left w:val="thinThickThinSmallGap" w:sz="24" w:space="0" w:color="auto"/>
              <w:bottom w:val="single" w:sz="4" w:space="0" w:color="auto"/>
            </w:tcBorders>
            <w:shd w:val="clear" w:color="auto" w:fill="auto"/>
          </w:tcPr>
          <w:p w14:paraId="69537CE7" w14:textId="77777777" w:rsidR="00D7692E" w:rsidRPr="00D95972" w:rsidRDefault="00D7692E" w:rsidP="00D4718C">
            <w:pPr>
              <w:rPr>
                <w:rFonts w:cs="Arial"/>
                <w:lang w:val="en-US"/>
              </w:rPr>
            </w:pPr>
          </w:p>
        </w:tc>
        <w:tc>
          <w:tcPr>
            <w:tcW w:w="1317" w:type="dxa"/>
            <w:gridSpan w:val="2"/>
            <w:tcBorders>
              <w:top w:val="nil"/>
              <w:bottom w:val="single" w:sz="4" w:space="0" w:color="auto"/>
            </w:tcBorders>
            <w:shd w:val="clear" w:color="auto" w:fill="auto"/>
          </w:tcPr>
          <w:p w14:paraId="42EB8DA6" w14:textId="77777777" w:rsidR="00D7692E" w:rsidRPr="00D95972" w:rsidRDefault="00D7692E" w:rsidP="00D4718C">
            <w:pPr>
              <w:rPr>
                <w:rFonts w:cs="Arial"/>
                <w:lang w:val="en-US"/>
              </w:rPr>
            </w:pPr>
          </w:p>
        </w:tc>
        <w:tc>
          <w:tcPr>
            <w:tcW w:w="1088" w:type="dxa"/>
            <w:tcBorders>
              <w:top w:val="single" w:sz="4" w:space="0" w:color="auto"/>
              <w:bottom w:val="single" w:sz="4" w:space="0" w:color="auto"/>
            </w:tcBorders>
            <w:shd w:val="clear" w:color="auto" w:fill="FFFF00"/>
          </w:tcPr>
          <w:p w14:paraId="61A5EA13" w14:textId="3658B48D" w:rsidR="00D7692E" w:rsidRDefault="00F12313" w:rsidP="00D4718C">
            <w:hyperlink r:id="rId156" w:history="1">
              <w:r w:rsidR="000922E3">
                <w:rPr>
                  <w:rStyle w:val="Hyperlink"/>
                </w:rPr>
                <w:t>C1-244672</w:t>
              </w:r>
            </w:hyperlink>
          </w:p>
        </w:tc>
        <w:tc>
          <w:tcPr>
            <w:tcW w:w="4191" w:type="dxa"/>
            <w:gridSpan w:val="3"/>
            <w:tcBorders>
              <w:top w:val="single" w:sz="4" w:space="0" w:color="auto"/>
              <w:bottom w:val="single" w:sz="4" w:space="0" w:color="auto"/>
            </w:tcBorders>
            <w:shd w:val="clear" w:color="auto" w:fill="FFFF00"/>
          </w:tcPr>
          <w:p w14:paraId="3511D3C3" w14:textId="77777777" w:rsidR="00D7692E" w:rsidRDefault="00D7692E" w:rsidP="00D4718C">
            <w:pPr>
              <w:rPr>
                <w:rFonts w:cs="Arial"/>
                <w:lang w:val="en-US"/>
              </w:rPr>
            </w:pPr>
            <w:r>
              <w:rPr>
                <w:rFonts w:cs="Arial"/>
                <w:lang w:val="en-US"/>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07F5B928" w14:textId="77777777" w:rsidR="00D7692E" w:rsidRDefault="00D7692E" w:rsidP="00D4718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8CCFAC9" w14:textId="77777777" w:rsidR="00D7692E" w:rsidRDefault="00D7692E" w:rsidP="00D4718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5FAE0" w14:textId="77777777" w:rsidR="00D7692E" w:rsidRDefault="00D7692E" w:rsidP="00D4718C">
            <w:pPr>
              <w:rPr>
                <w:ins w:id="587" w:author="Lena Chaponniere32" w:date="2024-08-21T08:33:00Z" w16du:dateUtc="2024-08-21T15:33:00Z"/>
                <w:rFonts w:eastAsia="Batang" w:cs="Arial"/>
                <w:lang w:val="en-US" w:eastAsia="ko-KR"/>
              </w:rPr>
            </w:pPr>
            <w:ins w:id="588" w:author="Lena Chaponniere32" w:date="2024-08-21T08:33:00Z" w16du:dateUtc="2024-08-21T15:33:00Z">
              <w:r>
                <w:rPr>
                  <w:rFonts w:eastAsia="Batang" w:cs="Arial"/>
                  <w:lang w:val="en-US" w:eastAsia="ko-KR"/>
                </w:rPr>
                <w:t>Revision of C1-244152</w:t>
              </w:r>
            </w:ins>
          </w:p>
          <w:p w14:paraId="3A2F68CC" w14:textId="47D42616" w:rsidR="00D7692E" w:rsidRDefault="00D7692E" w:rsidP="00D4718C">
            <w:pPr>
              <w:rPr>
                <w:ins w:id="589" w:author="Lena Chaponniere32" w:date="2024-08-21T08:33:00Z" w16du:dateUtc="2024-08-21T15:33:00Z"/>
                <w:rFonts w:eastAsia="Batang" w:cs="Arial"/>
                <w:lang w:val="en-US" w:eastAsia="ko-KR"/>
              </w:rPr>
            </w:pPr>
            <w:ins w:id="590" w:author="Lena Chaponniere32" w:date="2024-08-21T08:33:00Z" w16du:dateUtc="2024-08-21T15:33:00Z">
              <w:r>
                <w:rPr>
                  <w:rFonts w:eastAsia="Batang" w:cs="Arial"/>
                  <w:lang w:val="en-US" w:eastAsia="ko-KR"/>
                </w:rPr>
                <w:t>_________________________________________</w:t>
              </w:r>
            </w:ins>
          </w:p>
          <w:p w14:paraId="6ABDE741" w14:textId="455DCA87" w:rsidR="00D7692E" w:rsidRDefault="00D7692E" w:rsidP="00D4718C">
            <w:pPr>
              <w:rPr>
                <w:rFonts w:eastAsia="Batang" w:cs="Arial"/>
                <w:lang w:val="en-US" w:eastAsia="ko-KR"/>
              </w:rPr>
            </w:pPr>
            <w:r>
              <w:rPr>
                <w:rFonts w:eastAsia="Batang" w:cs="Arial"/>
                <w:lang w:val="en-US" w:eastAsia="ko-KR"/>
              </w:rPr>
              <w:t>CT3-led</w:t>
            </w:r>
          </w:p>
          <w:p w14:paraId="125D9ABB" w14:textId="77777777" w:rsidR="00D7692E" w:rsidRPr="00D95972" w:rsidRDefault="00D7692E" w:rsidP="00D4718C">
            <w:pPr>
              <w:rPr>
                <w:rFonts w:eastAsia="Batang" w:cs="Arial"/>
                <w:lang w:val="en-US" w:eastAsia="ko-KR"/>
              </w:rPr>
            </w:pPr>
            <w:r>
              <w:rPr>
                <w:rFonts w:eastAsia="Batang" w:cs="Arial"/>
                <w:lang w:val="en-US" w:eastAsia="ko-KR"/>
              </w:rPr>
              <w:t>Revision of CP-241075</w:t>
            </w:r>
          </w:p>
        </w:tc>
      </w:tr>
      <w:tr w:rsidR="006631D0" w:rsidRPr="00D95972" w14:paraId="48D13A31" w14:textId="77777777" w:rsidTr="00135A1E">
        <w:tc>
          <w:tcPr>
            <w:tcW w:w="976" w:type="dxa"/>
            <w:tcBorders>
              <w:top w:val="nil"/>
              <w:left w:val="thinThickThinSmallGap" w:sz="24" w:space="0" w:color="auto"/>
              <w:bottom w:val="single" w:sz="4" w:space="0" w:color="auto"/>
            </w:tcBorders>
            <w:shd w:val="clear" w:color="auto" w:fill="auto"/>
          </w:tcPr>
          <w:p w14:paraId="0E686A44"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6C17C4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7C9BE3B"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193C2BC"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CA29650"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146D6A2F"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F4EDC" w14:textId="77777777" w:rsidR="006631D0" w:rsidRDefault="006631D0" w:rsidP="006631D0">
            <w:pPr>
              <w:rPr>
                <w:rFonts w:eastAsia="Batang" w:cs="Arial"/>
                <w:lang w:val="en-US" w:eastAsia="ko-KR"/>
              </w:rPr>
            </w:pPr>
          </w:p>
        </w:tc>
      </w:tr>
      <w:tr w:rsidR="006631D0" w:rsidRPr="00D95972" w14:paraId="449E5035" w14:textId="77777777" w:rsidTr="00135A1E">
        <w:tc>
          <w:tcPr>
            <w:tcW w:w="976" w:type="dxa"/>
            <w:tcBorders>
              <w:top w:val="nil"/>
              <w:left w:val="thinThickThinSmallGap" w:sz="24" w:space="0" w:color="auto"/>
              <w:bottom w:val="single" w:sz="4" w:space="0" w:color="auto"/>
            </w:tcBorders>
            <w:shd w:val="clear" w:color="auto" w:fill="auto"/>
          </w:tcPr>
          <w:p w14:paraId="6A78766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A6408F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5AB7DB1E" w14:textId="60EDFB08" w:rsidR="006631D0" w:rsidRPr="00D95972" w:rsidRDefault="00F12313" w:rsidP="006631D0">
            <w:pPr>
              <w:rPr>
                <w:rFonts w:cs="Arial"/>
                <w:lang w:val="en-US"/>
              </w:rPr>
            </w:pPr>
            <w:hyperlink r:id="rId157" w:history="1">
              <w:r w:rsidR="00135A1E">
                <w:rPr>
                  <w:rStyle w:val="Hyperlink"/>
                </w:rPr>
                <w:t>C1-244497</w:t>
              </w:r>
            </w:hyperlink>
          </w:p>
        </w:tc>
        <w:tc>
          <w:tcPr>
            <w:tcW w:w="4191" w:type="dxa"/>
            <w:gridSpan w:val="3"/>
            <w:tcBorders>
              <w:top w:val="single" w:sz="4" w:space="0" w:color="auto"/>
              <w:bottom w:val="single" w:sz="4" w:space="0" w:color="auto"/>
            </w:tcBorders>
            <w:shd w:val="clear" w:color="auto" w:fill="FFFF00"/>
          </w:tcPr>
          <w:p w14:paraId="5A5DF85F" w14:textId="77777777" w:rsidR="006631D0" w:rsidRPr="00D95972" w:rsidRDefault="006631D0" w:rsidP="006631D0">
            <w:pPr>
              <w:rPr>
                <w:rFonts w:cs="Arial"/>
                <w:lang w:val="en-US"/>
              </w:rPr>
            </w:pPr>
            <w:r>
              <w:rPr>
                <w:rFonts w:cs="Arial"/>
                <w:lang w:val="en-US"/>
              </w:rPr>
              <w:t xml:space="preserve">New WID on CT aspects </w:t>
            </w:r>
            <w:proofErr w:type="gramStart"/>
            <w:r>
              <w:rPr>
                <w:rFonts w:cs="Arial"/>
                <w:lang w:val="en-US"/>
              </w:rPr>
              <w:t>of  Integration</w:t>
            </w:r>
            <w:proofErr w:type="gramEnd"/>
            <w:r>
              <w:rPr>
                <w:rFonts w:cs="Arial"/>
                <w:lang w:val="en-US"/>
              </w:rPr>
              <w:t xml:space="preserve"> of satellite components in the 5G architecture Phase 3</w:t>
            </w:r>
          </w:p>
        </w:tc>
        <w:tc>
          <w:tcPr>
            <w:tcW w:w="1767" w:type="dxa"/>
            <w:tcBorders>
              <w:top w:val="single" w:sz="4" w:space="0" w:color="auto"/>
              <w:bottom w:val="single" w:sz="4" w:space="0" w:color="auto"/>
            </w:tcBorders>
            <w:shd w:val="clear" w:color="auto" w:fill="FFFF00"/>
          </w:tcPr>
          <w:p w14:paraId="620E329F" w14:textId="77777777" w:rsidR="006631D0" w:rsidRPr="00D95972" w:rsidRDefault="006631D0" w:rsidP="006631D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5B8DCFF"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4FD14" w14:textId="77777777" w:rsidR="006631D0" w:rsidRDefault="006631D0" w:rsidP="006631D0">
            <w:pPr>
              <w:rPr>
                <w:ins w:id="591" w:author="Lena Chaponniere32" w:date="2024-08-19T01:09:00Z" w16du:dateUtc="2024-08-19T08:09:00Z"/>
                <w:rFonts w:eastAsia="Batang" w:cs="Arial"/>
                <w:lang w:val="en-US" w:eastAsia="ko-KR"/>
              </w:rPr>
            </w:pPr>
            <w:ins w:id="592" w:author="Lena Chaponniere32" w:date="2024-08-19T01:09:00Z" w16du:dateUtc="2024-08-19T08:09:00Z">
              <w:r>
                <w:rPr>
                  <w:rFonts w:eastAsia="Batang" w:cs="Arial"/>
                  <w:lang w:val="en-US" w:eastAsia="ko-KR"/>
                </w:rPr>
                <w:t>Revision of C1-244020</w:t>
              </w:r>
            </w:ins>
          </w:p>
          <w:p w14:paraId="59F6BF22" w14:textId="6A0F6F7D" w:rsidR="006631D0" w:rsidRDefault="006631D0" w:rsidP="006631D0">
            <w:pPr>
              <w:rPr>
                <w:ins w:id="593" w:author="Lena Chaponniere32" w:date="2024-08-19T01:09:00Z" w16du:dateUtc="2024-08-19T08:09:00Z"/>
                <w:rFonts w:eastAsia="Batang" w:cs="Arial"/>
                <w:lang w:val="en-US" w:eastAsia="ko-KR"/>
              </w:rPr>
            </w:pPr>
            <w:ins w:id="594" w:author="Lena Chaponniere32" w:date="2024-08-19T01:09:00Z" w16du:dateUtc="2024-08-19T08:09:00Z">
              <w:r>
                <w:rPr>
                  <w:rFonts w:eastAsia="Batang" w:cs="Arial"/>
                  <w:lang w:val="en-US" w:eastAsia="ko-KR"/>
                </w:rPr>
                <w:t>_________________________________________</w:t>
              </w:r>
            </w:ins>
          </w:p>
          <w:p w14:paraId="3002F74F" w14:textId="28121D32" w:rsidR="006631D0" w:rsidRDefault="006631D0" w:rsidP="006631D0">
            <w:pPr>
              <w:rPr>
                <w:rFonts w:eastAsia="Batang" w:cs="Arial"/>
                <w:lang w:val="en-US" w:eastAsia="ko-KR"/>
              </w:rPr>
            </w:pPr>
            <w:r>
              <w:rPr>
                <w:rFonts w:eastAsia="Batang" w:cs="Arial"/>
                <w:lang w:val="en-US" w:eastAsia="ko-KR"/>
              </w:rPr>
              <w:t>CT1-led</w:t>
            </w:r>
          </w:p>
          <w:p w14:paraId="7CD64EEA"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572D8B11" w14:textId="77777777" w:rsidTr="00135A1E">
        <w:tc>
          <w:tcPr>
            <w:tcW w:w="976" w:type="dxa"/>
            <w:tcBorders>
              <w:top w:val="nil"/>
              <w:left w:val="thinThickThinSmallGap" w:sz="24" w:space="0" w:color="auto"/>
              <w:bottom w:val="single" w:sz="4" w:space="0" w:color="auto"/>
            </w:tcBorders>
            <w:shd w:val="clear" w:color="auto" w:fill="auto"/>
          </w:tcPr>
          <w:p w14:paraId="4D88C20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1287499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6B1E627E" w14:textId="3ABA920C" w:rsidR="006631D0" w:rsidRPr="00D95972" w:rsidRDefault="00F12313" w:rsidP="006631D0">
            <w:pPr>
              <w:rPr>
                <w:rFonts w:cs="Arial"/>
                <w:lang w:val="en-US"/>
              </w:rPr>
            </w:pPr>
            <w:hyperlink r:id="rId158" w:history="1">
              <w:r w:rsidR="00135A1E">
                <w:rPr>
                  <w:rStyle w:val="Hyperlink"/>
                </w:rPr>
                <w:t>C1-244498</w:t>
              </w:r>
            </w:hyperlink>
          </w:p>
        </w:tc>
        <w:tc>
          <w:tcPr>
            <w:tcW w:w="4191" w:type="dxa"/>
            <w:gridSpan w:val="3"/>
            <w:tcBorders>
              <w:top w:val="single" w:sz="4" w:space="0" w:color="auto"/>
              <w:bottom w:val="single" w:sz="4" w:space="0" w:color="auto"/>
            </w:tcBorders>
            <w:shd w:val="clear" w:color="auto" w:fill="FFFF00"/>
          </w:tcPr>
          <w:p w14:paraId="07B570AA" w14:textId="77777777" w:rsidR="006631D0" w:rsidRPr="00D95972" w:rsidRDefault="006631D0" w:rsidP="006631D0">
            <w:pPr>
              <w:rPr>
                <w:rFonts w:cs="Arial"/>
                <w:lang w:val="en-US"/>
              </w:rPr>
            </w:pPr>
            <w:r>
              <w:rPr>
                <w:rFonts w:cs="Arial"/>
                <w:lang w:val="en-US"/>
              </w:rPr>
              <w:t>New WID on CT aspects of Proximity-based Services in 5GS Phase 3</w:t>
            </w:r>
          </w:p>
        </w:tc>
        <w:tc>
          <w:tcPr>
            <w:tcW w:w="1767" w:type="dxa"/>
            <w:tcBorders>
              <w:top w:val="single" w:sz="4" w:space="0" w:color="auto"/>
              <w:bottom w:val="single" w:sz="4" w:space="0" w:color="auto"/>
            </w:tcBorders>
            <w:shd w:val="clear" w:color="auto" w:fill="FFFF00"/>
          </w:tcPr>
          <w:p w14:paraId="56AFEB05" w14:textId="77777777" w:rsidR="006631D0" w:rsidRPr="00D95972" w:rsidRDefault="006631D0" w:rsidP="006631D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5D800AC"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39B1C" w14:textId="77777777" w:rsidR="006631D0" w:rsidRDefault="006631D0" w:rsidP="006631D0">
            <w:pPr>
              <w:rPr>
                <w:ins w:id="595" w:author="Lena Chaponniere32" w:date="2024-08-19T01:23:00Z" w16du:dateUtc="2024-08-19T08:23:00Z"/>
                <w:rFonts w:eastAsia="Batang" w:cs="Arial"/>
                <w:lang w:val="en-US" w:eastAsia="ko-KR"/>
              </w:rPr>
            </w:pPr>
            <w:ins w:id="596" w:author="Lena Chaponniere32" w:date="2024-08-19T01:23:00Z" w16du:dateUtc="2024-08-19T08:23:00Z">
              <w:r>
                <w:rPr>
                  <w:rFonts w:eastAsia="Batang" w:cs="Arial"/>
                  <w:lang w:val="en-US" w:eastAsia="ko-KR"/>
                </w:rPr>
                <w:t>Revision of C1-244023</w:t>
              </w:r>
            </w:ins>
          </w:p>
          <w:p w14:paraId="40D1DC5B" w14:textId="4DFF75B6" w:rsidR="006631D0" w:rsidRDefault="006631D0" w:rsidP="006631D0">
            <w:pPr>
              <w:rPr>
                <w:ins w:id="597" w:author="Lena Chaponniere32" w:date="2024-08-19T01:23:00Z" w16du:dateUtc="2024-08-19T08:23:00Z"/>
                <w:rFonts w:eastAsia="Batang" w:cs="Arial"/>
                <w:lang w:val="en-US" w:eastAsia="ko-KR"/>
              </w:rPr>
            </w:pPr>
            <w:ins w:id="598" w:author="Lena Chaponniere32" w:date="2024-08-19T01:23:00Z" w16du:dateUtc="2024-08-19T08:23:00Z">
              <w:r>
                <w:rPr>
                  <w:rFonts w:eastAsia="Batang" w:cs="Arial"/>
                  <w:lang w:val="en-US" w:eastAsia="ko-KR"/>
                </w:rPr>
                <w:t>_________________________________________</w:t>
              </w:r>
            </w:ins>
          </w:p>
          <w:p w14:paraId="3A9EA8DE" w14:textId="309AE1B6" w:rsidR="006631D0" w:rsidRDefault="006631D0" w:rsidP="006631D0">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 in header is wrong</w:t>
            </w:r>
          </w:p>
          <w:p w14:paraId="73C11314" w14:textId="77777777" w:rsidR="006631D0" w:rsidRDefault="006631D0" w:rsidP="006631D0">
            <w:pPr>
              <w:rPr>
                <w:rFonts w:cs="Arial"/>
                <w:color w:val="000000"/>
              </w:rPr>
            </w:pPr>
            <w:r>
              <w:rPr>
                <w:rFonts w:cs="Arial"/>
                <w:color w:val="000000"/>
              </w:rPr>
              <w:t>CT1-led</w:t>
            </w:r>
          </w:p>
          <w:p w14:paraId="5105DC94" w14:textId="77777777" w:rsidR="006631D0" w:rsidRDefault="006631D0" w:rsidP="006631D0">
            <w:pPr>
              <w:rPr>
                <w:rFonts w:cs="Arial"/>
                <w:color w:val="000000"/>
              </w:rPr>
            </w:pPr>
            <w:r>
              <w:rPr>
                <w:rFonts w:cs="Arial"/>
                <w:color w:val="000000"/>
              </w:rPr>
              <w:t>Related DP</w:t>
            </w:r>
          </w:p>
          <w:p w14:paraId="68EBEC69" w14:textId="77777777" w:rsidR="006631D0" w:rsidRDefault="006631D0" w:rsidP="006631D0">
            <w:pPr>
              <w:rPr>
                <w:rFonts w:cs="Arial"/>
                <w:color w:val="000000"/>
              </w:rPr>
            </w:pPr>
            <w:r>
              <w:rPr>
                <w:rFonts w:cs="Arial"/>
                <w:color w:val="000000"/>
              </w:rPr>
              <w:lastRenderedPageBreak/>
              <w:t>Revision of C1-242454</w:t>
            </w:r>
          </w:p>
          <w:p w14:paraId="3DD95F65" w14:textId="77777777" w:rsidR="006631D0" w:rsidRPr="00D95972" w:rsidRDefault="006631D0" w:rsidP="006631D0">
            <w:pPr>
              <w:rPr>
                <w:rFonts w:eastAsia="Batang" w:cs="Arial"/>
                <w:lang w:val="en-US" w:eastAsia="ko-KR"/>
              </w:rPr>
            </w:pPr>
          </w:p>
        </w:tc>
      </w:tr>
      <w:tr w:rsidR="006631D0" w:rsidRPr="00D95972" w14:paraId="10DEBC95" w14:textId="77777777" w:rsidTr="00F60CA9">
        <w:tc>
          <w:tcPr>
            <w:tcW w:w="976" w:type="dxa"/>
            <w:tcBorders>
              <w:top w:val="nil"/>
              <w:left w:val="thinThickThinSmallGap" w:sz="24" w:space="0" w:color="auto"/>
              <w:bottom w:val="single" w:sz="4" w:space="0" w:color="auto"/>
            </w:tcBorders>
            <w:shd w:val="clear" w:color="auto" w:fill="auto"/>
          </w:tcPr>
          <w:p w14:paraId="0B18570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3FD05A6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3727F33F" w14:textId="0BBD3D0B" w:rsidR="006631D0" w:rsidRPr="00D95972" w:rsidRDefault="00F12313" w:rsidP="006631D0">
            <w:pPr>
              <w:rPr>
                <w:rFonts w:cs="Arial"/>
                <w:lang w:val="en-US"/>
              </w:rPr>
            </w:pPr>
            <w:hyperlink r:id="rId159" w:history="1">
              <w:r w:rsidR="00F60CA9">
                <w:rPr>
                  <w:rStyle w:val="Hyperlink"/>
                </w:rPr>
                <w:t>C1-244500</w:t>
              </w:r>
            </w:hyperlink>
          </w:p>
        </w:tc>
        <w:tc>
          <w:tcPr>
            <w:tcW w:w="4191" w:type="dxa"/>
            <w:gridSpan w:val="3"/>
            <w:tcBorders>
              <w:top w:val="single" w:sz="4" w:space="0" w:color="auto"/>
              <w:bottom w:val="single" w:sz="4" w:space="0" w:color="auto"/>
            </w:tcBorders>
            <w:shd w:val="clear" w:color="auto" w:fill="FFFF00"/>
          </w:tcPr>
          <w:p w14:paraId="12AB9C4B" w14:textId="77777777" w:rsidR="006631D0" w:rsidRPr="00D95972" w:rsidRDefault="006631D0" w:rsidP="006631D0">
            <w:pPr>
              <w:rPr>
                <w:rFonts w:cs="Arial"/>
                <w:lang w:val="en-US"/>
              </w:rPr>
            </w:pPr>
            <w:r>
              <w:rPr>
                <w:rFonts w:cs="Arial"/>
                <w:lang w:val="en-US"/>
              </w:rPr>
              <w:t>New WID on MPS for IMS Messaging and SMS services</w:t>
            </w:r>
          </w:p>
        </w:tc>
        <w:tc>
          <w:tcPr>
            <w:tcW w:w="1767" w:type="dxa"/>
            <w:tcBorders>
              <w:top w:val="single" w:sz="4" w:space="0" w:color="auto"/>
              <w:bottom w:val="single" w:sz="4" w:space="0" w:color="auto"/>
            </w:tcBorders>
            <w:shd w:val="clear" w:color="auto" w:fill="FFFF00"/>
          </w:tcPr>
          <w:p w14:paraId="5C97AC01" w14:textId="77777777" w:rsidR="006631D0" w:rsidRPr="00D95972" w:rsidRDefault="006631D0" w:rsidP="006631D0">
            <w:pPr>
              <w:rPr>
                <w:rFonts w:cs="Arial"/>
                <w:lang w:val="en-US"/>
              </w:rPr>
            </w:pPr>
            <w:proofErr w:type="spellStart"/>
            <w:r>
              <w:rPr>
                <w:rFonts w:cs="Arial"/>
                <w:lang w:val="en-US"/>
              </w:rPr>
              <w:t>Peraton</w:t>
            </w:r>
            <w:proofErr w:type="spellEnd"/>
            <w:r>
              <w:rPr>
                <w:rFonts w:cs="Arial"/>
                <w:lang w:val="en-US"/>
              </w:rPr>
              <w:t xml:space="preserve"> Labs</w:t>
            </w:r>
          </w:p>
        </w:tc>
        <w:tc>
          <w:tcPr>
            <w:tcW w:w="826" w:type="dxa"/>
            <w:tcBorders>
              <w:top w:val="single" w:sz="4" w:space="0" w:color="auto"/>
              <w:bottom w:val="single" w:sz="4" w:space="0" w:color="auto"/>
            </w:tcBorders>
            <w:shd w:val="clear" w:color="auto" w:fill="FFFF00"/>
          </w:tcPr>
          <w:p w14:paraId="41AE9C7F"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0A7C2" w14:textId="77777777" w:rsidR="006631D0" w:rsidRDefault="006631D0" w:rsidP="006631D0">
            <w:pPr>
              <w:rPr>
                <w:ins w:id="599" w:author="Lena Chaponniere32" w:date="2024-08-19T01:31:00Z" w16du:dateUtc="2024-08-19T08:31:00Z"/>
                <w:rFonts w:eastAsia="Batang" w:cs="Arial"/>
                <w:lang w:val="en-US" w:eastAsia="ko-KR"/>
              </w:rPr>
            </w:pPr>
            <w:ins w:id="600" w:author="Lena Chaponniere32" w:date="2024-08-19T01:31:00Z" w16du:dateUtc="2024-08-19T08:31:00Z">
              <w:r>
                <w:rPr>
                  <w:rFonts w:eastAsia="Batang" w:cs="Arial"/>
                  <w:lang w:val="en-US" w:eastAsia="ko-KR"/>
                </w:rPr>
                <w:t>Revision of C1-244036</w:t>
              </w:r>
            </w:ins>
          </w:p>
          <w:p w14:paraId="0B37F60C" w14:textId="7CE6E087" w:rsidR="006631D0" w:rsidRDefault="006631D0" w:rsidP="006631D0">
            <w:pPr>
              <w:rPr>
                <w:ins w:id="601" w:author="Lena Chaponniere32" w:date="2024-08-19T01:31:00Z" w16du:dateUtc="2024-08-19T08:31:00Z"/>
                <w:rFonts w:eastAsia="Batang" w:cs="Arial"/>
                <w:lang w:val="en-US" w:eastAsia="ko-KR"/>
              </w:rPr>
            </w:pPr>
            <w:ins w:id="602" w:author="Lena Chaponniere32" w:date="2024-08-19T01:31:00Z" w16du:dateUtc="2024-08-19T08:31:00Z">
              <w:r>
                <w:rPr>
                  <w:rFonts w:eastAsia="Batang" w:cs="Arial"/>
                  <w:lang w:val="en-US" w:eastAsia="ko-KR"/>
                </w:rPr>
                <w:t>_________________________________________</w:t>
              </w:r>
            </w:ins>
          </w:p>
          <w:p w14:paraId="62B690D2" w14:textId="7DE66830" w:rsidR="006631D0" w:rsidRPr="00D95972" w:rsidRDefault="006631D0" w:rsidP="006631D0">
            <w:pPr>
              <w:rPr>
                <w:rFonts w:eastAsia="Batang" w:cs="Arial"/>
                <w:lang w:val="en-US" w:eastAsia="ko-KR"/>
              </w:rPr>
            </w:pPr>
            <w:r>
              <w:rPr>
                <w:rFonts w:eastAsia="Batang" w:cs="Arial"/>
                <w:lang w:val="en-US" w:eastAsia="ko-KR"/>
              </w:rPr>
              <w:t>CT4-led</w:t>
            </w:r>
          </w:p>
        </w:tc>
      </w:tr>
      <w:tr w:rsidR="006631D0" w:rsidRPr="00D95972" w14:paraId="43914A57" w14:textId="77777777" w:rsidTr="00537EA2">
        <w:tc>
          <w:tcPr>
            <w:tcW w:w="976" w:type="dxa"/>
            <w:tcBorders>
              <w:top w:val="nil"/>
              <w:left w:val="thinThickThinSmallGap" w:sz="24" w:space="0" w:color="auto"/>
              <w:bottom w:val="single" w:sz="4" w:space="0" w:color="auto"/>
            </w:tcBorders>
            <w:shd w:val="clear" w:color="auto" w:fill="auto"/>
          </w:tcPr>
          <w:p w14:paraId="31D6FDC1"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1FD1AA9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498ADFD0" w14:textId="55733B02" w:rsidR="006631D0" w:rsidRPr="00D95972" w:rsidRDefault="006631D0" w:rsidP="006631D0">
            <w:pPr>
              <w:rPr>
                <w:rFonts w:cs="Arial"/>
                <w:lang w:val="en-US"/>
              </w:rPr>
            </w:pPr>
            <w:r w:rsidRPr="00537EA2">
              <w:t>C1-244501</w:t>
            </w:r>
          </w:p>
        </w:tc>
        <w:tc>
          <w:tcPr>
            <w:tcW w:w="4191" w:type="dxa"/>
            <w:gridSpan w:val="3"/>
            <w:tcBorders>
              <w:top w:val="single" w:sz="4" w:space="0" w:color="auto"/>
              <w:bottom w:val="single" w:sz="4" w:space="0" w:color="auto"/>
            </w:tcBorders>
            <w:shd w:val="clear" w:color="auto" w:fill="00FFFF"/>
          </w:tcPr>
          <w:p w14:paraId="6FB910CA" w14:textId="77777777" w:rsidR="006631D0" w:rsidRPr="00D95972" w:rsidRDefault="006631D0" w:rsidP="006631D0">
            <w:pPr>
              <w:rPr>
                <w:rFonts w:cs="Arial"/>
                <w:lang w:val="en-US"/>
              </w:rPr>
            </w:pPr>
            <w:r>
              <w:rPr>
                <w:rFonts w:cs="Arial"/>
                <w:lang w:val="en-US"/>
              </w:rPr>
              <w:t>New WID on CT aspects for enabling mobile metaverse services</w:t>
            </w:r>
          </w:p>
        </w:tc>
        <w:tc>
          <w:tcPr>
            <w:tcW w:w="1767" w:type="dxa"/>
            <w:tcBorders>
              <w:top w:val="single" w:sz="4" w:space="0" w:color="auto"/>
              <w:bottom w:val="single" w:sz="4" w:space="0" w:color="auto"/>
            </w:tcBorders>
            <w:shd w:val="clear" w:color="auto" w:fill="00FFFF"/>
          </w:tcPr>
          <w:p w14:paraId="29C61A9B" w14:textId="77777777" w:rsidR="006631D0" w:rsidRPr="00D95972" w:rsidRDefault="006631D0" w:rsidP="006631D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2FF784A6"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0A5F36" w14:textId="77777777" w:rsidR="006631D0" w:rsidRDefault="006631D0" w:rsidP="006631D0">
            <w:pPr>
              <w:rPr>
                <w:ins w:id="603" w:author="Lena Chaponniere32" w:date="2024-08-19T02:10:00Z" w16du:dateUtc="2024-08-19T09:10:00Z"/>
                <w:rFonts w:eastAsia="Batang" w:cs="Arial"/>
                <w:lang w:val="en-US" w:eastAsia="ko-KR"/>
              </w:rPr>
            </w:pPr>
            <w:ins w:id="604" w:author="Lena Chaponniere32" w:date="2024-08-19T02:10:00Z" w16du:dateUtc="2024-08-19T09:10:00Z">
              <w:r>
                <w:rPr>
                  <w:rFonts w:eastAsia="Batang" w:cs="Arial"/>
                  <w:lang w:val="en-US" w:eastAsia="ko-KR"/>
                </w:rPr>
                <w:t>Revision of C1-244049</w:t>
              </w:r>
            </w:ins>
          </w:p>
          <w:p w14:paraId="10AFB7B2" w14:textId="4026F178" w:rsidR="006631D0" w:rsidRDefault="006631D0" w:rsidP="006631D0">
            <w:pPr>
              <w:rPr>
                <w:ins w:id="605" w:author="Lena Chaponniere32" w:date="2024-08-19T02:10:00Z" w16du:dateUtc="2024-08-19T09:10:00Z"/>
                <w:rFonts w:eastAsia="Batang" w:cs="Arial"/>
                <w:lang w:val="en-US" w:eastAsia="ko-KR"/>
              </w:rPr>
            </w:pPr>
            <w:ins w:id="606" w:author="Lena Chaponniere32" w:date="2024-08-19T02:10:00Z" w16du:dateUtc="2024-08-19T09:10:00Z">
              <w:r>
                <w:rPr>
                  <w:rFonts w:eastAsia="Batang" w:cs="Arial"/>
                  <w:lang w:val="en-US" w:eastAsia="ko-KR"/>
                </w:rPr>
                <w:t>_________________________________________</w:t>
              </w:r>
            </w:ins>
          </w:p>
          <w:p w14:paraId="45A8B410" w14:textId="40AB8F92" w:rsidR="006631D0" w:rsidRDefault="006631D0" w:rsidP="006631D0">
            <w:pPr>
              <w:rPr>
                <w:rFonts w:eastAsia="Batang" w:cs="Arial"/>
                <w:lang w:val="en-US" w:eastAsia="ko-KR"/>
              </w:rPr>
            </w:pPr>
            <w:r>
              <w:rPr>
                <w:rFonts w:eastAsia="Batang" w:cs="Arial"/>
                <w:lang w:val="en-US" w:eastAsia="ko-KR"/>
              </w:rPr>
              <w:t>Comment from MCC about titles of the 2 new specs being identical</w:t>
            </w:r>
          </w:p>
          <w:p w14:paraId="7410A8E5" w14:textId="77777777" w:rsidR="006631D0" w:rsidRDefault="006631D0" w:rsidP="006631D0">
            <w:pPr>
              <w:rPr>
                <w:rFonts w:eastAsia="Batang" w:cs="Arial"/>
                <w:lang w:val="en-US" w:eastAsia="ko-KR"/>
              </w:rPr>
            </w:pPr>
            <w:r>
              <w:rPr>
                <w:rFonts w:eastAsia="Batang" w:cs="Arial"/>
                <w:lang w:val="en-US" w:eastAsia="ko-KR"/>
              </w:rPr>
              <w:t>CT1-led</w:t>
            </w:r>
          </w:p>
          <w:p w14:paraId="3E2C464A" w14:textId="77777777" w:rsidR="006631D0" w:rsidRPr="00D95972" w:rsidRDefault="006631D0" w:rsidP="006631D0">
            <w:pPr>
              <w:rPr>
                <w:rFonts w:eastAsia="Batang" w:cs="Arial"/>
                <w:lang w:val="en-US" w:eastAsia="ko-KR"/>
              </w:rPr>
            </w:pPr>
          </w:p>
        </w:tc>
      </w:tr>
      <w:tr w:rsidR="006631D0" w:rsidRPr="00D95972" w14:paraId="6B2D3EE7" w14:textId="77777777" w:rsidTr="0042213C">
        <w:tc>
          <w:tcPr>
            <w:tcW w:w="976" w:type="dxa"/>
            <w:tcBorders>
              <w:top w:val="nil"/>
              <w:left w:val="thinThickThinSmallGap" w:sz="24" w:space="0" w:color="auto"/>
              <w:bottom w:val="single" w:sz="4" w:space="0" w:color="auto"/>
            </w:tcBorders>
            <w:shd w:val="clear" w:color="auto" w:fill="auto"/>
          </w:tcPr>
          <w:p w14:paraId="22E5482F"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10EFD0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470DDA19" w14:textId="37018AE4" w:rsidR="006631D0" w:rsidRPr="00D95972" w:rsidRDefault="006631D0" w:rsidP="006631D0">
            <w:pPr>
              <w:rPr>
                <w:rFonts w:cs="Arial"/>
                <w:lang w:val="en-US"/>
              </w:rPr>
            </w:pPr>
            <w:r w:rsidRPr="00537EA2">
              <w:t>C1-244502</w:t>
            </w:r>
          </w:p>
        </w:tc>
        <w:tc>
          <w:tcPr>
            <w:tcW w:w="4191" w:type="dxa"/>
            <w:gridSpan w:val="3"/>
            <w:tcBorders>
              <w:top w:val="single" w:sz="4" w:space="0" w:color="auto"/>
              <w:bottom w:val="single" w:sz="4" w:space="0" w:color="auto"/>
            </w:tcBorders>
            <w:shd w:val="clear" w:color="auto" w:fill="00FFFF"/>
          </w:tcPr>
          <w:p w14:paraId="7974C1C7" w14:textId="77777777" w:rsidR="006631D0" w:rsidRPr="00D95972" w:rsidRDefault="006631D0" w:rsidP="006631D0">
            <w:pPr>
              <w:rPr>
                <w:rFonts w:cs="Arial"/>
                <w:lang w:val="en-US"/>
              </w:rPr>
            </w:pPr>
            <w:r>
              <w:rPr>
                <w:rFonts w:cs="Arial"/>
                <w:lang w:val="en-US"/>
              </w:rPr>
              <w:t>New WID on CT aspects of Vehicle Mounted Relays Phase 2</w:t>
            </w:r>
          </w:p>
        </w:tc>
        <w:tc>
          <w:tcPr>
            <w:tcW w:w="1767" w:type="dxa"/>
            <w:tcBorders>
              <w:top w:val="single" w:sz="4" w:space="0" w:color="auto"/>
              <w:bottom w:val="single" w:sz="4" w:space="0" w:color="auto"/>
            </w:tcBorders>
            <w:shd w:val="clear" w:color="auto" w:fill="00FFFF"/>
          </w:tcPr>
          <w:p w14:paraId="0F3AE130" w14:textId="77777777" w:rsidR="006631D0" w:rsidRPr="00D95972" w:rsidRDefault="006631D0" w:rsidP="006631D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60DDA582"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7C07FF" w14:textId="77777777" w:rsidR="006631D0" w:rsidRDefault="006631D0" w:rsidP="006631D0">
            <w:pPr>
              <w:rPr>
                <w:ins w:id="607" w:author="Lena Chaponniere32" w:date="2024-08-19T02:16:00Z" w16du:dateUtc="2024-08-19T09:16:00Z"/>
                <w:rFonts w:eastAsia="Batang" w:cs="Arial"/>
                <w:lang w:val="en-US" w:eastAsia="ko-KR"/>
              </w:rPr>
            </w:pPr>
            <w:ins w:id="608" w:author="Lena Chaponniere32" w:date="2024-08-19T02:16:00Z" w16du:dateUtc="2024-08-19T09:16:00Z">
              <w:r>
                <w:rPr>
                  <w:rFonts w:eastAsia="Batang" w:cs="Arial"/>
                  <w:lang w:val="en-US" w:eastAsia="ko-KR"/>
                </w:rPr>
                <w:t>Revision of C1-244051</w:t>
              </w:r>
            </w:ins>
          </w:p>
          <w:p w14:paraId="3FF873A3" w14:textId="397909DC" w:rsidR="006631D0" w:rsidRDefault="006631D0" w:rsidP="006631D0">
            <w:pPr>
              <w:rPr>
                <w:ins w:id="609" w:author="Lena Chaponniere32" w:date="2024-08-19T02:16:00Z" w16du:dateUtc="2024-08-19T09:16:00Z"/>
                <w:rFonts w:eastAsia="Batang" w:cs="Arial"/>
                <w:lang w:val="en-US" w:eastAsia="ko-KR"/>
              </w:rPr>
            </w:pPr>
            <w:ins w:id="610" w:author="Lena Chaponniere32" w:date="2024-08-19T02:16:00Z" w16du:dateUtc="2024-08-19T09:16:00Z">
              <w:r>
                <w:rPr>
                  <w:rFonts w:eastAsia="Batang" w:cs="Arial"/>
                  <w:lang w:val="en-US" w:eastAsia="ko-KR"/>
                </w:rPr>
                <w:t>_________________________________________</w:t>
              </w:r>
            </w:ins>
          </w:p>
          <w:p w14:paraId="32235979" w14:textId="513A2DB6" w:rsidR="006631D0" w:rsidRDefault="006631D0" w:rsidP="006631D0">
            <w:pPr>
              <w:rPr>
                <w:rFonts w:eastAsia="Batang" w:cs="Arial"/>
                <w:lang w:val="en-US" w:eastAsia="ko-KR"/>
              </w:rPr>
            </w:pPr>
            <w:r>
              <w:rPr>
                <w:rFonts w:eastAsia="Batang" w:cs="Arial"/>
                <w:lang w:val="en-US" w:eastAsia="ko-KR"/>
              </w:rPr>
              <w:t>CT1-led</w:t>
            </w:r>
          </w:p>
          <w:p w14:paraId="112C4A5B"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1C89E95A" w14:textId="77777777" w:rsidTr="005B1FC9">
        <w:tc>
          <w:tcPr>
            <w:tcW w:w="976" w:type="dxa"/>
            <w:tcBorders>
              <w:top w:val="nil"/>
              <w:left w:val="thinThickThinSmallGap" w:sz="24" w:space="0" w:color="auto"/>
              <w:bottom w:val="single" w:sz="4" w:space="0" w:color="auto"/>
            </w:tcBorders>
            <w:shd w:val="clear" w:color="auto" w:fill="auto"/>
          </w:tcPr>
          <w:p w14:paraId="7EF4063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2A015D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0271F408" w14:textId="12EBC3AF" w:rsidR="006631D0" w:rsidRPr="00D95972" w:rsidRDefault="006631D0" w:rsidP="006631D0">
            <w:pPr>
              <w:rPr>
                <w:rFonts w:cs="Arial"/>
                <w:lang w:val="en-US"/>
              </w:rPr>
            </w:pPr>
            <w:r w:rsidRPr="0042213C">
              <w:t>C1-244503</w:t>
            </w:r>
          </w:p>
        </w:tc>
        <w:tc>
          <w:tcPr>
            <w:tcW w:w="4191" w:type="dxa"/>
            <w:gridSpan w:val="3"/>
            <w:tcBorders>
              <w:top w:val="single" w:sz="4" w:space="0" w:color="auto"/>
              <w:bottom w:val="single" w:sz="4" w:space="0" w:color="auto"/>
            </w:tcBorders>
            <w:shd w:val="clear" w:color="auto" w:fill="00FFFF"/>
          </w:tcPr>
          <w:p w14:paraId="68AB892E" w14:textId="77777777" w:rsidR="006631D0" w:rsidRPr="00D95972" w:rsidRDefault="006631D0" w:rsidP="006631D0">
            <w:pPr>
              <w:rPr>
                <w:rFonts w:cs="Arial"/>
                <w:lang w:val="en-US"/>
              </w:rPr>
            </w:pPr>
            <w:r>
              <w:rPr>
                <w:rFonts w:cs="Arial"/>
                <w:lang w:val="en-US"/>
              </w:rPr>
              <w:t>New WID on CT Aspects of Indirect Network Sharing (TEI19_NetShare)</w:t>
            </w:r>
          </w:p>
        </w:tc>
        <w:tc>
          <w:tcPr>
            <w:tcW w:w="1767" w:type="dxa"/>
            <w:tcBorders>
              <w:top w:val="single" w:sz="4" w:space="0" w:color="auto"/>
              <w:bottom w:val="single" w:sz="4" w:space="0" w:color="auto"/>
            </w:tcBorders>
            <w:shd w:val="clear" w:color="auto" w:fill="00FFFF"/>
          </w:tcPr>
          <w:p w14:paraId="17BAA559" w14:textId="77777777" w:rsidR="006631D0" w:rsidRPr="00D95972" w:rsidRDefault="006631D0" w:rsidP="006631D0">
            <w:pPr>
              <w:rPr>
                <w:rFonts w:cs="Arial"/>
                <w:lang w:val="en-US"/>
              </w:rPr>
            </w:pPr>
            <w:r>
              <w:rPr>
                <w:rFonts w:cs="Arial"/>
                <w:lang w:val="en-US"/>
              </w:rPr>
              <w:t>China Unicom</w:t>
            </w:r>
          </w:p>
        </w:tc>
        <w:tc>
          <w:tcPr>
            <w:tcW w:w="826" w:type="dxa"/>
            <w:tcBorders>
              <w:top w:val="single" w:sz="4" w:space="0" w:color="auto"/>
              <w:bottom w:val="single" w:sz="4" w:space="0" w:color="auto"/>
            </w:tcBorders>
            <w:shd w:val="clear" w:color="auto" w:fill="00FFFF"/>
          </w:tcPr>
          <w:p w14:paraId="6E660692"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6AE0E4" w14:textId="77777777" w:rsidR="006631D0" w:rsidRDefault="006631D0" w:rsidP="006631D0">
            <w:pPr>
              <w:rPr>
                <w:ins w:id="611" w:author="Lena Chaponniere32" w:date="2024-08-19T02:33:00Z" w16du:dateUtc="2024-08-19T09:33:00Z"/>
                <w:rFonts w:eastAsia="Batang" w:cs="Arial"/>
                <w:lang w:val="en-US" w:eastAsia="ko-KR"/>
              </w:rPr>
            </w:pPr>
            <w:ins w:id="612" w:author="Lena Chaponniere32" w:date="2024-08-19T02:33:00Z" w16du:dateUtc="2024-08-19T09:33:00Z">
              <w:r>
                <w:rPr>
                  <w:rFonts w:eastAsia="Batang" w:cs="Arial"/>
                  <w:lang w:val="en-US" w:eastAsia="ko-KR"/>
                </w:rPr>
                <w:t>Revision of C1-244075</w:t>
              </w:r>
            </w:ins>
          </w:p>
          <w:p w14:paraId="253206E2" w14:textId="0B3EC07B" w:rsidR="006631D0" w:rsidRDefault="006631D0" w:rsidP="006631D0">
            <w:pPr>
              <w:rPr>
                <w:ins w:id="613" w:author="Lena Chaponniere32" w:date="2024-08-19T02:33:00Z" w16du:dateUtc="2024-08-19T09:33:00Z"/>
                <w:rFonts w:eastAsia="Batang" w:cs="Arial"/>
                <w:lang w:val="en-US" w:eastAsia="ko-KR"/>
              </w:rPr>
            </w:pPr>
            <w:ins w:id="614" w:author="Lena Chaponniere32" w:date="2024-08-19T02:33:00Z" w16du:dateUtc="2024-08-19T09:33:00Z">
              <w:r>
                <w:rPr>
                  <w:rFonts w:eastAsia="Batang" w:cs="Arial"/>
                  <w:lang w:val="en-US" w:eastAsia="ko-KR"/>
                </w:rPr>
                <w:t>_________________________________________</w:t>
              </w:r>
            </w:ins>
          </w:p>
          <w:p w14:paraId="5B16F491" w14:textId="79BEBBA8" w:rsidR="006631D0" w:rsidRDefault="006631D0" w:rsidP="006631D0">
            <w:pPr>
              <w:rPr>
                <w:rFonts w:eastAsia="Batang" w:cs="Arial"/>
                <w:lang w:val="en-US" w:eastAsia="ko-KR"/>
              </w:rPr>
            </w:pPr>
            <w:r>
              <w:rPr>
                <w:rFonts w:eastAsia="Batang" w:cs="Arial"/>
                <w:lang w:val="en-US" w:eastAsia="ko-KR"/>
              </w:rPr>
              <w:t>CT4-led</w:t>
            </w:r>
          </w:p>
          <w:p w14:paraId="1AB13D50"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14F63D29" w14:textId="77777777" w:rsidTr="005B1FC9">
        <w:tc>
          <w:tcPr>
            <w:tcW w:w="976" w:type="dxa"/>
            <w:tcBorders>
              <w:top w:val="nil"/>
              <w:left w:val="thinThickThinSmallGap" w:sz="24" w:space="0" w:color="auto"/>
              <w:bottom w:val="single" w:sz="4" w:space="0" w:color="auto"/>
            </w:tcBorders>
            <w:shd w:val="clear" w:color="auto" w:fill="auto"/>
          </w:tcPr>
          <w:p w14:paraId="4D20E4D1"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01F70AD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7D6840BB" w14:textId="205E0D1B" w:rsidR="006631D0" w:rsidRPr="00D95972" w:rsidRDefault="006631D0" w:rsidP="006631D0">
            <w:pPr>
              <w:rPr>
                <w:rFonts w:cs="Arial"/>
                <w:lang w:val="en-US"/>
              </w:rPr>
            </w:pPr>
            <w:r w:rsidRPr="005B1FC9">
              <w:t>C1-244514</w:t>
            </w:r>
          </w:p>
        </w:tc>
        <w:tc>
          <w:tcPr>
            <w:tcW w:w="4191" w:type="dxa"/>
            <w:gridSpan w:val="3"/>
            <w:tcBorders>
              <w:top w:val="single" w:sz="4" w:space="0" w:color="auto"/>
              <w:bottom w:val="single" w:sz="4" w:space="0" w:color="auto"/>
            </w:tcBorders>
            <w:shd w:val="clear" w:color="auto" w:fill="00FFFF"/>
          </w:tcPr>
          <w:p w14:paraId="23884996" w14:textId="77777777" w:rsidR="006631D0" w:rsidRPr="00D95972" w:rsidRDefault="006631D0" w:rsidP="006631D0">
            <w:pPr>
              <w:rPr>
                <w:rFonts w:cs="Arial"/>
                <w:lang w:val="en-US"/>
              </w:rPr>
            </w:pPr>
            <w:r>
              <w:rPr>
                <w:rFonts w:cs="Arial"/>
                <w:lang w:val="en-US"/>
              </w:rPr>
              <w:t>New WID on CT aspects of Core Network Enhanced Support for Artificial Intelligence (AI)/Machine Learning (ML)</w:t>
            </w:r>
          </w:p>
        </w:tc>
        <w:tc>
          <w:tcPr>
            <w:tcW w:w="1767" w:type="dxa"/>
            <w:tcBorders>
              <w:top w:val="single" w:sz="4" w:space="0" w:color="auto"/>
              <w:bottom w:val="single" w:sz="4" w:space="0" w:color="auto"/>
            </w:tcBorders>
            <w:shd w:val="clear" w:color="auto" w:fill="00FFFF"/>
          </w:tcPr>
          <w:p w14:paraId="3E7BCF71" w14:textId="77777777" w:rsidR="006631D0" w:rsidRPr="00D95972" w:rsidRDefault="006631D0" w:rsidP="006631D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2ED1F4A0"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1073C1" w14:textId="77777777" w:rsidR="006631D0" w:rsidRDefault="006631D0" w:rsidP="006631D0">
            <w:pPr>
              <w:rPr>
                <w:ins w:id="615" w:author="Lena Chaponniere32" w:date="2024-08-19T07:44:00Z" w16du:dateUtc="2024-08-19T14:44:00Z"/>
                <w:rFonts w:eastAsia="Batang" w:cs="Arial"/>
                <w:lang w:val="en-US" w:eastAsia="ko-KR"/>
              </w:rPr>
            </w:pPr>
            <w:ins w:id="616" w:author="Lena Chaponniere32" w:date="2024-08-19T07:44:00Z" w16du:dateUtc="2024-08-19T14:44:00Z">
              <w:r>
                <w:rPr>
                  <w:rFonts w:eastAsia="Batang" w:cs="Arial"/>
                  <w:lang w:val="en-US" w:eastAsia="ko-KR"/>
                </w:rPr>
                <w:t>Revision of C1-244079</w:t>
              </w:r>
            </w:ins>
          </w:p>
          <w:p w14:paraId="7B1D617D" w14:textId="3131E44F" w:rsidR="006631D0" w:rsidRDefault="006631D0" w:rsidP="006631D0">
            <w:pPr>
              <w:rPr>
                <w:ins w:id="617" w:author="Lena Chaponniere32" w:date="2024-08-19T07:44:00Z" w16du:dateUtc="2024-08-19T14:44:00Z"/>
                <w:rFonts w:eastAsia="Batang" w:cs="Arial"/>
                <w:lang w:val="en-US" w:eastAsia="ko-KR"/>
              </w:rPr>
            </w:pPr>
            <w:ins w:id="618" w:author="Lena Chaponniere32" w:date="2024-08-19T07:44:00Z" w16du:dateUtc="2024-08-19T14:44:00Z">
              <w:r>
                <w:rPr>
                  <w:rFonts w:eastAsia="Batang" w:cs="Arial"/>
                  <w:lang w:val="en-US" w:eastAsia="ko-KR"/>
                </w:rPr>
                <w:t>_________________________________________</w:t>
              </w:r>
            </w:ins>
          </w:p>
          <w:p w14:paraId="3A18877F" w14:textId="77777777" w:rsidR="006631D0" w:rsidRDefault="006631D0" w:rsidP="006631D0">
            <w:pPr>
              <w:rPr>
                <w:rFonts w:eastAsia="Batang" w:cs="Arial"/>
                <w:lang w:val="en-US" w:eastAsia="ko-KR"/>
              </w:rPr>
            </w:pPr>
            <w:r>
              <w:rPr>
                <w:rFonts w:eastAsia="Batang" w:cs="Arial"/>
                <w:lang w:val="en-US" w:eastAsia="ko-KR"/>
              </w:rPr>
              <w:t>CT3-led</w:t>
            </w:r>
          </w:p>
          <w:p w14:paraId="5A12E362" w14:textId="77777777" w:rsidR="006631D0" w:rsidRDefault="006631D0" w:rsidP="006631D0">
            <w:pPr>
              <w:rPr>
                <w:rFonts w:eastAsia="Batang" w:cs="Arial"/>
                <w:lang w:val="en-US" w:eastAsia="ko-KR"/>
              </w:rPr>
            </w:pPr>
            <w:r>
              <w:rPr>
                <w:rFonts w:eastAsia="Batang" w:cs="Arial"/>
                <w:lang w:val="en-US" w:eastAsia="ko-KR"/>
              </w:rPr>
              <w:t>Related DP</w:t>
            </w:r>
          </w:p>
          <w:p w14:paraId="21AA150C" w14:textId="77777777" w:rsidR="006631D0" w:rsidRPr="00D95972" w:rsidRDefault="006631D0" w:rsidP="006631D0">
            <w:pPr>
              <w:rPr>
                <w:rFonts w:eastAsia="Batang" w:cs="Arial"/>
                <w:lang w:val="en-US" w:eastAsia="ko-KR"/>
              </w:rPr>
            </w:pPr>
          </w:p>
        </w:tc>
      </w:tr>
      <w:tr w:rsidR="006631D0" w:rsidRPr="00D95972" w14:paraId="735F0693" w14:textId="77777777" w:rsidTr="004E63B9">
        <w:tc>
          <w:tcPr>
            <w:tcW w:w="976" w:type="dxa"/>
            <w:tcBorders>
              <w:top w:val="nil"/>
              <w:left w:val="thinThickThinSmallGap" w:sz="24" w:space="0" w:color="auto"/>
              <w:bottom w:val="single" w:sz="4" w:space="0" w:color="auto"/>
            </w:tcBorders>
            <w:shd w:val="clear" w:color="auto" w:fill="auto"/>
          </w:tcPr>
          <w:p w14:paraId="4280DD3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4B4278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E5D52F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0D4591CC"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0F70983"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6034CE97"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65530" w14:textId="77777777" w:rsidR="006631D0" w:rsidRPr="00D95972" w:rsidRDefault="006631D0" w:rsidP="006631D0">
            <w:pPr>
              <w:rPr>
                <w:rFonts w:eastAsia="Batang" w:cs="Arial"/>
                <w:lang w:val="en-US" w:eastAsia="ko-KR"/>
              </w:rPr>
            </w:pPr>
          </w:p>
        </w:tc>
      </w:tr>
      <w:tr w:rsidR="006631D0" w:rsidRPr="00D95972" w14:paraId="02B35C53" w14:textId="77777777" w:rsidTr="00DE1106">
        <w:tc>
          <w:tcPr>
            <w:tcW w:w="976" w:type="dxa"/>
            <w:tcBorders>
              <w:top w:val="nil"/>
              <w:left w:val="thinThickThinSmallGap" w:sz="24" w:space="0" w:color="auto"/>
              <w:bottom w:val="single" w:sz="4" w:space="0" w:color="auto"/>
            </w:tcBorders>
            <w:shd w:val="clear" w:color="auto" w:fill="auto"/>
          </w:tcPr>
          <w:p w14:paraId="0047E296"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0CC55D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A05A5D7" w14:textId="39530835" w:rsidR="006631D0" w:rsidRDefault="00F12313" w:rsidP="006631D0">
            <w:hyperlink r:id="rId160" w:history="1">
              <w:r w:rsidR="006631D0">
                <w:rPr>
                  <w:rStyle w:val="Hyperlink"/>
                </w:rPr>
                <w:t>C1-244480</w:t>
              </w:r>
            </w:hyperlink>
          </w:p>
        </w:tc>
        <w:tc>
          <w:tcPr>
            <w:tcW w:w="4191" w:type="dxa"/>
            <w:gridSpan w:val="3"/>
            <w:tcBorders>
              <w:top w:val="single" w:sz="4" w:space="0" w:color="auto"/>
              <w:bottom w:val="single" w:sz="4" w:space="0" w:color="auto"/>
            </w:tcBorders>
            <w:shd w:val="clear" w:color="auto" w:fill="FFFFFF"/>
          </w:tcPr>
          <w:p w14:paraId="65B7EE0A" w14:textId="416EB1AB" w:rsidR="006631D0" w:rsidRDefault="006631D0" w:rsidP="006631D0">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C33D3AB" w14:textId="4EA2D3D9" w:rsidR="006631D0" w:rsidRDefault="006631D0" w:rsidP="006631D0">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4B4C1F63" w14:textId="57A606CB"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7BF6E" w14:textId="77777777" w:rsidR="006631D0" w:rsidRDefault="006631D0" w:rsidP="006631D0">
            <w:pPr>
              <w:rPr>
                <w:rFonts w:eastAsia="Batang" w:cs="Arial"/>
                <w:lang w:val="en-US" w:eastAsia="ko-KR"/>
              </w:rPr>
            </w:pPr>
            <w:r>
              <w:rPr>
                <w:rFonts w:eastAsia="Batang" w:cs="Arial"/>
                <w:lang w:val="en-US" w:eastAsia="ko-KR"/>
              </w:rPr>
              <w:t>Merged into C1-244199 and its revisions</w:t>
            </w:r>
          </w:p>
          <w:p w14:paraId="425CF1C1" w14:textId="19C3BC33" w:rsidR="006631D0" w:rsidRDefault="006631D0" w:rsidP="006631D0">
            <w:pPr>
              <w:rPr>
                <w:rFonts w:eastAsia="Batang" w:cs="Arial"/>
                <w:lang w:val="en-US" w:eastAsia="ko-KR"/>
              </w:rPr>
            </w:pPr>
            <w:r>
              <w:rPr>
                <w:rFonts w:eastAsia="Batang" w:cs="Arial"/>
                <w:lang w:val="en-US" w:eastAsia="ko-KR"/>
              </w:rPr>
              <w:t>CT1 only</w:t>
            </w:r>
          </w:p>
        </w:tc>
      </w:tr>
      <w:tr w:rsidR="006631D0" w:rsidRPr="00D95972" w14:paraId="5D84939C" w14:textId="77777777" w:rsidTr="00DE1106">
        <w:tc>
          <w:tcPr>
            <w:tcW w:w="976" w:type="dxa"/>
            <w:tcBorders>
              <w:top w:val="nil"/>
              <w:left w:val="thinThickThinSmallGap" w:sz="24" w:space="0" w:color="auto"/>
              <w:bottom w:val="single" w:sz="4" w:space="0" w:color="auto"/>
            </w:tcBorders>
            <w:shd w:val="clear" w:color="auto" w:fill="auto"/>
          </w:tcPr>
          <w:p w14:paraId="535A6A9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4EB8C9D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2224683E" w14:textId="07DA38BA" w:rsidR="006631D0" w:rsidRPr="00D95972" w:rsidRDefault="006631D0" w:rsidP="006631D0">
            <w:pPr>
              <w:rPr>
                <w:rFonts w:cs="Arial"/>
                <w:lang w:val="en-US"/>
              </w:rPr>
            </w:pPr>
            <w:r w:rsidRPr="00DE1106">
              <w:t>C1-244504</w:t>
            </w:r>
          </w:p>
        </w:tc>
        <w:tc>
          <w:tcPr>
            <w:tcW w:w="4191" w:type="dxa"/>
            <w:gridSpan w:val="3"/>
            <w:tcBorders>
              <w:top w:val="single" w:sz="4" w:space="0" w:color="auto"/>
              <w:bottom w:val="single" w:sz="4" w:space="0" w:color="auto"/>
            </w:tcBorders>
            <w:shd w:val="clear" w:color="auto" w:fill="00FFFF"/>
          </w:tcPr>
          <w:p w14:paraId="69BFE744" w14:textId="77777777" w:rsidR="006631D0" w:rsidRPr="00D95972" w:rsidRDefault="006631D0" w:rsidP="006631D0">
            <w:pPr>
              <w:rPr>
                <w:rFonts w:cs="Arial"/>
                <w:lang w:val="en-US"/>
              </w:rPr>
            </w:pPr>
            <w:r>
              <w:rPr>
                <w:rFonts w:cs="Arial"/>
                <w:lang w:val="en-US"/>
              </w:rPr>
              <w:t>New WID on CT aspects of Access Traffic Steering, Switching and Splitting support in 5G system – Phase 4</w:t>
            </w:r>
          </w:p>
        </w:tc>
        <w:tc>
          <w:tcPr>
            <w:tcW w:w="1767" w:type="dxa"/>
            <w:tcBorders>
              <w:top w:val="single" w:sz="4" w:space="0" w:color="auto"/>
              <w:bottom w:val="single" w:sz="4" w:space="0" w:color="auto"/>
            </w:tcBorders>
            <w:shd w:val="clear" w:color="auto" w:fill="00FFFF"/>
          </w:tcPr>
          <w:p w14:paraId="02180641" w14:textId="77777777" w:rsidR="006631D0" w:rsidRPr="00D95972" w:rsidRDefault="006631D0" w:rsidP="006631D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6EB4AA53"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9D4978" w14:textId="77777777" w:rsidR="006631D0" w:rsidRDefault="006631D0" w:rsidP="006631D0">
            <w:pPr>
              <w:rPr>
                <w:ins w:id="619" w:author="Lena Chaponniere32" w:date="2024-08-19T03:07:00Z" w16du:dateUtc="2024-08-19T10:07:00Z"/>
                <w:rFonts w:eastAsia="Batang" w:cs="Arial"/>
                <w:lang w:val="en-US" w:eastAsia="ko-KR"/>
              </w:rPr>
            </w:pPr>
            <w:ins w:id="620" w:author="Lena Chaponniere32" w:date="2024-08-19T03:07:00Z" w16du:dateUtc="2024-08-19T10:07:00Z">
              <w:r>
                <w:rPr>
                  <w:rFonts w:eastAsia="Batang" w:cs="Arial"/>
                  <w:lang w:val="en-US" w:eastAsia="ko-KR"/>
                </w:rPr>
                <w:t>Revision of C1-244084</w:t>
              </w:r>
            </w:ins>
          </w:p>
          <w:p w14:paraId="0A01976B" w14:textId="7A1A9399" w:rsidR="006631D0" w:rsidRDefault="006631D0" w:rsidP="006631D0">
            <w:pPr>
              <w:rPr>
                <w:ins w:id="621" w:author="Lena Chaponniere32" w:date="2024-08-19T03:07:00Z" w16du:dateUtc="2024-08-19T10:07:00Z"/>
                <w:rFonts w:eastAsia="Batang" w:cs="Arial"/>
                <w:lang w:val="en-US" w:eastAsia="ko-KR"/>
              </w:rPr>
            </w:pPr>
            <w:ins w:id="622" w:author="Lena Chaponniere32" w:date="2024-08-19T03:07:00Z" w16du:dateUtc="2024-08-19T10:07:00Z">
              <w:r>
                <w:rPr>
                  <w:rFonts w:eastAsia="Batang" w:cs="Arial"/>
                  <w:lang w:val="en-US" w:eastAsia="ko-KR"/>
                </w:rPr>
                <w:t>_________________________________________</w:t>
              </w:r>
            </w:ins>
          </w:p>
          <w:p w14:paraId="23F733A2" w14:textId="59BEDBC2" w:rsidR="006631D0" w:rsidRPr="00D95972" w:rsidRDefault="006631D0" w:rsidP="006631D0">
            <w:pPr>
              <w:rPr>
                <w:rFonts w:eastAsia="Batang" w:cs="Arial"/>
                <w:lang w:val="en-US" w:eastAsia="ko-KR"/>
              </w:rPr>
            </w:pPr>
            <w:r>
              <w:rPr>
                <w:rFonts w:eastAsia="Batang" w:cs="Arial"/>
                <w:lang w:val="en-US" w:eastAsia="ko-KR"/>
              </w:rPr>
              <w:t>CT1-led</w:t>
            </w:r>
          </w:p>
        </w:tc>
      </w:tr>
      <w:tr w:rsidR="006631D0" w:rsidRPr="00D95972" w14:paraId="12CAE491" w14:textId="77777777" w:rsidTr="00DE1106">
        <w:tc>
          <w:tcPr>
            <w:tcW w:w="976" w:type="dxa"/>
            <w:tcBorders>
              <w:top w:val="nil"/>
              <w:left w:val="thinThickThinSmallGap" w:sz="24" w:space="0" w:color="auto"/>
              <w:bottom w:val="single" w:sz="4" w:space="0" w:color="auto"/>
            </w:tcBorders>
            <w:shd w:val="clear" w:color="auto" w:fill="auto"/>
          </w:tcPr>
          <w:p w14:paraId="1CF2C91A"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9199D5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56B53971" w14:textId="0FF2B009" w:rsidR="006631D0" w:rsidRDefault="006631D0" w:rsidP="006631D0">
            <w:r w:rsidRPr="00DE1106">
              <w:t>C1-244505</w:t>
            </w:r>
          </w:p>
        </w:tc>
        <w:tc>
          <w:tcPr>
            <w:tcW w:w="4191" w:type="dxa"/>
            <w:gridSpan w:val="3"/>
            <w:tcBorders>
              <w:top w:val="single" w:sz="4" w:space="0" w:color="auto"/>
              <w:bottom w:val="single" w:sz="4" w:space="0" w:color="auto"/>
            </w:tcBorders>
            <w:shd w:val="clear" w:color="auto" w:fill="00FFFF"/>
          </w:tcPr>
          <w:p w14:paraId="0169780D" w14:textId="77777777" w:rsidR="006631D0" w:rsidRDefault="006631D0" w:rsidP="006631D0">
            <w:pPr>
              <w:rPr>
                <w:rFonts w:cs="Arial"/>
                <w:lang w:val="en-US"/>
              </w:rPr>
            </w:pPr>
            <w:r>
              <w:rPr>
                <w:rFonts w:cs="Arial"/>
                <w:lang w:val="en-US"/>
              </w:rPr>
              <w:t>New WID on CT aspects of Multi-Access (ATSSS_Ph4)</w:t>
            </w:r>
          </w:p>
        </w:tc>
        <w:tc>
          <w:tcPr>
            <w:tcW w:w="1767" w:type="dxa"/>
            <w:tcBorders>
              <w:top w:val="single" w:sz="4" w:space="0" w:color="auto"/>
              <w:bottom w:val="single" w:sz="4" w:space="0" w:color="auto"/>
            </w:tcBorders>
            <w:shd w:val="clear" w:color="auto" w:fill="00FFFF"/>
          </w:tcPr>
          <w:p w14:paraId="462F2F96" w14:textId="77777777" w:rsidR="006631D0" w:rsidRDefault="006631D0" w:rsidP="006631D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1B41756C" w14:textId="77777777"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61E956" w14:textId="77777777" w:rsidR="006631D0" w:rsidRDefault="006631D0" w:rsidP="006631D0">
            <w:pPr>
              <w:rPr>
                <w:ins w:id="623" w:author="Lena Chaponniere32" w:date="2024-08-19T03:07:00Z" w16du:dateUtc="2024-08-19T10:07:00Z"/>
                <w:rFonts w:eastAsia="Batang" w:cs="Arial"/>
                <w:lang w:val="en-US" w:eastAsia="ko-KR"/>
              </w:rPr>
            </w:pPr>
            <w:ins w:id="624" w:author="Lena Chaponniere32" w:date="2024-08-19T03:07:00Z" w16du:dateUtc="2024-08-19T10:07:00Z">
              <w:r>
                <w:rPr>
                  <w:rFonts w:eastAsia="Batang" w:cs="Arial"/>
                  <w:lang w:val="en-US" w:eastAsia="ko-KR"/>
                </w:rPr>
                <w:t>Revision of C1-244199</w:t>
              </w:r>
            </w:ins>
          </w:p>
          <w:p w14:paraId="09877A88" w14:textId="2D7472B9" w:rsidR="006631D0" w:rsidRDefault="006631D0" w:rsidP="006631D0">
            <w:pPr>
              <w:rPr>
                <w:ins w:id="625" w:author="Lena Chaponniere32" w:date="2024-08-19T03:07:00Z" w16du:dateUtc="2024-08-19T10:07:00Z"/>
                <w:rFonts w:eastAsia="Batang" w:cs="Arial"/>
                <w:lang w:val="en-US" w:eastAsia="ko-KR"/>
              </w:rPr>
            </w:pPr>
            <w:ins w:id="626" w:author="Lena Chaponniere32" w:date="2024-08-19T03:07:00Z" w16du:dateUtc="2024-08-19T10:07:00Z">
              <w:r>
                <w:rPr>
                  <w:rFonts w:eastAsia="Batang" w:cs="Arial"/>
                  <w:lang w:val="en-US" w:eastAsia="ko-KR"/>
                </w:rPr>
                <w:t>_________________________________________</w:t>
              </w:r>
            </w:ins>
          </w:p>
          <w:p w14:paraId="39426CB4" w14:textId="6C5810C0" w:rsidR="006631D0" w:rsidRDefault="006631D0" w:rsidP="006631D0">
            <w:pPr>
              <w:rPr>
                <w:rFonts w:eastAsia="Batang" w:cs="Arial"/>
                <w:lang w:val="en-US" w:eastAsia="ko-KR"/>
              </w:rPr>
            </w:pPr>
            <w:r>
              <w:rPr>
                <w:rFonts w:eastAsia="Batang" w:cs="Arial"/>
                <w:lang w:val="en-US" w:eastAsia="ko-KR"/>
              </w:rPr>
              <w:t>Revision of C1-244072</w:t>
            </w:r>
          </w:p>
          <w:p w14:paraId="4450FF45" w14:textId="77777777" w:rsidR="006631D0" w:rsidRDefault="006631D0" w:rsidP="006631D0">
            <w:pPr>
              <w:rPr>
                <w:rFonts w:eastAsia="Batang" w:cs="Arial"/>
                <w:lang w:val="en-US" w:eastAsia="ko-KR"/>
              </w:rPr>
            </w:pPr>
            <w:r>
              <w:rPr>
                <w:rFonts w:eastAsia="Batang" w:cs="Arial"/>
                <w:lang w:val="en-US" w:eastAsia="ko-KR"/>
              </w:rPr>
              <w:t>CT1-led</w:t>
            </w:r>
          </w:p>
          <w:p w14:paraId="725DD7A6" w14:textId="77777777" w:rsidR="006631D0" w:rsidRDefault="006631D0" w:rsidP="006631D0">
            <w:pPr>
              <w:rPr>
                <w:rFonts w:eastAsia="Batang" w:cs="Arial"/>
                <w:lang w:val="en-US" w:eastAsia="ko-KR"/>
              </w:rPr>
            </w:pPr>
            <w:r>
              <w:rPr>
                <w:rFonts w:eastAsia="Batang" w:cs="Arial"/>
                <w:lang w:val="en-US" w:eastAsia="ko-KR"/>
              </w:rPr>
              <w:t>Related DP</w:t>
            </w:r>
          </w:p>
          <w:p w14:paraId="1526F67D" w14:textId="77777777" w:rsidR="006631D0" w:rsidRPr="00D95972" w:rsidRDefault="006631D0" w:rsidP="006631D0">
            <w:pPr>
              <w:rPr>
                <w:rFonts w:eastAsia="Batang" w:cs="Arial"/>
                <w:lang w:val="en-US" w:eastAsia="ko-KR"/>
              </w:rPr>
            </w:pPr>
          </w:p>
        </w:tc>
      </w:tr>
      <w:tr w:rsidR="006631D0" w:rsidRPr="00D95972" w14:paraId="31DE86D2" w14:textId="77777777" w:rsidTr="00F60CA9">
        <w:tc>
          <w:tcPr>
            <w:tcW w:w="976" w:type="dxa"/>
            <w:tcBorders>
              <w:top w:val="nil"/>
              <w:left w:val="thinThickThinSmallGap" w:sz="24" w:space="0" w:color="auto"/>
              <w:bottom w:val="single" w:sz="4" w:space="0" w:color="auto"/>
            </w:tcBorders>
            <w:shd w:val="clear" w:color="auto" w:fill="auto"/>
          </w:tcPr>
          <w:p w14:paraId="343C1845"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007BE32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BC587E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3FBD973"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7FD1F404"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348B40E1"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4C24A" w14:textId="77777777" w:rsidR="006631D0" w:rsidRPr="00D95972" w:rsidRDefault="006631D0" w:rsidP="006631D0">
            <w:pPr>
              <w:rPr>
                <w:rFonts w:eastAsia="Batang" w:cs="Arial"/>
                <w:lang w:val="en-US" w:eastAsia="ko-KR"/>
              </w:rPr>
            </w:pPr>
          </w:p>
        </w:tc>
      </w:tr>
      <w:tr w:rsidR="006631D0" w:rsidRPr="00D95972" w14:paraId="1B2711D0" w14:textId="77777777" w:rsidTr="00CB7536">
        <w:tc>
          <w:tcPr>
            <w:tcW w:w="976" w:type="dxa"/>
            <w:tcBorders>
              <w:top w:val="nil"/>
              <w:left w:val="thinThickThinSmallGap" w:sz="24" w:space="0" w:color="auto"/>
              <w:bottom w:val="single" w:sz="4" w:space="0" w:color="auto"/>
            </w:tcBorders>
            <w:shd w:val="clear" w:color="auto" w:fill="auto"/>
          </w:tcPr>
          <w:p w14:paraId="5C9B6A88"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152C42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6F3B5FA8" w14:textId="35874CD0" w:rsidR="006631D0" w:rsidRPr="00D95972" w:rsidRDefault="006631D0" w:rsidP="006631D0">
            <w:pPr>
              <w:rPr>
                <w:rFonts w:cs="Arial"/>
                <w:lang w:val="en-US"/>
              </w:rPr>
            </w:pPr>
            <w:r w:rsidRPr="00CB7536">
              <w:t>C1-244507</w:t>
            </w:r>
          </w:p>
        </w:tc>
        <w:tc>
          <w:tcPr>
            <w:tcW w:w="4191" w:type="dxa"/>
            <w:gridSpan w:val="3"/>
            <w:tcBorders>
              <w:top w:val="single" w:sz="4" w:space="0" w:color="auto"/>
              <w:bottom w:val="single" w:sz="4" w:space="0" w:color="auto"/>
            </w:tcBorders>
            <w:shd w:val="clear" w:color="auto" w:fill="00FFFF"/>
          </w:tcPr>
          <w:p w14:paraId="53D1B447" w14:textId="77777777" w:rsidR="006631D0" w:rsidRPr="00D95972" w:rsidRDefault="006631D0" w:rsidP="006631D0">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FFFF"/>
          </w:tcPr>
          <w:p w14:paraId="2EFDF890" w14:textId="77777777" w:rsidR="006631D0" w:rsidRPr="00D95972" w:rsidRDefault="006631D0" w:rsidP="006631D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60356DF3"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55A036" w14:textId="77777777" w:rsidR="006631D0" w:rsidRDefault="006631D0" w:rsidP="006631D0">
            <w:pPr>
              <w:rPr>
                <w:ins w:id="627" w:author="Lena Chaponniere32" w:date="2024-08-19T03:20:00Z" w16du:dateUtc="2024-08-19T10:20:00Z"/>
                <w:rFonts w:eastAsia="Batang" w:cs="Arial"/>
                <w:lang w:val="en-US" w:eastAsia="ko-KR"/>
              </w:rPr>
            </w:pPr>
            <w:ins w:id="628" w:author="Lena Chaponniere32" w:date="2024-08-19T03:20:00Z" w16du:dateUtc="2024-08-19T10:20:00Z">
              <w:r>
                <w:rPr>
                  <w:rFonts w:eastAsia="Batang" w:cs="Arial"/>
                  <w:lang w:val="en-US" w:eastAsia="ko-KR"/>
                </w:rPr>
                <w:t>Revision of C1-244108</w:t>
              </w:r>
            </w:ins>
          </w:p>
          <w:p w14:paraId="1DF2E357" w14:textId="0A08313D" w:rsidR="006631D0" w:rsidRDefault="006631D0" w:rsidP="006631D0">
            <w:pPr>
              <w:rPr>
                <w:ins w:id="629" w:author="Lena Chaponniere32" w:date="2024-08-19T03:20:00Z" w16du:dateUtc="2024-08-19T10:20:00Z"/>
                <w:rFonts w:eastAsia="Batang" w:cs="Arial"/>
                <w:lang w:val="en-US" w:eastAsia="ko-KR"/>
              </w:rPr>
            </w:pPr>
            <w:ins w:id="630" w:author="Lena Chaponniere32" w:date="2024-08-19T03:20:00Z" w16du:dateUtc="2024-08-19T10:20:00Z">
              <w:r>
                <w:rPr>
                  <w:rFonts w:eastAsia="Batang" w:cs="Arial"/>
                  <w:lang w:val="en-US" w:eastAsia="ko-KR"/>
                </w:rPr>
                <w:t>_________________________________________</w:t>
              </w:r>
            </w:ins>
          </w:p>
          <w:p w14:paraId="7CC7E19C" w14:textId="229A8BD3" w:rsidR="006631D0" w:rsidRPr="00D95972" w:rsidRDefault="006631D0" w:rsidP="006631D0">
            <w:pPr>
              <w:rPr>
                <w:rFonts w:eastAsia="Batang" w:cs="Arial"/>
                <w:lang w:val="en-US" w:eastAsia="ko-KR"/>
              </w:rPr>
            </w:pPr>
            <w:r>
              <w:rPr>
                <w:rFonts w:eastAsia="Batang" w:cs="Arial"/>
                <w:lang w:val="en-US" w:eastAsia="ko-KR"/>
              </w:rPr>
              <w:t>CT1-led</w:t>
            </w:r>
          </w:p>
        </w:tc>
      </w:tr>
      <w:tr w:rsidR="006631D0" w:rsidRPr="00D95972" w14:paraId="2CBD28AC" w14:textId="77777777" w:rsidTr="009E47D0">
        <w:tc>
          <w:tcPr>
            <w:tcW w:w="976" w:type="dxa"/>
            <w:tcBorders>
              <w:top w:val="nil"/>
              <w:left w:val="thinThickThinSmallGap" w:sz="24" w:space="0" w:color="auto"/>
              <w:bottom w:val="single" w:sz="4" w:space="0" w:color="auto"/>
            </w:tcBorders>
            <w:shd w:val="clear" w:color="auto" w:fill="auto"/>
          </w:tcPr>
          <w:p w14:paraId="1A12EF43"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3718F9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169F75AB" w14:textId="43C01C42" w:rsidR="006631D0" w:rsidRPr="00D95972" w:rsidRDefault="006631D0" w:rsidP="006631D0">
            <w:pPr>
              <w:rPr>
                <w:rFonts w:cs="Arial"/>
                <w:lang w:val="en-US"/>
              </w:rPr>
            </w:pPr>
            <w:r w:rsidRPr="00CB7536">
              <w:t>C1-244508</w:t>
            </w:r>
          </w:p>
        </w:tc>
        <w:tc>
          <w:tcPr>
            <w:tcW w:w="4191" w:type="dxa"/>
            <w:gridSpan w:val="3"/>
            <w:tcBorders>
              <w:top w:val="single" w:sz="4" w:space="0" w:color="auto"/>
              <w:bottom w:val="single" w:sz="4" w:space="0" w:color="auto"/>
            </w:tcBorders>
            <w:shd w:val="clear" w:color="auto" w:fill="00FFFF"/>
          </w:tcPr>
          <w:p w14:paraId="7E71EFB8" w14:textId="77777777" w:rsidR="006631D0" w:rsidRPr="00D95972" w:rsidRDefault="006631D0" w:rsidP="006631D0">
            <w:pPr>
              <w:rPr>
                <w:rFonts w:cs="Arial"/>
                <w:lang w:val="en-US"/>
              </w:rPr>
            </w:pPr>
            <w:r>
              <w:rPr>
                <w:rFonts w:cs="Arial"/>
                <w:lang w:val="en-US"/>
              </w:rPr>
              <w:t>New WID on Next Generation Real </w:t>
            </w:r>
            <w:proofErr w:type="gramStart"/>
            <w:r>
              <w:rPr>
                <w:rFonts w:cs="Arial"/>
                <w:lang w:val="en-US"/>
              </w:rPr>
              <w:t>time</w:t>
            </w:r>
            <w:proofErr w:type="gramEnd"/>
            <w:r>
              <w:rPr>
                <w:rFonts w:cs="Arial"/>
                <w:lang w:val="en-US"/>
              </w:rPr>
              <w:t> Communication services Phase 2</w:t>
            </w:r>
          </w:p>
        </w:tc>
        <w:tc>
          <w:tcPr>
            <w:tcW w:w="1767" w:type="dxa"/>
            <w:tcBorders>
              <w:top w:val="single" w:sz="4" w:space="0" w:color="auto"/>
              <w:bottom w:val="single" w:sz="4" w:space="0" w:color="auto"/>
            </w:tcBorders>
            <w:shd w:val="clear" w:color="auto" w:fill="00FFFF"/>
          </w:tcPr>
          <w:p w14:paraId="7406546F" w14:textId="77777777" w:rsidR="006631D0" w:rsidRPr="00D95972" w:rsidRDefault="006631D0" w:rsidP="006631D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31E22A6D"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E0B517" w14:textId="77777777" w:rsidR="006631D0" w:rsidRDefault="006631D0" w:rsidP="006631D0">
            <w:pPr>
              <w:rPr>
                <w:ins w:id="631" w:author="Lena Chaponniere32" w:date="2024-08-19T03:24:00Z" w16du:dateUtc="2024-08-19T10:24:00Z"/>
                <w:rFonts w:eastAsia="Batang" w:cs="Arial"/>
                <w:lang w:val="en-US" w:eastAsia="ko-KR"/>
              </w:rPr>
            </w:pPr>
            <w:ins w:id="632" w:author="Lena Chaponniere32" w:date="2024-08-19T03:24:00Z" w16du:dateUtc="2024-08-19T10:24:00Z">
              <w:r>
                <w:rPr>
                  <w:rFonts w:eastAsia="Batang" w:cs="Arial"/>
                  <w:lang w:val="en-US" w:eastAsia="ko-KR"/>
                </w:rPr>
                <w:t>Revision of C1-244110</w:t>
              </w:r>
            </w:ins>
          </w:p>
          <w:p w14:paraId="3D048857" w14:textId="71EF42C0" w:rsidR="006631D0" w:rsidRDefault="006631D0" w:rsidP="006631D0">
            <w:pPr>
              <w:rPr>
                <w:ins w:id="633" w:author="Lena Chaponniere32" w:date="2024-08-19T03:24:00Z" w16du:dateUtc="2024-08-19T10:24:00Z"/>
                <w:rFonts w:eastAsia="Batang" w:cs="Arial"/>
                <w:lang w:val="en-US" w:eastAsia="ko-KR"/>
              </w:rPr>
            </w:pPr>
            <w:ins w:id="634" w:author="Lena Chaponniere32" w:date="2024-08-19T03:24:00Z" w16du:dateUtc="2024-08-19T10:24:00Z">
              <w:r>
                <w:rPr>
                  <w:rFonts w:eastAsia="Batang" w:cs="Arial"/>
                  <w:lang w:val="en-US" w:eastAsia="ko-KR"/>
                </w:rPr>
                <w:t>_________________________________________</w:t>
              </w:r>
            </w:ins>
          </w:p>
          <w:p w14:paraId="4C825410" w14:textId="3C08E9F7" w:rsidR="006631D0" w:rsidRDefault="006631D0" w:rsidP="006631D0">
            <w:pPr>
              <w:rPr>
                <w:rFonts w:eastAsia="Batang" w:cs="Arial"/>
                <w:lang w:val="en-US" w:eastAsia="ko-KR"/>
              </w:rPr>
            </w:pPr>
            <w:r>
              <w:rPr>
                <w:rFonts w:eastAsia="Batang" w:cs="Arial"/>
                <w:lang w:val="en-US" w:eastAsia="ko-KR"/>
              </w:rPr>
              <w:t>CT1-led</w:t>
            </w:r>
          </w:p>
          <w:p w14:paraId="3EDFDA0E"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16C76EA0" w14:textId="77777777" w:rsidTr="009E47D0">
        <w:tc>
          <w:tcPr>
            <w:tcW w:w="976" w:type="dxa"/>
            <w:tcBorders>
              <w:top w:val="nil"/>
              <w:left w:val="thinThickThinSmallGap" w:sz="24" w:space="0" w:color="auto"/>
              <w:bottom w:val="single" w:sz="4" w:space="0" w:color="auto"/>
            </w:tcBorders>
            <w:shd w:val="clear" w:color="auto" w:fill="auto"/>
          </w:tcPr>
          <w:p w14:paraId="00AFE8A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77E032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384B9B87" w14:textId="3113FF51" w:rsidR="006631D0" w:rsidRDefault="00F12313" w:rsidP="006631D0">
            <w:hyperlink r:id="rId161" w:history="1">
              <w:r w:rsidR="009E47D0">
                <w:rPr>
                  <w:rStyle w:val="Hyperlink"/>
                </w:rPr>
                <w:t>C1-244509</w:t>
              </w:r>
            </w:hyperlink>
          </w:p>
        </w:tc>
        <w:tc>
          <w:tcPr>
            <w:tcW w:w="4191" w:type="dxa"/>
            <w:gridSpan w:val="3"/>
            <w:tcBorders>
              <w:top w:val="single" w:sz="4" w:space="0" w:color="auto"/>
              <w:bottom w:val="single" w:sz="4" w:space="0" w:color="auto"/>
            </w:tcBorders>
            <w:shd w:val="clear" w:color="auto" w:fill="FFFF00"/>
          </w:tcPr>
          <w:p w14:paraId="479A5D70" w14:textId="66FB4D62" w:rsidR="006631D0" w:rsidRDefault="006631D0" w:rsidP="006631D0">
            <w:pPr>
              <w:rPr>
                <w:rFonts w:cs="Arial"/>
                <w:lang w:val="en-US"/>
              </w:rPr>
            </w:pPr>
            <w:r>
              <w:rPr>
                <w:rFonts w:cs="Arial"/>
                <w:lang w:val="en-US"/>
              </w:rPr>
              <w:t>New WID on CT aspects of SEAL data delivery enabler for vertical applications Phase 2</w:t>
            </w:r>
          </w:p>
        </w:tc>
        <w:tc>
          <w:tcPr>
            <w:tcW w:w="1767" w:type="dxa"/>
            <w:tcBorders>
              <w:top w:val="single" w:sz="4" w:space="0" w:color="auto"/>
              <w:bottom w:val="single" w:sz="4" w:space="0" w:color="auto"/>
            </w:tcBorders>
            <w:shd w:val="clear" w:color="auto" w:fill="FFFF00"/>
          </w:tcPr>
          <w:p w14:paraId="07FF71E6" w14:textId="0133161A" w:rsidR="006631D0" w:rsidRDefault="006631D0" w:rsidP="006631D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DC140B8" w14:textId="1FE38FE1"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6FF4B" w14:textId="77777777" w:rsidR="006631D0" w:rsidRDefault="006631D0" w:rsidP="006631D0">
            <w:pPr>
              <w:rPr>
                <w:rFonts w:eastAsia="Batang" w:cs="Arial"/>
                <w:lang w:val="en-US" w:eastAsia="ko-KR"/>
              </w:rPr>
            </w:pPr>
            <w:r>
              <w:rPr>
                <w:rFonts w:eastAsia="Batang" w:cs="Arial"/>
                <w:lang w:val="en-US" w:eastAsia="ko-KR"/>
              </w:rPr>
              <w:t>Revision of C1-244154</w:t>
            </w:r>
          </w:p>
          <w:p w14:paraId="78137990" w14:textId="0BCA7213" w:rsidR="006631D0" w:rsidRDefault="006631D0" w:rsidP="006631D0">
            <w:pPr>
              <w:rPr>
                <w:rFonts w:eastAsia="Batang" w:cs="Arial"/>
                <w:lang w:val="en-US" w:eastAsia="ko-KR"/>
              </w:rPr>
            </w:pPr>
            <w:r>
              <w:rPr>
                <w:rFonts w:eastAsia="Batang" w:cs="Arial"/>
                <w:lang w:val="en-US" w:eastAsia="ko-KR"/>
              </w:rPr>
              <w:t>CT1-led</w:t>
            </w:r>
          </w:p>
          <w:p w14:paraId="29DCCD94" w14:textId="1E2B71F4"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7821E5D5" w14:textId="77777777" w:rsidTr="00312FB0">
        <w:tc>
          <w:tcPr>
            <w:tcW w:w="976" w:type="dxa"/>
            <w:tcBorders>
              <w:top w:val="nil"/>
              <w:left w:val="thinThickThinSmallGap" w:sz="24" w:space="0" w:color="auto"/>
              <w:bottom w:val="single" w:sz="4" w:space="0" w:color="auto"/>
            </w:tcBorders>
            <w:shd w:val="clear" w:color="auto" w:fill="auto"/>
          </w:tcPr>
          <w:p w14:paraId="78042E45"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37007A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0BE24B71" w14:textId="54926DD8" w:rsidR="006631D0" w:rsidRPr="00D95972" w:rsidRDefault="00F12313" w:rsidP="006631D0">
            <w:pPr>
              <w:rPr>
                <w:rFonts w:cs="Arial"/>
                <w:lang w:val="en-US"/>
              </w:rPr>
            </w:pPr>
            <w:hyperlink r:id="rId162" w:history="1">
              <w:r w:rsidR="009E47D0">
                <w:rPr>
                  <w:rStyle w:val="Hyperlink"/>
                </w:rPr>
                <w:t>C1-244510</w:t>
              </w:r>
            </w:hyperlink>
          </w:p>
        </w:tc>
        <w:tc>
          <w:tcPr>
            <w:tcW w:w="4191" w:type="dxa"/>
            <w:gridSpan w:val="3"/>
            <w:tcBorders>
              <w:top w:val="single" w:sz="4" w:space="0" w:color="auto"/>
              <w:bottom w:val="single" w:sz="4" w:space="0" w:color="auto"/>
            </w:tcBorders>
            <w:shd w:val="clear" w:color="auto" w:fill="FFFF00"/>
          </w:tcPr>
          <w:p w14:paraId="0374E341" w14:textId="77777777" w:rsidR="006631D0" w:rsidRPr="00D95972" w:rsidRDefault="006631D0" w:rsidP="006631D0">
            <w:pPr>
              <w:rPr>
                <w:rFonts w:cs="Arial"/>
                <w:lang w:val="en-US"/>
              </w:rPr>
            </w:pPr>
            <w:r>
              <w:rPr>
                <w:rFonts w:cs="Arial"/>
                <w:lang w:val="en-US"/>
              </w:rPr>
              <w:t>New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363EE6BE" w14:textId="77777777" w:rsidR="006631D0" w:rsidRPr="00D95972" w:rsidRDefault="006631D0" w:rsidP="006631D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626CE5B"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23E46" w14:textId="77777777" w:rsidR="006631D0" w:rsidRDefault="006631D0" w:rsidP="006631D0">
            <w:pPr>
              <w:rPr>
                <w:rFonts w:eastAsia="Batang" w:cs="Arial"/>
                <w:lang w:val="en-US" w:eastAsia="ko-KR"/>
              </w:rPr>
            </w:pPr>
            <w:r>
              <w:rPr>
                <w:rFonts w:eastAsia="Batang" w:cs="Arial"/>
                <w:lang w:val="en-US" w:eastAsia="ko-KR"/>
              </w:rPr>
              <w:t>Agreed</w:t>
            </w:r>
          </w:p>
          <w:p w14:paraId="081DD133" w14:textId="77777777" w:rsidR="006631D0" w:rsidRDefault="006631D0" w:rsidP="006631D0">
            <w:pPr>
              <w:rPr>
                <w:rFonts w:eastAsia="Batang" w:cs="Arial"/>
                <w:lang w:val="en-US" w:eastAsia="ko-KR"/>
              </w:rPr>
            </w:pPr>
            <w:r>
              <w:rPr>
                <w:rFonts w:eastAsia="Batang" w:cs="Arial"/>
                <w:lang w:val="en-US" w:eastAsia="ko-KR"/>
              </w:rPr>
              <w:t>The only changes are to add supporting companies</w:t>
            </w:r>
          </w:p>
          <w:p w14:paraId="25AEAC6A" w14:textId="1BC5A37E" w:rsidR="006631D0" w:rsidRDefault="006631D0" w:rsidP="006631D0">
            <w:pPr>
              <w:rPr>
                <w:ins w:id="635" w:author="Lena Chaponniere32" w:date="2024-08-19T05:05:00Z" w16du:dateUtc="2024-08-19T12:05:00Z"/>
                <w:rFonts w:eastAsia="Batang" w:cs="Arial"/>
                <w:lang w:val="en-US" w:eastAsia="ko-KR"/>
              </w:rPr>
            </w:pPr>
            <w:ins w:id="636" w:author="Lena Chaponniere32" w:date="2024-08-19T05:05:00Z" w16du:dateUtc="2024-08-19T12:05:00Z">
              <w:r>
                <w:rPr>
                  <w:rFonts w:eastAsia="Batang" w:cs="Arial"/>
                  <w:lang w:val="en-US" w:eastAsia="ko-KR"/>
                </w:rPr>
                <w:t>Revision of C1-244165</w:t>
              </w:r>
            </w:ins>
          </w:p>
          <w:p w14:paraId="56F823D2" w14:textId="088306F5" w:rsidR="006631D0" w:rsidRDefault="006631D0" w:rsidP="006631D0">
            <w:pPr>
              <w:rPr>
                <w:ins w:id="637" w:author="Lena Chaponniere32" w:date="2024-08-19T05:05:00Z" w16du:dateUtc="2024-08-19T12:05:00Z"/>
                <w:rFonts w:eastAsia="Batang" w:cs="Arial"/>
                <w:lang w:val="en-US" w:eastAsia="ko-KR"/>
              </w:rPr>
            </w:pPr>
            <w:ins w:id="638" w:author="Lena Chaponniere32" w:date="2024-08-19T05:05:00Z" w16du:dateUtc="2024-08-19T12:05:00Z">
              <w:r>
                <w:rPr>
                  <w:rFonts w:eastAsia="Batang" w:cs="Arial"/>
                  <w:lang w:val="en-US" w:eastAsia="ko-KR"/>
                </w:rPr>
                <w:t>_________________________________________</w:t>
              </w:r>
            </w:ins>
          </w:p>
          <w:p w14:paraId="39C74FE7" w14:textId="5AC1C6E5" w:rsidR="006631D0" w:rsidRDefault="006631D0" w:rsidP="006631D0">
            <w:pPr>
              <w:rPr>
                <w:rFonts w:eastAsia="Batang" w:cs="Arial"/>
                <w:lang w:val="en-US" w:eastAsia="ko-KR"/>
              </w:rPr>
            </w:pPr>
            <w:r>
              <w:rPr>
                <w:rFonts w:eastAsia="Batang" w:cs="Arial"/>
                <w:lang w:val="en-US" w:eastAsia="ko-KR"/>
              </w:rPr>
              <w:t>CT1 only</w:t>
            </w:r>
          </w:p>
          <w:p w14:paraId="2E511867"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0162E210" w14:textId="77777777" w:rsidTr="00312FB0">
        <w:tc>
          <w:tcPr>
            <w:tcW w:w="976" w:type="dxa"/>
            <w:tcBorders>
              <w:top w:val="nil"/>
              <w:left w:val="thinThickThinSmallGap" w:sz="24" w:space="0" w:color="auto"/>
              <w:bottom w:val="single" w:sz="4" w:space="0" w:color="auto"/>
            </w:tcBorders>
            <w:shd w:val="clear" w:color="auto" w:fill="auto"/>
          </w:tcPr>
          <w:p w14:paraId="23200D9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1FB515E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0116B297" w14:textId="11C68C67" w:rsidR="006631D0" w:rsidRPr="00D95972" w:rsidRDefault="00F12313" w:rsidP="006631D0">
            <w:pPr>
              <w:rPr>
                <w:rFonts w:cs="Arial"/>
                <w:lang w:val="en-US"/>
              </w:rPr>
            </w:pPr>
            <w:hyperlink r:id="rId163" w:history="1">
              <w:r w:rsidR="00312FB0">
                <w:rPr>
                  <w:rStyle w:val="Hyperlink"/>
                </w:rPr>
                <w:t>C1-244513</w:t>
              </w:r>
            </w:hyperlink>
          </w:p>
        </w:tc>
        <w:tc>
          <w:tcPr>
            <w:tcW w:w="4191" w:type="dxa"/>
            <w:gridSpan w:val="3"/>
            <w:tcBorders>
              <w:top w:val="single" w:sz="4" w:space="0" w:color="auto"/>
              <w:bottom w:val="single" w:sz="4" w:space="0" w:color="auto"/>
            </w:tcBorders>
            <w:shd w:val="clear" w:color="auto" w:fill="FFFF00"/>
          </w:tcPr>
          <w:p w14:paraId="5ECDF2A4" w14:textId="77777777" w:rsidR="006631D0" w:rsidRPr="00D95972" w:rsidRDefault="006631D0" w:rsidP="006631D0">
            <w:pPr>
              <w:rPr>
                <w:rFonts w:cs="Arial"/>
                <w:lang w:val="en-US"/>
              </w:rPr>
            </w:pPr>
            <w:r>
              <w:rPr>
                <w:rFonts w:cs="Arial"/>
                <w:lang w:val="en-US"/>
              </w:rPr>
              <w:t xml:space="preserve">New WID on 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1DE268BB" w14:textId="77777777" w:rsidR="006631D0" w:rsidRPr="00D95972" w:rsidRDefault="006631D0" w:rsidP="006631D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1D88323"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856A3" w14:textId="77777777" w:rsidR="006631D0" w:rsidRDefault="006631D0" w:rsidP="006631D0">
            <w:pPr>
              <w:rPr>
                <w:ins w:id="639" w:author="Lena Chaponniere32" w:date="2024-08-19T07:28:00Z" w16du:dateUtc="2024-08-19T14:28:00Z"/>
                <w:rFonts w:eastAsia="Batang" w:cs="Arial"/>
                <w:lang w:val="en-US" w:eastAsia="ko-KR"/>
              </w:rPr>
            </w:pPr>
            <w:ins w:id="640" w:author="Lena Chaponniere32" w:date="2024-08-19T07:28:00Z" w16du:dateUtc="2024-08-19T14:28:00Z">
              <w:r>
                <w:rPr>
                  <w:rFonts w:eastAsia="Batang" w:cs="Arial"/>
                  <w:lang w:val="en-US" w:eastAsia="ko-KR"/>
                </w:rPr>
                <w:t>Revision of C1-244194</w:t>
              </w:r>
            </w:ins>
          </w:p>
          <w:p w14:paraId="2346FB41" w14:textId="7521BA63" w:rsidR="006631D0" w:rsidRDefault="006631D0" w:rsidP="006631D0">
            <w:pPr>
              <w:rPr>
                <w:ins w:id="641" w:author="Lena Chaponniere32" w:date="2024-08-19T07:28:00Z" w16du:dateUtc="2024-08-19T14:28:00Z"/>
                <w:rFonts w:eastAsia="Batang" w:cs="Arial"/>
                <w:lang w:val="en-US" w:eastAsia="ko-KR"/>
              </w:rPr>
            </w:pPr>
            <w:ins w:id="642" w:author="Lena Chaponniere32" w:date="2024-08-19T07:28:00Z" w16du:dateUtc="2024-08-19T14:28:00Z">
              <w:r>
                <w:rPr>
                  <w:rFonts w:eastAsia="Batang" w:cs="Arial"/>
                  <w:lang w:val="en-US" w:eastAsia="ko-KR"/>
                </w:rPr>
                <w:t>_________________________________________</w:t>
              </w:r>
            </w:ins>
          </w:p>
          <w:p w14:paraId="3A2B87D8" w14:textId="261F8BE8" w:rsidR="006631D0" w:rsidRDefault="006631D0" w:rsidP="006631D0">
            <w:pPr>
              <w:rPr>
                <w:rFonts w:eastAsia="Batang" w:cs="Arial"/>
                <w:lang w:val="en-US" w:eastAsia="ko-KR"/>
              </w:rPr>
            </w:pPr>
            <w:r>
              <w:rPr>
                <w:rFonts w:eastAsia="Batang" w:cs="Arial"/>
                <w:lang w:val="en-US" w:eastAsia="ko-KR"/>
              </w:rPr>
              <w:t>Comment from MCC about shortening the acronym</w:t>
            </w:r>
          </w:p>
          <w:p w14:paraId="330730CD" w14:textId="77777777" w:rsidR="006631D0" w:rsidRDefault="006631D0" w:rsidP="006631D0">
            <w:pPr>
              <w:rPr>
                <w:rFonts w:eastAsia="Batang" w:cs="Arial"/>
                <w:lang w:val="en-US" w:eastAsia="ko-KR"/>
              </w:rPr>
            </w:pPr>
            <w:r>
              <w:rPr>
                <w:rFonts w:eastAsia="Batang" w:cs="Arial"/>
                <w:lang w:val="en-US" w:eastAsia="ko-KR"/>
              </w:rPr>
              <w:t>CT1 only</w:t>
            </w:r>
          </w:p>
          <w:p w14:paraId="35E7FF51" w14:textId="77777777" w:rsidR="006631D0" w:rsidRDefault="006631D0" w:rsidP="006631D0">
            <w:pPr>
              <w:rPr>
                <w:rFonts w:eastAsia="Batang" w:cs="Arial"/>
                <w:lang w:val="en-US" w:eastAsia="ko-KR"/>
              </w:rPr>
            </w:pPr>
            <w:r>
              <w:rPr>
                <w:rFonts w:eastAsia="Batang" w:cs="Arial"/>
                <w:lang w:val="en-US" w:eastAsia="ko-KR"/>
              </w:rPr>
              <w:t>Related DPs</w:t>
            </w:r>
          </w:p>
          <w:p w14:paraId="203A8DE9" w14:textId="77777777" w:rsidR="006631D0" w:rsidRPr="00D95972" w:rsidRDefault="006631D0" w:rsidP="006631D0">
            <w:pPr>
              <w:rPr>
                <w:rFonts w:eastAsia="Batang" w:cs="Arial"/>
                <w:lang w:val="en-US" w:eastAsia="ko-KR"/>
              </w:rPr>
            </w:pPr>
          </w:p>
        </w:tc>
      </w:tr>
      <w:tr w:rsidR="00A81D96" w:rsidRPr="00D95972" w14:paraId="66619A40" w14:textId="77777777" w:rsidTr="00312FB0">
        <w:tc>
          <w:tcPr>
            <w:tcW w:w="976" w:type="dxa"/>
            <w:tcBorders>
              <w:top w:val="nil"/>
              <w:left w:val="thinThickThinSmallGap" w:sz="24" w:space="0" w:color="auto"/>
              <w:bottom w:val="single" w:sz="4" w:space="0" w:color="auto"/>
            </w:tcBorders>
            <w:shd w:val="clear" w:color="auto" w:fill="auto"/>
          </w:tcPr>
          <w:p w14:paraId="7310E388" w14:textId="77777777" w:rsidR="00A81D96" w:rsidRPr="00D95972" w:rsidRDefault="00A81D96" w:rsidP="00A97459">
            <w:pPr>
              <w:rPr>
                <w:rFonts w:cs="Arial"/>
                <w:lang w:val="en-US"/>
              </w:rPr>
            </w:pPr>
          </w:p>
        </w:tc>
        <w:tc>
          <w:tcPr>
            <w:tcW w:w="1317" w:type="dxa"/>
            <w:gridSpan w:val="2"/>
            <w:tcBorders>
              <w:top w:val="nil"/>
              <w:bottom w:val="single" w:sz="4" w:space="0" w:color="auto"/>
            </w:tcBorders>
            <w:shd w:val="clear" w:color="auto" w:fill="auto"/>
          </w:tcPr>
          <w:p w14:paraId="69F5CABF" w14:textId="77777777" w:rsidR="00A81D96" w:rsidRPr="00D95972" w:rsidRDefault="00A81D96" w:rsidP="00A97459">
            <w:pPr>
              <w:rPr>
                <w:rFonts w:cs="Arial"/>
                <w:lang w:val="en-US"/>
              </w:rPr>
            </w:pPr>
          </w:p>
        </w:tc>
        <w:tc>
          <w:tcPr>
            <w:tcW w:w="1088" w:type="dxa"/>
            <w:tcBorders>
              <w:top w:val="single" w:sz="4" w:space="0" w:color="auto"/>
              <w:bottom w:val="single" w:sz="4" w:space="0" w:color="auto"/>
            </w:tcBorders>
            <w:shd w:val="clear" w:color="auto" w:fill="FFFF00"/>
          </w:tcPr>
          <w:p w14:paraId="156FF95A" w14:textId="3F4F44B9" w:rsidR="00A81D96" w:rsidRPr="00D95972" w:rsidRDefault="00F12313" w:rsidP="00A97459">
            <w:pPr>
              <w:rPr>
                <w:rFonts w:cs="Arial"/>
                <w:lang w:val="en-US"/>
              </w:rPr>
            </w:pPr>
            <w:hyperlink r:id="rId164" w:history="1">
              <w:r w:rsidR="00312FB0">
                <w:rPr>
                  <w:rStyle w:val="Hyperlink"/>
                </w:rPr>
                <w:t>C1-245003</w:t>
              </w:r>
            </w:hyperlink>
          </w:p>
        </w:tc>
        <w:tc>
          <w:tcPr>
            <w:tcW w:w="4191" w:type="dxa"/>
            <w:gridSpan w:val="3"/>
            <w:tcBorders>
              <w:top w:val="single" w:sz="4" w:space="0" w:color="auto"/>
              <w:bottom w:val="single" w:sz="4" w:space="0" w:color="auto"/>
            </w:tcBorders>
            <w:shd w:val="clear" w:color="auto" w:fill="FFFF00"/>
          </w:tcPr>
          <w:p w14:paraId="03BD9DC2" w14:textId="77777777" w:rsidR="00A81D96" w:rsidRPr="00D95972" w:rsidRDefault="00A81D96" w:rsidP="00A97459">
            <w:pPr>
              <w:rPr>
                <w:rFonts w:cs="Arial"/>
                <w:lang w:val="en-US"/>
              </w:rPr>
            </w:pPr>
            <w:r>
              <w:rPr>
                <w:rFonts w:cs="Arial"/>
                <w:lang w:val="en-US"/>
              </w:rPr>
              <w:t>New WID on Identifying non-3GPP Devices Connecting behind a UE or 5G-RG</w:t>
            </w:r>
          </w:p>
        </w:tc>
        <w:tc>
          <w:tcPr>
            <w:tcW w:w="1767" w:type="dxa"/>
            <w:tcBorders>
              <w:top w:val="single" w:sz="4" w:space="0" w:color="auto"/>
              <w:bottom w:val="single" w:sz="4" w:space="0" w:color="auto"/>
            </w:tcBorders>
            <w:shd w:val="clear" w:color="auto" w:fill="FFFF00"/>
          </w:tcPr>
          <w:p w14:paraId="1C59C776" w14:textId="77777777" w:rsidR="00A81D96" w:rsidRPr="00D95972" w:rsidRDefault="00A81D96" w:rsidP="00A9745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B45C53F" w14:textId="77777777" w:rsidR="00A81D96" w:rsidRPr="00D95972" w:rsidRDefault="00A81D96" w:rsidP="00A97459">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0189C" w14:textId="77777777" w:rsidR="00A81D96" w:rsidRDefault="00A81D96" w:rsidP="00A97459">
            <w:pPr>
              <w:rPr>
                <w:ins w:id="643" w:author="Lena Chaponniere32" w:date="2024-08-22T04:41:00Z" w16du:dateUtc="2024-08-22T11:41:00Z"/>
                <w:rFonts w:eastAsia="Batang" w:cs="Arial"/>
                <w:lang w:val="en-US" w:eastAsia="ko-KR"/>
              </w:rPr>
            </w:pPr>
            <w:ins w:id="644" w:author="Lena Chaponniere32" w:date="2024-08-22T04:41:00Z" w16du:dateUtc="2024-08-22T11:41:00Z">
              <w:r>
                <w:rPr>
                  <w:rFonts w:eastAsia="Batang" w:cs="Arial"/>
                  <w:lang w:val="en-US" w:eastAsia="ko-KR"/>
                </w:rPr>
                <w:t>Revision of C1-244506</w:t>
              </w:r>
            </w:ins>
          </w:p>
          <w:p w14:paraId="053C915D" w14:textId="7FA15B7F" w:rsidR="00A81D96" w:rsidRDefault="00A81D96" w:rsidP="00A97459">
            <w:pPr>
              <w:rPr>
                <w:ins w:id="645" w:author="Lena Chaponniere32" w:date="2024-08-22T04:41:00Z" w16du:dateUtc="2024-08-22T11:41:00Z"/>
                <w:rFonts w:eastAsia="Batang" w:cs="Arial"/>
                <w:lang w:val="en-US" w:eastAsia="ko-KR"/>
              </w:rPr>
            </w:pPr>
            <w:ins w:id="646" w:author="Lena Chaponniere32" w:date="2024-08-22T04:41:00Z" w16du:dateUtc="2024-08-22T11:41:00Z">
              <w:r>
                <w:rPr>
                  <w:rFonts w:eastAsia="Batang" w:cs="Arial"/>
                  <w:lang w:val="en-US" w:eastAsia="ko-KR"/>
                </w:rPr>
                <w:t>_________________________________________</w:t>
              </w:r>
            </w:ins>
          </w:p>
          <w:p w14:paraId="7EACD162" w14:textId="4F6C3510" w:rsidR="00A81D96" w:rsidRDefault="00A81D96" w:rsidP="00A97459">
            <w:pPr>
              <w:rPr>
                <w:ins w:id="647" w:author="Lena Chaponniere32" w:date="2024-08-19T03:15:00Z" w16du:dateUtc="2024-08-19T10:15:00Z"/>
                <w:rFonts w:eastAsia="Batang" w:cs="Arial"/>
                <w:lang w:val="en-US" w:eastAsia="ko-KR"/>
              </w:rPr>
            </w:pPr>
            <w:ins w:id="648" w:author="Lena Chaponniere32" w:date="2024-08-19T03:15:00Z" w16du:dateUtc="2024-08-19T10:15:00Z">
              <w:r>
                <w:rPr>
                  <w:rFonts w:eastAsia="Batang" w:cs="Arial"/>
                  <w:lang w:val="en-US" w:eastAsia="ko-KR"/>
                </w:rPr>
                <w:t>Revision of C1-244091</w:t>
              </w:r>
            </w:ins>
          </w:p>
          <w:p w14:paraId="46E99217" w14:textId="77777777" w:rsidR="00A81D96" w:rsidRDefault="00A81D96" w:rsidP="00A97459">
            <w:pPr>
              <w:rPr>
                <w:ins w:id="649" w:author="Lena Chaponniere32" w:date="2024-08-19T03:15:00Z" w16du:dateUtc="2024-08-19T10:15:00Z"/>
                <w:rFonts w:eastAsia="Batang" w:cs="Arial"/>
                <w:lang w:val="en-US" w:eastAsia="ko-KR"/>
              </w:rPr>
            </w:pPr>
            <w:ins w:id="650" w:author="Lena Chaponniere32" w:date="2024-08-19T03:15:00Z" w16du:dateUtc="2024-08-19T10:15:00Z">
              <w:r>
                <w:rPr>
                  <w:rFonts w:eastAsia="Batang" w:cs="Arial"/>
                  <w:lang w:val="en-US" w:eastAsia="ko-KR"/>
                </w:rPr>
                <w:t>_________________________________________</w:t>
              </w:r>
            </w:ins>
          </w:p>
          <w:p w14:paraId="09964F01" w14:textId="77777777" w:rsidR="00A81D96" w:rsidRPr="00D95972" w:rsidRDefault="00A81D96" w:rsidP="00A97459">
            <w:pPr>
              <w:rPr>
                <w:rFonts w:eastAsia="Batang" w:cs="Arial"/>
                <w:lang w:val="en-US" w:eastAsia="ko-KR"/>
              </w:rPr>
            </w:pPr>
            <w:r>
              <w:rPr>
                <w:rFonts w:eastAsia="Batang" w:cs="Arial"/>
                <w:lang w:val="en-US" w:eastAsia="ko-KR"/>
              </w:rPr>
              <w:t>CT1-led</w:t>
            </w:r>
          </w:p>
        </w:tc>
      </w:tr>
      <w:tr w:rsidR="006631D0" w:rsidRPr="00D95972" w14:paraId="5B3D7418" w14:textId="77777777" w:rsidTr="009E67BD">
        <w:tc>
          <w:tcPr>
            <w:tcW w:w="976" w:type="dxa"/>
            <w:tcBorders>
              <w:top w:val="nil"/>
              <w:left w:val="thinThickThinSmallGap" w:sz="24" w:space="0" w:color="auto"/>
              <w:bottom w:val="single" w:sz="4" w:space="0" w:color="auto"/>
            </w:tcBorders>
            <w:shd w:val="clear" w:color="auto" w:fill="auto"/>
          </w:tcPr>
          <w:p w14:paraId="7000B514"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62FBA5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00BD7F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16837ED"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46367735"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32880CB0"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B8D03" w14:textId="77777777" w:rsidR="006631D0" w:rsidRPr="00D95972" w:rsidRDefault="006631D0" w:rsidP="006631D0">
            <w:pPr>
              <w:rPr>
                <w:rFonts w:eastAsia="Batang" w:cs="Arial"/>
                <w:lang w:val="en-US" w:eastAsia="ko-KR"/>
              </w:rPr>
            </w:pPr>
          </w:p>
        </w:tc>
      </w:tr>
      <w:tr w:rsidR="006631D0" w:rsidRPr="00D95972" w14:paraId="591BDEFA" w14:textId="77777777" w:rsidTr="00E83838">
        <w:tc>
          <w:tcPr>
            <w:tcW w:w="976" w:type="dxa"/>
            <w:tcBorders>
              <w:top w:val="nil"/>
              <w:left w:val="thinThickThinSmallGap" w:sz="24" w:space="0" w:color="auto"/>
              <w:bottom w:val="single" w:sz="4" w:space="0" w:color="auto"/>
            </w:tcBorders>
            <w:shd w:val="clear" w:color="auto" w:fill="auto"/>
          </w:tcPr>
          <w:p w14:paraId="16C747DA"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61C310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3291307C" w14:textId="5F8051B8" w:rsidR="006631D0" w:rsidRPr="00D95972" w:rsidRDefault="006631D0" w:rsidP="006631D0">
            <w:pPr>
              <w:rPr>
                <w:rFonts w:cs="Arial"/>
                <w:lang w:val="en-US"/>
              </w:rPr>
            </w:pPr>
            <w:r w:rsidRPr="00E83838">
              <w:t>C1-244511</w:t>
            </w:r>
          </w:p>
        </w:tc>
        <w:tc>
          <w:tcPr>
            <w:tcW w:w="4191" w:type="dxa"/>
            <w:gridSpan w:val="3"/>
            <w:tcBorders>
              <w:top w:val="single" w:sz="4" w:space="0" w:color="auto"/>
              <w:bottom w:val="single" w:sz="4" w:space="0" w:color="auto"/>
            </w:tcBorders>
            <w:shd w:val="clear" w:color="auto" w:fill="00FFFF"/>
          </w:tcPr>
          <w:p w14:paraId="06FDCA36" w14:textId="77777777" w:rsidR="006631D0" w:rsidRPr="00D95972" w:rsidRDefault="006631D0" w:rsidP="006631D0">
            <w:pPr>
              <w:rPr>
                <w:rFonts w:cs="Arial"/>
                <w:lang w:val="en-US"/>
              </w:rPr>
            </w:pPr>
            <w:r>
              <w:rPr>
                <w:rFonts w:cs="Arial"/>
                <w:lang w:val="en-US"/>
              </w:rPr>
              <w:t>New WID on Aspect of Phase 3 for UAS, UAV and UAM</w:t>
            </w:r>
          </w:p>
        </w:tc>
        <w:tc>
          <w:tcPr>
            <w:tcW w:w="1767" w:type="dxa"/>
            <w:tcBorders>
              <w:top w:val="single" w:sz="4" w:space="0" w:color="auto"/>
              <w:bottom w:val="single" w:sz="4" w:space="0" w:color="auto"/>
            </w:tcBorders>
            <w:shd w:val="clear" w:color="auto" w:fill="00FFFF"/>
          </w:tcPr>
          <w:p w14:paraId="51431FD4" w14:textId="77777777" w:rsidR="006631D0" w:rsidRPr="00D95972" w:rsidRDefault="006631D0" w:rsidP="006631D0">
            <w:pPr>
              <w:rPr>
                <w:rFonts w:cs="Arial"/>
                <w:lang w:val="en-US"/>
              </w:rPr>
            </w:pPr>
            <w:r>
              <w:rPr>
                <w:rFonts w:cs="Arial"/>
                <w:lang w:val="en-US"/>
              </w:rPr>
              <w:t>LG Electronics Inc.</w:t>
            </w:r>
          </w:p>
        </w:tc>
        <w:tc>
          <w:tcPr>
            <w:tcW w:w="826" w:type="dxa"/>
            <w:tcBorders>
              <w:top w:val="single" w:sz="4" w:space="0" w:color="auto"/>
              <w:bottom w:val="single" w:sz="4" w:space="0" w:color="auto"/>
            </w:tcBorders>
            <w:shd w:val="clear" w:color="auto" w:fill="00FFFF"/>
          </w:tcPr>
          <w:p w14:paraId="1728FA49"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B9F273" w14:textId="77777777" w:rsidR="006631D0" w:rsidRDefault="006631D0" w:rsidP="006631D0">
            <w:pPr>
              <w:rPr>
                <w:ins w:id="651" w:author="Lena Chaponniere32" w:date="2024-08-19T05:44:00Z" w16du:dateUtc="2024-08-19T12:44:00Z"/>
                <w:rFonts w:eastAsia="Batang" w:cs="Arial"/>
                <w:lang w:val="en-US" w:eastAsia="ko-KR"/>
              </w:rPr>
            </w:pPr>
            <w:ins w:id="652" w:author="Lena Chaponniere32" w:date="2024-08-19T05:44:00Z" w16du:dateUtc="2024-08-19T12:44:00Z">
              <w:r>
                <w:rPr>
                  <w:rFonts w:eastAsia="Batang" w:cs="Arial"/>
                  <w:lang w:val="en-US" w:eastAsia="ko-KR"/>
                </w:rPr>
                <w:t>Revision of C1-244258</w:t>
              </w:r>
            </w:ins>
          </w:p>
          <w:p w14:paraId="21FD22A2" w14:textId="0726633E" w:rsidR="006631D0" w:rsidRDefault="006631D0" w:rsidP="006631D0">
            <w:pPr>
              <w:rPr>
                <w:ins w:id="653" w:author="Lena Chaponniere32" w:date="2024-08-19T05:44:00Z" w16du:dateUtc="2024-08-19T12:44:00Z"/>
                <w:rFonts w:eastAsia="Batang" w:cs="Arial"/>
                <w:lang w:val="en-US" w:eastAsia="ko-KR"/>
              </w:rPr>
            </w:pPr>
            <w:ins w:id="654" w:author="Lena Chaponniere32" w:date="2024-08-19T05:44:00Z" w16du:dateUtc="2024-08-19T12:44:00Z">
              <w:r>
                <w:rPr>
                  <w:rFonts w:eastAsia="Batang" w:cs="Arial"/>
                  <w:lang w:val="en-US" w:eastAsia="ko-KR"/>
                </w:rPr>
                <w:t>_________________________________________</w:t>
              </w:r>
            </w:ins>
          </w:p>
          <w:p w14:paraId="1A167613" w14:textId="58CBEAD7" w:rsidR="006631D0" w:rsidRDefault="006631D0" w:rsidP="006631D0">
            <w:pPr>
              <w:rPr>
                <w:rFonts w:eastAsia="Batang" w:cs="Arial"/>
                <w:lang w:val="en-US" w:eastAsia="ko-KR"/>
              </w:rPr>
            </w:pPr>
            <w:r>
              <w:rPr>
                <w:rFonts w:eastAsia="Batang" w:cs="Arial"/>
                <w:lang w:val="en-US" w:eastAsia="ko-KR"/>
              </w:rPr>
              <w:t>CT1-led</w:t>
            </w:r>
          </w:p>
          <w:p w14:paraId="6ABC692D"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50711E40" w14:textId="77777777" w:rsidTr="00E83838">
        <w:tc>
          <w:tcPr>
            <w:tcW w:w="976" w:type="dxa"/>
            <w:tcBorders>
              <w:top w:val="nil"/>
              <w:left w:val="thinThickThinSmallGap" w:sz="24" w:space="0" w:color="auto"/>
              <w:bottom w:val="single" w:sz="4" w:space="0" w:color="auto"/>
            </w:tcBorders>
            <w:shd w:val="clear" w:color="auto" w:fill="auto"/>
          </w:tcPr>
          <w:p w14:paraId="62549C1E"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62F618B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162015CE" w14:textId="6D58A7EA" w:rsidR="006631D0" w:rsidRDefault="006631D0" w:rsidP="006631D0">
            <w:r w:rsidRPr="00E83838">
              <w:t>C1-244512</w:t>
            </w:r>
          </w:p>
        </w:tc>
        <w:tc>
          <w:tcPr>
            <w:tcW w:w="4191" w:type="dxa"/>
            <w:gridSpan w:val="3"/>
            <w:tcBorders>
              <w:top w:val="single" w:sz="4" w:space="0" w:color="auto"/>
              <w:bottom w:val="single" w:sz="4" w:space="0" w:color="auto"/>
            </w:tcBorders>
            <w:shd w:val="clear" w:color="auto" w:fill="00FFFF"/>
          </w:tcPr>
          <w:p w14:paraId="67F13F13" w14:textId="77777777" w:rsidR="006631D0" w:rsidRDefault="006631D0" w:rsidP="006631D0">
            <w:pPr>
              <w:rPr>
                <w:rFonts w:cs="Arial"/>
                <w:lang w:val="en-US"/>
              </w:rPr>
            </w:pPr>
            <w:r>
              <w:rPr>
                <w:rFonts w:cs="Arial"/>
                <w:lang w:val="en-US"/>
              </w:rPr>
              <w:t>CT Aspects of Phase 3 for UAS, UAV and UAM</w:t>
            </w:r>
          </w:p>
        </w:tc>
        <w:tc>
          <w:tcPr>
            <w:tcW w:w="1767" w:type="dxa"/>
            <w:tcBorders>
              <w:top w:val="single" w:sz="4" w:space="0" w:color="auto"/>
              <w:bottom w:val="single" w:sz="4" w:space="0" w:color="auto"/>
            </w:tcBorders>
            <w:shd w:val="clear" w:color="auto" w:fill="00FFFF"/>
          </w:tcPr>
          <w:p w14:paraId="2D0DA16F" w14:textId="77777777" w:rsidR="006631D0" w:rsidRDefault="006631D0" w:rsidP="006631D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7EF6D784" w14:textId="77777777"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7B46E1" w14:textId="77777777" w:rsidR="006631D0" w:rsidRDefault="006631D0" w:rsidP="006631D0">
            <w:pPr>
              <w:rPr>
                <w:ins w:id="655" w:author="Lena Chaponniere32" w:date="2024-08-19T05:44:00Z" w16du:dateUtc="2024-08-19T12:44:00Z"/>
                <w:rFonts w:eastAsia="Batang" w:cs="Arial"/>
                <w:lang w:val="en-US" w:eastAsia="ko-KR"/>
              </w:rPr>
            </w:pPr>
            <w:ins w:id="656" w:author="Lena Chaponniere32" w:date="2024-08-19T05:44:00Z" w16du:dateUtc="2024-08-19T12:44:00Z">
              <w:r>
                <w:rPr>
                  <w:rFonts w:eastAsia="Batang" w:cs="Arial"/>
                  <w:lang w:val="en-US" w:eastAsia="ko-KR"/>
                </w:rPr>
                <w:t>Revision of C1-244350</w:t>
              </w:r>
            </w:ins>
          </w:p>
          <w:p w14:paraId="05367286" w14:textId="14D42AD1" w:rsidR="006631D0" w:rsidRDefault="006631D0" w:rsidP="006631D0">
            <w:pPr>
              <w:rPr>
                <w:ins w:id="657" w:author="Lena Chaponniere32" w:date="2024-08-19T05:44:00Z" w16du:dateUtc="2024-08-19T12:44:00Z"/>
                <w:rFonts w:eastAsia="Batang" w:cs="Arial"/>
                <w:lang w:val="en-US" w:eastAsia="ko-KR"/>
              </w:rPr>
            </w:pPr>
            <w:ins w:id="658" w:author="Lena Chaponniere32" w:date="2024-08-19T05:44:00Z" w16du:dateUtc="2024-08-19T12:44:00Z">
              <w:r>
                <w:rPr>
                  <w:rFonts w:eastAsia="Batang" w:cs="Arial"/>
                  <w:lang w:val="en-US" w:eastAsia="ko-KR"/>
                </w:rPr>
                <w:t>_________________________________________</w:t>
              </w:r>
            </w:ins>
          </w:p>
          <w:p w14:paraId="5EB6EBFF" w14:textId="7D2EBDDB" w:rsidR="006631D0" w:rsidRDefault="006631D0" w:rsidP="006631D0">
            <w:pPr>
              <w:rPr>
                <w:rFonts w:eastAsia="Batang" w:cs="Arial"/>
                <w:lang w:val="en-US" w:eastAsia="ko-KR"/>
              </w:rPr>
            </w:pPr>
            <w:r>
              <w:rPr>
                <w:rFonts w:eastAsia="Batang" w:cs="Arial"/>
                <w:lang w:val="en-US" w:eastAsia="ko-KR"/>
              </w:rPr>
              <w:t>CT3-led</w:t>
            </w:r>
          </w:p>
          <w:p w14:paraId="2A887805"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4A2ED7D3" w14:textId="77777777" w:rsidTr="009E67BD">
        <w:tc>
          <w:tcPr>
            <w:tcW w:w="976" w:type="dxa"/>
            <w:tcBorders>
              <w:top w:val="nil"/>
              <w:left w:val="thinThickThinSmallGap" w:sz="24" w:space="0" w:color="auto"/>
              <w:bottom w:val="single" w:sz="4" w:space="0" w:color="auto"/>
            </w:tcBorders>
            <w:shd w:val="clear" w:color="auto" w:fill="auto"/>
          </w:tcPr>
          <w:p w14:paraId="015ED9F7"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EDC768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ABCE44D"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B8F4497" w14:textId="77777777" w:rsidR="006631D0" w:rsidRDefault="006631D0" w:rsidP="006631D0">
            <w:pPr>
              <w:rPr>
                <w:rFonts w:cs="Arial"/>
                <w:lang w:val="en-US"/>
              </w:rPr>
            </w:pPr>
          </w:p>
        </w:tc>
        <w:tc>
          <w:tcPr>
            <w:tcW w:w="1767" w:type="dxa"/>
            <w:tcBorders>
              <w:top w:val="single" w:sz="4" w:space="0" w:color="auto"/>
              <w:bottom w:val="single" w:sz="4" w:space="0" w:color="auto"/>
            </w:tcBorders>
            <w:shd w:val="clear" w:color="auto" w:fill="FFFFFF"/>
          </w:tcPr>
          <w:p w14:paraId="62471225" w14:textId="77777777" w:rsidR="006631D0" w:rsidRDefault="006631D0" w:rsidP="006631D0">
            <w:pPr>
              <w:rPr>
                <w:rFonts w:cs="Arial"/>
                <w:lang w:val="en-US"/>
              </w:rPr>
            </w:pPr>
          </w:p>
        </w:tc>
        <w:tc>
          <w:tcPr>
            <w:tcW w:w="826" w:type="dxa"/>
            <w:tcBorders>
              <w:top w:val="single" w:sz="4" w:space="0" w:color="auto"/>
              <w:bottom w:val="single" w:sz="4" w:space="0" w:color="auto"/>
            </w:tcBorders>
            <w:shd w:val="clear" w:color="auto" w:fill="FFFFFF"/>
          </w:tcPr>
          <w:p w14:paraId="5B90059C" w14:textId="77777777" w:rsidR="006631D0" w:rsidRDefault="006631D0" w:rsidP="006631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4084A" w14:textId="77777777" w:rsidR="006631D0" w:rsidRPr="00D95972" w:rsidRDefault="006631D0" w:rsidP="006631D0">
            <w:pPr>
              <w:rPr>
                <w:rFonts w:eastAsia="Batang" w:cs="Arial"/>
                <w:lang w:val="en-US" w:eastAsia="ko-KR"/>
              </w:rPr>
            </w:pPr>
          </w:p>
        </w:tc>
      </w:tr>
      <w:tr w:rsidR="006631D0" w:rsidRPr="00D95972" w14:paraId="2E37F345" w14:textId="77777777" w:rsidTr="004E63B9">
        <w:tc>
          <w:tcPr>
            <w:tcW w:w="976" w:type="dxa"/>
            <w:tcBorders>
              <w:top w:val="nil"/>
              <w:left w:val="thinThickThinSmallGap" w:sz="24" w:space="0" w:color="auto"/>
              <w:bottom w:val="single" w:sz="4" w:space="0" w:color="auto"/>
            </w:tcBorders>
            <w:shd w:val="clear" w:color="auto" w:fill="auto"/>
          </w:tcPr>
          <w:p w14:paraId="5D0DD82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729876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F3CB90A" w14:textId="3661098F" w:rsidR="006631D0" w:rsidRDefault="006631D0" w:rsidP="006631D0">
            <w:r>
              <w:rPr>
                <w:rFonts w:cs="Arial"/>
                <w:lang w:val="en-US"/>
              </w:rPr>
              <w:t>C1-244479</w:t>
            </w:r>
          </w:p>
        </w:tc>
        <w:tc>
          <w:tcPr>
            <w:tcW w:w="4191" w:type="dxa"/>
            <w:gridSpan w:val="3"/>
            <w:tcBorders>
              <w:top w:val="single" w:sz="4" w:space="0" w:color="auto"/>
              <w:bottom w:val="single" w:sz="4" w:space="0" w:color="auto"/>
            </w:tcBorders>
            <w:shd w:val="clear" w:color="auto" w:fill="FFFFFF"/>
          </w:tcPr>
          <w:p w14:paraId="27936BB5" w14:textId="43B8769C" w:rsidR="006631D0" w:rsidRDefault="006631D0" w:rsidP="006631D0">
            <w:pPr>
              <w:rPr>
                <w:rFonts w:cs="Arial"/>
                <w:lang w:val="en-US"/>
              </w:rPr>
            </w:pPr>
            <w:r>
              <w:rPr>
                <w:rFonts w:cs="Arial"/>
                <w:lang w:val="en-US"/>
              </w:rPr>
              <w:t xml:space="preserve">CT1 aspects of Multi-Access </w:t>
            </w:r>
          </w:p>
        </w:tc>
        <w:tc>
          <w:tcPr>
            <w:tcW w:w="1767" w:type="dxa"/>
            <w:tcBorders>
              <w:top w:val="single" w:sz="4" w:space="0" w:color="auto"/>
              <w:bottom w:val="single" w:sz="4" w:space="0" w:color="auto"/>
            </w:tcBorders>
            <w:shd w:val="clear" w:color="auto" w:fill="FFFFFF"/>
          </w:tcPr>
          <w:p w14:paraId="5D97C5A2" w14:textId="16AB1957" w:rsidR="006631D0" w:rsidRDefault="006631D0" w:rsidP="006631D0">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2285D19D" w14:textId="3CF7C9D7" w:rsidR="006631D0"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70F88" w14:textId="77777777" w:rsidR="006631D0" w:rsidRDefault="006631D0" w:rsidP="006631D0">
            <w:pPr>
              <w:rPr>
                <w:rFonts w:eastAsia="Batang" w:cs="Arial"/>
                <w:lang w:val="en-US" w:eastAsia="ko-KR"/>
              </w:rPr>
            </w:pPr>
            <w:r>
              <w:rPr>
                <w:rFonts w:eastAsia="Batang" w:cs="Arial"/>
                <w:lang w:val="en-US" w:eastAsia="ko-KR"/>
              </w:rPr>
              <w:t>Withdrawn</w:t>
            </w:r>
          </w:p>
          <w:p w14:paraId="02C72DE2" w14:textId="77777777" w:rsidR="006631D0" w:rsidRPr="00D95972" w:rsidRDefault="006631D0" w:rsidP="006631D0">
            <w:pPr>
              <w:rPr>
                <w:rFonts w:eastAsia="Batang" w:cs="Arial"/>
                <w:lang w:val="en-US" w:eastAsia="ko-KR"/>
              </w:rPr>
            </w:pPr>
          </w:p>
        </w:tc>
      </w:tr>
      <w:tr w:rsidR="006631D0" w:rsidRPr="00D95972" w14:paraId="24419EF5" w14:textId="77777777" w:rsidTr="001503F8">
        <w:tc>
          <w:tcPr>
            <w:tcW w:w="976" w:type="dxa"/>
            <w:tcBorders>
              <w:top w:val="nil"/>
              <w:left w:val="thinThickThinSmallGap" w:sz="24" w:space="0" w:color="auto"/>
              <w:bottom w:val="single" w:sz="4" w:space="0" w:color="auto"/>
            </w:tcBorders>
            <w:shd w:val="clear" w:color="auto" w:fill="auto"/>
          </w:tcPr>
          <w:p w14:paraId="67DD056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5242C9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7CF41DE" w14:textId="1472A259" w:rsidR="006631D0" w:rsidRPr="00D95972" w:rsidRDefault="006631D0" w:rsidP="006631D0">
            <w:pPr>
              <w:rPr>
                <w:rFonts w:cs="Arial"/>
                <w:lang w:val="en-US"/>
              </w:rPr>
            </w:pPr>
            <w:r>
              <w:t>C1-244008</w:t>
            </w:r>
          </w:p>
        </w:tc>
        <w:tc>
          <w:tcPr>
            <w:tcW w:w="4191" w:type="dxa"/>
            <w:gridSpan w:val="3"/>
            <w:tcBorders>
              <w:top w:val="single" w:sz="4" w:space="0" w:color="auto"/>
              <w:bottom w:val="single" w:sz="4" w:space="0" w:color="auto"/>
            </w:tcBorders>
            <w:shd w:val="clear" w:color="auto" w:fill="FFFFFF"/>
          </w:tcPr>
          <w:p w14:paraId="651ED782" w14:textId="0CCADCC5" w:rsidR="006631D0" w:rsidRPr="00D95972" w:rsidRDefault="006631D0" w:rsidP="006631D0">
            <w:pPr>
              <w:rPr>
                <w:rFonts w:cs="Arial"/>
                <w:lang w:val="en-US"/>
              </w:rPr>
            </w:pPr>
            <w:r>
              <w:rPr>
                <w:rFonts w:cs="Arial"/>
              </w:rPr>
              <w:t>Integration of satellite components in the 5G architecture Phase 3</w:t>
            </w:r>
          </w:p>
        </w:tc>
        <w:tc>
          <w:tcPr>
            <w:tcW w:w="1767" w:type="dxa"/>
            <w:tcBorders>
              <w:top w:val="single" w:sz="4" w:space="0" w:color="auto"/>
              <w:bottom w:val="single" w:sz="4" w:space="0" w:color="auto"/>
            </w:tcBorders>
            <w:shd w:val="clear" w:color="auto" w:fill="FFFFFF"/>
          </w:tcPr>
          <w:p w14:paraId="6B3E8BC9" w14:textId="5D841A07" w:rsidR="006631D0" w:rsidRPr="00D95972" w:rsidRDefault="006631D0" w:rsidP="006631D0">
            <w:pPr>
              <w:rPr>
                <w:rFonts w:cs="Arial"/>
                <w:lang w:val="en-US"/>
              </w:rPr>
            </w:pPr>
            <w:r>
              <w:rPr>
                <w:rFonts w:cs="Arial"/>
              </w:rPr>
              <w:t>Qualcomm Technologies Int</w:t>
            </w:r>
          </w:p>
        </w:tc>
        <w:tc>
          <w:tcPr>
            <w:tcW w:w="826" w:type="dxa"/>
            <w:tcBorders>
              <w:top w:val="single" w:sz="4" w:space="0" w:color="auto"/>
              <w:bottom w:val="single" w:sz="4" w:space="0" w:color="auto"/>
            </w:tcBorders>
            <w:shd w:val="clear" w:color="auto" w:fill="FFFFFF"/>
          </w:tcPr>
          <w:p w14:paraId="59859DFF" w14:textId="2FE75BAE" w:rsidR="006631D0" w:rsidRPr="00D95972" w:rsidRDefault="006631D0" w:rsidP="006631D0">
            <w:pPr>
              <w:rPr>
                <w:rFonts w:cs="Arial"/>
                <w:lang w:val="en-US"/>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4F395" w14:textId="77777777" w:rsidR="006631D0" w:rsidRDefault="006631D0" w:rsidP="006631D0">
            <w:pPr>
              <w:rPr>
                <w:rFonts w:cs="Arial"/>
                <w:color w:val="000000"/>
              </w:rPr>
            </w:pPr>
            <w:r>
              <w:rPr>
                <w:rFonts w:cs="Arial"/>
                <w:color w:val="000000"/>
              </w:rPr>
              <w:t>Withdrawn</w:t>
            </w:r>
          </w:p>
          <w:p w14:paraId="760B22C4" w14:textId="77777777" w:rsidR="006631D0" w:rsidRPr="00D95972" w:rsidRDefault="006631D0" w:rsidP="006631D0">
            <w:pPr>
              <w:rPr>
                <w:rFonts w:eastAsia="Batang" w:cs="Arial"/>
                <w:lang w:val="en-US" w:eastAsia="ko-KR"/>
              </w:rPr>
            </w:pPr>
          </w:p>
        </w:tc>
      </w:tr>
      <w:tr w:rsidR="006631D0" w:rsidRPr="00D95972" w14:paraId="36752F1D" w14:textId="77777777" w:rsidTr="001503F8">
        <w:tc>
          <w:tcPr>
            <w:tcW w:w="976" w:type="dxa"/>
            <w:tcBorders>
              <w:top w:val="nil"/>
              <w:left w:val="thinThickThinSmallGap" w:sz="24" w:space="0" w:color="auto"/>
              <w:bottom w:val="single" w:sz="4" w:space="0" w:color="auto"/>
            </w:tcBorders>
            <w:shd w:val="clear" w:color="auto" w:fill="auto"/>
          </w:tcPr>
          <w:p w14:paraId="289A2F88"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3E1E49D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2B030031" w14:textId="6C33CC33" w:rsidR="006631D0" w:rsidRPr="00D95972" w:rsidRDefault="00F12313" w:rsidP="006631D0">
            <w:pPr>
              <w:rPr>
                <w:rFonts w:cs="Arial"/>
                <w:lang w:val="en-US"/>
              </w:rPr>
            </w:pPr>
            <w:hyperlink r:id="rId165" w:history="1">
              <w:r w:rsidR="001503F8">
                <w:rPr>
                  <w:rStyle w:val="Hyperlink"/>
                </w:rPr>
                <w:t>C1-244515</w:t>
              </w:r>
            </w:hyperlink>
          </w:p>
        </w:tc>
        <w:tc>
          <w:tcPr>
            <w:tcW w:w="4191" w:type="dxa"/>
            <w:gridSpan w:val="3"/>
            <w:tcBorders>
              <w:top w:val="single" w:sz="4" w:space="0" w:color="auto"/>
              <w:bottom w:val="single" w:sz="4" w:space="0" w:color="auto"/>
            </w:tcBorders>
            <w:shd w:val="clear" w:color="auto" w:fill="FFFF00"/>
          </w:tcPr>
          <w:p w14:paraId="2D2B17CB" w14:textId="77777777" w:rsidR="006631D0" w:rsidRPr="00D95972" w:rsidRDefault="006631D0" w:rsidP="006631D0">
            <w:pPr>
              <w:rPr>
                <w:rFonts w:cs="Arial"/>
                <w:lang w:val="en-US"/>
              </w:rPr>
            </w:pPr>
            <w:r>
              <w:rPr>
                <w:rFonts w:cs="Arial"/>
                <w:lang w:val="en-US"/>
              </w:rPr>
              <w:t>Study on MINT support in EPS for 5G-only national roaming UE</w:t>
            </w:r>
          </w:p>
        </w:tc>
        <w:tc>
          <w:tcPr>
            <w:tcW w:w="1767" w:type="dxa"/>
            <w:tcBorders>
              <w:top w:val="single" w:sz="4" w:space="0" w:color="auto"/>
              <w:bottom w:val="single" w:sz="4" w:space="0" w:color="auto"/>
            </w:tcBorders>
            <w:shd w:val="clear" w:color="auto" w:fill="FFFF00"/>
          </w:tcPr>
          <w:p w14:paraId="693C7EDD" w14:textId="77777777" w:rsidR="006631D0" w:rsidRPr="00D95972" w:rsidRDefault="006631D0" w:rsidP="006631D0">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0DBE65C" w14:textId="77777777" w:rsidR="006631D0" w:rsidRPr="00D95972" w:rsidRDefault="006631D0" w:rsidP="006631D0">
            <w:pPr>
              <w:rPr>
                <w:rFonts w:cs="Arial"/>
                <w:lang w:val="en-US"/>
              </w:rPr>
            </w:pPr>
            <w:r>
              <w:rPr>
                <w:rFonts w:cs="Arial"/>
                <w:lang w:val="en-US"/>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4CE8F" w14:textId="77777777" w:rsidR="006631D0" w:rsidRDefault="006631D0" w:rsidP="006631D0">
            <w:pPr>
              <w:rPr>
                <w:ins w:id="659" w:author="Lena Chaponniere32" w:date="2024-08-19T08:00:00Z" w16du:dateUtc="2024-08-19T15:00:00Z"/>
                <w:rFonts w:eastAsia="Batang" w:cs="Arial"/>
                <w:lang w:val="en-US" w:eastAsia="ko-KR"/>
              </w:rPr>
            </w:pPr>
            <w:ins w:id="660" w:author="Lena Chaponniere32" w:date="2024-08-19T08:00:00Z" w16du:dateUtc="2024-08-19T15:00:00Z">
              <w:r>
                <w:rPr>
                  <w:rFonts w:eastAsia="Batang" w:cs="Arial"/>
                  <w:lang w:val="en-US" w:eastAsia="ko-KR"/>
                </w:rPr>
                <w:t>Revision of C1-244272</w:t>
              </w:r>
            </w:ins>
          </w:p>
          <w:p w14:paraId="7918029A" w14:textId="2928C1F0" w:rsidR="006631D0" w:rsidRDefault="006631D0" w:rsidP="006631D0">
            <w:pPr>
              <w:rPr>
                <w:ins w:id="661" w:author="Lena Chaponniere32" w:date="2024-08-19T08:00:00Z" w16du:dateUtc="2024-08-19T15:00:00Z"/>
                <w:rFonts w:eastAsia="Batang" w:cs="Arial"/>
                <w:lang w:val="en-US" w:eastAsia="ko-KR"/>
              </w:rPr>
            </w:pPr>
            <w:ins w:id="662" w:author="Lena Chaponniere32" w:date="2024-08-19T08:00:00Z" w16du:dateUtc="2024-08-19T15:00:00Z">
              <w:r>
                <w:rPr>
                  <w:rFonts w:eastAsia="Batang" w:cs="Arial"/>
                  <w:lang w:val="en-US" w:eastAsia="ko-KR"/>
                </w:rPr>
                <w:t>_________________________________________</w:t>
              </w:r>
            </w:ins>
          </w:p>
          <w:p w14:paraId="594E9349" w14:textId="77777777" w:rsidR="006631D0" w:rsidRPr="00D95972" w:rsidRDefault="006631D0" w:rsidP="006631D0">
            <w:pPr>
              <w:rPr>
                <w:rFonts w:eastAsia="Batang" w:cs="Arial"/>
                <w:lang w:val="en-US" w:eastAsia="ko-KR"/>
              </w:rPr>
            </w:pPr>
            <w:r>
              <w:rPr>
                <w:rFonts w:eastAsia="Batang" w:cs="Arial"/>
                <w:lang w:val="en-US" w:eastAsia="ko-KR"/>
              </w:rPr>
              <w:t>CT1 only</w:t>
            </w:r>
          </w:p>
        </w:tc>
      </w:tr>
      <w:tr w:rsidR="006631D0" w:rsidRPr="00D95972" w14:paraId="71D6370A" w14:textId="77777777" w:rsidTr="00135A1E">
        <w:tc>
          <w:tcPr>
            <w:tcW w:w="976" w:type="dxa"/>
            <w:tcBorders>
              <w:top w:val="nil"/>
              <w:left w:val="thinThickThinSmallGap" w:sz="24" w:space="0" w:color="auto"/>
              <w:bottom w:val="single" w:sz="4" w:space="0" w:color="auto"/>
            </w:tcBorders>
            <w:shd w:val="clear" w:color="auto" w:fill="auto"/>
          </w:tcPr>
          <w:p w14:paraId="05482618"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3BEA0FE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00FFFF"/>
          </w:tcPr>
          <w:p w14:paraId="1D71F38E" w14:textId="4CAA5A5D" w:rsidR="006631D0" w:rsidRPr="00D95972" w:rsidRDefault="006631D0" w:rsidP="006631D0">
            <w:pPr>
              <w:rPr>
                <w:rFonts w:cs="Arial"/>
                <w:lang w:val="en-US"/>
              </w:rPr>
            </w:pPr>
            <w:r w:rsidRPr="00E94FE3">
              <w:t>C1-244516</w:t>
            </w:r>
          </w:p>
        </w:tc>
        <w:tc>
          <w:tcPr>
            <w:tcW w:w="4191" w:type="dxa"/>
            <w:gridSpan w:val="3"/>
            <w:tcBorders>
              <w:top w:val="single" w:sz="4" w:space="0" w:color="auto"/>
              <w:bottom w:val="single" w:sz="4" w:space="0" w:color="auto"/>
            </w:tcBorders>
            <w:shd w:val="clear" w:color="auto" w:fill="00FFFF"/>
          </w:tcPr>
          <w:p w14:paraId="37995D1D" w14:textId="77777777" w:rsidR="006631D0" w:rsidRPr="00D95972" w:rsidRDefault="006631D0" w:rsidP="006631D0">
            <w:pPr>
              <w:rPr>
                <w:rFonts w:cs="Arial"/>
                <w:lang w:val="en-US"/>
              </w:rPr>
            </w:pPr>
            <w:r>
              <w:rPr>
                <w:rFonts w:cs="Arial"/>
                <w:lang w:val="en-US"/>
              </w:rPr>
              <w:t>New WID on CT Aspects of Rel-19 ADAES</w:t>
            </w:r>
          </w:p>
        </w:tc>
        <w:tc>
          <w:tcPr>
            <w:tcW w:w="1767" w:type="dxa"/>
            <w:tcBorders>
              <w:top w:val="single" w:sz="4" w:space="0" w:color="auto"/>
              <w:bottom w:val="single" w:sz="4" w:space="0" w:color="auto"/>
            </w:tcBorders>
            <w:shd w:val="clear" w:color="auto" w:fill="00FFFF"/>
          </w:tcPr>
          <w:p w14:paraId="1195E2CD" w14:textId="77777777" w:rsidR="006631D0" w:rsidRPr="00D95972" w:rsidRDefault="006631D0" w:rsidP="006631D0">
            <w:pPr>
              <w:rPr>
                <w:rFonts w:cs="Arial"/>
                <w:lang w:val="en-US"/>
              </w:rPr>
            </w:pPr>
            <w:r>
              <w:rPr>
                <w:rFonts w:cs="Arial"/>
                <w:lang w:val="en-US"/>
              </w:rPr>
              <w:t>Ericsson / Igor</w:t>
            </w:r>
          </w:p>
        </w:tc>
        <w:tc>
          <w:tcPr>
            <w:tcW w:w="826" w:type="dxa"/>
            <w:tcBorders>
              <w:top w:val="single" w:sz="4" w:space="0" w:color="auto"/>
              <w:bottom w:val="single" w:sz="4" w:space="0" w:color="auto"/>
            </w:tcBorders>
            <w:shd w:val="clear" w:color="auto" w:fill="00FFFF"/>
          </w:tcPr>
          <w:p w14:paraId="3E2A8DF7"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BB9593" w14:textId="77777777" w:rsidR="006631D0" w:rsidRDefault="006631D0" w:rsidP="006631D0">
            <w:pPr>
              <w:rPr>
                <w:ins w:id="663" w:author="Lena Chaponniere32" w:date="2024-08-19T08:13:00Z" w16du:dateUtc="2024-08-19T15:13:00Z"/>
                <w:rFonts w:eastAsia="Batang" w:cs="Arial"/>
                <w:lang w:val="en-US" w:eastAsia="ko-KR"/>
              </w:rPr>
            </w:pPr>
            <w:ins w:id="664" w:author="Lena Chaponniere32" w:date="2024-08-19T08:13:00Z" w16du:dateUtc="2024-08-19T15:13:00Z">
              <w:r>
                <w:rPr>
                  <w:rFonts w:eastAsia="Batang" w:cs="Arial"/>
                  <w:lang w:val="en-US" w:eastAsia="ko-KR"/>
                </w:rPr>
                <w:t>Revision of C1-244344</w:t>
              </w:r>
            </w:ins>
          </w:p>
          <w:p w14:paraId="0C8EDC48" w14:textId="5FA55BB2" w:rsidR="006631D0" w:rsidRDefault="006631D0" w:rsidP="006631D0">
            <w:pPr>
              <w:rPr>
                <w:ins w:id="665" w:author="Lena Chaponniere32" w:date="2024-08-19T08:13:00Z" w16du:dateUtc="2024-08-19T15:13:00Z"/>
                <w:rFonts w:eastAsia="Batang" w:cs="Arial"/>
                <w:lang w:val="en-US" w:eastAsia="ko-KR"/>
              </w:rPr>
            </w:pPr>
            <w:ins w:id="666" w:author="Lena Chaponniere32" w:date="2024-08-19T08:13:00Z" w16du:dateUtc="2024-08-19T15:13:00Z">
              <w:r>
                <w:rPr>
                  <w:rFonts w:eastAsia="Batang" w:cs="Arial"/>
                  <w:lang w:val="en-US" w:eastAsia="ko-KR"/>
                </w:rPr>
                <w:t>_________________________________________</w:t>
              </w:r>
            </w:ins>
          </w:p>
          <w:p w14:paraId="01951F1E" w14:textId="3E598D4F" w:rsidR="006631D0" w:rsidRDefault="006631D0" w:rsidP="006631D0">
            <w:pPr>
              <w:rPr>
                <w:rFonts w:eastAsia="Batang" w:cs="Arial"/>
                <w:lang w:val="en-US" w:eastAsia="ko-KR"/>
              </w:rPr>
            </w:pPr>
            <w:r>
              <w:rPr>
                <w:rFonts w:eastAsia="Batang" w:cs="Arial"/>
                <w:lang w:val="en-US" w:eastAsia="ko-KR"/>
              </w:rPr>
              <w:t>CT3-led</w:t>
            </w:r>
          </w:p>
          <w:p w14:paraId="50D761F8"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4EBBE21B" w14:textId="77777777" w:rsidTr="00135A1E">
        <w:tc>
          <w:tcPr>
            <w:tcW w:w="976" w:type="dxa"/>
            <w:tcBorders>
              <w:top w:val="nil"/>
              <w:left w:val="thinThickThinSmallGap" w:sz="24" w:space="0" w:color="auto"/>
              <w:bottom w:val="single" w:sz="4" w:space="0" w:color="auto"/>
            </w:tcBorders>
            <w:shd w:val="clear" w:color="auto" w:fill="auto"/>
          </w:tcPr>
          <w:p w14:paraId="50F000C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2259ADE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65713CD3" w14:textId="0B7B3DBB" w:rsidR="006631D0" w:rsidRPr="00D95972" w:rsidRDefault="00F12313" w:rsidP="006631D0">
            <w:pPr>
              <w:rPr>
                <w:rFonts w:cs="Arial"/>
                <w:lang w:val="en-US"/>
              </w:rPr>
            </w:pPr>
            <w:hyperlink r:id="rId166" w:history="1">
              <w:r w:rsidR="00135A1E">
                <w:rPr>
                  <w:rStyle w:val="Hyperlink"/>
                </w:rPr>
                <w:t>C1-244517</w:t>
              </w:r>
            </w:hyperlink>
          </w:p>
        </w:tc>
        <w:tc>
          <w:tcPr>
            <w:tcW w:w="4191" w:type="dxa"/>
            <w:gridSpan w:val="3"/>
            <w:tcBorders>
              <w:top w:val="single" w:sz="4" w:space="0" w:color="auto"/>
              <w:bottom w:val="single" w:sz="4" w:space="0" w:color="auto"/>
            </w:tcBorders>
            <w:shd w:val="clear" w:color="auto" w:fill="FFFF00"/>
          </w:tcPr>
          <w:p w14:paraId="4437568D" w14:textId="77777777" w:rsidR="006631D0" w:rsidRPr="00D95972" w:rsidRDefault="006631D0" w:rsidP="006631D0">
            <w:pPr>
              <w:rPr>
                <w:rFonts w:cs="Arial"/>
                <w:lang w:val="en-US"/>
              </w:rPr>
            </w:pPr>
            <w:r>
              <w:rPr>
                <w:rFonts w:cs="Arial"/>
                <w:lang w:val="en-US"/>
              </w:rPr>
              <w:t>New WID on CT aspects of enhanced application layer support for location services</w:t>
            </w:r>
          </w:p>
        </w:tc>
        <w:tc>
          <w:tcPr>
            <w:tcW w:w="1767" w:type="dxa"/>
            <w:tcBorders>
              <w:top w:val="single" w:sz="4" w:space="0" w:color="auto"/>
              <w:bottom w:val="single" w:sz="4" w:space="0" w:color="auto"/>
            </w:tcBorders>
            <w:shd w:val="clear" w:color="auto" w:fill="FFFF00"/>
          </w:tcPr>
          <w:p w14:paraId="1A002848" w14:textId="77777777" w:rsidR="006631D0" w:rsidRPr="00D95972" w:rsidRDefault="006631D0" w:rsidP="006631D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3160975" w14:textId="77777777" w:rsidR="006631D0" w:rsidRPr="00D95972" w:rsidRDefault="006631D0" w:rsidP="006631D0">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99350" w14:textId="77777777" w:rsidR="006631D0" w:rsidRDefault="006631D0" w:rsidP="006631D0">
            <w:pPr>
              <w:rPr>
                <w:ins w:id="667" w:author="Lena Chaponniere32" w:date="2024-08-19T08:16:00Z" w16du:dateUtc="2024-08-19T15:16:00Z"/>
                <w:rFonts w:eastAsia="Batang" w:cs="Arial"/>
                <w:lang w:val="en-US" w:eastAsia="ko-KR"/>
              </w:rPr>
            </w:pPr>
            <w:ins w:id="668" w:author="Lena Chaponniere32" w:date="2024-08-19T08:16:00Z" w16du:dateUtc="2024-08-19T15:16:00Z">
              <w:r>
                <w:rPr>
                  <w:rFonts w:eastAsia="Batang" w:cs="Arial"/>
                  <w:lang w:val="en-US" w:eastAsia="ko-KR"/>
                </w:rPr>
                <w:t>Revision of C1-244454</w:t>
              </w:r>
            </w:ins>
          </w:p>
          <w:p w14:paraId="0734493F" w14:textId="7BEAB473" w:rsidR="006631D0" w:rsidRDefault="006631D0" w:rsidP="006631D0">
            <w:pPr>
              <w:rPr>
                <w:ins w:id="669" w:author="Lena Chaponniere32" w:date="2024-08-19T08:16:00Z" w16du:dateUtc="2024-08-19T15:16:00Z"/>
                <w:rFonts w:eastAsia="Batang" w:cs="Arial"/>
                <w:lang w:val="en-US" w:eastAsia="ko-KR"/>
              </w:rPr>
            </w:pPr>
            <w:ins w:id="670" w:author="Lena Chaponniere32" w:date="2024-08-19T08:16:00Z" w16du:dateUtc="2024-08-19T15:16:00Z">
              <w:r>
                <w:rPr>
                  <w:rFonts w:eastAsia="Batang" w:cs="Arial"/>
                  <w:lang w:val="en-US" w:eastAsia="ko-KR"/>
                </w:rPr>
                <w:t>_________________________________________</w:t>
              </w:r>
            </w:ins>
          </w:p>
          <w:p w14:paraId="4F7582ED" w14:textId="288B687D" w:rsidR="006631D0" w:rsidRDefault="006631D0" w:rsidP="006631D0">
            <w:pPr>
              <w:rPr>
                <w:rFonts w:eastAsia="Batang" w:cs="Arial"/>
                <w:lang w:val="en-US" w:eastAsia="ko-KR"/>
              </w:rPr>
            </w:pPr>
            <w:r>
              <w:rPr>
                <w:rFonts w:eastAsia="Batang" w:cs="Arial"/>
                <w:lang w:val="en-US" w:eastAsia="ko-KR"/>
              </w:rPr>
              <w:t>CT3-led</w:t>
            </w:r>
          </w:p>
          <w:p w14:paraId="6A2CAB7E" w14:textId="77777777" w:rsidR="006631D0" w:rsidRPr="00D95972" w:rsidRDefault="006631D0" w:rsidP="006631D0">
            <w:pPr>
              <w:rPr>
                <w:rFonts w:eastAsia="Batang" w:cs="Arial"/>
                <w:lang w:val="en-US" w:eastAsia="ko-KR"/>
              </w:rPr>
            </w:pPr>
            <w:r>
              <w:rPr>
                <w:rFonts w:eastAsia="Batang" w:cs="Arial"/>
                <w:lang w:val="en-US" w:eastAsia="ko-KR"/>
              </w:rPr>
              <w:t>Related DP</w:t>
            </w:r>
          </w:p>
        </w:tc>
      </w:tr>
      <w:tr w:rsidR="006631D0" w:rsidRPr="00D95972" w14:paraId="71DABAF4" w14:textId="77777777" w:rsidTr="001503F8">
        <w:tc>
          <w:tcPr>
            <w:tcW w:w="976" w:type="dxa"/>
            <w:tcBorders>
              <w:top w:val="nil"/>
              <w:left w:val="thinThickThinSmallGap" w:sz="24" w:space="0" w:color="auto"/>
              <w:bottom w:val="single" w:sz="4" w:space="0" w:color="auto"/>
            </w:tcBorders>
            <w:shd w:val="clear" w:color="auto" w:fill="auto"/>
          </w:tcPr>
          <w:p w14:paraId="65EE9B7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0DCE453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D42694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7CCE2BE"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A235DBA"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9CF8615"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57A17B" w14:textId="77777777" w:rsidR="006631D0" w:rsidRDefault="006631D0" w:rsidP="006631D0">
            <w:pPr>
              <w:rPr>
                <w:rFonts w:cs="Arial"/>
                <w:color w:val="000000"/>
              </w:rPr>
            </w:pPr>
          </w:p>
        </w:tc>
      </w:tr>
      <w:tr w:rsidR="006631D0" w:rsidRPr="00D95972" w14:paraId="707B20AA" w14:textId="77777777" w:rsidTr="001503F8">
        <w:tc>
          <w:tcPr>
            <w:tcW w:w="976" w:type="dxa"/>
            <w:tcBorders>
              <w:top w:val="nil"/>
              <w:left w:val="thinThickThinSmallGap" w:sz="24" w:space="0" w:color="auto"/>
              <w:bottom w:val="single" w:sz="4" w:space="0" w:color="auto"/>
            </w:tcBorders>
            <w:shd w:val="clear" w:color="auto" w:fill="auto"/>
          </w:tcPr>
          <w:p w14:paraId="16F176F0"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486C981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00"/>
          </w:tcPr>
          <w:p w14:paraId="0913D8CB" w14:textId="58E44976" w:rsidR="006631D0" w:rsidRDefault="00F12313" w:rsidP="006631D0">
            <w:hyperlink r:id="rId167" w:history="1">
              <w:r w:rsidR="001503F8">
                <w:rPr>
                  <w:rStyle w:val="Hyperlink"/>
                </w:rPr>
                <w:t>C1-244499</w:t>
              </w:r>
            </w:hyperlink>
          </w:p>
        </w:tc>
        <w:tc>
          <w:tcPr>
            <w:tcW w:w="4191" w:type="dxa"/>
            <w:gridSpan w:val="3"/>
            <w:tcBorders>
              <w:top w:val="single" w:sz="4" w:space="0" w:color="auto"/>
              <w:bottom w:val="single" w:sz="4" w:space="0" w:color="auto"/>
            </w:tcBorders>
            <w:shd w:val="clear" w:color="auto" w:fill="FFFF00"/>
          </w:tcPr>
          <w:p w14:paraId="597091D3" w14:textId="49F60C29" w:rsidR="006631D0" w:rsidRDefault="006631D0" w:rsidP="006631D0">
            <w:pPr>
              <w:rPr>
                <w:rFonts w:cs="Arial"/>
              </w:rPr>
            </w:pPr>
            <w:r>
              <w:rPr>
                <w:rFonts w:cs="Arial"/>
              </w:rPr>
              <w:t>WID on TEI19_ProSe_NPN</w:t>
            </w:r>
          </w:p>
        </w:tc>
        <w:tc>
          <w:tcPr>
            <w:tcW w:w="1767" w:type="dxa"/>
            <w:tcBorders>
              <w:top w:val="single" w:sz="4" w:space="0" w:color="auto"/>
              <w:bottom w:val="single" w:sz="4" w:space="0" w:color="auto"/>
            </w:tcBorders>
            <w:shd w:val="clear" w:color="auto" w:fill="FFFF00"/>
          </w:tcPr>
          <w:p w14:paraId="4E9740B1" w14:textId="62E72E21" w:rsidR="006631D0" w:rsidRDefault="006631D0" w:rsidP="006631D0">
            <w:pPr>
              <w:rPr>
                <w:rFonts w:cs="Arial"/>
              </w:rPr>
            </w:pPr>
            <w:r>
              <w:rPr>
                <w:rFonts w:cs="Arial"/>
              </w:rPr>
              <w:t>TBD</w:t>
            </w:r>
          </w:p>
        </w:tc>
        <w:tc>
          <w:tcPr>
            <w:tcW w:w="826" w:type="dxa"/>
            <w:tcBorders>
              <w:top w:val="single" w:sz="4" w:space="0" w:color="auto"/>
              <w:bottom w:val="single" w:sz="4" w:space="0" w:color="auto"/>
            </w:tcBorders>
            <w:shd w:val="clear" w:color="auto" w:fill="FFFF00"/>
          </w:tcPr>
          <w:p w14:paraId="1B999581" w14:textId="7E647D0D" w:rsidR="006631D0" w:rsidRDefault="006631D0" w:rsidP="006631D0">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9291D" w14:textId="5DFD8402" w:rsidR="006631D0" w:rsidRDefault="006631D0" w:rsidP="006631D0">
            <w:pPr>
              <w:rPr>
                <w:rFonts w:cs="Arial"/>
                <w:color w:val="000000"/>
              </w:rPr>
            </w:pPr>
            <w:r>
              <w:rPr>
                <w:rFonts w:cs="Arial"/>
                <w:color w:val="000000"/>
              </w:rPr>
              <w:t>New WID</w:t>
            </w:r>
          </w:p>
        </w:tc>
      </w:tr>
      <w:tr w:rsidR="006631D0" w:rsidRPr="00D95972" w14:paraId="6E70C235" w14:textId="77777777" w:rsidTr="009718A3">
        <w:tc>
          <w:tcPr>
            <w:tcW w:w="976" w:type="dxa"/>
            <w:tcBorders>
              <w:top w:val="nil"/>
              <w:left w:val="thinThickThinSmallGap" w:sz="24" w:space="0" w:color="auto"/>
              <w:bottom w:val="single" w:sz="4" w:space="0" w:color="auto"/>
            </w:tcBorders>
            <w:shd w:val="clear" w:color="auto" w:fill="auto"/>
          </w:tcPr>
          <w:p w14:paraId="63D156A2"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70F5680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1A5CDCF"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0D54742"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11B664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32F673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979660" w14:textId="77777777" w:rsidR="006631D0" w:rsidRDefault="006631D0" w:rsidP="006631D0">
            <w:pPr>
              <w:rPr>
                <w:rFonts w:cs="Arial"/>
                <w:color w:val="000000"/>
              </w:rPr>
            </w:pPr>
          </w:p>
        </w:tc>
      </w:tr>
      <w:tr w:rsidR="006631D0" w:rsidRPr="00D95972" w14:paraId="09A8B7A0" w14:textId="77777777" w:rsidTr="009718A3">
        <w:tc>
          <w:tcPr>
            <w:tcW w:w="976" w:type="dxa"/>
            <w:tcBorders>
              <w:top w:val="nil"/>
              <w:left w:val="thinThickThinSmallGap" w:sz="24" w:space="0" w:color="auto"/>
              <w:bottom w:val="single" w:sz="4" w:space="0" w:color="auto"/>
            </w:tcBorders>
            <w:shd w:val="clear" w:color="auto" w:fill="auto"/>
          </w:tcPr>
          <w:p w14:paraId="4CF40983"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491DC2A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5C249C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99441F6"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7B353D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5A3E79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7BA09" w14:textId="77777777" w:rsidR="006631D0" w:rsidRDefault="006631D0" w:rsidP="006631D0">
            <w:pPr>
              <w:rPr>
                <w:rFonts w:cs="Arial"/>
                <w:color w:val="000000"/>
              </w:rPr>
            </w:pPr>
          </w:p>
        </w:tc>
      </w:tr>
      <w:tr w:rsidR="006631D0" w:rsidRPr="00D95972" w14:paraId="1D9308E1" w14:textId="77777777" w:rsidTr="009718A3">
        <w:tc>
          <w:tcPr>
            <w:tcW w:w="976" w:type="dxa"/>
            <w:tcBorders>
              <w:top w:val="nil"/>
              <w:left w:val="thinThickThinSmallGap" w:sz="24" w:space="0" w:color="auto"/>
              <w:bottom w:val="single" w:sz="4" w:space="0" w:color="auto"/>
            </w:tcBorders>
            <w:shd w:val="clear" w:color="auto" w:fill="auto"/>
          </w:tcPr>
          <w:p w14:paraId="30EBA74C" w14:textId="77777777" w:rsidR="006631D0" w:rsidRPr="00D95972" w:rsidRDefault="006631D0" w:rsidP="006631D0">
            <w:pPr>
              <w:rPr>
                <w:rFonts w:cs="Arial"/>
                <w:lang w:val="en-US"/>
              </w:rPr>
            </w:pPr>
          </w:p>
        </w:tc>
        <w:tc>
          <w:tcPr>
            <w:tcW w:w="1317" w:type="dxa"/>
            <w:gridSpan w:val="2"/>
            <w:tcBorders>
              <w:top w:val="nil"/>
              <w:bottom w:val="single" w:sz="4" w:space="0" w:color="auto"/>
            </w:tcBorders>
            <w:shd w:val="clear" w:color="auto" w:fill="auto"/>
          </w:tcPr>
          <w:p w14:paraId="5B7DD7A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5C7726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F7D4EA8"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53F706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DC8E6E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0106D" w14:textId="77777777" w:rsidR="006631D0" w:rsidRDefault="006631D0" w:rsidP="006631D0">
            <w:pPr>
              <w:rPr>
                <w:rFonts w:cs="Arial"/>
                <w:color w:val="000000"/>
              </w:rPr>
            </w:pPr>
          </w:p>
        </w:tc>
      </w:tr>
      <w:tr w:rsidR="006631D0" w:rsidRPr="00D95972" w14:paraId="5A12AB44" w14:textId="77777777" w:rsidTr="00451368">
        <w:tc>
          <w:tcPr>
            <w:tcW w:w="976" w:type="dxa"/>
            <w:tcBorders>
              <w:top w:val="single" w:sz="4" w:space="0" w:color="auto"/>
              <w:left w:val="thinThickThinSmallGap" w:sz="24" w:space="0" w:color="auto"/>
              <w:bottom w:val="single" w:sz="4" w:space="0" w:color="auto"/>
            </w:tcBorders>
            <w:shd w:val="clear" w:color="auto" w:fill="auto"/>
          </w:tcPr>
          <w:p w14:paraId="047BEA42"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0D6A3DF" w14:textId="67370B5E" w:rsidR="006631D0" w:rsidRPr="00D95972" w:rsidRDefault="006631D0" w:rsidP="006631D0">
            <w:pPr>
              <w:rPr>
                <w:rFonts w:cs="Arial"/>
              </w:rPr>
            </w:pPr>
            <w:r w:rsidRPr="00BE1815">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655956D6"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2F652BC1"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74C670D"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291A32B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178963"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AFE9A0B" w14:textId="77777777" w:rsidR="006631D0" w:rsidRDefault="006631D0" w:rsidP="006631D0">
            <w:pPr>
              <w:rPr>
                <w:rFonts w:eastAsia="Batang" w:cs="Arial"/>
                <w:color w:val="000000"/>
                <w:lang w:eastAsia="ko-KR"/>
              </w:rPr>
            </w:pPr>
          </w:p>
          <w:p w14:paraId="5468743B" w14:textId="77777777" w:rsidR="006631D0" w:rsidRDefault="006631D0" w:rsidP="006631D0">
            <w:pPr>
              <w:rPr>
                <w:rFonts w:eastAsia="Batang" w:cs="Arial"/>
                <w:color w:val="000000"/>
                <w:lang w:eastAsia="ko-KR"/>
              </w:rPr>
            </w:pPr>
          </w:p>
          <w:p w14:paraId="463FEC47" w14:textId="77777777" w:rsidR="006631D0" w:rsidRDefault="006631D0" w:rsidP="006631D0">
            <w:pPr>
              <w:rPr>
                <w:rFonts w:eastAsia="Batang" w:cs="Arial"/>
                <w:color w:val="000000"/>
                <w:lang w:eastAsia="ko-KR"/>
              </w:rPr>
            </w:pPr>
          </w:p>
          <w:p w14:paraId="1D582867" w14:textId="77777777" w:rsidR="006631D0" w:rsidRPr="00993713" w:rsidRDefault="006631D0" w:rsidP="006631D0">
            <w:pPr>
              <w:rPr>
                <w:rFonts w:eastAsia="Batang" w:cs="Arial"/>
                <w:b/>
                <w:bCs/>
                <w:color w:val="000000"/>
                <w:lang w:eastAsia="ko-KR"/>
              </w:rPr>
            </w:pPr>
          </w:p>
        </w:tc>
      </w:tr>
      <w:tr w:rsidR="006631D0" w:rsidRPr="00D95972" w14:paraId="5CD4FDF7" w14:textId="77777777" w:rsidTr="00916154">
        <w:tc>
          <w:tcPr>
            <w:tcW w:w="976" w:type="dxa"/>
            <w:tcBorders>
              <w:left w:val="thinThickThinSmallGap" w:sz="24" w:space="0" w:color="auto"/>
              <w:bottom w:val="nil"/>
            </w:tcBorders>
            <w:shd w:val="clear" w:color="auto" w:fill="auto"/>
          </w:tcPr>
          <w:p w14:paraId="0EB98F3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7FB6FB3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9CF6DCB" w14:textId="03B3B754" w:rsidR="006631D0" w:rsidRDefault="00F12313" w:rsidP="006631D0">
            <w:pPr>
              <w:rPr>
                <w:rFonts w:cs="Arial"/>
              </w:rPr>
            </w:pPr>
            <w:hyperlink r:id="rId168" w:history="1">
              <w:r w:rsidR="006631D0">
                <w:rPr>
                  <w:rStyle w:val="Hyperlink"/>
                </w:rPr>
                <w:t>C1-244021</w:t>
              </w:r>
            </w:hyperlink>
          </w:p>
        </w:tc>
        <w:tc>
          <w:tcPr>
            <w:tcW w:w="4191" w:type="dxa"/>
            <w:gridSpan w:val="3"/>
            <w:tcBorders>
              <w:top w:val="single" w:sz="4" w:space="0" w:color="auto"/>
              <w:bottom w:val="single" w:sz="4" w:space="0" w:color="auto"/>
            </w:tcBorders>
            <w:shd w:val="clear" w:color="auto" w:fill="FFFFFF"/>
          </w:tcPr>
          <w:p w14:paraId="15B3BEAB" w14:textId="03739E2D" w:rsidR="006631D0" w:rsidRDefault="006631D0" w:rsidP="006631D0">
            <w:pPr>
              <w:rPr>
                <w:rFonts w:cs="Arial"/>
              </w:rPr>
            </w:pPr>
            <w:r>
              <w:rPr>
                <w:rFonts w:cs="Arial"/>
              </w:rPr>
              <w:t>Discussion on integration of satellite components in the 5G architecture Phase 3</w:t>
            </w:r>
          </w:p>
        </w:tc>
        <w:tc>
          <w:tcPr>
            <w:tcW w:w="1767" w:type="dxa"/>
            <w:tcBorders>
              <w:top w:val="single" w:sz="4" w:space="0" w:color="auto"/>
              <w:bottom w:val="single" w:sz="4" w:space="0" w:color="auto"/>
            </w:tcBorders>
            <w:shd w:val="clear" w:color="auto" w:fill="FFFFFF"/>
          </w:tcPr>
          <w:p w14:paraId="2BA66942" w14:textId="0587E983"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20D93A" w14:textId="4A15ECC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D8A30" w14:textId="77777777" w:rsidR="006631D0" w:rsidRDefault="006631D0" w:rsidP="006631D0">
            <w:pPr>
              <w:rPr>
                <w:rFonts w:cs="Arial"/>
                <w:color w:val="000000"/>
              </w:rPr>
            </w:pPr>
            <w:r>
              <w:rPr>
                <w:rFonts w:cs="Arial"/>
                <w:color w:val="000000"/>
              </w:rPr>
              <w:t>Noted</w:t>
            </w:r>
          </w:p>
          <w:p w14:paraId="493A4E27" w14:textId="5CF7F4F7" w:rsidR="006631D0" w:rsidRPr="000412A1" w:rsidRDefault="006631D0" w:rsidP="006631D0">
            <w:pPr>
              <w:rPr>
                <w:rFonts w:cs="Arial"/>
                <w:color w:val="000000"/>
              </w:rPr>
            </w:pPr>
          </w:p>
        </w:tc>
      </w:tr>
      <w:tr w:rsidR="006631D0" w:rsidRPr="00D95972" w14:paraId="23A09613" w14:textId="77777777" w:rsidTr="00833C31">
        <w:tc>
          <w:tcPr>
            <w:tcW w:w="976" w:type="dxa"/>
            <w:tcBorders>
              <w:left w:val="thinThickThinSmallGap" w:sz="24" w:space="0" w:color="auto"/>
              <w:bottom w:val="nil"/>
            </w:tcBorders>
            <w:shd w:val="clear" w:color="auto" w:fill="auto"/>
          </w:tcPr>
          <w:p w14:paraId="7A34C8A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603D91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CABF00A" w14:textId="771715B0" w:rsidR="006631D0" w:rsidRDefault="00F12313" w:rsidP="006631D0">
            <w:hyperlink r:id="rId169" w:history="1">
              <w:r w:rsidR="006631D0">
                <w:rPr>
                  <w:rStyle w:val="Hyperlink"/>
                </w:rPr>
                <w:t>C1-244022</w:t>
              </w:r>
            </w:hyperlink>
          </w:p>
        </w:tc>
        <w:tc>
          <w:tcPr>
            <w:tcW w:w="4191" w:type="dxa"/>
            <w:gridSpan w:val="3"/>
            <w:tcBorders>
              <w:top w:val="single" w:sz="4" w:space="0" w:color="auto"/>
              <w:bottom w:val="single" w:sz="4" w:space="0" w:color="auto"/>
            </w:tcBorders>
            <w:shd w:val="clear" w:color="auto" w:fill="FFFFFF"/>
          </w:tcPr>
          <w:p w14:paraId="1B24A1AD" w14:textId="35EEBCC4" w:rsidR="006631D0" w:rsidRDefault="006631D0" w:rsidP="006631D0">
            <w:pPr>
              <w:rPr>
                <w:rFonts w:cs="Arial"/>
              </w:rPr>
            </w:pPr>
            <w:r>
              <w:rPr>
                <w:rFonts w:cs="Arial"/>
              </w:rPr>
              <w:t>Discussion on Proximity-based Services in 5GS Phase 3</w:t>
            </w:r>
          </w:p>
        </w:tc>
        <w:tc>
          <w:tcPr>
            <w:tcW w:w="1767" w:type="dxa"/>
            <w:tcBorders>
              <w:top w:val="single" w:sz="4" w:space="0" w:color="auto"/>
              <w:bottom w:val="single" w:sz="4" w:space="0" w:color="auto"/>
            </w:tcBorders>
            <w:shd w:val="clear" w:color="auto" w:fill="FFFFFF"/>
          </w:tcPr>
          <w:p w14:paraId="675B2F01" w14:textId="22CC79CE"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30272C4E" w14:textId="19699C1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CB1B3" w14:textId="77777777" w:rsidR="006631D0" w:rsidRDefault="006631D0" w:rsidP="006631D0">
            <w:pPr>
              <w:rPr>
                <w:rFonts w:cs="Arial"/>
                <w:color w:val="000000"/>
              </w:rPr>
            </w:pPr>
            <w:r>
              <w:rPr>
                <w:rFonts w:cs="Arial"/>
                <w:color w:val="000000"/>
              </w:rPr>
              <w:t>Noted</w:t>
            </w:r>
          </w:p>
          <w:p w14:paraId="50668583" w14:textId="2DADB7B0" w:rsidR="006631D0" w:rsidRDefault="006631D0" w:rsidP="006631D0">
            <w:pPr>
              <w:rPr>
                <w:rFonts w:cs="Arial"/>
                <w:color w:val="000000"/>
              </w:rPr>
            </w:pPr>
            <w:proofErr w:type="spellStart"/>
            <w:r>
              <w:rPr>
                <w:rFonts w:cs="Arial"/>
                <w:color w:val="000000"/>
              </w:rPr>
              <w:t>Tdoc</w:t>
            </w:r>
            <w:proofErr w:type="spellEnd"/>
            <w:r>
              <w:rPr>
                <w:rFonts w:cs="Arial"/>
                <w:color w:val="000000"/>
              </w:rPr>
              <w:t xml:space="preserve"> # in header is wrong</w:t>
            </w:r>
          </w:p>
          <w:p w14:paraId="69DB783C" w14:textId="621F7BE3" w:rsidR="006631D0" w:rsidRPr="000412A1" w:rsidRDefault="006631D0" w:rsidP="006631D0">
            <w:pPr>
              <w:rPr>
                <w:rFonts w:cs="Arial"/>
                <w:color w:val="000000"/>
              </w:rPr>
            </w:pPr>
          </w:p>
        </w:tc>
      </w:tr>
      <w:tr w:rsidR="006631D0" w:rsidRPr="00D95972" w14:paraId="03A7815C" w14:textId="77777777" w:rsidTr="00833C31">
        <w:tc>
          <w:tcPr>
            <w:tcW w:w="976" w:type="dxa"/>
            <w:tcBorders>
              <w:left w:val="thinThickThinSmallGap" w:sz="24" w:space="0" w:color="auto"/>
              <w:bottom w:val="nil"/>
            </w:tcBorders>
            <w:shd w:val="clear" w:color="auto" w:fill="auto"/>
          </w:tcPr>
          <w:p w14:paraId="7728170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808B7C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17EDD8D" w14:textId="1F893EF8" w:rsidR="006631D0" w:rsidRDefault="00F12313" w:rsidP="006631D0">
            <w:hyperlink r:id="rId170" w:history="1">
              <w:r w:rsidR="006631D0">
                <w:rPr>
                  <w:rStyle w:val="Hyperlink"/>
                </w:rPr>
                <w:t>C1-244047</w:t>
              </w:r>
            </w:hyperlink>
          </w:p>
        </w:tc>
        <w:tc>
          <w:tcPr>
            <w:tcW w:w="4191" w:type="dxa"/>
            <w:gridSpan w:val="3"/>
            <w:tcBorders>
              <w:top w:val="single" w:sz="4" w:space="0" w:color="auto"/>
              <w:bottom w:val="single" w:sz="4" w:space="0" w:color="auto"/>
            </w:tcBorders>
            <w:shd w:val="clear" w:color="auto" w:fill="FFFFFF"/>
          </w:tcPr>
          <w:p w14:paraId="5B065405" w14:textId="2B508EB6" w:rsidR="006631D0" w:rsidRDefault="006631D0" w:rsidP="006631D0">
            <w:pPr>
              <w:rPr>
                <w:rFonts w:cs="Arial"/>
              </w:rPr>
            </w:pPr>
            <w:r>
              <w:rPr>
                <w:rFonts w:cs="Arial"/>
              </w:rPr>
              <w:t>FRMCS_Ph5 stage 2 status</w:t>
            </w:r>
          </w:p>
        </w:tc>
        <w:tc>
          <w:tcPr>
            <w:tcW w:w="1767" w:type="dxa"/>
            <w:tcBorders>
              <w:top w:val="single" w:sz="4" w:space="0" w:color="auto"/>
              <w:bottom w:val="single" w:sz="4" w:space="0" w:color="auto"/>
            </w:tcBorders>
            <w:shd w:val="clear" w:color="auto" w:fill="FFFFFF"/>
          </w:tcPr>
          <w:p w14:paraId="1CD22FF1" w14:textId="4C7F9357"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85E826" w14:textId="5544456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B59E9" w14:textId="77777777" w:rsidR="006631D0" w:rsidRDefault="006631D0" w:rsidP="006631D0">
            <w:pPr>
              <w:rPr>
                <w:rFonts w:cs="Arial"/>
                <w:color w:val="000000"/>
              </w:rPr>
            </w:pPr>
            <w:r>
              <w:rPr>
                <w:rFonts w:cs="Arial"/>
                <w:color w:val="000000"/>
              </w:rPr>
              <w:t>Noted</w:t>
            </w:r>
          </w:p>
          <w:p w14:paraId="1A27CB1B" w14:textId="08D517B6" w:rsidR="006631D0" w:rsidRPr="000412A1" w:rsidRDefault="006631D0" w:rsidP="006631D0">
            <w:pPr>
              <w:rPr>
                <w:rFonts w:cs="Arial"/>
                <w:color w:val="000000"/>
              </w:rPr>
            </w:pPr>
          </w:p>
        </w:tc>
      </w:tr>
      <w:tr w:rsidR="006631D0" w:rsidRPr="00D95972" w14:paraId="7F2B7129" w14:textId="77777777" w:rsidTr="00CE060A">
        <w:tc>
          <w:tcPr>
            <w:tcW w:w="976" w:type="dxa"/>
            <w:tcBorders>
              <w:left w:val="thinThickThinSmallGap" w:sz="24" w:space="0" w:color="auto"/>
              <w:bottom w:val="nil"/>
            </w:tcBorders>
            <w:shd w:val="clear" w:color="auto" w:fill="auto"/>
          </w:tcPr>
          <w:p w14:paraId="3FF21737"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571675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A96E7C0" w14:textId="471410B6" w:rsidR="006631D0" w:rsidRDefault="00F12313" w:rsidP="006631D0">
            <w:hyperlink r:id="rId171" w:history="1">
              <w:r w:rsidR="006631D0">
                <w:rPr>
                  <w:rStyle w:val="Hyperlink"/>
                </w:rPr>
                <w:t>C1-244052</w:t>
              </w:r>
            </w:hyperlink>
          </w:p>
        </w:tc>
        <w:tc>
          <w:tcPr>
            <w:tcW w:w="4191" w:type="dxa"/>
            <w:gridSpan w:val="3"/>
            <w:tcBorders>
              <w:top w:val="single" w:sz="4" w:space="0" w:color="auto"/>
              <w:bottom w:val="single" w:sz="4" w:space="0" w:color="auto"/>
            </w:tcBorders>
            <w:shd w:val="clear" w:color="auto" w:fill="FFFFFF"/>
          </w:tcPr>
          <w:p w14:paraId="7A45747B" w14:textId="7FEF7EB9" w:rsidR="006631D0" w:rsidRDefault="006631D0" w:rsidP="006631D0">
            <w:pPr>
              <w:rPr>
                <w:rFonts w:cs="Arial"/>
              </w:rPr>
            </w:pPr>
            <w:r>
              <w:rPr>
                <w:rFonts w:cs="Arial"/>
              </w:rPr>
              <w:t>Status of Rel-19 work on Vehicle Mounted Relays phase 2 (VMR_ph2)</w:t>
            </w:r>
          </w:p>
        </w:tc>
        <w:tc>
          <w:tcPr>
            <w:tcW w:w="1767" w:type="dxa"/>
            <w:tcBorders>
              <w:top w:val="single" w:sz="4" w:space="0" w:color="auto"/>
              <w:bottom w:val="single" w:sz="4" w:space="0" w:color="auto"/>
            </w:tcBorders>
            <w:shd w:val="clear" w:color="auto" w:fill="FFFFFF"/>
          </w:tcPr>
          <w:p w14:paraId="55929AAD" w14:textId="21DD8388" w:rsidR="006631D0"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444D2C2" w14:textId="4A0BC9DA"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FE07D" w14:textId="77777777" w:rsidR="006631D0" w:rsidRDefault="006631D0" w:rsidP="006631D0">
            <w:pPr>
              <w:rPr>
                <w:rFonts w:cs="Arial"/>
                <w:color w:val="000000"/>
              </w:rPr>
            </w:pPr>
            <w:r>
              <w:rPr>
                <w:rFonts w:cs="Arial"/>
                <w:color w:val="000000"/>
              </w:rPr>
              <w:t>Noted</w:t>
            </w:r>
          </w:p>
          <w:p w14:paraId="0F565C9B" w14:textId="0D828BF5" w:rsidR="006631D0" w:rsidRPr="000412A1" w:rsidRDefault="006631D0" w:rsidP="006631D0">
            <w:pPr>
              <w:rPr>
                <w:rFonts w:cs="Arial"/>
                <w:color w:val="000000"/>
              </w:rPr>
            </w:pPr>
          </w:p>
        </w:tc>
      </w:tr>
      <w:tr w:rsidR="006631D0" w:rsidRPr="00D95972" w14:paraId="5710AA66" w14:textId="77777777" w:rsidTr="00CE060A">
        <w:tc>
          <w:tcPr>
            <w:tcW w:w="976" w:type="dxa"/>
            <w:tcBorders>
              <w:left w:val="thinThickThinSmallGap" w:sz="24" w:space="0" w:color="auto"/>
              <w:bottom w:val="nil"/>
            </w:tcBorders>
            <w:shd w:val="clear" w:color="auto" w:fill="auto"/>
          </w:tcPr>
          <w:p w14:paraId="1128663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5E7453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4584ADE" w14:textId="236FBA80" w:rsidR="006631D0" w:rsidRDefault="00F12313" w:rsidP="006631D0">
            <w:hyperlink r:id="rId172" w:history="1">
              <w:r w:rsidR="006631D0">
                <w:rPr>
                  <w:rStyle w:val="Hyperlink"/>
                </w:rPr>
                <w:t>C1-244057</w:t>
              </w:r>
            </w:hyperlink>
          </w:p>
        </w:tc>
        <w:tc>
          <w:tcPr>
            <w:tcW w:w="4191" w:type="dxa"/>
            <w:gridSpan w:val="3"/>
            <w:tcBorders>
              <w:top w:val="single" w:sz="4" w:space="0" w:color="auto"/>
              <w:bottom w:val="single" w:sz="4" w:space="0" w:color="auto"/>
            </w:tcBorders>
            <w:shd w:val="clear" w:color="auto" w:fill="FFFFFF"/>
          </w:tcPr>
          <w:p w14:paraId="6A3CFD57" w14:textId="2443F1C0" w:rsidR="006631D0" w:rsidRDefault="006631D0" w:rsidP="006631D0">
            <w:pPr>
              <w:rPr>
                <w:rFonts w:cs="Arial"/>
              </w:rPr>
            </w:pPr>
            <w:r>
              <w:rPr>
                <w:rFonts w:cs="Arial"/>
              </w:rPr>
              <w:t>Stage 2 status of XRM_Ph2 study</w:t>
            </w:r>
          </w:p>
        </w:tc>
        <w:tc>
          <w:tcPr>
            <w:tcW w:w="1767" w:type="dxa"/>
            <w:tcBorders>
              <w:top w:val="single" w:sz="4" w:space="0" w:color="auto"/>
              <w:bottom w:val="single" w:sz="4" w:space="0" w:color="auto"/>
            </w:tcBorders>
            <w:shd w:val="clear" w:color="auto" w:fill="FFFFFF"/>
          </w:tcPr>
          <w:p w14:paraId="40CFD284" w14:textId="5D9E0C4B"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FCBD89B" w14:textId="134A8645"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558C7" w14:textId="77777777" w:rsidR="006631D0" w:rsidRDefault="006631D0" w:rsidP="006631D0">
            <w:pPr>
              <w:rPr>
                <w:rFonts w:cs="Arial"/>
                <w:color w:val="000000"/>
              </w:rPr>
            </w:pPr>
            <w:r>
              <w:rPr>
                <w:rFonts w:cs="Arial"/>
                <w:color w:val="000000"/>
              </w:rPr>
              <w:t>Noted</w:t>
            </w:r>
          </w:p>
          <w:p w14:paraId="4A41BD86" w14:textId="23A9C9F4" w:rsidR="006631D0" w:rsidRPr="000412A1" w:rsidRDefault="006631D0" w:rsidP="006631D0">
            <w:pPr>
              <w:rPr>
                <w:rFonts w:cs="Arial"/>
                <w:color w:val="000000"/>
              </w:rPr>
            </w:pPr>
          </w:p>
        </w:tc>
      </w:tr>
      <w:tr w:rsidR="006631D0" w:rsidRPr="00D95972" w14:paraId="122E4218" w14:textId="77777777" w:rsidTr="00D8080D">
        <w:tc>
          <w:tcPr>
            <w:tcW w:w="976" w:type="dxa"/>
            <w:tcBorders>
              <w:left w:val="thinThickThinSmallGap" w:sz="24" w:space="0" w:color="auto"/>
              <w:bottom w:val="nil"/>
            </w:tcBorders>
            <w:shd w:val="clear" w:color="auto" w:fill="auto"/>
          </w:tcPr>
          <w:p w14:paraId="6130204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E53757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2CD89F4" w14:textId="6C15EB64" w:rsidR="006631D0" w:rsidRDefault="00F12313" w:rsidP="006631D0">
            <w:hyperlink r:id="rId173" w:history="1">
              <w:r w:rsidR="006631D0">
                <w:rPr>
                  <w:rStyle w:val="Hyperlink"/>
                </w:rPr>
                <w:t>C1-244076</w:t>
              </w:r>
            </w:hyperlink>
          </w:p>
        </w:tc>
        <w:tc>
          <w:tcPr>
            <w:tcW w:w="4191" w:type="dxa"/>
            <w:gridSpan w:val="3"/>
            <w:tcBorders>
              <w:top w:val="single" w:sz="4" w:space="0" w:color="auto"/>
              <w:bottom w:val="single" w:sz="4" w:space="0" w:color="auto"/>
            </w:tcBorders>
            <w:shd w:val="clear" w:color="auto" w:fill="FFFFFF"/>
          </w:tcPr>
          <w:p w14:paraId="123232EE" w14:textId="05EF225E" w:rsidR="006631D0" w:rsidRDefault="006631D0" w:rsidP="006631D0">
            <w:pPr>
              <w:rPr>
                <w:rFonts w:cs="Arial"/>
              </w:rPr>
            </w:pPr>
            <w:r>
              <w:rPr>
                <w:rFonts w:cs="Arial"/>
              </w:rPr>
              <w:t>Discussion on New WID on CT Aspects of TEI19_NetShare</w:t>
            </w:r>
          </w:p>
        </w:tc>
        <w:tc>
          <w:tcPr>
            <w:tcW w:w="1767" w:type="dxa"/>
            <w:tcBorders>
              <w:top w:val="single" w:sz="4" w:space="0" w:color="auto"/>
              <w:bottom w:val="single" w:sz="4" w:space="0" w:color="auto"/>
            </w:tcBorders>
            <w:shd w:val="clear" w:color="auto" w:fill="FFFFFF"/>
          </w:tcPr>
          <w:p w14:paraId="2AD88D68" w14:textId="420619F5" w:rsidR="006631D0" w:rsidRDefault="006631D0" w:rsidP="006631D0">
            <w:pPr>
              <w:rPr>
                <w:rFonts w:cs="Arial"/>
              </w:rPr>
            </w:pPr>
            <w:r>
              <w:rPr>
                <w:rFonts w:cs="Arial"/>
              </w:rPr>
              <w:t>China Unicom</w:t>
            </w:r>
          </w:p>
        </w:tc>
        <w:tc>
          <w:tcPr>
            <w:tcW w:w="826" w:type="dxa"/>
            <w:tcBorders>
              <w:top w:val="single" w:sz="4" w:space="0" w:color="auto"/>
              <w:bottom w:val="single" w:sz="4" w:space="0" w:color="auto"/>
            </w:tcBorders>
            <w:shd w:val="clear" w:color="auto" w:fill="FFFFFF"/>
          </w:tcPr>
          <w:p w14:paraId="50B5AA6B" w14:textId="7F1EB37A"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01544" w14:textId="77777777" w:rsidR="006631D0" w:rsidRDefault="006631D0" w:rsidP="006631D0">
            <w:pPr>
              <w:rPr>
                <w:rFonts w:cs="Arial"/>
                <w:color w:val="000000"/>
              </w:rPr>
            </w:pPr>
            <w:r>
              <w:rPr>
                <w:rFonts w:cs="Arial"/>
                <w:color w:val="000000"/>
              </w:rPr>
              <w:t>Noted</w:t>
            </w:r>
          </w:p>
          <w:p w14:paraId="6457AA54" w14:textId="5166E4B0" w:rsidR="006631D0" w:rsidRPr="000412A1" w:rsidRDefault="006631D0" w:rsidP="006631D0">
            <w:pPr>
              <w:rPr>
                <w:rFonts w:cs="Arial"/>
                <w:color w:val="000000"/>
              </w:rPr>
            </w:pPr>
          </w:p>
        </w:tc>
      </w:tr>
      <w:tr w:rsidR="006631D0" w:rsidRPr="00D95972" w14:paraId="094D4149" w14:textId="77777777" w:rsidTr="00D8080D">
        <w:tc>
          <w:tcPr>
            <w:tcW w:w="976" w:type="dxa"/>
            <w:tcBorders>
              <w:left w:val="thinThickThinSmallGap" w:sz="24" w:space="0" w:color="auto"/>
              <w:bottom w:val="nil"/>
            </w:tcBorders>
            <w:shd w:val="clear" w:color="auto" w:fill="auto"/>
          </w:tcPr>
          <w:p w14:paraId="58FEC386"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09FD49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EAB16FE" w14:textId="42B8FE98" w:rsidR="006631D0" w:rsidRDefault="00F12313" w:rsidP="006631D0">
            <w:hyperlink r:id="rId174" w:history="1">
              <w:r w:rsidR="006631D0">
                <w:rPr>
                  <w:rStyle w:val="Hyperlink"/>
                </w:rPr>
                <w:t>C1-244080</w:t>
              </w:r>
            </w:hyperlink>
          </w:p>
        </w:tc>
        <w:tc>
          <w:tcPr>
            <w:tcW w:w="4191" w:type="dxa"/>
            <w:gridSpan w:val="3"/>
            <w:tcBorders>
              <w:top w:val="single" w:sz="4" w:space="0" w:color="auto"/>
              <w:bottom w:val="single" w:sz="4" w:space="0" w:color="auto"/>
            </w:tcBorders>
            <w:shd w:val="clear" w:color="auto" w:fill="FFFFFF"/>
          </w:tcPr>
          <w:p w14:paraId="149DF753" w14:textId="4E0BDE5E" w:rsidR="006631D0" w:rsidRDefault="006631D0" w:rsidP="006631D0">
            <w:pPr>
              <w:rPr>
                <w:rFonts w:cs="Arial"/>
              </w:rPr>
            </w:pPr>
            <w:r>
              <w:rPr>
                <w:rFonts w:cs="Arial"/>
              </w:rPr>
              <w:t>Discussion on CT aspects of AIML_CN</w:t>
            </w:r>
          </w:p>
        </w:tc>
        <w:tc>
          <w:tcPr>
            <w:tcW w:w="1767" w:type="dxa"/>
            <w:tcBorders>
              <w:top w:val="single" w:sz="4" w:space="0" w:color="auto"/>
              <w:bottom w:val="single" w:sz="4" w:space="0" w:color="auto"/>
            </w:tcBorders>
            <w:shd w:val="clear" w:color="auto" w:fill="FFFFFF"/>
          </w:tcPr>
          <w:p w14:paraId="0B25F7F5" w14:textId="385E8B20"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AA62C73" w14:textId="1E0C0F56"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E0426" w14:textId="77777777" w:rsidR="006631D0" w:rsidRDefault="006631D0" w:rsidP="006631D0">
            <w:pPr>
              <w:rPr>
                <w:rFonts w:cs="Arial"/>
                <w:color w:val="000000"/>
              </w:rPr>
            </w:pPr>
            <w:r>
              <w:rPr>
                <w:rFonts w:cs="Arial"/>
                <w:color w:val="000000"/>
              </w:rPr>
              <w:t>Noted</w:t>
            </w:r>
          </w:p>
          <w:p w14:paraId="64040554" w14:textId="1AD55A83" w:rsidR="006631D0" w:rsidRPr="000412A1" w:rsidRDefault="006631D0" w:rsidP="006631D0">
            <w:pPr>
              <w:rPr>
                <w:rFonts w:cs="Arial"/>
                <w:color w:val="000000"/>
              </w:rPr>
            </w:pPr>
          </w:p>
        </w:tc>
      </w:tr>
      <w:tr w:rsidR="006631D0" w:rsidRPr="00D95972" w14:paraId="2A023659" w14:textId="77777777" w:rsidTr="007517FD">
        <w:tc>
          <w:tcPr>
            <w:tcW w:w="976" w:type="dxa"/>
            <w:tcBorders>
              <w:left w:val="thinThickThinSmallGap" w:sz="24" w:space="0" w:color="auto"/>
              <w:bottom w:val="nil"/>
            </w:tcBorders>
            <w:shd w:val="clear" w:color="auto" w:fill="auto"/>
          </w:tcPr>
          <w:p w14:paraId="0C12E287"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B890CF0"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3C2405B" w14:textId="58A3274C" w:rsidR="006631D0" w:rsidRDefault="00F12313" w:rsidP="006631D0">
            <w:hyperlink r:id="rId175" w:history="1">
              <w:r w:rsidR="006631D0">
                <w:rPr>
                  <w:rStyle w:val="Hyperlink"/>
                </w:rPr>
                <w:t>C1-244111</w:t>
              </w:r>
            </w:hyperlink>
          </w:p>
        </w:tc>
        <w:tc>
          <w:tcPr>
            <w:tcW w:w="4191" w:type="dxa"/>
            <w:gridSpan w:val="3"/>
            <w:tcBorders>
              <w:top w:val="single" w:sz="4" w:space="0" w:color="auto"/>
              <w:bottom w:val="single" w:sz="4" w:space="0" w:color="auto"/>
            </w:tcBorders>
            <w:shd w:val="clear" w:color="auto" w:fill="FFFFFF"/>
          </w:tcPr>
          <w:p w14:paraId="2E2BD5DA" w14:textId="06277018" w:rsidR="006631D0" w:rsidRDefault="006631D0" w:rsidP="006631D0">
            <w:pPr>
              <w:rPr>
                <w:rFonts w:cs="Arial"/>
              </w:rPr>
            </w:pPr>
            <w:r>
              <w:rPr>
                <w:rFonts w:cs="Arial"/>
              </w:rPr>
              <w:t>Discussion on the stage 3 work for NG_RTC_Ph2</w:t>
            </w:r>
          </w:p>
        </w:tc>
        <w:tc>
          <w:tcPr>
            <w:tcW w:w="1767" w:type="dxa"/>
            <w:tcBorders>
              <w:top w:val="single" w:sz="4" w:space="0" w:color="auto"/>
              <w:bottom w:val="single" w:sz="4" w:space="0" w:color="auto"/>
            </w:tcBorders>
            <w:shd w:val="clear" w:color="auto" w:fill="FFFFFF"/>
          </w:tcPr>
          <w:p w14:paraId="62B7CA29" w14:textId="32040842" w:rsidR="006631D0" w:rsidRDefault="006631D0" w:rsidP="006631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FD3690D" w14:textId="5FBDA703"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4C8E71" w14:textId="77777777" w:rsidR="006631D0" w:rsidRDefault="006631D0" w:rsidP="006631D0">
            <w:pPr>
              <w:rPr>
                <w:rFonts w:cs="Arial"/>
                <w:color w:val="000000"/>
              </w:rPr>
            </w:pPr>
            <w:r>
              <w:rPr>
                <w:rFonts w:cs="Arial"/>
                <w:color w:val="000000"/>
              </w:rPr>
              <w:t>Noted</w:t>
            </w:r>
          </w:p>
          <w:p w14:paraId="2C71EF9D" w14:textId="61BA333D" w:rsidR="006631D0" w:rsidRPr="000412A1" w:rsidRDefault="006631D0" w:rsidP="006631D0">
            <w:pPr>
              <w:rPr>
                <w:rFonts w:cs="Arial"/>
                <w:color w:val="000000"/>
              </w:rPr>
            </w:pPr>
          </w:p>
        </w:tc>
      </w:tr>
      <w:tr w:rsidR="006631D0" w:rsidRPr="00D95972" w14:paraId="19E0565E" w14:textId="77777777" w:rsidTr="007517FD">
        <w:tc>
          <w:tcPr>
            <w:tcW w:w="976" w:type="dxa"/>
            <w:tcBorders>
              <w:left w:val="thinThickThinSmallGap" w:sz="24" w:space="0" w:color="auto"/>
              <w:bottom w:val="nil"/>
            </w:tcBorders>
            <w:shd w:val="clear" w:color="auto" w:fill="auto"/>
          </w:tcPr>
          <w:p w14:paraId="60BDE45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FEE875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CCC1B35" w14:textId="51416A86" w:rsidR="006631D0" w:rsidRDefault="00F12313" w:rsidP="006631D0">
            <w:hyperlink r:id="rId176" w:history="1">
              <w:r w:rsidR="006631D0">
                <w:rPr>
                  <w:rStyle w:val="Hyperlink"/>
                </w:rPr>
                <w:t>C1-244153</w:t>
              </w:r>
            </w:hyperlink>
          </w:p>
        </w:tc>
        <w:tc>
          <w:tcPr>
            <w:tcW w:w="4191" w:type="dxa"/>
            <w:gridSpan w:val="3"/>
            <w:tcBorders>
              <w:top w:val="single" w:sz="4" w:space="0" w:color="auto"/>
              <w:bottom w:val="single" w:sz="4" w:space="0" w:color="auto"/>
            </w:tcBorders>
            <w:shd w:val="clear" w:color="auto" w:fill="FFFFFF"/>
          </w:tcPr>
          <w:p w14:paraId="2D3C960C" w14:textId="55A06F9E" w:rsidR="006631D0" w:rsidRDefault="006631D0" w:rsidP="006631D0">
            <w:pPr>
              <w:rPr>
                <w:rFonts w:cs="Arial"/>
              </w:rPr>
            </w:pPr>
            <w:r>
              <w:rPr>
                <w:rFonts w:cs="Arial"/>
              </w:rPr>
              <w:t>Summary and status of SEALDD Phase 2 work; updated</w:t>
            </w:r>
          </w:p>
        </w:tc>
        <w:tc>
          <w:tcPr>
            <w:tcW w:w="1767" w:type="dxa"/>
            <w:tcBorders>
              <w:top w:val="single" w:sz="4" w:space="0" w:color="auto"/>
              <w:bottom w:val="single" w:sz="4" w:space="0" w:color="auto"/>
            </w:tcBorders>
            <w:shd w:val="clear" w:color="auto" w:fill="FFFFFF"/>
          </w:tcPr>
          <w:p w14:paraId="08552361" w14:textId="06E6F18B"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53AEB9F" w14:textId="64CD1F9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F2B68" w14:textId="77777777" w:rsidR="006631D0" w:rsidRDefault="006631D0" w:rsidP="006631D0">
            <w:pPr>
              <w:rPr>
                <w:rFonts w:cs="Arial"/>
                <w:color w:val="000000"/>
              </w:rPr>
            </w:pPr>
            <w:r>
              <w:rPr>
                <w:rFonts w:cs="Arial"/>
                <w:color w:val="000000"/>
              </w:rPr>
              <w:t>Noted</w:t>
            </w:r>
          </w:p>
          <w:p w14:paraId="006E1320" w14:textId="6F67A0C2" w:rsidR="006631D0" w:rsidRPr="000412A1" w:rsidRDefault="006631D0" w:rsidP="006631D0">
            <w:pPr>
              <w:rPr>
                <w:rFonts w:cs="Arial"/>
                <w:color w:val="000000"/>
              </w:rPr>
            </w:pPr>
          </w:p>
        </w:tc>
      </w:tr>
      <w:tr w:rsidR="006631D0" w:rsidRPr="00D95972" w14:paraId="5CB139F2" w14:textId="77777777" w:rsidTr="007517FD">
        <w:tc>
          <w:tcPr>
            <w:tcW w:w="976" w:type="dxa"/>
            <w:tcBorders>
              <w:left w:val="thinThickThinSmallGap" w:sz="24" w:space="0" w:color="auto"/>
              <w:bottom w:val="nil"/>
            </w:tcBorders>
            <w:shd w:val="clear" w:color="auto" w:fill="auto"/>
          </w:tcPr>
          <w:p w14:paraId="2BA2CE5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FD3EAD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FE58CF5" w14:textId="2C4293C4" w:rsidR="006631D0" w:rsidRDefault="00F12313" w:rsidP="006631D0">
            <w:hyperlink r:id="rId177" w:history="1">
              <w:r w:rsidR="006631D0">
                <w:rPr>
                  <w:rStyle w:val="Hyperlink"/>
                </w:rPr>
                <w:t>C1-244155</w:t>
              </w:r>
            </w:hyperlink>
          </w:p>
        </w:tc>
        <w:tc>
          <w:tcPr>
            <w:tcW w:w="4191" w:type="dxa"/>
            <w:gridSpan w:val="3"/>
            <w:tcBorders>
              <w:top w:val="single" w:sz="4" w:space="0" w:color="auto"/>
              <w:bottom w:val="single" w:sz="4" w:space="0" w:color="auto"/>
            </w:tcBorders>
            <w:shd w:val="clear" w:color="auto" w:fill="FFFFFF"/>
          </w:tcPr>
          <w:p w14:paraId="445D4BBA" w14:textId="112B95DB" w:rsidR="006631D0" w:rsidRDefault="006631D0" w:rsidP="006631D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4A2EE54D" w14:textId="5020A941"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1FA6CC" w14:textId="100A136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76DEA" w14:textId="77777777" w:rsidR="006631D0" w:rsidRDefault="006631D0" w:rsidP="006631D0">
            <w:pPr>
              <w:rPr>
                <w:rFonts w:cs="Arial"/>
                <w:color w:val="000000"/>
              </w:rPr>
            </w:pPr>
            <w:r>
              <w:rPr>
                <w:rFonts w:cs="Arial"/>
                <w:color w:val="000000"/>
              </w:rPr>
              <w:t>Noted</w:t>
            </w:r>
          </w:p>
          <w:p w14:paraId="4D4EA232" w14:textId="10813B95" w:rsidR="006631D0" w:rsidRPr="000412A1" w:rsidRDefault="006631D0" w:rsidP="006631D0">
            <w:pPr>
              <w:rPr>
                <w:rFonts w:cs="Arial"/>
                <w:color w:val="000000"/>
              </w:rPr>
            </w:pPr>
          </w:p>
        </w:tc>
      </w:tr>
      <w:tr w:rsidR="006631D0" w:rsidRPr="00D95972" w14:paraId="1930E04B" w14:textId="77777777" w:rsidTr="009E28F1">
        <w:tc>
          <w:tcPr>
            <w:tcW w:w="976" w:type="dxa"/>
            <w:tcBorders>
              <w:left w:val="thinThickThinSmallGap" w:sz="24" w:space="0" w:color="auto"/>
              <w:bottom w:val="nil"/>
            </w:tcBorders>
            <w:shd w:val="clear" w:color="auto" w:fill="auto"/>
          </w:tcPr>
          <w:p w14:paraId="0D3270C8"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31D50BE"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6AF69AE"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2761E30"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870F98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121343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DE897" w14:textId="77777777" w:rsidR="006631D0" w:rsidRPr="000412A1" w:rsidRDefault="006631D0" w:rsidP="006631D0">
            <w:pPr>
              <w:rPr>
                <w:rFonts w:cs="Arial"/>
                <w:color w:val="000000"/>
              </w:rPr>
            </w:pPr>
          </w:p>
        </w:tc>
      </w:tr>
      <w:tr w:rsidR="006631D0" w:rsidRPr="00D95972" w14:paraId="2BACA70E" w14:textId="77777777" w:rsidTr="00920ED4">
        <w:tc>
          <w:tcPr>
            <w:tcW w:w="976" w:type="dxa"/>
            <w:tcBorders>
              <w:left w:val="thinThickThinSmallGap" w:sz="24" w:space="0" w:color="auto"/>
              <w:bottom w:val="nil"/>
            </w:tcBorders>
            <w:shd w:val="clear" w:color="auto" w:fill="auto"/>
          </w:tcPr>
          <w:p w14:paraId="5939C6A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887831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1BCAB3A" w14:textId="7AC8B78F" w:rsidR="006631D0" w:rsidRDefault="00F12313" w:rsidP="006631D0">
            <w:hyperlink r:id="rId178" w:history="1">
              <w:r w:rsidR="006631D0">
                <w:rPr>
                  <w:rStyle w:val="Hyperlink"/>
                </w:rPr>
                <w:t>C1-244081</w:t>
              </w:r>
            </w:hyperlink>
          </w:p>
        </w:tc>
        <w:tc>
          <w:tcPr>
            <w:tcW w:w="4191" w:type="dxa"/>
            <w:gridSpan w:val="3"/>
            <w:tcBorders>
              <w:top w:val="single" w:sz="4" w:space="0" w:color="auto"/>
              <w:bottom w:val="single" w:sz="4" w:space="0" w:color="auto"/>
            </w:tcBorders>
            <w:shd w:val="clear" w:color="auto" w:fill="FFFFFF"/>
          </w:tcPr>
          <w:p w14:paraId="5E018771" w14:textId="0136EA34" w:rsidR="006631D0" w:rsidRDefault="006631D0" w:rsidP="006631D0">
            <w:pPr>
              <w:rPr>
                <w:rFonts w:cs="Arial"/>
              </w:rPr>
            </w:pPr>
            <w:r>
              <w:rPr>
                <w:rFonts w:cs="Arial"/>
              </w:rPr>
              <w:t xml:space="preserve">(DP) CEN requested alignments on IVS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7BB5DCCE" w14:textId="32C38D1B" w:rsidR="006631D0" w:rsidRDefault="006631D0" w:rsidP="006631D0">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0AE4B41D" w14:textId="130911D7"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11523" w14:textId="77777777" w:rsidR="006631D0" w:rsidRDefault="006631D0" w:rsidP="006631D0">
            <w:pPr>
              <w:rPr>
                <w:rFonts w:cs="Arial"/>
                <w:color w:val="000000"/>
              </w:rPr>
            </w:pPr>
            <w:r>
              <w:rPr>
                <w:rFonts w:cs="Arial"/>
                <w:color w:val="000000"/>
              </w:rPr>
              <w:t>Noted</w:t>
            </w:r>
          </w:p>
          <w:p w14:paraId="02DE77F5" w14:textId="60D98B47" w:rsidR="006631D0" w:rsidRPr="000412A1" w:rsidRDefault="006631D0" w:rsidP="006631D0">
            <w:pPr>
              <w:rPr>
                <w:rFonts w:cs="Arial"/>
                <w:color w:val="000000"/>
              </w:rPr>
            </w:pPr>
          </w:p>
        </w:tc>
      </w:tr>
      <w:tr w:rsidR="006631D0" w:rsidRPr="00D95972" w14:paraId="08974044" w14:textId="77777777" w:rsidTr="00D11B70">
        <w:tc>
          <w:tcPr>
            <w:tcW w:w="976" w:type="dxa"/>
            <w:tcBorders>
              <w:left w:val="thinThickThinSmallGap" w:sz="24" w:space="0" w:color="auto"/>
              <w:bottom w:val="nil"/>
            </w:tcBorders>
            <w:shd w:val="clear" w:color="auto" w:fill="auto"/>
          </w:tcPr>
          <w:p w14:paraId="54C569BE"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47690D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39E5FE4" w14:textId="6D96583C" w:rsidR="006631D0" w:rsidRDefault="00F12313" w:rsidP="006631D0">
            <w:hyperlink r:id="rId179" w:history="1">
              <w:r w:rsidR="006631D0">
                <w:rPr>
                  <w:rStyle w:val="Hyperlink"/>
                </w:rPr>
                <w:t>C1-244195</w:t>
              </w:r>
            </w:hyperlink>
          </w:p>
        </w:tc>
        <w:tc>
          <w:tcPr>
            <w:tcW w:w="4191" w:type="dxa"/>
            <w:gridSpan w:val="3"/>
            <w:tcBorders>
              <w:top w:val="single" w:sz="4" w:space="0" w:color="auto"/>
              <w:bottom w:val="single" w:sz="4" w:space="0" w:color="auto"/>
            </w:tcBorders>
            <w:shd w:val="clear" w:color="auto" w:fill="FFFFFF"/>
          </w:tcPr>
          <w:p w14:paraId="2DD18FFC" w14:textId="3BC3FA7F" w:rsidR="006631D0" w:rsidRDefault="006631D0" w:rsidP="006631D0">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5B8D8E70" w14:textId="686DA7FC" w:rsidR="006631D0"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09E3AFF" w14:textId="51D2642F"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019F4" w14:textId="77777777" w:rsidR="006631D0" w:rsidRDefault="006631D0" w:rsidP="006631D0">
            <w:pPr>
              <w:rPr>
                <w:rFonts w:cs="Arial"/>
                <w:color w:val="000000"/>
              </w:rPr>
            </w:pPr>
            <w:r>
              <w:rPr>
                <w:rFonts w:cs="Arial"/>
                <w:color w:val="000000"/>
              </w:rPr>
              <w:t>Noted</w:t>
            </w:r>
          </w:p>
          <w:p w14:paraId="314A4073" w14:textId="15C782C2" w:rsidR="006631D0" w:rsidRPr="000412A1" w:rsidRDefault="006631D0" w:rsidP="006631D0">
            <w:pPr>
              <w:rPr>
                <w:rFonts w:cs="Arial"/>
                <w:color w:val="000000"/>
              </w:rPr>
            </w:pPr>
          </w:p>
        </w:tc>
      </w:tr>
      <w:tr w:rsidR="006631D0" w:rsidRPr="00D95972" w14:paraId="60FA53CD" w14:textId="77777777" w:rsidTr="00D11B70">
        <w:tc>
          <w:tcPr>
            <w:tcW w:w="976" w:type="dxa"/>
            <w:tcBorders>
              <w:left w:val="thinThickThinSmallGap" w:sz="24" w:space="0" w:color="auto"/>
              <w:bottom w:val="nil"/>
            </w:tcBorders>
            <w:shd w:val="clear" w:color="auto" w:fill="auto"/>
          </w:tcPr>
          <w:p w14:paraId="1851C46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3E908E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E082D95" w14:textId="34793BE3" w:rsidR="006631D0" w:rsidRDefault="00F12313" w:rsidP="006631D0">
            <w:hyperlink r:id="rId180" w:history="1">
              <w:r w:rsidR="006631D0">
                <w:rPr>
                  <w:rStyle w:val="Hyperlink"/>
                </w:rPr>
                <w:t>C1-244336</w:t>
              </w:r>
            </w:hyperlink>
          </w:p>
        </w:tc>
        <w:tc>
          <w:tcPr>
            <w:tcW w:w="4191" w:type="dxa"/>
            <w:gridSpan w:val="3"/>
            <w:tcBorders>
              <w:top w:val="single" w:sz="4" w:space="0" w:color="auto"/>
              <w:bottom w:val="single" w:sz="4" w:space="0" w:color="auto"/>
            </w:tcBorders>
            <w:shd w:val="clear" w:color="auto" w:fill="FFFFFF"/>
          </w:tcPr>
          <w:p w14:paraId="4AC9A3E4" w14:textId="29FB4D01" w:rsidR="006631D0" w:rsidRDefault="006631D0" w:rsidP="006631D0">
            <w:pPr>
              <w:rPr>
                <w:rFonts w:cs="Arial"/>
              </w:rPr>
            </w:pPr>
            <w:r>
              <w:rPr>
                <w:rFonts w:cs="Arial"/>
              </w:rPr>
              <w:t xml:space="preserve">Discussion on Alignment of </w:t>
            </w:r>
            <w:proofErr w:type="spellStart"/>
            <w:r>
              <w:rPr>
                <w:rFonts w:cs="Arial"/>
              </w:rPr>
              <w:t>eCall</w:t>
            </w:r>
            <w:proofErr w:type="spellEnd"/>
            <w:r>
              <w:rPr>
                <w:rFonts w:cs="Arial"/>
              </w:rPr>
              <w:t xml:space="preserve"> over IMS with CEN specifications</w:t>
            </w:r>
          </w:p>
        </w:tc>
        <w:tc>
          <w:tcPr>
            <w:tcW w:w="1767" w:type="dxa"/>
            <w:tcBorders>
              <w:top w:val="single" w:sz="4" w:space="0" w:color="auto"/>
              <w:bottom w:val="single" w:sz="4" w:space="0" w:color="auto"/>
            </w:tcBorders>
            <w:shd w:val="clear" w:color="auto" w:fill="FFFFFF"/>
          </w:tcPr>
          <w:p w14:paraId="34A137EC" w14:textId="28C5FB87" w:rsidR="006631D0" w:rsidRDefault="006631D0" w:rsidP="006631D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7EB2743" w14:textId="4E4F2D8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00F4E" w14:textId="77777777" w:rsidR="006631D0" w:rsidRDefault="006631D0" w:rsidP="006631D0">
            <w:pPr>
              <w:rPr>
                <w:rFonts w:cs="Arial"/>
                <w:color w:val="000000"/>
              </w:rPr>
            </w:pPr>
            <w:r>
              <w:rPr>
                <w:rFonts w:cs="Arial"/>
                <w:color w:val="000000"/>
              </w:rPr>
              <w:t>Noted</w:t>
            </w:r>
          </w:p>
          <w:p w14:paraId="034DF69B" w14:textId="4509AC9E" w:rsidR="006631D0" w:rsidRPr="000412A1" w:rsidRDefault="006631D0" w:rsidP="006631D0">
            <w:pPr>
              <w:rPr>
                <w:rFonts w:cs="Arial"/>
                <w:color w:val="000000"/>
              </w:rPr>
            </w:pPr>
            <w:r>
              <w:rPr>
                <w:rFonts w:cs="Arial"/>
                <w:color w:val="000000"/>
              </w:rPr>
              <w:t>Moved from AI 19.1.4</w:t>
            </w:r>
          </w:p>
        </w:tc>
      </w:tr>
      <w:tr w:rsidR="006631D0" w:rsidRPr="00D95972" w14:paraId="0D8428FE" w14:textId="77777777" w:rsidTr="00072A2A">
        <w:tc>
          <w:tcPr>
            <w:tcW w:w="976" w:type="dxa"/>
            <w:tcBorders>
              <w:left w:val="thinThickThinSmallGap" w:sz="24" w:space="0" w:color="auto"/>
              <w:bottom w:val="nil"/>
            </w:tcBorders>
            <w:shd w:val="clear" w:color="auto" w:fill="auto"/>
          </w:tcPr>
          <w:p w14:paraId="6BC5CE9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E93F9B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DE06AA7"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5685BD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5F98126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68070EA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CAD617" w14:textId="77777777" w:rsidR="006631D0" w:rsidRPr="000412A1" w:rsidRDefault="006631D0" w:rsidP="006631D0">
            <w:pPr>
              <w:rPr>
                <w:rFonts w:cs="Arial"/>
                <w:color w:val="000000"/>
              </w:rPr>
            </w:pPr>
          </w:p>
        </w:tc>
      </w:tr>
      <w:tr w:rsidR="006631D0" w:rsidRPr="00D95972" w14:paraId="74CF4F88" w14:textId="77777777" w:rsidTr="00B21CEF">
        <w:tc>
          <w:tcPr>
            <w:tcW w:w="976" w:type="dxa"/>
            <w:tcBorders>
              <w:left w:val="thinThickThinSmallGap" w:sz="24" w:space="0" w:color="auto"/>
              <w:bottom w:val="nil"/>
            </w:tcBorders>
            <w:shd w:val="clear" w:color="auto" w:fill="auto"/>
          </w:tcPr>
          <w:p w14:paraId="77F68DA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8A452F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630EF8AF" w14:textId="18C52A01" w:rsidR="006631D0" w:rsidRDefault="00F12313" w:rsidP="006631D0">
            <w:hyperlink r:id="rId181" w:history="1">
              <w:r w:rsidR="006631D0">
                <w:rPr>
                  <w:rStyle w:val="Hyperlink"/>
                </w:rPr>
                <w:t>C1-244259</w:t>
              </w:r>
            </w:hyperlink>
          </w:p>
        </w:tc>
        <w:tc>
          <w:tcPr>
            <w:tcW w:w="4191" w:type="dxa"/>
            <w:gridSpan w:val="3"/>
            <w:tcBorders>
              <w:top w:val="single" w:sz="4" w:space="0" w:color="auto"/>
              <w:bottom w:val="single" w:sz="4" w:space="0" w:color="auto"/>
            </w:tcBorders>
            <w:shd w:val="clear" w:color="auto" w:fill="FFFFFF"/>
          </w:tcPr>
          <w:p w14:paraId="50674B8F" w14:textId="5EE92428" w:rsidR="006631D0" w:rsidRDefault="006631D0" w:rsidP="006631D0">
            <w:pPr>
              <w:rPr>
                <w:rFonts w:cs="Arial"/>
              </w:rPr>
            </w:pPr>
            <w:r>
              <w:rPr>
                <w:rFonts w:cs="Arial"/>
              </w:rPr>
              <w:t xml:space="preserve">Discussion on CT aspects of UAS_Ph3 and history of UAS </w:t>
            </w:r>
            <w:proofErr w:type="spellStart"/>
            <w:r>
              <w:rPr>
                <w:rFonts w:cs="Arial"/>
              </w:rPr>
              <w:t>rapporteurship</w:t>
            </w:r>
            <w:proofErr w:type="spellEnd"/>
          </w:p>
        </w:tc>
        <w:tc>
          <w:tcPr>
            <w:tcW w:w="1767" w:type="dxa"/>
            <w:tcBorders>
              <w:top w:val="single" w:sz="4" w:space="0" w:color="auto"/>
              <w:bottom w:val="single" w:sz="4" w:space="0" w:color="auto"/>
            </w:tcBorders>
            <w:shd w:val="clear" w:color="auto" w:fill="FFFFFF"/>
          </w:tcPr>
          <w:p w14:paraId="25CA7BB3" w14:textId="311CEA6C" w:rsidR="006631D0" w:rsidRDefault="006631D0" w:rsidP="006631D0">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63F85831" w14:textId="3D5A0D8C"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3F177" w14:textId="77777777" w:rsidR="006631D0" w:rsidRDefault="006631D0" w:rsidP="006631D0">
            <w:pPr>
              <w:rPr>
                <w:rFonts w:cs="Arial"/>
                <w:color w:val="000000"/>
              </w:rPr>
            </w:pPr>
            <w:r>
              <w:rPr>
                <w:rFonts w:cs="Arial"/>
                <w:color w:val="000000"/>
              </w:rPr>
              <w:t>Noted</w:t>
            </w:r>
          </w:p>
          <w:p w14:paraId="495C4BA8" w14:textId="42A6742E" w:rsidR="006631D0" w:rsidRPr="000412A1" w:rsidRDefault="006631D0" w:rsidP="006631D0">
            <w:pPr>
              <w:rPr>
                <w:rFonts w:cs="Arial"/>
                <w:color w:val="000000"/>
              </w:rPr>
            </w:pPr>
          </w:p>
        </w:tc>
      </w:tr>
      <w:tr w:rsidR="006631D0" w:rsidRPr="00D95972" w14:paraId="63C972A1" w14:textId="77777777" w:rsidTr="00B21CEF">
        <w:tc>
          <w:tcPr>
            <w:tcW w:w="976" w:type="dxa"/>
            <w:tcBorders>
              <w:left w:val="thinThickThinSmallGap" w:sz="24" w:space="0" w:color="auto"/>
              <w:bottom w:val="nil"/>
            </w:tcBorders>
            <w:shd w:val="clear" w:color="auto" w:fill="auto"/>
          </w:tcPr>
          <w:p w14:paraId="7A9811B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6ED29D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436B2780" w14:textId="5DD03190" w:rsidR="006631D0" w:rsidRDefault="00F12313" w:rsidP="006631D0">
            <w:hyperlink r:id="rId182" w:history="1">
              <w:r w:rsidR="006631D0">
                <w:rPr>
                  <w:rStyle w:val="Hyperlink"/>
                </w:rPr>
                <w:t>C1-244349</w:t>
              </w:r>
            </w:hyperlink>
          </w:p>
        </w:tc>
        <w:tc>
          <w:tcPr>
            <w:tcW w:w="4191" w:type="dxa"/>
            <w:gridSpan w:val="3"/>
            <w:tcBorders>
              <w:top w:val="single" w:sz="4" w:space="0" w:color="auto"/>
              <w:bottom w:val="single" w:sz="4" w:space="0" w:color="auto"/>
            </w:tcBorders>
            <w:shd w:val="clear" w:color="auto" w:fill="FFFFFF"/>
          </w:tcPr>
          <w:p w14:paraId="00D71FC9" w14:textId="170A40B3" w:rsidR="006631D0" w:rsidRDefault="006631D0" w:rsidP="006631D0">
            <w:pPr>
              <w:rPr>
                <w:rFonts w:cs="Arial"/>
              </w:rPr>
            </w:pPr>
            <w:r>
              <w:rPr>
                <w:rFonts w:cs="Arial"/>
              </w:rPr>
              <w:t>Discussion on CT aspects of Phase 3 for UAS, UAV and UAM</w:t>
            </w:r>
          </w:p>
        </w:tc>
        <w:tc>
          <w:tcPr>
            <w:tcW w:w="1767" w:type="dxa"/>
            <w:tcBorders>
              <w:top w:val="single" w:sz="4" w:space="0" w:color="auto"/>
              <w:bottom w:val="single" w:sz="4" w:space="0" w:color="auto"/>
            </w:tcBorders>
            <w:shd w:val="clear" w:color="auto" w:fill="FFFFFF"/>
          </w:tcPr>
          <w:p w14:paraId="57EB2408" w14:textId="7F60CF44" w:rsidR="006631D0"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2D221B8" w14:textId="3FFC6568"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68DDC" w14:textId="77777777" w:rsidR="006631D0" w:rsidRDefault="006631D0" w:rsidP="006631D0">
            <w:pPr>
              <w:rPr>
                <w:rFonts w:cs="Arial"/>
                <w:color w:val="000000"/>
              </w:rPr>
            </w:pPr>
            <w:r>
              <w:rPr>
                <w:rFonts w:cs="Arial"/>
                <w:color w:val="000000"/>
              </w:rPr>
              <w:t>Noted</w:t>
            </w:r>
          </w:p>
          <w:p w14:paraId="02647AD8" w14:textId="150C5005" w:rsidR="006631D0" w:rsidRPr="000412A1" w:rsidRDefault="006631D0" w:rsidP="006631D0">
            <w:pPr>
              <w:rPr>
                <w:rFonts w:cs="Arial"/>
                <w:color w:val="000000"/>
              </w:rPr>
            </w:pPr>
          </w:p>
        </w:tc>
      </w:tr>
      <w:tr w:rsidR="006631D0" w:rsidRPr="00D95972" w14:paraId="50707C8E" w14:textId="77777777" w:rsidTr="00DC0F87">
        <w:tc>
          <w:tcPr>
            <w:tcW w:w="976" w:type="dxa"/>
            <w:tcBorders>
              <w:left w:val="thinThickThinSmallGap" w:sz="24" w:space="0" w:color="auto"/>
              <w:bottom w:val="nil"/>
            </w:tcBorders>
            <w:shd w:val="clear" w:color="auto" w:fill="auto"/>
          </w:tcPr>
          <w:p w14:paraId="26C81EE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66570E83"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4D49C12"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B742844"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239AEB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9F07F8B"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9C1E7" w14:textId="77777777" w:rsidR="006631D0" w:rsidRPr="000412A1" w:rsidRDefault="006631D0" w:rsidP="006631D0">
            <w:pPr>
              <w:rPr>
                <w:rFonts w:cs="Arial"/>
                <w:color w:val="000000"/>
              </w:rPr>
            </w:pPr>
          </w:p>
        </w:tc>
      </w:tr>
      <w:tr w:rsidR="006631D0" w:rsidRPr="00D95972" w14:paraId="56510B2B" w14:textId="77777777" w:rsidTr="00E94FE3">
        <w:tc>
          <w:tcPr>
            <w:tcW w:w="976" w:type="dxa"/>
            <w:tcBorders>
              <w:left w:val="thinThickThinSmallGap" w:sz="24" w:space="0" w:color="auto"/>
              <w:bottom w:val="nil"/>
            </w:tcBorders>
            <w:shd w:val="clear" w:color="auto" w:fill="auto"/>
          </w:tcPr>
          <w:p w14:paraId="6825FF9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4CC23B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6832315" w14:textId="42C6854E" w:rsidR="006631D0" w:rsidRDefault="00F12313" w:rsidP="006631D0">
            <w:hyperlink r:id="rId183" w:history="1">
              <w:r w:rsidR="006631D0">
                <w:rPr>
                  <w:rStyle w:val="Hyperlink"/>
                </w:rPr>
                <w:t>C1-244266</w:t>
              </w:r>
            </w:hyperlink>
          </w:p>
        </w:tc>
        <w:tc>
          <w:tcPr>
            <w:tcW w:w="4191" w:type="dxa"/>
            <w:gridSpan w:val="3"/>
            <w:tcBorders>
              <w:top w:val="single" w:sz="4" w:space="0" w:color="auto"/>
              <w:bottom w:val="single" w:sz="4" w:space="0" w:color="auto"/>
            </w:tcBorders>
            <w:shd w:val="clear" w:color="auto" w:fill="FFFFFF"/>
          </w:tcPr>
          <w:p w14:paraId="1FE5C348" w14:textId="54F4EC2F" w:rsidR="006631D0" w:rsidRDefault="006631D0" w:rsidP="006631D0">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FF"/>
          </w:tcPr>
          <w:p w14:paraId="4C81754D" w14:textId="5315A1A9"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7DE424" w14:textId="7FE7C162"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97947F" w14:textId="77777777" w:rsidR="006631D0" w:rsidRDefault="006631D0" w:rsidP="006631D0">
            <w:pPr>
              <w:rPr>
                <w:rFonts w:cs="Arial"/>
                <w:color w:val="000000"/>
              </w:rPr>
            </w:pPr>
            <w:r>
              <w:rPr>
                <w:rFonts w:cs="Arial"/>
                <w:color w:val="000000"/>
              </w:rPr>
              <w:t>Noted</w:t>
            </w:r>
          </w:p>
          <w:p w14:paraId="01A5F267" w14:textId="00D5512B" w:rsidR="006631D0" w:rsidRPr="000412A1" w:rsidRDefault="006631D0" w:rsidP="006631D0">
            <w:pPr>
              <w:rPr>
                <w:rFonts w:cs="Arial"/>
                <w:color w:val="000000"/>
              </w:rPr>
            </w:pPr>
          </w:p>
        </w:tc>
      </w:tr>
      <w:tr w:rsidR="006631D0" w:rsidRPr="00D95972" w14:paraId="6597CA82" w14:textId="77777777" w:rsidTr="00E94FE3">
        <w:tc>
          <w:tcPr>
            <w:tcW w:w="976" w:type="dxa"/>
            <w:tcBorders>
              <w:left w:val="thinThickThinSmallGap" w:sz="24" w:space="0" w:color="auto"/>
              <w:bottom w:val="nil"/>
            </w:tcBorders>
            <w:shd w:val="clear" w:color="auto" w:fill="auto"/>
          </w:tcPr>
          <w:p w14:paraId="18AB7A94"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58A435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446A764" w14:textId="78F2C981" w:rsidR="006631D0" w:rsidRDefault="00F12313" w:rsidP="006631D0">
            <w:hyperlink r:id="rId184" w:history="1">
              <w:r w:rsidR="006631D0">
                <w:rPr>
                  <w:rStyle w:val="Hyperlink"/>
                </w:rPr>
                <w:t>C1-244273</w:t>
              </w:r>
            </w:hyperlink>
          </w:p>
        </w:tc>
        <w:tc>
          <w:tcPr>
            <w:tcW w:w="4191" w:type="dxa"/>
            <w:gridSpan w:val="3"/>
            <w:tcBorders>
              <w:top w:val="single" w:sz="4" w:space="0" w:color="auto"/>
              <w:bottom w:val="single" w:sz="4" w:space="0" w:color="auto"/>
            </w:tcBorders>
            <w:shd w:val="clear" w:color="auto" w:fill="FFFFFF"/>
          </w:tcPr>
          <w:p w14:paraId="45907D0C" w14:textId="15295247" w:rsidR="006631D0" w:rsidRDefault="006631D0" w:rsidP="006631D0">
            <w:pPr>
              <w:rPr>
                <w:rFonts w:cs="Arial"/>
              </w:rPr>
            </w:pPr>
            <w:r>
              <w:rPr>
                <w:rFonts w:cs="Arial"/>
              </w:rPr>
              <w:t>Discussion on the status of Rel-19 WID Non3GPPMob_Sec led by SA3</w:t>
            </w:r>
          </w:p>
        </w:tc>
        <w:tc>
          <w:tcPr>
            <w:tcW w:w="1767" w:type="dxa"/>
            <w:tcBorders>
              <w:top w:val="single" w:sz="4" w:space="0" w:color="auto"/>
              <w:bottom w:val="single" w:sz="4" w:space="0" w:color="auto"/>
            </w:tcBorders>
            <w:shd w:val="clear" w:color="auto" w:fill="FFFFFF"/>
          </w:tcPr>
          <w:p w14:paraId="531A0768" w14:textId="6D461D5F"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9AF6A7" w14:textId="35E1AC77"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D0320" w14:textId="77777777" w:rsidR="006631D0" w:rsidRDefault="006631D0" w:rsidP="006631D0">
            <w:pPr>
              <w:rPr>
                <w:rFonts w:cs="Arial"/>
                <w:color w:val="000000"/>
              </w:rPr>
            </w:pPr>
            <w:r>
              <w:rPr>
                <w:rFonts w:cs="Arial"/>
                <w:color w:val="000000"/>
              </w:rPr>
              <w:t>Noted</w:t>
            </w:r>
          </w:p>
          <w:p w14:paraId="5BF51E49" w14:textId="62500216" w:rsidR="006631D0" w:rsidRPr="000412A1" w:rsidRDefault="006631D0" w:rsidP="006631D0">
            <w:pPr>
              <w:rPr>
                <w:rFonts w:cs="Arial"/>
                <w:color w:val="000000"/>
              </w:rPr>
            </w:pPr>
          </w:p>
        </w:tc>
      </w:tr>
      <w:tr w:rsidR="006631D0" w:rsidRPr="00D95972" w14:paraId="5450AA7D" w14:textId="77777777" w:rsidTr="00E94FE3">
        <w:tc>
          <w:tcPr>
            <w:tcW w:w="976" w:type="dxa"/>
            <w:tcBorders>
              <w:left w:val="thinThickThinSmallGap" w:sz="24" w:space="0" w:color="auto"/>
              <w:bottom w:val="nil"/>
            </w:tcBorders>
            <w:shd w:val="clear" w:color="auto" w:fill="auto"/>
          </w:tcPr>
          <w:p w14:paraId="2724B5B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65CDE5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3CB734B" w14:textId="49E474A4" w:rsidR="006631D0" w:rsidRDefault="00F12313" w:rsidP="006631D0">
            <w:hyperlink r:id="rId185" w:history="1">
              <w:r w:rsidR="006631D0">
                <w:rPr>
                  <w:rStyle w:val="Hyperlink"/>
                </w:rPr>
                <w:t>C1-244345</w:t>
              </w:r>
            </w:hyperlink>
          </w:p>
        </w:tc>
        <w:tc>
          <w:tcPr>
            <w:tcW w:w="4191" w:type="dxa"/>
            <w:gridSpan w:val="3"/>
            <w:tcBorders>
              <w:top w:val="single" w:sz="4" w:space="0" w:color="auto"/>
              <w:bottom w:val="single" w:sz="4" w:space="0" w:color="auto"/>
            </w:tcBorders>
            <w:shd w:val="clear" w:color="auto" w:fill="FFFFFF"/>
          </w:tcPr>
          <w:p w14:paraId="5F12F875" w14:textId="5C5B910B" w:rsidR="006631D0" w:rsidRDefault="006631D0" w:rsidP="006631D0">
            <w:pPr>
              <w:rPr>
                <w:rFonts w:cs="Arial"/>
              </w:rPr>
            </w:pPr>
            <w:r>
              <w:rPr>
                <w:rFonts w:cs="Arial"/>
              </w:rPr>
              <w:t>Discussion on ADAES documentation based on Stage 2 requirements in Release-19</w:t>
            </w:r>
          </w:p>
        </w:tc>
        <w:tc>
          <w:tcPr>
            <w:tcW w:w="1767" w:type="dxa"/>
            <w:tcBorders>
              <w:top w:val="single" w:sz="4" w:space="0" w:color="auto"/>
              <w:bottom w:val="single" w:sz="4" w:space="0" w:color="auto"/>
            </w:tcBorders>
            <w:shd w:val="clear" w:color="auto" w:fill="FFFFFF"/>
          </w:tcPr>
          <w:p w14:paraId="75D29637" w14:textId="3FD82831" w:rsidR="006631D0" w:rsidRDefault="006631D0" w:rsidP="006631D0">
            <w:pPr>
              <w:rPr>
                <w:rFonts w:cs="Arial"/>
              </w:rPr>
            </w:pPr>
            <w:r>
              <w:rPr>
                <w:rFonts w:cs="Arial"/>
              </w:rPr>
              <w:t>Ericsson / Jing</w:t>
            </w:r>
          </w:p>
        </w:tc>
        <w:tc>
          <w:tcPr>
            <w:tcW w:w="826" w:type="dxa"/>
            <w:tcBorders>
              <w:top w:val="single" w:sz="4" w:space="0" w:color="auto"/>
              <w:bottom w:val="single" w:sz="4" w:space="0" w:color="auto"/>
            </w:tcBorders>
            <w:shd w:val="clear" w:color="auto" w:fill="FFFFFF"/>
          </w:tcPr>
          <w:p w14:paraId="2AD9A388" w14:textId="628AA76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22618" w14:textId="77777777" w:rsidR="006631D0" w:rsidRDefault="006631D0" w:rsidP="006631D0">
            <w:pPr>
              <w:rPr>
                <w:rFonts w:cs="Arial"/>
                <w:color w:val="000000"/>
              </w:rPr>
            </w:pPr>
            <w:r>
              <w:rPr>
                <w:rFonts w:cs="Arial"/>
                <w:color w:val="000000"/>
              </w:rPr>
              <w:t>Noted</w:t>
            </w:r>
          </w:p>
          <w:p w14:paraId="7A637371" w14:textId="03CDA0E5" w:rsidR="006631D0" w:rsidRPr="000412A1" w:rsidRDefault="006631D0" w:rsidP="006631D0">
            <w:pPr>
              <w:rPr>
                <w:rFonts w:cs="Arial"/>
                <w:color w:val="000000"/>
              </w:rPr>
            </w:pPr>
          </w:p>
        </w:tc>
      </w:tr>
      <w:tr w:rsidR="006631D0" w:rsidRPr="00D95972" w14:paraId="2465F641" w14:textId="77777777" w:rsidTr="00CE060A">
        <w:tc>
          <w:tcPr>
            <w:tcW w:w="976" w:type="dxa"/>
            <w:tcBorders>
              <w:left w:val="thinThickThinSmallGap" w:sz="24" w:space="0" w:color="auto"/>
              <w:bottom w:val="nil"/>
            </w:tcBorders>
            <w:shd w:val="clear" w:color="auto" w:fill="auto"/>
          </w:tcPr>
          <w:p w14:paraId="209EEB1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BAE512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96C7061" w14:textId="106F031F" w:rsidR="006631D0" w:rsidRDefault="00F12313" w:rsidP="006631D0">
            <w:hyperlink r:id="rId186" w:history="1">
              <w:r w:rsidR="006631D0">
                <w:rPr>
                  <w:rStyle w:val="Hyperlink"/>
                </w:rPr>
                <w:t>C1-244392</w:t>
              </w:r>
            </w:hyperlink>
          </w:p>
        </w:tc>
        <w:tc>
          <w:tcPr>
            <w:tcW w:w="4191" w:type="dxa"/>
            <w:gridSpan w:val="3"/>
            <w:tcBorders>
              <w:top w:val="single" w:sz="4" w:space="0" w:color="auto"/>
              <w:bottom w:val="single" w:sz="4" w:space="0" w:color="auto"/>
            </w:tcBorders>
            <w:shd w:val="clear" w:color="auto" w:fill="FFFFFF"/>
          </w:tcPr>
          <w:p w14:paraId="102014F4" w14:textId="0DD78432" w:rsidR="006631D0" w:rsidRDefault="006631D0" w:rsidP="006631D0">
            <w:pPr>
              <w:rPr>
                <w:rFonts w:cs="Arial"/>
              </w:rPr>
            </w:pPr>
            <w:r>
              <w:rPr>
                <w:rFonts w:cs="Arial"/>
              </w:rPr>
              <w:t>Summary of the status on enhancements to CAPIF Phase 3 work in Rel-19</w:t>
            </w:r>
          </w:p>
        </w:tc>
        <w:tc>
          <w:tcPr>
            <w:tcW w:w="1767" w:type="dxa"/>
            <w:tcBorders>
              <w:top w:val="single" w:sz="4" w:space="0" w:color="auto"/>
              <w:bottom w:val="single" w:sz="4" w:space="0" w:color="auto"/>
            </w:tcBorders>
            <w:shd w:val="clear" w:color="auto" w:fill="FFFFFF"/>
          </w:tcPr>
          <w:p w14:paraId="39D094B4" w14:textId="1FF73407" w:rsidR="006631D0"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E5A2D9" w14:textId="6993BD6B"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85E9D" w14:textId="77777777" w:rsidR="006631D0" w:rsidRDefault="006631D0" w:rsidP="006631D0">
            <w:pPr>
              <w:rPr>
                <w:rFonts w:cs="Arial"/>
                <w:color w:val="000000"/>
              </w:rPr>
            </w:pPr>
            <w:r>
              <w:rPr>
                <w:rFonts w:cs="Arial"/>
                <w:color w:val="000000"/>
              </w:rPr>
              <w:t>Noted</w:t>
            </w:r>
          </w:p>
          <w:p w14:paraId="31A51010" w14:textId="1B1DA324" w:rsidR="006631D0" w:rsidRPr="000412A1" w:rsidRDefault="006631D0" w:rsidP="006631D0">
            <w:pPr>
              <w:rPr>
                <w:rFonts w:cs="Arial"/>
                <w:color w:val="000000"/>
              </w:rPr>
            </w:pPr>
          </w:p>
        </w:tc>
      </w:tr>
      <w:tr w:rsidR="006631D0" w:rsidRPr="00D95972" w14:paraId="7D2E142F" w14:textId="77777777" w:rsidTr="00CE060A">
        <w:tc>
          <w:tcPr>
            <w:tcW w:w="976" w:type="dxa"/>
            <w:tcBorders>
              <w:left w:val="thinThickThinSmallGap" w:sz="24" w:space="0" w:color="auto"/>
              <w:bottom w:val="nil"/>
            </w:tcBorders>
            <w:shd w:val="clear" w:color="auto" w:fill="auto"/>
          </w:tcPr>
          <w:p w14:paraId="6C7D86F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6B0499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403E9D1" w14:textId="63D699A5" w:rsidR="006631D0" w:rsidRDefault="00F12313" w:rsidP="006631D0">
            <w:hyperlink r:id="rId187" w:history="1">
              <w:r w:rsidR="006631D0">
                <w:rPr>
                  <w:rStyle w:val="Hyperlink"/>
                </w:rPr>
                <w:t>C1-244394</w:t>
              </w:r>
            </w:hyperlink>
          </w:p>
        </w:tc>
        <w:tc>
          <w:tcPr>
            <w:tcW w:w="4191" w:type="dxa"/>
            <w:gridSpan w:val="3"/>
            <w:tcBorders>
              <w:top w:val="single" w:sz="4" w:space="0" w:color="auto"/>
              <w:bottom w:val="single" w:sz="4" w:space="0" w:color="auto"/>
            </w:tcBorders>
            <w:shd w:val="clear" w:color="auto" w:fill="FFFFFF"/>
          </w:tcPr>
          <w:p w14:paraId="352DC71A" w14:textId="3AD13EBC" w:rsidR="006631D0" w:rsidRDefault="006631D0" w:rsidP="006631D0">
            <w:pPr>
              <w:rPr>
                <w:rFonts w:cs="Arial"/>
              </w:rPr>
            </w:pPr>
            <w:r>
              <w:rPr>
                <w:rFonts w:cs="Arial"/>
              </w:rPr>
              <w:t xml:space="preserve">Discussion on the stage 2 study work overview and potential stage 3 work analysis on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FF"/>
          </w:tcPr>
          <w:p w14:paraId="383BF18F" w14:textId="08608C70" w:rsidR="006631D0" w:rsidRDefault="006631D0" w:rsidP="006631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EAECEDE" w14:textId="7AF86BDE"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C205E" w14:textId="77777777" w:rsidR="006631D0" w:rsidRDefault="006631D0" w:rsidP="006631D0">
            <w:pPr>
              <w:rPr>
                <w:rFonts w:cs="Arial"/>
                <w:color w:val="000000"/>
              </w:rPr>
            </w:pPr>
            <w:r>
              <w:rPr>
                <w:rFonts w:cs="Arial"/>
                <w:color w:val="000000"/>
              </w:rPr>
              <w:t>Noted</w:t>
            </w:r>
          </w:p>
          <w:p w14:paraId="43430546" w14:textId="5EE364BA" w:rsidR="006631D0" w:rsidRPr="000412A1" w:rsidRDefault="006631D0" w:rsidP="006631D0">
            <w:pPr>
              <w:rPr>
                <w:rFonts w:cs="Arial"/>
                <w:color w:val="000000"/>
              </w:rPr>
            </w:pPr>
          </w:p>
        </w:tc>
      </w:tr>
      <w:tr w:rsidR="006631D0" w:rsidRPr="00D95972" w14:paraId="0D3C9808" w14:textId="77777777" w:rsidTr="00CE060A">
        <w:tc>
          <w:tcPr>
            <w:tcW w:w="976" w:type="dxa"/>
            <w:tcBorders>
              <w:left w:val="thinThickThinSmallGap" w:sz="24" w:space="0" w:color="auto"/>
              <w:bottom w:val="nil"/>
            </w:tcBorders>
            <w:shd w:val="clear" w:color="auto" w:fill="auto"/>
          </w:tcPr>
          <w:p w14:paraId="6D13D6E5"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D27F911"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718ACDF9" w14:textId="318C146B" w:rsidR="006631D0" w:rsidRDefault="00F12313" w:rsidP="006631D0">
            <w:hyperlink r:id="rId188" w:history="1">
              <w:r w:rsidR="006631D0">
                <w:rPr>
                  <w:rStyle w:val="Hyperlink"/>
                </w:rPr>
                <w:t>C1-244455</w:t>
              </w:r>
            </w:hyperlink>
          </w:p>
        </w:tc>
        <w:tc>
          <w:tcPr>
            <w:tcW w:w="4191" w:type="dxa"/>
            <w:gridSpan w:val="3"/>
            <w:tcBorders>
              <w:top w:val="single" w:sz="4" w:space="0" w:color="auto"/>
              <w:bottom w:val="single" w:sz="4" w:space="0" w:color="auto"/>
            </w:tcBorders>
            <w:shd w:val="clear" w:color="auto" w:fill="FFFFFF"/>
          </w:tcPr>
          <w:p w14:paraId="750CD0A0" w14:textId="65F81540" w:rsidR="006631D0" w:rsidRDefault="006631D0" w:rsidP="006631D0">
            <w:pPr>
              <w:rPr>
                <w:rFonts w:cs="Arial"/>
              </w:rPr>
            </w:pPr>
            <w:r>
              <w:rPr>
                <w:rFonts w:cs="Arial"/>
              </w:rPr>
              <w:t xml:space="preserve">Discussion on CT aspects of </w:t>
            </w:r>
            <w:proofErr w:type="spellStart"/>
            <w:r>
              <w:rPr>
                <w:rFonts w:cs="Arial"/>
              </w:rPr>
              <w:t>eLSAPP</w:t>
            </w:r>
            <w:proofErr w:type="spellEnd"/>
          </w:p>
        </w:tc>
        <w:tc>
          <w:tcPr>
            <w:tcW w:w="1767" w:type="dxa"/>
            <w:tcBorders>
              <w:top w:val="single" w:sz="4" w:space="0" w:color="auto"/>
              <w:bottom w:val="single" w:sz="4" w:space="0" w:color="auto"/>
            </w:tcBorders>
            <w:shd w:val="clear" w:color="auto" w:fill="FFFFFF"/>
          </w:tcPr>
          <w:p w14:paraId="07AC7E0B" w14:textId="795423EB" w:rsidR="006631D0" w:rsidRDefault="006631D0" w:rsidP="006631D0">
            <w:pPr>
              <w:rPr>
                <w:rFonts w:cs="Arial"/>
              </w:rPr>
            </w:pPr>
            <w:r>
              <w:rPr>
                <w:rFonts w:cs="Arial"/>
              </w:rPr>
              <w:t>CATT</w:t>
            </w:r>
          </w:p>
        </w:tc>
        <w:tc>
          <w:tcPr>
            <w:tcW w:w="826" w:type="dxa"/>
            <w:tcBorders>
              <w:top w:val="single" w:sz="4" w:space="0" w:color="auto"/>
              <w:bottom w:val="single" w:sz="4" w:space="0" w:color="auto"/>
            </w:tcBorders>
            <w:shd w:val="clear" w:color="auto" w:fill="FFFFFF"/>
          </w:tcPr>
          <w:p w14:paraId="7F6C1F78" w14:textId="2BF2EF40"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1AAE9" w14:textId="77777777" w:rsidR="006631D0" w:rsidRDefault="006631D0" w:rsidP="006631D0">
            <w:pPr>
              <w:rPr>
                <w:rFonts w:cs="Arial"/>
                <w:color w:val="000000"/>
              </w:rPr>
            </w:pPr>
            <w:r>
              <w:rPr>
                <w:rFonts w:cs="Arial"/>
                <w:color w:val="000000"/>
              </w:rPr>
              <w:t>Noted</w:t>
            </w:r>
          </w:p>
          <w:p w14:paraId="720036A0" w14:textId="1157151D" w:rsidR="006631D0" w:rsidRPr="000412A1" w:rsidRDefault="006631D0" w:rsidP="006631D0">
            <w:pPr>
              <w:rPr>
                <w:rFonts w:cs="Arial"/>
                <w:color w:val="000000"/>
              </w:rPr>
            </w:pPr>
          </w:p>
        </w:tc>
      </w:tr>
      <w:tr w:rsidR="006631D0" w:rsidRPr="00D95972" w14:paraId="5CD55BC4" w14:textId="77777777" w:rsidTr="00CE060A">
        <w:tc>
          <w:tcPr>
            <w:tcW w:w="976" w:type="dxa"/>
            <w:tcBorders>
              <w:left w:val="thinThickThinSmallGap" w:sz="24" w:space="0" w:color="auto"/>
              <w:bottom w:val="nil"/>
            </w:tcBorders>
            <w:shd w:val="clear" w:color="auto" w:fill="FF0000"/>
          </w:tcPr>
          <w:p w14:paraId="58B0A26F"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B545AB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3E29B30B" w14:textId="66C7DAF7" w:rsidR="006631D0" w:rsidRDefault="00F12313" w:rsidP="006631D0">
            <w:hyperlink r:id="rId189" w:history="1">
              <w:r w:rsidR="006631D0" w:rsidRPr="00111EE2">
                <w:rPr>
                  <w:rStyle w:val="Hyperlink"/>
                </w:rPr>
                <w:t>C1-244371</w:t>
              </w:r>
            </w:hyperlink>
          </w:p>
        </w:tc>
        <w:tc>
          <w:tcPr>
            <w:tcW w:w="4191" w:type="dxa"/>
            <w:gridSpan w:val="3"/>
            <w:tcBorders>
              <w:top w:val="single" w:sz="4" w:space="0" w:color="auto"/>
              <w:bottom w:val="single" w:sz="4" w:space="0" w:color="auto"/>
            </w:tcBorders>
            <w:shd w:val="clear" w:color="auto" w:fill="FFFFFF"/>
          </w:tcPr>
          <w:p w14:paraId="60C6712E" w14:textId="1C282C32" w:rsidR="006631D0" w:rsidRDefault="006631D0" w:rsidP="006631D0">
            <w:pPr>
              <w:rPr>
                <w:rFonts w:cs="Arial"/>
              </w:rPr>
            </w:pPr>
            <w:proofErr w:type="gramStart"/>
            <w:r>
              <w:rPr>
                <w:rFonts w:cs="Arial"/>
              </w:rPr>
              <w:t>status :</w:t>
            </w:r>
            <w:proofErr w:type="gramEnd"/>
            <w:r>
              <w:rPr>
                <w:rFonts w:cs="Arial"/>
              </w:rPr>
              <w:t xml:space="preserve"> work on Energy Efficiency and Energy Saving </w:t>
            </w:r>
          </w:p>
        </w:tc>
        <w:tc>
          <w:tcPr>
            <w:tcW w:w="1767" w:type="dxa"/>
            <w:tcBorders>
              <w:top w:val="single" w:sz="4" w:space="0" w:color="auto"/>
              <w:bottom w:val="single" w:sz="4" w:space="0" w:color="auto"/>
            </w:tcBorders>
            <w:shd w:val="clear" w:color="auto" w:fill="FFFFFF"/>
          </w:tcPr>
          <w:p w14:paraId="37F0D6CA" w14:textId="4C34344F"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6CDE7F" w14:textId="09C792BE" w:rsidR="006631D0" w:rsidRDefault="006631D0" w:rsidP="006631D0">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2F3FA8" w14:textId="77777777" w:rsidR="006631D0" w:rsidRDefault="006631D0" w:rsidP="006631D0">
            <w:pPr>
              <w:rPr>
                <w:rFonts w:cs="Arial"/>
                <w:color w:val="000000"/>
              </w:rPr>
            </w:pPr>
            <w:r>
              <w:rPr>
                <w:rFonts w:cs="Arial"/>
                <w:color w:val="000000"/>
              </w:rPr>
              <w:t>Noted</w:t>
            </w:r>
          </w:p>
          <w:p w14:paraId="44A0832E" w14:textId="0492861A" w:rsidR="006631D0" w:rsidRPr="000412A1" w:rsidRDefault="006631D0" w:rsidP="006631D0">
            <w:pPr>
              <w:rPr>
                <w:rFonts w:cs="Arial"/>
                <w:color w:val="000000"/>
              </w:rPr>
            </w:pPr>
            <w:r>
              <w:rPr>
                <w:rFonts w:cs="Arial"/>
                <w:color w:val="000000"/>
              </w:rPr>
              <w:t>Uploaded late</w:t>
            </w:r>
          </w:p>
        </w:tc>
      </w:tr>
      <w:tr w:rsidR="006631D0" w:rsidRPr="00D95972" w14:paraId="19356080" w14:textId="77777777" w:rsidTr="007E378B">
        <w:tc>
          <w:tcPr>
            <w:tcW w:w="976" w:type="dxa"/>
            <w:tcBorders>
              <w:left w:val="thinThickThinSmallGap" w:sz="24" w:space="0" w:color="auto"/>
              <w:bottom w:val="nil"/>
            </w:tcBorders>
            <w:shd w:val="clear" w:color="auto" w:fill="auto"/>
          </w:tcPr>
          <w:p w14:paraId="7AF26E8C"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187F4E2"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7CA5E0B"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9867A9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471A3F09"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4F114F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EE3C9" w14:textId="77777777" w:rsidR="006631D0" w:rsidRPr="000412A1" w:rsidRDefault="006631D0" w:rsidP="006631D0">
            <w:pPr>
              <w:rPr>
                <w:rFonts w:cs="Arial"/>
                <w:color w:val="000000"/>
              </w:rPr>
            </w:pPr>
          </w:p>
        </w:tc>
      </w:tr>
      <w:tr w:rsidR="00B556BF" w:rsidRPr="00D95972" w14:paraId="31CB8AEE" w14:textId="77777777" w:rsidTr="003234C4">
        <w:tc>
          <w:tcPr>
            <w:tcW w:w="976" w:type="dxa"/>
            <w:tcBorders>
              <w:left w:val="thinThickThinSmallGap" w:sz="24" w:space="0" w:color="auto"/>
              <w:bottom w:val="nil"/>
            </w:tcBorders>
            <w:shd w:val="clear" w:color="auto" w:fill="auto"/>
          </w:tcPr>
          <w:p w14:paraId="0017EDFC" w14:textId="77777777" w:rsidR="00B556BF" w:rsidRPr="00D95972" w:rsidRDefault="00B556BF" w:rsidP="003234C4">
            <w:pPr>
              <w:rPr>
                <w:rFonts w:cs="Arial"/>
                <w:lang w:val="en-US"/>
              </w:rPr>
            </w:pPr>
            <w:bookmarkStart w:id="671" w:name="_Hlk175214543"/>
          </w:p>
        </w:tc>
        <w:tc>
          <w:tcPr>
            <w:tcW w:w="1317" w:type="dxa"/>
            <w:gridSpan w:val="2"/>
            <w:tcBorders>
              <w:bottom w:val="nil"/>
            </w:tcBorders>
            <w:shd w:val="clear" w:color="auto" w:fill="auto"/>
          </w:tcPr>
          <w:p w14:paraId="31117D4B"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07006830" w14:textId="77777777" w:rsidR="00B556BF" w:rsidRDefault="00B556BF" w:rsidP="003234C4">
            <w:hyperlink r:id="rId190" w:history="1">
              <w:r w:rsidRPr="003E7DC3">
                <w:rPr>
                  <w:rStyle w:val="Hyperlink"/>
                </w:rPr>
                <w:t>C1-244741</w:t>
              </w:r>
            </w:hyperlink>
          </w:p>
        </w:tc>
        <w:tc>
          <w:tcPr>
            <w:tcW w:w="4191" w:type="dxa"/>
            <w:gridSpan w:val="3"/>
            <w:tcBorders>
              <w:top w:val="single" w:sz="4" w:space="0" w:color="auto"/>
              <w:bottom w:val="single" w:sz="4" w:space="0" w:color="auto"/>
            </w:tcBorders>
            <w:shd w:val="clear" w:color="auto" w:fill="FFFFFF"/>
          </w:tcPr>
          <w:p w14:paraId="35A9B48F" w14:textId="77777777" w:rsidR="00B556BF" w:rsidRDefault="00B556BF" w:rsidP="003234C4">
            <w:pPr>
              <w:rPr>
                <w:rFonts w:cs="Arial"/>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FF"/>
          </w:tcPr>
          <w:p w14:paraId="4A80917D" w14:textId="77777777" w:rsidR="00B556BF" w:rsidRDefault="00B556BF" w:rsidP="003234C4">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FF"/>
          </w:tcPr>
          <w:p w14:paraId="415A4373" w14:textId="77777777" w:rsidR="00B556BF" w:rsidRDefault="00B556BF" w:rsidP="003234C4">
            <w:pPr>
              <w:rPr>
                <w:rFonts w:cs="Arial"/>
              </w:rPr>
            </w:pPr>
            <w:r>
              <w:rPr>
                <w:rFonts w:cs="Arial"/>
              </w:rPr>
              <w:t>CR 0426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DA60DA" w14:textId="77777777" w:rsidR="00B556BF" w:rsidRDefault="00B556BF" w:rsidP="003234C4">
            <w:pPr>
              <w:rPr>
                <w:rFonts w:cs="Arial"/>
                <w:color w:val="000000"/>
              </w:rPr>
            </w:pPr>
            <w:r>
              <w:rPr>
                <w:rFonts w:cs="Arial"/>
                <w:color w:val="000000"/>
              </w:rPr>
              <w:t>Agreed</w:t>
            </w:r>
          </w:p>
          <w:p w14:paraId="5AC26F60" w14:textId="77777777" w:rsidR="00B556BF" w:rsidRDefault="00B556BF" w:rsidP="003234C4">
            <w:pPr>
              <w:rPr>
                <w:rFonts w:cs="Arial"/>
                <w:color w:val="000000"/>
              </w:rPr>
            </w:pPr>
          </w:p>
          <w:p w14:paraId="70378A17" w14:textId="77777777" w:rsidR="00B556BF" w:rsidRDefault="00B556BF" w:rsidP="003234C4">
            <w:pPr>
              <w:rPr>
                <w:rFonts w:cs="Arial"/>
                <w:color w:val="000000"/>
              </w:rPr>
            </w:pPr>
            <w:r>
              <w:rPr>
                <w:rFonts w:cs="Arial"/>
                <w:color w:val="000000"/>
              </w:rPr>
              <w:t>The only change is to fix the format and numbering of the note in Clause 20.2.1.</w:t>
            </w:r>
          </w:p>
          <w:p w14:paraId="1DB99ADB" w14:textId="77777777" w:rsidR="00B556BF" w:rsidRDefault="00B556BF" w:rsidP="003234C4">
            <w:pPr>
              <w:rPr>
                <w:rFonts w:cs="Arial"/>
                <w:color w:val="000000"/>
              </w:rPr>
            </w:pPr>
          </w:p>
          <w:p w14:paraId="747678D4" w14:textId="77777777" w:rsidR="00B556BF" w:rsidRDefault="00B556BF" w:rsidP="003234C4">
            <w:pPr>
              <w:rPr>
                <w:ins w:id="672" w:author="Nokia_5119" w:date="2024-08-22T14:06:00Z" w16du:dateUtc="2024-08-22T12:06:00Z"/>
                <w:rFonts w:cs="Arial"/>
                <w:color w:val="000000"/>
              </w:rPr>
            </w:pPr>
            <w:ins w:id="673" w:author="Nokia_5119" w:date="2024-08-22T14:06:00Z" w16du:dateUtc="2024-08-22T12:06:00Z">
              <w:r>
                <w:rPr>
                  <w:rFonts w:cs="Arial"/>
                  <w:color w:val="000000"/>
                </w:rPr>
                <w:t>Revision of C1-244727</w:t>
              </w:r>
            </w:ins>
          </w:p>
          <w:p w14:paraId="000662D7" w14:textId="77777777" w:rsidR="00B556BF" w:rsidRDefault="00B556BF" w:rsidP="003234C4">
            <w:pPr>
              <w:rPr>
                <w:ins w:id="674" w:author="Nokia_5119" w:date="2024-08-22T14:06:00Z" w16du:dateUtc="2024-08-22T12:06:00Z"/>
                <w:rFonts w:cs="Arial"/>
                <w:color w:val="000000"/>
              </w:rPr>
            </w:pPr>
            <w:ins w:id="675" w:author="Nokia_5119" w:date="2024-08-22T14:06:00Z" w16du:dateUtc="2024-08-22T12:06:00Z">
              <w:r>
                <w:rPr>
                  <w:rFonts w:cs="Arial"/>
                  <w:color w:val="000000"/>
                </w:rPr>
                <w:t>________________________________________</w:t>
              </w:r>
            </w:ins>
          </w:p>
          <w:p w14:paraId="100A9578" w14:textId="77777777" w:rsidR="00B556BF" w:rsidRDefault="00B556BF" w:rsidP="003234C4">
            <w:pPr>
              <w:rPr>
                <w:rFonts w:cs="Arial"/>
                <w:color w:val="000000"/>
              </w:rPr>
            </w:pPr>
            <w:r>
              <w:rPr>
                <w:rFonts w:cs="Arial"/>
                <w:color w:val="000000"/>
              </w:rPr>
              <w:t>Revision of C1-244078</w:t>
            </w:r>
          </w:p>
          <w:p w14:paraId="0114DB64" w14:textId="77777777" w:rsidR="00B556BF" w:rsidRDefault="00B556BF" w:rsidP="003234C4">
            <w:pPr>
              <w:rPr>
                <w:rFonts w:cs="Arial"/>
                <w:color w:val="000000"/>
              </w:rPr>
            </w:pPr>
            <w:r>
              <w:rPr>
                <w:rFonts w:cs="Arial"/>
                <w:color w:val="000000"/>
              </w:rPr>
              <w:t>________________________________________</w:t>
            </w:r>
          </w:p>
          <w:p w14:paraId="18312E57" w14:textId="77777777" w:rsidR="00B556BF" w:rsidRPr="000412A1" w:rsidRDefault="00B556BF" w:rsidP="003234C4">
            <w:pPr>
              <w:rPr>
                <w:rFonts w:cs="Arial"/>
                <w:color w:val="000000"/>
              </w:rPr>
            </w:pPr>
            <w:r>
              <w:rPr>
                <w:rFonts w:cs="Arial"/>
                <w:color w:val="000000"/>
              </w:rPr>
              <w:t>To be handled in IMS/MC BO session</w:t>
            </w:r>
          </w:p>
        </w:tc>
      </w:tr>
      <w:bookmarkEnd w:id="671"/>
      <w:tr w:rsidR="00B556BF" w:rsidRPr="00D95972" w14:paraId="5EC178F4" w14:textId="77777777" w:rsidTr="003234C4">
        <w:tc>
          <w:tcPr>
            <w:tcW w:w="976" w:type="dxa"/>
            <w:tcBorders>
              <w:left w:val="thinThickThinSmallGap" w:sz="24" w:space="0" w:color="auto"/>
              <w:bottom w:val="nil"/>
            </w:tcBorders>
            <w:shd w:val="clear" w:color="auto" w:fill="auto"/>
          </w:tcPr>
          <w:p w14:paraId="689D98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00F5C93D"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7035CDB9" w14:textId="77777777" w:rsidR="00B556BF" w:rsidRDefault="00B556BF" w:rsidP="003234C4"/>
        </w:tc>
        <w:tc>
          <w:tcPr>
            <w:tcW w:w="4191" w:type="dxa"/>
            <w:gridSpan w:val="3"/>
            <w:tcBorders>
              <w:top w:val="single" w:sz="4" w:space="0" w:color="auto"/>
              <w:bottom w:val="single" w:sz="4" w:space="0" w:color="auto"/>
            </w:tcBorders>
            <w:shd w:val="clear" w:color="auto" w:fill="FFFFFF"/>
          </w:tcPr>
          <w:p w14:paraId="5B22249F"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47E3DB3A"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0B5E1664"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DB765" w14:textId="77777777" w:rsidR="00B556BF" w:rsidRDefault="00B556BF" w:rsidP="003234C4">
            <w:pPr>
              <w:rPr>
                <w:rFonts w:cs="Arial"/>
                <w:color w:val="000000"/>
              </w:rPr>
            </w:pPr>
          </w:p>
        </w:tc>
      </w:tr>
      <w:tr w:rsidR="00B556BF" w:rsidRPr="00D95972" w14:paraId="16713AAF" w14:textId="77777777" w:rsidTr="003234C4">
        <w:tc>
          <w:tcPr>
            <w:tcW w:w="976" w:type="dxa"/>
            <w:tcBorders>
              <w:left w:val="thinThickThinSmallGap" w:sz="24" w:space="0" w:color="auto"/>
              <w:bottom w:val="nil"/>
            </w:tcBorders>
            <w:shd w:val="clear" w:color="auto" w:fill="auto"/>
          </w:tcPr>
          <w:p w14:paraId="3F4A0B9F"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16ACAA95"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7918C51B" w14:textId="77777777" w:rsidR="00B556BF" w:rsidRDefault="00B556BF" w:rsidP="003234C4">
            <w:r w:rsidRPr="00A9002A">
              <w:t>C1-244728</w:t>
            </w:r>
          </w:p>
        </w:tc>
        <w:tc>
          <w:tcPr>
            <w:tcW w:w="4191" w:type="dxa"/>
            <w:gridSpan w:val="3"/>
            <w:tcBorders>
              <w:top w:val="single" w:sz="4" w:space="0" w:color="auto"/>
              <w:bottom w:val="single" w:sz="4" w:space="0" w:color="auto"/>
            </w:tcBorders>
            <w:shd w:val="clear" w:color="auto" w:fill="FFFFFF"/>
          </w:tcPr>
          <w:p w14:paraId="464E98BD" w14:textId="77777777" w:rsidR="00B556BF" w:rsidRDefault="00B556BF" w:rsidP="003234C4">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FFFFFF"/>
          </w:tcPr>
          <w:p w14:paraId="50467548" w14:textId="77777777" w:rsidR="00B556BF" w:rsidRDefault="00B556BF" w:rsidP="003234C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A0E3734" w14:textId="77777777" w:rsidR="00B556BF" w:rsidRDefault="00B556BF" w:rsidP="003234C4">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89CE2" w14:textId="77777777" w:rsidR="00B556BF" w:rsidRDefault="00B556BF" w:rsidP="003234C4">
            <w:pPr>
              <w:rPr>
                <w:rFonts w:cs="Arial"/>
                <w:color w:val="000000"/>
              </w:rPr>
            </w:pPr>
            <w:r>
              <w:rPr>
                <w:rFonts w:cs="Arial"/>
                <w:color w:val="000000"/>
              </w:rPr>
              <w:t>Postponed</w:t>
            </w:r>
          </w:p>
          <w:p w14:paraId="1E575F86" w14:textId="77777777" w:rsidR="00B556BF" w:rsidRDefault="00B556BF" w:rsidP="003234C4">
            <w:pPr>
              <w:rPr>
                <w:rFonts w:cs="Arial"/>
                <w:color w:val="000000"/>
              </w:rPr>
            </w:pPr>
          </w:p>
          <w:p w14:paraId="18F84DDB" w14:textId="77777777" w:rsidR="00B556BF" w:rsidRDefault="00B556BF" w:rsidP="003234C4">
            <w:pPr>
              <w:rPr>
                <w:rFonts w:cs="Arial"/>
                <w:color w:val="000000"/>
              </w:rPr>
            </w:pPr>
            <w:r>
              <w:rPr>
                <w:rFonts w:cs="Arial"/>
                <w:color w:val="000000"/>
              </w:rPr>
              <w:t>Revision of C1-244112</w:t>
            </w:r>
          </w:p>
          <w:p w14:paraId="08CF8A8D" w14:textId="77777777" w:rsidR="00B556BF" w:rsidRDefault="00B556BF" w:rsidP="003234C4">
            <w:pPr>
              <w:rPr>
                <w:rFonts w:cs="Arial"/>
                <w:color w:val="000000"/>
              </w:rPr>
            </w:pPr>
            <w:r>
              <w:rPr>
                <w:rFonts w:cs="Arial"/>
                <w:color w:val="000000"/>
              </w:rPr>
              <w:t>________________________________________</w:t>
            </w:r>
          </w:p>
          <w:p w14:paraId="1D02FB59" w14:textId="77777777" w:rsidR="00B556BF" w:rsidRPr="000412A1" w:rsidRDefault="00B556BF" w:rsidP="003234C4">
            <w:pPr>
              <w:rPr>
                <w:rFonts w:cs="Arial"/>
                <w:color w:val="000000"/>
              </w:rPr>
            </w:pPr>
            <w:r>
              <w:rPr>
                <w:rFonts w:cs="Arial"/>
                <w:color w:val="000000"/>
              </w:rPr>
              <w:t>To be handled in IMS/MC BO session</w:t>
            </w:r>
          </w:p>
        </w:tc>
      </w:tr>
      <w:tr w:rsidR="00B556BF" w:rsidRPr="00D95972" w14:paraId="4537978E" w14:textId="77777777" w:rsidTr="003234C4">
        <w:tc>
          <w:tcPr>
            <w:tcW w:w="976" w:type="dxa"/>
            <w:tcBorders>
              <w:left w:val="thinThickThinSmallGap" w:sz="24" w:space="0" w:color="auto"/>
              <w:bottom w:val="nil"/>
            </w:tcBorders>
            <w:shd w:val="clear" w:color="auto" w:fill="auto"/>
          </w:tcPr>
          <w:p w14:paraId="10E50B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3DFC51AB"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13D5E4B7" w14:textId="77777777" w:rsidR="00B556BF" w:rsidRDefault="00B556BF" w:rsidP="003234C4"/>
        </w:tc>
        <w:tc>
          <w:tcPr>
            <w:tcW w:w="4191" w:type="dxa"/>
            <w:gridSpan w:val="3"/>
            <w:tcBorders>
              <w:top w:val="single" w:sz="4" w:space="0" w:color="auto"/>
              <w:bottom w:val="single" w:sz="4" w:space="0" w:color="auto"/>
            </w:tcBorders>
            <w:shd w:val="clear" w:color="auto" w:fill="FFFFFF"/>
          </w:tcPr>
          <w:p w14:paraId="0FB400EC"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0794194E"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579B8852"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C99A78" w14:textId="77777777" w:rsidR="00B556BF" w:rsidRDefault="00B556BF" w:rsidP="003234C4">
            <w:pPr>
              <w:rPr>
                <w:rFonts w:cs="Arial"/>
                <w:color w:val="000000"/>
              </w:rPr>
            </w:pPr>
          </w:p>
        </w:tc>
      </w:tr>
      <w:tr w:rsidR="00B556BF" w:rsidRPr="00D95972" w14:paraId="383B2DBB" w14:textId="77777777" w:rsidTr="003234C4">
        <w:tc>
          <w:tcPr>
            <w:tcW w:w="976" w:type="dxa"/>
            <w:tcBorders>
              <w:left w:val="thinThickThinSmallGap" w:sz="24" w:space="0" w:color="auto"/>
              <w:bottom w:val="nil"/>
            </w:tcBorders>
            <w:shd w:val="clear" w:color="auto" w:fill="auto"/>
          </w:tcPr>
          <w:p w14:paraId="00BDF1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11EBC5E5"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1D13A734" w14:textId="77777777" w:rsidR="00B556BF" w:rsidRDefault="00B556BF" w:rsidP="003234C4">
            <w:hyperlink r:id="rId191" w:history="1">
              <w:r w:rsidRPr="00272AE9">
                <w:rPr>
                  <w:rStyle w:val="Hyperlink"/>
                </w:rPr>
                <w:t>C1-244731</w:t>
              </w:r>
            </w:hyperlink>
          </w:p>
        </w:tc>
        <w:tc>
          <w:tcPr>
            <w:tcW w:w="4191" w:type="dxa"/>
            <w:gridSpan w:val="3"/>
            <w:tcBorders>
              <w:top w:val="single" w:sz="4" w:space="0" w:color="auto"/>
              <w:bottom w:val="single" w:sz="4" w:space="0" w:color="auto"/>
            </w:tcBorders>
            <w:shd w:val="clear" w:color="auto" w:fill="FFFFFF"/>
          </w:tcPr>
          <w:p w14:paraId="16024009" w14:textId="77777777" w:rsidR="00B556BF" w:rsidRDefault="00B556BF" w:rsidP="003234C4">
            <w:pPr>
              <w:rPr>
                <w:rFonts w:cs="Arial"/>
              </w:rPr>
            </w:pPr>
            <w:r>
              <w:rPr>
                <w:rFonts w:cs="Arial"/>
              </w:rPr>
              <w:t xml:space="preserve">Positive MSD ACK for SIP 4xx/6xx </w:t>
            </w:r>
            <w:proofErr w:type="spellStart"/>
            <w:r>
              <w:rPr>
                <w:rFonts w:cs="Arial"/>
              </w:rPr>
              <w:t>eCall</w:t>
            </w:r>
            <w:proofErr w:type="spellEnd"/>
            <w:r>
              <w:rPr>
                <w:rFonts w:cs="Arial"/>
              </w:rPr>
              <w:t xml:space="preserve"> Test</w:t>
            </w:r>
          </w:p>
        </w:tc>
        <w:tc>
          <w:tcPr>
            <w:tcW w:w="1767" w:type="dxa"/>
            <w:tcBorders>
              <w:top w:val="single" w:sz="4" w:space="0" w:color="auto"/>
              <w:bottom w:val="single" w:sz="4" w:space="0" w:color="auto"/>
            </w:tcBorders>
            <w:shd w:val="clear" w:color="auto" w:fill="FFFFFF"/>
          </w:tcPr>
          <w:p w14:paraId="6F5F55B2" w14:textId="77777777" w:rsidR="00B556BF"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678D9B" w14:textId="77777777" w:rsidR="00B556BF" w:rsidRDefault="00B556BF" w:rsidP="003234C4">
            <w:pPr>
              <w:rPr>
                <w:rFonts w:cs="Arial"/>
              </w:rPr>
            </w:pPr>
            <w:r>
              <w:rPr>
                <w:rFonts w:cs="Arial"/>
              </w:rPr>
              <w:t>CR 6670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03FD0" w14:textId="77777777" w:rsidR="00B556BF" w:rsidRDefault="00B556BF" w:rsidP="003234C4">
            <w:pPr>
              <w:rPr>
                <w:rFonts w:cs="Arial"/>
                <w:color w:val="000000"/>
              </w:rPr>
            </w:pPr>
            <w:r>
              <w:rPr>
                <w:rFonts w:cs="Arial"/>
                <w:color w:val="000000"/>
              </w:rPr>
              <w:t>Endorsed</w:t>
            </w:r>
          </w:p>
          <w:p w14:paraId="768CD37E" w14:textId="77777777" w:rsidR="00B556BF" w:rsidRDefault="00B556BF" w:rsidP="003234C4">
            <w:pPr>
              <w:rPr>
                <w:rFonts w:cs="Arial"/>
                <w:color w:val="000000"/>
              </w:rPr>
            </w:pPr>
          </w:p>
          <w:p w14:paraId="139A8D2D" w14:textId="77777777" w:rsidR="00B556BF" w:rsidRDefault="00B556BF" w:rsidP="003234C4">
            <w:pPr>
              <w:rPr>
                <w:rFonts w:cs="Arial"/>
                <w:color w:val="000000"/>
              </w:rPr>
            </w:pPr>
            <w:r>
              <w:rPr>
                <w:rFonts w:cs="Arial"/>
                <w:color w:val="000000"/>
              </w:rPr>
              <w:t>Revision of C1-244387</w:t>
            </w:r>
          </w:p>
          <w:p w14:paraId="2B26A954" w14:textId="77777777" w:rsidR="00B556BF" w:rsidRDefault="00B556BF" w:rsidP="003234C4">
            <w:pPr>
              <w:rPr>
                <w:rFonts w:cs="Arial"/>
                <w:color w:val="000000"/>
              </w:rPr>
            </w:pPr>
            <w:r>
              <w:rPr>
                <w:rFonts w:cs="Arial"/>
                <w:color w:val="000000"/>
              </w:rPr>
              <w:t>________________________________________</w:t>
            </w:r>
          </w:p>
          <w:p w14:paraId="053AB4EA" w14:textId="77777777" w:rsidR="00B556BF" w:rsidRDefault="00B556BF" w:rsidP="003234C4">
            <w:pPr>
              <w:rPr>
                <w:rFonts w:cs="Arial"/>
                <w:color w:val="000000"/>
              </w:rPr>
            </w:pPr>
            <w:r>
              <w:rPr>
                <w:rFonts w:cs="Arial"/>
                <w:color w:val="000000"/>
              </w:rPr>
              <w:t>To be handled in IMS/MC BO session</w:t>
            </w:r>
          </w:p>
        </w:tc>
      </w:tr>
      <w:tr w:rsidR="00B556BF" w:rsidRPr="00D95972" w14:paraId="63BAFBA5" w14:textId="77777777" w:rsidTr="003234C4">
        <w:tc>
          <w:tcPr>
            <w:tcW w:w="976" w:type="dxa"/>
            <w:tcBorders>
              <w:left w:val="thinThickThinSmallGap" w:sz="24" w:space="0" w:color="auto"/>
              <w:bottom w:val="nil"/>
            </w:tcBorders>
            <w:shd w:val="clear" w:color="auto" w:fill="auto"/>
          </w:tcPr>
          <w:p w14:paraId="515625AA"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70EFD694"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3C07D437" w14:textId="77777777" w:rsidR="00B556BF" w:rsidRDefault="00B556BF" w:rsidP="003234C4">
            <w:hyperlink r:id="rId192" w:history="1">
              <w:r w:rsidRPr="0034436C">
                <w:rPr>
                  <w:rStyle w:val="Hyperlink"/>
                </w:rPr>
                <w:t>C1-244745</w:t>
              </w:r>
            </w:hyperlink>
          </w:p>
        </w:tc>
        <w:tc>
          <w:tcPr>
            <w:tcW w:w="4191" w:type="dxa"/>
            <w:gridSpan w:val="3"/>
            <w:tcBorders>
              <w:top w:val="single" w:sz="4" w:space="0" w:color="auto"/>
              <w:bottom w:val="single" w:sz="4" w:space="0" w:color="auto"/>
            </w:tcBorders>
            <w:shd w:val="clear" w:color="auto" w:fill="FFFFFF"/>
          </w:tcPr>
          <w:p w14:paraId="136523EA" w14:textId="77777777" w:rsidR="00B556BF" w:rsidRDefault="00B556BF" w:rsidP="003234C4">
            <w:pPr>
              <w:rPr>
                <w:rFonts w:cs="Arial"/>
              </w:rPr>
            </w:pPr>
            <w:r>
              <w:rPr>
                <w:rFonts w:cs="Arial"/>
              </w:rPr>
              <w:t xml:space="preserve">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2A1F8AFF" w14:textId="77777777" w:rsidR="00B556BF" w:rsidRDefault="00B556BF" w:rsidP="003234C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7241AF3" w14:textId="77777777" w:rsidR="00B556BF" w:rsidRDefault="00B556BF" w:rsidP="003234C4">
            <w:pPr>
              <w:rPr>
                <w:rFonts w:cs="Arial"/>
              </w:rPr>
            </w:pPr>
            <w:r>
              <w:rPr>
                <w:rFonts w:cs="Arial"/>
              </w:rPr>
              <w:t>CR 6667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2AAC99" w14:textId="77777777" w:rsidR="00B556BF" w:rsidRDefault="00B556BF" w:rsidP="003234C4">
            <w:pPr>
              <w:rPr>
                <w:rFonts w:cs="Arial"/>
                <w:color w:val="000000"/>
              </w:rPr>
            </w:pPr>
            <w:r>
              <w:rPr>
                <w:rFonts w:cs="Arial"/>
                <w:color w:val="000000"/>
              </w:rPr>
              <w:t>Endorsed</w:t>
            </w:r>
          </w:p>
          <w:p w14:paraId="032C5F00" w14:textId="77777777" w:rsidR="00B556BF" w:rsidRDefault="00B556BF" w:rsidP="003234C4">
            <w:pPr>
              <w:rPr>
                <w:rFonts w:cs="Arial"/>
                <w:color w:val="000000"/>
              </w:rPr>
            </w:pPr>
          </w:p>
          <w:p w14:paraId="58452850" w14:textId="77777777" w:rsidR="00B556BF" w:rsidRDefault="00B556BF" w:rsidP="003234C4">
            <w:pPr>
              <w:rPr>
                <w:ins w:id="676" w:author="Nokia_5119" w:date="2024-08-22T14:53:00Z" w16du:dateUtc="2024-08-22T12:53:00Z"/>
                <w:rFonts w:cs="Arial"/>
                <w:color w:val="000000"/>
              </w:rPr>
            </w:pPr>
            <w:ins w:id="677" w:author="Nokia_5119" w:date="2024-08-22T14:53:00Z" w16du:dateUtc="2024-08-22T12:53:00Z">
              <w:r>
                <w:rPr>
                  <w:rFonts w:cs="Arial"/>
                  <w:color w:val="000000"/>
                </w:rPr>
                <w:t>Revision of C1-244743</w:t>
              </w:r>
            </w:ins>
          </w:p>
          <w:p w14:paraId="7028706F" w14:textId="77777777" w:rsidR="00B556BF" w:rsidRDefault="00B556BF" w:rsidP="003234C4">
            <w:pPr>
              <w:rPr>
                <w:ins w:id="678" w:author="Nokia_5119" w:date="2024-08-22T14:53:00Z" w16du:dateUtc="2024-08-22T12:53:00Z"/>
                <w:rFonts w:cs="Arial"/>
                <w:color w:val="000000"/>
              </w:rPr>
            </w:pPr>
            <w:ins w:id="679" w:author="Nokia_5119" w:date="2024-08-22T14:53:00Z" w16du:dateUtc="2024-08-22T12:53:00Z">
              <w:r>
                <w:rPr>
                  <w:rFonts w:cs="Arial"/>
                  <w:color w:val="000000"/>
                </w:rPr>
                <w:t>________________________________________</w:t>
              </w:r>
            </w:ins>
          </w:p>
          <w:p w14:paraId="5A6E4E54" w14:textId="77777777" w:rsidR="00B556BF" w:rsidRDefault="00B556BF" w:rsidP="003234C4">
            <w:pPr>
              <w:rPr>
                <w:ins w:id="680" w:author="Nokia_5119" w:date="2024-08-22T14:29:00Z" w16du:dateUtc="2024-08-22T12:29:00Z"/>
                <w:rFonts w:cs="Arial"/>
                <w:color w:val="000000"/>
              </w:rPr>
            </w:pPr>
            <w:ins w:id="681" w:author="Nokia_5119" w:date="2024-08-22T14:29:00Z" w16du:dateUtc="2024-08-22T12:29:00Z">
              <w:r>
                <w:rPr>
                  <w:rFonts w:cs="Arial"/>
                  <w:color w:val="000000"/>
                </w:rPr>
                <w:t>Revision of C1-244740</w:t>
              </w:r>
            </w:ins>
          </w:p>
          <w:p w14:paraId="54BFDE08" w14:textId="77777777" w:rsidR="00B556BF" w:rsidRDefault="00B556BF" w:rsidP="003234C4">
            <w:pPr>
              <w:rPr>
                <w:ins w:id="682" w:author="Nokia_5119" w:date="2024-08-22T14:29:00Z" w16du:dateUtc="2024-08-22T12:29:00Z"/>
                <w:rFonts w:cs="Arial"/>
                <w:color w:val="000000"/>
              </w:rPr>
            </w:pPr>
            <w:ins w:id="683" w:author="Nokia_5119" w:date="2024-08-22T14:29:00Z" w16du:dateUtc="2024-08-22T12:29:00Z">
              <w:r>
                <w:rPr>
                  <w:rFonts w:cs="Arial"/>
                  <w:color w:val="000000"/>
                </w:rPr>
                <w:t>________________________________________</w:t>
              </w:r>
            </w:ins>
          </w:p>
          <w:p w14:paraId="5FB5B9DD" w14:textId="77777777" w:rsidR="00B556BF" w:rsidRDefault="00B556BF" w:rsidP="003234C4">
            <w:pPr>
              <w:rPr>
                <w:ins w:id="684" w:author="Nokia_5119" w:date="2024-08-22T11:57:00Z" w16du:dateUtc="2024-08-22T09:57:00Z"/>
                <w:rFonts w:cs="Arial"/>
                <w:color w:val="000000"/>
              </w:rPr>
            </w:pPr>
            <w:ins w:id="685" w:author="Nokia_5119" w:date="2024-08-22T11:57:00Z" w16du:dateUtc="2024-08-22T09:57:00Z">
              <w:r>
                <w:rPr>
                  <w:rFonts w:cs="Arial"/>
                  <w:color w:val="000000"/>
                </w:rPr>
                <w:t>Revision of C1-244729</w:t>
              </w:r>
            </w:ins>
          </w:p>
          <w:p w14:paraId="59A82EC5" w14:textId="77777777" w:rsidR="00B556BF" w:rsidRDefault="00B556BF" w:rsidP="003234C4">
            <w:pPr>
              <w:rPr>
                <w:ins w:id="686" w:author="Nokia_5119" w:date="2024-08-22T11:57:00Z" w16du:dateUtc="2024-08-22T09:57:00Z"/>
                <w:rFonts w:cs="Arial"/>
                <w:color w:val="000000"/>
              </w:rPr>
            </w:pPr>
            <w:ins w:id="687" w:author="Nokia_5119" w:date="2024-08-22T11:57:00Z" w16du:dateUtc="2024-08-22T09:57:00Z">
              <w:r>
                <w:rPr>
                  <w:rFonts w:cs="Arial"/>
                  <w:color w:val="000000"/>
                </w:rPr>
                <w:t>________________________________________</w:t>
              </w:r>
            </w:ins>
          </w:p>
          <w:p w14:paraId="24173374" w14:textId="77777777" w:rsidR="00B556BF" w:rsidRDefault="00B556BF" w:rsidP="003234C4">
            <w:pPr>
              <w:rPr>
                <w:rFonts w:cs="Arial"/>
                <w:color w:val="000000"/>
              </w:rPr>
            </w:pPr>
            <w:r>
              <w:rPr>
                <w:rFonts w:cs="Arial"/>
                <w:color w:val="000000"/>
              </w:rPr>
              <w:t>Revision of C1-244196</w:t>
            </w:r>
          </w:p>
          <w:p w14:paraId="291DB498" w14:textId="77777777" w:rsidR="00B556BF" w:rsidRDefault="00B556BF" w:rsidP="003234C4">
            <w:pPr>
              <w:rPr>
                <w:rFonts w:cs="Arial"/>
                <w:color w:val="000000"/>
              </w:rPr>
            </w:pPr>
            <w:r>
              <w:rPr>
                <w:rFonts w:cs="Arial"/>
                <w:color w:val="000000"/>
              </w:rPr>
              <w:t>________________________________________</w:t>
            </w:r>
          </w:p>
          <w:p w14:paraId="73A601AF" w14:textId="77777777" w:rsidR="00B556BF" w:rsidRDefault="00B556BF" w:rsidP="003234C4">
            <w:pPr>
              <w:rPr>
                <w:rFonts w:cs="Arial"/>
                <w:color w:val="000000"/>
              </w:rPr>
            </w:pPr>
            <w:r>
              <w:rPr>
                <w:rFonts w:cs="Arial"/>
                <w:color w:val="000000"/>
              </w:rPr>
              <w:t xml:space="preserve">To be handled in IMS/MC BO session </w:t>
            </w:r>
          </w:p>
          <w:p w14:paraId="429B87F1" w14:textId="77777777" w:rsidR="00B556BF" w:rsidRPr="000412A1" w:rsidRDefault="00B556BF" w:rsidP="003234C4">
            <w:pPr>
              <w:rPr>
                <w:rFonts w:cs="Arial"/>
                <w:color w:val="000000"/>
              </w:rPr>
            </w:pPr>
            <w:r>
              <w:rPr>
                <w:rFonts w:cs="Arial"/>
                <w:color w:val="000000"/>
              </w:rPr>
              <w:t>WIC “</w:t>
            </w:r>
            <w:proofErr w:type="spellStart"/>
            <w:r>
              <w:rPr>
                <w:rFonts w:cs="Arial"/>
                <w:color w:val="000000"/>
              </w:rPr>
              <w:t>IMSProtoc</w:t>
            </w:r>
            <w:proofErr w:type="spellEnd"/>
            <w:r>
              <w:rPr>
                <w:rFonts w:cs="Arial"/>
                <w:color w:val="000000"/>
              </w:rPr>
              <w:t>” to be removed from coversheet</w:t>
            </w:r>
          </w:p>
        </w:tc>
      </w:tr>
      <w:tr w:rsidR="00B556BF" w:rsidRPr="00D95972" w14:paraId="5F15A440" w14:textId="77777777" w:rsidTr="003234C4">
        <w:tc>
          <w:tcPr>
            <w:tcW w:w="976" w:type="dxa"/>
            <w:tcBorders>
              <w:left w:val="thinThickThinSmallGap" w:sz="24" w:space="0" w:color="auto"/>
              <w:bottom w:val="nil"/>
            </w:tcBorders>
            <w:shd w:val="clear" w:color="auto" w:fill="auto"/>
          </w:tcPr>
          <w:p w14:paraId="1754D3A4" w14:textId="77777777" w:rsidR="00B556BF" w:rsidRPr="00D95972" w:rsidRDefault="00B556BF" w:rsidP="003234C4">
            <w:pPr>
              <w:rPr>
                <w:rFonts w:cs="Arial"/>
                <w:lang w:val="en-US"/>
              </w:rPr>
            </w:pPr>
          </w:p>
        </w:tc>
        <w:tc>
          <w:tcPr>
            <w:tcW w:w="1317" w:type="dxa"/>
            <w:gridSpan w:val="2"/>
            <w:tcBorders>
              <w:bottom w:val="nil"/>
            </w:tcBorders>
            <w:shd w:val="clear" w:color="auto" w:fill="auto"/>
          </w:tcPr>
          <w:p w14:paraId="2C48073B" w14:textId="77777777" w:rsidR="00B556BF" w:rsidRPr="00D95972" w:rsidRDefault="00B556BF" w:rsidP="003234C4">
            <w:pPr>
              <w:rPr>
                <w:rFonts w:cs="Arial"/>
                <w:lang w:val="en-US"/>
              </w:rPr>
            </w:pPr>
          </w:p>
        </w:tc>
        <w:tc>
          <w:tcPr>
            <w:tcW w:w="1088" w:type="dxa"/>
            <w:tcBorders>
              <w:top w:val="single" w:sz="4" w:space="0" w:color="auto"/>
              <w:bottom w:val="single" w:sz="4" w:space="0" w:color="auto"/>
            </w:tcBorders>
            <w:shd w:val="clear" w:color="auto" w:fill="FFFFFF"/>
          </w:tcPr>
          <w:p w14:paraId="624A354D" w14:textId="77777777" w:rsidR="00B556BF" w:rsidRDefault="00B556BF" w:rsidP="003234C4">
            <w:hyperlink r:id="rId193" w:history="1">
              <w:r w:rsidRPr="00857BB9">
                <w:rPr>
                  <w:rStyle w:val="Hyperlink"/>
                </w:rPr>
                <w:t>C1-244746</w:t>
              </w:r>
            </w:hyperlink>
          </w:p>
        </w:tc>
        <w:tc>
          <w:tcPr>
            <w:tcW w:w="4191" w:type="dxa"/>
            <w:gridSpan w:val="3"/>
            <w:tcBorders>
              <w:top w:val="single" w:sz="4" w:space="0" w:color="auto"/>
              <w:bottom w:val="single" w:sz="4" w:space="0" w:color="auto"/>
            </w:tcBorders>
            <w:shd w:val="clear" w:color="auto" w:fill="FFFFFF"/>
          </w:tcPr>
          <w:p w14:paraId="53EBC721" w14:textId="77777777" w:rsidR="00B556BF" w:rsidRDefault="00B556BF" w:rsidP="003234C4">
            <w:pPr>
              <w:rPr>
                <w:rFonts w:cs="Arial"/>
              </w:rPr>
            </w:pPr>
            <w:r>
              <w:rPr>
                <w:rFonts w:cs="Arial"/>
              </w:rPr>
              <w:t xml:space="preserve">Activation of a test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17431602" w14:textId="77777777" w:rsidR="00B556BF"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AFF61D" w14:textId="77777777" w:rsidR="00B556BF" w:rsidRDefault="00B556BF" w:rsidP="003234C4">
            <w:pPr>
              <w:rPr>
                <w:rFonts w:cs="Arial"/>
              </w:rPr>
            </w:pPr>
            <w:r>
              <w:rPr>
                <w:rFonts w:cs="Arial"/>
              </w:rPr>
              <w:t>CR 6669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17088" w14:textId="77777777" w:rsidR="00B556BF" w:rsidRDefault="00B556BF" w:rsidP="003234C4">
            <w:pPr>
              <w:rPr>
                <w:rFonts w:cs="Arial"/>
                <w:color w:val="000000"/>
              </w:rPr>
            </w:pPr>
            <w:r>
              <w:rPr>
                <w:rFonts w:cs="Arial"/>
                <w:color w:val="000000"/>
              </w:rPr>
              <w:t>Endorsed</w:t>
            </w:r>
          </w:p>
          <w:p w14:paraId="50C6DB82" w14:textId="77777777" w:rsidR="00B556BF" w:rsidRDefault="00B556BF" w:rsidP="003234C4">
            <w:pPr>
              <w:rPr>
                <w:rFonts w:cs="Arial"/>
                <w:color w:val="000000"/>
              </w:rPr>
            </w:pPr>
          </w:p>
          <w:p w14:paraId="77DFFCB7" w14:textId="77777777" w:rsidR="00B556BF" w:rsidRDefault="00B556BF" w:rsidP="003234C4">
            <w:pPr>
              <w:rPr>
                <w:rFonts w:cs="Arial"/>
                <w:color w:val="000000"/>
              </w:rPr>
            </w:pPr>
            <w:r>
              <w:rPr>
                <w:rFonts w:cs="Arial"/>
                <w:color w:val="000000"/>
              </w:rPr>
              <w:t>The only change is to add Deutsche Telekom in the source and to fix the style.</w:t>
            </w:r>
          </w:p>
          <w:p w14:paraId="66EEE74C" w14:textId="77777777" w:rsidR="00B556BF" w:rsidRDefault="00B556BF" w:rsidP="003234C4">
            <w:pPr>
              <w:rPr>
                <w:rFonts w:cs="Arial"/>
                <w:color w:val="000000"/>
              </w:rPr>
            </w:pPr>
          </w:p>
          <w:p w14:paraId="762C4152" w14:textId="77777777" w:rsidR="00B556BF" w:rsidRDefault="00B556BF" w:rsidP="003234C4">
            <w:pPr>
              <w:rPr>
                <w:ins w:id="688" w:author="Nokia_5119" w:date="2024-08-22T15:03:00Z" w16du:dateUtc="2024-08-22T13:03:00Z"/>
                <w:rFonts w:cs="Arial"/>
                <w:color w:val="000000"/>
              </w:rPr>
            </w:pPr>
            <w:ins w:id="689" w:author="Nokia_5119" w:date="2024-08-22T15:03:00Z" w16du:dateUtc="2024-08-22T13:03:00Z">
              <w:r>
                <w:rPr>
                  <w:rFonts w:cs="Arial"/>
                  <w:color w:val="000000"/>
                </w:rPr>
                <w:t>Revision of C1-244744</w:t>
              </w:r>
            </w:ins>
          </w:p>
          <w:p w14:paraId="1AD2EA84" w14:textId="77777777" w:rsidR="00B556BF" w:rsidRDefault="00B556BF" w:rsidP="003234C4">
            <w:pPr>
              <w:rPr>
                <w:ins w:id="690" w:author="Nokia_5119" w:date="2024-08-22T15:03:00Z" w16du:dateUtc="2024-08-22T13:03:00Z"/>
                <w:rFonts w:cs="Arial"/>
                <w:color w:val="000000"/>
              </w:rPr>
            </w:pPr>
            <w:ins w:id="691" w:author="Nokia_5119" w:date="2024-08-22T15:03:00Z" w16du:dateUtc="2024-08-22T13:03:00Z">
              <w:r>
                <w:rPr>
                  <w:rFonts w:cs="Arial"/>
                  <w:color w:val="000000"/>
                </w:rPr>
                <w:t>________________________________________</w:t>
              </w:r>
            </w:ins>
          </w:p>
          <w:p w14:paraId="287B8A05" w14:textId="77777777" w:rsidR="00B556BF" w:rsidRDefault="00B556BF" w:rsidP="003234C4">
            <w:pPr>
              <w:rPr>
                <w:ins w:id="692" w:author="Nokia_5119" w:date="2024-08-22T14:53:00Z" w16du:dateUtc="2024-08-22T12:53:00Z"/>
                <w:rFonts w:cs="Arial"/>
                <w:color w:val="000000"/>
              </w:rPr>
            </w:pPr>
            <w:ins w:id="693" w:author="Nokia_5119" w:date="2024-08-22T14:53:00Z" w16du:dateUtc="2024-08-22T12:53:00Z">
              <w:r>
                <w:rPr>
                  <w:rFonts w:cs="Arial"/>
                  <w:color w:val="000000"/>
                </w:rPr>
                <w:t>Revision of C1-244742</w:t>
              </w:r>
            </w:ins>
          </w:p>
          <w:p w14:paraId="266AA0E8" w14:textId="77777777" w:rsidR="00B556BF" w:rsidRDefault="00B556BF" w:rsidP="003234C4">
            <w:pPr>
              <w:rPr>
                <w:ins w:id="694" w:author="Nokia_5119" w:date="2024-08-22T14:53:00Z" w16du:dateUtc="2024-08-22T12:53:00Z"/>
                <w:rFonts w:cs="Arial"/>
                <w:color w:val="000000"/>
              </w:rPr>
            </w:pPr>
            <w:ins w:id="695" w:author="Nokia_5119" w:date="2024-08-22T14:53:00Z" w16du:dateUtc="2024-08-22T12:53:00Z">
              <w:r>
                <w:rPr>
                  <w:rFonts w:cs="Arial"/>
                  <w:color w:val="000000"/>
                </w:rPr>
                <w:t>________________________________________</w:t>
              </w:r>
            </w:ins>
          </w:p>
          <w:p w14:paraId="63ABBBDF" w14:textId="77777777" w:rsidR="00B556BF" w:rsidRDefault="00B556BF" w:rsidP="003234C4">
            <w:pPr>
              <w:rPr>
                <w:ins w:id="696" w:author="Nokia_5119" w:date="2024-08-22T14:22:00Z" w16du:dateUtc="2024-08-22T12:22:00Z"/>
                <w:rFonts w:cs="Arial"/>
                <w:color w:val="000000"/>
              </w:rPr>
            </w:pPr>
            <w:ins w:id="697" w:author="Nokia_5119" w:date="2024-08-22T14:22:00Z" w16du:dateUtc="2024-08-22T12:22:00Z">
              <w:r>
                <w:rPr>
                  <w:rFonts w:cs="Arial"/>
                  <w:color w:val="000000"/>
                </w:rPr>
                <w:t>Revision of C1-244730</w:t>
              </w:r>
            </w:ins>
          </w:p>
          <w:p w14:paraId="4E5340D0" w14:textId="77777777" w:rsidR="00B556BF" w:rsidRDefault="00B556BF" w:rsidP="003234C4">
            <w:pPr>
              <w:rPr>
                <w:ins w:id="698" w:author="Nokia_5119" w:date="2024-08-22T14:22:00Z" w16du:dateUtc="2024-08-22T12:22:00Z"/>
                <w:rFonts w:cs="Arial"/>
                <w:color w:val="000000"/>
              </w:rPr>
            </w:pPr>
            <w:ins w:id="699" w:author="Nokia_5119" w:date="2024-08-22T14:22:00Z" w16du:dateUtc="2024-08-22T12:22:00Z">
              <w:r>
                <w:rPr>
                  <w:rFonts w:cs="Arial"/>
                  <w:color w:val="000000"/>
                </w:rPr>
                <w:t>________________________________________</w:t>
              </w:r>
            </w:ins>
          </w:p>
          <w:p w14:paraId="6AEA4D7E" w14:textId="77777777" w:rsidR="00B556BF" w:rsidRDefault="00B556BF" w:rsidP="003234C4">
            <w:pPr>
              <w:rPr>
                <w:rFonts w:cs="Arial"/>
                <w:color w:val="000000"/>
              </w:rPr>
            </w:pPr>
            <w:r>
              <w:rPr>
                <w:rFonts w:cs="Arial"/>
                <w:color w:val="000000"/>
              </w:rPr>
              <w:t>Revision of C1-244384</w:t>
            </w:r>
          </w:p>
          <w:p w14:paraId="39ABC420" w14:textId="77777777" w:rsidR="00B556BF" w:rsidRDefault="00B556BF" w:rsidP="003234C4">
            <w:pPr>
              <w:rPr>
                <w:rFonts w:cs="Arial"/>
                <w:color w:val="000000"/>
              </w:rPr>
            </w:pPr>
            <w:r>
              <w:rPr>
                <w:rFonts w:cs="Arial"/>
                <w:color w:val="000000"/>
              </w:rPr>
              <w:t>________________________________________</w:t>
            </w:r>
          </w:p>
          <w:p w14:paraId="0D8FC217" w14:textId="77777777" w:rsidR="00B556BF" w:rsidRDefault="00B556BF" w:rsidP="003234C4">
            <w:pPr>
              <w:rPr>
                <w:rFonts w:cs="Arial"/>
                <w:color w:val="000000"/>
              </w:rPr>
            </w:pPr>
            <w:r>
              <w:rPr>
                <w:rFonts w:cs="Arial"/>
                <w:color w:val="000000"/>
              </w:rPr>
              <w:t>To be handled in IMS/MC BO session</w:t>
            </w:r>
          </w:p>
        </w:tc>
      </w:tr>
      <w:tr w:rsidR="006631D0" w:rsidRPr="00D95972" w14:paraId="096A5B45" w14:textId="77777777" w:rsidTr="00E16780">
        <w:tc>
          <w:tcPr>
            <w:tcW w:w="976" w:type="dxa"/>
            <w:tcBorders>
              <w:left w:val="thinThickThinSmallGap" w:sz="24" w:space="0" w:color="auto"/>
              <w:bottom w:val="nil"/>
            </w:tcBorders>
            <w:shd w:val="clear" w:color="auto" w:fill="auto"/>
          </w:tcPr>
          <w:p w14:paraId="64A0D8C5"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9A8E6EB"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FAF87AF"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7BF514E5"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42F8A9C"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EE5281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EB9CB" w14:textId="77777777" w:rsidR="006631D0" w:rsidRPr="000412A1" w:rsidRDefault="006631D0" w:rsidP="006631D0">
            <w:pPr>
              <w:rPr>
                <w:rFonts w:cs="Arial"/>
                <w:color w:val="000000"/>
              </w:rPr>
            </w:pPr>
          </w:p>
        </w:tc>
      </w:tr>
      <w:tr w:rsidR="006631D0" w:rsidRPr="00D95972" w14:paraId="616275E6" w14:textId="77777777" w:rsidTr="005452AA">
        <w:tc>
          <w:tcPr>
            <w:tcW w:w="976" w:type="dxa"/>
            <w:tcBorders>
              <w:left w:val="thinThickThinSmallGap" w:sz="24" w:space="0" w:color="auto"/>
              <w:bottom w:val="nil"/>
            </w:tcBorders>
            <w:shd w:val="clear" w:color="auto" w:fill="auto"/>
          </w:tcPr>
          <w:p w14:paraId="3BEA2612"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20C3610D"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26EE167" w14:textId="5382D692" w:rsidR="006631D0" w:rsidRDefault="00F12313" w:rsidP="006631D0">
            <w:hyperlink r:id="rId194" w:history="1">
              <w:r w:rsidR="006631D0">
                <w:rPr>
                  <w:rStyle w:val="Hyperlink"/>
                </w:rPr>
                <w:t>C1-244248</w:t>
              </w:r>
            </w:hyperlink>
          </w:p>
        </w:tc>
        <w:tc>
          <w:tcPr>
            <w:tcW w:w="4191" w:type="dxa"/>
            <w:gridSpan w:val="3"/>
            <w:tcBorders>
              <w:top w:val="single" w:sz="4" w:space="0" w:color="auto"/>
              <w:bottom w:val="single" w:sz="4" w:space="0" w:color="auto"/>
            </w:tcBorders>
            <w:shd w:val="clear" w:color="auto" w:fill="FFFFFF"/>
          </w:tcPr>
          <w:p w14:paraId="72C9F04D" w14:textId="730F9DB7" w:rsidR="006631D0" w:rsidRDefault="006631D0" w:rsidP="006631D0">
            <w:pPr>
              <w:rPr>
                <w:rFonts w:cs="Arial"/>
              </w:rPr>
            </w:pPr>
            <w:r>
              <w:rPr>
                <w:rFonts w:cs="Arial"/>
              </w:rPr>
              <w:t>Network slice handling during UCU procedure for Indirect Network Sharing</w:t>
            </w:r>
          </w:p>
        </w:tc>
        <w:tc>
          <w:tcPr>
            <w:tcW w:w="1767" w:type="dxa"/>
            <w:tcBorders>
              <w:top w:val="single" w:sz="4" w:space="0" w:color="auto"/>
              <w:bottom w:val="single" w:sz="4" w:space="0" w:color="auto"/>
            </w:tcBorders>
            <w:shd w:val="clear" w:color="auto" w:fill="FFFFFF"/>
          </w:tcPr>
          <w:p w14:paraId="4814A98B" w14:textId="392260A1"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BB915BB" w14:textId="76E1D0BC" w:rsidR="006631D0" w:rsidRDefault="006631D0" w:rsidP="006631D0">
            <w:pPr>
              <w:rPr>
                <w:rFonts w:cs="Arial"/>
              </w:rPr>
            </w:pPr>
            <w:r>
              <w:rPr>
                <w:rFonts w:cs="Arial"/>
              </w:rPr>
              <w:t>CR 6360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CA9E7" w14:textId="77777777" w:rsidR="00E16780" w:rsidRDefault="00E16780" w:rsidP="006631D0">
            <w:pPr>
              <w:rPr>
                <w:rFonts w:cs="Arial"/>
                <w:color w:val="000000"/>
              </w:rPr>
            </w:pPr>
            <w:r>
              <w:rPr>
                <w:rFonts w:cs="Arial"/>
                <w:color w:val="000000"/>
              </w:rPr>
              <w:t>Postponed</w:t>
            </w:r>
          </w:p>
          <w:p w14:paraId="668397C6" w14:textId="5CF1B3D4" w:rsidR="006631D0" w:rsidRPr="000412A1" w:rsidRDefault="006631D0" w:rsidP="006631D0">
            <w:pPr>
              <w:rPr>
                <w:rFonts w:cs="Arial"/>
                <w:color w:val="000000"/>
              </w:rPr>
            </w:pPr>
            <w:r>
              <w:rPr>
                <w:rFonts w:cs="Arial"/>
                <w:color w:val="000000"/>
              </w:rPr>
              <w:t>To be handled in main session</w:t>
            </w:r>
          </w:p>
        </w:tc>
      </w:tr>
      <w:tr w:rsidR="006631D0" w:rsidRPr="00D95972" w14:paraId="0991967F" w14:textId="77777777" w:rsidTr="005452AA">
        <w:tc>
          <w:tcPr>
            <w:tcW w:w="976" w:type="dxa"/>
            <w:tcBorders>
              <w:left w:val="thinThickThinSmallGap" w:sz="24" w:space="0" w:color="auto"/>
              <w:bottom w:val="nil"/>
            </w:tcBorders>
            <w:shd w:val="clear" w:color="auto" w:fill="auto"/>
          </w:tcPr>
          <w:p w14:paraId="70D791A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8FC33C7"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E5B0714" w14:textId="55F679AD" w:rsidR="006631D0" w:rsidRDefault="00F12313" w:rsidP="006631D0">
            <w:hyperlink r:id="rId195" w:history="1">
              <w:r w:rsidR="006631D0">
                <w:rPr>
                  <w:rStyle w:val="Hyperlink"/>
                </w:rPr>
                <w:t>C1-244447</w:t>
              </w:r>
            </w:hyperlink>
          </w:p>
        </w:tc>
        <w:tc>
          <w:tcPr>
            <w:tcW w:w="4191" w:type="dxa"/>
            <w:gridSpan w:val="3"/>
            <w:tcBorders>
              <w:top w:val="single" w:sz="4" w:space="0" w:color="auto"/>
              <w:bottom w:val="single" w:sz="4" w:space="0" w:color="auto"/>
            </w:tcBorders>
            <w:shd w:val="clear" w:color="auto" w:fill="FFFFFF"/>
          </w:tcPr>
          <w:p w14:paraId="252B3D12" w14:textId="6BA6C6ED" w:rsidR="006631D0" w:rsidRDefault="006631D0" w:rsidP="006631D0">
            <w:pPr>
              <w:rPr>
                <w:rFonts w:cs="Arial"/>
              </w:rPr>
            </w:pPr>
            <w:r>
              <w:rPr>
                <w:rFonts w:cs="Arial"/>
              </w:rPr>
              <w:t>MO-SMS Delivery report for Store and Forward mode</w:t>
            </w:r>
          </w:p>
        </w:tc>
        <w:tc>
          <w:tcPr>
            <w:tcW w:w="1767" w:type="dxa"/>
            <w:tcBorders>
              <w:top w:val="single" w:sz="4" w:space="0" w:color="auto"/>
              <w:bottom w:val="single" w:sz="4" w:space="0" w:color="auto"/>
            </w:tcBorders>
            <w:shd w:val="clear" w:color="auto" w:fill="FFFFFF"/>
          </w:tcPr>
          <w:p w14:paraId="06D294DD" w14:textId="782A58AC" w:rsidR="006631D0" w:rsidRDefault="006631D0" w:rsidP="006631D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7A59409" w14:textId="0B98B1F4" w:rsidR="006631D0" w:rsidRDefault="006631D0" w:rsidP="006631D0">
            <w:pPr>
              <w:rPr>
                <w:rFonts w:cs="Arial"/>
              </w:rPr>
            </w:pPr>
            <w:r>
              <w:rPr>
                <w:rFonts w:cs="Arial"/>
              </w:rPr>
              <w:t>CR 0164 23.040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6451C" w14:textId="77777777" w:rsidR="005452AA" w:rsidRDefault="005452AA" w:rsidP="006631D0">
            <w:pPr>
              <w:rPr>
                <w:rFonts w:cs="Arial"/>
                <w:color w:val="000000"/>
              </w:rPr>
            </w:pPr>
            <w:r>
              <w:rPr>
                <w:rFonts w:cs="Arial"/>
                <w:color w:val="000000"/>
              </w:rPr>
              <w:t>Postponed</w:t>
            </w:r>
          </w:p>
          <w:p w14:paraId="062D0E7D" w14:textId="54C3BC29" w:rsidR="006631D0" w:rsidRDefault="006631D0" w:rsidP="006631D0">
            <w:pPr>
              <w:rPr>
                <w:rFonts w:cs="Arial"/>
                <w:color w:val="000000"/>
              </w:rPr>
            </w:pPr>
            <w:r>
              <w:rPr>
                <w:rFonts w:cs="Arial"/>
                <w:color w:val="000000"/>
              </w:rPr>
              <w:t>To be handled in main session</w:t>
            </w:r>
          </w:p>
        </w:tc>
      </w:tr>
      <w:tr w:rsidR="006631D0" w:rsidRPr="00D95972" w14:paraId="34BB72FA" w14:textId="77777777" w:rsidTr="00847981">
        <w:tc>
          <w:tcPr>
            <w:tcW w:w="976" w:type="dxa"/>
            <w:tcBorders>
              <w:left w:val="thinThickThinSmallGap" w:sz="24" w:space="0" w:color="auto"/>
              <w:bottom w:val="nil"/>
            </w:tcBorders>
            <w:shd w:val="clear" w:color="auto" w:fill="auto"/>
          </w:tcPr>
          <w:p w14:paraId="47E0E8AE"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1A4B2B89"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0D1F5D1" w14:textId="1501384B" w:rsidR="006631D0" w:rsidRDefault="00F12313" w:rsidP="006631D0">
            <w:hyperlink r:id="rId196" w:history="1">
              <w:r w:rsidR="006631D0">
                <w:rPr>
                  <w:rStyle w:val="Hyperlink"/>
                </w:rPr>
                <w:t>C1-244462</w:t>
              </w:r>
            </w:hyperlink>
          </w:p>
        </w:tc>
        <w:tc>
          <w:tcPr>
            <w:tcW w:w="4191" w:type="dxa"/>
            <w:gridSpan w:val="3"/>
            <w:tcBorders>
              <w:top w:val="single" w:sz="4" w:space="0" w:color="auto"/>
              <w:bottom w:val="single" w:sz="4" w:space="0" w:color="auto"/>
            </w:tcBorders>
            <w:shd w:val="clear" w:color="auto" w:fill="FFFFFF"/>
          </w:tcPr>
          <w:p w14:paraId="21D044F8" w14:textId="6AD94353" w:rsidR="006631D0" w:rsidRDefault="006631D0" w:rsidP="006631D0">
            <w:pPr>
              <w:rPr>
                <w:rFonts w:cs="Arial"/>
              </w:rPr>
            </w:pPr>
            <w:r>
              <w:rPr>
                <w:rFonts w:cs="Arial"/>
              </w:rPr>
              <w:t>UE indicates support for Store and Forward mode</w:t>
            </w:r>
          </w:p>
        </w:tc>
        <w:tc>
          <w:tcPr>
            <w:tcW w:w="1767" w:type="dxa"/>
            <w:tcBorders>
              <w:top w:val="single" w:sz="4" w:space="0" w:color="auto"/>
              <w:bottom w:val="single" w:sz="4" w:space="0" w:color="auto"/>
            </w:tcBorders>
            <w:shd w:val="clear" w:color="auto" w:fill="FFFFFF"/>
          </w:tcPr>
          <w:p w14:paraId="4DF2A31A" w14:textId="2BF8BC31" w:rsidR="006631D0" w:rsidRDefault="006631D0" w:rsidP="006631D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0680172" w14:textId="00587327" w:rsidR="006631D0" w:rsidRDefault="006631D0" w:rsidP="006631D0">
            <w:pPr>
              <w:rPr>
                <w:rFonts w:cs="Arial"/>
              </w:rPr>
            </w:pPr>
            <w:r>
              <w:rPr>
                <w:rFonts w:cs="Arial"/>
              </w:rPr>
              <w:t xml:space="preserve">CR 4102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D296D" w14:textId="77777777" w:rsidR="005452AA" w:rsidRDefault="005452AA" w:rsidP="006631D0">
            <w:pPr>
              <w:rPr>
                <w:rFonts w:cs="Arial"/>
                <w:color w:val="000000"/>
              </w:rPr>
            </w:pPr>
            <w:r>
              <w:rPr>
                <w:rFonts w:cs="Arial"/>
                <w:color w:val="000000"/>
              </w:rPr>
              <w:lastRenderedPageBreak/>
              <w:t>Postponed</w:t>
            </w:r>
          </w:p>
          <w:p w14:paraId="610C6CEC" w14:textId="5A063006" w:rsidR="006631D0" w:rsidRDefault="006631D0" w:rsidP="006631D0">
            <w:pPr>
              <w:rPr>
                <w:rFonts w:cs="Arial"/>
                <w:color w:val="000000"/>
              </w:rPr>
            </w:pPr>
            <w:r>
              <w:rPr>
                <w:rFonts w:cs="Arial"/>
                <w:color w:val="000000"/>
              </w:rPr>
              <w:t>To be handled in main session</w:t>
            </w:r>
          </w:p>
        </w:tc>
      </w:tr>
      <w:tr w:rsidR="00654A57" w:rsidRPr="00D95972" w14:paraId="2F1A85F8" w14:textId="77777777" w:rsidTr="00847981">
        <w:tc>
          <w:tcPr>
            <w:tcW w:w="976" w:type="dxa"/>
            <w:tcBorders>
              <w:left w:val="thinThickThinSmallGap" w:sz="24" w:space="0" w:color="auto"/>
              <w:bottom w:val="nil"/>
            </w:tcBorders>
            <w:shd w:val="clear" w:color="auto" w:fill="auto"/>
          </w:tcPr>
          <w:p w14:paraId="6A358151" w14:textId="77777777" w:rsidR="00654A57" w:rsidRPr="00D95972" w:rsidRDefault="00654A57" w:rsidP="00D4718C">
            <w:pPr>
              <w:rPr>
                <w:rFonts w:cs="Arial"/>
                <w:lang w:val="en-US"/>
              </w:rPr>
            </w:pPr>
          </w:p>
        </w:tc>
        <w:tc>
          <w:tcPr>
            <w:tcW w:w="1317" w:type="dxa"/>
            <w:gridSpan w:val="2"/>
            <w:tcBorders>
              <w:bottom w:val="nil"/>
            </w:tcBorders>
            <w:shd w:val="clear" w:color="auto" w:fill="auto"/>
          </w:tcPr>
          <w:p w14:paraId="21AEFADC" w14:textId="77777777" w:rsidR="00654A57" w:rsidRPr="00D95972" w:rsidRDefault="00654A57" w:rsidP="00D4718C">
            <w:pPr>
              <w:rPr>
                <w:rFonts w:cs="Arial"/>
                <w:lang w:val="en-US"/>
              </w:rPr>
            </w:pPr>
          </w:p>
        </w:tc>
        <w:tc>
          <w:tcPr>
            <w:tcW w:w="1088" w:type="dxa"/>
            <w:tcBorders>
              <w:top w:val="single" w:sz="4" w:space="0" w:color="auto"/>
              <w:bottom w:val="single" w:sz="4" w:space="0" w:color="auto"/>
            </w:tcBorders>
            <w:shd w:val="clear" w:color="auto" w:fill="FFFFFF"/>
          </w:tcPr>
          <w:p w14:paraId="50DA9C1E" w14:textId="3DC118E1" w:rsidR="00654A57" w:rsidRDefault="00F12313" w:rsidP="00D4718C">
            <w:hyperlink r:id="rId197" w:history="1">
              <w:r w:rsidR="000560A8">
                <w:rPr>
                  <w:rStyle w:val="Hyperlink"/>
                </w:rPr>
                <w:t>C1-244621</w:t>
              </w:r>
            </w:hyperlink>
          </w:p>
        </w:tc>
        <w:tc>
          <w:tcPr>
            <w:tcW w:w="4191" w:type="dxa"/>
            <w:gridSpan w:val="3"/>
            <w:tcBorders>
              <w:top w:val="single" w:sz="4" w:space="0" w:color="auto"/>
              <w:bottom w:val="single" w:sz="4" w:space="0" w:color="auto"/>
            </w:tcBorders>
            <w:shd w:val="clear" w:color="auto" w:fill="FFFFFF"/>
          </w:tcPr>
          <w:p w14:paraId="6DA40EB3" w14:textId="77777777" w:rsidR="00654A57" w:rsidRDefault="00654A57" w:rsidP="00D4718C">
            <w:pPr>
              <w:rPr>
                <w:rFonts w:cs="Arial"/>
              </w:rPr>
            </w:pPr>
            <w:r>
              <w:rPr>
                <w:rFonts w:cs="Arial"/>
              </w:rPr>
              <w:t>Provide PLMN ID representing participating operator to UE</w:t>
            </w:r>
          </w:p>
        </w:tc>
        <w:tc>
          <w:tcPr>
            <w:tcW w:w="1767" w:type="dxa"/>
            <w:tcBorders>
              <w:top w:val="single" w:sz="4" w:space="0" w:color="auto"/>
              <w:bottom w:val="single" w:sz="4" w:space="0" w:color="auto"/>
            </w:tcBorders>
            <w:shd w:val="clear" w:color="auto" w:fill="FFFFFF"/>
          </w:tcPr>
          <w:p w14:paraId="49D4E722" w14:textId="77777777" w:rsidR="00654A57" w:rsidRDefault="00654A57" w:rsidP="00D4718C">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07B3D1CE" w14:textId="77777777" w:rsidR="00654A57" w:rsidRDefault="00654A57" w:rsidP="00D4718C">
            <w:pPr>
              <w:rPr>
                <w:rFonts w:cs="Arial"/>
              </w:rPr>
            </w:pPr>
            <w:r>
              <w:rPr>
                <w:rFonts w:cs="Arial"/>
              </w:rPr>
              <w:t>CR 6357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23897" w14:textId="77777777" w:rsidR="00847981" w:rsidRDefault="00847981" w:rsidP="00D4718C">
            <w:pPr>
              <w:rPr>
                <w:rFonts w:cs="Arial"/>
                <w:color w:val="000000"/>
              </w:rPr>
            </w:pPr>
            <w:r>
              <w:rPr>
                <w:rFonts w:cs="Arial"/>
                <w:color w:val="000000"/>
              </w:rPr>
              <w:t>Postponed</w:t>
            </w:r>
          </w:p>
          <w:p w14:paraId="53698475" w14:textId="22D50FF7" w:rsidR="00654A57" w:rsidRDefault="00654A57" w:rsidP="00D4718C">
            <w:pPr>
              <w:rPr>
                <w:ins w:id="700" w:author="Lena Chaponniere32" w:date="2024-08-20T23:10:00Z" w16du:dateUtc="2024-08-21T06:10:00Z"/>
                <w:rFonts w:cs="Arial"/>
                <w:color w:val="000000"/>
              </w:rPr>
            </w:pPr>
            <w:ins w:id="701" w:author="Lena Chaponniere32" w:date="2024-08-20T23:10:00Z" w16du:dateUtc="2024-08-21T06:10:00Z">
              <w:r>
                <w:rPr>
                  <w:rFonts w:cs="Arial"/>
                  <w:color w:val="000000"/>
                </w:rPr>
                <w:t>Revision of C1-244245</w:t>
              </w:r>
            </w:ins>
          </w:p>
          <w:p w14:paraId="29726C6B" w14:textId="25B6084F" w:rsidR="00654A57" w:rsidRDefault="00654A57" w:rsidP="00D4718C">
            <w:pPr>
              <w:rPr>
                <w:ins w:id="702" w:author="Lena Chaponniere32" w:date="2024-08-20T23:10:00Z" w16du:dateUtc="2024-08-21T06:10:00Z"/>
                <w:rFonts w:cs="Arial"/>
                <w:color w:val="000000"/>
              </w:rPr>
            </w:pPr>
            <w:ins w:id="703" w:author="Lena Chaponniere32" w:date="2024-08-20T23:10:00Z" w16du:dateUtc="2024-08-21T06:10:00Z">
              <w:r>
                <w:rPr>
                  <w:rFonts w:cs="Arial"/>
                  <w:color w:val="000000"/>
                </w:rPr>
                <w:t>_________________________________________</w:t>
              </w:r>
            </w:ins>
          </w:p>
          <w:p w14:paraId="18848622" w14:textId="2DB23A46" w:rsidR="00654A57" w:rsidRPr="000412A1" w:rsidRDefault="00654A57" w:rsidP="00D4718C">
            <w:pPr>
              <w:rPr>
                <w:rFonts w:cs="Arial"/>
                <w:color w:val="000000"/>
              </w:rPr>
            </w:pPr>
            <w:r>
              <w:rPr>
                <w:rFonts w:cs="Arial"/>
                <w:color w:val="000000"/>
              </w:rPr>
              <w:t>To be handled in main session</w:t>
            </w:r>
          </w:p>
        </w:tc>
      </w:tr>
      <w:tr w:rsidR="00A95C3B" w:rsidRPr="00D95972" w14:paraId="22061C22" w14:textId="77777777" w:rsidTr="00847981">
        <w:tc>
          <w:tcPr>
            <w:tcW w:w="976" w:type="dxa"/>
            <w:tcBorders>
              <w:left w:val="thinThickThinSmallGap" w:sz="24" w:space="0" w:color="auto"/>
              <w:bottom w:val="nil"/>
            </w:tcBorders>
            <w:shd w:val="clear" w:color="auto" w:fill="auto"/>
          </w:tcPr>
          <w:p w14:paraId="4B77E58F" w14:textId="77777777" w:rsidR="00A95C3B" w:rsidRPr="00D95972" w:rsidRDefault="00A95C3B" w:rsidP="00D4718C">
            <w:pPr>
              <w:rPr>
                <w:rFonts w:cs="Arial"/>
                <w:lang w:val="en-US"/>
              </w:rPr>
            </w:pPr>
          </w:p>
        </w:tc>
        <w:tc>
          <w:tcPr>
            <w:tcW w:w="1317" w:type="dxa"/>
            <w:gridSpan w:val="2"/>
            <w:tcBorders>
              <w:bottom w:val="nil"/>
            </w:tcBorders>
            <w:shd w:val="clear" w:color="auto" w:fill="auto"/>
          </w:tcPr>
          <w:p w14:paraId="51AE8C45" w14:textId="77777777" w:rsidR="00A95C3B" w:rsidRPr="00D95972" w:rsidRDefault="00A95C3B" w:rsidP="00D4718C">
            <w:pPr>
              <w:rPr>
                <w:rFonts w:cs="Arial"/>
                <w:lang w:val="en-US"/>
              </w:rPr>
            </w:pPr>
          </w:p>
        </w:tc>
        <w:tc>
          <w:tcPr>
            <w:tcW w:w="1088" w:type="dxa"/>
            <w:tcBorders>
              <w:top w:val="single" w:sz="4" w:space="0" w:color="auto"/>
              <w:bottom w:val="single" w:sz="4" w:space="0" w:color="auto"/>
            </w:tcBorders>
            <w:shd w:val="clear" w:color="auto" w:fill="FFFFFF"/>
          </w:tcPr>
          <w:p w14:paraId="30480D6E" w14:textId="1F80A52B" w:rsidR="00A95C3B" w:rsidRDefault="00F12313" w:rsidP="00D4718C">
            <w:hyperlink r:id="rId198" w:history="1">
              <w:r w:rsidR="000560A8">
                <w:rPr>
                  <w:rStyle w:val="Hyperlink"/>
                </w:rPr>
                <w:t>C1-244622</w:t>
              </w:r>
            </w:hyperlink>
          </w:p>
        </w:tc>
        <w:tc>
          <w:tcPr>
            <w:tcW w:w="4191" w:type="dxa"/>
            <w:gridSpan w:val="3"/>
            <w:tcBorders>
              <w:top w:val="single" w:sz="4" w:space="0" w:color="auto"/>
              <w:bottom w:val="single" w:sz="4" w:space="0" w:color="auto"/>
            </w:tcBorders>
            <w:shd w:val="clear" w:color="auto" w:fill="FFFFFF"/>
          </w:tcPr>
          <w:p w14:paraId="5738110C" w14:textId="77777777" w:rsidR="00A95C3B" w:rsidRDefault="00A95C3B" w:rsidP="00D4718C">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767" w:type="dxa"/>
            <w:tcBorders>
              <w:top w:val="single" w:sz="4" w:space="0" w:color="auto"/>
              <w:bottom w:val="single" w:sz="4" w:space="0" w:color="auto"/>
            </w:tcBorders>
            <w:shd w:val="clear" w:color="auto" w:fill="FFFFFF"/>
          </w:tcPr>
          <w:p w14:paraId="1CF2DC44" w14:textId="77777777" w:rsidR="00A95C3B" w:rsidRDefault="00A95C3B" w:rsidP="00D4718C">
            <w:pPr>
              <w:rPr>
                <w:rFonts w:cs="Arial"/>
              </w:rPr>
            </w:pPr>
            <w:r>
              <w:rPr>
                <w:rFonts w:cs="Arial"/>
              </w:rPr>
              <w:t>ZTE, China Unicom</w:t>
            </w:r>
          </w:p>
        </w:tc>
        <w:tc>
          <w:tcPr>
            <w:tcW w:w="826" w:type="dxa"/>
            <w:tcBorders>
              <w:top w:val="single" w:sz="4" w:space="0" w:color="auto"/>
              <w:bottom w:val="single" w:sz="4" w:space="0" w:color="auto"/>
            </w:tcBorders>
            <w:shd w:val="clear" w:color="auto" w:fill="FFFFFF"/>
          </w:tcPr>
          <w:p w14:paraId="2BF8ED8D" w14:textId="77777777" w:rsidR="00A95C3B" w:rsidRDefault="00A95C3B" w:rsidP="00D4718C">
            <w:pPr>
              <w:rPr>
                <w:rFonts w:cs="Arial"/>
              </w:rPr>
            </w:pPr>
            <w:r>
              <w:rPr>
                <w:rFonts w:cs="Arial"/>
              </w:rPr>
              <w:t>CR 6358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9B0D4" w14:textId="77777777" w:rsidR="00847981" w:rsidRDefault="00847981" w:rsidP="00D4718C">
            <w:pPr>
              <w:rPr>
                <w:rFonts w:cs="Arial"/>
                <w:color w:val="000000"/>
              </w:rPr>
            </w:pPr>
            <w:r>
              <w:rPr>
                <w:rFonts w:cs="Arial"/>
                <w:color w:val="000000"/>
              </w:rPr>
              <w:t>Postponed</w:t>
            </w:r>
          </w:p>
          <w:p w14:paraId="1D3246D1" w14:textId="0D5893C5" w:rsidR="00A95C3B" w:rsidRDefault="00A95C3B" w:rsidP="00D4718C">
            <w:pPr>
              <w:rPr>
                <w:ins w:id="704" w:author="Lena Chaponniere32" w:date="2024-08-20T23:20:00Z" w16du:dateUtc="2024-08-21T06:20:00Z"/>
                <w:rFonts w:cs="Arial"/>
                <w:color w:val="000000"/>
              </w:rPr>
            </w:pPr>
            <w:ins w:id="705" w:author="Lena Chaponniere32" w:date="2024-08-20T23:20:00Z" w16du:dateUtc="2024-08-21T06:20:00Z">
              <w:r>
                <w:rPr>
                  <w:rFonts w:cs="Arial"/>
                  <w:color w:val="000000"/>
                </w:rPr>
                <w:t>Revision of C1-244246</w:t>
              </w:r>
            </w:ins>
          </w:p>
          <w:p w14:paraId="542391D4" w14:textId="739E5BBD" w:rsidR="00A95C3B" w:rsidRDefault="00A95C3B" w:rsidP="00D4718C">
            <w:pPr>
              <w:rPr>
                <w:ins w:id="706" w:author="Lena Chaponniere32" w:date="2024-08-20T23:20:00Z" w16du:dateUtc="2024-08-21T06:20:00Z"/>
                <w:rFonts w:cs="Arial"/>
                <w:color w:val="000000"/>
              </w:rPr>
            </w:pPr>
            <w:ins w:id="707" w:author="Lena Chaponniere32" w:date="2024-08-20T23:20:00Z" w16du:dateUtc="2024-08-21T06:20:00Z">
              <w:r>
                <w:rPr>
                  <w:rFonts w:cs="Arial"/>
                  <w:color w:val="000000"/>
                </w:rPr>
                <w:t>_________________________________________</w:t>
              </w:r>
            </w:ins>
          </w:p>
          <w:p w14:paraId="07BE13B1" w14:textId="705DA8D9" w:rsidR="00A95C3B" w:rsidRPr="000412A1" w:rsidRDefault="00A95C3B" w:rsidP="00D4718C">
            <w:pPr>
              <w:rPr>
                <w:rFonts w:cs="Arial"/>
                <w:color w:val="000000"/>
              </w:rPr>
            </w:pPr>
            <w:r>
              <w:rPr>
                <w:rFonts w:cs="Arial"/>
                <w:color w:val="000000"/>
              </w:rPr>
              <w:t>To be handled in main session</w:t>
            </w:r>
          </w:p>
        </w:tc>
      </w:tr>
      <w:tr w:rsidR="00E16780" w:rsidRPr="00D95972" w14:paraId="61D5177C" w14:textId="77777777" w:rsidTr="00423112">
        <w:tc>
          <w:tcPr>
            <w:tcW w:w="976" w:type="dxa"/>
            <w:tcBorders>
              <w:left w:val="thinThickThinSmallGap" w:sz="24" w:space="0" w:color="auto"/>
              <w:bottom w:val="nil"/>
            </w:tcBorders>
            <w:shd w:val="clear" w:color="auto" w:fill="auto"/>
          </w:tcPr>
          <w:p w14:paraId="58152C5F" w14:textId="77777777" w:rsidR="00E16780" w:rsidRPr="00D95972" w:rsidRDefault="00E16780" w:rsidP="00D4718C">
            <w:pPr>
              <w:rPr>
                <w:rFonts w:cs="Arial"/>
                <w:lang w:val="en-US"/>
              </w:rPr>
            </w:pPr>
          </w:p>
        </w:tc>
        <w:tc>
          <w:tcPr>
            <w:tcW w:w="1317" w:type="dxa"/>
            <w:gridSpan w:val="2"/>
            <w:tcBorders>
              <w:bottom w:val="nil"/>
            </w:tcBorders>
            <w:shd w:val="clear" w:color="auto" w:fill="auto"/>
          </w:tcPr>
          <w:p w14:paraId="3F542409" w14:textId="77777777" w:rsidR="00E16780" w:rsidRPr="00D95972" w:rsidRDefault="00E16780" w:rsidP="00D4718C">
            <w:pPr>
              <w:rPr>
                <w:rFonts w:cs="Arial"/>
                <w:lang w:val="en-US"/>
              </w:rPr>
            </w:pPr>
          </w:p>
        </w:tc>
        <w:tc>
          <w:tcPr>
            <w:tcW w:w="1088" w:type="dxa"/>
            <w:tcBorders>
              <w:top w:val="single" w:sz="4" w:space="0" w:color="auto"/>
              <w:bottom w:val="single" w:sz="4" w:space="0" w:color="auto"/>
            </w:tcBorders>
            <w:shd w:val="clear" w:color="auto" w:fill="FFFFFF"/>
          </w:tcPr>
          <w:p w14:paraId="19F739D9" w14:textId="33CF0EF8" w:rsidR="00E16780" w:rsidRDefault="00F12313" w:rsidP="00D4718C">
            <w:hyperlink r:id="rId199" w:history="1">
              <w:r w:rsidR="00F60CA9">
                <w:rPr>
                  <w:rStyle w:val="Hyperlink"/>
                </w:rPr>
                <w:t>C1-244623</w:t>
              </w:r>
            </w:hyperlink>
          </w:p>
        </w:tc>
        <w:tc>
          <w:tcPr>
            <w:tcW w:w="4191" w:type="dxa"/>
            <w:gridSpan w:val="3"/>
            <w:tcBorders>
              <w:top w:val="single" w:sz="4" w:space="0" w:color="auto"/>
              <w:bottom w:val="single" w:sz="4" w:space="0" w:color="auto"/>
            </w:tcBorders>
            <w:shd w:val="clear" w:color="auto" w:fill="FFFFFF"/>
          </w:tcPr>
          <w:p w14:paraId="3C7305BC" w14:textId="77777777" w:rsidR="00E16780" w:rsidRDefault="00E16780" w:rsidP="00D4718C">
            <w:pPr>
              <w:rPr>
                <w:rFonts w:cs="Arial"/>
              </w:rPr>
            </w:pPr>
            <w:r>
              <w:rPr>
                <w:rFonts w:cs="Arial"/>
              </w:rPr>
              <w:t>Network slice handling during registration procedure for Indirect Network Sharing</w:t>
            </w:r>
          </w:p>
        </w:tc>
        <w:tc>
          <w:tcPr>
            <w:tcW w:w="1767" w:type="dxa"/>
            <w:tcBorders>
              <w:top w:val="single" w:sz="4" w:space="0" w:color="auto"/>
              <w:bottom w:val="single" w:sz="4" w:space="0" w:color="auto"/>
            </w:tcBorders>
            <w:shd w:val="clear" w:color="auto" w:fill="FFFFFF"/>
          </w:tcPr>
          <w:p w14:paraId="23AFD736" w14:textId="77777777" w:rsidR="00E16780" w:rsidRDefault="00E16780"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BE00B42" w14:textId="77777777" w:rsidR="00E16780" w:rsidRDefault="00E16780" w:rsidP="00D4718C">
            <w:pPr>
              <w:rPr>
                <w:rFonts w:cs="Arial"/>
              </w:rPr>
            </w:pPr>
            <w:r>
              <w:rPr>
                <w:rFonts w:cs="Arial"/>
              </w:rPr>
              <w:t>CR 6359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1C373" w14:textId="77777777" w:rsidR="00423112" w:rsidRDefault="00423112" w:rsidP="00D4718C">
            <w:pPr>
              <w:rPr>
                <w:rFonts w:cs="Arial"/>
                <w:color w:val="000000"/>
              </w:rPr>
            </w:pPr>
            <w:r>
              <w:rPr>
                <w:rFonts w:cs="Arial"/>
                <w:color w:val="000000"/>
              </w:rPr>
              <w:t>Postponed</w:t>
            </w:r>
          </w:p>
          <w:p w14:paraId="605F36C9" w14:textId="53484F94" w:rsidR="00E16780" w:rsidRDefault="00E16780" w:rsidP="00D4718C">
            <w:pPr>
              <w:rPr>
                <w:ins w:id="708" w:author="Lena Chaponniere32" w:date="2024-08-20T23:30:00Z" w16du:dateUtc="2024-08-21T06:30:00Z"/>
                <w:rFonts w:cs="Arial"/>
                <w:color w:val="000000"/>
              </w:rPr>
            </w:pPr>
            <w:ins w:id="709" w:author="Lena Chaponniere32" w:date="2024-08-20T23:30:00Z" w16du:dateUtc="2024-08-21T06:30:00Z">
              <w:r>
                <w:rPr>
                  <w:rFonts w:cs="Arial"/>
                  <w:color w:val="000000"/>
                </w:rPr>
                <w:t>Revision of C1-244247</w:t>
              </w:r>
            </w:ins>
          </w:p>
          <w:p w14:paraId="7A9E336B" w14:textId="22277FD1" w:rsidR="00E16780" w:rsidRDefault="00E16780" w:rsidP="00D4718C">
            <w:pPr>
              <w:rPr>
                <w:ins w:id="710" w:author="Lena Chaponniere32" w:date="2024-08-20T23:30:00Z" w16du:dateUtc="2024-08-21T06:30:00Z"/>
                <w:rFonts w:cs="Arial"/>
                <w:color w:val="000000"/>
              </w:rPr>
            </w:pPr>
            <w:ins w:id="711" w:author="Lena Chaponniere32" w:date="2024-08-20T23:30:00Z" w16du:dateUtc="2024-08-21T06:30:00Z">
              <w:r>
                <w:rPr>
                  <w:rFonts w:cs="Arial"/>
                  <w:color w:val="000000"/>
                </w:rPr>
                <w:t>_________________________________________</w:t>
              </w:r>
            </w:ins>
          </w:p>
          <w:p w14:paraId="4D1CB83F" w14:textId="25B3B7C8" w:rsidR="00E16780" w:rsidRPr="000412A1" w:rsidRDefault="00E16780" w:rsidP="00D4718C">
            <w:pPr>
              <w:rPr>
                <w:rFonts w:cs="Arial"/>
                <w:color w:val="000000"/>
              </w:rPr>
            </w:pPr>
            <w:r>
              <w:rPr>
                <w:rFonts w:cs="Arial"/>
                <w:color w:val="000000"/>
              </w:rPr>
              <w:t>To be handled in main session</w:t>
            </w:r>
          </w:p>
        </w:tc>
      </w:tr>
      <w:tr w:rsidR="005452AA" w:rsidRPr="00D95972" w14:paraId="11E9BBD6" w14:textId="77777777" w:rsidTr="00423112">
        <w:tc>
          <w:tcPr>
            <w:tcW w:w="976" w:type="dxa"/>
            <w:tcBorders>
              <w:left w:val="thinThickThinSmallGap" w:sz="24" w:space="0" w:color="auto"/>
              <w:bottom w:val="nil"/>
            </w:tcBorders>
            <w:shd w:val="clear" w:color="auto" w:fill="auto"/>
          </w:tcPr>
          <w:p w14:paraId="5B9F5624" w14:textId="77777777" w:rsidR="005452AA" w:rsidRPr="00D95972" w:rsidRDefault="005452AA" w:rsidP="00D4718C">
            <w:pPr>
              <w:rPr>
                <w:rFonts w:cs="Arial"/>
                <w:lang w:val="en-US"/>
              </w:rPr>
            </w:pPr>
          </w:p>
        </w:tc>
        <w:tc>
          <w:tcPr>
            <w:tcW w:w="1317" w:type="dxa"/>
            <w:gridSpan w:val="2"/>
            <w:tcBorders>
              <w:bottom w:val="nil"/>
            </w:tcBorders>
            <w:shd w:val="clear" w:color="auto" w:fill="auto"/>
          </w:tcPr>
          <w:p w14:paraId="0AB89A71" w14:textId="77777777" w:rsidR="005452AA" w:rsidRPr="00D95972" w:rsidRDefault="005452AA" w:rsidP="00D4718C">
            <w:pPr>
              <w:rPr>
                <w:rFonts w:cs="Arial"/>
                <w:lang w:val="en-US"/>
              </w:rPr>
            </w:pPr>
          </w:p>
        </w:tc>
        <w:tc>
          <w:tcPr>
            <w:tcW w:w="1088" w:type="dxa"/>
            <w:tcBorders>
              <w:top w:val="single" w:sz="4" w:space="0" w:color="auto"/>
              <w:bottom w:val="single" w:sz="4" w:space="0" w:color="auto"/>
            </w:tcBorders>
            <w:shd w:val="clear" w:color="auto" w:fill="FFFFFF"/>
          </w:tcPr>
          <w:p w14:paraId="6709A216" w14:textId="50447A76" w:rsidR="005452AA" w:rsidRDefault="00F12313" w:rsidP="00D4718C">
            <w:hyperlink r:id="rId200" w:history="1">
              <w:r w:rsidR="00F60CA9">
                <w:rPr>
                  <w:rStyle w:val="Hyperlink"/>
                </w:rPr>
                <w:t>C1-244624</w:t>
              </w:r>
            </w:hyperlink>
          </w:p>
        </w:tc>
        <w:tc>
          <w:tcPr>
            <w:tcW w:w="4191" w:type="dxa"/>
            <w:gridSpan w:val="3"/>
            <w:tcBorders>
              <w:top w:val="single" w:sz="4" w:space="0" w:color="auto"/>
              <w:bottom w:val="single" w:sz="4" w:space="0" w:color="auto"/>
            </w:tcBorders>
            <w:shd w:val="clear" w:color="auto" w:fill="FFFFFF"/>
          </w:tcPr>
          <w:p w14:paraId="779C194E" w14:textId="77777777" w:rsidR="005452AA" w:rsidRDefault="005452AA" w:rsidP="00D4718C">
            <w:pPr>
              <w:rPr>
                <w:rFonts w:cs="Arial"/>
              </w:rPr>
            </w:pPr>
            <w:r>
              <w:rPr>
                <w:rFonts w:cs="Arial"/>
              </w:rPr>
              <w:t>Network slice handling during PDU session establishment procedure for Indirect Network Sharing</w:t>
            </w:r>
          </w:p>
        </w:tc>
        <w:tc>
          <w:tcPr>
            <w:tcW w:w="1767" w:type="dxa"/>
            <w:tcBorders>
              <w:top w:val="single" w:sz="4" w:space="0" w:color="auto"/>
              <w:bottom w:val="single" w:sz="4" w:space="0" w:color="auto"/>
            </w:tcBorders>
            <w:shd w:val="clear" w:color="auto" w:fill="FFFFFF"/>
          </w:tcPr>
          <w:p w14:paraId="3A83B415" w14:textId="77777777" w:rsidR="005452AA" w:rsidRDefault="005452AA"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9A04F16" w14:textId="77777777" w:rsidR="005452AA" w:rsidRDefault="005452AA" w:rsidP="00D4718C">
            <w:pPr>
              <w:rPr>
                <w:rFonts w:cs="Arial"/>
              </w:rPr>
            </w:pPr>
            <w:r>
              <w:rPr>
                <w:rFonts w:cs="Arial"/>
              </w:rPr>
              <w:t>CR 6361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C5969" w14:textId="77777777" w:rsidR="00423112" w:rsidRDefault="00423112" w:rsidP="00D4718C">
            <w:pPr>
              <w:rPr>
                <w:rFonts w:cs="Arial"/>
                <w:color w:val="000000"/>
              </w:rPr>
            </w:pPr>
            <w:r>
              <w:rPr>
                <w:rFonts w:cs="Arial"/>
                <w:color w:val="000000"/>
              </w:rPr>
              <w:t>Postponed</w:t>
            </w:r>
          </w:p>
          <w:p w14:paraId="0FE0FDB2" w14:textId="7D9BA596" w:rsidR="005452AA" w:rsidRDefault="005452AA" w:rsidP="00D4718C">
            <w:pPr>
              <w:rPr>
                <w:ins w:id="712" w:author="Lena Chaponniere32" w:date="2024-08-20T23:41:00Z" w16du:dateUtc="2024-08-21T06:41:00Z"/>
                <w:rFonts w:cs="Arial"/>
                <w:color w:val="000000"/>
              </w:rPr>
            </w:pPr>
            <w:ins w:id="713" w:author="Lena Chaponniere32" w:date="2024-08-20T23:41:00Z" w16du:dateUtc="2024-08-21T06:41:00Z">
              <w:r>
                <w:rPr>
                  <w:rFonts w:cs="Arial"/>
                  <w:color w:val="000000"/>
                </w:rPr>
                <w:t>Revision of C1-244249</w:t>
              </w:r>
            </w:ins>
          </w:p>
          <w:p w14:paraId="5161D813" w14:textId="31AB336F" w:rsidR="005452AA" w:rsidRDefault="005452AA" w:rsidP="00D4718C">
            <w:pPr>
              <w:rPr>
                <w:ins w:id="714" w:author="Lena Chaponniere32" w:date="2024-08-20T23:41:00Z" w16du:dateUtc="2024-08-21T06:41:00Z"/>
                <w:rFonts w:cs="Arial"/>
                <w:color w:val="000000"/>
              </w:rPr>
            </w:pPr>
            <w:ins w:id="715" w:author="Lena Chaponniere32" w:date="2024-08-20T23:41:00Z" w16du:dateUtc="2024-08-21T06:41:00Z">
              <w:r>
                <w:rPr>
                  <w:rFonts w:cs="Arial"/>
                  <w:color w:val="000000"/>
                </w:rPr>
                <w:t>_________________________________________</w:t>
              </w:r>
            </w:ins>
          </w:p>
          <w:p w14:paraId="4606E771" w14:textId="2D69DD77" w:rsidR="005452AA" w:rsidRPr="000412A1" w:rsidRDefault="005452AA" w:rsidP="00D4718C">
            <w:pPr>
              <w:rPr>
                <w:rFonts w:cs="Arial"/>
                <w:color w:val="000000"/>
              </w:rPr>
            </w:pPr>
            <w:r>
              <w:rPr>
                <w:rFonts w:cs="Arial"/>
                <w:color w:val="000000"/>
              </w:rPr>
              <w:t>To be handled in main session</w:t>
            </w:r>
          </w:p>
        </w:tc>
      </w:tr>
      <w:tr w:rsidR="006631D0" w:rsidRPr="00D95972" w14:paraId="1A15FA83" w14:textId="77777777" w:rsidTr="00550E31">
        <w:tc>
          <w:tcPr>
            <w:tcW w:w="976" w:type="dxa"/>
            <w:tcBorders>
              <w:left w:val="thinThickThinSmallGap" w:sz="24" w:space="0" w:color="auto"/>
              <w:bottom w:val="nil"/>
            </w:tcBorders>
            <w:shd w:val="clear" w:color="auto" w:fill="auto"/>
          </w:tcPr>
          <w:p w14:paraId="059D20E1"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7803090A"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77EB268"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28EF74E"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1B235AB"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CC19BCB"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276D8" w14:textId="77777777" w:rsidR="006631D0" w:rsidRDefault="006631D0" w:rsidP="006631D0">
            <w:pPr>
              <w:rPr>
                <w:rFonts w:cs="Arial"/>
                <w:color w:val="000000"/>
              </w:rPr>
            </w:pPr>
          </w:p>
        </w:tc>
      </w:tr>
      <w:tr w:rsidR="00550E31" w:rsidRPr="00D95972" w14:paraId="7BCC9565" w14:textId="77777777" w:rsidTr="00550E31">
        <w:tc>
          <w:tcPr>
            <w:tcW w:w="976" w:type="dxa"/>
            <w:tcBorders>
              <w:left w:val="thinThickThinSmallGap" w:sz="24" w:space="0" w:color="auto"/>
              <w:bottom w:val="nil"/>
            </w:tcBorders>
            <w:shd w:val="clear" w:color="auto" w:fill="auto"/>
          </w:tcPr>
          <w:p w14:paraId="34B2DC77" w14:textId="77777777" w:rsidR="00550E31" w:rsidRPr="00D95972" w:rsidRDefault="00550E31" w:rsidP="00550E31">
            <w:pPr>
              <w:rPr>
                <w:rFonts w:cs="Arial"/>
                <w:lang w:val="en-US"/>
              </w:rPr>
            </w:pPr>
          </w:p>
        </w:tc>
        <w:tc>
          <w:tcPr>
            <w:tcW w:w="1317" w:type="dxa"/>
            <w:gridSpan w:val="2"/>
            <w:tcBorders>
              <w:bottom w:val="nil"/>
            </w:tcBorders>
            <w:shd w:val="clear" w:color="auto" w:fill="auto"/>
          </w:tcPr>
          <w:p w14:paraId="4CC08018" w14:textId="77777777" w:rsidR="00550E31" w:rsidRPr="00D95972" w:rsidRDefault="00550E31" w:rsidP="00550E31">
            <w:pPr>
              <w:rPr>
                <w:rFonts w:cs="Arial"/>
                <w:lang w:val="en-US"/>
              </w:rPr>
            </w:pPr>
          </w:p>
        </w:tc>
        <w:tc>
          <w:tcPr>
            <w:tcW w:w="1088" w:type="dxa"/>
            <w:tcBorders>
              <w:top w:val="single" w:sz="4" w:space="0" w:color="auto"/>
              <w:bottom w:val="single" w:sz="4" w:space="0" w:color="auto"/>
            </w:tcBorders>
            <w:shd w:val="clear" w:color="auto" w:fill="FFFFFF"/>
          </w:tcPr>
          <w:p w14:paraId="0FFF01C5" w14:textId="5E1C9A29" w:rsidR="00550E31" w:rsidRDefault="00550E31" w:rsidP="00550E31">
            <w:r w:rsidRPr="00695A89">
              <w:t>C1-244940</w:t>
            </w:r>
          </w:p>
        </w:tc>
        <w:tc>
          <w:tcPr>
            <w:tcW w:w="4191" w:type="dxa"/>
            <w:gridSpan w:val="3"/>
            <w:tcBorders>
              <w:top w:val="single" w:sz="4" w:space="0" w:color="auto"/>
              <w:bottom w:val="single" w:sz="4" w:space="0" w:color="auto"/>
            </w:tcBorders>
            <w:shd w:val="clear" w:color="auto" w:fill="FFFFFF"/>
          </w:tcPr>
          <w:p w14:paraId="44F3AF5E" w14:textId="2B4629D5" w:rsidR="00550E31" w:rsidRDefault="00550E31" w:rsidP="00550E31">
            <w:pPr>
              <w:rPr>
                <w:rFonts w:cs="Arial"/>
              </w:rPr>
            </w:pPr>
            <w:proofErr w:type="spellStart"/>
            <w:r>
              <w:rPr>
                <w:rFonts w:cs="Arial"/>
              </w:rPr>
              <w:t>ProSe</w:t>
            </w:r>
            <w:proofErr w:type="spellEnd"/>
            <w:r>
              <w:rPr>
                <w:rFonts w:cs="Arial"/>
              </w:rPr>
              <w:t xml:space="preserve"> and NPN</w:t>
            </w:r>
          </w:p>
        </w:tc>
        <w:tc>
          <w:tcPr>
            <w:tcW w:w="1767" w:type="dxa"/>
            <w:tcBorders>
              <w:top w:val="single" w:sz="4" w:space="0" w:color="auto"/>
              <w:bottom w:val="single" w:sz="4" w:space="0" w:color="auto"/>
            </w:tcBorders>
            <w:shd w:val="clear" w:color="auto" w:fill="FFFFFF"/>
          </w:tcPr>
          <w:p w14:paraId="539B89F4" w14:textId="7A5CD5C2" w:rsidR="00550E31" w:rsidRDefault="00550E31" w:rsidP="00550E3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08498F" w14:textId="3D7F4022" w:rsidR="00550E31" w:rsidRDefault="00550E31" w:rsidP="00550E31">
            <w:pPr>
              <w:rPr>
                <w:rFonts w:cs="Arial"/>
              </w:rPr>
            </w:pPr>
            <w:r>
              <w:rPr>
                <w:rFonts w:cs="Arial"/>
              </w:rPr>
              <w:t>CR 6392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3F843" w14:textId="77777777" w:rsidR="00550E31" w:rsidRDefault="00550E31" w:rsidP="00550E31">
            <w:pPr>
              <w:rPr>
                <w:rFonts w:cs="Arial"/>
                <w:color w:val="000000"/>
              </w:rPr>
            </w:pPr>
            <w:r>
              <w:rPr>
                <w:rFonts w:cs="Arial"/>
                <w:color w:val="000000"/>
              </w:rPr>
              <w:t>Technically Endorsed!</w:t>
            </w:r>
          </w:p>
          <w:p w14:paraId="6B97D464" w14:textId="77777777" w:rsidR="00550E31" w:rsidRDefault="00550E31" w:rsidP="00550E31">
            <w:pPr>
              <w:rPr>
                <w:rFonts w:cs="Arial"/>
                <w:color w:val="000000"/>
              </w:rPr>
            </w:pPr>
            <w:r>
              <w:rPr>
                <w:rFonts w:cs="Arial"/>
                <w:color w:val="000000"/>
              </w:rPr>
              <w:t>(The corresponding WI is not yet agreed/approved)</w:t>
            </w:r>
          </w:p>
          <w:p w14:paraId="3ABBE70E" w14:textId="77777777" w:rsidR="00550E31" w:rsidRDefault="00550E31" w:rsidP="00550E31">
            <w:pPr>
              <w:rPr>
                <w:rFonts w:cs="Arial"/>
                <w:color w:val="000000"/>
              </w:rPr>
            </w:pPr>
          </w:p>
          <w:p w14:paraId="559BDF1F" w14:textId="77777777" w:rsidR="00550E31" w:rsidRDefault="00550E31" w:rsidP="00550E31">
            <w:pPr>
              <w:rPr>
                <w:ins w:id="716" w:author="Behrouz7" w:date="2024-08-21T14:44:00Z" w16du:dateUtc="2024-08-21T12:44:00Z"/>
                <w:rFonts w:cs="Arial"/>
                <w:color w:val="000000"/>
              </w:rPr>
            </w:pPr>
            <w:ins w:id="717" w:author="Behrouz7" w:date="2024-08-21T14:44:00Z" w16du:dateUtc="2024-08-21T12:44:00Z">
              <w:r>
                <w:rPr>
                  <w:rFonts w:cs="Arial"/>
                  <w:color w:val="000000"/>
                </w:rPr>
                <w:t>Revision of C1-244347</w:t>
              </w:r>
            </w:ins>
          </w:p>
          <w:p w14:paraId="57CB9CB3" w14:textId="77777777" w:rsidR="00550E31" w:rsidRDefault="00550E31" w:rsidP="00550E31">
            <w:pPr>
              <w:rPr>
                <w:ins w:id="718" w:author="Behrouz7" w:date="2024-08-21T14:44:00Z" w16du:dateUtc="2024-08-21T12:44:00Z"/>
                <w:rFonts w:cs="Arial"/>
                <w:color w:val="000000"/>
              </w:rPr>
            </w:pPr>
            <w:ins w:id="719" w:author="Behrouz7" w:date="2024-08-21T14:44:00Z" w16du:dateUtc="2024-08-21T12:44:00Z">
              <w:r>
                <w:rPr>
                  <w:rFonts w:cs="Arial"/>
                  <w:color w:val="000000"/>
                </w:rPr>
                <w:t>_________________________________________</w:t>
              </w:r>
            </w:ins>
          </w:p>
          <w:p w14:paraId="05FAA65B" w14:textId="39476335" w:rsidR="00550E31" w:rsidRPr="000412A1" w:rsidRDefault="00550E31" w:rsidP="00550E31">
            <w:pPr>
              <w:rPr>
                <w:rFonts w:cs="Arial"/>
                <w:color w:val="000000"/>
              </w:rPr>
            </w:pPr>
            <w:r>
              <w:rPr>
                <w:rFonts w:cs="Arial"/>
                <w:color w:val="000000"/>
              </w:rPr>
              <w:t>To be handled in Services BO session</w:t>
            </w:r>
          </w:p>
        </w:tc>
      </w:tr>
      <w:tr w:rsidR="006631D0" w:rsidRPr="00D95972" w14:paraId="513CABF7" w14:textId="77777777" w:rsidTr="0040010A">
        <w:tc>
          <w:tcPr>
            <w:tcW w:w="976" w:type="dxa"/>
            <w:tcBorders>
              <w:left w:val="thinThickThinSmallGap" w:sz="24" w:space="0" w:color="auto"/>
              <w:bottom w:val="nil"/>
            </w:tcBorders>
            <w:shd w:val="clear" w:color="auto" w:fill="auto"/>
          </w:tcPr>
          <w:p w14:paraId="78C4CD98"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1102AC5"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5445866E" w14:textId="1F9E13CD" w:rsidR="006631D0" w:rsidRDefault="006631D0" w:rsidP="006631D0">
            <w:r>
              <w:t>C1-244413</w:t>
            </w:r>
          </w:p>
        </w:tc>
        <w:tc>
          <w:tcPr>
            <w:tcW w:w="4191" w:type="dxa"/>
            <w:gridSpan w:val="3"/>
            <w:tcBorders>
              <w:top w:val="single" w:sz="4" w:space="0" w:color="auto"/>
              <w:bottom w:val="single" w:sz="4" w:space="0" w:color="auto"/>
            </w:tcBorders>
            <w:shd w:val="clear" w:color="auto" w:fill="FFFFFF"/>
          </w:tcPr>
          <w:p w14:paraId="0A431304" w14:textId="0E6A56A0" w:rsidR="006631D0" w:rsidRDefault="006631D0" w:rsidP="006631D0">
            <w:pPr>
              <w:rPr>
                <w:rFonts w:cs="Arial"/>
              </w:rPr>
            </w:pPr>
            <w:r>
              <w:rPr>
                <w:rFonts w:cs="Arial"/>
              </w:rPr>
              <w:t>Discussion: MINT_Ph2</w:t>
            </w:r>
          </w:p>
        </w:tc>
        <w:tc>
          <w:tcPr>
            <w:tcW w:w="1767" w:type="dxa"/>
            <w:tcBorders>
              <w:top w:val="single" w:sz="4" w:space="0" w:color="auto"/>
              <w:bottom w:val="single" w:sz="4" w:space="0" w:color="auto"/>
            </w:tcBorders>
            <w:shd w:val="clear" w:color="auto" w:fill="FFFFFF"/>
          </w:tcPr>
          <w:p w14:paraId="4A3D26E4" w14:textId="2089DF9D"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709D9A3" w14:textId="6454594F" w:rsidR="006631D0" w:rsidRDefault="006631D0" w:rsidP="006631D0">
            <w:pPr>
              <w:rPr>
                <w:rFonts w:cs="Arial"/>
              </w:rPr>
            </w:pPr>
            <w:proofErr w:type="gramStart"/>
            <w:r>
              <w:rPr>
                <w:rFonts w:cs="Arial"/>
              </w:rPr>
              <w:t>discussion  24.301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0B221" w14:textId="77777777" w:rsidR="006631D0" w:rsidRDefault="006631D0" w:rsidP="006631D0">
            <w:pPr>
              <w:rPr>
                <w:rFonts w:cs="Arial"/>
                <w:color w:val="000000"/>
              </w:rPr>
            </w:pPr>
            <w:r>
              <w:rPr>
                <w:rFonts w:cs="Arial"/>
                <w:color w:val="000000"/>
              </w:rPr>
              <w:t>Withdrawn</w:t>
            </w:r>
          </w:p>
          <w:p w14:paraId="3FEF0FC4" w14:textId="37D3EBFA" w:rsidR="006631D0" w:rsidRPr="000412A1" w:rsidRDefault="006631D0" w:rsidP="006631D0">
            <w:pPr>
              <w:rPr>
                <w:rFonts w:cs="Arial"/>
                <w:color w:val="000000"/>
              </w:rPr>
            </w:pPr>
          </w:p>
        </w:tc>
      </w:tr>
      <w:tr w:rsidR="006631D0" w:rsidRPr="00D95972" w14:paraId="1D3E77AF" w14:textId="77777777" w:rsidTr="009718A3">
        <w:tc>
          <w:tcPr>
            <w:tcW w:w="976" w:type="dxa"/>
            <w:tcBorders>
              <w:left w:val="thinThickThinSmallGap" w:sz="24" w:space="0" w:color="auto"/>
              <w:bottom w:val="nil"/>
            </w:tcBorders>
            <w:shd w:val="clear" w:color="auto" w:fill="auto"/>
          </w:tcPr>
          <w:p w14:paraId="721FD7BA"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4AA3E318"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C4BF88C"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98ACAC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C913B49"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A9C2BF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EC73E" w14:textId="77777777" w:rsidR="006631D0" w:rsidRPr="000412A1" w:rsidRDefault="006631D0" w:rsidP="006631D0">
            <w:pPr>
              <w:rPr>
                <w:rFonts w:cs="Arial"/>
                <w:color w:val="000000"/>
              </w:rPr>
            </w:pPr>
          </w:p>
        </w:tc>
      </w:tr>
      <w:tr w:rsidR="006631D0" w:rsidRPr="00D95972" w14:paraId="75D630E0" w14:textId="77777777" w:rsidTr="0040010A">
        <w:tc>
          <w:tcPr>
            <w:tcW w:w="976" w:type="dxa"/>
            <w:tcBorders>
              <w:top w:val="single" w:sz="4" w:space="0" w:color="auto"/>
              <w:left w:val="thinThickThinSmallGap" w:sz="24" w:space="0" w:color="auto"/>
              <w:bottom w:val="single" w:sz="4" w:space="0" w:color="auto"/>
            </w:tcBorders>
            <w:shd w:val="clear" w:color="auto" w:fill="auto"/>
          </w:tcPr>
          <w:p w14:paraId="70C9D22E"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913476" w14:textId="02F69D65" w:rsidR="006631D0" w:rsidRPr="00D95972" w:rsidRDefault="006631D0" w:rsidP="006631D0">
            <w:pPr>
              <w:rPr>
                <w:rFonts w:cs="Arial"/>
              </w:rPr>
            </w:pPr>
            <w:r w:rsidRPr="00CD4F1F">
              <w:rPr>
                <w:rFonts w:cs="Arial"/>
              </w:rPr>
              <w:t>Status of other Work Items</w:t>
            </w:r>
          </w:p>
        </w:tc>
        <w:tc>
          <w:tcPr>
            <w:tcW w:w="1088" w:type="dxa"/>
            <w:tcBorders>
              <w:top w:val="single" w:sz="4" w:space="0" w:color="auto"/>
              <w:bottom w:val="single" w:sz="4" w:space="0" w:color="auto"/>
            </w:tcBorders>
            <w:shd w:val="clear" w:color="auto" w:fill="auto"/>
          </w:tcPr>
          <w:p w14:paraId="22964F30"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7B68A060"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7DD8F1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09C6535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774A08"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335FD532" w14:textId="77777777" w:rsidR="006631D0" w:rsidRDefault="006631D0" w:rsidP="006631D0">
            <w:pPr>
              <w:rPr>
                <w:rFonts w:eastAsia="Batang" w:cs="Arial"/>
                <w:color w:val="000000"/>
                <w:lang w:eastAsia="ko-KR"/>
              </w:rPr>
            </w:pPr>
          </w:p>
          <w:p w14:paraId="7E82B328" w14:textId="77777777" w:rsidR="006631D0" w:rsidRDefault="006631D0" w:rsidP="006631D0">
            <w:pPr>
              <w:rPr>
                <w:rFonts w:eastAsia="Batang" w:cs="Arial"/>
                <w:color w:val="000000"/>
                <w:lang w:eastAsia="ko-KR"/>
              </w:rPr>
            </w:pPr>
          </w:p>
          <w:p w14:paraId="771FF71F" w14:textId="77777777" w:rsidR="006631D0" w:rsidRDefault="006631D0" w:rsidP="006631D0">
            <w:pPr>
              <w:rPr>
                <w:rFonts w:eastAsia="Batang" w:cs="Arial"/>
                <w:color w:val="000000"/>
                <w:lang w:eastAsia="ko-KR"/>
              </w:rPr>
            </w:pPr>
          </w:p>
          <w:p w14:paraId="20584831" w14:textId="77777777" w:rsidR="006631D0" w:rsidRPr="00993713" w:rsidRDefault="006631D0" w:rsidP="006631D0">
            <w:pPr>
              <w:rPr>
                <w:rFonts w:eastAsia="Batang" w:cs="Arial"/>
                <w:b/>
                <w:bCs/>
                <w:color w:val="000000"/>
                <w:lang w:eastAsia="ko-KR"/>
              </w:rPr>
            </w:pPr>
          </w:p>
        </w:tc>
      </w:tr>
      <w:tr w:rsidR="006631D0" w:rsidRPr="00D95972" w14:paraId="1C40B2DC" w14:textId="77777777" w:rsidTr="0040010A">
        <w:tc>
          <w:tcPr>
            <w:tcW w:w="976" w:type="dxa"/>
            <w:tcBorders>
              <w:left w:val="thinThickThinSmallGap" w:sz="24" w:space="0" w:color="auto"/>
              <w:bottom w:val="nil"/>
            </w:tcBorders>
            <w:shd w:val="clear" w:color="auto" w:fill="auto"/>
          </w:tcPr>
          <w:p w14:paraId="351E009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B09FE44"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96C6D3E" w14:textId="2052A008" w:rsidR="006631D0" w:rsidRDefault="006631D0" w:rsidP="006631D0">
            <w:pPr>
              <w:rPr>
                <w:rFonts w:cs="Arial"/>
              </w:rPr>
            </w:pPr>
            <w:r>
              <w:rPr>
                <w:rFonts w:cs="Arial"/>
              </w:rPr>
              <w:t>C1-244009</w:t>
            </w:r>
          </w:p>
        </w:tc>
        <w:tc>
          <w:tcPr>
            <w:tcW w:w="4191" w:type="dxa"/>
            <w:gridSpan w:val="3"/>
            <w:tcBorders>
              <w:top w:val="single" w:sz="4" w:space="0" w:color="auto"/>
              <w:bottom w:val="single" w:sz="4" w:space="0" w:color="auto"/>
            </w:tcBorders>
            <w:shd w:val="clear" w:color="auto" w:fill="FFFFFF"/>
          </w:tcPr>
          <w:p w14:paraId="3FA7A4A3" w14:textId="1CD217B1" w:rsidR="006631D0" w:rsidRDefault="006631D0" w:rsidP="006631D0">
            <w:pPr>
              <w:rPr>
                <w:rFonts w:cs="Arial"/>
              </w:rPr>
            </w:pPr>
            <w:r>
              <w:rPr>
                <w:rFonts w:cs="Arial"/>
              </w:rPr>
              <w:t>Summary of the conclusions of the stage 2 study on Study on integration of satellite components in the 5G architecture Phase 3</w:t>
            </w:r>
          </w:p>
        </w:tc>
        <w:tc>
          <w:tcPr>
            <w:tcW w:w="1767" w:type="dxa"/>
            <w:tcBorders>
              <w:top w:val="single" w:sz="4" w:space="0" w:color="auto"/>
              <w:bottom w:val="single" w:sz="4" w:space="0" w:color="auto"/>
            </w:tcBorders>
            <w:shd w:val="clear" w:color="auto" w:fill="FFFFFF"/>
          </w:tcPr>
          <w:p w14:paraId="1D63D523" w14:textId="42E3B166" w:rsidR="006631D0" w:rsidRDefault="006631D0" w:rsidP="006631D0">
            <w:pPr>
              <w:rPr>
                <w:rFonts w:cs="Arial"/>
              </w:rPr>
            </w:pPr>
            <w:r>
              <w:rPr>
                <w:rFonts w:cs="Arial"/>
              </w:rPr>
              <w:t>Qualcomm Technologies Int</w:t>
            </w:r>
          </w:p>
        </w:tc>
        <w:tc>
          <w:tcPr>
            <w:tcW w:w="826" w:type="dxa"/>
            <w:tcBorders>
              <w:top w:val="single" w:sz="4" w:space="0" w:color="auto"/>
              <w:bottom w:val="single" w:sz="4" w:space="0" w:color="auto"/>
            </w:tcBorders>
            <w:shd w:val="clear" w:color="auto" w:fill="FFFFFF"/>
          </w:tcPr>
          <w:p w14:paraId="19F463FA" w14:textId="34197690" w:rsidR="006631D0"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8EEC9" w14:textId="77777777" w:rsidR="006631D0" w:rsidRDefault="006631D0" w:rsidP="006631D0">
            <w:pPr>
              <w:rPr>
                <w:rFonts w:cs="Arial"/>
                <w:color w:val="000000"/>
              </w:rPr>
            </w:pPr>
            <w:r>
              <w:rPr>
                <w:rFonts w:cs="Arial"/>
                <w:color w:val="000000"/>
              </w:rPr>
              <w:t>Withdrawn</w:t>
            </w:r>
          </w:p>
          <w:p w14:paraId="4FAC3381" w14:textId="5194D414" w:rsidR="006631D0" w:rsidRPr="000412A1" w:rsidRDefault="006631D0" w:rsidP="006631D0">
            <w:pPr>
              <w:rPr>
                <w:rFonts w:cs="Arial"/>
                <w:color w:val="000000"/>
              </w:rPr>
            </w:pPr>
          </w:p>
        </w:tc>
      </w:tr>
      <w:tr w:rsidR="006631D0" w:rsidRPr="00D95972" w14:paraId="28809847" w14:textId="77777777" w:rsidTr="00E11CF5">
        <w:tc>
          <w:tcPr>
            <w:tcW w:w="976" w:type="dxa"/>
            <w:tcBorders>
              <w:left w:val="thinThickThinSmallGap" w:sz="24" w:space="0" w:color="auto"/>
              <w:bottom w:val="nil"/>
            </w:tcBorders>
            <w:shd w:val="clear" w:color="auto" w:fill="auto"/>
          </w:tcPr>
          <w:p w14:paraId="791A50F9"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01A1635C"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276D807D"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EE6FA8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E24E397"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83C0D4F"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D74BB7" w14:textId="77777777" w:rsidR="006631D0" w:rsidRPr="000412A1" w:rsidRDefault="006631D0" w:rsidP="006631D0">
            <w:pPr>
              <w:rPr>
                <w:rFonts w:cs="Arial"/>
                <w:color w:val="000000"/>
              </w:rPr>
            </w:pPr>
          </w:p>
        </w:tc>
      </w:tr>
      <w:tr w:rsidR="006631D0" w:rsidRPr="00D95972" w14:paraId="08760F29" w14:textId="77777777" w:rsidTr="002E11B0">
        <w:tc>
          <w:tcPr>
            <w:tcW w:w="976" w:type="dxa"/>
            <w:tcBorders>
              <w:top w:val="single" w:sz="4" w:space="0" w:color="auto"/>
              <w:left w:val="thinThickThinSmallGap" w:sz="24" w:space="0" w:color="auto"/>
              <w:bottom w:val="single" w:sz="4" w:space="0" w:color="auto"/>
            </w:tcBorders>
            <w:shd w:val="clear" w:color="auto" w:fill="auto"/>
          </w:tcPr>
          <w:p w14:paraId="64C9B9B3" w14:textId="77777777" w:rsidR="006631D0" w:rsidRPr="00D95972" w:rsidRDefault="006631D0" w:rsidP="006631D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E6060F" w14:textId="51C62C74" w:rsidR="006631D0" w:rsidRPr="00D95972" w:rsidRDefault="006631D0" w:rsidP="006631D0">
            <w:pPr>
              <w:rPr>
                <w:rFonts w:cs="Arial"/>
              </w:rPr>
            </w:pPr>
            <w:r w:rsidRPr="00CD4F1F">
              <w:rPr>
                <w:rFonts w:cs="Arial"/>
              </w:rPr>
              <w:t>Release 1</w:t>
            </w:r>
            <w:r>
              <w:rPr>
                <w:rFonts w:cs="Arial"/>
              </w:rPr>
              <w:t>9</w:t>
            </w:r>
            <w:r w:rsidRPr="00CD4F1F">
              <w:rPr>
                <w:rFonts w:cs="Arial"/>
              </w:rPr>
              <w:t xml:space="preserve"> documents for information</w:t>
            </w:r>
          </w:p>
        </w:tc>
        <w:tc>
          <w:tcPr>
            <w:tcW w:w="1088" w:type="dxa"/>
            <w:tcBorders>
              <w:top w:val="single" w:sz="4" w:space="0" w:color="auto"/>
              <w:bottom w:val="single" w:sz="4" w:space="0" w:color="auto"/>
            </w:tcBorders>
            <w:shd w:val="clear" w:color="auto" w:fill="auto"/>
          </w:tcPr>
          <w:p w14:paraId="788334DA"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5C8F935E" w14:textId="77777777" w:rsidR="006631D0" w:rsidRPr="00D95972"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B1566E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auto"/>
          </w:tcPr>
          <w:p w14:paraId="4F185E2A"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15356" w14:textId="77777777" w:rsidR="006631D0" w:rsidRDefault="006631D0" w:rsidP="006631D0">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03470188" w14:textId="77777777" w:rsidR="006631D0" w:rsidRDefault="006631D0" w:rsidP="006631D0">
            <w:pPr>
              <w:rPr>
                <w:rFonts w:eastAsia="Batang" w:cs="Arial"/>
                <w:color w:val="000000"/>
                <w:lang w:eastAsia="ko-KR"/>
              </w:rPr>
            </w:pPr>
          </w:p>
          <w:p w14:paraId="5612787A" w14:textId="77777777" w:rsidR="006631D0" w:rsidRDefault="006631D0" w:rsidP="006631D0">
            <w:pPr>
              <w:rPr>
                <w:rFonts w:eastAsia="Batang" w:cs="Arial"/>
                <w:color w:val="000000"/>
                <w:lang w:eastAsia="ko-KR"/>
              </w:rPr>
            </w:pPr>
          </w:p>
          <w:p w14:paraId="1DA4B166" w14:textId="77777777" w:rsidR="006631D0" w:rsidRDefault="006631D0" w:rsidP="006631D0">
            <w:pPr>
              <w:rPr>
                <w:rFonts w:eastAsia="Batang" w:cs="Arial"/>
                <w:color w:val="000000"/>
                <w:lang w:eastAsia="ko-KR"/>
              </w:rPr>
            </w:pPr>
          </w:p>
          <w:p w14:paraId="52364EB3" w14:textId="77777777" w:rsidR="006631D0" w:rsidRPr="00993713" w:rsidRDefault="006631D0" w:rsidP="006631D0">
            <w:pPr>
              <w:rPr>
                <w:rFonts w:eastAsia="Batang" w:cs="Arial"/>
                <w:b/>
                <w:bCs/>
                <w:color w:val="000000"/>
                <w:lang w:eastAsia="ko-KR"/>
              </w:rPr>
            </w:pPr>
          </w:p>
        </w:tc>
      </w:tr>
      <w:tr w:rsidR="006631D0" w:rsidRPr="00D95972" w14:paraId="4F5F18E3" w14:textId="77777777" w:rsidTr="002E11B0">
        <w:tc>
          <w:tcPr>
            <w:tcW w:w="976" w:type="dxa"/>
            <w:tcBorders>
              <w:left w:val="thinThickThinSmallGap" w:sz="24" w:space="0" w:color="auto"/>
              <w:bottom w:val="nil"/>
            </w:tcBorders>
            <w:shd w:val="clear" w:color="auto" w:fill="auto"/>
          </w:tcPr>
          <w:p w14:paraId="34303B1D"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3958893F"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14961B31" w14:textId="4FE082AF" w:rsidR="006631D0"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D9DF074" w14:textId="27284B61"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0F1E8130" w14:textId="3AC809AF"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04EC942" w14:textId="7A7A241B"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BB302" w14:textId="77777777" w:rsidR="006631D0" w:rsidRPr="000412A1" w:rsidRDefault="006631D0" w:rsidP="006631D0">
            <w:pPr>
              <w:rPr>
                <w:rFonts w:cs="Arial"/>
                <w:color w:val="000000"/>
              </w:rPr>
            </w:pPr>
          </w:p>
        </w:tc>
      </w:tr>
      <w:tr w:rsidR="006631D0" w:rsidRPr="00D95972" w14:paraId="499CE449" w14:textId="77777777" w:rsidTr="00E11CF5">
        <w:tc>
          <w:tcPr>
            <w:tcW w:w="976" w:type="dxa"/>
            <w:tcBorders>
              <w:left w:val="thinThickThinSmallGap" w:sz="24" w:space="0" w:color="auto"/>
              <w:bottom w:val="nil"/>
            </w:tcBorders>
            <w:shd w:val="clear" w:color="auto" w:fill="auto"/>
          </w:tcPr>
          <w:p w14:paraId="0E4A890B" w14:textId="77777777" w:rsidR="006631D0" w:rsidRPr="00D95972" w:rsidRDefault="006631D0" w:rsidP="006631D0">
            <w:pPr>
              <w:rPr>
                <w:rFonts w:cs="Arial"/>
                <w:lang w:val="en-US"/>
              </w:rPr>
            </w:pPr>
          </w:p>
        </w:tc>
        <w:tc>
          <w:tcPr>
            <w:tcW w:w="1317" w:type="dxa"/>
            <w:gridSpan w:val="2"/>
            <w:tcBorders>
              <w:bottom w:val="nil"/>
            </w:tcBorders>
            <w:shd w:val="clear" w:color="auto" w:fill="auto"/>
          </w:tcPr>
          <w:p w14:paraId="5C7836E6" w14:textId="77777777" w:rsidR="006631D0" w:rsidRPr="00D95972" w:rsidRDefault="006631D0" w:rsidP="006631D0">
            <w:pPr>
              <w:rPr>
                <w:rFonts w:cs="Arial"/>
                <w:lang w:val="en-US"/>
              </w:rPr>
            </w:pPr>
          </w:p>
        </w:tc>
        <w:tc>
          <w:tcPr>
            <w:tcW w:w="1088" w:type="dxa"/>
            <w:tcBorders>
              <w:top w:val="single" w:sz="4" w:space="0" w:color="auto"/>
              <w:bottom w:val="single" w:sz="4" w:space="0" w:color="auto"/>
            </w:tcBorders>
            <w:shd w:val="clear" w:color="auto" w:fill="FFFFFF"/>
          </w:tcPr>
          <w:p w14:paraId="0ADEEF7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595A73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93D7E10"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71A20C7"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83A99" w14:textId="77777777" w:rsidR="006631D0" w:rsidRPr="000412A1" w:rsidRDefault="006631D0" w:rsidP="006631D0">
            <w:pPr>
              <w:rPr>
                <w:rFonts w:cs="Arial"/>
                <w:color w:val="000000"/>
              </w:rPr>
            </w:pPr>
          </w:p>
        </w:tc>
      </w:tr>
      <w:tr w:rsidR="006631D0" w:rsidRPr="00D95972" w14:paraId="5ADAE977"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2B05C2E"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2CCFD85" w14:textId="77777777" w:rsidR="006631D0" w:rsidRPr="00D95972" w:rsidRDefault="006631D0" w:rsidP="006631D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4D26A29F"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auto"/>
          </w:tcPr>
          <w:p w14:paraId="5E398D4B" w14:textId="77777777" w:rsidR="006631D0" w:rsidRPr="002B7AD7" w:rsidRDefault="006631D0" w:rsidP="006631D0">
            <w:pPr>
              <w:rPr>
                <w:rFonts w:cs="Arial"/>
                <w:b/>
                <w:bCs/>
                <w:color w:val="FF0000"/>
              </w:rPr>
            </w:pPr>
          </w:p>
        </w:tc>
        <w:tc>
          <w:tcPr>
            <w:tcW w:w="1767" w:type="dxa"/>
            <w:tcBorders>
              <w:top w:val="single" w:sz="4" w:space="0" w:color="auto"/>
              <w:bottom w:val="single" w:sz="4" w:space="0" w:color="auto"/>
            </w:tcBorders>
            <w:shd w:val="clear" w:color="auto" w:fill="auto"/>
          </w:tcPr>
          <w:p w14:paraId="60EE66C9"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34EA267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D30105" w14:textId="77777777" w:rsidR="006631D0" w:rsidRPr="00D440E8" w:rsidRDefault="006631D0" w:rsidP="006631D0">
            <w:pPr>
              <w:rPr>
                <w:rFonts w:cs="Arial"/>
                <w:color w:val="000000"/>
              </w:rPr>
            </w:pPr>
            <w:r w:rsidRPr="00D95972">
              <w:rPr>
                <w:rFonts w:cs="Arial"/>
              </w:rPr>
              <w:t xml:space="preserve">WIs mainly targeted for common sessions </w:t>
            </w:r>
            <w:r>
              <w:rPr>
                <w:rFonts w:cs="Arial"/>
              </w:rPr>
              <w:t>and EPS/5GS</w:t>
            </w:r>
            <w:r>
              <w:rPr>
                <w:rFonts w:cs="Arial"/>
              </w:rPr>
              <w:br/>
            </w:r>
          </w:p>
        </w:tc>
      </w:tr>
      <w:tr w:rsidR="006631D0" w:rsidRPr="00D95972" w14:paraId="4C39C5FA" w14:textId="77777777" w:rsidTr="00E11CF5">
        <w:tc>
          <w:tcPr>
            <w:tcW w:w="976" w:type="dxa"/>
            <w:tcBorders>
              <w:top w:val="single" w:sz="4" w:space="0" w:color="auto"/>
              <w:left w:val="thinThickThinSmallGap" w:sz="24" w:space="0" w:color="auto"/>
              <w:bottom w:val="single" w:sz="4" w:space="0" w:color="auto"/>
            </w:tcBorders>
          </w:tcPr>
          <w:p w14:paraId="1B3B7378"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2C97206" w14:textId="31B8A0C3" w:rsidR="006631D0" w:rsidRPr="00D95972" w:rsidRDefault="006631D0" w:rsidP="006631D0">
            <w:pPr>
              <w:rPr>
                <w:rFonts w:cs="Arial"/>
              </w:rPr>
            </w:pPr>
            <w:r w:rsidRPr="00D95972">
              <w:rPr>
                <w:rFonts w:cs="Arial"/>
                <w:color w:val="000000"/>
              </w:rPr>
              <w:t>SAES</w:t>
            </w:r>
            <w:r>
              <w:rPr>
                <w:rFonts w:cs="Arial"/>
                <w:color w:val="000000"/>
              </w:rPr>
              <w:t>19</w:t>
            </w:r>
            <w:r w:rsidRPr="00D95972">
              <w:rPr>
                <w:rFonts w:cs="Arial"/>
                <w:color w:val="000000"/>
              </w:rPr>
              <w:t xml:space="preserve"> WIs</w:t>
            </w:r>
          </w:p>
        </w:tc>
        <w:tc>
          <w:tcPr>
            <w:tcW w:w="1088" w:type="dxa"/>
            <w:tcBorders>
              <w:top w:val="single" w:sz="4" w:space="0" w:color="auto"/>
              <w:bottom w:val="single" w:sz="6" w:space="0" w:color="auto"/>
            </w:tcBorders>
          </w:tcPr>
          <w:p w14:paraId="15282933"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tcPr>
          <w:p w14:paraId="40C134E9" w14:textId="77777777" w:rsidR="006631D0" w:rsidRPr="004700D8" w:rsidRDefault="006631D0" w:rsidP="006631D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17AF00"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tcPr>
          <w:p w14:paraId="5AA18377"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013D5EBA" w14:textId="6FF79177" w:rsidR="006631D0" w:rsidRDefault="006631D0" w:rsidP="006631D0">
            <w:pPr>
              <w:rPr>
                <w:szCs w:val="16"/>
                <w:highlight w:val="green"/>
              </w:rPr>
            </w:pPr>
            <w:r>
              <w:rPr>
                <w:rFonts w:cs="Arial"/>
                <w:lang w:val="en-US"/>
              </w:rPr>
              <w:t>Stage-3 SAE protocol development for Rel-19</w:t>
            </w:r>
            <w:r w:rsidRPr="00D95972">
              <w:rPr>
                <w:rFonts w:eastAsia="Batang" w:cs="Arial"/>
                <w:color w:val="000000"/>
                <w:lang w:eastAsia="ko-KR"/>
              </w:rPr>
              <w:br/>
            </w:r>
          </w:p>
          <w:p w14:paraId="2A67A7AA" w14:textId="77777777" w:rsidR="006631D0" w:rsidRPr="00D95972" w:rsidRDefault="006631D0" w:rsidP="006631D0">
            <w:pPr>
              <w:rPr>
                <w:rFonts w:eastAsia="Batang" w:cs="Arial"/>
                <w:color w:val="000000"/>
                <w:lang w:eastAsia="ko-KR"/>
              </w:rPr>
            </w:pPr>
          </w:p>
          <w:p w14:paraId="6597F109" w14:textId="77777777" w:rsidR="006631D0" w:rsidRDefault="006631D0" w:rsidP="006631D0">
            <w:pPr>
              <w:rPr>
                <w:szCs w:val="16"/>
                <w:highlight w:val="green"/>
              </w:rPr>
            </w:pPr>
          </w:p>
          <w:p w14:paraId="1106C82B" w14:textId="77777777" w:rsidR="006631D0" w:rsidRPr="00D95972" w:rsidRDefault="006631D0" w:rsidP="006631D0">
            <w:pPr>
              <w:rPr>
                <w:rFonts w:eastAsia="Batang" w:cs="Arial"/>
                <w:color w:val="000000"/>
                <w:lang w:eastAsia="ko-KR"/>
              </w:rPr>
            </w:pPr>
          </w:p>
        </w:tc>
      </w:tr>
      <w:tr w:rsidR="006631D0" w:rsidRPr="00D95972" w14:paraId="55FB619D" w14:textId="77777777" w:rsidTr="008516E9">
        <w:tc>
          <w:tcPr>
            <w:tcW w:w="976" w:type="dxa"/>
            <w:tcBorders>
              <w:top w:val="single" w:sz="4" w:space="0" w:color="auto"/>
              <w:left w:val="thinThickThinSmallGap" w:sz="24" w:space="0" w:color="auto"/>
              <w:bottom w:val="single" w:sz="4" w:space="0" w:color="auto"/>
              <w:right w:val="single" w:sz="4" w:space="0" w:color="auto"/>
            </w:tcBorders>
          </w:tcPr>
          <w:p w14:paraId="5F6CF60A"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7227BEE3" w14:textId="6825E504" w:rsidR="006631D0" w:rsidRPr="00D95972" w:rsidRDefault="006631D0" w:rsidP="006631D0">
            <w:pPr>
              <w:rPr>
                <w:rFonts w:cs="Arial"/>
              </w:rPr>
            </w:pPr>
            <w:r w:rsidRPr="00D95972">
              <w:rPr>
                <w:rFonts w:cs="Arial"/>
              </w:rPr>
              <w:t>SAES</w:t>
            </w:r>
            <w:r>
              <w:rPr>
                <w:rFonts w:cs="Arial"/>
              </w:rPr>
              <w:t>19</w:t>
            </w:r>
          </w:p>
        </w:tc>
        <w:tc>
          <w:tcPr>
            <w:tcW w:w="1088" w:type="dxa"/>
            <w:tcBorders>
              <w:top w:val="single" w:sz="6" w:space="0" w:color="auto"/>
              <w:bottom w:val="single" w:sz="4" w:space="0" w:color="auto"/>
            </w:tcBorders>
            <w:shd w:val="clear" w:color="auto" w:fill="auto"/>
          </w:tcPr>
          <w:p w14:paraId="79D301D3" w14:textId="77777777" w:rsidR="006631D0" w:rsidRPr="008F098D" w:rsidRDefault="006631D0" w:rsidP="006631D0">
            <w:pPr>
              <w:rPr>
                <w:rFonts w:cs="Arial"/>
                <w:b/>
                <w:bCs/>
              </w:rPr>
            </w:pPr>
          </w:p>
        </w:tc>
        <w:tc>
          <w:tcPr>
            <w:tcW w:w="4191" w:type="dxa"/>
            <w:gridSpan w:val="3"/>
            <w:tcBorders>
              <w:top w:val="single" w:sz="4" w:space="0" w:color="auto"/>
              <w:bottom w:val="single" w:sz="4" w:space="0" w:color="auto"/>
            </w:tcBorders>
            <w:shd w:val="clear" w:color="auto" w:fill="auto"/>
          </w:tcPr>
          <w:p w14:paraId="2EF9E321"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438B3CFC" w14:textId="77777777" w:rsidR="006631D0" w:rsidRPr="00143C60" w:rsidRDefault="006631D0" w:rsidP="006631D0">
            <w:pPr>
              <w:rPr>
                <w:rFonts w:cs="Arial"/>
                <w:lang w:val="de-DE"/>
              </w:rPr>
            </w:pPr>
          </w:p>
        </w:tc>
        <w:tc>
          <w:tcPr>
            <w:tcW w:w="826" w:type="dxa"/>
            <w:tcBorders>
              <w:top w:val="single" w:sz="4" w:space="0" w:color="auto"/>
              <w:bottom w:val="single" w:sz="4" w:space="0" w:color="auto"/>
            </w:tcBorders>
            <w:shd w:val="clear" w:color="auto" w:fill="auto"/>
          </w:tcPr>
          <w:p w14:paraId="4FAF5AC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A45DC" w14:textId="77777777" w:rsidR="006631D0" w:rsidRDefault="006631D0" w:rsidP="006631D0">
            <w:pPr>
              <w:rPr>
                <w:rFonts w:eastAsia="Batang" w:cs="Arial"/>
                <w:lang w:eastAsia="ko-KR"/>
              </w:rPr>
            </w:pPr>
            <w:r>
              <w:rPr>
                <w:rFonts w:eastAsia="Batang" w:cs="Arial"/>
                <w:lang w:eastAsia="ko-KR"/>
              </w:rPr>
              <w:t>General Stage-3 SAE protocol development</w:t>
            </w:r>
          </w:p>
          <w:p w14:paraId="7796B9EC" w14:textId="77777777" w:rsidR="006631D0" w:rsidRDefault="006631D0" w:rsidP="006631D0">
            <w:pPr>
              <w:rPr>
                <w:rFonts w:eastAsia="Batang" w:cs="Arial"/>
                <w:lang w:eastAsia="ko-KR"/>
              </w:rPr>
            </w:pPr>
          </w:p>
          <w:p w14:paraId="4B7EAE8E" w14:textId="77777777" w:rsidR="006631D0" w:rsidRPr="00D95972" w:rsidRDefault="006631D0" w:rsidP="006631D0">
            <w:pPr>
              <w:rPr>
                <w:rFonts w:eastAsia="Batang" w:cs="Arial"/>
                <w:lang w:eastAsia="ko-KR"/>
              </w:rPr>
            </w:pPr>
          </w:p>
        </w:tc>
      </w:tr>
      <w:tr w:rsidR="006631D0" w:rsidRPr="00D95972" w14:paraId="063E4E38" w14:textId="77777777" w:rsidTr="008516E9">
        <w:tc>
          <w:tcPr>
            <w:tcW w:w="976" w:type="dxa"/>
            <w:tcBorders>
              <w:top w:val="nil"/>
              <w:left w:val="thinThickThinSmallGap" w:sz="24" w:space="0" w:color="auto"/>
              <w:bottom w:val="single" w:sz="4" w:space="0" w:color="auto"/>
              <w:right w:val="single" w:sz="4" w:space="0" w:color="auto"/>
            </w:tcBorders>
            <w:shd w:val="clear" w:color="auto" w:fill="auto"/>
          </w:tcPr>
          <w:p w14:paraId="7DDEB738"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427D701"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67701E59" w14:textId="4123AAAD" w:rsidR="006631D0" w:rsidRPr="00D95972" w:rsidRDefault="00F12313" w:rsidP="006631D0">
            <w:pPr>
              <w:overflowPunct/>
              <w:autoSpaceDE/>
              <w:autoSpaceDN/>
              <w:adjustRightInd/>
              <w:textAlignment w:val="auto"/>
              <w:rPr>
                <w:rFonts w:cs="Arial"/>
                <w:lang w:val="en-US"/>
              </w:rPr>
            </w:pPr>
            <w:hyperlink r:id="rId201" w:history="1">
              <w:r w:rsidR="006631D0">
                <w:rPr>
                  <w:rStyle w:val="Hyperlink"/>
                </w:rPr>
                <w:t>C1-244251</w:t>
              </w:r>
            </w:hyperlink>
          </w:p>
        </w:tc>
        <w:tc>
          <w:tcPr>
            <w:tcW w:w="4191" w:type="dxa"/>
            <w:gridSpan w:val="3"/>
            <w:tcBorders>
              <w:top w:val="single" w:sz="4" w:space="0" w:color="auto"/>
              <w:bottom w:val="single" w:sz="4" w:space="0" w:color="auto"/>
            </w:tcBorders>
            <w:shd w:val="clear" w:color="auto" w:fill="FFFFFF"/>
          </w:tcPr>
          <w:p w14:paraId="53492621" w14:textId="2D19D371" w:rsidR="006631D0" w:rsidRPr="00D95972" w:rsidRDefault="006631D0" w:rsidP="006631D0">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FF"/>
          </w:tcPr>
          <w:p w14:paraId="3848AC1C" w14:textId="52D173A3"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6FF8C22" w14:textId="484E0909" w:rsidR="006631D0" w:rsidRPr="00D95972" w:rsidRDefault="006631D0" w:rsidP="006631D0">
            <w:pPr>
              <w:rPr>
                <w:rFonts w:cs="Arial"/>
              </w:rPr>
            </w:pPr>
            <w:r>
              <w:rPr>
                <w:rFonts w:cs="Arial"/>
              </w:rPr>
              <w:t>CR 4082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6BA50" w14:textId="77777777" w:rsidR="008516E9" w:rsidRDefault="008516E9" w:rsidP="006631D0">
            <w:pPr>
              <w:rPr>
                <w:rFonts w:eastAsia="Batang" w:cs="Arial"/>
                <w:lang w:eastAsia="ko-KR"/>
              </w:rPr>
            </w:pPr>
            <w:r>
              <w:rPr>
                <w:rFonts w:eastAsia="Batang" w:cs="Arial"/>
                <w:lang w:eastAsia="ko-KR"/>
              </w:rPr>
              <w:t>Agreed</w:t>
            </w:r>
          </w:p>
          <w:p w14:paraId="24AFC5A7" w14:textId="73B9A548" w:rsidR="006631D0" w:rsidRPr="00D95972" w:rsidRDefault="006631D0" w:rsidP="006631D0">
            <w:pPr>
              <w:rPr>
                <w:rFonts w:eastAsia="Batang" w:cs="Arial"/>
                <w:lang w:eastAsia="ko-KR"/>
              </w:rPr>
            </w:pPr>
          </w:p>
        </w:tc>
      </w:tr>
      <w:tr w:rsidR="006631D0" w:rsidRPr="00D95972" w14:paraId="2F3B4768" w14:textId="77777777" w:rsidTr="001571DD">
        <w:tc>
          <w:tcPr>
            <w:tcW w:w="976" w:type="dxa"/>
            <w:tcBorders>
              <w:top w:val="nil"/>
              <w:left w:val="thinThickThinSmallGap" w:sz="24" w:space="0" w:color="auto"/>
              <w:bottom w:val="single" w:sz="4" w:space="0" w:color="auto"/>
              <w:right w:val="single" w:sz="4" w:space="0" w:color="auto"/>
            </w:tcBorders>
            <w:shd w:val="clear" w:color="auto" w:fill="auto"/>
          </w:tcPr>
          <w:p w14:paraId="34736609"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A1E333F"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0D8C6" w14:textId="7EA2BEA2" w:rsidR="006631D0" w:rsidRPr="00D95972" w:rsidRDefault="00F12313" w:rsidP="006631D0">
            <w:pPr>
              <w:overflowPunct/>
              <w:autoSpaceDE/>
              <w:autoSpaceDN/>
              <w:adjustRightInd/>
              <w:textAlignment w:val="auto"/>
              <w:rPr>
                <w:rFonts w:cs="Arial"/>
                <w:lang w:val="en-US"/>
              </w:rPr>
            </w:pPr>
            <w:hyperlink r:id="rId202" w:history="1">
              <w:r w:rsidR="006631D0">
                <w:rPr>
                  <w:rStyle w:val="Hyperlink"/>
                </w:rPr>
                <w:t>C1-244358</w:t>
              </w:r>
            </w:hyperlink>
          </w:p>
        </w:tc>
        <w:tc>
          <w:tcPr>
            <w:tcW w:w="4191" w:type="dxa"/>
            <w:gridSpan w:val="3"/>
            <w:tcBorders>
              <w:top w:val="single" w:sz="4" w:space="0" w:color="auto"/>
              <w:bottom w:val="single" w:sz="4" w:space="0" w:color="auto"/>
            </w:tcBorders>
            <w:shd w:val="clear" w:color="auto" w:fill="FFFF00"/>
          </w:tcPr>
          <w:p w14:paraId="4CA8D216" w14:textId="7D9B466F" w:rsidR="006631D0" w:rsidRPr="00D95972" w:rsidRDefault="006631D0" w:rsidP="006631D0">
            <w:pPr>
              <w:rPr>
                <w:rFonts w:cs="Arial"/>
              </w:rPr>
            </w:pPr>
            <w:r>
              <w:rPr>
                <w:rFonts w:cs="Arial"/>
              </w:rPr>
              <w:t>DOWNLINK NAS TRANSPORT handling when NAS congestion timer is running</w:t>
            </w:r>
          </w:p>
        </w:tc>
        <w:tc>
          <w:tcPr>
            <w:tcW w:w="1767" w:type="dxa"/>
            <w:tcBorders>
              <w:top w:val="single" w:sz="4" w:space="0" w:color="auto"/>
              <w:bottom w:val="single" w:sz="4" w:space="0" w:color="auto"/>
            </w:tcBorders>
            <w:shd w:val="clear" w:color="auto" w:fill="FFFF00"/>
          </w:tcPr>
          <w:p w14:paraId="03906BA4" w14:textId="48E9FB66" w:rsidR="006631D0" w:rsidRPr="00D95972"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7E174B" w14:textId="535E4142" w:rsidR="006631D0" w:rsidRPr="00D95972" w:rsidRDefault="006631D0" w:rsidP="006631D0">
            <w:pPr>
              <w:rPr>
                <w:rFonts w:cs="Arial"/>
              </w:rPr>
            </w:pPr>
            <w:r>
              <w:rPr>
                <w:rFonts w:cs="Arial"/>
              </w:rPr>
              <w:t>CR 4091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723C" w14:textId="740E080E" w:rsidR="006631D0" w:rsidRPr="00D95972" w:rsidRDefault="000A54B8" w:rsidP="006631D0">
            <w:pPr>
              <w:rPr>
                <w:rFonts w:eastAsia="Batang" w:cs="Arial"/>
                <w:lang w:eastAsia="ko-KR"/>
              </w:rPr>
            </w:pPr>
            <w:r>
              <w:rPr>
                <w:rFonts w:eastAsia="Batang" w:cs="Arial"/>
                <w:lang w:eastAsia="ko-KR"/>
              </w:rPr>
              <w:t>Presented already</w:t>
            </w:r>
          </w:p>
        </w:tc>
      </w:tr>
      <w:tr w:rsidR="00237484" w:rsidRPr="00D95972" w14:paraId="58F00816" w14:textId="77777777" w:rsidTr="00541BF6">
        <w:tc>
          <w:tcPr>
            <w:tcW w:w="976" w:type="dxa"/>
            <w:tcBorders>
              <w:top w:val="nil"/>
              <w:left w:val="thinThickThinSmallGap" w:sz="24" w:space="0" w:color="auto"/>
              <w:bottom w:val="single" w:sz="4" w:space="0" w:color="auto"/>
              <w:right w:val="single" w:sz="4" w:space="0" w:color="auto"/>
            </w:tcBorders>
            <w:shd w:val="clear" w:color="auto" w:fill="auto"/>
          </w:tcPr>
          <w:p w14:paraId="7953935F" w14:textId="77777777" w:rsidR="00237484" w:rsidRPr="00D95972" w:rsidRDefault="00237484" w:rsidP="00237484">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649AB82" w14:textId="77777777" w:rsidR="00237484" w:rsidRPr="00D95972" w:rsidRDefault="00237484" w:rsidP="00237484">
            <w:pPr>
              <w:rPr>
                <w:rFonts w:cs="Arial"/>
              </w:rPr>
            </w:pPr>
          </w:p>
        </w:tc>
        <w:tc>
          <w:tcPr>
            <w:tcW w:w="1088" w:type="dxa"/>
            <w:tcBorders>
              <w:top w:val="single" w:sz="4" w:space="0" w:color="auto"/>
              <w:left w:val="single" w:sz="4" w:space="0" w:color="auto"/>
              <w:bottom w:val="single" w:sz="4" w:space="0" w:color="auto"/>
            </w:tcBorders>
            <w:shd w:val="clear" w:color="auto" w:fill="FFFFFF"/>
          </w:tcPr>
          <w:p w14:paraId="234567C8" w14:textId="79C85E34" w:rsidR="00237484" w:rsidRPr="00BD2080" w:rsidRDefault="00237484" w:rsidP="00237484">
            <w:pPr>
              <w:overflowPunct/>
              <w:autoSpaceDE/>
              <w:autoSpaceDN/>
              <w:adjustRightInd/>
              <w:textAlignment w:val="auto"/>
            </w:pPr>
            <w:r>
              <w:rPr>
                <w:rFonts w:cs="Arial"/>
                <w:lang w:val="en-US"/>
              </w:rPr>
              <w:t>C1-244443</w:t>
            </w:r>
          </w:p>
        </w:tc>
        <w:tc>
          <w:tcPr>
            <w:tcW w:w="4191" w:type="dxa"/>
            <w:gridSpan w:val="3"/>
            <w:tcBorders>
              <w:top w:val="single" w:sz="4" w:space="0" w:color="auto"/>
              <w:bottom w:val="single" w:sz="4" w:space="0" w:color="auto"/>
            </w:tcBorders>
            <w:shd w:val="clear" w:color="auto" w:fill="FFFFFF"/>
          </w:tcPr>
          <w:p w14:paraId="38AB170F" w14:textId="16D2E69B" w:rsidR="00237484" w:rsidRDefault="00237484" w:rsidP="00237484">
            <w:pPr>
              <w:rPr>
                <w:rFonts w:cs="Arial"/>
                <w:lang w:val="en-US"/>
              </w:rPr>
            </w:pPr>
            <w:r>
              <w:rPr>
                <w:rFonts w:cs="Arial"/>
              </w:rPr>
              <w:t>Clarification on maximum number of devices in SLPP messages</w:t>
            </w:r>
          </w:p>
        </w:tc>
        <w:tc>
          <w:tcPr>
            <w:tcW w:w="1767" w:type="dxa"/>
            <w:tcBorders>
              <w:top w:val="single" w:sz="4" w:space="0" w:color="auto"/>
              <w:bottom w:val="single" w:sz="4" w:space="0" w:color="auto"/>
            </w:tcBorders>
            <w:shd w:val="clear" w:color="auto" w:fill="FFFFFF"/>
          </w:tcPr>
          <w:p w14:paraId="16A06528" w14:textId="33E58992" w:rsidR="00237484" w:rsidRDefault="00237484" w:rsidP="00237484">
            <w:pPr>
              <w:rPr>
                <w:rFonts w:cs="Arial"/>
                <w:lang w:val="en-US"/>
              </w:rPr>
            </w:pPr>
            <w:r>
              <w:rPr>
                <w:rFonts w:cs="Arial"/>
              </w:rPr>
              <w:t>vivo</w:t>
            </w:r>
          </w:p>
        </w:tc>
        <w:tc>
          <w:tcPr>
            <w:tcW w:w="826" w:type="dxa"/>
            <w:tcBorders>
              <w:top w:val="single" w:sz="4" w:space="0" w:color="auto"/>
              <w:bottom w:val="single" w:sz="4" w:space="0" w:color="auto"/>
            </w:tcBorders>
            <w:shd w:val="clear" w:color="auto" w:fill="FFFFFF"/>
          </w:tcPr>
          <w:p w14:paraId="225566AE" w14:textId="07DB87E6" w:rsidR="00237484" w:rsidRDefault="00237484" w:rsidP="00237484">
            <w:pPr>
              <w:rPr>
                <w:rFonts w:cs="Arial"/>
                <w:lang w:val="en-US"/>
              </w:rPr>
            </w:pPr>
            <w:r>
              <w:rPr>
                <w:rFonts w:cs="Arial"/>
              </w:rPr>
              <w:t>CR 0046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93E93" w14:textId="77777777" w:rsidR="00237484" w:rsidRDefault="00237484" w:rsidP="00237484">
            <w:pPr>
              <w:rPr>
                <w:rFonts w:eastAsia="Batang" w:cs="Arial"/>
                <w:lang w:eastAsia="ko-KR"/>
              </w:rPr>
            </w:pPr>
            <w:r>
              <w:rPr>
                <w:rFonts w:eastAsia="Batang" w:cs="Arial"/>
                <w:lang w:eastAsia="ko-KR"/>
              </w:rPr>
              <w:t>Withdrawn</w:t>
            </w:r>
          </w:p>
          <w:p w14:paraId="4150EF10" w14:textId="77777777" w:rsidR="00237484" w:rsidRDefault="00237484" w:rsidP="00237484">
            <w:pPr>
              <w:rPr>
                <w:rFonts w:cs="Arial"/>
                <w:color w:val="000000"/>
              </w:rPr>
            </w:pPr>
          </w:p>
        </w:tc>
      </w:tr>
      <w:tr w:rsidR="006631D0" w:rsidRPr="00D95972" w14:paraId="0B365A28" w14:textId="77777777" w:rsidTr="00847981">
        <w:tc>
          <w:tcPr>
            <w:tcW w:w="976" w:type="dxa"/>
            <w:tcBorders>
              <w:top w:val="nil"/>
              <w:left w:val="thinThickThinSmallGap" w:sz="24" w:space="0" w:color="auto"/>
              <w:bottom w:val="single" w:sz="4" w:space="0" w:color="auto"/>
              <w:right w:val="single" w:sz="4" w:space="0" w:color="auto"/>
            </w:tcBorders>
            <w:shd w:val="clear" w:color="auto" w:fill="auto"/>
          </w:tcPr>
          <w:p w14:paraId="6FE2747F"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D9C316F"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4C214E8F" w14:textId="2EBD9AEA" w:rsidR="006631D0" w:rsidRDefault="00F12313" w:rsidP="006631D0">
            <w:pPr>
              <w:overflowPunct/>
              <w:autoSpaceDE/>
              <w:autoSpaceDN/>
              <w:adjustRightInd/>
              <w:textAlignment w:val="auto"/>
              <w:rPr>
                <w:rFonts w:cs="Arial"/>
                <w:lang w:val="en-US"/>
              </w:rPr>
            </w:pPr>
            <w:hyperlink r:id="rId203" w:history="1">
              <w:r w:rsidR="00135A1E">
                <w:rPr>
                  <w:rStyle w:val="Hyperlink"/>
                </w:rPr>
                <w:t>C1-244526</w:t>
              </w:r>
            </w:hyperlink>
          </w:p>
        </w:tc>
        <w:tc>
          <w:tcPr>
            <w:tcW w:w="4191" w:type="dxa"/>
            <w:gridSpan w:val="3"/>
            <w:tcBorders>
              <w:top w:val="single" w:sz="4" w:space="0" w:color="auto"/>
              <w:bottom w:val="single" w:sz="4" w:space="0" w:color="auto"/>
            </w:tcBorders>
            <w:shd w:val="clear" w:color="auto" w:fill="FFFFFF"/>
          </w:tcPr>
          <w:p w14:paraId="34CF989F" w14:textId="3B11D4A8" w:rsidR="006631D0" w:rsidRDefault="006631D0" w:rsidP="006631D0">
            <w:pPr>
              <w:rPr>
                <w:rFonts w:cs="Arial"/>
              </w:rPr>
            </w:pPr>
            <w:r>
              <w:rPr>
                <w:rFonts w:cs="Arial"/>
                <w:lang w:val="en-US"/>
              </w:rPr>
              <w:t>Correction on the cause reason</w:t>
            </w:r>
          </w:p>
        </w:tc>
        <w:tc>
          <w:tcPr>
            <w:tcW w:w="1767" w:type="dxa"/>
            <w:tcBorders>
              <w:top w:val="single" w:sz="4" w:space="0" w:color="auto"/>
              <w:bottom w:val="single" w:sz="4" w:space="0" w:color="auto"/>
            </w:tcBorders>
            <w:shd w:val="clear" w:color="auto" w:fill="FFFFFF"/>
          </w:tcPr>
          <w:p w14:paraId="1B1EC8FB" w14:textId="3617F96A" w:rsidR="006631D0" w:rsidRDefault="006631D0" w:rsidP="006631D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07110806" w14:textId="50C81CD1" w:rsidR="006631D0" w:rsidRDefault="006631D0" w:rsidP="006631D0">
            <w:pPr>
              <w:rPr>
                <w:rFonts w:cs="Arial"/>
              </w:rPr>
            </w:pPr>
            <w:r>
              <w:rPr>
                <w:rFonts w:cs="Arial"/>
                <w:lang w:val="en-US"/>
              </w:rPr>
              <w:t>CR 4092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2B51A" w14:textId="77777777" w:rsidR="00541BF6" w:rsidRDefault="00541BF6" w:rsidP="006631D0">
            <w:pPr>
              <w:rPr>
                <w:rFonts w:cs="Arial"/>
                <w:color w:val="000000"/>
              </w:rPr>
            </w:pPr>
            <w:r>
              <w:rPr>
                <w:rFonts w:cs="Arial"/>
                <w:color w:val="000000"/>
              </w:rPr>
              <w:t>Agreed</w:t>
            </w:r>
          </w:p>
          <w:p w14:paraId="28065871" w14:textId="21CAAB84" w:rsidR="006631D0" w:rsidRDefault="006631D0" w:rsidP="006631D0">
            <w:pPr>
              <w:rPr>
                <w:rFonts w:cs="Arial"/>
                <w:color w:val="000000"/>
              </w:rPr>
            </w:pPr>
            <w:r>
              <w:rPr>
                <w:rFonts w:cs="Arial"/>
                <w:color w:val="000000"/>
              </w:rPr>
              <w:t>Moved from AI 17.3</w:t>
            </w:r>
          </w:p>
          <w:p w14:paraId="167BAAB7" w14:textId="77777777" w:rsidR="006631D0" w:rsidRDefault="006631D0" w:rsidP="006631D0">
            <w:pPr>
              <w:rPr>
                <w:ins w:id="720" w:author="Lena Chaponniere32" w:date="2024-08-19T09:57:00Z" w16du:dateUtc="2024-08-19T16:57:00Z"/>
                <w:rFonts w:cs="Arial"/>
                <w:color w:val="000000"/>
              </w:rPr>
            </w:pPr>
            <w:ins w:id="721" w:author="Lena Chaponniere32" w:date="2024-08-19T09:57:00Z" w16du:dateUtc="2024-08-19T16:57:00Z">
              <w:r>
                <w:rPr>
                  <w:rFonts w:cs="Arial"/>
                  <w:color w:val="000000"/>
                </w:rPr>
                <w:t>Revision of C1-244361</w:t>
              </w:r>
            </w:ins>
          </w:p>
          <w:p w14:paraId="2150E2C8" w14:textId="77777777" w:rsidR="006631D0" w:rsidRDefault="006631D0" w:rsidP="006631D0">
            <w:pPr>
              <w:rPr>
                <w:ins w:id="722" w:author="Lena Chaponniere32" w:date="2024-08-19T09:57:00Z" w16du:dateUtc="2024-08-19T16:57:00Z"/>
                <w:rFonts w:cs="Arial"/>
                <w:color w:val="000000"/>
              </w:rPr>
            </w:pPr>
            <w:ins w:id="723" w:author="Lena Chaponniere32" w:date="2024-08-19T09:57:00Z" w16du:dateUtc="2024-08-19T16:57:00Z">
              <w:r>
                <w:rPr>
                  <w:rFonts w:cs="Arial"/>
                  <w:color w:val="000000"/>
                </w:rPr>
                <w:t>_________________________________________</w:t>
              </w:r>
            </w:ins>
          </w:p>
          <w:p w14:paraId="336D828E" w14:textId="3718E441" w:rsidR="006631D0" w:rsidRDefault="006631D0" w:rsidP="006631D0">
            <w:pPr>
              <w:rPr>
                <w:rFonts w:eastAsia="Batang" w:cs="Arial"/>
                <w:lang w:eastAsia="ko-KR"/>
              </w:rPr>
            </w:pPr>
            <w:r w:rsidRPr="000C26E6">
              <w:rPr>
                <w:rFonts w:cs="Arial"/>
                <w:color w:val="000000"/>
              </w:rPr>
              <w:t>To be handled in main session</w:t>
            </w:r>
          </w:p>
        </w:tc>
      </w:tr>
      <w:tr w:rsidR="00A41951" w:rsidRPr="00D95972" w14:paraId="3BDE1ACB" w14:textId="77777777" w:rsidTr="00847981">
        <w:tc>
          <w:tcPr>
            <w:tcW w:w="976" w:type="dxa"/>
            <w:tcBorders>
              <w:top w:val="nil"/>
              <w:left w:val="thinThickThinSmallGap" w:sz="24" w:space="0" w:color="auto"/>
              <w:bottom w:val="single" w:sz="4" w:space="0" w:color="auto"/>
              <w:right w:val="single" w:sz="4" w:space="0" w:color="auto"/>
            </w:tcBorders>
            <w:shd w:val="clear" w:color="auto" w:fill="auto"/>
          </w:tcPr>
          <w:p w14:paraId="1002EAC3" w14:textId="77777777" w:rsidR="00A41951" w:rsidRPr="00D95972" w:rsidRDefault="00A41951" w:rsidP="00A41951">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F4ED91" w14:textId="77777777" w:rsidR="00A41951" w:rsidRPr="00D95972" w:rsidRDefault="00A41951" w:rsidP="00A41951">
            <w:pPr>
              <w:rPr>
                <w:rFonts w:cs="Arial"/>
              </w:rPr>
            </w:pPr>
          </w:p>
        </w:tc>
        <w:tc>
          <w:tcPr>
            <w:tcW w:w="1088" w:type="dxa"/>
            <w:tcBorders>
              <w:top w:val="single" w:sz="4" w:space="0" w:color="auto"/>
              <w:left w:val="single" w:sz="4" w:space="0" w:color="auto"/>
              <w:bottom w:val="single" w:sz="4" w:space="0" w:color="auto"/>
            </w:tcBorders>
            <w:shd w:val="clear" w:color="auto" w:fill="FFFFFF"/>
          </w:tcPr>
          <w:p w14:paraId="014AAC65" w14:textId="58099ED5" w:rsidR="00A41951" w:rsidRDefault="00F12313" w:rsidP="00A41951">
            <w:pPr>
              <w:overflowPunct/>
              <w:autoSpaceDE/>
              <w:autoSpaceDN/>
              <w:adjustRightInd/>
              <w:textAlignment w:val="auto"/>
              <w:rPr>
                <w:rFonts w:cs="Arial"/>
                <w:lang w:val="en-US"/>
              </w:rPr>
            </w:pPr>
            <w:hyperlink r:id="rId204" w:history="1">
              <w:r w:rsidR="000560A8">
                <w:rPr>
                  <w:rStyle w:val="Hyperlink"/>
                </w:rPr>
                <w:t>C1-244578</w:t>
              </w:r>
            </w:hyperlink>
          </w:p>
        </w:tc>
        <w:tc>
          <w:tcPr>
            <w:tcW w:w="4191" w:type="dxa"/>
            <w:gridSpan w:val="3"/>
            <w:tcBorders>
              <w:top w:val="single" w:sz="4" w:space="0" w:color="auto"/>
              <w:bottom w:val="single" w:sz="4" w:space="0" w:color="auto"/>
            </w:tcBorders>
            <w:shd w:val="clear" w:color="auto" w:fill="FFFFFF"/>
          </w:tcPr>
          <w:p w14:paraId="28C45491" w14:textId="695832E3" w:rsidR="00A41951" w:rsidRDefault="00A41951" w:rsidP="00A41951">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FFFFFF"/>
          </w:tcPr>
          <w:p w14:paraId="0EED0929" w14:textId="77A5132A" w:rsidR="00A41951" w:rsidRDefault="00A41951" w:rsidP="00A419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8517A4" w14:textId="12DD3742" w:rsidR="00A41951" w:rsidRDefault="00A41951" w:rsidP="00A41951">
            <w:pPr>
              <w:rPr>
                <w:rFonts w:cs="Arial"/>
              </w:rPr>
            </w:pPr>
            <w:r>
              <w:rPr>
                <w:rFonts w:cs="Arial"/>
              </w:rPr>
              <w:t>CR 4098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EA88F" w14:textId="77777777" w:rsidR="00847981" w:rsidRDefault="00847981" w:rsidP="00A41951">
            <w:pPr>
              <w:ind w:left="720" w:hanging="720"/>
              <w:rPr>
                <w:rFonts w:eastAsia="Batang" w:cs="Arial"/>
                <w:lang w:eastAsia="ko-KR"/>
              </w:rPr>
            </w:pPr>
            <w:r>
              <w:rPr>
                <w:rFonts w:eastAsia="Batang" w:cs="Arial"/>
                <w:lang w:eastAsia="ko-KR"/>
              </w:rPr>
              <w:t>Agreed</w:t>
            </w:r>
          </w:p>
          <w:p w14:paraId="4C778EC0" w14:textId="04FB54BE" w:rsidR="00A41951" w:rsidRDefault="00A41951" w:rsidP="00A41951">
            <w:pPr>
              <w:ind w:left="720" w:hanging="720"/>
              <w:rPr>
                <w:rFonts w:eastAsia="Batang" w:cs="Arial"/>
                <w:lang w:eastAsia="ko-KR"/>
              </w:rPr>
            </w:pPr>
            <w:r>
              <w:rPr>
                <w:rFonts w:eastAsia="Batang" w:cs="Arial"/>
                <w:lang w:eastAsia="ko-KR"/>
              </w:rPr>
              <w:t>Moved from AI 18.2.32</w:t>
            </w:r>
          </w:p>
          <w:p w14:paraId="7969A264" w14:textId="77777777" w:rsidR="00A41951" w:rsidRDefault="00A41951" w:rsidP="00A41951">
            <w:pPr>
              <w:rPr>
                <w:ins w:id="724" w:author="Lena Chaponniere32" w:date="2024-08-20T03:28:00Z" w16du:dateUtc="2024-08-20T10:28:00Z"/>
                <w:rFonts w:cs="Arial"/>
              </w:rPr>
            </w:pPr>
            <w:ins w:id="725" w:author="Lena Chaponniere32" w:date="2024-08-20T03:28:00Z" w16du:dateUtc="2024-08-20T10:28:00Z">
              <w:r>
                <w:rPr>
                  <w:rFonts w:cs="Arial"/>
                </w:rPr>
                <w:t>Revision of C1-244403</w:t>
              </w:r>
            </w:ins>
          </w:p>
          <w:p w14:paraId="6487DEC5" w14:textId="77777777" w:rsidR="00A41951" w:rsidRDefault="00A41951" w:rsidP="00A41951">
            <w:pPr>
              <w:rPr>
                <w:ins w:id="726" w:author="Lena Chaponniere32" w:date="2024-08-20T03:28:00Z" w16du:dateUtc="2024-08-20T10:28:00Z"/>
                <w:rFonts w:cs="Arial"/>
              </w:rPr>
            </w:pPr>
            <w:ins w:id="727" w:author="Lena Chaponniere32" w:date="2024-08-20T03:28:00Z" w16du:dateUtc="2024-08-20T10:28:00Z">
              <w:r>
                <w:rPr>
                  <w:rFonts w:cs="Arial"/>
                </w:rPr>
                <w:t>_________________________________________</w:t>
              </w:r>
            </w:ins>
          </w:p>
          <w:p w14:paraId="2AE8B114" w14:textId="4B7A22ED" w:rsidR="00A41951" w:rsidRDefault="00A41951" w:rsidP="00A41951">
            <w:pPr>
              <w:rPr>
                <w:rFonts w:eastAsia="Batang" w:cs="Arial"/>
                <w:lang w:eastAsia="ko-KR"/>
              </w:rPr>
            </w:pPr>
            <w:r>
              <w:rPr>
                <w:rFonts w:cs="Arial"/>
              </w:rPr>
              <w:lastRenderedPageBreak/>
              <w:t>BC analysis missing in coversheet</w:t>
            </w:r>
          </w:p>
        </w:tc>
      </w:tr>
      <w:tr w:rsidR="00237484" w:rsidRPr="00D95972" w14:paraId="575C1574" w14:textId="77777777" w:rsidTr="00135A1E">
        <w:tc>
          <w:tcPr>
            <w:tcW w:w="976" w:type="dxa"/>
            <w:tcBorders>
              <w:top w:val="nil"/>
              <w:left w:val="thinThickThinSmallGap" w:sz="24" w:space="0" w:color="auto"/>
              <w:bottom w:val="single" w:sz="4" w:space="0" w:color="auto"/>
              <w:right w:val="single" w:sz="4" w:space="0" w:color="auto"/>
            </w:tcBorders>
            <w:shd w:val="clear" w:color="auto" w:fill="auto"/>
          </w:tcPr>
          <w:p w14:paraId="229E558D" w14:textId="77777777" w:rsidR="00237484" w:rsidRPr="00D95972" w:rsidRDefault="00237484" w:rsidP="00237484">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F44D8C4" w14:textId="77777777" w:rsidR="00237484" w:rsidRPr="00D95972" w:rsidRDefault="00237484" w:rsidP="00237484">
            <w:pPr>
              <w:rPr>
                <w:rFonts w:cs="Arial"/>
              </w:rPr>
            </w:pPr>
          </w:p>
        </w:tc>
        <w:tc>
          <w:tcPr>
            <w:tcW w:w="1088" w:type="dxa"/>
            <w:tcBorders>
              <w:top w:val="single" w:sz="4" w:space="0" w:color="auto"/>
              <w:left w:val="single" w:sz="4" w:space="0" w:color="auto"/>
              <w:bottom w:val="single" w:sz="4" w:space="0" w:color="auto"/>
            </w:tcBorders>
            <w:shd w:val="clear" w:color="auto" w:fill="FFFFFF"/>
          </w:tcPr>
          <w:p w14:paraId="7F3CB4AC" w14:textId="4A8DD399" w:rsidR="00237484" w:rsidRDefault="00F12313" w:rsidP="00237484">
            <w:pPr>
              <w:overflowPunct/>
              <w:autoSpaceDE/>
              <w:autoSpaceDN/>
              <w:adjustRightInd/>
              <w:textAlignment w:val="auto"/>
              <w:rPr>
                <w:rFonts w:cs="Arial"/>
                <w:lang w:val="en-US"/>
              </w:rPr>
            </w:pPr>
            <w:hyperlink r:id="rId205" w:history="1">
              <w:r w:rsidR="009667A6">
                <w:rPr>
                  <w:rStyle w:val="Hyperlink"/>
                </w:rPr>
                <w:t>C1-244607</w:t>
              </w:r>
            </w:hyperlink>
          </w:p>
        </w:tc>
        <w:tc>
          <w:tcPr>
            <w:tcW w:w="4191" w:type="dxa"/>
            <w:gridSpan w:val="3"/>
            <w:tcBorders>
              <w:top w:val="single" w:sz="4" w:space="0" w:color="auto"/>
              <w:bottom w:val="single" w:sz="4" w:space="0" w:color="auto"/>
            </w:tcBorders>
            <w:shd w:val="clear" w:color="auto" w:fill="FFFFFF"/>
          </w:tcPr>
          <w:p w14:paraId="56EC2E65" w14:textId="67287400" w:rsidR="00237484" w:rsidRDefault="00237484" w:rsidP="00237484">
            <w:pPr>
              <w:rPr>
                <w:rFonts w:cs="Arial"/>
              </w:rPr>
            </w:pPr>
            <w:r>
              <w:rPr>
                <w:rFonts w:cs="Arial"/>
              </w:rPr>
              <w:t>Correction for handling list of "PLMNs not allowed to operate at the present UE location"</w:t>
            </w:r>
          </w:p>
        </w:tc>
        <w:tc>
          <w:tcPr>
            <w:tcW w:w="1767" w:type="dxa"/>
            <w:tcBorders>
              <w:top w:val="single" w:sz="4" w:space="0" w:color="auto"/>
              <w:bottom w:val="single" w:sz="4" w:space="0" w:color="auto"/>
            </w:tcBorders>
            <w:shd w:val="clear" w:color="auto" w:fill="FFFFFF"/>
          </w:tcPr>
          <w:p w14:paraId="3DBCBD52" w14:textId="15F7246E" w:rsidR="00237484" w:rsidRDefault="00237484" w:rsidP="0023748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CB7CA75" w14:textId="453D502D" w:rsidR="00237484" w:rsidRDefault="00237484" w:rsidP="00237484">
            <w:pPr>
              <w:rPr>
                <w:rFonts w:cs="Arial"/>
              </w:rPr>
            </w:pPr>
            <w:r>
              <w:rPr>
                <w:rFonts w:cs="Arial"/>
              </w:rPr>
              <w:t>CR 4085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941CA" w14:textId="77777777" w:rsidR="00423112" w:rsidRDefault="00423112" w:rsidP="00237484">
            <w:pPr>
              <w:rPr>
                <w:rFonts w:eastAsia="Batang" w:cs="Arial"/>
                <w:lang w:eastAsia="ko-KR"/>
              </w:rPr>
            </w:pPr>
            <w:r>
              <w:rPr>
                <w:rFonts w:eastAsia="Batang" w:cs="Arial"/>
                <w:lang w:eastAsia="ko-KR"/>
              </w:rPr>
              <w:t>Agreed</w:t>
            </w:r>
          </w:p>
          <w:p w14:paraId="5C399B5F" w14:textId="7B0E8AA1" w:rsidR="00237484" w:rsidRDefault="00237484" w:rsidP="00237484">
            <w:pPr>
              <w:rPr>
                <w:rFonts w:eastAsia="Batang" w:cs="Arial"/>
                <w:lang w:eastAsia="ko-KR"/>
              </w:rPr>
            </w:pPr>
            <w:r>
              <w:rPr>
                <w:rFonts w:eastAsia="Batang" w:cs="Arial"/>
                <w:lang w:eastAsia="ko-KR"/>
              </w:rPr>
              <w:t>Moved from AI 19.2.2.1</w:t>
            </w:r>
          </w:p>
          <w:p w14:paraId="290A813A" w14:textId="77777777" w:rsidR="00237484" w:rsidRDefault="00237484" w:rsidP="00237484">
            <w:pPr>
              <w:rPr>
                <w:rFonts w:eastAsia="Batang" w:cs="Arial"/>
                <w:lang w:eastAsia="ko-KR"/>
              </w:rPr>
            </w:pPr>
            <w:r>
              <w:rPr>
                <w:rFonts w:eastAsia="Batang" w:cs="Arial"/>
                <w:lang w:eastAsia="ko-KR"/>
              </w:rPr>
              <w:t>WIC to be changed to SAES19, 5GS</w:t>
            </w:r>
          </w:p>
          <w:p w14:paraId="130C4F43" w14:textId="77777777" w:rsidR="00237484" w:rsidRDefault="00237484" w:rsidP="00237484">
            <w:pPr>
              <w:rPr>
                <w:ins w:id="728" w:author="Lena Chaponniere32" w:date="2024-08-20T08:17:00Z" w16du:dateUtc="2024-08-20T15:17:00Z"/>
                <w:rFonts w:eastAsia="Batang" w:cs="Arial"/>
                <w:lang w:eastAsia="ko-KR"/>
              </w:rPr>
            </w:pPr>
            <w:r>
              <w:rPr>
                <w:rFonts w:eastAsia="Batang" w:cs="Arial"/>
                <w:lang w:eastAsia="ko-KR"/>
              </w:rPr>
              <w:t>AT_Ph2</w:t>
            </w:r>
            <w:ins w:id="729" w:author="Lena Chaponniere32" w:date="2024-08-20T08:17:00Z" w16du:dateUtc="2024-08-20T15:17:00Z">
              <w:r>
                <w:rPr>
                  <w:rFonts w:eastAsia="Batang" w:cs="Arial"/>
                  <w:lang w:eastAsia="ko-KR"/>
                </w:rPr>
                <w:t>Revision of C1-244309</w:t>
              </w:r>
            </w:ins>
          </w:p>
          <w:p w14:paraId="5A4971DD" w14:textId="77777777" w:rsidR="00237484" w:rsidRDefault="00237484" w:rsidP="00237484">
            <w:pPr>
              <w:rPr>
                <w:ins w:id="730" w:author="Lena Chaponniere32" w:date="2024-08-20T08:17:00Z" w16du:dateUtc="2024-08-20T15:17:00Z"/>
                <w:rFonts w:eastAsia="Batang" w:cs="Arial"/>
                <w:lang w:eastAsia="ko-KR"/>
              </w:rPr>
            </w:pPr>
            <w:ins w:id="731" w:author="Lena Chaponniere32" w:date="2024-08-20T08:17:00Z" w16du:dateUtc="2024-08-20T15:17:00Z">
              <w:r>
                <w:rPr>
                  <w:rFonts w:eastAsia="Batang" w:cs="Arial"/>
                  <w:lang w:eastAsia="ko-KR"/>
                </w:rPr>
                <w:t>_________________________________________</w:t>
              </w:r>
            </w:ins>
          </w:p>
          <w:p w14:paraId="01DEB1EA" w14:textId="4EA211C9" w:rsidR="00237484" w:rsidRDefault="00237484" w:rsidP="00237484">
            <w:pPr>
              <w:rPr>
                <w:rFonts w:eastAsia="Batang" w:cs="Arial"/>
                <w:lang w:eastAsia="ko-KR"/>
              </w:rPr>
            </w:pPr>
            <w:r>
              <w:rPr>
                <w:rFonts w:eastAsia="Batang" w:cs="Arial"/>
                <w:lang w:eastAsia="ko-KR"/>
              </w:rPr>
              <w:t>Same change proposed for 5GProtoc18 in C1-244312</w:t>
            </w:r>
          </w:p>
        </w:tc>
      </w:tr>
      <w:tr w:rsidR="008516E9" w:rsidRPr="00D95972" w14:paraId="37C31246" w14:textId="77777777" w:rsidTr="007B57A8">
        <w:tc>
          <w:tcPr>
            <w:tcW w:w="976" w:type="dxa"/>
            <w:tcBorders>
              <w:top w:val="nil"/>
              <w:left w:val="thinThickThinSmallGap" w:sz="24" w:space="0" w:color="auto"/>
              <w:bottom w:val="single" w:sz="4" w:space="0" w:color="auto"/>
              <w:right w:val="single" w:sz="4" w:space="0" w:color="auto"/>
            </w:tcBorders>
            <w:shd w:val="clear" w:color="auto" w:fill="auto"/>
          </w:tcPr>
          <w:p w14:paraId="1075951A" w14:textId="77777777" w:rsidR="008516E9" w:rsidRPr="00D95972" w:rsidRDefault="008516E9"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09E5CA69" w14:textId="77777777" w:rsidR="008516E9" w:rsidRPr="00D95972" w:rsidRDefault="008516E9"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4F92C7F4" w14:textId="235C6A12" w:rsidR="008516E9" w:rsidRPr="00D95972" w:rsidRDefault="008516E9" w:rsidP="00D471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0DC31E" w14:textId="6130ACA7" w:rsidR="008516E9" w:rsidRPr="00D95972" w:rsidRDefault="008516E9" w:rsidP="00D4718C">
            <w:pPr>
              <w:rPr>
                <w:rFonts w:cs="Arial"/>
              </w:rPr>
            </w:pPr>
          </w:p>
        </w:tc>
        <w:tc>
          <w:tcPr>
            <w:tcW w:w="1767" w:type="dxa"/>
            <w:tcBorders>
              <w:top w:val="single" w:sz="4" w:space="0" w:color="auto"/>
              <w:bottom w:val="single" w:sz="4" w:space="0" w:color="auto"/>
            </w:tcBorders>
            <w:shd w:val="clear" w:color="auto" w:fill="FFFFFF"/>
          </w:tcPr>
          <w:p w14:paraId="240329D2" w14:textId="1B993FC8" w:rsidR="008516E9" w:rsidRPr="00D95972" w:rsidRDefault="008516E9" w:rsidP="00D4718C">
            <w:pPr>
              <w:rPr>
                <w:rFonts w:cs="Arial"/>
              </w:rPr>
            </w:pPr>
          </w:p>
        </w:tc>
        <w:tc>
          <w:tcPr>
            <w:tcW w:w="826" w:type="dxa"/>
            <w:tcBorders>
              <w:top w:val="single" w:sz="4" w:space="0" w:color="auto"/>
              <w:bottom w:val="single" w:sz="4" w:space="0" w:color="auto"/>
            </w:tcBorders>
            <w:shd w:val="clear" w:color="auto" w:fill="FFFFFF"/>
          </w:tcPr>
          <w:p w14:paraId="2868218D" w14:textId="39B6243E" w:rsidR="008516E9" w:rsidRPr="00D95972" w:rsidRDefault="008516E9" w:rsidP="00D471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BE3E8" w14:textId="5D582B66" w:rsidR="008516E9" w:rsidRPr="00D95972" w:rsidRDefault="008516E9" w:rsidP="00D4718C">
            <w:pPr>
              <w:rPr>
                <w:rFonts w:eastAsia="Batang" w:cs="Arial"/>
                <w:lang w:eastAsia="ko-KR"/>
              </w:rPr>
            </w:pPr>
          </w:p>
        </w:tc>
      </w:tr>
      <w:tr w:rsidR="008516E9" w:rsidRPr="00D95972" w14:paraId="0D8073A3" w14:textId="77777777" w:rsidTr="007B57A8">
        <w:tc>
          <w:tcPr>
            <w:tcW w:w="976" w:type="dxa"/>
            <w:tcBorders>
              <w:top w:val="nil"/>
              <w:left w:val="thinThickThinSmallGap" w:sz="24" w:space="0" w:color="auto"/>
              <w:bottom w:val="single" w:sz="4" w:space="0" w:color="auto"/>
              <w:right w:val="single" w:sz="4" w:space="0" w:color="auto"/>
            </w:tcBorders>
            <w:shd w:val="clear" w:color="auto" w:fill="auto"/>
          </w:tcPr>
          <w:p w14:paraId="72D66A48" w14:textId="77777777" w:rsidR="008516E9" w:rsidRPr="00D95972" w:rsidRDefault="008516E9"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6B8526E" w14:textId="77777777" w:rsidR="008516E9" w:rsidRPr="00D95972" w:rsidRDefault="008516E9"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083F0C9F" w14:textId="1FFAE880" w:rsidR="008516E9" w:rsidRPr="00D95972" w:rsidRDefault="00F12313" w:rsidP="00D4718C">
            <w:pPr>
              <w:overflowPunct/>
              <w:autoSpaceDE/>
              <w:autoSpaceDN/>
              <w:adjustRightInd/>
              <w:textAlignment w:val="auto"/>
              <w:rPr>
                <w:rFonts w:cs="Arial"/>
                <w:lang w:val="en-US"/>
              </w:rPr>
            </w:pPr>
            <w:hyperlink r:id="rId206" w:history="1">
              <w:r w:rsidR="00312FB0">
                <w:rPr>
                  <w:rStyle w:val="Hyperlink"/>
                </w:rPr>
                <w:t>C1-244638</w:t>
              </w:r>
            </w:hyperlink>
          </w:p>
        </w:tc>
        <w:tc>
          <w:tcPr>
            <w:tcW w:w="4191" w:type="dxa"/>
            <w:gridSpan w:val="3"/>
            <w:tcBorders>
              <w:top w:val="single" w:sz="4" w:space="0" w:color="auto"/>
              <w:bottom w:val="single" w:sz="4" w:space="0" w:color="auto"/>
            </w:tcBorders>
            <w:shd w:val="clear" w:color="auto" w:fill="FFFFFF"/>
          </w:tcPr>
          <w:p w14:paraId="75D3EE40" w14:textId="77777777" w:rsidR="008516E9" w:rsidRPr="00D95972" w:rsidRDefault="008516E9" w:rsidP="00D4718C">
            <w:pPr>
              <w:rPr>
                <w:rFonts w:cs="Arial"/>
              </w:rPr>
            </w:pPr>
            <w:r>
              <w:rPr>
                <w:rFonts w:cs="Arial"/>
              </w:rPr>
              <w:t>Timer table update for reception of ESM data transport message when T3396 is running</w:t>
            </w:r>
          </w:p>
        </w:tc>
        <w:tc>
          <w:tcPr>
            <w:tcW w:w="1767" w:type="dxa"/>
            <w:tcBorders>
              <w:top w:val="single" w:sz="4" w:space="0" w:color="auto"/>
              <w:bottom w:val="single" w:sz="4" w:space="0" w:color="auto"/>
            </w:tcBorders>
            <w:shd w:val="clear" w:color="auto" w:fill="FFFFFF"/>
          </w:tcPr>
          <w:p w14:paraId="5E67F9D2" w14:textId="77777777" w:rsidR="008516E9" w:rsidRPr="00D95972" w:rsidRDefault="008516E9"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5E7CEC5" w14:textId="77777777" w:rsidR="008516E9" w:rsidRPr="00D95972" w:rsidRDefault="008516E9" w:rsidP="00D4718C">
            <w:pPr>
              <w:rPr>
                <w:rFonts w:cs="Arial"/>
              </w:rPr>
            </w:pPr>
            <w:r>
              <w:rPr>
                <w:rFonts w:cs="Arial"/>
              </w:rPr>
              <w:t>CR 3347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F498B" w14:textId="77777777" w:rsidR="007B57A8" w:rsidRDefault="007B57A8" w:rsidP="00D4718C">
            <w:pPr>
              <w:rPr>
                <w:rFonts w:eastAsia="Batang" w:cs="Arial"/>
                <w:lang w:eastAsia="ko-KR"/>
              </w:rPr>
            </w:pPr>
            <w:r>
              <w:rPr>
                <w:rFonts w:eastAsia="Batang" w:cs="Arial"/>
                <w:lang w:eastAsia="ko-KR"/>
              </w:rPr>
              <w:t>Agreed</w:t>
            </w:r>
          </w:p>
          <w:p w14:paraId="6FDE5786" w14:textId="68991B75" w:rsidR="008516E9" w:rsidRDefault="008516E9" w:rsidP="00D4718C">
            <w:pPr>
              <w:rPr>
                <w:ins w:id="732" w:author="Lena Chaponniere32" w:date="2024-08-21T02:24:00Z" w16du:dateUtc="2024-08-21T09:24:00Z"/>
                <w:rFonts w:eastAsia="Batang" w:cs="Arial"/>
                <w:lang w:eastAsia="ko-KR"/>
              </w:rPr>
            </w:pPr>
            <w:ins w:id="733" w:author="Lena Chaponniere32" w:date="2024-08-21T02:24:00Z" w16du:dateUtc="2024-08-21T09:24:00Z">
              <w:r>
                <w:rPr>
                  <w:rFonts w:eastAsia="Batang" w:cs="Arial"/>
                  <w:lang w:eastAsia="ko-KR"/>
                </w:rPr>
                <w:t>Revision of C1-244353</w:t>
              </w:r>
            </w:ins>
          </w:p>
          <w:p w14:paraId="38F44178" w14:textId="36B8F010" w:rsidR="008516E9" w:rsidRPr="00D95972" w:rsidRDefault="008516E9" w:rsidP="00D4718C">
            <w:pPr>
              <w:rPr>
                <w:rFonts w:eastAsia="Batang" w:cs="Arial"/>
                <w:lang w:eastAsia="ko-KR"/>
              </w:rPr>
            </w:pPr>
          </w:p>
        </w:tc>
      </w:tr>
      <w:tr w:rsidR="000A54B8" w:rsidRPr="00D95972" w14:paraId="2F8B0B92" w14:textId="77777777" w:rsidTr="00854050">
        <w:tc>
          <w:tcPr>
            <w:tcW w:w="976" w:type="dxa"/>
            <w:tcBorders>
              <w:top w:val="nil"/>
              <w:left w:val="thinThickThinSmallGap" w:sz="24" w:space="0" w:color="auto"/>
              <w:bottom w:val="single" w:sz="4" w:space="0" w:color="auto"/>
              <w:right w:val="single" w:sz="4" w:space="0" w:color="auto"/>
            </w:tcBorders>
            <w:shd w:val="clear" w:color="auto" w:fill="auto"/>
          </w:tcPr>
          <w:p w14:paraId="320B7397" w14:textId="77777777" w:rsidR="000A54B8" w:rsidRPr="00D95972" w:rsidRDefault="000A54B8"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7C5E32EE" w14:textId="77777777" w:rsidR="000A54B8" w:rsidRPr="00D95972" w:rsidRDefault="000A54B8" w:rsidP="00D4718C">
            <w:pPr>
              <w:rPr>
                <w:rFonts w:cs="Arial"/>
              </w:rPr>
            </w:pPr>
          </w:p>
        </w:tc>
        <w:tc>
          <w:tcPr>
            <w:tcW w:w="1088" w:type="dxa"/>
            <w:tcBorders>
              <w:top w:val="single" w:sz="4" w:space="0" w:color="auto"/>
              <w:left w:val="single" w:sz="4" w:space="0" w:color="auto"/>
              <w:bottom w:val="single" w:sz="4" w:space="0" w:color="auto"/>
            </w:tcBorders>
            <w:shd w:val="clear" w:color="auto" w:fill="00FFFF"/>
          </w:tcPr>
          <w:p w14:paraId="44D4D4D0" w14:textId="211431D8" w:rsidR="000A54B8" w:rsidRPr="00D95972" w:rsidRDefault="000A54B8" w:rsidP="00D4718C">
            <w:pPr>
              <w:overflowPunct/>
              <w:autoSpaceDE/>
              <w:autoSpaceDN/>
              <w:adjustRightInd/>
              <w:textAlignment w:val="auto"/>
              <w:rPr>
                <w:rFonts w:cs="Arial"/>
                <w:lang w:val="en-US"/>
              </w:rPr>
            </w:pPr>
            <w:r w:rsidRPr="000A54B8">
              <w:t>C1-244639</w:t>
            </w:r>
          </w:p>
        </w:tc>
        <w:tc>
          <w:tcPr>
            <w:tcW w:w="4191" w:type="dxa"/>
            <w:gridSpan w:val="3"/>
            <w:tcBorders>
              <w:top w:val="single" w:sz="4" w:space="0" w:color="auto"/>
              <w:bottom w:val="single" w:sz="4" w:space="0" w:color="auto"/>
            </w:tcBorders>
            <w:shd w:val="clear" w:color="auto" w:fill="00FFFF"/>
          </w:tcPr>
          <w:p w14:paraId="33F50F3F" w14:textId="77777777" w:rsidR="000A54B8" w:rsidRPr="00D95972" w:rsidRDefault="000A54B8" w:rsidP="00D4718C">
            <w:pPr>
              <w:rPr>
                <w:rFonts w:cs="Arial"/>
              </w:rPr>
            </w:pPr>
            <w:r>
              <w:rPr>
                <w:rFonts w:cs="Arial"/>
              </w:rPr>
              <w:t>Abnormal handling for detach procedure initiated when timer T3346 is running</w:t>
            </w:r>
          </w:p>
        </w:tc>
        <w:tc>
          <w:tcPr>
            <w:tcW w:w="1767" w:type="dxa"/>
            <w:tcBorders>
              <w:top w:val="single" w:sz="4" w:space="0" w:color="auto"/>
              <w:bottom w:val="single" w:sz="4" w:space="0" w:color="auto"/>
            </w:tcBorders>
            <w:shd w:val="clear" w:color="auto" w:fill="00FFFF"/>
          </w:tcPr>
          <w:p w14:paraId="5B56BC00" w14:textId="77777777" w:rsidR="000A54B8" w:rsidRPr="00D95972" w:rsidRDefault="000A54B8" w:rsidP="00D4718C">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29773D38" w14:textId="77777777" w:rsidR="000A54B8" w:rsidRPr="00D95972" w:rsidRDefault="000A54B8" w:rsidP="00D4718C">
            <w:pPr>
              <w:rPr>
                <w:rFonts w:cs="Arial"/>
              </w:rPr>
            </w:pPr>
            <w:r>
              <w:rPr>
                <w:rFonts w:cs="Arial"/>
              </w:rPr>
              <w:t>CR 4090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0919F7" w14:textId="77777777" w:rsidR="000A54B8" w:rsidRDefault="000A54B8" w:rsidP="00D4718C">
            <w:pPr>
              <w:rPr>
                <w:ins w:id="734" w:author="Lena Chaponniere32" w:date="2024-08-21T02:26:00Z" w16du:dateUtc="2024-08-21T09:26:00Z"/>
                <w:rFonts w:eastAsia="Batang" w:cs="Arial"/>
                <w:lang w:eastAsia="ko-KR"/>
              </w:rPr>
            </w:pPr>
            <w:ins w:id="735" w:author="Lena Chaponniere32" w:date="2024-08-21T02:26:00Z" w16du:dateUtc="2024-08-21T09:26:00Z">
              <w:r>
                <w:rPr>
                  <w:rFonts w:eastAsia="Batang" w:cs="Arial"/>
                  <w:lang w:eastAsia="ko-KR"/>
                </w:rPr>
                <w:t>Revision of C1-244356</w:t>
              </w:r>
            </w:ins>
          </w:p>
          <w:p w14:paraId="5E74526D" w14:textId="1EC8F26E" w:rsidR="000A54B8" w:rsidRPr="00D95972" w:rsidRDefault="000A54B8" w:rsidP="00D4718C">
            <w:pPr>
              <w:rPr>
                <w:rFonts w:eastAsia="Batang" w:cs="Arial"/>
                <w:lang w:eastAsia="ko-KR"/>
              </w:rPr>
            </w:pPr>
          </w:p>
        </w:tc>
      </w:tr>
      <w:tr w:rsidR="00854050" w:rsidRPr="00D95972" w14:paraId="424B1B41" w14:textId="77777777" w:rsidTr="00BE225B">
        <w:tc>
          <w:tcPr>
            <w:tcW w:w="976" w:type="dxa"/>
            <w:tcBorders>
              <w:top w:val="nil"/>
              <w:left w:val="thinThickThinSmallGap" w:sz="24" w:space="0" w:color="auto"/>
              <w:bottom w:val="single" w:sz="4" w:space="0" w:color="auto"/>
              <w:right w:val="single" w:sz="4" w:space="0" w:color="auto"/>
            </w:tcBorders>
            <w:shd w:val="clear" w:color="auto" w:fill="auto"/>
          </w:tcPr>
          <w:p w14:paraId="2FB185CF" w14:textId="77777777" w:rsidR="00854050" w:rsidRPr="00D95972" w:rsidRDefault="00854050"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86713CA" w14:textId="77777777" w:rsidR="00854050" w:rsidRPr="00D95972" w:rsidRDefault="00854050" w:rsidP="00D4718C">
            <w:pPr>
              <w:rPr>
                <w:rFonts w:cs="Arial"/>
              </w:rPr>
            </w:pPr>
          </w:p>
        </w:tc>
        <w:tc>
          <w:tcPr>
            <w:tcW w:w="1088" w:type="dxa"/>
            <w:tcBorders>
              <w:top w:val="single" w:sz="4" w:space="0" w:color="auto"/>
              <w:left w:val="single" w:sz="4" w:space="0" w:color="auto"/>
              <w:bottom w:val="single" w:sz="4" w:space="0" w:color="auto"/>
            </w:tcBorders>
            <w:shd w:val="clear" w:color="auto" w:fill="00FFFF"/>
          </w:tcPr>
          <w:p w14:paraId="356F1210" w14:textId="101FFB1D" w:rsidR="00854050" w:rsidRPr="00D95972" w:rsidRDefault="00854050" w:rsidP="00D4718C">
            <w:pPr>
              <w:overflowPunct/>
              <w:autoSpaceDE/>
              <w:autoSpaceDN/>
              <w:adjustRightInd/>
              <w:textAlignment w:val="auto"/>
              <w:rPr>
                <w:rFonts w:cs="Arial"/>
                <w:lang w:val="en-US"/>
              </w:rPr>
            </w:pPr>
            <w:r w:rsidRPr="00854050">
              <w:t>C1-244640</w:t>
            </w:r>
          </w:p>
        </w:tc>
        <w:tc>
          <w:tcPr>
            <w:tcW w:w="4191" w:type="dxa"/>
            <w:gridSpan w:val="3"/>
            <w:tcBorders>
              <w:top w:val="single" w:sz="4" w:space="0" w:color="auto"/>
              <w:bottom w:val="single" w:sz="4" w:space="0" w:color="auto"/>
            </w:tcBorders>
            <w:shd w:val="clear" w:color="auto" w:fill="00FFFF"/>
          </w:tcPr>
          <w:p w14:paraId="0114B5F3" w14:textId="77777777" w:rsidR="00854050" w:rsidRPr="00D95972" w:rsidRDefault="00854050" w:rsidP="00D4718C">
            <w:pPr>
              <w:rPr>
                <w:rFonts w:cs="Arial"/>
              </w:rPr>
            </w:pPr>
            <w:r>
              <w:rPr>
                <w:rFonts w:cs="Arial"/>
              </w:rPr>
              <w:t>UE configured for high priority access handling for timer T3346</w:t>
            </w:r>
          </w:p>
        </w:tc>
        <w:tc>
          <w:tcPr>
            <w:tcW w:w="1767" w:type="dxa"/>
            <w:tcBorders>
              <w:top w:val="single" w:sz="4" w:space="0" w:color="auto"/>
              <w:bottom w:val="single" w:sz="4" w:space="0" w:color="auto"/>
            </w:tcBorders>
            <w:shd w:val="clear" w:color="auto" w:fill="00FFFF"/>
          </w:tcPr>
          <w:p w14:paraId="1294DF5B" w14:textId="77777777" w:rsidR="00854050" w:rsidRPr="00D95972" w:rsidRDefault="00854050" w:rsidP="00D4718C">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744962C0" w14:textId="77777777" w:rsidR="00854050" w:rsidRPr="00D95972" w:rsidRDefault="00854050" w:rsidP="00D4718C">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1B4C23" w14:textId="77777777" w:rsidR="00854050" w:rsidRDefault="00854050" w:rsidP="00D4718C">
            <w:pPr>
              <w:rPr>
                <w:ins w:id="736" w:author="Lena Chaponniere32" w:date="2024-08-21T02:37:00Z" w16du:dateUtc="2024-08-21T09:37:00Z"/>
                <w:rFonts w:eastAsia="Batang" w:cs="Arial"/>
                <w:lang w:eastAsia="ko-KR"/>
              </w:rPr>
            </w:pPr>
            <w:ins w:id="737" w:author="Lena Chaponniere32" w:date="2024-08-21T02:37:00Z" w16du:dateUtc="2024-08-21T09:37:00Z">
              <w:r>
                <w:rPr>
                  <w:rFonts w:eastAsia="Batang" w:cs="Arial"/>
                  <w:lang w:eastAsia="ko-KR"/>
                </w:rPr>
                <w:t>Revision of C1-244368</w:t>
              </w:r>
            </w:ins>
          </w:p>
          <w:p w14:paraId="3E5E4A09" w14:textId="35F13F6F" w:rsidR="00854050" w:rsidRPr="00D95972" w:rsidRDefault="00854050" w:rsidP="00D4718C">
            <w:pPr>
              <w:rPr>
                <w:rFonts w:eastAsia="Batang" w:cs="Arial"/>
                <w:lang w:eastAsia="ko-KR"/>
              </w:rPr>
            </w:pPr>
          </w:p>
        </w:tc>
      </w:tr>
      <w:tr w:rsidR="00BE225B" w:rsidRPr="00D95972" w14:paraId="034F82A0" w14:textId="77777777" w:rsidTr="00541BF6">
        <w:tc>
          <w:tcPr>
            <w:tcW w:w="976" w:type="dxa"/>
            <w:tcBorders>
              <w:top w:val="nil"/>
              <w:left w:val="thinThickThinSmallGap" w:sz="24" w:space="0" w:color="auto"/>
              <w:bottom w:val="single" w:sz="4" w:space="0" w:color="auto"/>
              <w:right w:val="single" w:sz="4" w:space="0" w:color="auto"/>
            </w:tcBorders>
            <w:shd w:val="clear" w:color="auto" w:fill="auto"/>
          </w:tcPr>
          <w:p w14:paraId="1D2D47A3" w14:textId="77777777" w:rsidR="00BE225B" w:rsidRPr="00D95972" w:rsidRDefault="00BE225B"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D21E77E" w14:textId="77777777" w:rsidR="00BE225B" w:rsidRPr="00D95972" w:rsidRDefault="00BE225B" w:rsidP="00D4718C">
            <w:pPr>
              <w:rPr>
                <w:rFonts w:cs="Arial"/>
              </w:rPr>
            </w:pPr>
          </w:p>
        </w:tc>
        <w:tc>
          <w:tcPr>
            <w:tcW w:w="1088" w:type="dxa"/>
            <w:tcBorders>
              <w:top w:val="single" w:sz="4" w:space="0" w:color="auto"/>
              <w:left w:val="single" w:sz="4" w:space="0" w:color="auto"/>
              <w:bottom w:val="single" w:sz="4" w:space="0" w:color="auto"/>
            </w:tcBorders>
            <w:shd w:val="clear" w:color="auto" w:fill="00FFFF"/>
          </w:tcPr>
          <w:p w14:paraId="48BABE37" w14:textId="3A7932EC" w:rsidR="00BE225B" w:rsidRPr="00D95972" w:rsidRDefault="00BE225B" w:rsidP="00D4718C">
            <w:pPr>
              <w:overflowPunct/>
              <w:autoSpaceDE/>
              <w:autoSpaceDN/>
              <w:adjustRightInd/>
              <w:textAlignment w:val="auto"/>
              <w:rPr>
                <w:rFonts w:cs="Arial"/>
                <w:lang w:val="en-US"/>
              </w:rPr>
            </w:pPr>
            <w:r w:rsidRPr="00BE225B">
              <w:t>C1-244641</w:t>
            </w:r>
          </w:p>
        </w:tc>
        <w:tc>
          <w:tcPr>
            <w:tcW w:w="4191" w:type="dxa"/>
            <w:gridSpan w:val="3"/>
            <w:tcBorders>
              <w:top w:val="single" w:sz="4" w:space="0" w:color="auto"/>
              <w:bottom w:val="single" w:sz="4" w:space="0" w:color="auto"/>
            </w:tcBorders>
            <w:shd w:val="clear" w:color="auto" w:fill="00FFFF"/>
          </w:tcPr>
          <w:p w14:paraId="3F201E1F" w14:textId="77777777" w:rsidR="00BE225B" w:rsidRPr="00D95972" w:rsidRDefault="00BE225B" w:rsidP="00D4718C">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00FFFF"/>
          </w:tcPr>
          <w:p w14:paraId="4E305271" w14:textId="77777777" w:rsidR="00BE225B" w:rsidRPr="00D95972" w:rsidRDefault="00BE225B"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ED7A852" w14:textId="77777777" w:rsidR="00BE225B" w:rsidRPr="00D95972" w:rsidRDefault="00BE225B" w:rsidP="00D4718C">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65B4A4" w14:textId="77777777" w:rsidR="00BE225B" w:rsidRDefault="00BE225B" w:rsidP="00D4718C">
            <w:pPr>
              <w:rPr>
                <w:ins w:id="738" w:author="Lena Chaponniere32" w:date="2024-08-21T02:48:00Z" w16du:dateUtc="2024-08-21T09:48:00Z"/>
                <w:rFonts w:eastAsia="Batang" w:cs="Arial"/>
                <w:lang w:eastAsia="ko-KR"/>
              </w:rPr>
            </w:pPr>
            <w:ins w:id="739" w:author="Lena Chaponniere32" w:date="2024-08-21T02:48:00Z" w16du:dateUtc="2024-08-21T09:48:00Z">
              <w:r>
                <w:rPr>
                  <w:rFonts w:eastAsia="Batang" w:cs="Arial"/>
                  <w:lang w:eastAsia="ko-KR"/>
                </w:rPr>
                <w:t>Revision of C1-244395</w:t>
              </w:r>
            </w:ins>
          </w:p>
          <w:p w14:paraId="22612184" w14:textId="56A36BA6" w:rsidR="00BE225B" w:rsidRPr="00D95972" w:rsidRDefault="00BE225B" w:rsidP="00D4718C">
            <w:pPr>
              <w:rPr>
                <w:rFonts w:eastAsia="Batang" w:cs="Arial"/>
                <w:lang w:eastAsia="ko-KR"/>
              </w:rPr>
            </w:pPr>
          </w:p>
        </w:tc>
      </w:tr>
      <w:tr w:rsidR="00BE225B" w:rsidRPr="00D95972" w14:paraId="2F9B432D" w14:textId="77777777" w:rsidTr="00793A4B">
        <w:tc>
          <w:tcPr>
            <w:tcW w:w="976" w:type="dxa"/>
            <w:tcBorders>
              <w:top w:val="nil"/>
              <w:left w:val="thinThickThinSmallGap" w:sz="24" w:space="0" w:color="auto"/>
              <w:bottom w:val="single" w:sz="4" w:space="0" w:color="auto"/>
              <w:right w:val="single" w:sz="4" w:space="0" w:color="auto"/>
            </w:tcBorders>
            <w:shd w:val="clear" w:color="auto" w:fill="auto"/>
          </w:tcPr>
          <w:p w14:paraId="3DA5F275" w14:textId="77777777" w:rsidR="00BE225B" w:rsidRPr="00D95972" w:rsidRDefault="00BE225B" w:rsidP="00D471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22533A23" w14:textId="77777777" w:rsidR="00BE225B" w:rsidRPr="00D95972" w:rsidRDefault="00BE225B" w:rsidP="00D4718C">
            <w:pPr>
              <w:rPr>
                <w:rFonts w:cs="Arial"/>
              </w:rPr>
            </w:pPr>
          </w:p>
        </w:tc>
        <w:tc>
          <w:tcPr>
            <w:tcW w:w="1088" w:type="dxa"/>
            <w:tcBorders>
              <w:top w:val="single" w:sz="4" w:space="0" w:color="auto"/>
              <w:left w:val="single" w:sz="4" w:space="0" w:color="auto"/>
              <w:bottom w:val="single" w:sz="4" w:space="0" w:color="auto"/>
            </w:tcBorders>
            <w:shd w:val="clear" w:color="auto" w:fill="FFFFFF"/>
          </w:tcPr>
          <w:p w14:paraId="6DEA1D10" w14:textId="34B39250" w:rsidR="00BE225B" w:rsidRPr="00D95972" w:rsidRDefault="00F12313" w:rsidP="00D4718C">
            <w:pPr>
              <w:overflowPunct/>
              <w:autoSpaceDE/>
              <w:autoSpaceDN/>
              <w:adjustRightInd/>
              <w:textAlignment w:val="auto"/>
              <w:rPr>
                <w:rFonts w:cs="Arial"/>
                <w:lang w:val="en-US"/>
              </w:rPr>
            </w:pPr>
            <w:hyperlink r:id="rId207" w:history="1">
              <w:r w:rsidR="00135A1E">
                <w:rPr>
                  <w:rStyle w:val="Hyperlink"/>
                </w:rPr>
                <w:t>C1-244642</w:t>
              </w:r>
            </w:hyperlink>
          </w:p>
        </w:tc>
        <w:tc>
          <w:tcPr>
            <w:tcW w:w="4191" w:type="dxa"/>
            <w:gridSpan w:val="3"/>
            <w:tcBorders>
              <w:top w:val="single" w:sz="4" w:space="0" w:color="auto"/>
              <w:bottom w:val="single" w:sz="4" w:space="0" w:color="auto"/>
            </w:tcBorders>
            <w:shd w:val="clear" w:color="auto" w:fill="FFFFFF"/>
          </w:tcPr>
          <w:p w14:paraId="4969F289" w14:textId="77777777" w:rsidR="00BE225B" w:rsidRPr="00D95972" w:rsidRDefault="00BE225B" w:rsidP="00D4718C">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008A5833" w14:textId="77777777" w:rsidR="00BE225B" w:rsidRPr="00D95972" w:rsidRDefault="00BE225B"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6665B9E" w14:textId="77777777" w:rsidR="00BE225B" w:rsidRPr="00D95972" w:rsidRDefault="00BE225B" w:rsidP="00D4718C">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BD701" w14:textId="77777777" w:rsidR="00541BF6" w:rsidRDefault="00541BF6" w:rsidP="00D4718C">
            <w:pPr>
              <w:rPr>
                <w:rFonts w:eastAsia="Batang" w:cs="Arial"/>
                <w:lang w:eastAsia="ko-KR"/>
              </w:rPr>
            </w:pPr>
            <w:r>
              <w:rPr>
                <w:rFonts w:eastAsia="Batang" w:cs="Arial"/>
                <w:lang w:eastAsia="ko-KR"/>
              </w:rPr>
              <w:t>Agreed</w:t>
            </w:r>
          </w:p>
          <w:p w14:paraId="12726ECF" w14:textId="7BDC3D62" w:rsidR="00BE225B" w:rsidRDefault="00BE225B" w:rsidP="00D4718C">
            <w:pPr>
              <w:rPr>
                <w:ins w:id="740" w:author="Lena Chaponniere32" w:date="2024-08-21T02:52:00Z" w16du:dateUtc="2024-08-21T09:52:00Z"/>
                <w:rFonts w:eastAsia="Batang" w:cs="Arial"/>
                <w:lang w:eastAsia="ko-KR"/>
              </w:rPr>
            </w:pPr>
            <w:ins w:id="741" w:author="Lena Chaponniere32" w:date="2024-08-21T02:52:00Z" w16du:dateUtc="2024-08-21T09:52:00Z">
              <w:r>
                <w:rPr>
                  <w:rFonts w:eastAsia="Batang" w:cs="Arial"/>
                  <w:lang w:eastAsia="ko-KR"/>
                </w:rPr>
                <w:t>Revision of C1-244431</w:t>
              </w:r>
            </w:ins>
          </w:p>
          <w:p w14:paraId="2FD593FE" w14:textId="5B562265" w:rsidR="00BE225B" w:rsidRPr="00D95972" w:rsidRDefault="00BE225B" w:rsidP="00D4718C">
            <w:pPr>
              <w:rPr>
                <w:rFonts w:eastAsia="Batang" w:cs="Arial"/>
                <w:lang w:eastAsia="ko-KR"/>
              </w:rPr>
            </w:pPr>
          </w:p>
        </w:tc>
      </w:tr>
      <w:tr w:rsidR="00541BF6" w:rsidRPr="00D95972" w14:paraId="2A88C7E0" w14:textId="77777777" w:rsidTr="007B57A8">
        <w:tc>
          <w:tcPr>
            <w:tcW w:w="976" w:type="dxa"/>
            <w:tcBorders>
              <w:top w:val="nil"/>
              <w:left w:val="thinThickThinSmallGap" w:sz="24" w:space="0" w:color="auto"/>
              <w:bottom w:val="nil"/>
              <w:right w:val="single" w:sz="4" w:space="0" w:color="auto"/>
            </w:tcBorders>
            <w:shd w:val="clear" w:color="auto" w:fill="auto"/>
          </w:tcPr>
          <w:p w14:paraId="01ADCF42" w14:textId="77777777" w:rsidR="00541BF6" w:rsidRPr="00D95972" w:rsidRDefault="00541BF6" w:rsidP="00A97459">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3F4BD0B" w14:textId="77777777" w:rsidR="00541BF6" w:rsidRPr="00D95972" w:rsidRDefault="00541BF6"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5F050CF6" w14:textId="71BDFA12" w:rsidR="00541BF6" w:rsidRPr="00D95972" w:rsidRDefault="00F12313" w:rsidP="00A97459">
            <w:pPr>
              <w:overflowPunct/>
              <w:autoSpaceDE/>
              <w:autoSpaceDN/>
              <w:adjustRightInd/>
              <w:textAlignment w:val="auto"/>
              <w:rPr>
                <w:rFonts w:cs="Arial"/>
                <w:lang w:val="en-US"/>
              </w:rPr>
            </w:pPr>
            <w:hyperlink r:id="rId208" w:history="1">
              <w:r w:rsidR="001503F8">
                <w:rPr>
                  <w:rStyle w:val="Hyperlink"/>
                </w:rPr>
                <w:t>C1-244996</w:t>
              </w:r>
            </w:hyperlink>
          </w:p>
        </w:tc>
        <w:tc>
          <w:tcPr>
            <w:tcW w:w="4191" w:type="dxa"/>
            <w:gridSpan w:val="3"/>
            <w:tcBorders>
              <w:top w:val="single" w:sz="4" w:space="0" w:color="auto"/>
              <w:bottom w:val="single" w:sz="4" w:space="0" w:color="auto"/>
            </w:tcBorders>
            <w:shd w:val="clear" w:color="auto" w:fill="FFFFFF"/>
          </w:tcPr>
          <w:p w14:paraId="5FCF3284" w14:textId="77777777" w:rsidR="00541BF6" w:rsidRPr="00D95972" w:rsidRDefault="00541BF6" w:rsidP="00A97459">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FF"/>
          </w:tcPr>
          <w:p w14:paraId="2AD1D7DB" w14:textId="77777777" w:rsidR="00541BF6" w:rsidRPr="00D95972" w:rsidRDefault="00541BF6" w:rsidP="00A9745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F52C799" w14:textId="77777777" w:rsidR="00541BF6" w:rsidRPr="00D95972" w:rsidRDefault="00541BF6" w:rsidP="00A97459">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1693F" w14:textId="77777777" w:rsidR="00793A4B" w:rsidRDefault="00793A4B" w:rsidP="00A97459">
            <w:pPr>
              <w:rPr>
                <w:rFonts w:eastAsia="Batang" w:cs="Arial"/>
                <w:lang w:eastAsia="ko-KR"/>
              </w:rPr>
            </w:pPr>
            <w:r>
              <w:rPr>
                <w:rFonts w:eastAsia="Batang" w:cs="Arial"/>
                <w:lang w:eastAsia="ko-KR"/>
              </w:rPr>
              <w:t>Agreed</w:t>
            </w:r>
          </w:p>
          <w:p w14:paraId="04D65FF9" w14:textId="10A7CC9D" w:rsidR="00541BF6" w:rsidRDefault="00541BF6" w:rsidP="00A97459">
            <w:pPr>
              <w:rPr>
                <w:ins w:id="742" w:author="Lena Chaponniere32" w:date="2024-08-22T02:52:00Z" w16du:dateUtc="2024-08-22T09:52:00Z"/>
                <w:rFonts w:eastAsia="Batang" w:cs="Arial"/>
                <w:lang w:eastAsia="ko-KR"/>
              </w:rPr>
            </w:pPr>
            <w:ins w:id="743" w:author="Lena Chaponniere32" w:date="2024-08-22T02:52:00Z" w16du:dateUtc="2024-08-22T09:52:00Z">
              <w:r>
                <w:rPr>
                  <w:rFonts w:eastAsia="Batang" w:cs="Arial"/>
                  <w:lang w:eastAsia="ko-KR"/>
                </w:rPr>
                <w:t>Revision of C1-244636</w:t>
              </w:r>
            </w:ins>
          </w:p>
          <w:p w14:paraId="7192372D" w14:textId="115BABB1" w:rsidR="00541BF6" w:rsidRDefault="00541BF6" w:rsidP="00A97459">
            <w:pPr>
              <w:rPr>
                <w:ins w:id="744" w:author="Lena Chaponniere32" w:date="2024-08-22T02:52:00Z" w16du:dateUtc="2024-08-22T09:52:00Z"/>
                <w:rFonts w:eastAsia="Batang" w:cs="Arial"/>
                <w:lang w:eastAsia="ko-KR"/>
              </w:rPr>
            </w:pPr>
            <w:ins w:id="745" w:author="Lena Chaponniere32" w:date="2024-08-22T02:52:00Z" w16du:dateUtc="2024-08-22T09:52:00Z">
              <w:r>
                <w:rPr>
                  <w:rFonts w:eastAsia="Batang" w:cs="Arial"/>
                  <w:lang w:eastAsia="ko-KR"/>
                </w:rPr>
                <w:t>_________________________________________</w:t>
              </w:r>
            </w:ins>
          </w:p>
          <w:p w14:paraId="35C006A9" w14:textId="3D39E851" w:rsidR="00541BF6" w:rsidRDefault="00541BF6" w:rsidP="00A97459">
            <w:pPr>
              <w:rPr>
                <w:ins w:id="746" w:author="Lena Chaponniere32" w:date="2024-08-21T02:16:00Z" w16du:dateUtc="2024-08-21T09:16:00Z"/>
                <w:rFonts w:eastAsia="Batang" w:cs="Arial"/>
                <w:lang w:eastAsia="ko-KR"/>
              </w:rPr>
            </w:pPr>
            <w:ins w:id="747" w:author="Lena Chaponniere32" w:date="2024-08-21T02:16:00Z" w16du:dateUtc="2024-08-21T09:16:00Z">
              <w:r>
                <w:rPr>
                  <w:rFonts w:eastAsia="Batang" w:cs="Arial"/>
                  <w:lang w:eastAsia="ko-KR"/>
                </w:rPr>
                <w:t>Revision of C1-244042</w:t>
              </w:r>
            </w:ins>
          </w:p>
          <w:p w14:paraId="22CC3F36" w14:textId="77777777" w:rsidR="00541BF6" w:rsidRDefault="00541BF6" w:rsidP="00A97459">
            <w:pPr>
              <w:rPr>
                <w:ins w:id="748" w:author="Lena Chaponniere32" w:date="2024-08-21T02:16:00Z" w16du:dateUtc="2024-08-21T09:16:00Z"/>
                <w:rFonts w:eastAsia="Batang" w:cs="Arial"/>
                <w:lang w:eastAsia="ko-KR"/>
              </w:rPr>
            </w:pPr>
            <w:ins w:id="749" w:author="Lena Chaponniere32" w:date="2024-08-21T02:16:00Z" w16du:dateUtc="2024-08-21T09:16:00Z">
              <w:r>
                <w:rPr>
                  <w:rFonts w:eastAsia="Batang" w:cs="Arial"/>
                  <w:lang w:eastAsia="ko-KR"/>
                </w:rPr>
                <w:t>_________________________________________</w:t>
              </w:r>
            </w:ins>
          </w:p>
          <w:p w14:paraId="10A1CED7" w14:textId="77777777" w:rsidR="00541BF6" w:rsidRPr="00D95972" w:rsidRDefault="00541BF6" w:rsidP="00A97459">
            <w:pPr>
              <w:rPr>
                <w:rFonts w:eastAsia="Batang" w:cs="Arial"/>
                <w:lang w:eastAsia="ko-KR"/>
              </w:rPr>
            </w:pPr>
            <w:r>
              <w:rPr>
                <w:rFonts w:eastAsia="Batang" w:cs="Arial"/>
                <w:lang w:eastAsia="ko-KR"/>
              </w:rPr>
              <w:t>Revision of C1-243097</w:t>
            </w:r>
          </w:p>
        </w:tc>
      </w:tr>
      <w:tr w:rsidR="00A0550A" w:rsidRPr="00D95972" w14:paraId="7F994F40" w14:textId="77777777" w:rsidTr="007B57A8">
        <w:tc>
          <w:tcPr>
            <w:tcW w:w="976" w:type="dxa"/>
            <w:tcBorders>
              <w:top w:val="nil"/>
              <w:left w:val="thinThickThinSmallGap" w:sz="24" w:space="0" w:color="auto"/>
              <w:bottom w:val="single" w:sz="4" w:space="0" w:color="auto"/>
              <w:right w:val="single" w:sz="4" w:space="0" w:color="auto"/>
            </w:tcBorders>
            <w:shd w:val="clear" w:color="auto" w:fill="auto"/>
          </w:tcPr>
          <w:p w14:paraId="37CC6898" w14:textId="77777777" w:rsidR="00A0550A" w:rsidRPr="00D95972" w:rsidRDefault="00A0550A" w:rsidP="00A97459">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37D57306" w14:textId="77777777" w:rsidR="00A0550A" w:rsidRPr="00D95972" w:rsidRDefault="00A0550A" w:rsidP="00A97459">
            <w:pPr>
              <w:rPr>
                <w:rFonts w:cs="Arial"/>
              </w:rPr>
            </w:pPr>
          </w:p>
        </w:tc>
        <w:tc>
          <w:tcPr>
            <w:tcW w:w="1088" w:type="dxa"/>
            <w:tcBorders>
              <w:top w:val="single" w:sz="4" w:space="0" w:color="auto"/>
              <w:left w:val="single" w:sz="4" w:space="0" w:color="auto"/>
              <w:bottom w:val="single" w:sz="4" w:space="0" w:color="auto"/>
            </w:tcBorders>
            <w:shd w:val="clear" w:color="auto" w:fill="FFFFFF"/>
          </w:tcPr>
          <w:p w14:paraId="12AA84EC" w14:textId="09AA9BC8" w:rsidR="00A0550A" w:rsidRPr="00D95972" w:rsidRDefault="00F12313" w:rsidP="00A97459">
            <w:pPr>
              <w:overflowPunct/>
              <w:autoSpaceDE/>
              <w:autoSpaceDN/>
              <w:adjustRightInd/>
              <w:textAlignment w:val="auto"/>
              <w:rPr>
                <w:rFonts w:cs="Arial"/>
                <w:lang w:val="en-US"/>
              </w:rPr>
            </w:pPr>
            <w:hyperlink r:id="rId209" w:history="1">
              <w:r w:rsidR="00312FB0">
                <w:rPr>
                  <w:rStyle w:val="Hyperlink"/>
                </w:rPr>
                <w:t>C1-245011</w:t>
              </w:r>
            </w:hyperlink>
          </w:p>
        </w:tc>
        <w:tc>
          <w:tcPr>
            <w:tcW w:w="4191" w:type="dxa"/>
            <w:gridSpan w:val="3"/>
            <w:tcBorders>
              <w:top w:val="single" w:sz="4" w:space="0" w:color="auto"/>
              <w:bottom w:val="single" w:sz="4" w:space="0" w:color="auto"/>
            </w:tcBorders>
            <w:shd w:val="clear" w:color="auto" w:fill="FFFFFF"/>
          </w:tcPr>
          <w:p w14:paraId="32BA201C" w14:textId="77777777" w:rsidR="00A0550A" w:rsidRPr="00D95972" w:rsidRDefault="00A0550A" w:rsidP="00A97459">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FF"/>
          </w:tcPr>
          <w:p w14:paraId="296EABDD" w14:textId="77777777" w:rsidR="00A0550A" w:rsidRPr="00D95972" w:rsidRDefault="00A0550A"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5C40106" w14:textId="77777777" w:rsidR="00A0550A" w:rsidRPr="00D95972" w:rsidRDefault="00A0550A" w:rsidP="00A97459">
            <w:pPr>
              <w:rPr>
                <w:rFonts w:cs="Arial"/>
              </w:rPr>
            </w:pPr>
            <w:r>
              <w:rPr>
                <w:rFonts w:cs="Arial"/>
              </w:rPr>
              <w:t>CR 4038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1A2E3" w14:textId="77777777" w:rsidR="007B57A8" w:rsidRDefault="007B57A8" w:rsidP="00A97459">
            <w:pPr>
              <w:rPr>
                <w:rFonts w:eastAsia="Batang" w:cs="Arial"/>
                <w:lang w:eastAsia="ko-KR"/>
              </w:rPr>
            </w:pPr>
            <w:r>
              <w:rPr>
                <w:rFonts w:eastAsia="Batang" w:cs="Arial"/>
                <w:lang w:eastAsia="ko-KR"/>
              </w:rPr>
              <w:t>Agreed</w:t>
            </w:r>
          </w:p>
          <w:p w14:paraId="047BC1E9" w14:textId="3A3E6CD3" w:rsidR="00A0550A" w:rsidRDefault="00A0550A" w:rsidP="00A97459">
            <w:pPr>
              <w:rPr>
                <w:ins w:id="750" w:author="Lena Chaponniere32" w:date="2024-08-22T05:53:00Z" w16du:dateUtc="2024-08-22T12:53:00Z"/>
                <w:rFonts w:eastAsia="Batang" w:cs="Arial"/>
                <w:lang w:eastAsia="ko-KR"/>
              </w:rPr>
            </w:pPr>
            <w:ins w:id="751" w:author="Lena Chaponniere32" w:date="2024-08-22T05:53:00Z" w16du:dateUtc="2024-08-22T12:53:00Z">
              <w:r>
                <w:rPr>
                  <w:rFonts w:eastAsia="Batang" w:cs="Arial"/>
                  <w:lang w:eastAsia="ko-KR"/>
                </w:rPr>
                <w:t>Revision of C1-244354</w:t>
              </w:r>
            </w:ins>
          </w:p>
          <w:p w14:paraId="1C9EC0A8" w14:textId="1151A6E1" w:rsidR="00A0550A" w:rsidRDefault="00A0550A" w:rsidP="00A97459">
            <w:pPr>
              <w:rPr>
                <w:ins w:id="752" w:author="Lena Chaponniere32" w:date="2024-08-22T05:53:00Z" w16du:dateUtc="2024-08-22T12:53:00Z"/>
                <w:rFonts w:eastAsia="Batang" w:cs="Arial"/>
                <w:lang w:eastAsia="ko-KR"/>
              </w:rPr>
            </w:pPr>
            <w:ins w:id="753" w:author="Lena Chaponniere32" w:date="2024-08-22T05:53:00Z" w16du:dateUtc="2024-08-22T12:53:00Z">
              <w:r>
                <w:rPr>
                  <w:rFonts w:eastAsia="Batang" w:cs="Arial"/>
                  <w:lang w:eastAsia="ko-KR"/>
                </w:rPr>
                <w:t>_________________________________________</w:t>
              </w:r>
            </w:ins>
          </w:p>
          <w:p w14:paraId="1B67FE73" w14:textId="677C0A29" w:rsidR="00A0550A" w:rsidRPr="00D95972" w:rsidRDefault="00A0550A" w:rsidP="00A97459">
            <w:pPr>
              <w:rPr>
                <w:rFonts w:eastAsia="Batang" w:cs="Arial"/>
                <w:lang w:eastAsia="ko-KR"/>
              </w:rPr>
            </w:pPr>
            <w:r>
              <w:rPr>
                <w:rFonts w:eastAsia="Batang" w:cs="Arial"/>
                <w:lang w:eastAsia="ko-KR"/>
              </w:rPr>
              <w:t>Revision of C1-242358</w:t>
            </w:r>
          </w:p>
        </w:tc>
      </w:tr>
      <w:tr w:rsidR="00847981" w:rsidRPr="00D95972" w14:paraId="4F2D7109" w14:textId="77777777" w:rsidTr="00847981">
        <w:tc>
          <w:tcPr>
            <w:tcW w:w="976" w:type="dxa"/>
            <w:tcBorders>
              <w:top w:val="nil"/>
              <w:left w:val="thinThickThinSmallGap" w:sz="24" w:space="0" w:color="auto"/>
              <w:bottom w:val="single" w:sz="4" w:space="0" w:color="auto"/>
              <w:right w:val="single" w:sz="4" w:space="0" w:color="auto"/>
            </w:tcBorders>
            <w:shd w:val="clear" w:color="auto" w:fill="auto"/>
          </w:tcPr>
          <w:p w14:paraId="1373EEA2" w14:textId="77777777" w:rsidR="00847981" w:rsidRPr="00D95972" w:rsidRDefault="00847981" w:rsidP="00A97459">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19677BE" w14:textId="77777777" w:rsidR="00847981" w:rsidRPr="00D95972" w:rsidRDefault="00847981" w:rsidP="00A97459">
            <w:pPr>
              <w:rPr>
                <w:rFonts w:cs="Arial"/>
              </w:rPr>
            </w:pPr>
          </w:p>
        </w:tc>
        <w:tc>
          <w:tcPr>
            <w:tcW w:w="1088" w:type="dxa"/>
            <w:tcBorders>
              <w:top w:val="single" w:sz="4" w:space="0" w:color="auto"/>
              <w:left w:val="single" w:sz="4" w:space="0" w:color="auto"/>
              <w:bottom w:val="single" w:sz="4" w:space="0" w:color="auto"/>
            </w:tcBorders>
            <w:shd w:val="clear" w:color="auto" w:fill="00FFFF"/>
          </w:tcPr>
          <w:p w14:paraId="647CAB62" w14:textId="39044559" w:rsidR="00847981" w:rsidRDefault="00847981" w:rsidP="00A97459">
            <w:pPr>
              <w:overflowPunct/>
              <w:autoSpaceDE/>
              <w:autoSpaceDN/>
              <w:adjustRightInd/>
              <w:textAlignment w:val="auto"/>
              <w:rPr>
                <w:rFonts w:cs="Arial"/>
                <w:lang w:val="en-US"/>
              </w:rPr>
            </w:pPr>
            <w:r w:rsidRPr="00847981">
              <w:t>C1-245014</w:t>
            </w:r>
          </w:p>
        </w:tc>
        <w:tc>
          <w:tcPr>
            <w:tcW w:w="4191" w:type="dxa"/>
            <w:gridSpan w:val="3"/>
            <w:tcBorders>
              <w:top w:val="single" w:sz="4" w:space="0" w:color="auto"/>
              <w:bottom w:val="single" w:sz="4" w:space="0" w:color="auto"/>
            </w:tcBorders>
            <w:shd w:val="clear" w:color="auto" w:fill="00FFFF"/>
          </w:tcPr>
          <w:p w14:paraId="1DC7B601" w14:textId="77777777" w:rsidR="00847981" w:rsidRDefault="00847981" w:rsidP="00A97459">
            <w:pPr>
              <w:rPr>
                <w:rFonts w:cs="Arial"/>
              </w:rPr>
            </w:pPr>
            <w:r>
              <w:rPr>
                <w:rFonts w:cs="Arial"/>
              </w:rPr>
              <w:t>Adding Note for the MUSIM support UEs.</w:t>
            </w:r>
          </w:p>
        </w:tc>
        <w:tc>
          <w:tcPr>
            <w:tcW w:w="1767" w:type="dxa"/>
            <w:tcBorders>
              <w:top w:val="single" w:sz="4" w:space="0" w:color="auto"/>
              <w:bottom w:val="single" w:sz="4" w:space="0" w:color="auto"/>
            </w:tcBorders>
            <w:shd w:val="clear" w:color="auto" w:fill="00FFFF"/>
          </w:tcPr>
          <w:p w14:paraId="119E1151" w14:textId="77777777" w:rsidR="00847981" w:rsidRDefault="00847981"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80B18CE" w14:textId="77777777" w:rsidR="00847981" w:rsidRDefault="00847981" w:rsidP="00A97459">
            <w:pPr>
              <w:rPr>
                <w:rFonts w:cs="Arial"/>
              </w:rPr>
            </w:pPr>
            <w:r>
              <w:rPr>
                <w:rFonts w:cs="Arial"/>
              </w:rPr>
              <w:t>CR 4104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271843" w14:textId="77777777" w:rsidR="00847981" w:rsidRDefault="00847981" w:rsidP="00A97459">
            <w:pPr>
              <w:ind w:left="720" w:hanging="720"/>
              <w:rPr>
                <w:rFonts w:eastAsia="Batang" w:cs="Arial"/>
                <w:lang w:eastAsia="ko-KR"/>
              </w:rPr>
            </w:pPr>
            <w:r>
              <w:rPr>
                <w:rFonts w:eastAsia="Batang" w:cs="Arial"/>
                <w:lang w:eastAsia="ko-KR"/>
              </w:rPr>
              <w:t>Title changed</w:t>
            </w:r>
          </w:p>
          <w:p w14:paraId="743EAFF9" w14:textId="3A659C39" w:rsidR="00847981" w:rsidRDefault="00847981" w:rsidP="00A97459">
            <w:pPr>
              <w:ind w:left="720" w:hanging="720"/>
              <w:rPr>
                <w:rFonts w:eastAsia="Batang" w:cs="Arial"/>
                <w:lang w:eastAsia="ko-KR"/>
              </w:rPr>
            </w:pPr>
            <w:r>
              <w:rPr>
                <w:rFonts w:eastAsia="Batang" w:cs="Arial"/>
                <w:lang w:eastAsia="ko-KR"/>
              </w:rPr>
              <w:t>Agreed</w:t>
            </w:r>
          </w:p>
          <w:p w14:paraId="255DB0BF" w14:textId="77777777" w:rsidR="00847981" w:rsidRDefault="00847981" w:rsidP="00A97459">
            <w:pPr>
              <w:ind w:left="720" w:hanging="720"/>
              <w:rPr>
                <w:rFonts w:eastAsia="Batang" w:cs="Arial"/>
                <w:lang w:eastAsia="ko-KR"/>
              </w:rPr>
            </w:pPr>
            <w:r>
              <w:rPr>
                <w:rFonts w:eastAsia="Batang" w:cs="Arial"/>
                <w:lang w:eastAsia="ko-KR"/>
              </w:rPr>
              <w:t>The only change is to update the title</w:t>
            </w:r>
          </w:p>
          <w:p w14:paraId="28247C72" w14:textId="1483F514" w:rsidR="00847981" w:rsidRDefault="00847981" w:rsidP="00A97459">
            <w:pPr>
              <w:ind w:left="720" w:hanging="720"/>
              <w:rPr>
                <w:ins w:id="754" w:author="Lena Chaponniere32" w:date="2024-08-22T07:38:00Z" w16du:dateUtc="2024-08-22T14:38:00Z"/>
                <w:rFonts w:eastAsia="Batang" w:cs="Arial"/>
                <w:lang w:eastAsia="ko-KR"/>
              </w:rPr>
            </w:pPr>
            <w:ins w:id="755" w:author="Lena Chaponniere32" w:date="2024-08-22T07:38:00Z" w16du:dateUtc="2024-08-22T14:38:00Z">
              <w:r>
                <w:rPr>
                  <w:rFonts w:eastAsia="Batang" w:cs="Arial"/>
                  <w:lang w:eastAsia="ko-KR"/>
                </w:rPr>
                <w:t>Revision of C1-244584</w:t>
              </w:r>
            </w:ins>
          </w:p>
          <w:p w14:paraId="3BD9F3FA" w14:textId="337199C2" w:rsidR="00847981" w:rsidRDefault="00847981" w:rsidP="00A97459">
            <w:pPr>
              <w:ind w:left="720" w:hanging="720"/>
              <w:rPr>
                <w:ins w:id="756" w:author="Lena Chaponniere32" w:date="2024-08-22T07:38:00Z" w16du:dateUtc="2024-08-22T14:38:00Z"/>
                <w:rFonts w:eastAsia="Batang" w:cs="Arial"/>
                <w:lang w:eastAsia="ko-KR"/>
              </w:rPr>
            </w:pPr>
            <w:ins w:id="757" w:author="Lena Chaponniere32" w:date="2024-08-22T07:38:00Z" w16du:dateUtc="2024-08-22T14:38:00Z">
              <w:r>
                <w:rPr>
                  <w:rFonts w:eastAsia="Batang" w:cs="Arial"/>
                  <w:lang w:eastAsia="ko-KR"/>
                </w:rPr>
                <w:t>_________________________________________</w:t>
              </w:r>
            </w:ins>
          </w:p>
          <w:p w14:paraId="5CC38282" w14:textId="73E53973" w:rsidR="00847981" w:rsidRDefault="00847981" w:rsidP="00A97459">
            <w:pPr>
              <w:ind w:left="720" w:hanging="720"/>
              <w:rPr>
                <w:rFonts w:eastAsia="Batang" w:cs="Arial"/>
                <w:lang w:eastAsia="ko-KR"/>
              </w:rPr>
            </w:pPr>
            <w:r>
              <w:rPr>
                <w:rFonts w:eastAsia="Batang" w:cs="Arial"/>
                <w:lang w:eastAsia="ko-KR"/>
              </w:rPr>
              <w:t>Moved from AI 18.2.32</w:t>
            </w:r>
          </w:p>
          <w:p w14:paraId="53728FD0" w14:textId="77777777" w:rsidR="00847981" w:rsidRDefault="00847981" w:rsidP="00A97459">
            <w:pPr>
              <w:rPr>
                <w:ins w:id="758" w:author="Lena Chaponniere32" w:date="2024-08-20T05:21:00Z" w16du:dateUtc="2024-08-20T12:21:00Z"/>
                <w:rFonts w:cs="Arial"/>
              </w:rPr>
            </w:pPr>
            <w:ins w:id="759" w:author="Lena Chaponniere32" w:date="2024-08-20T05:21:00Z" w16du:dateUtc="2024-08-20T12:21:00Z">
              <w:r>
                <w:rPr>
                  <w:rFonts w:cs="Arial"/>
                </w:rPr>
                <w:t>Revision of C1-244464</w:t>
              </w:r>
            </w:ins>
          </w:p>
          <w:p w14:paraId="6D040F8D" w14:textId="77777777" w:rsidR="00847981" w:rsidRDefault="00847981" w:rsidP="00A97459">
            <w:pPr>
              <w:rPr>
                <w:ins w:id="760" w:author="Lena Chaponniere32" w:date="2024-08-20T05:21:00Z" w16du:dateUtc="2024-08-20T12:21:00Z"/>
                <w:rFonts w:cs="Arial"/>
              </w:rPr>
            </w:pPr>
            <w:ins w:id="761" w:author="Lena Chaponniere32" w:date="2024-08-20T05:21:00Z" w16du:dateUtc="2024-08-20T12:21:00Z">
              <w:r>
                <w:rPr>
                  <w:rFonts w:cs="Arial"/>
                </w:rPr>
                <w:t>_________________________________________</w:t>
              </w:r>
            </w:ins>
          </w:p>
          <w:p w14:paraId="4FD59121" w14:textId="77777777" w:rsidR="00847981" w:rsidRDefault="00847981" w:rsidP="00A97459">
            <w:pPr>
              <w:rPr>
                <w:rFonts w:eastAsia="Batang" w:cs="Arial"/>
                <w:lang w:eastAsia="ko-KR"/>
              </w:rPr>
            </w:pPr>
            <w:r w:rsidRPr="005048E2">
              <w:rPr>
                <w:rFonts w:cs="Arial"/>
              </w:rPr>
              <w:t>BC analysis missing in coversheet</w:t>
            </w:r>
          </w:p>
        </w:tc>
      </w:tr>
      <w:tr w:rsidR="006631D0" w:rsidRPr="00D95972" w14:paraId="0D2BFD49"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530C37C2"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6C3E273"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73D30880" w14:textId="77777777" w:rsidR="006631D0"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A1595"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21AAB00"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41F0FD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FB127" w14:textId="77777777" w:rsidR="006631D0" w:rsidRDefault="006631D0" w:rsidP="006631D0">
            <w:pPr>
              <w:rPr>
                <w:rFonts w:eastAsia="Batang" w:cs="Arial"/>
                <w:lang w:eastAsia="ko-KR"/>
              </w:rPr>
            </w:pPr>
          </w:p>
        </w:tc>
      </w:tr>
      <w:tr w:rsidR="006631D0" w:rsidRPr="00D95972" w14:paraId="7BBE6FD4" w14:textId="77777777" w:rsidTr="0040010A">
        <w:tc>
          <w:tcPr>
            <w:tcW w:w="976" w:type="dxa"/>
            <w:tcBorders>
              <w:top w:val="nil"/>
              <w:left w:val="thinThickThinSmallGap" w:sz="24" w:space="0" w:color="auto"/>
              <w:bottom w:val="single" w:sz="4" w:space="0" w:color="auto"/>
              <w:right w:val="single" w:sz="4" w:space="0" w:color="auto"/>
            </w:tcBorders>
            <w:shd w:val="clear" w:color="auto" w:fill="auto"/>
          </w:tcPr>
          <w:p w14:paraId="6455DA30"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4CA045E5"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cPr>
          <w:p w14:paraId="3BA62F98" w14:textId="2FCA3F83"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7CA60B" w14:textId="07219E80"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55FAED4E" w14:textId="20A5790D"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66EA62D" w14:textId="3D271D8D"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9C1D9" w14:textId="38DE0898" w:rsidR="006631D0" w:rsidRPr="00D95972" w:rsidRDefault="006631D0" w:rsidP="006631D0">
            <w:pPr>
              <w:rPr>
                <w:rFonts w:eastAsia="Batang" w:cs="Arial"/>
                <w:lang w:eastAsia="ko-KR"/>
              </w:rPr>
            </w:pPr>
          </w:p>
        </w:tc>
      </w:tr>
      <w:tr w:rsidR="006631D0" w:rsidRPr="00D95972" w14:paraId="10E2AEA5" w14:textId="77777777" w:rsidTr="00E11CF5">
        <w:tc>
          <w:tcPr>
            <w:tcW w:w="976" w:type="dxa"/>
            <w:tcBorders>
              <w:top w:val="nil"/>
              <w:left w:val="thinThickThinSmallGap" w:sz="24" w:space="0" w:color="auto"/>
              <w:bottom w:val="single" w:sz="4" w:space="0" w:color="auto"/>
              <w:right w:val="single" w:sz="4" w:space="0" w:color="auto"/>
            </w:tcBorders>
            <w:shd w:val="clear" w:color="auto" w:fill="auto"/>
          </w:tcPr>
          <w:p w14:paraId="0AF45D8F" w14:textId="77777777" w:rsidR="006631D0" w:rsidRPr="00D95972" w:rsidRDefault="006631D0" w:rsidP="006631D0">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BB5E661" w14:textId="77777777" w:rsidR="006631D0" w:rsidRPr="00D95972" w:rsidRDefault="006631D0" w:rsidP="006631D0">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6C53F040"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6B34BF5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hemeFill="background1"/>
          </w:tcPr>
          <w:p w14:paraId="619E0CDA"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hemeFill="background1"/>
          </w:tcPr>
          <w:p w14:paraId="075FFEB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BB34BB" w14:textId="77777777" w:rsidR="006631D0" w:rsidRPr="00D95972" w:rsidRDefault="006631D0" w:rsidP="006631D0">
            <w:pPr>
              <w:rPr>
                <w:rFonts w:eastAsia="Batang" w:cs="Arial"/>
                <w:lang w:eastAsia="ko-KR"/>
              </w:rPr>
            </w:pPr>
          </w:p>
        </w:tc>
      </w:tr>
      <w:tr w:rsidR="006631D0" w:rsidRPr="00D95972" w14:paraId="6BBAEA2D"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3F11FBC2"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FF41253" w14:textId="7E0D2F94" w:rsidR="006631D0" w:rsidRPr="00D95972" w:rsidRDefault="006631D0" w:rsidP="006631D0">
            <w:pPr>
              <w:rPr>
                <w:rFonts w:cs="Arial"/>
              </w:rPr>
            </w:pPr>
            <w:r w:rsidRPr="00D95972">
              <w:rPr>
                <w:rFonts w:cs="Arial"/>
              </w:rPr>
              <w:t>SAES</w:t>
            </w:r>
            <w:r>
              <w:rPr>
                <w:rFonts w:cs="Arial"/>
              </w:rPr>
              <w:t>19</w:t>
            </w:r>
            <w:r w:rsidRPr="00D95972">
              <w:rPr>
                <w:rFonts w:cs="Arial"/>
              </w:rPr>
              <w:t>-non3GPP</w:t>
            </w:r>
          </w:p>
        </w:tc>
        <w:tc>
          <w:tcPr>
            <w:tcW w:w="1088" w:type="dxa"/>
            <w:tcBorders>
              <w:top w:val="single" w:sz="4" w:space="0" w:color="auto"/>
              <w:bottom w:val="single" w:sz="4" w:space="0" w:color="auto"/>
            </w:tcBorders>
            <w:shd w:val="clear" w:color="auto" w:fill="FFFFFF"/>
          </w:tcPr>
          <w:p w14:paraId="416FD39E"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7A162997"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3F4673DA"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CD73E8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75E39" w14:textId="77777777" w:rsidR="006631D0" w:rsidRDefault="006631D0" w:rsidP="006631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p w14:paraId="703992A0" w14:textId="77777777" w:rsidR="006631D0" w:rsidRPr="00D95972" w:rsidRDefault="006631D0" w:rsidP="006631D0">
            <w:pPr>
              <w:rPr>
                <w:rFonts w:eastAsia="Batang" w:cs="Arial"/>
                <w:lang w:eastAsia="ko-KR"/>
              </w:rPr>
            </w:pPr>
          </w:p>
        </w:tc>
      </w:tr>
      <w:tr w:rsidR="006631D0" w:rsidRPr="00D95972" w14:paraId="51111EA0" w14:textId="77777777" w:rsidTr="00E11CF5">
        <w:tc>
          <w:tcPr>
            <w:tcW w:w="976" w:type="dxa"/>
            <w:tcBorders>
              <w:left w:val="thinThickThinSmallGap" w:sz="24" w:space="0" w:color="auto"/>
              <w:bottom w:val="nil"/>
            </w:tcBorders>
            <w:shd w:val="clear" w:color="auto" w:fill="auto"/>
          </w:tcPr>
          <w:p w14:paraId="7CB6A978" w14:textId="77777777" w:rsidR="006631D0" w:rsidRPr="00D95972" w:rsidRDefault="006631D0" w:rsidP="006631D0">
            <w:pPr>
              <w:rPr>
                <w:rFonts w:cs="Arial"/>
              </w:rPr>
            </w:pPr>
          </w:p>
        </w:tc>
        <w:tc>
          <w:tcPr>
            <w:tcW w:w="1317" w:type="dxa"/>
            <w:gridSpan w:val="2"/>
            <w:tcBorders>
              <w:bottom w:val="nil"/>
            </w:tcBorders>
            <w:shd w:val="clear" w:color="auto" w:fill="auto"/>
          </w:tcPr>
          <w:p w14:paraId="06905AC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F84E33"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CF1AA"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12FD96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23B42BAC"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2480" w14:textId="77777777" w:rsidR="006631D0" w:rsidRPr="00D95972" w:rsidRDefault="006631D0" w:rsidP="006631D0">
            <w:pPr>
              <w:rPr>
                <w:rFonts w:eastAsia="Batang" w:cs="Arial"/>
                <w:lang w:eastAsia="ko-KR"/>
              </w:rPr>
            </w:pPr>
          </w:p>
        </w:tc>
      </w:tr>
      <w:tr w:rsidR="006631D0" w:rsidRPr="00D95972" w14:paraId="3E826962" w14:textId="77777777" w:rsidTr="00E11CF5">
        <w:tc>
          <w:tcPr>
            <w:tcW w:w="976" w:type="dxa"/>
            <w:tcBorders>
              <w:left w:val="thinThickThinSmallGap" w:sz="24" w:space="0" w:color="auto"/>
              <w:bottom w:val="single" w:sz="4" w:space="0" w:color="auto"/>
            </w:tcBorders>
            <w:shd w:val="clear" w:color="auto" w:fill="auto"/>
          </w:tcPr>
          <w:p w14:paraId="18D0B34C" w14:textId="77777777" w:rsidR="006631D0" w:rsidRPr="00D95972" w:rsidRDefault="006631D0" w:rsidP="006631D0">
            <w:pPr>
              <w:rPr>
                <w:rFonts w:cs="Arial"/>
              </w:rPr>
            </w:pPr>
          </w:p>
        </w:tc>
        <w:tc>
          <w:tcPr>
            <w:tcW w:w="1317" w:type="dxa"/>
            <w:gridSpan w:val="2"/>
            <w:tcBorders>
              <w:bottom w:val="single" w:sz="4" w:space="0" w:color="auto"/>
            </w:tcBorders>
            <w:shd w:val="clear" w:color="auto" w:fill="auto"/>
          </w:tcPr>
          <w:p w14:paraId="197B35E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6D01A8A"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6F36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7203A28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107E400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A13B2" w14:textId="77777777" w:rsidR="006631D0" w:rsidRPr="00D95972" w:rsidRDefault="006631D0" w:rsidP="006631D0">
            <w:pPr>
              <w:rPr>
                <w:rFonts w:eastAsia="Batang" w:cs="Arial"/>
                <w:lang w:eastAsia="ko-KR"/>
              </w:rPr>
            </w:pPr>
          </w:p>
        </w:tc>
      </w:tr>
      <w:tr w:rsidR="006631D0" w:rsidRPr="00D95972" w14:paraId="290141D3"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2C11A6A6"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C33042C" w14:textId="7DEEDD2F" w:rsidR="006631D0" w:rsidRPr="00D95972" w:rsidRDefault="006631D0" w:rsidP="006631D0">
            <w:pPr>
              <w:rPr>
                <w:rFonts w:cs="Arial"/>
                <w:color w:val="000000"/>
              </w:rPr>
            </w:pPr>
            <w:r w:rsidRPr="00DE6A60">
              <w:rPr>
                <w:rFonts w:cs="Arial"/>
                <w:color w:val="000000"/>
                <w:lang w:val="fr-FR"/>
              </w:rPr>
              <w:t>5GProtoc1</w:t>
            </w:r>
            <w:r>
              <w:rPr>
                <w:rFonts w:cs="Arial"/>
                <w:color w:val="000000"/>
                <w:lang w:val="fr-FR"/>
              </w:rPr>
              <w:t>9</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0C33EBF9" w14:textId="77777777" w:rsidR="006631D0" w:rsidRPr="00D95972" w:rsidRDefault="006631D0" w:rsidP="006631D0">
            <w:pPr>
              <w:rPr>
                <w:rFonts w:cs="Arial"/>
                <w:color w:val="FF0000"/>
              </w:rPr>
            </w:pPr>
          </w:p>
        </w:tc>
        <w:tc>
          <w:tcPr>
            <w:tcW w:w="4191" w:type="dxa"/>
            <w:gridSpan w:val="3"/>
            <w:tcBorders>
              <w:top w:val="single" w:sz="4" w:space="0" w:color="auto"/>
              <w:bottom w:val="single" w:sz="4" w:space="0" w:color="auto"/>
            </w:tcBorders>
            <w:shd w:val="clear" w:color="auto" w:fill="FFFFFF"/>
          </w:tcPr>
          <w:p w14:paraId="3EF056B8" w14:textId="77777777" w:rsidR="006631D0" w:rsidRPr="0012778B" w:rsidRDefault="006631D0" w:rsidP="006631D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53BB194" w14:textId="77777777" w:rsidR="006631D0" w:rsidRPr="00D95972" w:rsidRDefault="006631D0" w:rsidP="006631D0">
            <w:pPr>
              <w:rPr>
                <w:rFonts w:cs="Arial"/>
                <w:color w:val="000000"/>
              </w:rPr>
            </w:pPr>
          </w:p>
        </w:tc>
        <w:tc>
          <w:tcPr>
            <w:tcW w:w="826" w:type="dxa"/>
            <w:tcBorders>
              <w:top w:val="single" w:sz="4" w:space="0" w:color="auto"/>
              <w:bottom w:val="single" w:sz="4" w:space="0" w:color="auto"/>
            </w:tcBorders>
            <w:shd w:val="clear" w:color="auto" w:fill="FFFFFF"/>
          </w:tcPr>
          <w:p w14:paraId="7E18415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8FD139" w14:textId="09A74318" w:rsidR="006631D0" w:rsidRDefault="006631D0" w:rsidP="006631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Rel-19</w:t>
            </w:r>
          </w:p>
          <w:p w14:paraId="3F5A1BBF" w14:textId="77777777" w:rsidR="006631D0" w:rsidRDefault="006631D0" w:rsidP="006631D0">
            <w:pPr>
              <w:rPr>
                <w:rFonts w:cs="Arial"/>
                <w:color w:val="000000"/>
                <w:lang w:val="en-US"/>
              </w:rPr>
            </w:pPr>
          </w:p>
          <w:p w14:paraId="7EE75662" w14:textId="77777777" w:rsidR="006631D0" w:rsidRDefault="006631D0" w:rsidP="006631D0">
            <w:pPr>
              <w:rPr>
                <w:rFonts w:cs="Arial"/>
                <w:color w:val="000000"/>
                <w:lang w:val="en-US"/>
              </w:rPr>
            </w:pPr>
          </w:p>
          <w:p w14:paraId="0BE9F24E" w14:textId="77777777" w:rsidR="006631D0" w:rsidRPr="00D95972" w:rsidRDefault="006631D0" w:rsidP="006631D0">
            <w:pPr>
              <w:rPr>
                <w:rFonts w:cs="Arial"/>
                <w:color w:val="000000"/>
              </w:rPr>
            </w:pPr>
          </w:p>
        </w:tc>
      </w:tr>
      <w:tr w:rsidR="006631D0" w:rsidRPr="00D95972" w14:paraId="5F1AC002"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30470AEE"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307B06AE" w14:textId="6B658C10" w:rsidR="006631D0" w:rsidRPr="00D95972" w:rsidRDefault="006631D0" w:rsidP="006631D0">
            <w:pPr>
              <w:rPr>
                <w:rFonts w:cs="Arial"/>
              </w:rPr>
            </w:pPr>
            <w:r w:rsidRPr="00DE6A60">
              <w:rPr>
                <w:rFonts w:cs="Arial"/>
                <w:lang w:val="fr-FR"/>
              </w:rPr>
              <w:t>5GProtoc1</w:t>
            </w:r>
            <w:r>
              <w:rPr>
                <w:rFonts w:cs="Arial"/>
                <w:lang w:val="fr-FR"/>
              </w:rPr>
              <w:t>9</w:t>
            </w:r>
          </w:p>
        </w:tc>
        <w:tc>
          <w:tcPr>
            <w:tcW w:w="1088" w:type="dxa"/>
            <w:tcBorders>
              <w:top w:val="single" w:sz="4" w:space="0" w:color="auto"/>
              <w:bottom w:val="single" w:sz="4" w:space="0" w:color="auto"/>
            </w:tcBorders>
            <w:shd w:val="clear" w:color="auto" w:fill="auto"/>
          </w:tcPr>
          <w:p w14:paraId="7ABC2037"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1E2CEA79"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3C2BED9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C4768B6"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8915A9" w14:textId="77777777" w:rsidR="006631D0" w:rsidRDefault="006631D0" w:rsidP="006631D0">
            <w:pPr>
              <w:rPr>
                <w:rFonts w:eastAsia="Batang" w:cs="Arial"/>
                <w:lang w:eastAsia="ko-KR"/>
              </w:rPr>
            </w:pPr>
            <w:r>
              <w:rPr>
                <w:rFonts w:eastAsia="Batang" w:cs="Arial"/>
                <w:lang w:eastAsia="ko-KR"/>
              </w:rPr>
              <w:t>General Stage-3 5GS NAS protocol development</w:t>
            </w:r>
          </w:p>
          <w:p w14:paraId="051DB0F8" w14:textId="77777777" w:rsidR="006631D0" w:rsidRPr="00D95972" w:rsidRDefault="006631D0" w:rsidP="006631D0">
            <w:pPr>
              <w:rPr>
                <w:rFonts w:eastAsia="Batang" w:cs="Arial"/>
                <w:lang w:eastAsia="ko-KR"/>
              </w:rPr>
            </w:pPr>
          </w:p>
        </w:tc>
      </w:tr>
      <w:tr w:rsidR="006631D0" w:rsidRPr="00D95972" w14:paraId="7FAEDFC4" w14:textId="77777777" w:rsidTr="00A508AA">
        <w:tc>
          <w:tcPr>
            <w:tcW w:w="976" w:type="dxa"/>
            <w:tcBorders>
              <w:left w:val="thinThickThinSmallGap" w:sz="24" w:space="0" w:color="auto"/>
              <w:bottom w:val="nil"/>
            </w:tcBorders>
            <w:shd w:val="clear" w:color="auto" w:fill="auto"/>
          </w:tcPr>
          <w:p w14:paraId="6614B779" w14:textId="77777777" w:rsidR="006631D0" w:rsidRPr="00D95972" w:rsidRDefault="006631D0" w:rsidP="006631D0">
            <w:pPr>
              <w:rPr>
                <w:rFonts w:cs="Arial"/>
              </w:rPr>
            </w:pPr>
          </w:p>
        </w:tc>
        <w:tc>
          <w:tcPr>
            <w:tcW w:w="1317" w:type="dxa"/>
            <w:gridSpan w:val="2"/>
            <w:tcBorders>
              <w:bottom w:val="nil"/>
            </w:tcBorders>
            <w:shd w:val="clear" w:color="auto" w:fill="auto"/>
          </w:tcPr>
          <w:p w14:paraId="43CF969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D00AF3" w14:textId="72CB55D1" w:rsidR="006631D0" w:rsidRDefault="006631D0" w:rsidP="006631D0">
            <w:pPr>
              <w:overflowPunct/>
              <w:autoSpaceDE/>
              <w:autoSpaceDN/>
              <w:adjustRightInd/>
              <w:textAlignment w:val="auto"/>
              <w:rPr>
                <w:rFonts w:cs="Arial"/>
                <w:lang w:val="en-US"/>
              </w:rPr>
            </w:pPr>
            <w:r>
              <w:rPr>
                <w:rFonts w:cs="Arial"/>
                <w:lang w:val="en-US"/>
              </w:rPr>
              <w:t>C1-244055</w:t>
            </w:r>
          </w:p>
        </w:tc>
        <w:tc>
          <w:tcPr>
            <w:tcW w:w="4191" w:type="dxa"/>
            <w:gridSpan w:val="3"/>
            <w:tcBorders>
              <w:top w:val="single" w:sz="4" w:space="0" w:color="auto"/>
              <w:bottom w:val="single" w:sz="4" w:space="0" w:color="auto"/>
            </w:tcBorders>
            <w:shd w:val="clear" w:color="auto" w:fill="FFFFFF"/>
          </w:tcPr>
          <w:p w14:paraId="0140D0B1" w14:textId="7DA81740" w:rsidR="006631D0" w:rsidRDefault="006631D0" w:rsidP="006631D0">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FF"/>
          </w:tcPr>
          <w:p w14:paraId="2E92C38F" w14:textId="3490FAD8" w:rsidR="006631D0" w:rsidRDefault="006631D0" w:rsidP="006631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4F6513B3" w14:textId="38F40F67" w:rsidR="006631D0" w:rsidRDefault="006631D0" w:rsidP="006631D0">
            <w:pPr>
              <w:rPr>
                <w:rFonts w:cs="Arial"/>
              </w:rPr>
            </w:pPr>
            <w:r>
              <w:rPr>
                <w:rFonts w:cs="Arial"/>
              </w:rPr>
              <w:t>CR 6336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82E4E" w14:textId="77777777" w:rsidR="006631D0" w:rsidRDefault="006631D0" w:rsidP="006631D0">
            <w:pPr>
              <w:rPr>
                <w:rFonts w:eastAsia="Batang" w:cs="Arial"/>
                <w:lang w:eastAsia="ko-KR"/>
              </w:rPr>
            </w:pPr>
            <w:r>
              <w:rPr>
                <w:rFonts w:eastAsia="Batang" w:cs="Arial"/>
                <w:lang w:eastAsia="ko-KR"/>
              </w:rPr>
              <w:t>Withdrawn</w:t>
            </w:r>
          </w:p>
          <w:p w14:paraId="73B19BB2" w14:textId="789B6CC1" w:rsidR="006631D0" w:rsidRDefault="006631D0" w:rsidP="006631D0">
            <w:pPr>
              <w:rPr>
                <w:rFonts w:eastAsia="Batang" w:cs="Arial"/>
                <w:lang w:eastAsia="ko-KR"/>
              </w:rPr>
            </w:pPr>
          </w:p>
        </w:tc>
      </w:tr>
      <w:tr w:rsidR="006631D0" w:rsidRPr="00D95972" w14:paraId="2FD6A593" w14:textId="77777777" w:rsidTr="00A0550A">
        <w:tc>
          <w:tcPr>
            <w:tcW w:w="976" w:type="dxa"/>
            <w:tcBorders>
              <w:left w:val="thinThickThinSmallGap" w:sz="24" w:space="0" w:color="auto"/>
              <w:bottom w:val="nil"/>
            </w:tcBorders>
            <w:shd w:val="clear" w:color="auto" w:fill="auto"/>
          </w:tcPr>
          <w:p w14:paraId="3F8A701E" w14:textId="77777777" w:rsidR="006631D0" w:rsidRPr="00D95972" w:rsidRDefault="006631D0" w:rsidP="006631D0">
            <w:pPr>
              <w:rPr>
                <w:rFonts w:cs="Arial"/>
              </w:rPr>
            </w:pPr>
          </w:p>
        </w:tc>
        <w:tc>
          <w:tcPr>
            <w:tcW w:w="1317" w:type="dxa"/>
            <w:gridSpan w:val="2"/>
            <w:tcBorders>
              <w:bottom w:val="nil"/>
            </w:tcBorders>
            <w:shd w:val="clear" w:color="auto" w:fill="auto"/>
          </w:tcPr>
          <w:p w14:paraId="3CFC025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F3B754" w14:textId="6FA98A1B" w:rsidR="006631D0" w:rsidRDefault="00F12313" w:rsidP="006631D0">
            <w:pPr>
              <w:overflowPunct/>
              <w:autoSpaceDE/>
              <w:autoSpaceDN/>
              <w:adjustRightInd/>
              <w:textAlignment w:val="auto"/>
              <w:rPr>
                <w:rFonts w:cs="Arial"/>
                <w:lang w:val="en-US"/>
              </w:rPr>
            </w:pPr>
            <w:hyperlink r:id="rId210" w:history="1">
              <w:r w:rsidR="006631D0">
                <w:rPr>
                  <w:rStyle w:val="Hyperlink"/>
                </w:rPr>
                <w:t>C1-244061</w:t>
              </w:r>
            </w:hyperlink>
          </w:p>
        </w:tc>
        <w:tc>
          <w:tcPr>
            <w:tcW w:w="4191" w:type="dxa"/>
            <w:gridSpan w:val="3"/>
            <w:tcBorders>
              <w:top w:val="single" w:sz="4" w:space="0" w:color="auto"/>
              <w:bottom w:val="single" w:sz="4" w:space="0" w:color="auto"/>
            </w:tcBorders>
            <w:shd w:val="clear" w:color="auto" w:fill="FFFFFF"/>
          </w:tcPr>
          <w:p w14:paraId="62CCC98F" w14:textId="45C86E79" w:rsidR="006631D0" w:rsidRDefault="006631D0" w:rsidP="006631D0">
            <w:pPr>
              <w:rPr>
                <w:rFonts w:cs="Arial"/>
              </w:rPr>
            </w:pPr>
            <w:r>
              <w:rPr>
                <w:rFonts w:cs="Arial"/>
              </w:rPr>
              <w:t>Updates to Signal level enhanced network selection +CSENSE</w:t>
            </w:r>
          </w:p>
        </w:tc>
        <w:tc>
          <w:tcPr>
            <w:tcW w:w="1767" w:type="dxa"/>
            <w:tcBorders>
              <w:top w:val="single" w:sz="4" w:space="0" w:color="auto"/>
              <w:bottom w:val="single" w:sz="4" w:space="0" w:color="auto"/>
            </w:tcBorders>
            <w:shd w:val="clear" w:color="auto" w:fill="FFFFFF"/>
          </w:tcPr>
          <w:p w14:paraId="655D6E0E" w14:textId="3542EC8D"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C53F9A2" w14:textId="6379B9D5" w:rsidR="006631D0" w:rsidRDefault="006631D0" w:rsidP="006631D0">
            <w:pPr>
              <w:rPr>
                <w:rFonts w:cs="Arial"/>
              </w:rPr>
            </w:pPr>
            <w:r>
              <w:rPr>
                <w:rFonts w:cs="Arial"/>
              </w:rPr>
              <w:t>CR 0876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2D08D" w14:textId="77777777" w:rsidR="00A508AA" w:rsidRDefault="00A508AA" w:rsidP="006631D0">
            <w:pPr>
              <w:rPr>
                <w:rFonts w:eastAsia="Batang" w:cs="Arial"/>
                <w:lang w:eastAsia="ko-KR"/>
              </w:rPr>
            </w:pPr>
            <w:r>
              <w:rPr>
                <w:rFonts w:eastAsia="Batang" w:cs="Arial"/>
                <w:lang w:eastAsia="ko-KR"/>
              </w:rPr>
              <w:t>Agreed</w:t>
            </w:r>
          </w:p>
          <w:p w14:paraId="4C9CA0EE" w14:textId="245F6357" w:rsidR="006631D0" w:rsidRDefault="006631D0" w:rsidP="006631D0">
            <w:pPr>
              <w:rPr>
                <w:rFonts w:eastAsia="Batang" w:cs="Arial"/>
                <w:lang w:eastAsia="ko-KR"/>
              </w:rPr>
            </w:pPr>
          </w:p>
        </w:tc>
      </w:tr>
      <w:tr w:rsidR="006631D0" w:rsidRPr="00D95972" w14:paraId="154D9A2F" w14:textId="77777777" w:rsidTr="00A0550A">
        <w:tc>
          <w:tcPr>
            <w:tcW w:w="976" w:type="dxa"/>
            <w:tcBorders>
              <w:left w:val="thinThickThinSmallGap" w:sz="24" w:space="0" w:color="auto"/>
              <w:bottom w:val="nil"/>
            </w:tcBorders>
            <w:shd w:val="clear" w:color="auto" w:fill="auto"/>
          </w:tcPr>
          <w:p w14:paraId="0AB34E30" w14:textId="77777777" w:rsidR="006631D0" w:rsidRPr="00D95972" w:rsidRDefault="006631D0" w:rsidP="006631D0">
            <w:pPr>
              <w:rPr>
                <w:rFonts w:cs="Arial"/>
              </w:rPr>
            </w:pPr>
          </w:p>
        </w:tc>
        <w:tc>
          <w:tcPr>
            <w:tcW w:w="1317" w:type="dxa"/>
            <w:gridSpan w:val="2"/>
            <w:tcBorders>
              <w:bottom w:val="nil"/>
            </w:tcBorders>
            <w:shd w:val="clear" w:color="auto" w:fill="auto"/>
          </w:tcPr>
          <w:p w14:paraId="1BCB3FF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F60A302" w14:textId="4097BAB8" w:rsidR="006631D0" w:rsidRDefault="00F12313" w:rsidP="006631D0">
            <w:pPr>
              <w:overflowPunct/>
              <w:autoSpaceDE/>
              <w:autoSpaceDN/>
              <w:adjustRightInd/>
              <w:textAlignment w:val="auto"/>
              <w:rPr>
                <w:rFonts w:cs="Arial"/>
                <w:lang w:val="en-US"/>
              </w:rPr>
            </w:pPr>
            <w:hyperlink r:id="rId211" w:history="1">
              <w:r w:rsidR="006631D0">
                <w:rPr>
                  <w:rStyle w:val="Hyperlink"/>
                </w:rPr>
                <w:t>C1-244089</w:t>
              </w:r>
            </w:hyperlink>
          </w:p>
        </w:tc>
        <w:tc>
          <w:tcPr>
            <w:tcW w:w="4191" w:type="dxa"/>
            <w:gridSpan w:val="3"/>
            <w:tcBorders>
              <w:top w:val="single" w:sz="4" w:space="0" w:color="auto"/>
              <w:bottom w:val="single" w:sz="4" w:space="0" w:color="auto"/>
            </w:tcBorders>
            <w:shd w:val="clear" w:color="auto" w:fill="FFFFFF"/>
          </w:tcPr>
          <w:p w14:paraId="195A639A" w14:textId="49D72642" w:rsidR="006631D0" w:rsidRDefault="006631D0" w:rsidP="006631D0">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FF"/>
          </w:tcPr>
          <w:p w14:paraId="3BABBAE6" w14:textId="5DE3836C" w:rsidR="006631D0"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2DECFC" w14:textId="7C35B114" w:rsidR="006631D0" w:rsidRDefault="006631D0" w:rsidP="006631D0">
            <w:pPr>
              <w:rPr>
                <w:rFonts w:cs="Arial"/>
              </w:rPr>
            </w:pPr>
            <w:r>
              <w:rPr>
                <w:rFonts w:cs="Arial"/>
              </w:rPr>
              <w:t>CR 6243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13BA7" w14:textId="77777777" w:rsidR="00A0550A" w:rsidRDefault="00A0550A" w:rsidP="006631D0">
            <w:pPr>
              <w:rPr>
                <w:rFonts w:eastAsia="Batang" w:cs="Arial"/>
                <w:lang w:eastAsia="ko-KR"/>
              </w:rPr>
            </w:pPr>
            <w:r>
              <w:rPr>
                <w:rFonts w:eastAsia="Batang" w:cs="Arial"/>
                <w:lang w:eastAsia="ko-KR"/>
              </w:rPr>
              <w:t>Postponed</w:t>
            </w:r>
          </w:p>
          <w:p w14:paraId="6AE95ACF" w14:textId="7C9464F0" w:rsidR="006631D0" w:rsidRDefault="006631D0" w:rsidP="006631D0">
            <w:pPr>
              <w:rPr>
                <w:rFonts w:eastAsia="Batang" w:cs="Arial"/>
                <w:lang w:eastAsia="ko-KR"/>
              </w:rPr>
            </w:pPr>
            <w:r>
              <w:rPr>
                <w:rFonts w:eastAsia="Batang" w:cs="Arial"/>
                <w:lang w:eastAsia="ko-KR"/>
              </w:rPr>
              <w:t>Revision of C1-243128</w:t>
            </w:r>
          </w:p>
        </w:tc>
      </w:tr>
      <w:tr w:rsidR="006631D0" w:rsidRPr="00D95972" w14:paraId="071D1DD8" w14:textId="77777777" w:rsidTr="00A0550A">
        <w:tc>
          <w:tcPr>
            <w:tcW w:w="976" w:type="dxa"/>
            <w:tcBorders>
              <w:left w:val="thinThickThinSmallGap" w:sz="24" w:space="0" w:color="auto"/>
              <w:bottom w:val="nil"/>
            </w:tcBorders>
            <w:shd w:val="clear" w:color="auto" w:fill="auto"/>
          </w:tcPr>
          <w:p w14:paraId="4BB99E34" w14:textId="77777777" w:rsidR="006631D0" w:rsidRPr="00D95972" w:rsidRDefault="006631D0" w:rsidP="006631D0">
            <w:pPr>
              <w:rPr>
                <w:rFonts w:cs="Arial"/>
              </w:rPr>
            </w:pPr>
          </w:p>
        </w:tc>
        <w:tc>
          <w:tcPr>
            <w:tcW w:w="1317" w:type="dxa"/>
            <w:gridSpan w:val="2"/>
            <w:tcBorders>
              <w:bottom w:val="nil"/>
            </w:tcBorders>
            <w:shd w:val="clear" w:color="auto" w:fill="auto"/>
          </w:tcPr>
          <w:p w14:paraId="2AF7170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43AE465" w14:textId="0C68A89C" w:rsidR="006631D0" w:rsidRDefault="00F12313" w:rsidP="006631D0">
            <w:pPr>
              <w:overflowPunct/>
              <w:autoSpaceDE/>
              <w:autoSpaceDN/>
              <w:adjustRightInd/>
              <w:textAlignment w:val="auto"/>
              <w:rPr>
                <w:rFonts w:cs="Arial"/>
                <w:lang w:val="en-US"/>
              </w:rPr>
            </w:pPr>
            <w:hyperlink r:id="rId212" w:history="1">
              <w:r w:rsidR="006631D0">
                <w:rPr>
                  <w:rStyle w:val="Hyperlink"/>
                </w:rPr>
                <w:t>C1-244123</w:t>
              </w:r>
            </w:hyperlink>
          </w:p>
        </w:tc>
        <w:tc>
          <w:tcPr>
            <w:tcW w:w="4191" w:type="dxa"/>
            <w:gridSpan w:val="3"/>
            <w:tcBorders>
              <w:top w:val="single" w:sz="4" w:space="0" w:color="auto"/>
              <w:bottom w:val="single" w:sz="4" w:space="0" w:color="auto"/>
            </w:tcBorders>
            <w:shd w:val="clear" w:color="auto" w:fill="FFFFFF"/>
          </w:tcPr>
          <w:p w14:paraId="4258DEC4" w14:textId="5FFC82DF" w:rsidR="006631D0" w:rsidRDefault="006631D0" w:rsidP="006631D0">
            <w:pPr>
              <w:rPr>
                <w:rFonts w:cs="Arial"/>
              </w:rPr>
            </w:pPr>
            <w:r>
              <w:rPr>
                <w:rFonts w:cs="Arial"/>
              </w:rPr>
              <w:t xml:space="preserve">Addition of the UE </w:t>
            </w:r>
            <w:proofErr w:type="spellStart"/>
            <w:r>
              <w:rPr>
                <w:rFonts w:cs="Arial"/>
              </w:rPr>
              <w:t>behavior</w:t>
            </w:r>
            <w:proofErr w:type="spellEnd"/>
            <w:r>
              <w:rPr>
                <w:rFonts w:cs="Arial"/>
              </w:rPr>
              <w:t xml:space="preserve"> when MO-signalling is barred due to access control</w:t>
            </w:r>
          </w:p>
        </w:tc>
        <w:tc>
          <w:tcPr>
            <w:tcW w:w="1767" w:type="dxa"/>
            <w:tcBorders>
              <w:top w:val="single" w:sz="4" w:space="0" w:color="auto"/>
              <w:bottom w:val="single" w:sz="4" w:space="0" w:color="auto"/>
            </w:tcBorders>
            <w:shd w:val="clear" w:color="auto" w:fill="FFFFFF"/>
          </w:tcPr>
          <w:p w14:paraId="6666EA81" w14:textId="753597F3" w:rsidR="006631D0" w:rsidRDefault="006631D0" w:rsidP="006631D0">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153F46E2" w14:textId="24134E8C" w:rsidR="006631D0" w:rsidRDefault="006631D0" w:rsidP="006631D0">
            <w:pPr>
              <w:rPr>
                <w:rFonts w:cs="Arial"/>
              </w:rPr>
            </w:pPr>
            <w:r>
              <w:rPr>
                <w:rFonts w:cs="Arial"/>
              </w:rPr>
              <w:t>CR 6339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273DD" w14:textId="77777777" w:rsidR="00A0550A" w:rsidRDefault="00A0550A" w:rsidP="006631D0">
            <w:pPr>
              <w:rPr>
                <w:rFonts w:eastAsia="Batang" w:cs="Arial"/>
                <w:lang w:eastAsia="ko-KR"/>
              </w:rPr>
            </w:pPr>
            <w:r>
              <w:rPr>
                <w:rFonts w:eastAsia="Batang" w:cs="Arial"/>
                <w:lang w:eastAsia="ko-KR"/>
              </w:rPr>
              <w:t>Postponed</w:t>
            </w:r>
          </w:p>
          <w:p w14:paraId="378F14C8" w14:textId="30CD9539" w:rsidR="006631D0" w:rsidRDefault="006631D0" w:rsidP="006631D0">
            <w:pPr>
              <w:rPr>
                <w:rFonts w:eastAsia="Batang" w:cs="Arial"/>
                <w:lang w:eastAsia="ko-KR"/>
              </w:rPr>
            </w:pPr>
          </w:p>
        </w:tc>
      </w:tr>
      <w:tr w:rsidR="006631D0" w:rsidRPr="00D95972" w14:paraId="79DE04F5" w14:textId="77777777" w:rsidTr="002241DA">
        <w:tc>
          <w:tcPr>
            <w:tcW w:w="976" w:type="dxa"/>
            <w:tcBorders>
              <w:left w:val="thinThickThinSmallGap" w:sz="24" w:space="0" w:color="auto"/>
              <w:bottom w:val="nil"/>
            </w:tcBorders>
            <w:shd w:val="clear" w:color="auto" w:fill="auto"/>
          </w:tcPr>
          <w:p w14:paraId="1252264C" w14:textId="77777777" w:rsidR="006631D0" w:rsidRPr="00D95972" w:rsidRDefault="006631D0" w:rsidP="006631D0">
            <w:pPr>
              <w:rPr>
                <w:rFonts w:cs="Arial"/>
              </w:rPr>
            </w:pPr>
          </w:p>
        </w:tc>
        <w:tc>
          <w:tcPr>
            <w:tcW w:w="1317" w:type="dxa"/>
            <w:gridSpan w:val="2"/>
            <w:tcBorders>
              <w:bottom w:val="nil"/>
            </w:tcBorders>
            <w:shd w:val="clear" w:color="auto" w:fill="auto"/>
          </w:tcPr>
          <w:p w14:paraId="7493EC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9DC423F" w14:textId="11253FA6" w:rsidR="006631D0" w:rsidRDefault="00F12313" w:rsidP="006631D0">
            <w:pPr>
              <w:overflowPunct/>
              <w:autoSpaceDE/>
              <w:autoSpaceDN/>
              <w:adjustRightInd/>
              <w:textAlignment w:val="auto"/>
              <w:rPr>
                <w:rFonts w:cs="Arial"/>
                <w:lang w:val="en-US"/>
              </w:rPr>
            </w:pPr>
            <w:hyperlink r:id="rId213" w:history="1">
              <w:r w:rsidR="006631D0">
                <w:rPr>
                  <w:rStyle w:val="Hyperlink"/>
                </w:rPr>
                <w:t>C1-244163</w:t>
              </w:r>
            </w:hyperlink>
          </w:p>
        </w:tc>
        <w:tc>
          <w:tcPr>
            <w:tcW w:w="4191" w:type="dxa"/>
            <w:gridSpan w:val="3"/>
            <w:tcBorders>
              <w:top w:val="single" w:sz="4" w:space="0" w:color="auto"/>
              <w:bottom w:val="single" w:sz="4" w:space="0" w:color="auto"/>
            </w:tcBorders>
            <w:shd w:val="clear" w:color="auto" w:fill="FFFFFF"/>
          </w:tcPr>
          <w:p w14:paraId="41E65ECD" w14:textId="6FFE144F" w:rsidR="006631D0" w:rsidRDefault="006631D0" w:rsidP="006631D0">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FF"/>
          </w:tcPr>
          <w:p w14:paraId="3DCFB83D" w14:textId="015E07A6" w:rsidR="006631D0" w:rsidRDefault="006631D0" w:rsidP="006631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4DBC6DD" w14:textId="0F5822FB" w:rsidR="006631D0" w:rsidRDefault="006631D0" w:rsidP="006631D0">
            <w:pPr>
              <w:rPr>
                <w:rFonts w:cs="Arial"/>
              </w:rPr>
            </w:pPr>
            <w:r>
              <w:rPr>
                <w:rFonts w:cs="Arial"/>
              </w:rPr>
              <w:t>CR 4078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C0D39" w14:textId="77777777" w:rsidR="00FE3964" w:rsidRDefault="00FE3964" w:rsidP="006631D0">
            <w:pPr>
              <w:rPr>
                <w:rFonts w:eastAsia="Batang" w:cs="Arial"/>
                <w:lang w:eastAsia="ko-KR"/>
              </w:rPr>
            </w:pPr>
            <w:r>
              <w:rPr>
                <w:rFonts w:eastAsia="Batang" w:cs="Arial"/>
                <w:lang w:eastAsia="ko-KR"/>
              </w:rPr>
              <w:t>Agreed</w:t>
            </w:r>
          </w:p>
          <w:p w14:paraId="5E68E9CB" w14:textId="519F5927" w:rsidR="006631D0" w:rsidRDefault="006631D0" w:rsidP="006631D0">
            <w:pPr>
              <w:rPr>
                <w:rFonts w:eastAsia="Batang" w:cs="Arial"/>
                <w:lang w:eastAsia="ko-KR"/>
              </w:rPr>
            </w:pPr>
          </w:p>
        </w:tc>
      </w:tr>
      <w:tr w:rsidR="006631D0" w:rsidRPr="00D95972" w14:paraId="296FADE5" w14:textId="77777777" w:rsidTr="002241DA">
        <w:tc>
          <w:tcPr>
            <w:tcW w:w="976" w:type="dxa"/>
            <w:tcBorders>
              <w:left w:val="thinThickThinSmallGap" w:sz="24" w:space="0" w:color="auto"/>
              <w:bottom w:val="nil"/>
            </w:tcBorders>
            <w:shd w:val="clear" w:color="auto" w:fill="auto"/>
          </w:tcPr>
          <w:p w14:paraId="22B9CE40" w14:textId="77777777" w:rsidR="006631D0" w:rsidRPr="00D95972" w:rsidRDefault="006631D0" w:rsidP="006631D0">
            <w:pPr>
              <w:rPr>
                <w:rFonts w:cs="Arial"/>
              </w:rPr>
            </w:pPr>
          </w:p>
        </w:tc>
        <w:tc>
          <w:tcPr>
            <w:tcW w:w="1317" w:type="dxa"/>
            <w:gridSpan w:val="2"/>
            <w:tcBorders>
              <w:bottom w:val="nil"/>
            </w:tcBorders>
            <w:shd w:val="clear" w:color="auto" w:fill="auto"/>
          </w:tcPr>
          <w:p w14:paraId="4D2A3E1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89D2C55" w14:textId="6C221358" w:rsidR="006631D0" w:rsidRDefault="00F12313" w:rsidP="006631D0">
            <w:pPr>
              <w:overflowPunct/>
              <w:autoSpaceDE/>
              <w:autoSpaceDN/>
              <w:adjustRightInd/>
              <w:textAlignment w:val="auto"/>
              <w:rPr>
                <w:rFonts w:cs="Arial"/>
                <w:lang w:val="en-US"/>
              </w:rPr>
            </w:pPr>
            <w:hyperlink r:id="rId214" w:history="1">
              <w:r w:rsidR="006631D0">
                <w:rPr>
                  <w:rStyle w:val="Hyperlink"/>
                </w:rPr>
                <w:t>C1-244164</w:t>
              </w:r>
            </w:hyperlink>
          </w:p>
        </w:tc>
        <w:tc>
          <w:tcPr>
            <w:tcW w:w="4191" w:type="dxa"/>
            <w:gridSpan w:val="3"/>
            <w:tcBorders>
              <w:top w:val="single" w:sz="4" w:space="0" w:color="auto"/>
              <w:bottom w:val="single" w:sz="4" w:space="0" w:color="auto"/>
            </w:tcBorders>
            <w:shd w:val="clear" w:color="auto" w:fill="FFFFFF"/>
          </w:tcPr>
          <w:p w14:paraId="70BA9E41" w14:textId="05E147C9" w:rsidR="006631D0" w:rsidRDefault="006631D0" w:rsidP="006631D0">
            <w:pPr>
              <w:rPr>
                <w:rFonts w:cs="Arial"/>
              </w:rPr>
            </w:pPr>
            <w:r>
              <w:rPr>
                <w:rFonts w:cs="Arial"/>
              </w:rPr>
              <w:t>Storage of N26 support in NVM</w:t>
            </w:r>
          </w:p>
        </w:tc>
        <w:tc>
          <w:tcPr>
            <w:tcW w:w="1767" w:type="dxa"/>
            <w:tcBorders>
              <w:top w:val="single" w:sz="4" w:space="0" w:color="auto"/>
              <w:bottom w:val="single" w:sz="4" w:space="0" w:color="auto"/>
            </w:tcBorders>
            <w:shd w:val="clear" w:color="auto" w:fill="FFFFFF"/>
          </w:tcPr>
          <w:p w14:paraId="42561A99" w14:textId="2E8BA510" w:rsidR="006631D0" w:rsidRDefault="006631D0" w:rsidP="006631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C474A80" w14:textId="3E4835BF" w:rsidR="006631D0" w:rsidRDefault="006631D0" w:rsidP="006631D0">
            <w:pPr>
              <w:rPr>
                <w:rFonts w:cs="Arial"/>
              </w:rPr>
            </w:pPr>
            <w:r>
              <w:rPr>
                <w:rFonts w:cs="Arial"/>
              </w:rPr>
              <w:t>CR 6344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E0957" w14:textId="77777777" w:rsidR="002241DA" w:rsidRDefault="002241DA" w:rsidP="006631D0">
            <w:pPr>
              <w:rPr>
                <w:rFonts w:eastAsia="Batang" w:cs="Arial"/>
                <w:lang w:eastAsia="ko-KR"/>
              </w:rPr>
            </w:pPr>
            <w:r>
              <w:rPr>
                <w:rFonts w:eastAsia="Batang" w:cs="Arial"/>
                <w:lang w:eastAsia="ko-KR"/>
              </w:rPr>
              <w:t>Agreed</w:t>
            </w:r>
          </w:p>
          <w:p w14:paraId="5602186B" w14:textId="0B8A98A1" w:rsidR="006631D0" w:rsidRDefault="006631D0" w:rsidP="006631D0">
            <w:pPr>
              <w:rPr>
                <w:rFonts w:eastAsia="Batang" w:cs="Arial"/>
                <w:lang w:eastAsia="ko-KR"/>
              </w:rPr>
            </w:pPr>
          </w:p>
        </w:tc>
      </w:tr>
      <w:tr w:rsidR="006631D0" w:rsidRPr="00D95972" w14:paraId="4D777B6D" w14:textId="77777777" w:rsidTr="00CD6106">
        <w:tc>
          <w:tcPr>
            <w:tcW w:w="976" w:type="dxa"/>
            <w:tcBorders>
              <w:left w:val="thinThickThinSmallGap" w:sz="24" w:space="0" w:color="auto"/>
              <w:bottom w:val="nil"/>
            </w:tcBorders>
            <w:shd w:val="clear" w:color="auto" w:fill="00FF00"/>
          </w:tcPr>
          <w:p w14:paraId="3027F41E" w14:textId="77777777" w:rsidR="006631D0" w:rsidRPr="00D95972" w:rsidRDefault="006631D0" w:rsidP="006631D0">
            <w:pPr>
              <w:rPr>
                <w:rFonts w:cs="Arial"/>
              </w:rPr>
            </w:pPr>
          </w:p>
        </w:tc>
        <w:tc>
          <w:tcPr>
            <w:tcW w:w="1317" w:type="dxa"/>
            <w:gridSpan w:val="2"/>
            <w:tcBorders>
              <w:bottom w:val="nil"/>
            </w:tcBorders>
            <w:shd w:val="clear" w:color="auto" w:fill="auto"/>
          </w:tcPr>
          <w:p w14:paraId="07CCF74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D36D9C5" w14:textId="4443D176" w:rsidR="006631D0" w:rsidRDefault="00F12313" w:rsidP="006631D0">
            <w:pPr>
              <w:overflowPunct/>
              <w:autoSpaceDE/>
              <w:autoSpaceDN/>
              <w:adjustRightInd/>
              <w:textAlignment w:val="auto"/>
              <w:rPr>
                <w:rFonts w:cs="Arial"/>
                <w:lang w:val="en-US"/>
              </w:rPr>
            </w:pPr>
            <w:hyperlink r:id="rId215" w:history="1">
              <w:r w:rsidR="006631D0">
                <w:rPr>
                  <w:rStyle w:val="Hyperlink"/>
                </w:rPr>
                <w:t>C1-244178</w:t>
              </w:r>
            </w:hyperlink>
          </w:p>
        </w:tc>
        <w:tc>
          <w:tcPr>
            <w:tcW w:w="4191" w:type="dxa"/>
            <w:gridSpan w:val="3"/>
            <w:tcBorders>
              <w:top w:val="single" w:sz="4" w:space="0" w:color="auto"/>
              <w:bottom w:val="single" w:sz="4" w:space="0" w:color="auto"/>
            </w:tcBorders>
            <w:shd w:val="clear" w:color="auto" w:fill="FFFFFF"/>
          </w:tcPr>
          <w:p w14:paraId="1C4D5441" w14:textId="196CA80C" w:rsidR="006631D0" w:rsidRDefault="006631D0" w:rsidP="006631D0">
            <w:pPr>
              <w:rPr>
                <w:rFonts w:cs="Arial"/>
              </w:rPr>
            </w:pPr>
            <w:r>
              <w:rPr>
                <w:rFonts w:cs="Arial"/>
              </w:rPr>
              <w:t>Corrigenda</w:t>
            </w:r>
          </w:p>
        </w:tc>
        <w:tc>
          <w:tcPr>
            <w:tcW w:w="1767" w:type="dxa"/>
            <w:tcBorders>
              <w:top w:val="single" w:sz="4" w:space="0" w:color="auto"/>
              <w:bottom w:val="single" w:sz="4" w:space="0" w:color="auto"/>
            </w:tcBorders>
            <w:shd w:val="clear" w:color="auto" w:fill="FFFFFF"/>
          </w:tcPr>
          <w:p w14:paraId="5DA5F47D" w14:textId="7877A667" w:rsidR="006631D0" w:rsidRDefault="006631D0" w:rsidP="006631D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2A14610" w14:textId="2137B9A7" w:rsidR="006631D0" w:rsidRDefault="006631D0" w:rsidP="006631D0">
            <w:pPr>
              <w:rPr>
                <w:rFonts w:cs="Arial"/>
              </w:rPr>
            </w:pPr>
            <w:r>
              <w:rPr>
                <w:rFonts w:cs="Arial"/>
              </w:rPr>
              <w:t>CR 6346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7A763" w14:textId="77777777" w:rsidR="00CD6106" w:rsidRDefault="00CD6106" w:rsidP="006631D0">
            <w:pPr>
              <w:rPr>
                <w:rFonts w:eastAsia="Batang" w:cs="Arial"/>
                <w:lang w:eastAsia="ko-KR"/>
              </w:rPr>
            </w:pPr>
            <w:r>
              <w:rPr>
                <w:rFonts w:eastAsia="Batang" w:cs="Arial"/>
                <w:lang w:eastAsia="ko-KR"/>
              </w:rPr>
              <w:t>Agreed</w:t>
            </w:r>
          </w:p>
          <w:p w14:paraId="4009A7CF" w14:textId="6F314742" w:rsidR="006631D0" w:rsidRDefault="006631D0" w:rsidP="006631D0">
            <w:pPr>
              <w:rPr>
                <w:rFonts w:eastAsia="Batang" w:cs="Arial"/>
                <w:lang w:eastAsia="ko-KR"/>
              </w:rPr>
            </w:pPr>
          </w:p>
        </w:tc>
      </w:tr>
      <w:tr w:rsidR="006631D0" w:rsidRPr="00D95972" w14:paraId="038C9B70" w14:textId="77777777" w:rsidTr="00CB6FB1">
        <w:tc>
          <w:tcPr>
            <w:tcW w:w="976" w:type="dxa"/>
            <w:tcBorders>
              <w:left w:val="thinThickThinSmallGap" w:sz="24" w:space="0" w:color="auto"/>
              <w:bottom w:val="nil"/>
            </w:tcBorders>
            <w:shd w:val="clear" w:color="auto" w:fill="auto"/>
          </w:tcPr>
          <w:p w14:paraId="6C4C1AE8" w14:textId="77777777" w:rsidR="006631D0" w:rsidRPr="00D95972" w:rsidRDefault="006631D0" w:rsidP="006631D0">
            <w:pPr>
              <w:rPr>
                <w:rFonts w:cs="Arial"/>
              </w:rPr>
            </w:pPr>
          </w:p>
        </w:tc>
        <w:tc>
          <w:tcPr>
            <w:tcW w:w="1317" w:type="dxa"/>
            <w:gridSpan w:val="2"/>
            <w:tcBorders>
              <w:bottom w:val="nil"/>
            </w:tcBorders>
            <w:shd w:val="clear" w:color="auto" w:fill="auto"/>
          </w:tcPr>
          <w:p w14:paraId="3EB1152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84DE6C" w14:textId="36522EB4" w:rsidR="006631D0" w:rsidRDefault="00F12313" w:rsidP="006631D0">
            <w:pPr>
              <w:overflowPunct/>
              <w:autoSpaceDE/>
              <w:autoSpaceDN/>
              <w:adjustRightInd/>
              <w:textAlignment w:val="auto"/>
              <w:rPr>
                <w:rFonts w:cs="Arial"/>
                <w:lang w:val="en-US"/>
              </w:rPr>
            </w:pPr>
            <w:hyperlink r:id="rId216" w:history="1">
              <w:r w:rsidR="006631D0">
                <w:rPr>
                  <w:rStyle w:val="Hyperlink"/>
                </w:rPr>
                <w:t>C1-244224</w:t>
              </w:r>
            </w:hyperlink>
          </w:p>
        </w:tc>
        <w:tc>
          <w:tcPr>
            <w:tcW w:w="4191" w:type="dxa"/>
            <w:gridSpan w:val="3"/>
            <w:tcBorders>
              <w:top w:val="single" w:sz="4" w:space="0" w:color="auto"/>
              <w:bottom w:val="single" w:sz="4" w:space="0" w:color="auto"/>
            </w:tcBorders>
            <w:shd w:val="clear" w:color="auto" w:fill="FFFFFF"/>
          </w:tcPr>
          <w:p w14:paraId="46558EA1" w14:textId="13368E39" w:rsidR="006631D0" w:rsidRDefault="006631D0" w:rsidP="006631D0">
            <w:pPr>
              <w:rPr>
                <w:rFonts w:cs="Arial"/>
              </w:rPr>
            </w:pPr>
            <w:r>
              <w:rPr>
                <w:rFonts w:cs="Arial"/>
              </w:rPr>
              <w:t>Remove the NOTE in an inappropriate place</w:t>
            </w:r>
          </w:p>
        </w:tc>
        <w:tc>
          <w:tcPr>
            <w:tcW w:w="1767" w:type="dxa"/>
            <w:tcBorders>
              <w:top w:val="single" w:sz="4" w:space="0" w:color="auto"/>
              <w:bottom w:val="single" w:sz="4" w:space="0" w:color="auto"/>
            </w:tcBorders>
            <w:shd w:val="clear" w:color="auto" w:fill="FFFFFF"/>
          </w:tcPr>
          <w:p w14:paraId="5B4D9592" w14:textId="2EFAEB43" w:rsidR="006631D0"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A6FEF22" w14:textId="6B2038E9" w:rsidR="006631D0" w:rsidRDefault="006631D0" w:rsidP="006631D0">
            <w:pPr>
              <w:rPr>
                <w:rFonts w:cs="Arial"/>
              </w:rPr>
            </w:pPr>
            <w:r>
              <w:rPr>
                <w:rFonts w:cs="Arial"/>
              </w:rPr>
              <w:t>CR 0281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E51CD3" w14:textId="77777777" w:rsidR="007B6E0B" w:rsidRDefault="007B6E0B" w:rsidP="006631D0">
            <w:pPr>
              <w:rPr>
                <w:rFonts w:eastAsia="Batang" w:cs="Arial"/>
                <w:lang w:eastAsia="ko-KR"/>
              </w:rPr>
            </w:pPr>
            <w:r>
              <w:rPr>
                <w:rFonts w:eastAsia="Batang" w:cs="Arial"/>
                <w:lang w:eastAsia="ko-KR"/>
              </w:rPr>
              <w:t>Agreed</w:t>
            </w:r>
          </w:p>
          <w:p w14:paraId="4335D72C" w14:textId="4ED03098" w:rsidR="006631D0" w:rsidRDefault="006631D0" w:rsidP="006631D0">
            <w:pPr>
              <w:rPr>
                <w:rFonts w:eastAsia="Batang" w:cs="Arial"/>
                <w:lang w:eastAsia="ko-KR"/>
              </w:rPr>
            </w:pPr>
          </w:p>
        </w:tc>
      </w:tr>
      <w:tr w:rsidR="006631D0" w:rsidRPr="00D95972" w14:paraId="67FAD597" w14:textId="77777777" w:rsidTr="00CC5750">
        <w:tc>
          <w:tcPr>
            <w:tcW w:w="976" w:type="dxa"/>
            <w:tcBorders>
              <w:left w:val="thinThickThinSmallGap" w:sz="24" w:space="0" w:color="auto"/>
              <w:bottom w:val="nil"/>
            </w:tcBorders>
            <w:shd w:val="clear" w:color="auto" w:fill="auto"/>
          </w:tcPr>
          <w:p w14:paraId="6A23AF53" w14:textId="77777777" w:rsidR="006631D0" w:rsidRPr="00D95972" w:rsidRDefault="006631D0" w:rsidP="006631D0">
            <w:pPr>
              <w:rPr>
                <w:rFonts w:cs="Arial"/>
              </w:rPr>
            </w:pPr>
          </w:p>
        </w:tc>
        <w:tc>
          <w:tcPr>
            <w:tcW w:w="1317" w:type="dxa"/>
            <w:gridSpan w:val="2"/>
            <w:tcBorders>
              <w:bottom w:val="nil"/>
            </w:tcBorders>
            <w:shd w:val="clear" w:color="auto" w:fill="auto"/>
          </w:tcPr>
          <w:p w14:paraId="7609E10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40B06F5" w14:textId="6055EA03" w:rsidR="006631D0" w:rsidRDefault="00F12313" w:rsidP="006631D0">
            <w:pPr>
              <w:overflowPunct/>
              <w:autoSpaceDE/>
              <w:autoSpaceDN/>
              <w:adjustRightInd/>
              <w:textAlignment w:val="auto"/>
              <w:rPr>
                <w:rFonts w:cs="Arial"/>
                <w:lang w:val="en-US"/>
              </w:rPr>
            </w:pPr>
            <w:hyperlink r:id="rId217" w:history="1">
              <w:r w:rsidR="006631D0">
                <w:rPr>
                  <w:rStyle w:val="Hyperlink"/>
                </w:rPr>
                <w:t>C1-244250</w:t>
              </w:r>
            </w:hyperlink>
          </w:p>
        </w:tc>
        <w:tc>
          <w:tcPr>
            <w:tcW w:w="4191" w:type="dxa"/>
            <w:gridSpan w:val="3"/>
            <w:tcBorders>
              <w:top w:val="single" w:sz="4" w:space="0" w:color="auto"/>
              <w:bottom w:val="single" w:sz="4" w:space="0" w:color="auto"/>
            </w:tcBorders>
            <w:shd w:val="clear" w:color="auto" w:fill="FFFFFF"/>
          </w:tcPr>
          <w:p w14:paraId="6616EC66" w14:textId="7F01CC27" w:rsidR="006631D0" w:rsidRDefault="006631D0" w:rsidP="006631D0">
            <w:pPr>
              <w:rPr>
                <w:rFonts w:cs="Arial"/>
              </w:rPr>
            </w:pPr>
            <w:r>
              <w:rPr>
                <w:rFonts w:cs="Arial"/>
              </w:rPr>
              <w:t>Consistent usage of EUPR bit of Unavailability configuration IE</w:t>
            </w:r>
          </w:p>
        </w:tc>
        <w:tc>
          <w:tcPr>
            <w:tcW w:w="1767" w:type="dxa"/>
            <w:tcBorders>
              <w:top w:val="single" w:sz="4" w:space="0" w:color="auto"/>
              <w:bottom w:val="single" w:sz="4" w:space="0" w:color="auto"/>
            </w:tcBorders>
            <w:shd w:val="clear" w:color="auto" w:fill="FFFFFF"/>
          </w:tcPr>
          <w:p w14:paraId="1877E797" w14:textId="0301EE88"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4AFC39DC" w14:textId="7C287C58" w:rsidR="006631D0" w:rsidRDefault="006631D0" w:rsidP="006631D0">
            <w:pPr>
              <w:rPr>
                <w:rFonts w:cs="Arial"/>
              </w:rPr>
            </w:pPr>
            <w:r>
              <w:rPr>
                <w:rFonts w:cs="Arial"/>
              </w:rPr>
              <w:t>CR 6362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2A2A2" w14:textId="77777777" w:rsidR="00CB6FB1" w:rsidRDefault="00CB6FB1" w:rsidP="006631D0">
            <w:pPr>
              <w:rPr>
                <w:rFonts w:eastAsia="Batang" w:cs="Arial"/>
                <w:lang w:eastAsia="ko-KR"/>
              </w:rPr>
            </w:pPr>
            <w:r>
              <w:rPr>
                <w:rFonts w:eastAsia="Batang" w:cs="Arial"/>
                <w:lang w:eastAsia="ko-KR"/>
              </w:rPr>
              <w:t>Agreed</w:t>
            </w:r>
          </w:p>
          <w:p w14:paraId="49449AFE" w14:textId="0022EFB5" w:rsidR="006631D0" w:rsidRDefault="006631D0" w:rsidP="006631D0">
            <w:pPr>
              <w:rPr>
                <w:rFonts w:eastAsia="Batang" w:cs="Arial"/>
                <w:lang w:eastAsia="ko-KR"/>
              </w:rPr>
            </w:pPr>
          </w:p>
        </w:tc>
      </w:tr>
      <w:tr w:rsidR="006631D0" w:rsidRPr="00D95972" w14:paraId="0F84FEF3" w14:textId="77777777" w:rsidTr="00CC5750">
        <w:tc>
          <w:tcPr>
            <w:tcW w:w="976" w:type="dxa"/>
            <w:tcBorders>
              <w:left w:val="thinThickThinSmallGap" w:sz="24" w:space="0" w:color="auto"/>
              <w:bottom w:val="nil"/>
            </w:tcBorders>
            <w:shd w:val="clear" w:color="auto" w:fill="auto"/>
          </w:tcPr>
          <w:p w14:paraId="769E367A" w14:textId="77777777" w:rsidR="006631D0" w:rsidRPr="00D95972" w:rsidRDefault="006631D0" w:rsidP="006631D0">
            <w:pPr>
              <w:rPr>
                <w:rFonts w:cs="Arial"/>
              </w:rPr>
            </w:pPr>
          </w:p>
        </w:tc>
        <w:tc>
          <w:tcPr>
            <w:tcW w:w="1317" w:type="dxa"/>
            <w:gridSpan w:val="2"/>
            <w:tcBorders>
              <w:bottom w:val="nil"/>
            </w:tcBorders>
            <w:shd w:val="clear" w:color="auto" w:fill="auto"/>
          </w:tcPr>
          <w:p w14:paraId="2E9CCE2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09E3E88" w14:textId="504884CE" w:rsidR="006631D0" w:rsidRDefault="00F12313" w:rsidP="006631D0">
            <w:pPr>
              <w:overflowPunct/>
              <w:autoSpaceDE/>
              <w:autoSpaceDN/>
              <w:adjustRightInd/>
              <w:textAlignment w:val="auto"/>
              <w:rPr>
                <w:rFonts w:cs="Arial"/>
                <w:lang w:val="en-US"/>
              </w:rPr>
            </w:pPr>
            <w:hyperlink r:id="rId218" w:history="1">
              <w:r w:rsidR="006631D0">
                <w:rPr>
                  <w:rStyle w:val="Hyperlink"/>
                </w:rPr>
                <w:t>C1-244252</w:t>
              </w:r>
            </w:hyperlink>
          </w:p>
        </w:tc>
        <w:tc>
          <w:tcPr>
            <w:tcW w:w="4191" w:type="dxa"/>
            <w:gridSpan w:val="3"/>
            <w:tcBorders>
              <w:top w:val="single" w:sz="4" w:space="0" w:color="auto"/>
              <w:bottom w:val="single" w:sz="4" w:space="0" w:color="auto"/>
            </w:tcBorders>
            <w:shd w:val="clear" w:color="auto" w:fill="FFFFFF"/>
          </w:tcPr>
          <w:p w14:paraId="61D1CB5C" w14:textId="27FE6C40" w:rsidR="006631D0" w:rsidRDefault="006631D0" w:rsidP="006631D0">
            <w:pPr>
              <w:rPr>
                <w:rFonts w:cs="Arial"/>
              </w:rPr>
            </w:pPr>
            <w:r>
              <w:rPr>
                <w:rFonts w:cs="Arial"/>
              </w:rPr>
              <w:t xml:space="preserve">Remove duplicated paragraph regarding UE </w:t>
            </w:r>
            <w:proofErr w:type="spellStart"/>
            <w:r>
              <w:rPr>
                <w:rFonts w:cs="Arial"/>
              </w:rPr>
              <w:t>behavior</w:t>
            </w:r>
            <w:proofErr w:type="spellEnd"/>
            <w:r>
              <w:rPr>
                <w:rFonts w:cs="Arial"/>
              </w:rPr>
              <w:t xml:space="preserve"> after receiving on-demand NSSAI</w:t>
            </w:r>
          </w:p>
        </w:tc>
        <w:tc>
          <w:tcPr>
            <w:tcW w:w="1767" w:type="dxa"/>
            <w:tcBorders>
              <w:top w:val="single" w:sz="4" w:space="0" w:color="auto"/>
              <w:bottom w:val="single" w:sz="4" w:space="0" w:color="auto"/>
            </w:tcBorders>
            <w:shd w:val="clear" w:color="auto" w:fill="FFFFFF"/>
          </w:tcPr>
          <w:p w14:paraId="48736E19" w14:textId="668BA931" w:rsidR="006631D0"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F53A195" w14:textId="16E6A3C1" w:rsidR="006631D0" w:rsidRDefault="006631D0" w:rsidP="006631D0">
            <w:pPr>
              <w:rPr>
                <w:rFonts w:cs="Arial"/>
              </w:rPr>
            </w:pPr>
            <w:r>
              <w:rPr>
                <w:rFonts w:cs="Arial"/>
              </w:rPr>
              <w:t>CR 6363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C87EB" w14:textId="77777777" w:rsidR="00CC5750" w:rsidRDefault="00CC5750" w:rsidP="006631D0">
            <w:pPr>
              <w:rPr>
                <w:rFonts w:eastAsia="Batang" w:cs="Arial"/>
                <w:lang w:eastAsia="ko-KR"/>
              </w:rPr>
            </w:pPr>
            <w:r>
              <w:rPr>
                <w:rFonts w:eastAsia="Batang" w:cs="Arial"/>
                <w:lang w:eastAsia="ko-KR"/>
              </w:rPr>
              <w:t>Agreed</w:t>
            </w:r>
          </w:p>
          <w:p w14:paraId="166A8535" w14:textId="033A3554" w:rsidR="006631D0" w:rsidRDefault="006631D0" w:rsidP="006631D0">
            <w:pPr>
              <w:rPr>
                <w:rFonts w:eastAsia="Batang" w:cs="Arial"/>
                <w:lang w:eastAsia="ko-KR"/>
              </w:rPr>
            </w:pPr>
          </w:p>
        </w:tc>
      </w:tr>
      <w:tr w:rsidR="006631D0" w:rsidRPr="00D95972" w14:paraId="114E900C" w14:textId="77777777" w:rsidTr="002241DA">
        <w:tc>
          <w:tcPr>
            <w:tcW w:w="976" w:type="dxa"/>
            <w:tcBorders>
              <w:left w:val="thinThickThinSmallGap" w:sz="24" w:space="0" w:color="auto"/>
              <w:bottom w:val="nil"/>
            </w:tcBorders>
            <w:shd w:val="clear" w:color="auto" w:fill="auto"/>
          </w:tcPr>
          <w:p w14:paraId="401C22CC" w14:textId="77777777" w:rsidR="006631D0" w:rsidRPr="00D95972" w:rsidRDefault="006631D0" w:rsidP="006631D0">
            <w:pPr>
              <w:rPr>
                <w:rFonts w:cs="Arial"/>
              </w:rPr>
            </w:pPr>
          </w:p>
        </w:tc>
        <w:tc>
          <w:tcPr>
            <w:tcW w:w="1317" w:type="dxa"/>
            <w:gridSpan w:val="2"/>
            <w:tcBorders>
              <w:bottom w:val="nil"/>
            </w:tcBorders>
            <w:shd w:val="clear" w:color="auto" w:fill="auto"/>
          </w:tcPr>
          <w:p w14:paraId="126FD22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6DE57DE" w14:textId="1B31C11F" w:rsidR="006631D0" w:rsidRDefault="00F12313" w:rsidP="006631D0">
            <w:pPr>
              <w:overflowPunct/>
              <w:autoSpaceDE/>
              <w:autoSpaceDN/>
              <w:adjustRightInd/>
              <w:textAlignment w:val="auto"/>
              <w:rPr>
                <w:rFonts w:cs="Arial"/>
                <w:lang w:val="en-US"/>
              </w:rPr>
            </w:pPr>
            <w:hyperlink r:id="rId219" w:history="1">
              <w:r w:rsidR="006631D0">
                <w:rPr>
                  <w:rStyle w:val="Hyperlink"/>
                </w:rPr>
                <w:t>C1-244302</w:t>
              </w:r>
            </w:hyperlink>
          </w:p>
        </w:tc>
        <w:tc>
          <w:tcPr>
            <w:tcW w:w="4191" w:type="dxa"/>
            <w:gridSpan w:val="3"/>
            <w:tcBorders>
              <w:top w:val="single" w:sz="4" w:space="0" w:color="auto"/>
              <w:bottom w:val="single" w:sz="4" w:space="0" w:color="auto"/>
            </w:tcBorders>
            <w:shd w:val="clear" w:color="auto" w:fill="FFFFFF"/>
          </w:tcPr>
          <w:p w14:paraId="7ADDCBD7" w14:textId="1D9D72AA" w:rsidR="006631D0" w:rsidRDefault="006631D0" w:rsidP="006631D0">
            <w:pPr>
              <w:rPr>
                <w:rFonts w:cs="Arial"/>
              </w:rPr>
            </w:pPr>
            <w:r>
              <w:rPr>
                <w:rFonts w:cs="Arial"/>
              </w:rPr>
              <w:t>Discussion on payload container type for the 5GMM protocol</w:t>
            </w:r>
          </w:p>
        </w:tc>
        <w:tc>
          <w:tcPr>
            <w:tcW w:w="1767" w:type="dxa"/>
            <w:tcBorders>
              <w:top w:val="single" w:sz="4" w:space="0" w:color="auto"/>
              <w:bottom w:val="single" w:sz="4" w:space="0" w:color="auto"/>
            </w:tcBorders>
            <w:shd w:val="clear" w:color="auto" w:fill="FFFFFF"/>
          </w:tcPr>
          <w:p w14:paraId="29E20266" w14:textId="3C44B8BA"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82D04E" w14:textId="336F90A9" w:rsidR="006631D0" w:rsidRDefault="006631D0" w:rsidP="006631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82551" w14:textId="77777777" w:rsidR="00A1519D" w:rsidRDefault="00A1519D" w:rsidP="00CB6FB1">
            <w:pPr>
              <w:rPr>
                <w:rFonts w:eastAsia="Batang" w:cs="Arial"/>
                <w:lang w:eastAsia="ko-KR"/>
              </w:rPr>
            </w:pPr>
            <w:r>
              <w:rPr>
                <w:rFonts w:eastAsia="Batang" w:cs="Arial"/>
                <w:lang w:eastAsia="ko-KR"/>
              </w:rPr>
              <w:t>Noted</w:t>
            </w:r>
          </w:p>
          <w:p w14:paraId="5B7E2497" w14:textId="2EC9CE32" w:rsidR="00CB6FB1" w:rsidRDefault="00CB6FB1" w:rsidP="00CB6FB1">
            <w:pPr>
              <w:rPr>
                <w:rFonts w:eastAsia="Batang" w:cs="Arial"/>
                <w:lang w:eastAsia="ko-KR"/>
              </w:rPr>
            </w:pPr>
          </w:p>
        </w:tc>
      </w:tr>
      <w:tr w:rsidR="006631D0" w:rsidRPr="00D95972" w14:paraId="55C13864" w14:textId="77777777" w:rsidTr="002241DA">
        <w:tc>
          <w:tcPr>
            <w:tcW w:w="976" w:type="dxa"/>
            <w:tcBorders>
              <w:left w:val="thinThickThinSmallGap" w:sz="24" w:space="0" w:color="auto"/>
              <w:bottom w:val="nil"/>
            </w:tcBorders>
            <w:shd w:val="clear" w:color="auto" w:fill="auto"/>
          </w:tcPr>
          <w:p w14:paraId="2D8CA0CD" w14:textId="77777777" w:rsidR="006631D0" w:rsidRPr="00D95972" w:rsidRDefault="006631D0" w:rsidP="006631D0">
            <w:pPr>
              <w:rPr>
                <w:rFonts w:cs="Arial"/>
              </w:rPr>
            </w:pPr>
          </w:p>
        </w:tc>
        <w:tc>
          <w:tcPr>
            <w:tcW w:w="1317" w:type="dxa"/>
            <w:gridSpan w:val="2"/>
            <w:tcBorders>
              <w:bottom w:val="nil"/>
            </w:tcBorders>
            <w:shd w:val="clear" w:color="auto" w:fill="auto"/>
          </w:tcPr>
          <w:p w14:paraId="0701B56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98536E" w14:textId="0CC31A50" w:rsidR="006631D0" w:rsidRDefault="00F12313" w:rsidP="006631D0">
            <w:pPr>
              <w:overflowPunct/>
              <w:autoSpaceDE/>
              <w:autoSpaceDN/>
              <w:adjustRightInd/>
              <w:textAlignment w:val="auto"/>
              <w:rPr>
                <w:rFonts w:cs="Arial"/>
                <w:lang w:val="en-US"/>
              </w:rPr>
            </w:pPr>
            <w:hyperlink r:id="rId220" w:history="1">
              <w:r w:rsidR="006631D0">
                <w:rPr>
                  <w:rStyle w:val="Hyperlink"/>
                </w:rPr>
                <w:t>C1-244306</w:t>
              </w:r>
            </w:hyperlink>
          </w:p>
        </w:tc>
        <w:tc>
          <w:tcPr>
            <w:tcW w:w="4191" w:type="dxa"/>
            <w:gridSpan w:val="3"/>
            <w:tcBorders>
              <w:top w:val="single" w:sz="4" w:space="0" w:color="auto"/>
              <w:bottom w:val="single" w:sz="4" w:space="0" w:color="auto"/>
            </w:tcBorders>
            <w:shd w:val="clear" w:color="auto" w:fill="FFFFFF"/>
          </w:tcPr>
          <w:p w14:paraId="59C59334" w14:textId="59403672" w:rsidR="006631D0" w:rsidRDefault="006631D0" w:rsidP="006631D0">
            <w:pPr>
              <w:rPr>
                <w:rFonts w:cs="Arial"/>
              </w:rPr>
            </w:pPr>
            <w:r>
              <w:rPr>
                <w:rFonts w:cs="Arial"/>
              </w:rPr>
              <w:t>Correction to the inconsistent LCS correlation identifier</w:t>
            </w:r>
          </w:p>
        </w:tc>
        <w:tc>
          <w:tcPr>
            <w:tcW w:w="1767" w:type="dxa"/>
            <w:tcBorders>
              <w:top w:val="single" w:sz="4" w:space="0" w:color="auto"/>
              <w:bottom w:val="single" w:sz="4" w:space="0" w:color="auto"/>
            </w:tcBorders>
            <w:shd w:val="clear" w:color="auto" w:fill="FFFFFF"/>
          </w:tcPr>
          <w:p w14:paraId="0BAD0F7B" w14:textId="0F75A53C" w:rsidR="006631D0"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9379025" w14:textId="2F509EE7" w:rsidR="006631D0" w:rsidRDefault="006631D0" w:rsidP="006631D0">
            <w:pPr>
              <w:rPr>
                <w:rFonts w:cs="Arial"/>
              </w:rPr>
            </w:pPr>
            <w:r>
              <w:rPr>
                <w:rFonts w:cs="Arial"/>
              </w:rPr>
              <w:t>CR 6380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D46F3" w14:textId="77777777" w:rsidR="002241DA" w:rsidRDefault="002241DA" w:rsidP="006631D0">
            <w:pPr>
              <w:rPr>
                <w:rFonts w:eastAsia="Batang" w:cs="Arial"/>
                <w:lang w:eastAsia="ko-KR"/>
              </w:rPr>
            </w:pPr>
            <w:r>
              <w:rPr>
                <w:rFonts w:eastAsia="Batang" w:cs="Arial"/>
                <w:lang w:eastAsia="ko-KR"/>
              </w:rPr>
              <w:t>Agreed</w:t>
            </w:r>
          </w:p>
          <w:p w14:paraId="33A1803B" w14:textId="1BFF0270" w:rsidR="006631D0" w:rsidRDefault="006631D0" w:rsidP="006631D0">
            <w:pPr>
              <w:rPr>
                <w:rFonts w:eastAsia="Batang" w:cs="Arial"/>
                <w:lang w:eastAsia="ko-KR"/>
              </w:rPr>
            </w:pPr>
          </w:p>
        </w:tc>
      </w:tr>
      <w:tr w:rsidR="006631D0" w:rsidRPr="00D95972" w14:paraId="3F30A683" w14:textId="77777777" w:rsidTr="0040010A">
        <w:tc>
          <w:tcPr>
            <w:tcW w:w="976" w:type="dxa"/>
            <w:tcBorders>
              <w:left w:val="thinThickThinSmallGap" w:sz="24" w:space="0" w:color="auto"/>
              <w:bottom w:val="nil"/>
            </w:tcBorders>
            <w:shd w:val="clear" w:color="auto" w:fill="auto"/>
          </w:tcPr>
          <w:p w14:paraId="6595F0E6" w14:textId="77777777" w:rsidR="006631D0" w:rsidRPr="00D95972" w:rsidRDefault="006631D0" w:rsidP="006631D0">
            <w:pPr>
              <w:rPr>
                <w:rFonts w:cs="Arial"/>
              </w:rPr>
            </w:pPr>
          </w:p>
        </w:tc>
        <w:tc>
          <w:tcPr>
            <w:tcW w:w="1317" w:type="dxa"/>
            <w:gridSpan w:val="2"/>
            <w:tcBorders>
              <w:bottom w:val="nil"/>
            </w:tcBorders>
            <w:shd w:val="clear" w:color="auto" w:fill="auto"/>
          </w:tcPr>
          <w:p w14:paraId="4447967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9638D07" w14:textId="4870C515" w:rsidR="006631D0" w:rsidRDefault="006631D0" w:rsidP="006631D0">
            <w:pPr>
              <w:overflowPunct/>
              <w:autoSpaceDE/>
              <w:autoSpaceDN/>
              <w:adjustRightInd/>
              <w:textAlignment w:val="auto"/>
              <w:rPr>
                <w:rFonts w:cs="Arial"/>
                <w:lang w:val="en-US"/>
              </w:rPr>
            </w:pPr>
            <w:r>
              <w:rPr>
                <w:rFonts w:cs="Arial"/>
                <w:lang w:val="en-US"/>
              </w:rPr>
              <w:t>C1-244351</w:t>
            </w:r>
          </w:p>
        </w:tc>
        <w:tc>
          <w:tcPr>
            <w:tcW w:w="4191" w:type="dxa"/>
            <w:gridSpan w:val="3"/>
            <w:tcBorders>
              <w:top w:val="single" w:sz="4" w:space="0" w:color="auto"/>
              <w:bottom w:val="single" w:sz="4" w:space="0" w:color="auto"/>
            </w:tcBorders>
            <w:shd w:val="clear" w:color="auto" w:fill="FFFFFF"/>
          </w:tcPr>
          <w:p w14:paraId="4B25F173" w14:textId="29459A23" w:rsidR="006631D0" w:rsidRDefault="006631D0" w:rsidP="006631D0">
            <w:pPr>
              <w:rPr>
                <w:rFonts w:cs="Arial"/>
              </w:rPr>
            </w:pPr>
            <w:r>
              <w:rPr>
                <w:rFonts w:cs="Arial"/>
              </w:rPr>
              <w:t>timer T3585 stop when configured NSSAI is deleted</w:t>
            </w:r>
          </w:p>
        </w:tc>
        <w:tc>
          <w:tcPr>
            <w:tcW w:w="1767" w:type="dxa"/>
            <w:tcBorders>
              <w:top w:val="single" w:sz="4" w:space="0" w:color="auto"/>
              <w:bottom w:val="single" w:sz="4" w:space="0" w:color="auto"/>
            </w:tcBorders>
            <w:shd w:val="clear" w:color="auto" w:fill="FFFFFF"/>
          </w:tcPr>
          <w:p w14:paraId="09ACB38E" w14:textId="6E36EC94" w:rsidR="006631D0" w:rsidRDefault="006631D0" w:rsidP="006631D0">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170FBD8" w14:textId="4C1EEEFD" w:rsidR="006631D0" w:rsidRDefault="006631D0" w:rsidP="006631D0">
            <w:pPr>
              <w:rPr>
                <w:rFonts w:cs="Arial"/>
              </w:rPr>
            </w:pPr>
            <w:r>
              <w:rPr>
                <w:rFonts w:cs="Arial"/>
              </w:rPr>
              <w:t>CR 6394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26A0C" w14:textId="77777777" w:rsidR="006631D0" w:rsidRDefault="006631D0" w:rsidP="006631D0">
            <w:pPr>
              <w:rPr>
                <w:rFonts w:eastAsia="Batang" w:cs="Arial"/>
                <w:lang w:eastAsia="ko-KR"/>
              </w:rPr>
            </w:pPr>
            <w:r>
              <w:rPr>
                <w:rFonts w:eastAsia="Batang" w:cs="Arial"/>
                <w:lang w:eastAsia="ko-KR"/>
              </w:rPr>
              <w:t>Withdrawn</w:t>
            </w:r>
          </w:p>
          <w:p w14:paraId="267A5C38" w14:textId="2052B765" w:rsidR="006631D0" w:rsidRDefault="006631D0" w:rsidP="006631D0">
            <w:pPr>
              <w:rPr>
                <w:rFonts w:eastAsia="Batang" w:cs="Arial"/>
                <w:lang w:eastAsia="ko-KR"/>
              </w:rPr>
            </w:pPr>
          </w:p>
        </w:tc>
      </w:tr>
      <w:tr w:rsidR="006631D0" w:rsidRPr="00D95972" w14:paraId="69107B5C" w14:textId="77777777" w:rsidTr="00F51D20">
        <w:tc>
          <w:tcPr>
            <w:tcW w:w="976" w:type="dxa"/>
            <w:tcBorders>
              <w:left w:val="thinThickThinSmallGap" w:sz="24" w:space="0" w:color="auto"/>
              <w:bottom w:val="nil"/>
            </w:tcBorders>
            <w:shd w:val="clear" w:color="auto" w:fill="auto"/>
          </w:tcPr>
          <w:p w14:paraId="6C20043D" w14:textId="77777777" w:rsidR="006631D0" w:rsidRPr="00D95972" w:rsidRDefault="006631D0" w:rsidP="006631D0">
            <w:pPr>
              <w:rPr>
                <w:rFonts w:cs="Arial"/>
              </w:rPr>
            </w:pPr>
          </w:p>
        </w:tc>
        <w:tc>
          <w:tcPr>
            <w:tcW w:w="1317" w:type="dxa"/>
            <w:gridSpan w:val="2"/>
            <w:tcBorders>
              <w:bottom w:val="nil"/>
            </w:tcBorders>
            <w:shd w:val="clear" w:color="auto" w:fill="auto"/>
          </w:tcPr>
          <w:p w14:paraId="234F78E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00"/>
          </w:tcPr>
          <w:p w14:paraId="3ADDAFD9" w14:textId="32765FF0" w:rsidR="006631D0" w:rsidRDefault="00F12313" w:rsidP="006631D0">
            <w:pPr>
              <w:overflowPunct/>
              <w:autoSpaceDE/>
              <w:autoSpaceDN/>
              <w:adjustRightInd/>
              <w:textAlignment w:val="auto"/>
              <w:rPr>
                <w:rFonts w:cs="Arial"/>
                <w:lang w:val="en-US"/>
              </w:rPr>
            </w:pPr>
            <w:hyperlink r:id="rId221" w:history="1">
              <w:r w:rsidR="006631D0">
                <w:rPr>
                  <w:rStyle w:val="Hyperlink"/>
                </w:rPr>
                <w:t>C1-244355</w:t>
              </w:r>
            </w:hyperlink>
          </w:p>
        </w:tc>
        <w:tc>
          <w:tcPr>
            <w:tcW w:w="4191" w:type="dxa"/>
            <w:gridSpan w:val="3"/>
            <w:tcBorders>
              <w:top w:val="single" w:sz="4" w:space="0" w:color="auto"/>
              <w:bottom w:val="single" w:sz="4" w:space="0" w:color="auto"/>
            </w:tcBorders>
            <w:shd w:val="clear" w:color="auto" w:fill="FFFF00"/>
          </w:tcPr>
          <w:p w14:paraId="65AFFCAF" w14:textId="59A9787D" w:rsidR="006631D0" w:rsidRDefault="006631D0" w:rsidP="006631D0">
            <w:pPr>
              <w:rPr>
                <w:rFonts w:cs="Arial"/>
              </w:rPr>
            </w:pPr>
            <w:r>
              <w:rPr>
                <w:rFonts w:cs="Arial"/>
              </w:rPr>
              <w:t>Abnormal handling for de-registration procedure initiated when timer T3346 is running</w:t>
            </w:r>
          </w:p>
        </w:tc>
        <w:tc>
          <w:tcPr>
            <w:tcW w:w="1767" w:type="dxa"/>
            <w:tcBorders>
              <w:top w:val="single" w:sz="4" w:space="0" w:color="auto"/>
              <w:bottom w:val="single" w:sz="4" w:space="0" w:color="auto"/>
            </w:tcBorders>
            <w:shd w:val="clear" w:color="auto" w:fill="FFFF00"/>
          </w:tcPr>
          <w:p w14:paraId="2B7DB226" w14:textId="558033FE"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2816DA" w14:textId="32577649" w:rsidR="006631D0" w:rsidRDefault="006631D0" w:rsidP="006631D0">
            <w:pPr>
              <w:rPr>
                <w:rFonts w:cs="Arial"/>
              </w:rPr>
            </w:pPr>
            <w:r>
              <w:rPr>
                <w:rFonts w:cs="Arial"/>
              </w:rPr>
              <w:t>CR 6395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161C4" w14:textId="02040F43" w:rsidR="006631D0" w:rsidRDefault="00B907B6" w:rsidP="006631D0">
            <w:pPr>
              <w:rPr>
                <w:rFonts w:eastAsia="Batang" w:cs="Arial"/>
                <w:lang w:eastAsia="ko-KR"/>
              </w:rPr>
            </w:pPr>
            <w:r>
              <w:rPr>
                <w:rFonts w:eastAsia="Batang" w:cs="Arial"/>
                <w:lang w:eastAsia="ko-KR"/>
              </w:rPr>
              <w:t>Presented already</w:t>
            </w:r>
          </w:p>
        </w:tc>
      </w:tr>
      <w:tr w:rsidR="006631D0" w:rsidRPr="00D95972" w14:paraId="7B10F0F2" w14:textId="77777777" w:rsidTr="00B170AB">
        <w:tc>
          <w:tcPr>
            <w:tcW w:w="976" w:type="dxa"/>
            <w:tcBorders>
              <w:left w:val="thinThickThinSmallGap" w:sz="24" w:space="0" w:color="auto"/>
              <w:bottom w:val="nil"/>
            </w:tcBorders>
            <w:shd w:val="clear" w:color="auto" w:fill="auto"/>
          </w:tcPr>
          <w:p w14:paraId="04833654" w14:textId="77777777" w:rsidR="006631D0" w:rsidRPr="00D95972" w:rsidRDefault="006631D0" w:rsidP="006631D0">
            <w:pPr>
              <w:rPr>
                <w:rFonts w:cs="Arial"/>
              </w:rPr>
            </w:pPr>
          </w:p>
        </w:tc>
        <w:tc>
          <w:tcPr>
            <w:tcW w:w="1317" w:type="dxa"/>
            <w:gridSpan w:val="2"/>
            <w:tcBorders>
              <w:bottom w:val="nil"/>
            </w:tcBorders>
            <w:shd w:val="clear" w:color="auto" w:fill="auto"/>
          </w:tcPr>
          <w:p w14:paraId="38C7F7F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801166" w14:textId="7BE26BF3" w:rsidR="006631D0" w:rsidRDefault="00F12313" w:rsidP="006631D0">
            <w:pPr>
              <w:overflowPunct/>
              <w:autoSpaceDE/>
              <w:autoSpaceDN/>
              <w:adjustRightInd/>
              <w:textAlignment w:val="auto"/>
              <w:rPr>
                <w:rFonts w:cs="Arial"/>
                <w:lang w:val="en-US"/>
              </w:rPr>
            </w:pPr>
            <w:hyperlink r:id="rId222" w:history="1">
              <w:r w:rsidR="006631D0">
                <w:rPr>
                  <w:rStyle w:val="Hyperlink"/>
                </w:rPr>
                <w:t>C1-244359</w:t>
              </w:r>
            </w:hyperlink>
          </w:p>
        </w:tc>
        <w:tc>
          <w:tcPr>
            <w:tcW w:w="4191" w:type="dxa"/>
            <w:gridSpan w:val="3"/>
            <w:tcBorders>
              <w:top w:val="single" w:sz="4" w:space="0" w:color="auto"/>
              <w:bottom w:val="single" w:sz="4" w:space="0" w:color="auto"/>
            </w:tcBorders>
            <w:shd w:val="clear" w:color="auto" w:fill="FFFFFF"/>
          </w:tcPr>
          <w:p w14:paraId="4E285404" w14:textId="7E1B2E2D" w:rsidR="006631D0" w:rsidRDefault="006631D0" w:rsidP="006631D0">
            <w:pPr>
              <w:rPr>
                <w:rFonts w:cs="Arial"/>
              </w:rPr>
            </w:pPr>
            <w:r>
              <w:rPr>
                <w:rFonts w:cs="Arial"/>
              </w:rPr>
              <w:t>Performing service request for emergency services fallback when the network is performing NSSAA</w:t>
            </w:r>
          </w:p>
        </w:tc>
        <w:tc>
          <w:tcPr>
            <w:tcW w:w="1767" w:type="dxa"/>
            <w:tcBorders>
              <w:top w:val="single" w:sz="4" w:space="0" w:color="auto"/>
              <w:bottom w:val="single" w:sz="4" w:space="0" w:color="auto"/>
            </w:tcBorders>
            <w:shd w:val="clear" w:color="auto" w:fill="FFFFFF"/>
          </w:tcPr>
          <w:p w14:paraId="7C2BEEBF" w14:textId="73C76CD4"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7318A9" w14:textId="44A70437" w:rsidR="006631D0" w:rsidRDefault="006631D0" w:rsidP="006631D0">
            <w:pPr>
              <w:rPr>
                <w:rFonts w:cs="Arial"/>
              </w:rPr>
            </w:pPr>
            <w:r>
              <w:rPr>
                <w:rFonts w:cs="Arial"/>
              </w:rPr>
              <w:t>CR 6397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9AB98" w14:textId="77777777" w:rsidR="00F51D20" w:rsidRDefault="00F51D20" w:rsidP="006631D0">
            <w:pPr>
              <w:rPr>
                <w:rFonts w:eastAsia="Batang" w:cs="Arial"/>
                <w:lang w:eastAsia="ko-KR"/>
              </w:rPr>
            </w:pPr>
            <w:r>
              <w:rPr>
                <w:rFonts w:eastAsia="Batang" w:cs="Arial"/>
                <w:lang w:eastAsia="ko-KR"/>
              </w:rPr>
              <w:t>Agreed</w:t>
            </w:r>
          </w:p>
          <w:p w14:paraId="2685EE3A" w14:textId="6F1E64B0" w:rsidR="006631D0" w:rsidRDefault="006631D0" w:rsidP="006631D0">
            <w:pPr>
              <w:rPr>
                <w:rFonts w:eastAsia="Batang" w:cs="Arial"/>
                <w:lang w:eastAsia="ko-KR"/>
              </w:rPr>
            </w:pPr>
          </w:p>
        </w:tc>
      </w:tr>
      <w:tr w:rsidR="006631D0" w:rsidRPr="00D95972" w14:paraId="2B28434A" w14:textId="77777777" w:rsidTr="00B170AB">
        <w:tc>
          <w:tcPr>
            <w:tcW w:w="976" w:type="dxa"/>
            <w:tcBorders>
              <w:left w:val="thinThickThinSmallGap" w:sz="24" w:space="0" w:color="auto"/>
              <w:bottom w:val="nil"/>
            </w:tcBorders>
            <w:shd w:val="clear" w:color="auto" w:fill="auto"/>
          </w:tcPr>
          <w:p w14:paraId="09A33C88" w14:textId="77777777" w:rsidR="006631D0" w:rsidRPr="00D95972" w:rsidRDefault="006631D0" w:rsidP="006631D0">
            <w:pPr>
              <w:rPr>
                <w:rFonts w:cs="Arial"/>
              </w:rPr>
            </w:pPr>
          </w:p>
        </w:tc>
        <w:tc>
          <w:tcPr>
            <w:tcW w:w="1317" w:type="dxa"/>
            <w:gridSpan w:val="2"/>
            <w:tcBorders>
              <w:bottom w:val="nil"/>
            </w:tcBorders>
            <w:shd w:val="clear" w:color="auto" w:fill="auto"/>
          </w:tcPr>
          <w:p w14:paraId="5655D3C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5AA0668" w14:textId="160F6193" w:rsidR="006631D0" w:rsidRDefault="00F12313" w:rsidP="006631D0">
            <w:pPr>
              <w:overflowPunct/>
              <w:autoSpaceDE/>
              <w:autoSpaceDN/>
              <w:adjustRightInd/>
              <w:textAlignment w:val="auto"/>
              <w:rPr>
                <w:rFonts w:cs="Arial"/>
                <w:lang w:val="en-US"/>
              </w:rPr>
            </w:pPr>
            <w:hyperlink r:id="rId223" w:history="1">
              <w:r w:rsidR="006631D0">
                <w:rPr>
                  <w:rStyle w:val="Hyperlink"/>
                </w:rPr>
                <w:t>C1-244365</w:t>
              </w:r>
            </w:hyperlink>
          </w:p>
        </w:tc>
        <w:tc>
          <w:tcPr>
            <w:tcW w:w="4191" w:type="dxa"/>
            <w:gridSpan w:val="3"/>
            <w:tcBorders>
              <w:top w:val="single" w:sz="4" w:space="0" w:color="auto"/>
              <w:bottom w:val="single" w:sz="4" w:space="0" w:color="auto"/>
            </w:tcBorders>
            <w:shd w:val="clear" w:color="auto" w:fill="FFFFFF"/>
          </w:tcPr>
          <w:p w14:paraId="56C49574" w14:textId="14DCCBF1" w:rsidR="006631D0" w:rsidRDefault="006631D0" w:rsidP="006631D0">
            <w:pPr>
              <w:rPr>
                <w:rFonts w:cs="Arial"/>
              </w:rPr>
            </w:pPr>
            <w:r>
              <w:rPr>
                <w:rFonts w:cs="Arial"/>
              </w:rPr>
              <w:t>PDU session release while congestion timer running</w:t>
            </w:r>
          </w:p>
        </w:tc>
        <w:tc>
          <w:tcPr>
            <w:tcW w:w="1767" w:type="dxa"/>
            <w:tcBorders>
              <w:top w:val="single" w:sz="4" w:space="0" w:color="auto"/>
              <w:bottom w:val="single" w:sz="4" w:space="0" w:color="auto"/>
            </w:tcBorders>
            <w:shd w:val="clear" w:color="auto" w:fill="FFFFFF"/>
          </w:tcPr>
          <w:p w14:paraId="4EA65C88" w14:textId="75888BD4" w:rsidR="006631D0" w:rsidRDefault="006631D0" w:rsidP="006631D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F389BA1" w14:textId="12693576" w:rsidR="006631D0" w:rsidRDefault="006631D0" w:rsidP="006631D0">
            <w:pPr>
              <w:rPr>
                <w:rFonts w:cs="Arial"/>
              </w:rPr>
            </w:pPr>
            <w:r>
              <w:rPr>
                <w:rFonts w:cs="Arial"/>
              </w:rPr>
              <w:t xml:space="preserve">CR 6401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F8B31" w14:textId="77777777" w:rsidR="00B170AB" w:rsidRDefault="00B170AB" w:rsidP="006631D0">
            <w:pPr>
              <w:rPr>
                <w:rFonts w:eastAsia="Batang" w:cs="Arial"/>
                <w:lang w:eastAsia="ko-KR"/>
              </w:rPr>
            </w:pPr>
            <w:r>
              <w:rPr>
                <w:rFonts w:eastAsia="Batang" w:cs="Arial"/>
                <w:lang w:eastAsia="ko-KR"/>
              </w:rPr>
              <w:lastRenderedPageBreak/>
              <w:t>Postponed</w:t>
            </w:r>
          </w:p>
          <w:p w14:paraId="19B7619B" w14:textId="6D783FAC" w:rsidR="006631D0" w:rsidRDefault="006631D0" w:rsidP="006631D0">
            <w:pPr>
              <w:rPr>
                <w:rFonts w:eastAsia="Batang" w:cs="Arial"/>
                <w:lang w:eastAsia="ko-KR"/>
              </w:rPr>
            </w:pPr>
          </w:p>
        </w:tc>
      </w:tr>
      <w:tr w:rsidR="006631D0" w:rsidRPr="00D95972" w14:paraId="147B7921" w14:textId="77777777" w:rsidTr="00237BDF">
        <w:tc>
          <w:tcPr>
            <w:tcW w:w="976" w:type="dxa"/>
            <w:tcBorders>
              <w:left w:val="thinThickThinSmallGap" w:sz="24" w:space="0" w:color="auto"/>
              <w:bottom w:val="nil"/>
            </w:tcBorders>
            <w:shd w:val="clear" w:color="auto" w:fill="auto"/>
          </w:tcPr>
          <w:p w14:paraId="04FADC53" w14:textId="77777777" w:rsidR="006631D0" w:rsidRPr="00D95972" w:rsidRDefault="006631D0" w:rsidP="006631D0">
            <w:pPr>
              <w:rPr>
                <w:rFonts w:cs="Arial"/>
              </w:rPr>
            </w:pPr>
          </w:p>
        </w:tc>
        <w:tc>
          <w:tcPr>
            <w:tcW w:w="1317" w:type="dxa"/>
            <w:gridSpan w:val="2"/>
            <w:tcBorders>
              <w:bottom w:val="nil"/>
            </w:tcBorders>
            <w:shd w:val="clear" w:color="auto" w:fill="auto"/>
          </w:tcPr>
          <w:p w14:paraId="26E2FD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D1B24D8" w14:textId="5FE2A673" w:rsidR="006631D0" w:rsidRDefault="006631D0" w:rsidP="006631D0">
            <w:pPr>
              <w:overflowPunct/>
              <w:autoSpaceDE/>
              <w:autoSpaceDN/>
              <w:adjustRightInd/>
              <w:textAlignment w:val="auto"/>
              <w:rPr>
                <w:rFonts w:cs="Arial"/>
                <w:lang w:val="en-US"/>
              </w:rPr>
            </w:pPr>
            <w:r>
              <w:rPr>
                <w:rFonts w:cs="Arial"/>
                <w:lang w:val="en-US"/>
              </w:rPr>
              <w:t>C1-244465</w:t>
            </w:r>
          </w:p>
        </w:tc>
        <w:tc>
          <w:tcPr>
            <w:tcW w:w="4191" w:type="dxa"/>
            <w:gridSpan w:val="3"/>
            <w:tcBorders>
              <w:top w:val="single" w:sz="4" w:space="0" w:color="auto"/>
              <w:bottom w:val="single" w:sz="4" w:space="0" w:color="auto"/>
            </w:tcBorders>
            <w:shd w:val="clear" w:color="auto" w:fill="FFFFFF"/>
          </w:tcPr>
          <w:p w14:paraId="45615812" w14:textId="15188437" w:rsidR="006631D0" w:rsidRDefault="006631D0" w:rsidP="006631D0">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427C9011" w14:textId="6894DDD0"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AFBABC" w14:textId="320E585E" w:rsidR="006631D0" w:rsidRDefault="006631D0" w:rsidP="006631D0">
            <w:pPr>
              <w:rPr>
                <w:rFonts w:cs="Arial"/>
              </w:rPr>
            </w:pPr>
            <w:r>
              <w:rPr>
                <w:rFonts w:cs="Arial"/>
              </w:rPr>
              <w:t>CR 4105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C794A2" w14:textId="77777777" w:rsidR="006631D0" w:rsidRDefault="006631D0" w:rsidP="006631D0">
            <w:pPr>
              <w:rPr>
                <w:rFonts w:eastAsia="Batang" w:cs="Arial"/>
                <w:lang w:eastAsia="ko-KR"/>
              </w:rPr>
            </w:pPr>
            <w:r>
              <w:rPr>
                <w:rFonts w:eastAsia="Batang" w:cs="Arial"/>
                <w:lang w:eastAsia="ko-KR"/>
              </w:rPr>
              <w:t>Withdrawn</w:t>
            </w:r>
          </w:p>
          <w:p w14:paraId="539BA0FA" w14:textId="096AE45E" w:rsidR="006631D0" w:rsidRDefault="006631D0" w:rsidP="006631D0">
            <w:pPr>
              <w:rPr>
                <w:rFonts w:eastAsia="Batang" w:cs="Arial"/>
                <w:lang w:eastAsia="ko-KR"/>
              </w:rPr>
            </w:pPr>
          </w:p>
        </w:tc>
      </w:tr>
      <w:tr w:rsidR="006631D0" w:rsidRPr="00D95972" w14:paraId="2D0D748C" w14:textId="77777777" w:rsidTr="00237BDF">
        <w:tc>
          <w:tcPr>
            <w:tcW w:w="976" w:type="dxa"/>
            <w:tcBorders>
              <w:left w:val="thinThickThinSmallGap" w:sz="24" w:space="0" w:color="auto"/>
              <w:bottom w:val="nil"/>
            </w:tcBorders>
            <w:shd w:val="clear" w:color="auto" w:fill="FF0000"/>
          </w:tcPr>
          <w:p w14:paraId="3BC8BD0F" w14:textId="77777777" w:rsidR="006631D0" w:rsidRPr="00D95972" w:rsidRDefault="006631D0" w:rsidP="006631D0">
            <w:pPr>
              <w:rPr>
                <w:rFonts w:cs="Arial"/>
              </w:rPr>
            </w:pPr>
          </w:p>
        </w:tc>
        <w:tc>
          <w:tcPr>
            <w:tcW w:w="1317" w:type="dxa"/>
            <w:gridSpan w:val="2"/>
            <w:tcBorders>
              <w:bottom w:val="nil"/>
            </w:tcBorders>
            <w:shd w:val="clear" w:color="auto" w:fill="auto"/>
          </w:tcPr>
          <w:p w14:paraId="1F09CB8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5D0F2A6" w14:textId="518CFE3D" w:rsidR="006631D0" w:rsidRDefault="006631D0" w:rsidP="006631D0">
            <w:pPr>
              <w:overflowPunct/>
              <w:autoSpaceDE/>
              <w:autoSpaceDN/>
              <w:adjustRightInd/>
              <w:textAlignment w:val="auto"/>
              <w:rPr>
                <w:rFonts w:cs="Arial"/>
                <w:lang w:val="en-US"/>
              </w:rPr>
            </w:pPr>
            <w:r w:rsidRPr="00E7193E">
              <w:t>C1-244593</w:t>
            </w:r>
          </w:p>
        </w:tc>
        <w:tc>
          <w:tcPr>
            <w:tcW w:w="4191" w:type="dxa"/>
            <w:gridSpan w:val="3"/>
            <w:tcBorders>
              <w:top w:val="single" w:sz="4" w:space="0" w:color="auto"/>
              <w:bottom w:val="single" w:sz="4" w:space="0" w:color="auto"/>
            </w:tcBorders>
            <w:shd w:val="clear" w:color="auto" w:fill="FFFFFF"/>
          </w:tcPr>
          <w:p w14:paraId="4BF99B87" w14:textId="77777777" w:rsidR="006631D0" w:rsidRDefault="006631D0" w:rsidP="006631D0">
            <w:pPr>
              <w:rPr>
                <w:rFonts w:cs="Arial"/>
              </w:rPr>
            </w:pPr>
            <w:r>
              <w:rPr>
                <w:rFonts w:cs="Arial"/>
              </w:rPr>
              <w:t xml:space="preserve">Update satellite related </w:t>
            </w:r>
            <w:proofErr w:type="gramStart"/>
            <w:r>
              <w:rPr>
                <w:rFonts w:cs="Arial"/>
              </w:rPr>
              <w:t>info(</w:t>
            </w:r>
            <w:proofErr w:type="gramEnd"/>
            <w:r>
              <w:rPr>
                <w:rFonts w:cs="Arial"/>
              </w:rPr>
              <w:t>for release-19)</w:t>
            </w:r>
          </w:p>
        </w:tc>
        <w:tc>
          <w:tcPr>
            <w:tcW w:w="1767" w:type="dxa"/>
            <w:tcBorders>
              <w:top w:val="single" w:sz="4" w:space="0" w:color="auto"/>
              <w:bottom w:val="single" w:sz="4" w:space="0" w:color="auto"/>
            </w:tcBorders>
            <w:shd w:val="clear" w:color="auto" w:fill="FFFFFF"/>
          </w:tcPr>
          <w:p w14:paraId="41D05FFC" w14:textId="77777777" w:rsidR="006631D0"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FF2D7F" w14:textId="77777777" w:rsidR="006631D0" w:rsidRDefault="006631D0" w:rsidP="006631D0">
            <w:pPr>
              <w:rPr>
                <w:rFonts w:cs="Arial"/>
              </w:rPr>
            </w:pPr>
            <w:r>
              <w:rPr>
                <w:rFonts w:cs="Arial"/>
              </w:rPr>
              <w:t>CR 6433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5F55D" w14:textId="77777777" w:rsidR="00237BDF" w:rsidRDefault="00237BDF" w:rsidP="006631D0">
            <w:pPr>
              <w:rPr>
                <w:rFonts w:eastAsia="Batang" w:cs="Arial"/>
                <w:lang w:eastAsia="ko-KR"/>
              </w:rPr>
            </w:pPr>
            <w:r>
              <w:rPr>
                <w:rFonts w:eastAsia="Batang" w:cs="Arial"/>
                <w:lang w:eastAsia="ko-KR"/>
              </w:rPr>
              <w:t>Postponed</w:t>
            </w:r>
          </w:p>
          <w:p w14:paraId="4354DBCE" w14:textId="7EB47914" w:rsidR="006631D0" w:rsidRDefault="006631D0" w:rsidP="006631D0">
            <w:pPr>
              <w:rPr>
                <w:ins w:id="762" w:author="Lena Chaponniere32" w:date="2024-08-20T06:35:00Z" w16du:dateUtc="2024-08-20T13:35:00Z"/>
                <w:rFonts w:eastAsia="Batang" w:cs="Arial"/>
                <w:lang w:eastAsia="ko-KR"/>
              </w:rPr>
            </w:pPr>
            <w:ins w:id="763" w:author="Lena Chaponniere32" w:date="2024-08-20T06:35:00Z" w16du:dateUtc="2024-08-20T13:35:00Z">
              <w:r>
                <w:rPr>
                  <w:rFonts w:eastAsia="Batang" w:cs="Arial"/>
                  <w:lang w:eastAsia="ko-KR"/>
                </w:rPr>
                <w:t>Revision of C1-244477</w:t>
              </w:r>
            </w:ins>
          </w:p>
          <w:p w14:paraId="596A297A" w14:textId="58C61D0A" w:rsidR="006631D0" w:rsidRDefault="006631D0" w:rsidP="006631D0">
            <w:pPr>
              <w:rPr>
                <w:ins w:id="764" w:author="Lena Chaponniere32" w:date="2024-08-20T06:35:00Z" w16du:dateUtc="2024-08-20T13:35:00Z"/>
                <w:rFonts w:eastAsia="Batang" w:cs="Arial"/>
                <w:lang w:eastAsia="ko-KR"/>
              </w:rPr>
            </w:pPr>
            <w:ins w:id="765" w:author="Lena Chaponniere32" w:date="2024-08-20T06:35:00Z" w16du:dateUtc="2024-08-20T13:35:00Z">
              <w:r>
                <w:rPr>
                  <w:rFonts w:eastAsia="Batang" w:cs="Arial"/>
                  <w:lang w:eastAsia="ko-KR"/>
                </w:rPr>
                <w:t>_________________________________________</w:t>
              </w:r>
            </w:ins>
          </w:p>
          <w:p w14:paraId="65815101" w14:textId="29025456" w:rsidR="006631D0" w:rsidRDefault="006631D0" w:rsidP="006631D0">
            <w:pPr>
              <w:rPr>
                <w:rFonts w:eastAsia="Batang" w:cs="Arial"/>
                <w:lang w:eastAsia="ko-KR"/>
              </w:rPr>
            </w:pPr>
            <w:r>
              <w:rPr>
                <w:rFonts w:eastAsia="Batang" w:cs="Arial"/>
                <w:lang w:eastAsia="ko-KR"/>
              </w:rPr>
              <w:t>Uploaded late</w:t>
            </w:r>
          </w:p>
        </w:tc>
      </w:tr>
      <w:tr w:rsidR="006631D0" w:rsidRPr="00D95972" w14:paraId="1F372700" w14:textId="77777777" w:rsidTr="00423112">
        <w:tc>
          <w:tcPr>
            <w:tcW w:w="976" w:type="dxa"/>
            <w:tcBorders>
              <w:left w:val="thinThickThinSmallGap" w:sz="24" w:space="0" w:color="auto"/>
              <w:bottom w:val="nil"/>
            </w:tcBorders>
            <w:shd w:val="clear" w:color="auto" w:fill="auto"/>
          </w:tcPr>
          <w:p w14:paraId="1E31DC2D" w14:textId="77777777" w:rsidR="006631D0" w:rsidRPr="00D95972" w:rsidRDefault="006631D0" w:rsidP="006631D0">
            <w:pPr>
              <w:rPr>
                <w:rFonts w:cs="Arial"/>
              </w:rPr>
            </w:pPr>
          </w:p>
        </w:tc>
        <w:tc>
          <w:tcPr>
            <w:tcW w:w="1317" w:type="dxa"/>
            <w:gridSpan w:val="2"/>
            <w:tcBorders>
              <w:bottom w:val="nil"/>
            </w:tcBorders>
            <w:shd w:val="clear" w:color="auto" w:fill="auto"/>
          </w:tcPr>
          <w:p w14:paraId="79D86C2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EB9409F" w14:textId="213342BF" w:rsidR="006631D0" w:rsidRDefault="00F12313" w:rsidP="006631D0">
            <w:pPr>
              <w:overflowPunct/>
              <w:autoSpaceDE/>
              <w:autoSpaceDN/>
              <w:adjustRightInd/>
              <w:textAlignment w:val="auto"/>
              <w:rPr>
                <w:rFonts w:cs="Arial"/>
                <w:lang w:val="en-US"/>
              </w:rPr>
            </w:pPr>
            <w:hyperlink r:id="rId224" w:history="1">
              <w:r w:rsidR="009E47D0">
                <w:rPr>
                  <w:rStyle w:val="Hyperlink"/>
                </w:rPr>
                <w:t>C1-244613</w:t>
              </w:r>
            </w:hyperlink>
          </w:p>
        </w:tc>
        <w:tc>
          <w:tcPr>
            <w:tcW w:w="4191" w:type="dxa"/>
            <w:gridSpan w:val="3"/>
            <w:tcBorders>
              <w:top w:val="single" w:sz="4" w:space="0" w:color="auto"/>
              <w:bottom w:val="single" w:sz="4" w:space="0" w:color="auto"/>
            </w:tcBorders>
            <w:shd w:val="clear" w:color="auto" w:fill="FFFFFF"/>
          </w:tcPr>
          <w:p w14:paraId="23F0FFBC" w14:textId="77777777" w:rsidR="006631D0" w:rsidRDefault="006631D0" w:rsidP="006631D0">
            <w:pPr>
              <w:rPr>
                <w:rFonts w:cs="Arial"/>
              </w:rPr>
            </w:pPr>
            <w:r>
              <w:rPr>
                <w:rFonts w:cs="Arial"/>
              </w:rPr>
              <w:t>Correction regarding the discontinuous coverage maximum time offset timer</w:t>
            </w:r>
          </w:p>
        </w:tc>
        <w:tc>
          <w:tcPr>
            <w:tcW w:w="1767" w:type="dxa"/>
            <w:tcBorders>
              <w:top w:val="single" w:sz="4" w:space="0" w:color="auto"/>
              <w:bottom w:val="single" w:sz="4" w:space="0" w:color="auto"/>
            </w:tcBorders>
            <w:shd w:val="clear" w:color="auto" w:fill="FFFFFF"/>
          </w:tcPr>
          <w:p w14:paraId="6F8F9F65" w14:textId="77777777" w:rsidR="006631D0" w:rsidRDefault="006631D0" w:rsidP="006631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73E2C632" w14:textId="77777777" w:rsidR="006631D0" w:rsidRDefault="006631D0" w:rsidP="006631D0">
            <w:pPr>
              <w:rPr>
                <w:rFonts w:cs="Arial"/>
              </w:rPr>
            </w:pPr>
            <w:r>
              <w:rPr>
                <w:rFonts w:cs="Arial"/>
              </w:rPr>
              <w:t>CR 6388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ACA5D" w14:textId="77777777" w:rsidR="006631D0" w:rsidRDefault="006631D0" w:rsidP="006631D0">
            <w:pPr>
              <w:rPr>
                <w:rFonts w:eastAsia="Batang" w:cs="Arial"/>
                <w:lang w:eastAsia="ko-KR"/>
              </w:rPr>
            </w:pPr>
            <w:r>
              <w:rPr>
                <w:rFonts w:eastAsia="Batang" w:cs="Arial"/>
                <w:lang w:eastAsia="ko-KR"/>
              </w:rPr>
              <w:t>Agreed</w:t>
            </w:r>
          </w:p>
          <w:p w14:paraId="702157DE" w14:textId="77777777" w:rsidR="006631D0" w:rsidRDefault="006631D0" w:rsidP="006631D0">
            <w:pPr>
              <w:rPr>
                <w:rFonts w:eastAsia="Batang" w:cs="Arial"/>
                <w:lang w:eastAsia="ko-KR"/>
              </w:rPr>
            </w:pPr>
            <w:r>
              <w:rPr>
                <w:rFonts w:eastAsia="Batang" w:cs="Arial"/>
                <w:lang w:eastAsia="ko-KR"/>
              </w:rPr>
              <w:t>The only change is to add WIC 5GSAT_Ph2 in coversheet</w:t>
            </w:r>
          </w:p>
          <w:p w14:paraId="542CA5FB" w14:textId="23362B21" w:rsidR="006631D0" w:rsidRDefault="006631D0" w:rsidP="006631D0">
            <w:pPr>
              <w:rPr>
                <w:ins w:id="766" w:author="Lena Chaponniere32" w:date="2024-08-20T09:22:00Z" w16du:dateUtc="2024-08-20T16:22:00Z"/>
                <w:rFonts w:eastAsia="Batang" w:cs="Arial"/>
                <w:lang w:eastAsia="ko-KR"/>
              </w:rPr>
            </w:pPr>
            <w:ins w:id="767" w:author="Lena Chaponniere32" w:date="2024-08-20T09:22:00Z" w16du:dateUtc="2024-08-20T16:22:00Z">
              <w:r>
                <w:rPr>
                  <w:rFonts w:eastAsia="Batang" w:cs="Arial"/>
                  <w:lang w:eastAsia="ko-KR"/>
                </w:rPr>
                <w:t>Revision of C1-244328</w:t>
              </w:r>
            </w:ins>
          </w:p>
          <w:p w14:paraId="6885E6C6" w14:textId="73F3345C" w:rsidR="006631D0" w:rsidRDefault="006631D0" w:rsidP="006631D0">
            <w:pPr>
              <w:rPr>
                <w:ins w:id="768" w:author="Lena Chaponniere32" w:date="2024-08-20T09:22:00Z" w16du:dateUtc="2024-08-20T16:22:00Z"/>
                <w:rFonts w:eastAsia="Batang" w:cs="Arial"/>
                <w:lang w:eastAsia="ko-KR"/>
              </w:rPr>
            </w:pPr>
            <w:ins w:id="769" w:author="Lena Chaponniere32" w:date="2024-08-20T09:22:00Z" w16du:dateUtc="2024-08-20T16:22:00Z">
              <w:r>
                <w:rPr>
                  <w:rFonts w:eastAsia="Batang" w:cs="Arial"/>
                  <w:lang w:eastAsia="ko-KR"/>
                </w:rPr>
                <w:t>_________________________________________</w:t>
              </w:r>
            </w:ins>
          </w:p>
          <w:p w14:paraId="5DDA6A91" w14:textId="3932AF90" w:rsidR="006631D0" w:rsidRDefault="006631D0" w:rsidP="006631D0">
            <w:pPr>
              <w:rPr>
                <w:rFonts w:eastAsia="Batang" w:cs="Arial"/>
                <w:lang w:eastAsia="ko-KR"/>
              </w:rPr>
            </w:pPr>
            <w:r>
              <w:rPr>
                <w:rFonts w:eastAsia="Batang" w:cs="Arial"/>
                <w:lang w:eastAsia="ko-KR"/>
              </w:rPr>
              <w:t>Same change proposed for 5GProtoc18 in C1-244326</w:t>
            </w:r>
          </w:p>
        </w:tc>
      </w:tr>
      <w:tr w:rsidR="006631D0" w:rsidRPr="00D95972" w14:paraId="12DD1DE7" w14:textId="77777777" w:rsidTr="0055704D">
        <w:tc>
          <w:tcPr>
            <w:tcW w:w="976" w:type="dxa"/>
            <w:tcBorders>
              <w:left w:val="thinThickThinSmallGap" w:sz="24" w:space="0" w:color="auto"/>
              <w:bottom w:val="nil"/>
            </w:tcBorders>
            <w:shd w:val="clear" w:color="auto" w:fill="auto"/>
          </w:tcPr>
          <w:p w14:paraId="33437E5F" w14:textId="77777777" w:rsidR="006631D0" w:rsidRPr="00D95972" w:rsidRDefault="006631D0" w:rsidP="006631D0">
            <w:pPr>
              <w:rPr>
                <w:rFonts w:cs="Arial"/>
              </w:rPr>
            </w:pPr>
          </w:p>
        </w:tc>
        <w:tc>
          <w:tcPr>
            <w:tcW w:w="1317" w:type="dxa"/>
            <w:gridSpan w:val="2"/>
            <w:tcBorders>
              <w:bottom w:val="nil"/>
            </w:tcBorders>
            <w:shd w:val="clear" w:color="auto" w:fill="auto"/>
          </w:tcPr>
          <w:p w14:paraId="3F53D50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E1F870B" w14:textId="6248F6E4" w:rsidR="006631D0" w:rsidRDefault="00F12313" w:rsidP="006631D0">
            <w:pPr>
              <w:overflowPunct/>
              <w:autoSpaceDE/>
              <w:autoSpaceDN/>
              <w:adjustRightInd/>
              <w:textAlignment w:val="auto"/>
              <w:rPr>
                <w:rFonts w:cs="Arial"/>
                <w:lang w:val="en-US"/>
              </w:rPr>
            </w:pPr>
            <w:hyperlink r:id="rId225" w:history="1">
              <w:r w:rsidR="009E47D0">
                <w:rPr>
                  <w:rStyle w:val="Hyperlink"/>
                </w:rPr>
                <w:t>C1-244615</w:t>
              </w:r>
            </w:hyperlink>
          </w:p>
        </w:tc>
        <w:tc>
          <w:tcPr>
            <w:tcW w:w="4191" w:type="dxa"/>
            <w:gridSpan w:val="3"/>
            <w:tcBorders>
              <w:top w:val="single" w:sz="4" w:space="0" w:color="auto"/>
              <w:bottom w:val="single" w:sz="4" w:space="0" w:color="auto"/>
            </w:tcBorders>
            <w:shd w:val="clear" w:color="auto" w:fill="FFFFFF"/>
          </w:tcPr>
          <w:p w14:paraId="6A8C7840" w14:textId="77777777" w:rsidR="006631D0" w:rsidRDefault="006631D0" w:rsidP="006631D0">
            <w:pPr>
              <w:rPr>
                <w:rFonts w:cs="Arial"/>
              </w:rPr>
            </w:pPr>
            <w:r>
              <w:rPr>
                <w:rFonts w:cs="Arial"/>
              </w:rPr>
              <w:t>Correction of terminology related to 5GProSe</w:t>
            </w:r>
          </w:p>
        </w:tc>
        <w:tc>
          <w:tcPr>
            <w:tcW w:w="1767" w:type="dxa"/>
            <w:tcBorders>
              <w:top w:val="single" w:sz="4" w:space="0" w:color="auto"/>
              <w:bottom w:val="single" w:sz="4" w:space="0" w:color="auto"/>
            </w:tcBorders>
            <w:shd w:val="clear" w:color="auto" w:fill="FFFFFF"/>
          </w:tcPr>
          <w:p w14:paraId="29EE257D" w14:textId="77777777" w:rsidR="006631D0" w:rsidRDefault="006631D0" w:rsidP="006631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020F804" w14:textId="77777777" w:rsidR="006631D0" w:rsidRDefault="006631D0" w:rsidP="006631D0">
            <w:pPr>
              <w:rPr>
                <w:rFonts w:cs="Arial"/>
              </w:rPr>
            </w:pPr>
            <w:r>
              <w:rPr>
                <w:rFonts w:cs="Arial"/>
              </w:rPr>
              <w:t>CR 6390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A92505" w14:textId="77777777" w:rsidR="006631D0" w:rsidRDefault="006631D0" w:rsidP="006631D0">
            <w:pPr>
              <w:rPr>
                <w:rFonts w:eastAsia="Batang" w:cs="Arial"/>
                <w:lang w:eastAsia="ko-KR"/>
              </w:rPr>
            </w:pPr>
            <w:r>
              <w:rPr>
                <w:rFonts w:eastAsia="Batang" w:cs="Arial"/>
                <w:lang w:eastAsia="ko-KR"/>
              </w:rPr>
              <w:t>Agreed</w:t>
            </w:r>
          </w:p>
          <w:p w14:paraId="48FE18D1" w14:textId="730955F0" w:rsidR="006631D0" w:rsidRDefault="006631D0" w:rsidP="006631D0">
            <w:pPr>
              <w:rPr>
                <w:rFonts w:eastAsia="Batang" w:cs="Arial"/>
                <w:lang w:eastAsia="ko-KR"/>
              </w:rPr>
            </w:pPr>
            <w:r>
              <w:rPr>
                <w:rFonts w:eastAsia="Batang" w:cs="Arial"/>
                <w:lang w:eastAsia="ko-KR"/>
              </w:rPr>
              <w:t>The only change is to add WIC 5G_ProSe in coversheet</w:t>
            </w:r>
          </w:p>
          <w:p w14:paraId="52493D6D" w14:textId="77777777" w:rsidR="006631D0" w:rsidRDefault="006631D0" w:rsidP="006631D0">
            <w:pPr>
              <w:rPr>
                <w:ins w:id="770" w:author="Lena Chaponniere32" w:date="2024-08-20T09:28:00Z" w16du:dateUtc="2024-08-20T16:28:00Z"/>
                <w:rFonts w:eastAsia="Batang" w:cs="Arial"/>
                <w:lang w:eastAsia="ko-KR"/>
              </w:rPr>
            </w:pPr>
            <w:ins w:id="771" w:author="Lena Chaponniere32" w:date="2024-08-20T09:28:00Z" w16du:dateUtc="2024-08-20T16:28:00Z">
              <w:r>
                <w:rPr>
                  <w:rFonts w:eastAsia="Batang" w:cs="Arial"/>
                  <w:lang w:eastAsia="ko-KR"/>
                </w:rPr>
                <w:t>Revision of C1-244330</w:t>
              </w:r>
            </w:ins>
          </w:p>
          <w:p w14:paraId="69AD020C" w14:textId="2D348118" w:rsidR="006631D0" w:rsidRDefault="006631D0" w:rsidP="006631D0">
            <w:pPr>
              <w:rPr>
                <w:ins w:id="772" w:author="Lena Chaponniere32" w:date="2024-08-20T09:28:00Z" w16du:dateUtc="2024-08-20T16:28:00Z"/>
                <w:rFonts w:eastAsia="Batang" w:cs="Arial"/>
                <w:lang w:eastAsia="ko-KR"/>
              </w:rPr>
            </w:pPr>
            <w:ins w:id="773" w:author="Lena Chaponniere32" w:date="2024-08-20T09:28:00Z" w16du:dateUtc="2024-08-20T16:28:00Z">
              <w:r>
                <w:rPr>
                  <w:rFonts w:eastAsia="Batang" w:cs="Arial"/>
                  <w:lang w:eastAsia="ko-KR"/>
                </w:rPr>
                <w:t>_________________________________________</w:t>
              </w:r>
            </w:ins>
          </w:p>
          <w:p w14:paraId="7BD76F7E" w14:textId="4D58FB49" w:rsidR="006631D0" w:rsidRDefault="006631D0" w:rsidP="006631D0">
            <w:pPr>
              <w:rPr>
                <w:rFonts w:eastAsia="Batang" w:cs="Arial"/>
                <w:lang w:eastAsia="ko-KR"/>
              </w:rPr>
            </w:pPr>
            <w:r>
              <w:rPr>
                <w:rFonts w:eastAsia="Batang" w:cs="Arial"/>
                <w:lang w:eastAsia="ko-KR"/>
              </w:rPr>
              <w:t>Same change proposed for 5GProtoc18 in C1-244329</w:t>
            </w:r>
          </w:p>
        </w:tc>
      </w:tr>
      <w:tr w:rsidR="006631D0" w:rsidRPr="00D95972" w14:paraId="672FA922" w14:textId="77777777" w:rsidTr="0055704D">
        <w:tc>
          <w:tcPr>
            <w:tcW w:w="976" w:type="dxa"/>
            <w:tcBorders>
              <w:left w:val="thinThickThinSmallGap" w:sz="24" w:space="0" w:color="auto"/>
              <w:bottom w:val="nil"/>
            </w:tcBorders>
            <w:shd w:val="clear" w:color="auto" w:fill="auto"/>
          </w:tcPr>
          <w:p w14:paraId="32A1D2EB" w14:textId="77777777" w:rsidR="006631D0" w:rsidRPr="00D95972" w:rsidRDefault="006631D0" w:rsidP="006631D0">
            <w:pPr>
              <w:rPr>
                <w:rFonts w:cs="Arial"/>
              </w:rPr>
            </w:pPr>
          </w:p>
        </w:tc>
        <w:tc>
          <w:tcPr>
            <w:tcW w:w="1317" w:type="dxa"/>
            <w:gridSpan w:val="2"/>
            <w:tcBorders>
              <w:bottom w:val="nil"/>
            </w:tcBorders>
            <w:shd w:val="clear" w:color="auto" w:fill="auto"/>
          </w:tcPr>
          <w:p w14:paraId="0525439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19F8108" w14:textId="3CCDECE9" w:rsidR="006631D0" w:rsidRDefault="00F12313" w:rsidP="006631D0">
            <w:pPr>
              <w:overflowPunct/>
              <w:autoSpaceDE/>
              <w:autoSpaceDN/>
              <w:adjustRightInd/>
              <w:textAlignment w:val="auto"/>
              <w:rPr>
                <w:rFonts w:cs="Arial"/>
                <w:lang w:val="en-US"/>
              </w:rPr>
            </w:pPr>
            <w:hyperlink r:id="rId226" w:history="1">
              <w:r w:rsidR="00135A1E">
                <w:rPr>
                  <w:rStyle w:val="Hyperlink"/>
                </w:rPr>
                <w:t>C1-244527</w:t>
              </w:r>
            </w:hyperlink>
          </w:p>
        </w:tc>
        <w:tc>
          <w:tcPr>
            <w:tcW w:w="4191" w:type="dxa"/>
            <w:gridSpan w:val="3"/>
            <w:tcBorders>
              <w:top w:val="single" w:sz="4" w:space="0" w:color="auto"/>
              <w:bottom w:val="single" w:sz="4" w:space="0" w:color="auto"/>
            </w:tcBorders>
            <w:shd w:val="clear" w:color="auto" w:fill="FFFFFF"/>
          </w:tcPr>
          <w:p w14:paraId="5F25BCB6" w14:textId="0ECAB641" w:rsidR="006631D0" w:rsidRDefault="006631D0" w:rsidP="006631D0">
            <w:pPr>
              <w:rPr>
                <w:rFonts w:cs="Arial"/>
              </w:rPr>
            </w:pPr>
            <w:r>
              <w:rPr>
                <w:rFonts w:cs="Arial"/>
                <w:lang w:val="en-US"/>
              </w:rPr>
              <w:t>Correction on the 5GSM cause reason</w:t>
            </w:r>
          </w:p>
        </w:tc>
        <w:tc>
          <w:tcPr>
            <w:tcW w:w="1767" w:type="dxa"/>
            <w:tcBorders>
              <w:top w:val="single" w:sz="4" w:space="0" w:color="auto"/>
              <w:bottom w:val="single" w:sz="4" w:space="0" w:color="auto"/>
            </w:tcBorders>
            <w:shd w:val="clear" w:color="auto" w:fill="FFFFFF"/>
          </w:tcPr>
          <w:p w14:paraId="45C583C9" w14:textId="11BE8FC4" w:rsidR="006631D0" w:rsidRDefault="006631D0" w:rsidP="006631D0">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455D8A04" w14:textId="569E15DD" w:rsidR="006631D0" w:rsidRDefault="006631D0" w:rsidP="006631D0">
            <w:pPr>
              <w:rPr>
                <w:rFonts w:cs="Arial"/>
              </w:rPr>
            </w:pPr>
            <w:r>
              <w:rPr>
                <w:rFonts w:cs="Arial"/>
                <w:lang w:val="en-US"/>
              </w:rPr>
              <w:t>CR 6399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30BF3" w14:textId="77777777" w:rsidR="0055704D" w:rsidRDefault="0055704D" w:rsidP="006631D0">
            <w:pPr>
              <w:rPr>
                <w:rFonts w:cs="Arial"/>
                <w:color w:val="000000"/>
              </w:rPr>
            </w:pPr>
            <w:r>
              <w:rPr>
                <w:rFonts w:cs="Arial"/>
                <w:color w:val="000000"/>
              </w:rPr>
              <w:t>Agreed</w:t>
            </w:r>
          </w:p>
          <w:p w14:paraId="09B999F4" w14:textId="0E894D9C" w:rsidR="006631D0" w:rsidRDefault="006631D0" w:rsidP="006631D0">
            <w:pPr>
              <w:rPr>
                <w:rFonts w:cs="Arial"/>
                <w:color w:val="000000"/>
              </w:rPr>
            </w:pPr>
            <w:r>
              <w:rPr>
                <w:rFonts w:cs="Arial"/>
                <w:color w:val="000000"/>
              </w:rPr>
              <w:t>Moved from AI 17.3</w:t>
            </w:r>
          </w:p>
          <w:p w14:paraId="3053D0E0" w14:textId="77777777" w:rsidR="006631D0" w:rsidRDefault="006631D0" w:rsidP="006631D0">
            <w:pPr>
              <w:rPr>
                <w:ins w:id="774" w:author="Lena Chaponniere32" w:date="2024-08-19T09:59:00Z" w16du:dateUtc="2024-08-19T16:59:00Z"/>
                <w:rFonts w:cs="Arial"/>
                <w:color w:val="000000"/>
              </w:rPr>
            </w:pPr>
            <w:ins w:id="775" w:author="Lena Chaponniere32" w:date="2024-08-19T09:59:00Z" w16du:dateUtc="2024-08-19T16:59:00Z">
              <w:r>
                <w:rPr>
                  <w:rFonts w:cs="Arial"/>
                  <w:color w:val="000000"/>
                </w:rPr>
                <w:t>Revision of C1-244363</w:t>
              </w:r>
            </w:ins>
          </w:p>
          <w:p w14:paraId="1A80F3CC" w14:textId="77777777" w:rsidR="006631D0" w:rsidRDefault="006631D0" w:rsidP="006631D0">
            <w:pPr>
              <w:rPr>
                <w:ins w:id="776" w:author="Lena Chaponniere32" w:date="2024-08-19T09:59:00Z" w16du:dateUtc="2024-08-19T16:59:00Z"/>
                <w:rFonts w:cs="Arial"/>
                <w:color w:val="000000"/>
              </w:rPr>
            </w:pPr>
            <w:ins w:id="777" w:author="Lena Chaponniere32" w:date="2024-08-19T09:59:00Z" w16du:dateUtc="2024-08-19T16:59:00Z">
              <w:r>
                <w:rPr>
                  <w:rFonts w:cs="Arial"/>
                  <w:color w:val="000000"/>
                </w:rPr>
                <w:t>_________________________________________</w:t>
              </w:r>
            </w:ins>
          </w:p>
          <w:p w14:paraId="308486AF" w14:textId="6015AB74" w:rsidR="006631D0" w:rsidRDefault="006631D0" w:rsidP="006631D0">
            <w:pPr>
              <w:rPr>
                <w:rFonts w:eastAsia="Batang" w:cs="Arial"/>
                <w:lang w:eastAsia="ko-KR"/>
              </w:rPr>
            </w:pPr>
            <w:r w:rsidRPr="000C26E6">
              <w:rPr>
                <w:rFonts w:cs="Arial"/>
                <w:color w:val="000000"/>
              </w:rPr>
              <w:t>To be handled in main session</w:t>
            </w:r>
          </w:p>
        </w:tc>
      </w:tr>
      <w:tr w:rsidR="00A41951" w:rsidRPr="00D95972" w14:paraId="6A1EDFC9" w14:textId="77777777" w:rsidTr="000560A8">
        <w:tc>
          <w:tcPr>
            <w:tcW w:w="976" w:type="dxa"/>
            <w:tcBorders>
              <w:left w:val="thinThickThinSmallGap" w:sz="24" w:space="0" w:color="auto"/>
              <w:bottom w:val="nil"/>
            </w:tcBorders>
            <w:shd w:val="clear" w:color="auto" w:fill="auto"/>
          </w:tcPr>
          <w:p w14:paraId="69977C53" w14:textId="77777777" w:rsidR="00A41951" w:rsidRPr="00D95972" w:rsidRDefault="00A41951" w:rsidP="00A41951">
            <w:pPr>
              <w:rPr>
                <w:rFonts w:cs="Arial"/>
              </w:rPr>
            </w:pPr>
          </w:p>
        </w:tc>
        <w:tc>
          <w:tcPr>
            <w:tcW w:w="1317" w:type="dxa"/>
            <w:gridSpan w:val="2"/>
            <w:tcBorders>
              <w:bottom w:val="nil"/>
            </w:tcBorders>
            <w:shd w:val="clear" w:color="auto" w:fill="auto"/>
          </w:tcPr>
          <w:p w14:paraId="73896A72"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79C57FA3" w14:textId="3ED666FA" w:rsidR="00A41951" w:rsidRPr="009F78A1" w:rsidRDefault="00F12313" w:rsidP="00A41951">
            <w:pPr>
              <w:overflowPunct/>
              <w:autoSpaceDE/>
              <w:autoSpaceDN/>
              <w:adjustRightInd/>
              <w:textAlignment w:val="auto"/>
            </w:pPr>
            <w:hyperlink r:id="rId227" w:history="1">
              <w:r w:rsidR="006F01E6">
                <w:rPr>
                  <w:rStyle w:val="Hyperlink"/>
                </w:rPr>
                <w:t>C1-244536</w:t>
              </w:r>
            </w:hyperlink>
          </w:p>
        </w:tc>
        <w:tc>
          <w:tcPr>
            <w:tcW w:w="4191" w:type="dxa"/>
            <w:gridSpan w:val="3"/>
            <w:tcBorders>
              <w:top w:val="single" w:sz="4" w:space="0" w:color="auto"/>
              <w:bottom w:val="single" w:sz="4" w:space="0" w:color="auto"/>
            </w:tcBorders>
            <w:shd w:val="clear" w:color="auto" w:fill="FFFFFF"/>
          </w:tcPr>
          <w:p w14:paraId="28BE8388" w14:textId="115809CE" w:rsidR="00A41951" w:rsidRDefault="00A41951" w:rsidP="00A41951">
            <w:pPr>
              <w:rPr>
                <w:rFonts w:cs="Arial"/>
              </w:rPr>
            </w:pPr>
            <w:r>
              <w:rPr>
                <w:rFonts w:cs="Arial"/>
              </w:rPr>
              <w:t>Correction on description of the slice deregistration inactivity timer in 4.6.2.9</w:t>
            </w:r>
          </w:p>
        </w:tc>
        <w:tc>
          <w:tcPr>
            <w:tcW w:w="1767" w:type="dxa"/>
            <w:tcBorders>
              <w:top w:val="single" w:sz="4" w:space="0" w:color="auto"/>
              <w:bottom w:val="single" w:sz="4" w:space="0" w:color="auto"/>
            </w:tcBorders>
            <w:shd w:val="clear" w:color="auto" w:fill="FFFFFF"/>
          </w:tcPr>
          <w:p w14:paraId="2FC8C0DD" w14:textId="797CEA31" w:rsidR="00A41951" w:rsidRDefault="00A41951" w:rsidP="00A41951">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39BAA90" w14:textId="48314925" w:rsidR="00A41951" w:rsidRDefault="00A41951" w:rsidP="00A41951">
            <w:pPr>
              <w:rPr>
                <w:rFonts w:cs="Arial"/>
              </w:rPr>
            </w:pPr>
            <w:r>
              <w:rPr>
                <w:rFonts w:cs="Arial"/>
              </w:rPr>
              <w:t>CR 6404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8A301" w14:textId="77777777" w:rsidR="00A41951" w:rsidRDefault="00A41951" w:rsidP="00A41951">
            <w:pPr>
              <w:rPr>
                <w:rFonts w:eastAsia="Batang" w:cs="Arial"/>
                <w:lang w:eastAsia="ko-KR"/>
              </w:rPr>
            </w:pPr>
            <w:r>
              <w:rPr>
                <w:rFonts w:eastAsia="Batang" w:cs="Arial"/>
                <w:lang w:eastAsia="ko-KR"/>
              </w:rPr>
              <w:t>Agreed</w:t>
            </w:r>
          </w:p>
          <w:p w14:paraId="7EC21BC6" w14:textId="77777777" w:rsidR="00A41951" w:rsidRDefault="00A41951" w:rsidP="00A41951">
            <w:pPr>
              <w:rPr>
                <w:rFonts w:eastAsia="Batang" w:cs="Arial"/>
                <w:lang w:eastAsia="ko-KR"/>
              </w:rPr>
            </w:pPr>
            <w:r>
              <w:rPr>
                <w:rFonts w:eastAsia="Batang" w:cs="Arial"/>
                <w:lang w:eastAsia="ko-KR"/>
              </w:rPr>
              <w:t>The only change is to make CR 5GProtoc19 (second WIC eNS_Ph3)</w:t>
            </w:r>
          </w:p>
          <w:p w14:paraId="16FF0B34" w14:textId="4A0F32C9" w:rsidR="00A41951" w:rsidRDefault="00A41951" w:rsidP="00A41951">
            <w:pPr>
              <w:rPr>
                <w:rFonts w:eastAsia="Batang" w:cs="Arial"/>
                <w:lang w:eastAsia="ko-KR"/>
              </w:rPr>
            </w:pPr>
            <w:r>
              <w:rPr>
                <w:rFonts w:eastAsia="Batang" w:cs="Arial"/>
                <w:lang w:eastAsia="ko-KR"/>
              </w:rPr>
              <w:t>Moved from AI 18.2.24</w:t>
            </w:r>
          </w:p>
          <w:p w14:paraId="77B086E5" w14:textId="77777777" w:rsidR="00A41951" w:rsidRDefault="00A41951" w:rsidP="00A41951">
            <w:pPr>
              <w:rPr>
                <w:ins w:id="778" w:author="Lena Chaponniere32" w:date="2024-08-19T23:23:00Z" w16du:dateUtc="2024-08-20T06:23:00Z"/>
                <w:rFonts w:eastAsia="Batang" w:cs="Arial"/>
                <w:lang w:eastAsia="ko-KR"/>
              </w:rPr>
            </w:pPr>
            <w:ins w:id="779" w:author="Lena Chaponniere32" w:date="2024-08-19T23:23:00Z" w16du:dateUtc="2024-08-20T06:23:00Z">
              <w:r>
                <w:rPr>
                  <w:rFonts w:eastAsia="Batang" w:cs="Arial"/>
                  <w:lang w:eastAsia="ko-KR"/>
                </w:rPr>
                <w:t>Revision of C1-244373</w:t>
              </w:r>
            </w:ins>
          </w:p>
          <w:p w14:paraId="45EB2CB4" w14:textId="77777777" w:rsidR="00A41951" w:rsidRDefault="00A41951" w:rsidP="00A41951">
            <w:pPr>
              <w:rPr>
                <w:rFonts w:cs="Arial"/>
              </w:rPr>
            </w:pPr>
          </w:p>
        </w:tc>
      </w:tr>
      <w:tr w:rsidR="00237484" w:rsidRPr="00D95972" w14:paraId="6CA82A16" w14:textId="77777777" w:rsidTr="0055704D">
        <w:tc>
          <w:tcPr>
            <w:tcW w:w="976" w:type="dxa"/>
            <w:tcBorders>
              <w:left w:val="thinThickThinSmallGap" w:sz="24" w:space="0" w:color="auto"/>
              <w:bottom w:val="nil"/>
            </w:tcBorders>
            <w:shd w:val="clear" w:color="auto" w:fill="auto"/>
          </w:tcPr>
          <w:p w14:paraId="11363C01" w14:textId="77777777" w:rsidR="00237484" w:rsidRPr="00D95972" w:rsidRDefault="00237484" w:rsidP="00237484">
            <w:pPr>
              <w:rPr>
                <w:rFonts w:cs="Arial"/>
              </w:rPr>
            </w:pPr>
          </w:p>
        </w:tc>
        <w:tc>
          <w:tcPr>
            <w:tcW w:w="1317" w:type="dxa"/>
            <w:gridSpan w:val="2"/>
            <w:tcBorders>
              <w:bottom w:val="nil"/>
            </w:tcBorders>
            <w:shd w:val="clear" w:color="auto" w:fill="auto"/>
          </w:tcPr>
          <w:p w14:paraId="68A8A5C3" w14:textId="77777777" w:rsidR="00237484" w:rsidRPr="00D95972" w:rsidRDefault="00237484" w:rsidP="00237484">
            <w:pPr>
              <w:rPr>
                <w:rFonts w:cs="Arial"/>
              </w:rPr>
            </w:pPr>
          </w:p>
        </w:tc>
        <w:tc>
          <w:tcPr>
            <w:tcW w:w="1088" w:type="dxa"/>
            <w:tcBorders>
              <w:top w:val="single" w:sz="4" w:space="0" w:color="auto"/>
              <w:bottom w:val="single" w:sz="4" w:space="0" w:color="auto"/>
            </w:tcBorders>
            <w:shd w:val="clear" w:color="auto" w:fill="00FFFF"/>
          </w:tcPr>
          <w:p w14:paraId="28EC1AE9" w14:textId="5E070D2B" w:rsidR="00237484" w:rsidRPr="009F78A1" w:rsidRDefault="00237484" w:rsidP="00237484">
            <w:pPr>
              <w:overflowPunct/>
              <w:autoSpaceDE/>
              <w:autoSpaceDN/>
              <w:adjustRightInd/>
              <w:textAlignment w:val="auto"/>
            </w:pPr>
            <w:r w:rsidRPr="007A5F42">
              <w:t>C1-244594</w:t>
            </w:r>
          </w:p>
        </w:tc>
        <w:tc>
          <w:tcPr>
            <w:tcW w:w="4191" w:type="dxa"/>
            <w:gridSpan w:val="3"/>
            <w:tcBorders>
              <w:top w:val="single" w:sz="4" w:space="0" w:color="auto"/>
              <w:bottom w:val="single" w:sz="4" w:space="0" w:color="auto"/>
            </w:tcBorders>
            <w:shd w:val="clear" w:color="auto" w:fill="00FFFF"/>
          </w:tcPr>
          <w:p w14:paraId="04D113CC" w14:textId="4F911398" w:rsidR="00237484" w:rsidRDefault="00237484" w:rsidP="00237484">
            <w:pPr>
              <w:rPr>
                <w:rFonts w:cs="Arial"/>
              </w:rPr>
            </w:pPr>
            <w:r w:rsidRPr="00237484">
              <w:rPr>
                <w:rFonts w:eastAsia="Calibri" w:cs="Arial"/>
                <w:color w:val="000000"/>
              </w:rPr>
              <w:t>Handling of prioritized services in non-allowed area - UE</w:t>
            </w:r>
          </w:p>
        </w:tc>
        <w:tc>
          <w:tcPr>
            <w:tcW w:w="1767" w:type="dxa"/>
            <w:tcBorders>
              <w:top w:val="single" w:sz="4" w:space="0" w:color="auto"/>
              <w:bottom w:val="single" w:sz="4" w:space="0" w:color="auto"/>
            </w:tcBorders>
            <w:shd w:val="clear" w:color="auto" w:fill="00FFFF"/>
          </w:tcPr>
          <w:p w14:paraId="63F12098" w14:textId="0BA99A6B" w:rsidR="00237484" w:rsidRDefault="00237484" w:rsidP="00237484">
            <w:pPr>
              <w:rPr>
                <w:rFonts w:cs="Arial"/>
              </w:rPr>
            </w:pPr>
            <w:proofErr w:type="spellStart"/>
            <w:r>
              <w:rPr>
                <w:rFonts w:cs="Arial"/>
              </w:rPr>
              <w:t>Peraton</w:t>
            </w:r>
            <w:proofErr w:type="spellEnd"/>
            <w:r>
              <w:rPr>
                <w:rFonts w:cs="Arial"/>
              </w:rPr>
              <w:t xml:space="preserve"> Labs, CISA ECD, AT&amp;T, </w:t>
            </w:r>
            <w:r>
              <w:rPr>
                <w:rFonts w:cs="Arial"/>
              </w:rPr>
              <w:lastRenderedPageBreak/>
              <w:t>T-Mobile USA, Verizon</w:t>
            </w:r>
          </w:p>
        </w:tc>
        <w:tc>
          <w:tcPr>
            <w:tcW w:w="826" w:type="dxa"/>
            <w:tcBorders>
              <w:top w:val="single" w:sz="4" w:space="0" w:color="auto"/>
              <w:bottom w:val="single" w:sz="4" w:space="0" w:color="auto"/>
            </w:tcBorders>
            <w:shd w:val="clear" w:color="auto" w:fill="00FFFF"/>
          </w:tcPr>
          <w:p w14:paraId="347C5CDB" w14:textId="0495B971" w:rsidR="00237484" w:rsidRDefault="00237484" w:rsidP="00237484">
            <w:pPr>
              <w:rPr>
                <w:rFonts w:cs="Arial"/>
              </w:rPr>
            </w:pPr>
            <w:r>
              <w:rPr>
                <w:rFonts w:cs="Arial"/>
              </w:rPr>
              <w:lastRenderedPageBreak/>
              <w:t xml:space="preserve">CR 6332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F7CADC" w14:textId="531EE687" w:rsidR="00237484" w:rsidRDefault="00237484" w:rsidP="00237484">
            <w:pPr>
              <w:rPr>
                <w:rFonts w:eastAsia="Batang" w:cs="Arial"/>
                <w:color w:val="000000"/>
                <w:lang w:eastAsia="ko-KR"/>
              </w:rPr>
            </w:pPr>
            <w:r>
              <w:rPr>
                <w:rFonts w:eastAsia="Batang" w:cs="Arial"/>
                <w:color w:val="000000"/>
                <w:lang w:eastAsia="ko-KR"/>
              </w:rPr>
              <w:lastRenderedPageBreak/>
              <w:t>Moved from AI 18.2.38</w:t>
            </w:r>
          </w:p>
          <w:p w14:paraId="032E5D93" w14:textId="77777777" w:rsidR="00237484" w:rsidRDefault="00237484" w:rsidP="00237484">
            <w:pPr>
              <w:rPr>
                <w:ins w:id="780" w:author="Lena Chaponniere32" w:date="2024-08-20T07:13:00Z" w16du:dateUtc="2024-08-20T14:13:00Z"/>
                <w:rFonts w:eastAsia="Batang" w:cs="Arial"/>
                <w:color w:val="000000"/>
                <w:lang w:eastAsia="ko-KR"/>
              </w:rPr>
            </w:pPr>
            <w:ins w:id="781" w:author="Lena Chaponniere32" w:date="2024-08-20T07:13:00Z" w16du:dateUtc="2024-08-20T14:13:00Z">
              <w:r>
                <w:rPr>
                  <w:rFonts w:eastAsia="Batang" w:cs="Arial"/>
                  <w:color w:val="000000"/>
                  <w:lang w:eastAsia="ko-KR"/>
                </w:rPr>
                <w:t>Revision of C1-244041</w:t>
              </w:r>
            </w:ins>
          </w:p>
          <w:p w14:paraId="24C8896D" w14:textId="77777777" w:rsidR="00237484" w:rsidRDefault="00237484" w:rsidP="00237484">
            <w:pPr>
              <w:rPr>
                <w:ins w:id="782" w:author="Lena Chaponniere32" w:date="2024-08-20T07:13:00Z" w16du:dateUtc="2024-08-20T14:13:00Z"/>
                <w:rFonts w:eastAsia="Batang" w:cs="Arial"/>
                <w:color w:val="000000"/>
                <w:lang w:eastAsia="ko-KR"/>
              </w:rPr>
            </w:pPr>
            <w:ins w:id="783" w:author="Lena Chaponniere32" w:date="2024-08-20T07:13:00Z" w16du:dateUtc="2024-08-20T14:13:00Z">
              <w:r>
                <w:rPr>
                  <w:rFonts w:eastAsia="Batang" w:cs="Arial"/>
                  <w:color w:val="000000"/>
                  <w:lang w:eastAsia="ko-KR"/>
                </w:rPr>
                <w:lastRenderedPageBreak/>
                <w:t>_________________________________________</w:t>
              </w:r>
            </w:ins>
          </w:p>
          <w:p w14:paraId="22031E25" w14:textId="3C4CD6D8" w:rsidR="00237484" w:rsidRDefault="00237484" w:rsidP="00237484">
            <w:pPr>
              <w:rPr>
                <w:rFonts w:cs="Arial"/>
              </w:rPr>
            </w:pPr>
            <w:r>
              <w:rPr>
                <w:rFonts w:eastAsia="Batang" w:cs="Arial"/>
                <w:color w:val="000000"/>
                <w:lang w:eastAsia="ko-KR"/>
              </w:rPr>
              <w:t>Overlaps with C1-244088 under AI 18.2.2.1 (5GProtoc18) and C1-244184 and C1-1244379 under AI 18.2.24 (eNS_Ph3)</w:t>
            </w:r>
          </w:p>
        </w:tc>
      </w:tr>
      <w:tr w:rsidR="007B6E0B" w:rsidRPr="00D95972" w14:paraId="6B7A387E" w14:textId="77777777" w:rsidTr="0055704D">
        <w:tc>
          <w:tcPr>
            <w:tcW w:w="976" w:type="dxa"/>
            <w:tcBorders>
              <w:left w:val="thinThickThinSmallGap" w:sz="24" w:space="0" w:color="auto"/>
              <w:bottom w:val="nil"/>
            </w:tcBorders>
            <w:shd w:val="clear" w:color="auto" w:fill="auto"/>
          </w:tcPr>
          <w:p w14:paraId="26D27FA0" w14:textId="77777777" w:rsidR="007B6E0B" w:rsidRPr="00D95972" w:rsidRDefault="007B6E0B" w:rsidP="00D4718C">
            <w:pPr>
              <w:rPr>
                <w:rFonts w:cs="Arial"/>
              </w:rPr>
            </w:pPr>
          </w:p>
        </w:tc>
        <w:tc>
          <w:tcPr>
            <w:tcW w:w="1317" w:type="dxa"/>
            <w:gridSpan w:val="2"/>
            <w:tcBorders>
              <w:bottom w:val="nil"/>
            </w:tcBorders>
            <w:shd w:val="clear" w:color="auto" w:fill="auto"/>
          </w:tcPr>
          <w:p w14:paraId="7476D1CC" w14:textId="77777777" w:rsidR="007B6E0B" w:rsidRPr="00D95972" w:rsidRDefault="007B6E0B" w:rsidP="00D4718C">
            <w:pPr>
              <w:rPr>
                <w:rFonts w:cs="Arial"/>
              </w:rPr>
            </w:pPr>
          </w:p>
        </w:tc>
        <w:tc>
          <w:tcPr>
            <w:tcW w:w="1088" w:type="dxa"/>
            <w:tcBorders>
              <w:top w:val="single" w:sz="4" w:space="0" w:color="auto"/>
              <w:bottom w:val="single" w:sz="4" w:space="0" w:color="auto"/>
            </w:tcBorders>
            <w:shd w:val="clear" w:color="auto" w:fill="FFFFFF"/>
          </w:tcPr>
          <w:p w14:paraId="0D5B738D" w14:textId="242E59E7" w:rsidR="007B6E0B" w:rsidRDefault="00F12313" w:rsidP="00D4718C">
            <w:pPr>
              <w:overflowPunct/>
              <w:autoSpaceDE/>
              <w:autoSpaceDN/>
              <w:adjustRightInd/>
              <w:textAlignment w:val="auto"/>
              <w:rPr>
                <w:rFonts w:cs="Arial"/>
                <w:lang w:val="en-US"/>
              </w:rPr>
            </w:pPr>
            <w:hyperlink r:id="rId228" w:history="1">
              <w:r w:rsidR="00135A1E">
                <w:rPr>
                  <w:rStyle w:val="Hyperlink"/>
                </w:rPr>
                <w:t>C1-244657</w:t>
              </w:r>
            </w:hyperlink>
          </w:p>
        </w:tc>
        <w:tc>
          <w:tcPr>
            <w:tcW w:w="4191" w:type="dxa"/>
            <w:gridSpan w:val="3"/>
            <w:tcBorders>
              <w:top w:val="single" w:sz="4" w:space="0" w:color="auto"/>
              <w:bottom w:val="single" w:sz="4" w:space="0" w:color="auto"/>
            </w:tcBorders>
            <w:shd w:val="clear" w:color="auto" w:fill="FFFFFF"/>
          </w:tcPr>
          <w:p w14:paraId="086CA631" w14:textId="77777777" w:rsidR="007B6E0B" w:rsidRDefault="007B6E0B" w:rsidP="00D4718C">
            <w:pPr>
              <w:rPr>
                <w:rFonts w:cs="Arial"/>
              </w:rPr>
            </w:pPr>
            <w:r>
              <w:rPr>
                <w:rFonts w:cs="Arial"/>
              </w:rPr>
              <w:t>Correction to the trigger for the de-registration procedure</w:t>
            </w:r>
          </w:p>
        </w:tc>
        <w:tc>
          <w:tcPr>
            <w:tcW w:w="1767" w:type="dxa"/>
            <w:tcBorders>
              <w:top w:val="single" w:sz="4" w:space="0" w:color="auto"/>
              <w:bottom w:val="single" w:sz="4" w:space="0" w:color="auto"/>
            </w:tcBorders>
            <w:shd w:val="clear" w:color="auto" w:fill="FFFFFF"/>
          </w:tcPr>
          <w:p w14:paraId="4B306198" w14:textId="77777777" w:rsidR="007B6E0B" w:rsidRDefault="007B6E0B"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1CDC1D" w14:textId="77777777" w:rsidR="007B6E0B" w:rsidRDefault="007B6E0B" w:rsidP="00D4718C">
            <w:pPr>
              <w:rPr>
                <w:rFonts w:cs="Arial"/>
              </w:rPr>
            </w:pPr>
            <w:r>
              <w:rPr>
                <w:rFonts w:cs="Arial"/>
              </w:rPr>
              <w:t>CR 6366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5B491" w14:textId="77777777" w:rsidR="0055704D" w:rsidRDefault="0055704D" w:rsidP="00D4718C">
            <w:pPr>
              <w:rPr>
                <w:rFonts w:eastAsia="Batang" w:cs="Arial"/>
                <w:lang w:eastAsia="ko-KR"/>
              </w:rPr>
            </w:pPr>
            <w:r>
              <w:rPr>
                <w:rFonts w:eastAsia="Batang" w:cs="Arial"/>
                <w:lang w:eastAsia="ko-KR"/>
              </w:rPr>
              <w:t>Agreed</w:t>
            </w:r>
          </w:p>
          <w:p w14:paraId="277D5864" w14:textId="748B512A" w:rsidR="007B6E0B" w:rsidRDefault="007B6E0B" w:rsidP="00D4718C">
            <w:pPr>
              <w:rPr>
                <w:ins w:id="784" w:author="Lena Chaponniere32" w:date="2024-08-21T07:08:00Z" w16du:dateUtc="2024-08-21T14:08:00Z"/>
                <w:rFonts w:eastAsia="Batang" w:cs="Arial"/>
                <w:lang w:eastAsia="ko-KR"/>
              </w:rPr>
            </w:pPr>
            <w:ins w:id="785" w:author="Lena Chaponniere32" w:date="2024-08-21T07:08:00Z" w16du:dateUtc="2024-08-21T14:08:00Z">
              <w:r>
                <w:rPr>
                  <w:rFonts w:eastAsia="Batang" w:cs="Arial"/>
                  <w:lang w:eastAsia="ko-KR"/>
                </w:rPr>
                <w:t>Revision of C1-244260</w:t>
              </w:r>
            </w:ins>
          </w:p>
          <w:p w14:paraId="6034FA7B" w14:textId="4A2C7B27" w:rsidR="007B6E0B" w:rsidRDefault="007B6E0B" w:rsidP="00D4718C">
            <w:pPr>
              <w:rPr>
                <w:rFonts w:eastAsia="Batang" w:cs="Arial"/>
                <w:lang w:eastAsia="ko-KR"/>
              </w:rPr>
            </w:pPr>
          </w:p>
        </w:tc>
      </w:tr>
      <w:tr w:rsidR="00420AF2" w:rsidRPr="00D95972" w14:paraId="12AE4AA5" w14:textId="77777777" w:rsidTr="0048013A">
        <w:tc>
          <w:tcPr>
            <w:tcW w:w="976" w:type="dxa"/>
            <w:tcBorders>
              <w:left w:val="thinThickThinSmallGap" w:sz="24" w:space="0" w:color="auto"/>
              <w:bottom w:val="nil"/>
            </w:tcBorders>
            <w:shd w:val="clear" w:color="auto" w:fill="auto"/>
          </w:tcPr>
          <w:p w14:paraId="6F0B9587" w14:textId="77777777" w:rsidR="00420AF2" w:rsidRPr="00D95972" w:rsidRDefault="00420AF2" w:rsidP="00D4718C">
            <w:pPr>
              <w:rPr>
                <w:rFonts w:cs="Arial"/>
              </w:rPr>
            </w:pPr>
          </w:p>
        </w:tc>
        <w:tc>
          <w:tcPr>
            <w:tcW w:w="1317" w:type="dxa"/>
            <w:gridSpan w:val="2"/>
            <w:tcBorders>
              <w:bottom w:val="nil"/>
            </w:tcBorders>
            <w:shd w:val="clear" w:color="auto" w:fill="auto"/>
          </w:tcPr>
          <w:p w14:paraId="2A7443AC" w14:textId="77777777" w:rsidR="00420AF2" w:rsidRPr="00D95972" w:rsidRDefault="00420AF2" w:rsidP="00D4718C">
            <w:pPr>
              <w:rPr>
                <w:rFonts w:cs="Arial"/>
              </w:rPr>
            </w:pPr>
          </w:p>
        </w:tc>
        <w:tc>
          <w:tcPr>
            <w:tcW w:w="1088" w:type="dxa"/>
            <w:tcBorders>
              <w:top w:val="single" w:sz="4" w:space="0" w:color="auto"/>
              <w:bottom w:val="single" w:sz="4" w:space="0" w:color="auto"/>
            </w:tcBorders>
            <w:shd w:val="clear" w:color="auto" w:fill="00FFFF"/>
          </w:tcPr>
          <w:p w14:paraId="4954D90D" w14:textId="283C3AD3" w:rsidR="00420AF2" w:rsidRDefault="00420AF2" w:rsidP="00D4718C">
            <w:pPr>
              <w:overflowPunct/>
              <w:autoSpaceDE/>
              <w:autoSpaceDN/>
              <w:adjustRightInd/>
              <w:textAlignment w:val="auto"/>
              <w:rPr>
                <w:rFonts w:cs="Arial"/>
                <w:lang w:val="en-US"/>
              </w:rPr>
            </w:pPr>
            <w:r w:rsidRPr="00420AF2">
              <w:t>C1-244658</w:t>
            </w:r>
          </w:p>
        </w:tc>
        <w:tc>
          <w:tcPr>
            <w:tcW w:w="4191" w:type="dxa"/>
            <w:gridSpan w:val="3"/>
            <w:tcBorders>
              <w:top w:val="single" w:sz="4" w:space="0" w:color="auto"/>
              <w:bottom w:val="single" w:sz="4" w:space="0" w:color="auto"/>
            </w:tcBorders>
            <w:shd w:val="clear" w:color="auto" w:fill="00FFFF"/>
          </w:tcPr>
          <w:p w14:paraId="5717B112" w14:textId="77777777" w:rsidR="00420AF2" w:rsidRDefault="00420AF2" w:rsidP="00D4718C">
            <w:pPr>
              <w:rPr>
                <w:rFonts w:cs="Arial"/>
              </w:rPr>
            </w:pPr>
            <w:r>
              <w:rPr>
                <w:rFonts w:cs="Arial"/>
              </w:rPr>
              <w:t>Disaster roaming end through 5GMM cause 11 and 5GMM cause 13</w:t>
            </w:r>
          </w:p>
        </w:tc>
        <w:tc>
          <w:tcPr>
            <w:tcW w:w="1767" w:type="dxa"/>
            <w:tcBorders>
              <w:top w:val="single" w:sz="4" w:space="0" w:color="auto"/>
              <w:bottom w:val="single" w:sz="4" w:space="0" w:color="auto"/>
            </w:tcBorders>
            <w:shd w:val="clear" w:color="auto" w:fill="00FFFF"/>
          </w:tcPr>
          <w:p w14:paraId="42F0E837" w14:textId="77777777" w:rsidR="00420AF2" w:rsidRDefault="00420AF2"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F09564E" w14:textId="77777777" w:rsidR="00420AF2" w:rsidRDefault="00420AF2" w:rsidP="00D4718C">
            <w:pPr>
              <w:rPr>
                <w:rFonts w:cs="Arial"/>
              </w:rPr>
            </w:pPr>
            <w:r>
              <w:rPr>
                <w:rFonts w:cs="Arial"/>
              </w:rPr>
              <w:t>CR 6407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928ABA" w14:textId="77777777" w:rsidR="00420AF2" w:rsidRDefault="00420AF2" w:rsidP="00D4718C">
            <w:pPr>
              <w:rPr>
                <w:ins w:id="786" w:author="Lena Chaponniere32" w:date="2024-08-21T07:16:00Z" w16du:dateUtc="2024-08-21T14:16:00Z"/>
                <w:rFonts w:eastAsia="Batang" w:cs="Arial"/>
                <w:lang w:eastAsia="ko-KR"/>
              </w:rPr>
            </w:pPr>
            <w:ins w:id="787" w:author="Lena Chaponniere32" w:date="2024-08-21T07:16:00Z" w16du:dateUtc="2024-08-21T14:16:00Z">
              <w:r>
                <w:rPr>
                  <w:rFonts w:eastAsia="Batang" w:cs="Arial"/>
                  <w:lang w:eastAsia="ko-KR"/>
                </w:rPr>
                <w:t>Revision of C1-244377</w:t>
              </w:r>
            </w:ins>
          </w:p>
          <w:p w14:paraId="1440BD63" w14:textId="29A96B9F" w:rsidR="00420AF2" w:rsidRDefault="00420AF2" w:rsidP="00D4718C">
            <w:pPr>
              <w:rPr>
                <w:rFonts w:eastAsia="Batang" w:cs="Arial"/>
                <w:lang w:eastAsia="ko-KR"/>
              </w:rPr>
            </w:pPr>
          </w:p>
        </w:tc>
      </w:tr>
      <w:tr w:rsidR="00CD6106" w:rsidRPr="00D95972" w14:paraId="11BB6118" w14:textId="77777777" w:rsidTr="0048013A">
        <w:tc>
          <w:tcPr>
            <w:tcW w:w="976" w:type="dxa"/>
            <w:tcBorders>
              <w:left w:val="thinThickThinSmallGap" w:sz="24" w:space="0" w:color="auto"/>
              <w:bottom w:val="nil"/>
            </w:tcBorders>
            <w:shd w:val="clear" w:color="auto" w:fill="auto"/>
          </w:tcPr>
          <w:p w14:paraId="6F285291" w14:textId="77777777" w:rsidR="00CD6106" w:rsidRPr="00D95972" w:rsidRDefault="00CD6106" w:rsidP="00D4718C">
            <w:pPr>
              <w:rPr>
                <w:rFonts w:cs="Arial"/>
              </w:rPr>
            </w:pPr>
          </w:p>
        </w:tc>
        <w:tc>
          <w:tcPr>
            <w:tcW w:w="1317" w:type="dxa"/>
            <w:gridSpan w:val="2"/>
            <w:tcBorders>
              <w:bottom w:val="nil"/>
            </w:tcBorders>
            <w:shd w:val="clear" w:color="auto" w:fill="auto"/>
          </w:tcPr>
          <w:p w14:paraId="78F480C1" w14:textId="77777777" w:rsidR="00CD6106" w:rsidRPr="00D95972" w:rsidRDefault="00CD6106" w:rsidP="00D4718C">
            <w:pPr>
              <w:rPr>
                <w:rFonts w:cs="Arial"/>
              </w:rPr>
            </w:pPr>
          </w:p>
        </w:tc>
        <w:tc>
          <w:tcPr>
            <w:tcW w:w="1088" w:type="dxa"/>
            <w:tcBorders>
              <w:top w:val="single" w:sz="4" w:space="0" w:color="auto"/>
              <w:bottom w:val="single" w:sz="4" w:space="0" w:color="auto"/>
            </w:tcBorders>
            <w:shd w:val="clear" w:color="auto" w:fill="FFFFFF"/>
          </w:tcPr>
          <w:p w14:paraId="56FC6486" w14:textId="62F4E527" w:rsidR="00CD6106" w:rsidRDefault="00CD6106" w:rsidP="00D4718C">
            <w:pPr>
              <w:overflowPunct/>
              <w:autoSpaceDE/>
              <w:autoSpaceDN/>
              <w:adjustRightInd/>
              <w:textAlignment w:val="auto"/>
              <w:rPr>
                <w:rFonts w:cs="Arial"/>
                <w:lang w:val="en-US"/>
              </w:rPr>
            </w:pPr>
            <w:r w:rsidRPr="00CD6106">
              <w:t>C1-244659</w:t>
            </w:r>
          </w:p>
        </w:tc>
        <w:tc>
          <w:tcPr>
            <w:tcW w:w="4191" w:type="dxa"/>
            <w:gridSpan w:val="3"/>
            <w:tcBorders>
              <w:top w:val="single" w:sz="4" w:space="0" w:color="auto"/>
              <w:bottom w:val="single" w:sz="4" w:space="0" w:color="auto"/>
            </w:tcBorders>
            <w:shd w:val="clear" w:color="auto" w:fill="FFFFFF"/>
          </w:tcPr>
          <w:p w14:paraId="2BA93EA0" w14:textId="77777777" w:rsidR="00CD6106" w:rsidRDefault="00CD6106" w:rsidP="00D4718C">
            <w:pPr>
              <w:rPr>
                <w:rFonts w:cs="Arial"/>
              </w:rPr>
            </w:pPr>
            <w:r>
              <w:rPr>
                <w:rFonts w:cs="Arial"/>
              </w:rPr>
              <w:t xml:space="preserve">Clarification to perform </w:t>
            </w:r>
            <w:proofErr w:type="spellStart"/>
            <w:r>
              <w:rPr>
                <w:rFonts w:cs="Arial"/>
              </w:rPr>
              <w:t>inital</w:t>
            </w:r>
            <w:proofErr w:type="spellEnd"/>
            <w:r>
              <w:rPr>
                <w:rFonts w:cs="Arial"/>
              </w:rPr>
              <w:t xml:space="preserve"> registration due to disaster</w:t>
            </w:r>
          </w:p>
        </w:tc>
        <w:tc>
          <w:tcPr>
            <w:tcW w:w="1767" w:type="dxa"/>
            <w:tcBorders>
              <w:top w:val="single" w:sz="4" w:space="0" w:color="auto"/>
              <w:bottom w:val="single" w:sz="4" w:space="0" w:color="auto"/>
            </w:tcBorders>
            <w:shd w:val="clear" w:color="auto" w:fill="FFFFFF"/>
          </w:tcPr>
          <w:p w14:paraId="16D440B7" w14:textId="77777777" w:rsidR="00CD6106" w:rsidRDefault="00CD6106"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7C375FC" w14:textId="77777777" w:rsidR="00CD6106" w:rsidRDefault="00CD6106" w:rsidP="00D4718C">
            <w:pPr>
              <w:rPr>
                <w:rFonts w:cs="Arial"/>
              </w:rPr>
            </w:pPr>
            <w:r>
              <w:rPr>
                <w:rFonts w:cs="Arial"/>
              </w:rPr>
              <w:t>CR 6421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45ACF" w14:textId="77777777" w:rsidR="0048013A" w:rsidRDefault="0048013A" w:rsidP="00D4718C">
            <w:pPr>
              <w:rPr>
                <w:rFonts w:eastAsia="Batang" w:cs="Arial"/>
                <w:lang w:eastAsia="ko-KR"/>
              </w:rPr>
            </w:pPr>
            <w:r>
              <w:rPr>
                <w:rFonts w:eastAsia="Batang" w:cs="Arial"/>
                <w:lang w:eastAsia="ko-KR"/>
              </w:rPr>
              <w:t>Postponed</w:t>
            </w:r>
          </w:p>
          <w:p w14:paraId="15374BE3" w14:textId="40C1DC7C" w:rsidR="00CD6106" w:rsidRDefault="00CD6106" w:rsidP="00D4718C">
            <w:pPr>
              <w:rPr>
                <w:ins w:id="788" w:author="Lena Chaponniere32" w:date="2024-08-21T07:31:00Z" w16du:dateUtc="2024-08-21T14:31:00Z"/>
                <w:rFonts w:eastAsia="Batang" w:cs="Arial"/>
                <w:lang w:eastAsia="ko-KR"/>
              </w:rPr>
            </w:pPr>
            <w:ins w:id="789" w:author="Lena Chaponniere32" w:date="2024-08-21T07:31:00Z" w16du:dateUtc="2024-08-21T14:31:00Z">
              <w:r>
                <w:rPr>
                  <w:rFonts w:eastAsia="Batang" w:cs="Arial"/>
                  <w:lang w:eastAsia="ko-KR"/>
                </w:rPr>
                <w:t>Revision of C1-244429</w:t>
              </w:r>
            </w:ins>
          </w:p>
          <w:p w14:paraId="509225A7" w14:textId="6807FB0F" w:rsidR="00CD6106" w:rsidRDefault="00CD6106" w:rsidP="00D4718C">
            <w:pPr>
              <w:rPr>
                <w:rFonts w:eastAsia="Batang" w:cs="Arial"/>
                <w:lang w:eastAsia="ko-KR"/>
              </w:rPr>
            </w:pPr>
          </w:p>
        </w:tc>
      </w:tr>
      <w:tr w:rsidR="00A508AA" w:rsidRPr="00D95972" w14:paraId="1461DB1D" w14:textId="77777777" w:rsidTr="0048013A">
        <w:tc>
          <w:tcPr>
            <w:tcW w:w="976" w:type="dxa"/>
            <w:tcBorders>
              <w:left w:val="thinThickThinSmallGap" w:sz="24" w:space="0" w:color="auto"/>
              <w:bottom w:val="nil"/>
            </w:tcBorders>
            <w:shd w:val="clear" w:color="auto" w:fill="auto"/>
          </w:tcPr>
          <w:p w14:paraId="1393D669" w14:textId="77777777" w:rsidR="00A508AA" w:rsidRPr="00D95972" w:rsidRDefault="00A508AA" w:rsidP="00D4718C">
            <w:pPr>
              <w:rPr>
                <w:rFonts w:cs="Arial"/>
              </w:rPr>
            </w:pPr>
          </w:p>
        </w:tc>
        <w:tc>
          <w:tcPr>
            <w:tcW w:w="1317" w:type="dxa"/>
            <w:gridSpan w:val="2"/>
            <w:tcBorders>
              <w:bottom w:val="nil"/>
            </w:tcBorders>
            <w:shd w:val="clear" w:color="auto" w:fill="auto"/>
          </w:tcPr>
          <w:p w14:paraId="2995441A" w14:textId="77777777" w:rsidR="00A508AA" w:rsidRPr="00D95972" w:rsidRDefault="00A508AA" w:rsidP="00D4718C">
            <w:pPr>
              <w:rPr>
                <w:rFonts w:cs="Arial"/>
              </w:rPr>
            </w:pPr>
          </w:p>
        </w:tc>
        <w:tc>
          <w:tcPr>
            <w:tcW w:w="1088" w:type="dxa"/>
            <w:tcBorders>
              <w:top w:val="single" w:sz="4" w:space="0" w:color="auto"/>
              <w:bottom w:val="single" w:sz="4" w:space="0" w:color="auto"/>
            </w:tcBorders>
            <w:shd w:val="clear" w:color="auto" w:fill="FFFFFF"/>
          </w:tcPr>
          <w:p w14:paraId="5E6257A2" w14:textId="01FBF902" w:rsidR="00A508AA" w:rsidRDefault="00A508AA" w:rsidP="00D4718C">
            <w:pPr>
              <w:overflowPunct/>
              <w:autoSpaceDE/>
              <w:autoSpaceDN/>
              <w:adjustRightInd/>
              <w:textAlignment w:val="auto"/>
              <w:rPr>
                <w:rFonts w:cs="Arial"/>
                <w:lang w:val="en-US"/>
              </w:rPr>
            </w:pPr>
            <w:r w:rsidRPr="00A508AA">
              <w:t>C1-244661</w:t>
            </w:r>
          </w:p>
        </w:tc>
        <w:tc>
          <w:tcPr>
            <w:tcW w:w="4191" w:type="dxa"/>
            <w:gridSpan w:val="3"/>
            <w:tcBorders>
              <w:top w:val="single" w:sz="4" w:space="0" w:color="auto"/>
              <w:bottom w:val="single" w:sz="4" w:space="0" w:color="auto"/>
            </w:tcBorders>
            <w:shd w:val="clear" w:color="auto" w:fill="FFFFFF"/>
          </w:tcPr>
          <w:p w14:paraId="7DC8D8E9" w14:textId="77777777" w:rsidR="00A508AA" w:rsidRDefault="00A508AA" w:rsidP="00D4718C">
            <w:pPr>
              <w:rPr>
                <w:rFonts w:cs="Arial"/>
              </w:rPr>
            </w:pPr>
            <w:r>
              <w:rPr>
                <w:rFonts w:cs="Arial"/>
              </w:rPr>
              <w:t xml:space="preserve">Handling of collisions between UE-requested PDU session </w:t>
            </w:r>
            <w:proofErr w:type="spellStart"/>
            <w:r>
              <w:rPr>
                <w:rFonts w:cs="Arial"/>
              </w:rPr>
              <w:t>establlishment</w:t>
            </w:r>
            <w:proofErr w:type="spellEnd"/>
            <w:r>
              <w:rPr>
                <w:rFonts w:cs="Arial"/>
              </w:rPr>
              <w:t xml:space="preserve"> procedure and N1 NAS signalling connection release</w:t>
            </w:r>
          </w:p>
        </w:tc>
        <w:tc>
          <w:tcPr>
            <w:tcW w:w="1767" w:type="dxa"/>
            <w:tcBorders>
              <w:top w:val="single" w:sz="4" w:space="0" w:color="auto"/>
              <w:bottom w:val="single" w:sz="4" w:space="0" w:color="auto"/>
            </w:tcBorders>
            <w:shd w:val="clear" w:color="auto" w:fill="FFFFFF"/>
          </w:tcPr>
          <w:p w14:paraId="1D36548A" w14:textId="77777777" w:rsidR="00A508AA" w:rsidRDefault="00A508AA"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855E934" w14:textId="77777777" w:rsidR="00A508AA" w:rsidRDefault="00A508AA" w:rsidP="00D4718C">
            <w:pPr>
              <w:rPr>
                <w:rFonts w:cs="Arial"/>
              </w:rPr>
            </w:pPr>
            <w:r>
              <w:rPr>
                <w:rFonts w:cs="Arial"/>
              </w:rPr>
              <w:t>CR 6393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7E26E" w14:textId="77777777" w:rsidR="0048013A" w:rsidRDefault="0048013A" w:rsidP="00D4718C">
            <w:pPr>
              <w:rPr>
                <w:rFonts w:eastAsia="Batang" w:cs="Arial"/>
                <w:lang w:eastAsia="ko-KR"/>
              </w:rPr>
            </w:pPr>
            <w:r>
              <w:rPr>
                <w:rFonts w:eastAsia="Batang" w:cs="Arial"/>
                <w:lang w:eastAsia="ko-KR"/>
              </w:rPr>
              <w:t>Postponed</w:t>
            </w:r>
          </w:p>
          <w:p w14:paraId="3773B4D8" w14:textId="3B8CB3BB" w:rsidR="00A508AA" w:rsidRDefault="00A508AA" w:rsidP="00D4718C">
            <w:pPr>
              <w:rPr>
                <w:ins w:id="790" w:author="Lena Chaponniere32" w:date="2024-08-21T07:45:00Z" w16du:dateUtc="2024-08-21T14:45:00Z"/>
                <w:rFonts w:eastAsia="Batang" w:cs="Arial"/>
                <w:lang w:eastAsia="ko-KR"/>
              </w:rPr>
            </w:pPr>
            <w:ins w:id="791" w:author="Lena Chaponniere32" w:date="2024-08-21T07:45:00Z" w16du:dateUtc="2024-08-21T14:45:00Z">
              <w:r>
                <w:rPr>
                  <w:rFonts w:eastAsia="Batang" w:cs="Arial"/>
                  <w:lang w:eastAsia="ko-KR"/>
                </w:rPr>
                <w:t>Revision of C1-244348</w:t>
              </w:r>
            </w:ins>
          </w:p>
          <w:p w14:paraId="22E05D23" w14:textId="3A8C67B7" w:rsidR="00A508AA" w:rsidRDefault="00A508AA" w:rsidP="00D4718C">
            <w:pPr>
              <w:rPr>
                <w:rFonts w:eastAsia="Batang" w:cs="Arial"/>
                <w:lang w:eastAsia="ko-KR"/>
              </w:rPr>
            </w:pPr>
          </w:p>
        </w:tc>
      </w:tr>
      <w:tr w:rsidR="00A508AA" w:rsidRPr="00D95972" w14:paraId="117D6B5F" w14:textId="77777777" w:rsidTr="007B57A8">
        <w:tc>
          <w:tcPr>
            <w:tcW w:w="976" w:type="dxa"/>
            <w:tcBorders>
              <w:left w:val="thinThickThinSmallGap" w:sz="24" w:space="0" w:color="auto"/>
              <w:bottom w:val="nil"/>
            </w:tcBorders>
            <w:shd w:val="clear" w:color="auto" w:fill="auto"/>
          </w:tcPr>
          <w:p w14:paraId="299887E0" w14:textId="77777777" w:rsidR="00A508AA" w:rsidRPr="00D95972" w:rsidRDefault="00A508AA" w:rsidP="00D4718C">
            <w:pPr>
              <w:rPr>
                <w:rFonts w:cs="Arial"/>
              </w:rPr>
            </w:pPr>
          </w:p>
        </w:tc>
        <w:tc>
          <w:tcPr>
            <w:tcW w:w="1317" w:type="dxa"/>
            <w:gridSpan w:val="2"/>
            <w:tcBorders>
              <w:bottom w:val="nil"/>
            </w:tcBorders>
            <w:shd w:val="clear" w:color="auto" w:fill="auto"/>
          </w:tcPr>
          <w:p w14:paraId="5BA16A73" w14:textId="77777777" w:rsidR="00A508AA" w:rsidRPr="00D95972" w:rsidRDefault="00A508AA" w:rsidP="00D4718C">
            <w:pPr>
              <w:rPr>
                <w:rFonts w:cs="Arial"/>
              </w:rPr>
            </w:pPr>
          </w:p>
        </w:tc>
        <w:tc>
          <w:tcPr>
            <w:tcW w:w="1088" w:type="dxa"/>
            <w:tcBorders>
              <w:top w:val="single" w:sz="4" w:space="0" w:color="auto"/>
              <w:bottom w:val="single" w:sz="4" w:space="0" w:color="auto"/>
            </w:tcBorders>
            <w:shd w:val="clear" w:color="auto" w:fill="FFFFFF"/>
          </w:tcPr>
          <w:p w14:paraId="5A7DA1F5" w14:textId="7DDBA0BF" w:rsidR="00A508AA" w:rsidRDefault="00F12313" w:rsidP="00D4718C">
            <w:pPr>
              <w:overflowPunct/>
              <w:autoSpaceDE/>
              <w:autoSpaceDN/>
              <w:adjustRightInd/>
              <w:textAlignment w:val="auto"/>
              <w:rPr>
                <w:rFonts w:cs="Arial"/>
                <w:lang w:val="en-US"/>
              </w:rPr>
            </w:pPr>
            <w:hyperlink r:id="rId229" w:history="1">
              <w:r w:rsidR="00135A1E">
                <w:rPr>
                  <w:rStyle w:val="Hyperlink"/>
                </w:rPr>
                <w:t>C1-244662</w:t>
              </w:r>
            </w:hyperlink>
          </w:p>
        </w:tc>
        <w:tc>
          <w:tcPr>
            <w:tcW w:w="4191" w:type="dxa"/>
            <w:gridSpan w:val="3"/>
            <w:tcBorders>
              <w:top w:val="single" w:sz="4" w:space="0" w:color="auto"/>
              <w:bottom w:val="single" w:sz="4" w:space="0" w:color="auto"/>
            </w:tcBorders>
            <w:shd w:val="clear" w:color="auto" w:fill="FFFFFF"/>
          </w:tcPr>
          <w:p w14:paraId="20BB083A" w14:textId="77777777" w:rsidR="00A508AA" w:rsidRDefault="00A508AA" w:rsidP="00D4718C">
            <w:pPr>
              <w:rPr>
                <w:rFonts w:cs="Arial"/>
              </w:rPr>
            </w:pPr>
            <w:r>
              <w:rPr>
                <w:rFonts w:cs="Arial"/>
              </w:rPr>
              <w:t>Correction on the definition of HPLMN S-NSSAI</w:t>
            </w:r>
          </w:p>
        </w:tc>
        <w:tc>
          <w:tcPr>
            <w:tcW w:w="1767" w:type="dxa"/>
            <w:tcBorders>
              <w:top w:val="single" w:sz="4" w:space="0" w:color="auto"/>
              <w:bottom w:val="single" w:sz="4" w:space="0" w:color="auto"/>
            </w:tcBorders>
            <w:shd w:val="clear" w:color="auto" w:fill="FFFFFF"/>
          </w:tcPr>
          <w:p w14:paraId="423752D7" w14:textId="77777777" w:rsidR="00A508AA" w:rsidRDefault="00A508AA" w:rsidP="00D471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F71DDAB" w14:textId="77777777" w:rsidR="00A508AA" w:rsidRDefault="00A508AA" w:rsidP="00D4718C">
            <w:pPr>
              <w:rPr>
                <w:rFonts w:cs="Arial"/>
              </w:rPr>
            </w:pPr>
            <w:r>
              <w:rPr>
                <w:rFonts w:cs="Arial"/>
              </w:rPr>
              <w:t>CR 6356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C5B00" w14:textId="77777777" w:rsidR="0055704D" w:rsidRDefault="0055704D" w:rsidP="00D4718C">
            <w:pPr>
              <w:rPr>
                <w:rFonts w:eastAsia="Batang" w:cs="Arial"/>
                <w:lang w:eastAsia="ko-KR"/>
              </w:rPr>
            </w:pPr>
            <w:r>
              <w:rPr>
                <w:rFonts w:eastAsia="Batang" w:cs="Arial"/>
                <w:lang w:eastAsia="ko-KR"/>
              </w:rPr>
              <w:t>Agreed</w:t>
            </w:r>
          </w:p>
          <w:p w14:paraId="026DAC4A" w14:textId="65E5E2D8" w:rsidR="00A508AA" w:rsidRDefault="00A508AA" w:rsidP="00D4718C">
            <w:pPr>
              <w:rPr>
                <w:ins w:id="792" w:author="Lena Chaponniere32" w:date="2024-08-21T07:51:00Z" w16du:dateUtc="2024-08-21T14:51:00Z"/>
                <w:rFonts w:eastAsia="Batang" w:cs="Arial"/>
                <w:lang w:eastAsia="ko-KR"/>
              </w:rPr>
            </w:pPr>
            <w:ins w:id="793" w:author="Lena Chaponniere32" w:date="2024-08-21T07:51:00Z" w16du:dateUtc="2024-08-21T14:51:00Z">
              <w:r>
                <w:rPr>
                  <w:rFonts w:eastAsia="Batang" w:cs="Arial"/>
                  <w:lang w:eastAsia="ko-KR"/>
                </w:rPr>
                <w:t>Revision of C1-244243</w:t>
              </w:r>
            </w:ins>
          </w:p>
          <w:p w14:paraId="2E51C19D" w14:textId="63850DC2" w:rsidR="00A508AA" w:rsidRDefault="00A508AA" w:rsidP="00D4718C">
            <w:pPr>
              <w:rPr>
                <w:rFonts w:eastAsia="Batang" w:cs="Arial"/>
                <w:lang w:eastAsia="ko-KR"/>
              </w:rPr>
            </w:pPr>
          </w:p>
        </w:tc>
      </w:tr>
      <w:tr w:rsidR="0022210D" w:rsidRPr="00D95972" w14:paraId="6E1DC55E" w14:textId="77777777" w:rsidTr="007B57A8">
        <w:tc>
          <w:tcPr>
            <w:tcW w:w="976" w:type="dxa"/>
            <w:tcBorders>
              <w:left w:val="thinThickThinSmallGap" w:sz="24" w:space="0" w:color="auto"/>
              <w:bottom w:val="nil"/>
            </w:tcBorders>
            <w:shd w:val="clear" w:color="auto" w:fill="auto"/>
          </w:tcPr>
          <w:p w14:paraId="0E845CE6" w14:textId="77777777" w:rsidR="0022210D" w:rsidRPr="00D95972" w:rsidRDefault="0022210D" w:rsidP="00D4718C">
            <w:pPr>
              <w:rPr>
                <w:rFonts w:cs="Arial"/>
              </w:rPr>
            </w:pPr>
          </w:p>
        </w:tc>
        <w:tc>
          <w:tcPr>
            <w:tcW w:w="1317" w:type="dxa"/>
            <w:gridSpan w:val="2"/>
            <w:tcBorders>
              <w:bottom w:val="nil"/>
            </w:tcBorders>
            <w:shd w:val="clear" w:color="auto" w:fill="auto"/>
          </w:tcPr>
          <w:p w14:paraId="06EC94C9" w14:textId="77777777" w:rsidR="0022210D" w:rsidRPr="00D95972" w:rsidRDefault="0022210D" w:rsidP="00D4718C">
            <w:pPr>
              <w:rPr>
                <w:rFonts w:cs="Arial"/>
              </w:rPr>
            </w:pPr>
          </w:p>
        </w:tc>
        <w:tc>
          <w:tcPr>
            <w:tcW w:w="1088" w:type="dxa"/>
            <w:tcBorders>
              <w:top w:val="single" w:sz="4" w:space="0" w:color="auto"/>
              <w:bottom w:val="single" w:sz="4" w:space="0" w:color="auto"/>
            </w:tcBorders>
            <w:shd w:val="clear" w:color="auto" w:fill="FFFFFF"/>
          </w:tcPr>
          <w:p w14:paraId="3D14A375" w14:textId="51979686" w:rsidR="0022210D" w:rsidRDefault="00F12313" w:rsidP="00D4718C">
            <w:pPr>
              <w:overflowPunct/>
              <w:autoSpaceDE/>
              <w:autoSpaceDN/>
              <w:adjustRightInd/>
              <w:textAlignment w:val="auto"/>
              <w:rPr>
                <w:rFonts w:cs="Arial"/>
                <w:lang w:val="en-US"/>
              </w:rPr>
            </w:pPr>
            <w:hyperlink r:id="rId230" w:history="1">
              <w:r w:rsidR="00312FB0">
                <w:rPr>
                  <w:rStyle w:val="Hyperlink"/>
                </w:rPr>
                <w:t>C1-244663</w:t>
              </w:r>
            </w:hyperlink>
          </w:p>
        </w:tc>
        <w:tc>
          <w:tcPr>
            <w:tcW w:w="4191" w:type="dxa"/>
            <w:gridSpan w:val="3"/>
            <w:tcBorders>
              <w:top w:val="single" w:sz="4" w:space="0" w:color="auto"/>
              <w:bottom w:val="single" w:sz="4" w:space="0" w:color="auto"/>
            </w:tcBorders>
            <w:shd w:val="clear" w:color="auto" w:fill="FFFFFF"/>
          </w:tcPr>
          <w:p w14:paraId="5BCFA16F" w14:textId="77777777" w:rsidR="0022210D" w:rsidRDefault="0022210D" w:rsidP="00D4718C">
            <w:pPr>
              <w:rPr>
                <w:rFonts w:cs="Arial"/>
              </w:rPr>
            </w:pPr>
            <w:r>
              <w:rPr>
                <w:rFonts w:cs="Arial"/>
              </w:rPr>
              <w:t>Correction to the De-registration type IE</w:t>
            </w:r>
          </w:p>
        </w:tc>
        <w:tc>
          <w:tcPr>
            <w:tcW w:w="1767" w:type="dxa"/>
            <w:tcBorders>
              <w:top w:val="single" w:sz="4" w:space="0" w:color="auto"/>
              <w:bottom w:val="single" w:sz="4" w:space="0" w:color="auto"/>
            </w:tcBorders>
            <w:shd w:val="clear" w:color="auto" w:fill="FFFFFF"/>
          </w:tcPr>
          <w:p w14:paraId="477108AC" w14:textId="77777777" w:rsidR="0022210D" w:rsidRDefault="0022210D"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669728" w14:textId="77777777" w:rsidR="0022210D" w:rsidRDefault="0022210D" w:rsidP="00D4718C">
            <w:pPr>
              <w:rPr>
                <w:rFonts w:cs="Arial"/>
              </w:rPr>
            </w:pPr>
            <w:r>
              <w:rPr>
                <w:rFonts w:cs="Arial"/>
              </w:rPr>
              <w:t>CR 6371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3E4B5" w14:textId="77777777" w:rsidR="007B57A8" w:rsidRDefault="007B57A8" w:rsidP="00D4718C">
            <w:pPr>
              <w:rPr>
                <w:rFonts w:eastAsia="Batang" w:cs="Arial"/>
                <w:lang w:eastAsia="ko-KR"/>
              </w:rPr>
            </w:pPr>
            <w:r>
              <w:rPr>
                <w:rFonts w:eastAsia="Batang" w:cs="Arial"/>
                <w:lang w:eastAsia="ko-KR"/>
              </w:rPr>
              <w:t>Agreed</w:t>
            </w:r>
          </w:p>
          <w:p w14:paraId="4DC80642" w14:textId="57538436" w:rsidR="0022210D" w:rsidRDefault="0022210D" w:rsidP="00D4718C">
            <w:pPr>
              <w:rPr>
                <w:ins w:id="794" w:author="Lena Chaponniere32" w:date="2024-08-21T07:55:00Z" w16du:dateUtc="2024-08-21T14:55:00Z"/>
                <w:rFonts w:eastAsia="Batang" w:cs="Arial"/>
                <w:lang w:eastAsia="ko-KR"/>
              </w:rPr>
            </w:pPr>
            <w:ins w:id="795" w:author="Lena Chaponniere32" w:date="2024-08-21T07:55:00Z" w16du:dateUtc="2024-08-21T14:55:00Z">
              <w:r>
                <w:rPr>
                  <w:rFonts w:eastAsia="Batang" w:cs="Arial"/>
                  <w:lang w:eastAsia="ko-KR"/>
                </w:rPr>
                <w:t>Revision of C1-244287</w:t>
              </w:r>
            </w:ins>
          </w:p>
          <w:p w14:paraId="2B18329A" w14:textId="5A5A1AEE" w:rsidR="0022210D" w:rsidRDefault="0022210D" w:rsidP="00D4718C">
            <w:pPr>
              <w:rPr>
                <w:ins w:id="796" w:author="Lena Chaponniere32" w:date="2024-08-21T07:55:00Z" w16du:dateUtc="2024-08-21T14:55:00Z"/>
                <w:rFonts w:eastAsia="Batang" w:cs="Arial"/>
                <w:lang w:eastAsia="ko-KR"/>
              </w:rPr>
            </w:pPr>
            <w:ins w:id="797" w:author="Lena Chaponniere32" w:date="2024-08-21T07:55:00Z" w16du:dateUtc="2024-08-21T14:55:00Z">
              <w:r>
                <w:rPr>
                  <w:rFonts w:eastAsia="Batang" w:cs="Arial"/>
                  <w:lang w:eastAsia="ko-KR"/>
                </w:rPr>
                <w:t>_________________________________________</w:t>
              </w:r>
            </w:ins>
          </w:p>
          <w:p w14:paraId="38C1D038" w14:textId="209C6695" w:rsidR="0022210D" w:rsidRDefault="0022210D" w:rsidP="00D4718C">
            <w:pPr>
              <w:rPr>
                <w:rFonts w:eastAsia="Batang" w:cs="Arial"/>
                <w:lang w:eastAsia="ko-KR"/>
              </w:rPr>
            </w:pPr>
          </w:p>
          <w:p w14:paraId="7E5DC364" w14:textId="77777777" w:rsidR="0022210D" w:rsidRDefault="0022210D" w:rsidP="00D4718C">
            <w:pPr>
              <w:rPr>
                <w:rFonts w:eastAsia="Batang" w:cs="Arial"/>
                <w:lang w:eastAsia="ko-KR"/>
              </w:rPr>
            </w:pPr>
          </w:p>
        </w:tc>
      </w:tr>
      <w:tr w:rsidR="00EB51AC" w:rsidRPr="00D95972" w14:paraId="799AC4B9" w14:textId="77777777" w:rsidTr="007B57A8">
        <w:tc>
          <w:tcPr>
            <w:tcW w:w="976" w:type="dxa"/>
            <w:tcBorders>
              <w:left w:val="thinThickThinSmallGap" w:sz="24" w:space="0" w:color="auto"/>
              <w:bottom w:val="nil"/>
            </w:tcBorders>
            <w:shd w:val="clear" w:color="auto" w:fill="auto"/>
          </w:tcPr>
          <w:p w14:paraId="76256817" w14:textId="77777777" w:rsidR="00EB51AC" w:rsidRPr="00D95972" w:rsidRDefault="00EB51AC" w:rsidP="00D4718C">
            <w:pPr>
              <w:rPr>
                <w:rFonts w:cs="Arial"/>
              </w:rPr>
            </w:pPr>
          </w:p>
        </w:tc>
        <w:tc>
          <w:tcPr>
            <w:tcW w:w="1317" w:type="dxa"/>
            <w:gridSpan w:val="2"/>
            <w:tcBorders>
              <w:bottom w:val="nil"/>
            </w:tcBorders>
            <w:shd w:val="clear" w:color="auto" w:fill="auto"/>
          </w:tcPr>
          <w:p w14:paraId="1417431A"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FFFFFF"/>
          </w:tcPr>
          <w:p w14:paraId="5B7602F4" w14:textId="7724AC78" w:rsidR="00EB51AC" w:rsidRDefault="00F12313" w:rsidP="00D4718C">
            <w:pPr>
              <w:overflowPunct/>
              <w:autoSpaceDE/>
              <w:autoSpaceDN/>
              <w:adjustRightInd/>
              <w:textAlignment w:val="auto"/>
              <w:rPr>
                <w:rFonts w:cs="Arial"/>
                <w:lang w:val="en-US"/>
              </w:rPr>
            </w:pPr>
            <w:hyperlink r:id="rId231" w:history="1">
              <w:r w:rsidR="000922E3">
                <w:rPr>
                  <w:rStyle w:val="Hyperlink"/>
                </w:rPr>
                <w:t>C1-244665</w:t>
              </w:r>
            </w:hyperlink>
          </w:p>
        </w:tc>
        <w:tc>
          <w:tcPr>
            <w:tcW w:w="4191" w:type="dxa"/>
            <w:gridSpan w:val="3"/>
            <w:tcBorders>
              <w:top w:val="single" w:sz="4" w:space="0" w:color="auto"/>
              <w:bottom w:val="single" w:sz="4" w:space="0" w:color="auto"/>
            </w:tcBorders>
            <w:shd w:val="clear" w:color="auto" w:fill="FFFFFF"/>
          </w:tcPr>
          <w:p w14:paraId="595C218E" w14:textId="77777777" w:rsidR="00EB51AC" w:rsidRDefault="00EB51AC" w:rsidP="00D4718C">
            <w:pPr>
              <w:rPr>
                <w:rFonts w:cs="Arial"/>
              </w:rPr>
            </w:pPr>
            <w:r>
              <w:rPr>
                <w:rFonts w:cs="Arial"/>
              </w:rPr>
              <w:t xml:space="preserve">Correction to the condition for UE-initiated de-registration procedure at the UE side </w:t>
            </w:r>
          </w:p>
        </w:tc>
        <w:tc>
          <w:tcPr>
            <w:tcW w:w="1767" w:type="dxa"/>
            <w:tcBorders>
              <w:top w:val="single" w:sz="4" w:space="0" w:color="auto"/>
              <w:bottom w:val="single" w:sz="4" w:space="0" w:color="auto"/>
            </w:tcBorders>
            <w:shd w:val="clear" w:color="auto" w:fill="FFFFFF"/>
          </w:tcPr>
          <w:p w14:paraId="3E803966" w14:textId="77777777" w:rsidR="00EB51AC" w:rsidRDefault="00EB51AC" w:rsidP="00D471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826DEB6" w14:textId="77777777" w:rsidR="00EB51AC" w:rsidRDefault="00EB51AC" w:rsidP="00D4718C">
            <w:pPr>
              <w:rPr>
                <w:rFonts w:cs="Arial"/>
              </w:rPr>
            </w:pPr>
            <w:r>
              <w:rPr>
                <w:rFonts w:cs="Arial"/>
              </w:rPr>
              <w:t>CR 6349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46F37" w14:textId="77777777" w:rsidR="00EB51AC" w:rsidRDefault="00EB51AC" w:rsidP="00D4718C">
            <w:pPr>
              <w:rPr>
                <w:rFonts w:eastAsia="Batang" w:cs="Arial"/>
                <w:lang w:eastAsia="ko-KR"/>
              </w:rPr>
            </w:pPr>
            <w:r>
              <w:rPr>
                <w:rFonts w:eastAsia="Batang" w:cs="Arial"/>
                <w:lang w:eastAsia="ko-KR"/>
              </w:rPr>
              <w:t>Agreed</w:t>
            </w:r>
          </w:p>
          <w:p w14:paraId="429EAD4A" w14:textId="5C6AD901" w:rsidR="00EB51AC" w:rsidRDefault="00EB51AC" w:rsidP="00D4718C">
            <w:pPr>
              <w:rPr>
                <w:rFonts w:eastAsia="Batang" w:cs="Arial"/>
                <w:lang w:eastAsia="ko-KR"/>
              </w:rPr>
            </w:pPr>
            <w:r>
              <w:rPr>
                <w:rFonts w:eastAsia="Batang" w:cs="Arial"/>
                <w:lang w:eastAsia="ko-KR"/>
              </w:rPr>
              <w:t>The only change is to fix the typo</w:t>
            </w:r>
          </w:p>
          <w:p w14:paraId="066D1D1E" w14:textId="6174383F" w:rsidR="00EB51AC" w:rsidRDefault="00EB51AC" w:rsidP="00D4718C">
            <w:pPr>
              <w:rPr>
                <w:ins w:id="798" w:author="Lena Chaponniere32" w:date="2024-08-21T08:06:00Z" w16du:dateUtc="2024-08-21T15:06:00Z"/>
                <w:rFonts w:eastAsia="Batang" w:cs="Arial"/>
                <w:lang w:eastAsia="ko-KR"/>
              </w:rPr>
            </w:pPr>
            <w:ins w:id="799" w:author="Lena Chaponniere32" w:date="2024-08-21T08:06:00Z" w16du:dateUtc="2024-08-21T15:06:00Z">
              <w:r>
                <w:rPr>
                  <w:rFonts w:eastAsia="Batang" w:cs="Arial"/>
                  <w:lang w:eastAsia="ko-KR"/>
                </w:rPr>
                <w:t>Revision of C1-244186</w:t>
              </w:r>
            </w:ins>
          </w:p>
          <w:p w14:paraId="663AD218" w14:textId="5F74299C" w:rsidR="00EB51AC" w:rsidRDefault="00EB51AC" w:rsidP="00D4718C">
            <w:pPr>
              <w:rPr>
                <w:rFonts w:eastAsia="Batang" w:cs="Arial"/>
                <w:lang w:eastAsia="ko-KR"/>
              </w:rPr>
            </w:pPr>
          </w:p>
        </w:tc>
      </w:tr>
      <w:tr w:rsidR="00EB51AC" w:rsidRPr="00D95972" w14:paraId="50E10A26" w14:textId="77777777" w:rsidTr="007B57A8">
        <w:tc>
          <w:tcPr>
            <w:tcW w:w="976" w:type="dxa"/>
            <w:tcBorders>
              <w:left w:val="thinThickThinSmallGap" w:sz="24" w:space="0" w:color="auto"/>
              <w:bottom w:val="nil"/>
            </w:tcBorders>
            <w:shd w:val="clear" w:color="auto" w:fill="auto"/>
          </w:tcPr>
          <w:p w14:paraId="36D25FC2" w14:textId="77777777" w:rsidR="00EB51AC" w:rsidRPr="00D95972" w:rsidRDefault="00EB51AC" w:rsidP="00D4718C">
            <w:pPr>
              <w:rPr>
                <w:rFonts w:cs="Arial"/>
              </w:rPr>
            </w:pPr>
          </w:p>
        </w:tc>
        <w:tc>
          <w:tcPr>
            <w:tcW w:w="1317" w:type="dxa"/>
            <w:gridSpan w:val="2"/>
            <w:tcBorders>
              <w:bottom w:val="nil"/>
            </w:tcBorders>
            <w:shd w:val="clear" w:color="auto" w:fill="auto"/>
          </w:tcPr>
          <w:p w14:paraId="3FB05A56"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FFFFFF"/>
          </w:tcPr>
          <w:p w14:paraId="6B867AB1" w14:textId="6FA2742D" w:rsidR="00EB51AC" w:rsidRDefault="00F12313" w:rsidP="00D4718C">
            <w:pPr>
              <w:overflowPunct/>
              <w:autoSpaceDE/>
              <w:autoSpaceDN/>
              <w:adjustRightInd/>
              <w:textAlignment w:val="auto"/>
              <w:rPr>
                <w:rFonts w:cs="Arial"/>
                <w:lang w:val="en-US"/>
              </w:rPr>
            </w:pPr>
            <w:hyperlink r:id="rId232" w:history="1">
              <w:r w:rsidR="00312FB0">
                <w:rPr>
                  <w:rStyle w:val="Hyperlink"/>
                </w:rPr>
                <w:t>C1-244666</w:t>
              </w:r>
            </w:hyperlink>
          </w:p>
        </w:tc>
        <w:tc>
          <w:tcPr>
            <w:tcW w:w="4191" w:type="dxa"/>
            <w:gridSpan w:val="3"/>
            <w:tcBorders>
              <w:top w:val="single" w:sz="4" w:space="0" w:color="auto"/>
              <w:bottom w:val="single" w:sz="4" w:space="0" w:color="auto"/>
            </w:tcBorders>
            <w:shd w:val="clear" w:color="auto" w:fill="FFFFFF"/>
          </w:tcPr>
          <w:p w14:paraId="211DD642" w14:textId="77777777" w:rsidR="00EB51AC" w:rsidRDefault="00EB51AC" w:rsidP="00D4718C">
            <w:pPr>
              <w:rPr>
                <w:rFonts w:cs="Arial"/>
              </w:rPr>
            </w:pPr>
            <w:r>
              <w:rPr>
                <w:rFonts w:cs="Arial"/>
              </w:rPr>
              <w:t>Clarification of NAS timer handling for NG-RAN Satellite Access</w:t>
            </w:r>
          </w:p>
        </w:tc>
        <w:tc>
          <w:tcPr>
            <w:tcW w:w="1767" w:type="dxa"/>
            <w:tcBorders>
              <w:top w:val="single" w:sz="4" w:space="0" w:color="auto"/>
              <w:bottom w:val="single" w:sz="4" w:space="0" w:color="auto"/>
            </w:tcBorders>
            <w:shd w:val="clear" w:color="auto" w:fill="FFFFFF"/>
          </w:tcPr>
          <w:p w14:paraId="10B1627E" w14:textId="77777777" w:rsidR="00EB51AC" w:rsidRDefault="00EB51AC" w:rsidP="00D471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01C3E50" w14:textId="77777777" w:rsidR="00EB51AC" w:rsidRDefault="00EB51AC" w:rsidP="00D4718C">
            <w:pPr>
              <w:rPr>
                <w:rFonts w:cs="Arial"/>
              </w:rPr>
            </w:pPr>
            <w:r>
              <w:rPr>
                <w:rFonts w:cs="Arial"/>
              </w:rPr>
              <w:t>CR 6435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6151B" w14:textId="77777777" w:rsidR="007B57A8" w:rsidRDefault="007B57A8" w:rsidP="00D4718C">
            <w:pPr>
              <w:rPr>
                <w:rFonts w:eastAsia="Batang" w:cs="Arial"/>
                <w:lang w:eastAsia="ko-KR"/>
              </w:rPr>
            </w:pPr>
            <w:r>
              <w:rPr>
                <w:rFonts w:eastAsia="Batang" w:cs="Arial"/>
                <w:lang w:eastAsia="ko-KR"/>
              </w:rPr>
              <w:t>Agreed</w:t>
            </w:r>
          </w:p>
          <w:p w14:paraId="27B2702B" w14:textId="27369605" w:rsidR="00EB51AC" w:rsidRDefault="00EB51AC" w:rsidP="00D4718C">
            <w:pPr>
              <w:rPr>
                <w:ins w:id="800" w:author="Lena Chaponniere32" w:date="2024-08-21T08:10:00Z" w16du:dateUtc="2024-08-21T15:10:00Z"/>
                <w:rFonts w:eastAsia="Batang" w:cs="Arial"/>
                <w:lang w:eastAsia="ko-KR"/>
              </w:rPr>
            </w:pPr>
            <w:ins w:id="801" w:author="Lena Chaponniere32" w:date="2024-08-21T08:10:00Z" w16du:dateUtc="2024-08-21T15:10:00Z">
              <w:r>
                <w:rPr>
                  <w:rFonts w:eastAsia="Batang" w:cs="Arial"/>
                  <w:lang w:eastAsia="ko-KR"/>
                </w:rPr>
                <w:t>Revision of C1-244481</w:t>
              </w:r>
            </w:ins>
          </w:p>
          <w:p w14:paraId="568F41ED" w14:textId="3EC50736" w:rsidR="00EB51AC" w:rsidRDefault="00EB51AC" w:rsidP="00D4718C">
            <w:pPr>
              <w:rPr>
                <w:rFonts w:eastAsia="Batang" w:cs="Arial"/>
                <w:lang w:eastAsia="ko-KR"/>
              </w:rPr>
            </w:pPr>
          </w:p>
        </w:tc>
      </w:tr>
      <w:tr w:rsidR="00EB51AC" w:rsidRPr="00D95972" w14:paraId="377F89A3" w14:textId="77777777" w:rsidTr="0000721A">
        <w:tc>
          <w:tcPr>
            <w:tcW w:w="976" w:type="dxa"/>
            <w:tcBorders>
              <w:left w:val="thinThickThinSmallGap" w:sz="24" w:space="0" w:color="auto"/>
              <w:bottom w:val="nil"/>
            </w:tcBorders>
            <w:shd w:val="clear" w:color="auto" w:fill="auto"/>
          </w:tcPr>
          <w:p w14:paraId="08067406" w14:textId="77777777" w:rsidR="00EB51AC" w:rsidRPr="00D95972" w:rsidRDefault="00EB51AC" w:rsidP="00D4718C">
            <w:pPr>
              <w:rPr>
                <w:rFonts w:cs="Arial"/>
              </w:rPr>
            </w:pPr>
          </w:p>
        </w:tc>
        <w:tc>
          <w:tcPr>
            <w:tcW w:w="1317" w:type="dxa"/>
            <w:gridSpan w:val="2"/>
            <w:tcBorders>
              <w:bottom w:val="nil"/>
            </w:tcBorders>
            <w:shd w:val="clear" w:color="auto" w:fill="auto"/>
          </w:tcPr>
          <w:p w14:paraId="7A9DBBB4" w14:textId="77777777" w:rsidR="00EB51AC" w:rsidRPr="00D95972" w:rsidRDefault="00EB51AC" w:rsidP="00D4718C">
            <w:pPr>
              <w:rPr>
                <w:rFonts w:cs="Arial"/>
              </w:rPr>
            </w:pPr>
          </w:p>
        </w:tc>
        <w:tc>
          <w:tcPr>
            <w:tcW w:w="1088" w:type="dxa"/>
            <w:tcBorders>
              <w:top w:val="single" w:sz="4" w:space="0" w:color="auto"/>
              <w:bottom w:val="single" w:sz="4" w:space="0" w:color="auto"/>
            </w:tcBorders>
            <w:shd w:val="clear" w:color="auto" w:fill="00FFFF"/>
          </w:tcPr>
          <w:p w14:paraId="1036EB12" w14:textId="356E5A0D" w:rsidR="00EB51AC" w:rsidRDefault="00EB51AC" w:rsidP="00D4718C">
            <w:pPr>
              <w:overflowPunct/>
              <w:autoSpaceDE/>
              <w:autoSpaceDN/>
              <w:adjustRightInd/>
              <w:textAlignment w:val="auto"/>
              <w:rPr>
                <w:rFonts w:cs="Arial"/>
                <w:lang w:val="en-US"/>
              </w:rPr>
            </w:pPr>
            <w:r w:rsidRPr="00EB51AC">
              <w:t>C1-244667</w:t>
            </w:r>
          </w:p>
        </w:tc>
        <w:tc>
          <w:tcPr>
            <w:tcW w:w="4191" w:type="dxa"/>
            <w:gridSpan w:val="3"/>
            <w:tcBorders>
              <w:top w:val="single" w:sz="4" w:space="0" w:color="auto"/>
              <w:bottom w:val="single" w:sz="4" w:space="0" w:color="auto"/>
            </w:tcBorders>
            <w:shd w:val="clear" w:color="auto" w:fill="00FFFF"/>
          </w:tcPr>
          <w:p w14:paraId="25E4BCA0" w14:textId="77777777" w:rsidR="00EB51AC" w:rsidRDefault="00EB51AC" w:rsidP="00D4718C">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FFFF"/>
          </w:tcPr>
          <w:p w14:paraId="53250A9C" w14:textId="77777777" w:rsidR="00EB51AC" w:rsidRDefault="00EB51AC" w:rsidP="00D4718C">
            <w:pPr>
              <w:rPr>
                <w:rFonts w:cs="Arial"/>
              </w:rPr>
            </w:pPr>
            <w:r>
              <w:rPr>
                <w:rFonts w:cs="Arial"/>
              </w:rPr>
              <w:t>Apple</w:t>
            </w:r>
          </w:p>
        </w:tc>
        <w:tc>
          <w:tcPr>
            <w:tcW w:w="826" w:type="dxa"/>
            <w:tcBorders>
              <w:top w:val="single" w:sz="4" w:space="0" w:color="auto"/>
              <w:bottom w:val="single" w:sz="4" w:space="0" w:color="auto"/>
            </w:tcBorders>
            <w:shd w:val="clear" w:color="auto" w:fill="00FFFF"/>
          </w:tcPr>
          <w:p w14:paraId="4F14DD42" w14:textId="77777777" w:rsidR="00EB51AC" w:rsidRDefault="00EB51AC" w:rsidP="00D4718C">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7BB860" w14:textId="77777777" w:rsidR="00EB51AC" w:rsidRDefault="00EB51AC" w:rsidP="00D4718C">
            <w:pPr>
              <w:rPr>
                <w:ins w:id="802" w:author="Lena Chaponniere32" w:date="2024-08-21T08:13:00Z" w16du:dateUtc="2024-08-21T15:13:00Z"/>
                <w:rFonts w:eastAsia="Batang" w:cs="Arial"/>
                <w:lang w:eastAsia="ko-KR"/>
              </w:rPr>
            </w:pPr>
            <w:ins w:id="803" w:author="Lena Chaponniere32" w:date="2024-08-21T08:13:00Z" w16du:dateUtc="2024-08-21T15:13:00Z">
              <w:r>
                <w:rPr>
                  <w:rFonts w:eastAsia="Batang" w:cs="Arial"/>
                  <w:lang w:eastAsia="ko-KR"/>
                </w:rPr>
                <w:t>Revision of C1-244071</w:t>
              </w:r>
            </w:ins>
          </w:p>
          <w:p w14:paraId="2FAB3C7C" w14:textId="573C1EF0" w:rsidR="00EB51AC" w:rsidRDefault="00EB51AC" w:rsidP="00D4718C">
            <w:pPr>
              <w:rPr>
                <w:ins w:id="804" w:author="Lena Chaponniere32" w:date="2024-08-21T08:13:00Z" w16du:dateUtc="2024-08-21T15:13:00Z"/>
                <w:rFonts w:eastAsia="Batang" w:cs="Arial"/>
                <w:lang w:eastAsia="ko-KR"/>
              </w:rPr>
            </w:pPr>
            <w:ins w:id="805" w:author="Lena Chaponniere32" w:date="2024-08-21T08:13:00Z" w16du:dateUtc="2024-08-21T15:13:00Z">
              <w:r>
                <w:rPr>
                  <w:rFonts w:eastAsia="Batang" w:cs="Arial"/>
                  <w:lang w:eastAsia="ko-KR"/>
                </w:rPr>
                <w:t>_________________________________________</w:t>
              </w:r>
            </w:ins>
          </w:p>
          <w:p w14:paraId="6E791DF7" w14:textId="65816276" w:rsidR="00EB51AC" w:rsidRDefault="00EB51AC" w:rsidP="00D4718C">
            <w:pPr>
              <w:rPr>
                <w:rFonts w:eastAsia="Batang" w:cs="Arial"/>
                <w:lang w:eastAsia="ko-KR"/>
              </w:rPr>
            </w:pPr>
            <w:r>
              <w:rPr>
                <w:rFonts w:eastAsia="Batang" w:cs="Arial"/>
                <w:lang w:eastAsia="ko-KR"/>
              </w:rPr>
              <w:t>Revision of C1-243237</w:t>
            </w:r>
          </w:p>
        </w:tc>
      </w:tr>
      <w:tr w:rsidR="00F51D20" w:rsidRPr="00D95972" w14:paraId="0BA98BE9" w14:textId="77777777" w:rsidTr="0000721A">
        <w:tc>
          <w:tcPr>
            <w:tcW w:w="976" w:type="dxa"/>
            <w:tcBorders>
              <w:left w:val="thinThickThinSmallGap" w:sz="24" w:space="0" w:color="auto"/>
              <w:bottom w:val="nil"/>
            </w:tcBorders>
            <w:shd w:val="clear" w:color="auto" w:fill="auto"/>
          </w:tcPr>
          <w:p w14:paraId="42F4CE2F" w14:textId="77777777" w:rsidR="00F51D20" w:rsidRPr="00D95972" w:rsidRDefault="00F51D20" w:rsidP="00D4718C">
            <w:pPr>
              <w:rPr>
                <w:rFonts w:cs="Arial"/>
              </w:rPr>
            </w:pPr>
          </w:p>
        </w:tc>
        <w:tc>
          <w:tcPr>
            <w:tcW w:w="1317" w:type="dxa"/>
            <w:gridSpan w:val="2"/>
            <w:tcBorders>
              <w:bottom w:val="nil"/>
            </w:tcBorders>
            <w:shd w:val="clear" w:color="auto" w:fill="auto"/>
          </w:tcPr>
          <w:p w14:paraId="4496ACC0" w14:textId="77777777" w:rsidR="00F51D20" w:rsidRPr="00D95972" w:rsidRDefault="00F51D20" w:rsidP="00D4718C">
            <w:pPr>
              <w:rPr>
                <w:rFonts w:cs="Arial"/>
              </w:rPr>
            </w:pPr>
          </w:p>
        </w:tc>
        <w:tc>
          <w:tcPr>
            <w:tcW w:w="1088" w:type="dxa"/>
            <w:tcBorders>
              <w:top w:val="single" w:sz="4" w:space="0" w:color="auto"/>
              <w:bottom w:val="single" w:sz="4" w:space="0" w:color="auto"/>
            </w:tcBorders>
            <w:shd w:val="clear" w:color="auto" w:fill="FFFFFF"/>
          </w:tcPr>
          <w:p w14:paraId="636E2D1F" w14:textId="5E477280" w:rsidR="00F51D20" w:rsidRDefault="00F12313" w:rsidP="00D4718C">
            <w:pPr>
              <w:overflowPunct/>
              <w:autoSpaceDE/>
              <w:autoSpaceDN/>
              <w:adjustRightInd/>
              <w:textAlignment w:val="auto"/>
              <w:rPr>
                <w:rFonts w:cs="Arial"/>
                <w:lang w:val="en-US"/>
              </w:rPr>
            </w:pPr>
            <w:hyperlink r:id="rId233" w:history="1">
              <w:r w:rsidR="000560A8">
                <w:rPr>
                  <w:rStyle w:val="Hyperlink"/>
                </w:rPr>
                <w:t>C1-244668</w:t>
              </w:r>
            </w:hyperlink>
          </w:p>
        </w:tc>
        <w:tc>
          <w:tcPr>
            <w:tcW w:w="4191" w:type="dxa"/>
            <w:gridSpan w:val="3"/>
            <w:tcBorders>
              <w:top w:val="single" w:sz="4" w:space="0" w:color="auto"/>
              <w:bottom w:val="single" w:sz="4" w:space="0" w:color="auto"/>
            </w:tcBorders>
            <w:shd w:val="clear" w:color="auto" w:fill="FFFFFF"/>
          </w:tcPr>
          <w:p w14:paraId="14C5E345" w14:textId="77777777" w:rsidR="00F51D20" w:rsidRDefault="00F51D20" w:rsidP="00D4718C">
            <w:pPr>
              <w:rPr>
                <w:rFonts w:cs="Arial"/>
              </w:rPr>
            </w:pPr>
            <w:r>
              <w:rPr>
                <w:rFonts w:cs="Arial"/>
              </w:rPr>
              <w:t>Correction on maximum time offset</w:t>
            </w:r>
          </w:p>
        </w:tc>
        <w:tc>
          <w:tcPr>
            <w:tcW w:w="1767" w:type="dxa"/>
            <w:tcBorders>
              <w:top w:val="single" w:sz="4" w:space="0" w:color="auto"/>
              <w:bottom w:val="single" w:sz="4" w:space="0" w:color="auto"/>
            </w:tcBorders>
            <w:shd w:val="clear" w:color="auto" w:fill="FFFFFF"/>
          </w:tcPr>
          <w:p w14:paraId="06AC7BDA" w14:textId="77777777" w:rsidR="00F51D20" w:rsidRDefault="00F51D20" w:rsidP="00D471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2180D00" w14:textId="77777777" w:rsidR="00F51D20" w:rsidRDefault="00F51D20" w:rsidP="00D4718C">
            <w:pPr>
              <w:rPr>
                <w:rFonts w:cs="Arial"/>
              </w:rPr>
            </w:pPr>
            <w:r>
              <w:rPr>
                <w:rFonts w:cs="Arial"/>
              </w:rPr>
              <w:t>CR 6375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F7FB4" w14:textId="77777777" w:rsidR="0000721A" w:rsidRDefault="0000721A" w:rsidP="00D4718C">
            <w:pPr>
              <w:rPr>
                <w:rFonts w:eastAsia="Batang" w:cs="Arial"/>
                <w:lang w:eastAsia="ko-KR"/>
              </w:rPr>
            </w:pPr>
            <w:r>
              <w:rPr>
                <w:rFonts w:eastAsia="Batang" w:cs="Arial"/>
                <w:lang w:eastAsia="ko-KR"/>
              </w:rPr>
              <w:t>Agreed</w:t>
            </w:r>
          </w:p>
          <w:p w14:paraId="54F2AE83" w14:textId="11A98712" w:rsidR="00F51D20" w:rsidRDefault="00F51D20" w:rsidP="00D4718C">
            <w:pPr>
              <w:rPr>
                <w:ins w:id="806" w:author="Lena Chaponniere32" w:date="2024-08-21T08:20:00Z" w16du:dateUtc="2024-08-21T15:20:00Z"/>
                <w:rFonts w:eastAsia="Batang" w:cs="Arial"/>
                <w:lang w:eastAsia="ko-KR"/>
              </w:rPr>
            </w:pPr>
            <w:ins w:id="807" w:author="Lena Chaponniere32" w:date="2024-08-21T08:20:00Z" w16du:dateUtc="2024-08-21T15:20:00Z">
              <w:r>
                <w:rPr>
                  <w:rFonts w:eastAsia="Batang" w:cs="Arial"/>
                  <w:lang w:eastAsia="ko-KR"/>
                </w:rPr>
                <w:t>Revision of C1-244291</w:t>
              </w:r>
            </w:ins>
          </w:p>
          <w:p w14:paraId="0FB77253" w14:textId="29664F08" w:rsidR="00F51D20" w:rsidRDefault="00F51D20" w:rsidP="00D4718C">
            <w:pPr>
              <w:rPr>
                <w:rFonts w:eastAsia="Batang" w:cs="Arial"/>
                <w:lang w:eastAsia="ko-KR"/>
              </w:rPr>
            </w:pPr>
          </w:p>
        </w:tc>
      </w:tr>
      <w:tr w:rsidR="00F51D20" w:rsidRPr="00D95972" w14:paraId="0AA8915B" w14:textId="77777777" w:rsidTr="006435B4">
        <w:tc>
          <w:tcPr>
            <w:tcW w:w="976" w:type="dxa"/>
            <w:tcBorders>
              <w:left w:val="thinThickThinSmallGap" w:sz="24" w:space="0" w:color="auto"/>
              <w:bottom w:val="nil"/>
            </w:tcBorders>
            <w:shd w:val="clear" w:color="auto" w:fill="auto"/>
          </w:tcPr>
          <w:p w14:paraId="54E25525" w14:textId="77777777" w:rsidR="00F51D20" w:rsidRPr="00D95972" w:rsidRDefault="00F51D20" w:rsidP="00D4718C">
            <w:pPr>
              <w:rPr>
                <w:rFonts w:cs="Arial"/>
              </w:rPr>
            </w:pPr>
          </w:p>
        </w:tc>
        <w:tc>
          <w:tcPr>
            <w:tcW w:w="1317" w:type="dxa"/>
            <w:gridSpan w:val="2"/>
            <w:tcBorders>
              <w:bottom w:val="nil"/>
            </w:tcBorders>
            <w:shd w:val="clear" w:color="auto" w:fill="auto"/>
          </w:tcPr>
          <w:p w14:paraId="09E93C9E" w14:textId="77777777" w:rsidR="00F51D20" w:rsidRPr="00D95972" w:rsidRDefault="00F51D20" w:rsidP="00D4718C">
            <w:pPr>
              <w:rPr>
                <w:rFonts w:cs="Arial"/>
              </w:rPr>
            </w:pPr>
          </w:p>
        </w:tc>
        <w:tc>
          <w:tcPr>
            <w:tcW w:w="1088" w:type="dxa"/>
            <w:tcBorders>
              <w:top w:val="single" w:sz="4" w:space="0" w:color="auto"/>
              <w:bottom w:val="single" w:sz="4" w:space="0" w:color="auto"/>
            </w:tcBorders>
            <w:shd w:val="clear" w:color="auto" w:fill="FFFFFF"/>
          </w:tcPr>
          <w:p w14:paraId="53C73A83" w14:textId="18173973" w:rsidR="00F51D20" w:rsidRDefault="00F51D20" w:rsidP="00D4718C">
            <w:pPr>
              <w:overflowPunct/>
              <w:autoSpaceDE/>
              <w:autoSpaceDN/>
              <w:adjustRightInd/>
              <w:textAlignment w:val="auto"/>
              <w:rPr>
                <w:rFonts w:cs="Arial"/>
                <w:lang w:val="en-US"/>
              </w:rPr>
            </w:pPr>
            <w:r w:rsidRPr="00F51D20">
              <w:t>C1-244669</w:t>
            </w:r>
          </w:p>
        </w:tc>
        <w:tc>
          <w:tcPr>
            <w:tcW w:w="4191" w:type="dxa"/>
            <w:gridSpan w:val="3"/>
            <w:tcBorders>
              <w:top w:val="single" w:sz="4" w:space="0" w:color="auto"/>
              <w:bottom w:val="single" w:sz="4" w:space="0" w:color="auto"/>
            </w:tcBorders>
            <w:shd w:val="clear" w:color="auto" w:fill="FFFFFF"/>
          </w:tcPr>
          <w:p w14:paraId="1D1C8783" w14:textId="77777777" w:rsidR="00F51D20" w:rsidRDefault="00F51D20" w:rsidP="00D4718C">
            <w:pPr>
              <w:rPr>
                <w:rFonts w:cs="Arial"/>
              </w:rPr>
            </w:pPr>
            <w:r>
              <w:rPr>
                <w:rFonts w:cs="Arial"/>
              </w:rPr>
              <w:t>Unavailability period and T3324 – for 24.501</w:t>
            </w:r>
          </w:p>
        </w:tc>
        <w:tc>
          <w:tcPr>
            <w:tcW w:w="1767" w:type="dxa"/>
            <w:tcBorders>
              <w:top w:val="single" w:sz="4" w:space="0" w:color="auto"/>
              <w:bottom w:val="single" w:sz="4" w:space="0" w:color="auto"/>
            </w:tcBorders>
            <w:shd w:val="clear" w:color="auto" w:fill="FFFFFF"/>
          </w:tcPr>
          <w:p w14:paraId="6A8770D9" w14:textId="77777777" w:rsidR="00F51D20" w:rsidRDefault="00F51D20"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0120E0" w14:textId="77777777" w:rsidR="00F51D20" w:rsidRDefault="00F51D20" w:rsidP="00D4718C">
            <w:pPr>
              <w:rPr>
                <w:rFonts w:cs="Arial"/>
              </w:rPr>
            </w:pPr>
            <w:r>
              <w:rPr>
                <w:rFonts w:cs="Arial"/>
              </w:rPr>
              <w:t>CR 6353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2F9DC" w14:textId="77777777" w:rsidR="00442C3D" w:rsidRDefault="00442C3D" w:rsidP="00D4718C">
            <w:pPr>
              <w:rPr>
                <w:rFonts w:eastAsia="Batang" w:cs="Arial"/>
                <w:lang w:eastAsia="ko-KR"/>
              </w:rPr>
            </w:pPr>
            <w:r>
              <w:rPr>
                <w:rFonts w:eastAsia="Batang" w:cs="Arial"/>
                <w:lang w:eastAsia="ko-KR"/>
              </w:rPr>
              <w:t>Postponed</w:t>
            </w:r>
          </w:p>
          <w:p w14:paraId="56BF0386" w14:textId="65013E61" w:rsidR="00F51D20" w:rsidRDefault="00F51D20" w:rsidP="00D4718C">
            <w:pPr>
              <w:rPr>
                <w:ins w:id="808" w:author="Lena Chaponniere32" w:date="2024-08-21T08:22:00Z" w16du:dateUtc="2024-08-21T15:22:00Z"/>
                <w:rFonts w:eastAsia="Batang" w:cs="Arial"/>
                <w:lang w:eastAsia="ko-KR"/>
              </w:rPr>
            </w:pPr>
            <w:ins w:id="809" w:author="Lena Chaponniere32" w:date="2024-08-21T08:22:00Z" w16du:dateUtc="2024-08-21T15:22:00Z">
              <w:r>
                <w:rPr>
                  <w:rFonts w:eastAsia="Batang" w:cs="Arial"/>
                  <w:lang w:eastAsia="ko-KR"/>
                </w:rPr>
                <w:t>Revision of C1-244239</w:t>
              </w:r>
            </w:ins>
          </w:p>
          <w:p w14:paraId="7F1CC820" w14:textId="0E365DF4" w:rsidR="00F51D20" w:rsidRDefault="00F51D20" w:rsidP="00D4718C">
            <w:pPr>
              <w:rPr>
                <w:ins w:id="810" w:author="Lena Chaponniere32" w:date="2024-08-21T08:22:00Z" w16du:dateUtc="2024-08-21T15:22:00Z"/>
                <w:rFonts w:eastAsia="Batang" w:cs="Arial"/>
                <w:lang w:eastAsia="ko-KR"/>
              </w:rPr>
            </w:pPr>
            <w:ins w:id="811" w:author="Lena Chaponniere32" w:date="2024-08-21T08:22:00Z" w16du:dateUtc="2024-08-21T15:22:00Z">
              <w:r>
                <w:rPr>
                  <w:rFonts w:eastAsia="Batang" w:cs="Arial"/>
                  <w:lang w:eastAsia="ko-KR"/>
                </w:rPr>
                <w:t>_________________________________________</w:t>
              </w:r>
            </w:ins>
          </w:p>
          <w:p w14:paraId="6B572EBA" w14:textId="4E03B3FD" w:rsidR="00F51D20" w:rsidRDefault="00F51D20" w:rsidP="00D4718C">
            <w:pPr>
              <w:rPr>
                <w:rFonts w:eastAsia="Batang" w:cs="Arial"/>
                <w:lang w:eastAsia="ko-KR"/>
              </w:rPr>
            </w:pPr>
            <w:r>
              <w:rPr>
                <w:rFonts w:eastAsia="Batang" w:cs="Arial"/>
                <w:lang w:eastAsia="ko-KR"/>
              </w:rPr>
              <w:t>2 WICs in coversheet but only 1 in 3GU</w:t>
            </w:r>
          </w:p>
        </w:tc>
      </w:tr>
      <w:tr w:rsidR="00C7590E" w:rsidRPr="00D95972" w14:paraId="018F680D" w14:textId="77777777" w:rsidTr="0000721A">
        <w:tc>
          <w:tcPr>
            <w:tcW w:w="976" w:type="dxa"/>
            <w:tcBorders>
              <w:left w:val="thinThickThinSmallGap" w:sz="24" w:space="0" w:color="auto"/>
              <w:bottom w:val="nil"/>
            </w:tcBorders>
            <w:shd w:val="clear" w:color="auto" w:fill="auto"/>
          </w:tcPr>
          <w:p w14:paraId="6DD506F9" w14:textId="77777777" w:rsidR="00C7590E" w:rsidRPr="00D95972" w:rsidRDefault="00C7590E" w:rsidP="00D4718C">
            <w:pPr>
              <w:rPr>
                <w:rFonts w:cs="Arial"/>
              </w:rPr>
            </w:pPr>
          </w:p>
        </w:tc>
        <w:tc>
          <w:tcPr>
            <w:tcW w:w="1317" w:type="dxa"/>
            <w:gridSpan w:val="2"/>
            <w:tcBorders>
              <w:bottom w:val="nil"/>
            </w:tcBorders>
            <w:shd w:val="clear" w:color="auto" w:fill="auto"/>
          </w:tcPr>
          <w:p w14:paraId="2079761F" w14:textId="77777777" w:rsidR="00C7590E" w:rsidRPr="00D95972" w:rsidRDefault="00C7590E" w:rsidP="00D4718C">
            <w:pPr>
              <w:rPr>
                <w:rFonts w:cs="Arial"/>
              </w:rPr>
            </w:pPr>
          </w:p>
        </w:tc>
        <w:tc>
          <w:tcPr>
            <w:tcW w:w="1088" w:type="dxa"/>
            <w:tcBorders>
              <w:top w:val="single" w:sz="4" w:space="0" w:color="auto"/>
              <w:bottom w:val="single" w:sz="4" w:space="0" w:color="auto"/>
            </w:tcBorders>
            <w:shd w:val="clear" w:color="auto" w:fill="FFFFFF"/>
          </w:tcPr>
          <w:p w14:paraId="6EB539E2" w14:textId="4DB22C7C" w:rsidR="00C7590E" w:rsidRDefault="00F12313" w:rsidP="00D4718C">
            <w:pPr>
              <w:overflowPunct/>
              <w:autoSpaceDE/>
              <w:autoSpaceDN/>
              <w:adjustRightInd/>
              <w:textAlignment w:val="auto"/>
              <w:rPr>
                <w:rFonts w:cs="Arial"/>
                <w:lang w:val="en-US"/>
              </w:rPr>
            </w:pPr>
            <w:hyperlink r:id="rId234" w:history="1">
              <w:r w:rsidR="00135A1E">
                <w:rPr>
                  <w:rStyle w:val="Hyperlink"/>
                </w:rPr>
                <w:t>C1-244670</w:t>
              </w:r>
            </w:hyperlink>
          </w:p>
        </w:tc>
        <w:tc>
          <w:tcPr>
            <w:tcW w:w="4191" w:type="dxa"/>
            <w:gridSpan w:val="3"/>
            <w:tcBorders>
              <w:top w:val="single" w:sz="4" w:space="0" w:color="auto"/>
              <w:bottom w:val="single" w:sz="4" w:space="0" w:color="auto"/>
            </w:tcBorders>
            <w:shd w:val="clear" w:color="auto" w:fill="FFFFFF"/>
          </w:tcPr>
          <w:p w14:paraId="397A7CE7" w14:textId="77777777" w:rsidR="00C7590E" w:rsidRDefault="00C7590E" w:rsidP="00D4718C">
            <w:pPr>
              <w:rPr>
                <w:rFonts w:cs="Arial"/>
              </w:rPr>
            </w:pPr>
            <w:r>
              <w:rPr>
                <w:rFonts w:cs="Arial"/>
              </w:rPr>
              <w:t>Correction on format and grammar issues</w:t>
            </w:r>
          </w:p>
        </w:tc>
        <w:tc>
          <w:tcPr>
            <w:tcW w:w="1767" w:type="dxa"/>
            <w:tcBorders>
              <w:top w:val="single" w:sz="4" w:space="0" w:color="auto"/>
              <w:bottom w:val="single" w:sz="4" w:space="0" w:color="auto"/>
            </w:tcBorders>
            <w:shd w:val="clear" w:color="auto" w:fill="FFFFFF"/>
          </w:tcPr>
          <w:p w14:paraId="2B166FAE" w14:textId="77777777" w:rsidR="00C7590E" w:rsidRDefault="00C7590E"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C71DD0" w14:textId="77777777" w:rsidR="00C7590E" w:rsidRDefault="00C7590E" w:rsidP="00D4718C">
            <w:pPr>
              <w:rPr>
                <w:rFonts w:cs="Arial"/>
              </w:rPr>
            </w:pPr>
            <w:r>
              <w:rPr>
                <w:rFonts w:cs="Arial"/>
              </w:rPr>
              <w:t>CR 6430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EB06A" w14:textId="77777777" w:rsidR="006435B4" w:rsidRDefault="006435B4" w:rsidP="00D4718C">
            <w:pPr>
              <w:rPr>
                <w:rFonts w:eastAsia="Batang" w:cs="Arial"/>
                <w:lang w:eastAsia="ko-KR"/>
              </w:rPr>
            </w:pPr>
            <w:r>
              <w:rPr>
                <w:rFonts w:eastAsia="Batang" w:cs="Arial"/>
                <w:lang w:eastAsia="ko-KR"/>
              </w:rPr>
              <w:t>Agreed</w:t>
            </w:r>
          </w:p>
          <w:p w14:paraId="4A9A8A3A" w14:textId="76F9221D" w:rsidR="00C7590E" w:rsidRDefault="00C7590E" w:rsidP="00D4718C">
            <w:pPr>
              <w:rPr>
                <w:ins w:id="812" w:author="Lena Chaponniere32" w:date="2024-08-21T08:27:00Z" w16du:dateUtc="2024-08-21T15:27:00Z"/>
                <w:rFonts w:eastAsia="Batang" w:cs="Arial"/>
                <w:lang w:eastAsia="ko-KR"/>
              </w:rPr>
            </w:pPr>
            <w:ins w:id="813" w:author="Lena Chaponniere32" w:date="2024-08-21T08:27:00Z" w16du:dateUtc="2024-08-21T15:27:00Z">
              <w:r>
                <w:rPr>
                  <w:rFonts w:eastAsia="Batang" w:cs="Arial"/>
                  <w:lang w:eastAsia="ko-KR"/>
                </w:rPr>
                <w:t>Revision of C1-244473</w:t>
              </w:r>
            </w:ins>
          </w:p>
          <w:p w14:paraId="339C3B03" w14:textId="0B90BC75" w:rsidR="00C7590E" w:rsidRDefault="00C7590E" w:rsidP="00D4718C">
            <w:pPr>
              <w:rPr>
                <w:ins w:id="814" w:author="Lena Chaponniere32" w:date="2024-08-21T08:27:00Z" w16du:dateUtc="2024-08-21T15:27:00Z"/>
                <w:rFonts w:eastAsia="Batang" w:cs="Arial"/>
                <w:lang w:eastAsia="ko-KR"/>
              </w:rPr>
            </w:pPr>
            <w:ins w:id="815" w:author="Lena Chaponniere32" w:date="2024-08-21T08:27:00Z" w16du:dateUtc="2024-08-21T15:27:00Z">
              <w:r>
                <w:rPr>
                  <w:rFonts w:eastAsia="Batang" w:cs="Arial"/>
                  <w:lang w:eastAsia="ko-KR"/>
                </w:rPr>
                <w:t>_________________________________________</w:t>
              </w:r>
            </w:ins>
          </w:p>
          <w:p w14:paraId="6FCF5F7E" w14:textId="62C82765" w:rsidR="00C7590E" w:rsidRDefault="00C7590E" w:rsidP="00D4718C">
            <w:pPr>
              <w:rPr>
                <w:rFonts w:eastAsia="Batang" w:cs="Arial"/>
                <w:lang w:eastAsia="ko-KR"/>
              </w:rPr>
            </w:pPr>
            <w:r>
              <w:rPr>
                <w:rFonts w:eastAsia="Batang" w:cs="Arial"/>
                <w:lang w:eastAsia="ko-KR"/>
              </w:rPr>
              <w:t>WIC spelled wrong in coversheet</w:t>
            </w:r>
          </w:p>
        </w:tc>
      </w:tr>
      <w:tr w:rsidR="00CB6FB1" w:rsidRPr="00D95972" w14:paraId="2A9EB159" w14:textId="77777777" w:rsidTr="0000721A">
        <w:tc>
          <w:tcPr>
            <w:tcW w:w="976" w:type="dxa"/>
            <w:tcBorders>
              <w:left w:val="thinThickThinSmallGap" w:sz="24" w:space="0" w:color="auto"/>
              <w:bottom w:val="nil"/>
            </w:tcBorders>
            <w:shd w:val="clear" w:color="auto" w:fill="auto"/>
          </w:tcPr>
          <w:p w14:paraId="4DAC0E2C" w14:textId="77777777" w:rsidR="00CB6FB1" w:rsidRPr="00D95972" w:rsidRDefault="00CB6FB1" w:rsidP="00D4718C">
            <w:pPr>
              <w:rPr>
                <w:rFonts w:cs="Arial"/>
              </w:rPr>
            </w:pPr>
          </w:p>
        </w:tc>
        <w:tc>
          <w:tcPr>
            <w:tcW w:w="1317" w:type="dxa"/>
            <w:gridSpan w:val="2"/>
            <w:tcBorders>
              <w:bottom w:val="nil"/>
            </w:tcBorders>
            <w:shd w:val="clear" w:color="auto" w:fill="auto"/>
          </w:tcPr>
          <w:p w14:paraId="5CA89250" w14:textId="77777777" w:rsidR="00CB6FB1" w:rsidRPr="00D95972" w:rsidRDefault="00CB6FB1" w:rsidP="00D4718C">
            <w:pPr>
              <w:rPr>
                <w:rFonts w:cs="Arial"/>
              </w:rPr>
            </w:pPr>
          </w:p>
        </w:tc>
        <w:tc>
          <w:tcPr>
            <w:tcW w:w="1088" w:type="dxa"/>
            <w:tcBorders>
              <w:top w:val="single" w:sz="4" w:space="0" w:color="auto"/>
              <w:bottom w:val="single" w:sz="4" w:space="0" w:color="auto"/>
            </w:tcBorders>
            <w:shd w:val="clear" w:color="auto" w:fill="FFFFFF"/>
          </w:tcPr>
          <w:p w14:paraId="4A01E938" w14:textId="61EE6A1B" w:rsidR="00CB6FB1" w:rsidRDefault="00F12313" w:rsidP="00D4718C">
            <w:pPr>
              <w:overflowPunct/>
              <w:autoSpaceDE/>
              <w:autoSpaceDN/>
              <w:adjustRightInd/>
              <w:textAlignment w:val="auto"/>
              <w:rPr>
                <w:rFonts w:cs="Arial"/>
                <w:lang w:val="en-US"/>
              </w:rPr>
            </w:pPr>
            <w:hyperlink r:id="rId235" w:history="1">
              <w:r w:rsidR="000560A8">
                <w:rPr>
                  <w:rStyle w:val="Hyperlink"/>
                </w:rPr>
                <w:t>C1-244674</w:t>
              </w:r>
            </w:hyperlink>
          </w:p>
        </w:tc>
        <w:tc>
          <w:tcPr>
            <w:tcW w:w="4191" w:type="dxa"/>
            <w:gridSpan w:val="3"/>
            <w:tcBorders>
              <w:top w:val="single" w:sz="4" w:space="0" w:color="auto"/>
              <w:bottom w:val="single" w:sz="4" w:space="0" w:color="auto"/>
            </w:tcBorders>
            <w:shd w:val="clear" w:color="auto" w:fill="FFFFFF"/>
          </w:tcPr>
          <w:p w14:paraId="465CE13C" w14:textId="77777777" w:rsidR="00CB6FB1" w:rsidRDefault="00CB6FB1" w:rsidP="00D4718C">
            <w:pPr>
              <w:rPr>
                <w:rFonts w:cs="Arial"/>
              </w:rPr>
            </w:pPr>
            <w:r>
              <w:rPr>
                <w:rFonts w:cs="Arial"/>
              </w:rPr>
              <w:t>T3525 abnormal case in SNPN</w:t>
            </w:r>
          </w:p>
        </w:tc>
        <w:tc>
          <w:tcPr>
            <w:tcW w:w="1767" w:type="dxa"/>
            <w:tcBorders>
              <w:top w:val="single" w:sz="4" w:space="0" w:color="auto"/>
              <w:bottom w:val="single" w:sz="4" w:space="0" w:color="auto"/>
            </w:tcBorders>
            <w:shd w:val="clear" w:color="auto" w:fill="FFFFFF"/>
          </w:tcPr>
          <w:p w14:paraId="7439971B" w14:textId="77777777" w:rsidR="00CB6FB1" w:rsidRDefault="00CB6FB1"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66DE9E" w14:textId="77777777" w:rsidR="00CB6FB1" w:rsidRDefault="00CB6FB1" w:rsidP="00D4718C">
            <w:pPr>
              <w:rPr>
                <w:rFonts w:cs="Arial"/>
              </w:rPr>
            </w:pPr>
            <w:r>
              <w:rPr>
                <w:rFonts w:cs="Arial"/>
              </w:rPr>
              <w:t>CR 6368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1C2471" w14:textId="77777777" w:rsidR="0000721A" w:rsidRDefault="0000721A" w:rsidP="00D4718C">
            <w:pPr>
              <w:rPr>
                <w:rFonts w:eastAsia="Batang" w:cs="Arial"/>
                <w:lang w:eastAsia="ko-KR"/>
              </w:rPr>
            </w:pPr>
            <w:r>
              <w:rPr>
                <w:rFonts w:eastAsia="Batang" w:cs="Arial"/>
                <w:lang w:eastAsia="ko-KR"/>
              </w:rPr>
              <w:t>Agreed</w:t>
            </w:r>
          </w:p>
          <w:p w14:paraId="0E454DDA" w14:textId="55E32C02" w:rsidR="00CB6FB1" w:rsidRDefault="00CB6FB1" w:rsidP="00D4718C">
            <w:pPr>
              <w:rPr>
                <w:ins w:id="816" w:author="Lena Chaponniere32" w:date="2024-08-21T09:10:00Z" w16du:dateUtc="2024-08-21T16:10:00Z"/>
                <w:rFonts w:eastAsia="Batang" w:cs="Arial"/>
                <w:lang w:eastAsia="ko-KR"/>
              </w:rPr>
            </w:pPr>
            <w:ins w:id="817" w:author="Lena Chaponniere32" w:date="2024-08-21T09:10:00Z" w16du:dateUtc="2024-08-21T16:10:00Z">
              <w:r>
                <w:rPr>
                  <w:rFonts w:eastAsia="Batang" w:cs="Arial"/>
                  <w:lang w:eastAsia="ko-KR"/>
                </w:rPr>
                <w:t>Revision of C1-244453</w:t>
              </w:r>
            </w:ins>
          </w:p>
          <w:p w14:paraId="2C3272D2" w14:textId="266BBD2E" w:rsidR="00CB6FB1" w:rsidRDefault="00CB6FB1" w:rsidP="00D4718C">
            <w:pPr>
              <w:rPr>
                <w:ins w:id="818" w:author="Lena Chaponniere32" w:date="2024-08-21T09:10:00Z" w16du:dateUtc="2024-08-21T16:10:00Z"/>
                <w:rFonts w:eastAsia="Batang" w:cs="Arial"/>
                <w:lang w:eastAsia="ko-KR"/>
              </w:rPr>
            </w:pPr>
            <w:ins w:id="819" w:author="Lena Chaponniere32" w:date="2024-08-21T09:10:00Z" w16du:dateUtc="2024-08-21T16:10:00Z">
              <w:r>
                <w:rPr>
                  <w:rFonts w:eastAsia="Batang" w:cs="Arial"/>
                  <w:lang w:eastAsia="ko-KR"/>
                </w:rPr>
                <w:t>_________________________________________</w:t>
              </w:r>
            </w:ins>
          </w:p>
          <w:p w14:paraId="65773E52" w14:textId="75A3E91A" w:rsidR="00CB6FB1" w:rsidRDefault="00CB6FB1" w:rsidP="00D4718C">
            <w:pPr>
              <w:rPr>
                <w:rFonts w:eastAsia="Batang" w:cs="Arial"/>
                <w:lang w:eastAsia="ko-KR"/>
              </w:rPr>
            </w:pPr>
            <w:r>
              <w:rPr>
                <w:rFonts w:eastAsia="Batang" w:cs="Arial"/>
                <w:lang w:eastAsia="ko-KR"/>
              </w:rPr>
              <w:t>Revision of C1-244271</w:t>
            </w:r>
          </w:p>
        </w:tc>
      </w:tr>
      <w:tr w:rsidR="00833738" w:rsidRPr="00D95972" w14:paraId="60CA4036" w14:textId="77777777" w:rsidTr="000560A8">
        <w:tc>
          <w:tcPr>
            <w:tcW w:w="976" w:type="dxa"/>
            <w:tcBorders>
              <w:left w:val="thinThickThinSmallGap" w:sz="24" w:space="0" w:color="auto"/>
              <w:bottom w:val="nil"/>
            </w:tcBorders>
            <w:shd w:val="clear" w:color="auto" w:fill="auto"/>
          </w:tcPr>
          <w:p w14:paraId="6001CE06" w14:textId="77777777" w:rsidR="00833738" w:rsidRPr="00D95972" w:rsidRDefault="00833738" w:rsidP="00D4718C">
            <w:pPr>
              <w:rPr>
                <w:rFonts w:cs="Arial"/>
              </w:rPr>
            </w:pPr>
          </w:p>
        </w:tc>
        <w:tc>
          <w:tcPr>
            <w:tcW w:w="1317" w:type="dxa"/>
            <w:gridSpan w:val="2"/>
            <w:tcBorders>
              <w:bottom w:val="nil"/>
            </w:tcBorders>
            <w:shd w:val="clear" w:color="auto" w:fill="auto"/>
          </w:tcPr>
          <w:p w14:paraId="4049AAA0" w14:textId="77777777" w:rsidR="00833738" w:rsidRPr="00D95972" w:rsidRDefault="00833738" w:rsidP="00D4718C">
            <w:pPr>
              <w:rPr>
                <w:rFonts w:cs="Arial"/>
              </w:rPr>
            </w:pPr>
          </w:p>
        </w:tc>
        <w:tc>
          <w:tcPr>
            <w:tcW w:w="1088" w:type="dxa"/>
            <w:tcBorders>
              <w:top w:val="single" w:sz="4" w:space="0" w:color="auto"/>
              <w:bottom w:val="single" w:sz="4" w:space="0" w:color="auto"/>
            </w:tcBorders>
            <w:shd w:val="clear" w:color="auto" w:fill="FFFFFF"/>
          </w:tcPr>
          <w:p w14:paraId="65238BEC" w14:textId="31B9DA72" w:rsidR="00833738" w:rsidRDefault="00F12313" w:rsidP="00D4718C">
            <w:pPr>
              <w:overflowPunct/>
              <w:autoSpaceDE/>
              <w:autoSpaceDN/>
              <w:adjustRightInd/>
              <w:textAlignment w:val="auto"/>
              <w:rPr>
                <w:rFonts w:cs="Arial"/>
                <w:lang w:val="en-US"/>
              </w:rPr>
            </w:pPr>
            <w:hyperlink r:id="rId236" w:history="1">
              <w:r w:rsidR="00135A1E">
                <w:rPr>
                  <w:rStyle w:val="Hyperlink"/>
                </w:rPr>
                <w:t>C1-244675</w:t>
              </w:r>
            </w:hyperlink>
          </w:p>
        </w:tc>
        <w:tc>
          <w:tcPr>
            <w:tcW w:w="4191" w:type="dxa"/>
            <w:gridSpan w:val="3"/>
            <w:tcBorders>
              <w:top w:val="single" w:sz="4" w:space="0" w:color="auto"/>
              <w:bottom w:val="single" w:sz="4" w:space="0" w:color="auto"/>
            </w:tcBorders>
            <w:shd w:val="clear" w:color="auto" w:fill="FFFFFF"/>
          </w:tcPr>
          <w:p w14:paraId="1FBBC7BC" w14:textId="77777777" w:rsidR="00833738" w:rsidRDefault="00833738" w:rsidP="00D4718C">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01EA3976" w14:textId="77777777" w:rsidR="00833738" w:rsidRDefault="00833738"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AB2642" w14:textId="77777777" w:rsidR="00833738" w:rsidRDefault="00833738" w:rsidP="00D4718C">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5AE4D" w14:textId="77777777" w:rsidR="006435B4" w:rsidRDefault="006435B4" w:rsidP="00D4718C">
            <w:pPr>
              <w:rPr>
                <w:rFonts w:eastAsia="Batang" w:cs="Arial"/>
                <w:lang w:eastAsia="ko-KR"/>
              </w:rPr>
            </w:pPr>
            <w:r>
              <w:rPr>
                <w:rFonts w:eastAsia="Batang" w:cs="Arial"/>
                <w:lang w:eastAsia="ko-KR"/>
              </w:rPr>
              <w:t>Agreed</w:t>
            </w:r>
          </w:p>
          <w:p w14:paraId="3C56ED10" w14:textId="5715D47D" w:rsidR="00833738" w:rsidRDefault="00833738" w:rsidP="00D4718C">
            <w:pPr>
              <w:rPr>
                <w:ins w:id="820" w:author="Lena Chaponniere32" w:date="2024-08-21T09:13:00Z" w16du:dateUtc="2024-08-21T16:13:00Z"/>
                <w:rFonts w:eastAsia="Batang" w:cs="Arial"/>
                <w:lang w:eastAsia="ko-KR"/>
              </w:rPr>
            </w:pPr>
            <w:ins w:id="821" w:author="Lena Chaponniere32" w:date="2024-08-21T09:13:00Z" w16du:dateUtc="2024-08-21T16:13:00Z">
              <w:r>
                <w:rPr>
                  <w:rFonts w:eastAsia="Batang" w:cs="Arial"/>
                  <w:lang w:eastAsia="ko-KR"/>
                </w:rPr>
                <w:t>Revision of C1-244430</w:t>
              </w:r>
            </w:ins>
          </w:p>
          <w:p w14:paraId="6DE762E8" w14:textId="3DC4A767" w:rsidR="00833738" w:rsidRDefault="00833738" w:rsidP="00D4718C">
            <w:pPr>
              <w:rPr>
                <w:rFonts w:eastAsia="Batang" w:cs="Arial"/>
                <w:lang w:eastAsia="ko-KR"/>
              </w:rPr>
            </w:pPr>
          </w:p>
        </w:tc>
      </w:tr>
      <w:tr w:rsidR="00833738" w:rsidRPr="00D95972" w14:paraId="0301CCC0" w14:textId="77777777" w:rsidTr="0048013A">
        <w:tc>
          <w:tcPr>
            <w:tcW w:w="976" w:type="dxa"/>
            <w:tcBorders>
              <w:left w:val="thinThickThinSmallGap" w:sz="24" w:space="0" w:color="auto"/>
              <w:bottom w:val="nil"/>
            </w:tcBorders>
            <w:shd w:val="clear" w:color="auto" w:fill="auto"/>
          </w:tcPr>
          <w:p w14:paraId="546A36C0" w14:textId="77777777" w:rsidR="00833738" w:rsidRPr="00D95972" w:rsidRDefault="00833738" w:rsidP="00D4718C">
            <w:pPr>
              <w:rPr>
                <w:rFonts w:cs="Arial"/>
              </w:rPr>
            </w:pPr>
          </w:p>
        </w:tc>
        <w:tc>
          <w:tcPr>
            <w:tcW w:w="1317" w:type="dxa"/>
            <w:gridSpan w:val="2"/>
            <w:tcBorders>
              <w:bottom w:val="nil"/>
            </w:tcBorders>
            <w:shd w:val="clear" w:color="auto" w:fill="auto"/>
          </w:tcPr>
          <w:p w14:paraId="09C35545" w14:textId="77777777" w:rsidR="00833738" w:rsidRPr="00D95972" w:rsidRDefault="00833738" w:rsidP="00D4718C">
            <w:pPr>
              <w:rPr>
                <w:rFonts w:cs="Arial"/>
              </w:rPr>
            </w:pPr>
          </w:p>
        </w:tc>
        <w:tc>
          <w:tcPr>
            <w:tcW w:w="1088" w:type="dxa"/>
            <w:tcBorders>
              <w:top w:val="single" w:sz="4" w:space="0" w:color="auto"/>
              <w:bottom w:val="single" w:sz="4" w:space="0" w:color="auto"/>
            </w:tcBorders>
            <w:shd w:val="clear" w:color="auto" w:fill="FFFFFF"/>
          </w:tcPr>
          <w:p w14:paraId="25AAF2AA" w14:textId="6125EA39" w:rsidR="00833738" w:rsidRDefault="00833738" w:rsidP="00D4718C">
            <w:pPr>
              <w:overflowPunct/>
              <w:autoSpaceDE/>
              <w:autoSpaceDN/>
              <w:adjustRightInd/>
              <w:textAlignment w:val="auto"/>
              <w:rPr>
                <w:rFonts w:cs="Arial"/>
                <w:lang w:val="en-US"/>
              </w:rPr>
            </w:pPr>
            <w:r w:rsidRPr="00833738">
              <w:t>C1-244677</w:t>
            </w:r>
          </w:p>
        </w:tc>
        <w:tc>
          <w:tcPr>
            <w:tcW w:w="4191" w:type="dxa"/>
            <w:gridSpan w:val="3"/>
            <w:tcBorders>
              <w:top w:val="single" w:sz="4" w:space="0" w:color="auto"/>
              <w:bottom w:val="single" w:sz="4" w:space="0" w:color="auto"/>
            </w:tcBorders>
            <w:shd w:val="clear" w:color="auto" w:fill="FFFFFF"/>
          </w:tcPr>
          <w:p w14:paraId="2A2C18E2" w14:textId="77777777" w:rsidR="00833738" w:rsidRDefault="00833738" w:rsidP="00D4718C">
            <w:pPr>
              <w:rPr>
                <w:rFonts w:cs="Arial"/>
              </w:rPr>
            </w:pPr>
            <w:r>
              <w:rPr>
                <w:rFonts w:cs="Arial"/>
              </w:rPr>
              <w:t>Uplink data status and multicast MBS session</w:t>
            </w:r>
          </w:p>
        </w:tc>
        <w:tc>
          <w:tcPr>
            <w:tcW w:w="1767" w:type="dxa"/>
            <w:tcBorders>
              <w:top w:val="single" w:sz="4" w:space="0" w:color="auto"/>
              <w:bottom w:val="single" w:sz="4" w:space="0" w:color="auto"/>
            </w:tcBorders>
            <w:shd w:val="clear" w:color="auto" w:fill="FFFFFF"/>
          </w:tcPr>
          <w:p w14:paraId="78C3679F" w14:textId="77777777" w:rsidR="00833738" w:rsidRDefault="00833738" w:rsidP="00D471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6B3093" w14:textId="77777777" w:rsidR="00833738" w:rsidRDefault="00833738" w:rsidP="00D4718C">
            <w:pPr>
              <w:rPr>
                <w:rFonts w:cs="Arial"/>
              </w:rPr>
            </w:pPr>
            <w:r>
              <w:rPr>
                <w:rFonts w:cs="Arial"/>
              </w:rPr>
              <w:t>CR 6340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7EEEAD" w14:textId="77777777" w:rsidR="0048013A" w:rsidRDefault="0048013A" w:rsidP="00D4718C">
            <w:pPr>
              <w:rPr>
                <w:rFonts w:eastAsia="Batang" w:cs="Arial"/>
                <w:lang w:eastAsia="ko-KR"/>
              </w:rPr>
            </w:pPr>
            <w:r>
              <w:rPr>
                <w:rFonts w:eastAsia="Batang" w:cs="Arial"/>
                <w:lang w:eastAsia="ko-KR"/>
              </w:rPr>
              <w:t>Postponed</w:t>
            </w:r>
          </w:p>
          <w:p w14:paraId="7C1A39F0" w14:textId="3816531A" w:rsidR="00833738" w:rsidRDefault="00833738" w:rsidP="00D4718C">
            <w:pPr>
              <w:rPr>
                <w:ins w:id="822" w:author="Lena Chaponniere32" w:date="2024-08-21T09:21:00Z" w16du:dateUtc="2024-08-21T16:21:00Z"/>
                <w:rFonts w:eastAsia="Batang" w:cs="Arial"/>
                <w:lang w:eastAsia="ko-KR"/>
              </w:rPr>
            </w:pPr>
            <w:ins w:id="823" w:author="Lena Chaponniere32" w:date="2024-08-21T09:21:00Z" w16du:dateUtc="2024-08-21T16:21:00Z">
              <w:r>
                <w:rPr>
                  <w:rFonts w:eastAsia="Batang" w:cs="Arial"/>
                  <w:lang w:eastAsia="ko-KR"/>
                </w:rPr>
                <w:t>Revision of C1-244133</w:t>
              </w:r>
            </w:ins>
          </w:p>
          <w:p w14:paraId="5A33744E" w14:textId="0697796F" w:rsidR="00833738" w:rsidRDefault="00833738" w:rsidP="00D4718C">
            <w:pPr>
              <w:rPr>
                <w:rFonts w:eastAsia="Batang" w:cs="Arial"/>
                <w:lang w:eastAsia="ko-KR"/>
              </w:rPr>
            </w:pPr>
          </w:p>
        </w:tc>
      </w:tr>
      <w:tr w:rsidR="00CC5750" w:rsidRPr="00D95972" w14:paraId="133B45CF" w14:textId="77777777" w:rsidTr="0048013A">
        <w:tc>
          <w:tcPr>
            <w:tcW w:w="976" w:type="dxa"/>
            <w:tcBorders>
              <w:left w:val="thinThickThinSmallGap" w:sz="24" w:space="0" w:color="auto"/>
              <w:bottom w:val="nil"/>
            </w:tcBorders>
            <w:shd w:val="clear" w:color="auto" w:fill="auto"/>
          </w:tcPr>
          <w:p w14:paraId="15C7DA2C" w14:textId="77777777" w:rsidR="00CC5750" w:rsidRPr="00D95972" w:rsidRDefault="00CC5750" w:rsidP="00D4718C">
            <w:pPr>
              <w:rPr>
                <w:rFonts w:cs="Arial"/>
              </w:rPr>
            </w:pPr>
          </w:p>
        </w:tc>
        <w:tc>
          <w:tcPr>
            <w:tcW w:w="1317" w:type="dxa"/>
            <w:gridSpan w:val="2"/>
            <w:tcBorders>
              <w:bottom w:val="nil"/>
            </w:tcBorders>
            <w:shd w:val="clear" w:color="auto" w:fill="auto"/>
          </w:tcPr>
          <w:p w14:paraId="2F098B8C" w14:textId="77777777" w:rsidR="00CC5750" w:rsidRPr="00D95972" w:rsidRDefault="00CC5750" w:rsidP="00D4718C">
            <w:pPr>
              <w:rPr>
                <w:rFonts w:cs="Arial"/>
              </w:rPr>
            </w:pPr>
          </w:p>
        </w:tc>
        <w:tc>
          <w:tcPr>
            <w:tcW w:w="1088" w:type="dxa"/>
            <w:tcBorders>
              <w:top w:val="single" w:sz="4" w:space="0" w:color="auto"/>
              <w:bottom w:val="single" w:sz="4" w:space="0" w:color="auto"/>
            </w:tcBorders>
            <w:shd w:val="clear" w:color="auto" w:fill="FFFFFF"/>
          </w:tcPr>
          <w:p w14:paraId="1C3B513A" w14:textId="5B80A50D" w:rsidR="00CC5750" w:rsidRDefault="00CC5750" w:rsidP="00D4718C">
            <w:pPr>
              <w:overflowPunct/>
              <w:autoSpaceDE/>
              <w:autoSpaceDN/>
              <w:adjustRightInd/>
              <w:textAlignment w:val="auto"/>
              <w:rPr>
                <w:rFonts w:cs="Arial"/>
                <w:lang w:val="en-US"/>
              </w:rPr>
            </w:pPr>
            <w:r w:rsidRPr="00CC5750">
              <w:t>C1-244678</w:t>
            </w:r>
          </w:p>
        </w:tc>
        <w:tc>
          <w:tcPr>
            <w:tcW w:w="4191" w:type="dxa"/>
            <w:gridSpan w:val="3"/>
            <w:tcBorders>
              <w:top w:val="single" w:sz="4" w:space="0" w:color="auto"/>
              <w:bottom w:val="single" w:sz="4" w:space="0" w:color="auto"/>
            </w:tcBorders>
            <w:shd w:val="clear" w:color="auto" w:fill="FFFFFF"/>
          </w:tcPr>
          <w:p w14:paraId="2AA7EFF8" w14:textId="77777777" w:rsidR="00CC5750" w:rsidRDefault="00CC5750" w:rsidP="00D4718C">
            <w:pPr>
              <w:rPr>
                <w:rFonts w:cs="Arial"/>
              </w:rPr>
            </w:pPr>
            <w:r>
              <w:rPr>
                <w:rFonts w:cs="Arial"/>
              </w:rPr>
              <w:t>SUCI calculation failure handling</w:t>
            </w:r>
          </w:p>
        </w:tc>
        <w:tc>
          <w:tcPr>
            <w:tcW w:w="1767" w:type="dxa"/>
            <w:tcBorders>
              <w:top w:val="single" w:sz="4" w:space="0" w:color="auto"/>
              <w:bottom w:val="single" w:sz="4" w:space="0" w:color="auto"/>
            </w:tcBorders>
            <w:shd w:val="clear" w:color="auto" w:fill="FFFFFF"/>
          </w:tcPr>
          <w:p w14:paraId="07ADC507" w14:textId="77777777" w:rsidR="00CC5750" w:rsidRDefault="00CC5750" w:rsidP="00D471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06C5F68" w14:textId="77777777" w:rsidR="00CC5750" w:rsidRDefault="00CC5750" w:rsidP="00D4718C">
            <w:pPr>
              <w:rPr>
                <w:rFonts w:cs="Arial"/>
              </w:rPr>
            </w:pPr>
            <w:r>
              <w:rPr>
                <w:rFonts w:cs="Arial"/>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094F2" w14:textId="77777777" w:rsidR="0048013A" w:rsidRDefault="0048013A" w:rsidP="00D4718C">
            <w:pPr>
              <w:rPr>
                <w:rFonts w:eastAsia="Batang" w:cs="Arial"/>
                <w:lang w:eastAsia="ko-KR"/>
              </w:rPr>
            </w:pPr>
            <w:r>
              <w:rPr>
                <w:rFonts w:eastAsia="Batang" w:cs="Arial"/>
                <w:lang w:eastAsia="ko-KR"/>
              </w:rPr>
              <w:t>Postponed</w:t>
            </w:r>
          </w:p>
          <w:p w14:paraId="1251A44F" w14:textId="5F9741B5" w:rsidR="00CC5750" w:rsidRDefault="00CC5750" w:rsidP="00D4718C">
            <w:pPr>
              <w:rPr>
                <w:ins w:id="824" w:author="Lena Chaponniere32" w:date="2024-08-21T09:27:00Z" w16du:dateUtc="2024-08-21T16:27:00Z"/>
                <w:rFonts w:eastAsia="Batang" w:cs="Arial"/>
                <w:lang w:eastAsia="ko-KR"/>
              </w:rPr>
            </w:pPr>
            <w:ins w:id="825" w:author="Lena Chaponniere32" w:date="2024-08-21T09:27:00Z" w16du:dateUtc="2024-08-21T16:27:00Z">
              <w:r>
                <w:rPr>
                  <w:rFonts w:eastAsia="Batang" w:cs="Arial"/>
                  <w:lang w:eastAsia="ko-KR"/>
                </w:rPr>
                <w:t>Revision of C1-244053</w:t>
              </w:r>
            </w:ins>
          </w:p>
          <w:p w14:paraId="4894E5A8" w14:textId="7148D649" w:rsidR="00CC5750" w:rsidRDefault="00CC5750" w:rsidP="00D4718C">
            <w:pPr>
              <w:rPr>
                <w:rFonts w:eastAsia="Batang" w:cs="Arial"/>
                <w:lang w:eastAsia="ko-KR"/>
              </w:rPr>
            </w:pPr>
          </w:p>
        </w:tc>
      </w:tr>
      <w:tr w:rsidR="00B170AB" w:rsidRPr="00D95972" w14:paraId="73BC1AA8" w14:textId="77777777" w:rsidTr="00B170AB">
        <w:tc>
          <w:tcPr>
            <w:tcW w:w="976" w:type="dxa"/>
            <w:tcBorders>
              <w:left w:val="thinThickThinSmallGap" w:sz="24" w:space="0" w:color="auto"/>
              <w:bottom w:val="nil"/>
            </w:tcBorders>
            <w:shd w:val="clear" w:color="auto" w:fill="auto"/>
          </w:tcPr>
          <w:p w14:paraId="7861791F" w14:textId="77777777" w:rsidR="00B170AB" w:rsidRPr="00D95972" w:rsidRDefault="00B170AB" w:rsidP="00D4718C">
            <w:pPr>
              <w:rPr>
                <w:rFonts w:cs="Arial"/>
              </w:rPr>
            </w:pPr>
          </w:p>
        </w:tc>
        <w:tc>
          <w:tcPr>
            <w:tcW w:w="1317" w:type="dxa"/>
            <w:gridSpan w:val="2"/>
            <w:tcBorders>
              <w:bottom w:val="nil"/>
            </w:tcBorders>
            <w:shd w:val="clear" w:color="auto" w:fill="auto"/>
          </w:tcPr>
          <w:p w14:paraId="4E709F42" w14:textId="77777777" w:rsidR="00B170AB" w:rsidRPr="00D95972" w:rsidRDefault="00B170AB" w:rsidP="00D4718C">
            <w:pPr>
              <w:rPr>
                <w:rFonts w:cs="Arial"/>
              </w:rPr>
            </w:pPr>
          </w:p>
        </w:tc>
        <w:tc>
          <w:tcPr>
            <w:tcW w:w="1088" w:type="dxa"/>
            <w:tcBorders>
              <w:top w:val="single" w:sz="4" w:space="0" w:color="auto"/>
              <w:bottom w:val="single" w:sz="4" w:space="0" w:color="auto"/>
            </w:tcBorders>
            <w:shd w:val="clear" w:color="auto" w:fill="00FFFF"/>
          </w:tcPr>
          <w:p w14:paraId="519A90B3" w14:textId="38154FF6" w:rsidR="00B170AB" w:rsidRDefault="00B170AB" w:rsidP="00D4718C">
            <w:pPr>
              <w:overflowPunct/>
              <w:autoSpaceDE/>
              <w:autoSpaceDN/>
              <w:adjustRightInd/>
              <w:textAlignment w:val="auto"/>
              <w:rPr>
                <w:rFonts w:cs="Arial"/>
                <w:lang w:val="en-US"/>
              </w:rPr>
            </w:pPr>
            <w:r w:rsidRPr="00B170AB">
              <w:t>C1-244679</w:t>
            </w:r>
          </w:p>
        </w:tc>
        <w:tc>
          <w:tcPr>
            <w:tcW w:w="4191" w:type="dxa"/>
            <w:gridSpan w:val="3"/>
            <w:tcBorders>
              <w:top w:val="single" w:sz="4" w:space="0" w:color="auto"/>
              <w:bottom w:val="single" w:sz="4" w:space="0" w:color="auto"/>
            </w:tcBorders>
            <w:shd w:val="clear" w:color="auto" w:fill="00FFFF"/>
          </w:tcPr>
          <w:p w14:paraId="31AE082F" w14:textId="77777777" w:rsidR="00B170AB" w:rsidRDefault="00B170AB" w:rsidP="00D4718C">
            <w:pPr>
              <w:rPr>
                <w:rFonts w:cs="Arial"/>
              </w:rPr>
            </w:pPr>
            <w:r>
              <w:rPr>
                <w:rFonts w:cs="Arial"/>
              </w:rPr>
              <w:t>Correction to the de-registration for AUN3 device behind 5G-RG</w:t>
            </w:r>
          </w:p>
        </w:tc>
        <w:tc>
          <w:tcPr>
            <w:tcW w:w="1767" w:type="dxa"/>
            <w:tcBorders>
              <w:top w:val="single" w:sz="4" w:space="0" w:color="auto"/>
              <w:bottom w:val="single" w:sz="4" w:space="0" w:color="auto"/>
            </w:tcBorders>
            <w:shd w:val="clear" w:color="auto" w:fill="00FFFF"/>
          </w:tcPr>
          <w:p w14:paraId="7C7CAECA" w14:textId="77777777" w:rsidR="00B170AB" w:rsidRDefault="00B170AB" w:rsidP="00D4718C">
            <w:pPr>
              <w:rPr>
                <w:rFonts w:cs="Arial"/>
              </w:rPr>
            </w:pPr>
            <w:r>
              <w:rPr>
                <w:rFonts w:cs="Arial"/>
              </w:rPr>
              <w:t>vivo</w:t>
            </w:r>
          </w:p>
        </w:tc>
        <w:tc>
          <w:tcPr>
            <w:tcW w:w="826" w:type="dxa"/>
            <w:tcBorders>
              <w:top w:val="single" w:sz="4" w:space="0" w:color="auto"/>
              <w:bottom w:val="single" w:sz="4" w:space="0" w:color="auto"/>
            </w:tcBorders>
            <w:shd w:val="clear" w:color="auto" w:fill="00FFFF"/>
          </w:tcPr>
          <w:p w14:paraId="564A72AB" w14:textId="77777777" w:rsidR="00B170AB" w:rsidRDefault="00B170AB" w:rsidP="00D4718C">
            <w:pPr>
              <w:rPr>
                <w:rFonts w:cs="Arial"/>
              </w:rPr>
            </w:pPr>
            <w:r>
              <w:rPr>
                <w:rFonts w:cs="Arial"/>
              </w:rPr>
              <w:t>CR 6373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EE9CCA2" w14:textId="77777777" w:rsidR="00B170AB" w:rsidRDefault="00B170AB" w:rsidP="00D4718C">
            <w:pPr>
              <w:rPr>
                <w:ins w:id="826" w:author="Lena Chaponniere32" w:date="2024-08-21T09:33:00Z" w16du:dateUtc="2024-08-21T16:33:00Z"/>
                <w:rFonts w:eastAsia="Batang" w:cs="Arial"/>
                <w:lang w:eastAsia="ko-KR"/>
              </w:rPr>
            </w:pPr>
            <w:ins w:id="827" w:author="Lena Chaponniere32" w:date="2024-08-21T09:33:00Z" w16du:dateUtc="2024-08-21T16:33:00Z">
              <w:r>
                <w:rPr>
                  <w:rFonts w:eastAsia="Batang" w:cs="Arial"/>
                  <w:lang w:eastAsia="ko-KR"/>
                </w:rPr>
                <w:t>Revision of C1-244289</w:t>
              </w:r>
            </w:ins>
          </w:p>
          <w:p w14:paraId="011DEA8F" w14:textId="24A95335" w:rsidR="00B170AB" w:rsidRDefault="00B170AB" w:rsidP="00D4718C">
            <w:pPr>
              <w:rPr>
                <w:rFonts w:eastAsia="Batang" w:cs="Arial"/>
                <w:lang w:eastAsia="ko-KR"/>
              </w:rPr>
            </w:pPr>
          </w:p>
        </w:tc>
      </w:tr>
      <w:tr w:rsidR="00B170AB" w:rsidRPr="00D95972" w14:paraId="618791C9" w14:textId="77777777" w:rsidTr="00A95EFC">
        <w:tc>
          <w:tcPr>
            <w:tcW w:w="976" w:type="dxa"/>
            <w:tcBorders>
              <w:left w:val="thinThickThinSmallGap" w:sz="24" w:space="0" w:color="auto"/>
              <w:bottom w:val="nil"/>
            </w:tcBorders>
            <w:shd w:val="clear" w:color="auto" w:fill="auto"/>
          </w:tcPr>
          <w:p w14:paraId="0C83DC94" w14:textId="77777777" w:rsidR="00B170AB" w:rsidRPr="00D95972" w:rsidRDefault="00B170AB" w:rsidP="00D4718C">
            <w:pPr>
              <w:rPr>
                <w:rFonts w:cs="Arial"/>
              </w:rPr>
            </w:pPr>
          </w:p>
        </w:tc>
        <w:tc>
          <w:tcPr>
            <w:tcW w:w="1317" w:type="dxa"/>
            <w:gridSpan w:val="2"/>
            <w:tcBorders>
              <w:bottom w:val="nil"/>
            </w:tcBorders>
            <w:shd w:val="clear" w:color="auto" w:fill="auto"/>
          </w:tcPr>
          <w:p w14:paraId="39B1D230" w14:textId="77777777" w:rsidR="00B170AB" w:rsidRPr="00D95972" w:rsidRDefault="00B170AB" w:rsidP="00D4718C">
            <w:pPr>
              <w:rPr>
                <w:rFonts w:cs="Arial"/>
              </w:rPr>
            </w:pPr>
          </w:p>
        </w:tc>
        <w:tc>
          <w:tcPr>
            <w:tcW w:w="1088" w:type="dxa"/>
            <w:tcBorders>
              <w:top w:val="single" w:sz="4" w:space="0" w:color="auto"/>
              <w:bottom w:val="single" w:sz="4" w:space="0" w:color="auto"/>
            </w:tcBorders>
            <w:shd w:val="clear" w:color="auto" w:fill="00FFFF"/>
          </w:tcPr>
          <w:p w14:paraId="75D94CA8" w14:textId="1A5AE383" w:rsidR="00B170AB" w:rsidRDefault="00B170AB" w:rsidP="00D4718C">
            <w:pPr>
              <w:overflowPunct/>
              <w:autoSpaceDE/>
              <w:autoSpaceDN/>
              <w:adjustRightInd/>
              <w:textAlignment w:val="auto"/>
              <w:rPr>
                <w:rFonts w:cs="Arial"/>
                <w:lang w:val="en-US"/>
              </w:rPr>
            </w:pPr>
            <w:r w:rsidRPr="00B170AB">
              <w:t>C1-244680</w:t>
            </w:r>
          </w:p>
        </w:tc>
        <w:tc>
          <w:tcPr>
            <w:tcW w:w="4191" w:type="dxa"/>
            <w:gridSpan w:val="3"/>
            <w:tcBorders>
              <w:top w:val="single" w:sz="4" w:space="0" w:color="auto"/>
              <w:bottom w:val="single" w:sz="4" w:space="0" w:color="auto"/>
            </w:tcBorders>
            <w:shd w:val="clear" w:color="auto" w:fill="00FFFF"/>
          </w:tcPr>
          <w:p w14:paraId="2C5EC557" w14:textId="77777777" w:rsidR="00B170AB" w:rsidRDefault="00B170AB" w:rsidP="00D4718C">
            <w:pPr>
              <w:rPr>
                <w:rFonts w:cs="Arial"/>
              </w:rPr>
            </w:pPr>
            <w:r>
              <w:rPr>
                <w:rFonts w:cs="Arial"/>
              </w:rPr>
              <w:t>Deletion of extension of the PLMN list</w:t>
            </w:r>
          </w:p>
        </w:tc>
        <w:tc>
          <w:tcPr>
            <w:tcW w:w="1767" w:type="dxa"/>
            <w:tcBorders>
              <w:top w:val="single" w:sz="4" w:space="0" w:color="auto"/>
              <w:bottom w:val="single" w:sz="4" w:space="0" w:color="auto"/>
            </w:tcBorders>
            <w:shd w:val="clear" w:color="auto" w:fill="00FFFF"/>
          </w:tcPr>
          <w:p w14:paraId="4AC55B45" w14:textId="77777777" w:rsidR="00B170AB" w:rsidRDefault="00B170AB"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04B368B" w14:textId="77777777" w:rsidR="00B170AB" w:rsidRDefault="00B170AB" w:rsidP="00D4718C">
            <w:pPr>
              <w:rPr>
                <w:rFonts w:cs="Arial"/>
              </w:rPr>
            </w:pPr>
            <w:r>
              <w:rPr>
                <w:rFonts w:cs="Arial"/>
              </w:rPr>
              <w:t>CR 1260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A92551" w14:textId="77777777" w:rsidR="00B170AB" w:rsidRDefault="00B170AB" w:rsidP="00D4718C">
            <w:pPr>
              <w:rPr>
                <w:ins w:id="828" w:author="Lena Chaponniere32" w:date="2024-08-21T09:37:00Z" w16du:dateUtc="2024-08-21T16:37:00Z"/>
                <w:rFonts w:eastAsia="Batang" w:cs="Arial"/>
                <w:lang w:eastAsia="ko-KR"/>
              </w:rPr>
            </w:pPr>
            <w:ins w:id="829" w:author="Lena Chaponniere32" w:date="2024-08-21T09:37:00Z" w16du:dateUtc="2024-08-21T16:37:00Z">
              <w:r>
                <w:rPr>
                  <w:rFonts w:eastAsia="Batang" w:cs="Arial"/>
                  <w:lang w:eastAsia="ko-KR"/>
                </w:rPr>
                <w:t>Revision of C1-244472</w:t>
              </w:r>
            </w:ins>
          </w:p>
          <w:p w14:paraId="6C70620D" w14:textId="2E6E6F1B" w:rsidR="00B170AB" w:rsidRDefault="00B170AB" w:rsidP="00D4718C">
            <w:pPr>
              <w:rPr>
                <w:ins w:id="830" w:author="Lena Chaponniere32" w:date="2024-08-21T09:37:00Z" w16du:dateUtc="2024-08-21T16:37:00Z"/>
                <w:rFonts w:eastAsia="Batang" w:cs="Arial"/>
                <w:lang w:eastAsia="ko-KR"/>
              </w:rPr>
            </w:pPr>
            <w:ins w:id="831" w:author="Lena Chaponniere32" w:date="2024-08-21T09:37:00Z" w16du:dateUtc="2024-08-21T16:37:00Z">
              <w:r>
                <w:rPr>
                  <w:rFonts w:eastAsia="Batang" w:cs="Arial"/>
                  <w:lang w:eastAsia="ko-KR"/>
                </w:rPr>
                <w:t>_________________________________________</w:t>
              </w:r>
            </w:ins>
          </w:p>
          <w:p w14:paraId="3078291F" w14:textId="2BD6D9DB" w:rsidR="00B170AB" w:rsidRDefault="00B170AB" w:rsidP="00D4718C">
            <w:pPr>
              <w:rPr>
                <w:rFonts w:eastAsia="Batang" w:cs="Arial"/>
                <w:lang w:eastAsia="ko-KR"/>
              </w:rPr>
            </w:pPr>
            <w:r>
              <w:rPr>
                <w:rFonts w:eastAsia="Batang" w:cs="Arial"/>
                <w:lang w:eastAsia="ko-KR"/>
              </w:rPr>
              <w:t>Revision of C1-244469</w:t>
            </w:r>
          </w:p>
          <w:p w14:paraId="0CCE4DB3" w14:textId="77777777" w:rsidR="00B170AB" w:rsidRDefault="00B170AB" w:rsidP="00D4718C">
            <w:pPr>
              <w:rPr>
                <w:rFonts w:eastAsia="Batang" w:cs="Arial"/>
                <w:lang w:eastAsia="ko-KR"/>
              </w:rPr>
            </w:pPr>
            <w:r>
              <w:rPr>
                <w:rFonts w:eastAsia="Batang" w:cs="Arial"/>
                <w:lang w:eastAsia="ko-KR"/>
              </w:rPr>
              <w:t>Revision of C1-244317</w:t>
            </w:r>
          </w:p>
        </w:tc>
      </w:tr>
      <w:tr w:rsidR="000B1E61" w:rsidRPr="00D95972" w14:paraId="466AA882" w14:textId="77777777" w:rsidTr="00312FB0">
        <w:tc>
          <w:tcPr>
            <w:tcW w:w="976" w:type="dxa"/>
            <w:tcBorders>
              <w:left w:val="thinThickThinSmallGap" w:sz="24" w:space="0" w:color="auto"/>
              <w:bottom w:val="nil"/>
            </w:tcBorders>
            <w:shd w:val="clear" w:color="auto" w:fill="auto"/>
          </w:tcPr>
          <w:p w14:paraId="2531D45D" w14:textId="77777777" w:rsidR="000B1E61" w:rsidRPr="00D95972" w:rsidRDefault="000B1E61" w:rsidP="00D4718C">
            <w:pPr>
              <w:rPr>
                <w:rFonts w:cs="Arial"/>
              </w:rPr>
            </w:pPr>
          </w:p>
        </w:tc>
        <w:tc>
          <w:tcPr>
            <w:tcW w:w="1317" w:type="dxa"/>
            <w:gridSpan w:val="2"/>
            <w:tcBorders>
              <w:bottom w:val="nil"/>
            </w:tcBorders>
            <w:shd w:val="clear" w:color="auto" w:fill="auto"/>
          </w:tcPr>
          <w:p w14:paraId="03ACB43A" w14:textId="77777777" w:rsidR="000B1E61" w:rsidRPr="00D95972" w:rsidRDefault="000B1E61" w:rsidP="00D4718C">
            <w:pPr>
              <w:rPr>
                <w:rFonts w:cs="Arial"/>
              </w:rPr>
            </w:pPr>
          </w:p>
        </w:tc>
        <w:tc>
          <w:tcPr>
            <w:tcW w:w="1088" w:type="dxa"/>
            <w:tcBorders>
              <w:top w:val="single" w:sz="4" w:space="0" w:color="auto"/>
              <w:bottom w:val="single" w:sz="4" w:space="0" w:color="auto"/>
            </w:tcBorders>
            <w:shd w:val="clear" w:color="auto" w:fill="FFFFFF"/>
          </w:tcPr>
          <w:p w14:paraId="138AD0A4" w14:textId="2EAB749B" w:rsidR="000B1E61" w:rsidRDefault="00F12313" w:rsidP="00D4718C">
            <w:pPr>
              <w:overflowPunct/>
              <w:autoSpaceDE/>
              <w:autoSpaceDN/>
              <w:adjustRightInd/>
              <w:textAlignment w:val="auto"/>
              <w:rPr>
                <w:rFonts w:cs="Arial"/>
                <w:lang w:val="en-US"/>
              </w:rPr>
            </w:pPr>
            <w:hyperlink r:id="rId237" w:history="1">
              <w:r w:rsidR="009667A6">
                <w:rPr>
                  <w:rStyle w:val="Hyperlink"/>
                </w:rPr>
                <w:t>C1-244681</w:t>
              </w:r>
            </w:hyperlink>
          </w:p>
        </w:tc>
        <w:tc>
          <w:tcPr>
            <w:tcW w:w="4191" w:type="dxa"/>
            <w:gridSpan w:val="3"/>
            <w:tcBorders>
              <w:top w:val="single" w:sz="4" w:space="0" w:color="auto"/>
              <w:bottom w:val="single" w:sz="4" w:space="0" w:color="auto"/>
            </w:tcBorders>
            <w:shd w:val="clear" w:color="auto" w:fill="FFFFFF"/>
          </w:tcPr>
          <w:p w14:paraId="4F72E690" w14:textId="77777777" w:rsidR="000B1E61" w:rsidRDefault="000B1E61" w:rsidP="00D4718C">
            <w:pPr>
              <w:rPr>
                <w:rFonts w:cs="Arial"/>
              </w:rPr>
            </w:pPr>
            <w:r>
              <w:rPr>
                <w:rFonts w:cs="Arial"/>
              </w:rPr>
              <w:t>Correction to the automatic PLMN selection mode procedure for MINT</w:t>
            </w:r>
          </w:p>
        </w:tc>
        <w:tc>
          <w:tcPr>
            <w:tcW w:w="1767" w:type="dxa"/>
            <w:tcBorders>
              <w:top w:val="single" w:sz="4" w:space="0" w:color="auto"/>
              <w:bottom w:val="single" w:sz="4" w:space="0" w:color="auto"/>
            </w:tcBorders>
            <w:shd w:val="clear" w:color="auto" w:fill="FFFFFF"/>
          </w:tcPr>
          <w:p w14:paraId="06040AFE" w14:textId="77777777" w:rsidR="000B1E61" w:rsidRDefault="000B1E61"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265C3B" w14:textId="77777777" w:rsidR="000B1E61" w:rsidRDefault="000B1E61" w:rsidP="00D4718C">
            <w:pPr>
              <w:rPr>
                <w:rFonts w:cs="Arial"/>
              </w:rPr>
            </w:pPr>
            <w:r>
              <w:rPr>
                <w:rFonts w:cs="Arial"/>
              </w:rPr>
              <w:t xml:space="preserve">CR 1261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EDF9F" w14:textId="77777777" w:rsidR="000B1E61" w:rsidRDefault="000B1E61" w:rsidP="00D4718C">
            <w:pPr>
              <w:rPr>
                <w:rFonts w:eastAsia="Batang" w:cs="Arial"/>
                <w:lang w:eastAsia="ko-KR"/>
              </w:rPr>
            </w:pPr>
            <w:r>
              <w:rPr>
                <w:rFonts w:eastAsia="Batang" w:cs="Arial"/>
                <w:lang w:eastAsia="ko-KR"/>
              </w:rPr>
              <w:lastRenderedPageBreak/>
              <w:t>Agreed</w:t>
            </w:r>
          </w:p>
          <w:p w14:paraId="5D29C6EA" w14:textId="77777777" w:rsidR="000B1E61" w:rsidRDefault="000B1E61" w:rsidP="00D4718C">
            <w:pPr>
              <w:rPr>
                <w:rFonts w:eastAsia="Batang" w:cs="Arial"/>
                <w:lang w:eastAsia="ko-KR"/>
              </w:rPr>
            </w:pPr>
            <w:r>
              <w:rPr>
                <w:rFonts w:eastAsia="Batang" w:cs="Arial"/>
                <w:lang w:eastAsia="ko-KR"/>
              </w:rPr>
              <w:lastRenderedPageBreak/>
              <w:t>The only changes are to add “over non-3GPP access” and add co-signer</w:t>
            </w:r>
          </w:p>
          <w:p w14:paraId="0F048F9A" w14:textId="694A2992" w:rsidR="000B1E61" w:rsidRDefault="000B1E61" w:rsidP="00D4718C">
            <w:pPr>
              <w:rPr>
                <w:ins w:id="832" w:author="Lena Chaponniere32" w:date="2024-08-21T09:51:00Z" w16du:dateUtc="2024-08-21T16:51:00Z"/>
                <w:rFonts w:eastAsia="Batang" w:cs="Arial"/>
                <w:lang w:eastAsia="ko-KR"/>
              </w:rPr>
            </w:pPr>
            <w:ins w:id="833" w:author="Lena Chaponniere32" w:date="2024-08-21T09:51:00Z" w16du:dateUtc="2024-08-21T16:51:00Z">
              <w:r>
                <w:rPr>
                  <w:rFonts w:eastAsia="Batang" w:cs="Arial"/>
                  <w:lang w:eastAsia="ko-KR"/>
                </w:rPr>
                <w:t>Revision of C1-244404</w:t>
              </w:r>
            </w:ins>
          </w:p>
          <w:p w14:paraId="2EAD38D9" w14:textId="54F67C1F" w:rsidR="000B1E61" w:rsidRDefault="000B1E61" w:rsidP="00D4718C">
            <w:pPr>
              <w:rPr>
                <w:rFonts w:eastAsia="Batang" w:cs="Arial"/>
                <w:lang w:eastAsia="ko-KR"/>
              </w:rPr>
            </w:pPr>
          </w:p>
        </w:tc>
      </w:tr>
      <w:tr w:rsidR="003D4BA5" w:rsidRPr="00D95972" w14:paraId="73812095" w14:textId="77777777" w:rsidTr="0048013A">
        <w:tc>
          <w:tcPr>
            <w:tcW w:w="976" w:type="dxa"/>
            <w:tcBorders>
              <w:left w:val="thinThickThinSmallGap" w:sz="24" w:space="0" w:color="auto"/>
              <w:bottom w:val="nil"/>
            </w:tcBorders>
            <w:shd w:val="clear" w:color="auto" w:fill="auto"/>
          </w:tcPr>
          <w:p w14:paraId="3103D9CE" w14:textId="77777777" w:rsidR="003D4BA5" w:rsidRPr="00D95972" w:rsidRDefault="003D4BA5" w:rsidP="00D4718C">
            <w:pPr>
              <w:rPr>
                <w:rFonts w:cs="Arial"/>
              </w:rPr>
            </w:pPr>
          </w:p>
        </w:tc>
        <w:tc>
          <w:tcPr>
            <w:tcW w:w="1317" w:type="dxa"/>
            <w:gridSpan w:val="2"/>
            <w:tcBorders>
              <w:bottom w:val="nil"/>
            </w:tcBorders>
            <w:shd w:val="clear" w:color="auto" w:fill="auto"/>
          </w:tcPr>
          <w:p w14:paraId="7BC78F78" w14:textId="77777777" w:rsidR="003D4BA5" w:rsidRPr="00D95972" w:rsidRDefault="003D4BA5" w:rsidP="00D4718C">
            <w:pPr>
              <w:rPr>
                <w:rFonts w:cs="Arial"/>
              </w:rPr>
            </w:pPr>
          </w:p>
        </w:tc>
        <w:tc>
          <w:tcPr>
            <w:tcW w:w="1088" w:type="dxa"/>
            <w:tcBorders>
              <w:top w:val="single" w:sz="4" w:space="0" w:color="auto"/>
              <w:bottom w:val="single" w:sz="4" w:space="0" w:color="auto"/>
            </w:tcBorders>
            <w:shd w:val="clear" w:color="auto" w:fill="FFFFFF"/>
          </w:tcPr>
          <w:p w14:paraId="31D7F46B" w14:textId="45F430C6" w:rsidR="003D4BA5" w:rsidRDefault="003D4BA5" w:rsidP="00D4718C">
            <w:pPr>
              <w:overflowPunct/>
              <w:autoSpaceDE/>
              <w:autoSpaceDN/>
              <w:adjustRightInd/>
              <w:textAlignment w:val="auto"/>
              <w:rPr>
                <w:rFonts w:cs="Arial"/>
                <w:lang w:val="en-US"/>
              </w:rPr>
            </w:pPr>
            <w:r w:rsidRPr="003D4BA5">
              <w:t>C1-244683</w:t>
            </w:r>
          </w:p>
        </w:tc>
        <w:tc>
          <w:tcPr>
            <w:tcW w:w="4191" w:type="dxa"/>
            <w:gridSpan w:val="3"/>
            <w:tcBorders>
              <w:top w:val="single" w:sz="4" w:space="0" w:color="auto"/>
              <w:bottom w:val="single" w:sz="4" w:space="0" w:color="auto"/>
            </w:tcBorders>
            <w:shd w:val="clear" w:color="auto" w:fill="FFFFFF"/>
          </w:tcPr>
          <w:p w14:paraId="44C8703B" w14:textId="77777777" w:rsidR="003D4BA5" w:rsidRDefault="003D4BA5" w:rsidP="00D4718C">
            <w:pPr>
              <w:rPr>
                <w:rFonts w:cs="Arial"/>
              </w:rPr>
            </w:pPr>
            <w:r>
              <w:rPr>
                <w:rFonts w:cs="Arial"/>
              </w:rPr>
              <w:t>Timer T3526 and T3587 handling when power-off</w:t>
            </w:r>
          </w:p>
        </w:tc>
        <w:tc>
          <w:tcPr>
            <w:tcW w:w="1767" w:type="dxa"/>
            <w:tcBorders>
              <w:top w:val="single" w:sz="4" w:space="0" w:color="auto"/>
              <w:bottom w:val="single" w:sz="4" w:space="0" w:color="auto"/>
            </w:tcBorders>
            <w:shd w:val="clear" w:color="auto" w:fill="FFFFFF"/>
          </w:tcPr>
          <w:p w14:paraId="58866C96" w14:textId="77777777" w:rsidR="003D4BA5" w:rsidRDefault="003D4BA5"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8009893" w14:textId="77777777" w:rsidR="003D4BA5" w:rsidRDefault="003D4BA5" w:rsidP="00D4718C">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68E59" w14:textId="77777777" w:rsidR="0048013A" w:rsidRDefault="0048013A" w:rsidP="00D4718C">
            <w:pPr>
              <w:rPr>
                <w:rFonts w:eastAsia="Batang" w:cs="Arial"/>
                <w:lang w:eastAsia="ko-KR"/>
              </w:rPr>
            </w:pPr>
            <w:r>
              <w:rPr>
                <w:rFonts w:eastAsia="Batang" w:cs="Arial"/>
                <w:lang w:eastAsia="ko-KR"/>
              </w:rPr>
              <w:t>Postponed</w:t>
            </w:r>
          </w:p>
          <w:p w14:paraId="4C4B0656" w14:textId="15CB3540" w:rsidR="003D4BA5" w:rsidRDefault="003D4BA5" w:rsidP="00D4718C">
            <w:pPr>
              <w:rPr>
                <w:ins w:id="834" w:author="Lena Chaponniere32" w:date="2024-08-21T10:10:00Z" w16du:dateUtc="2024-08-21T17:10:00Z"/>
                <w:rFonts w:eastAsia="Batang" w:cs="Arial"/>
                <w:lang w:eastAsia="ko-KR"/>
              </w:rPr>
            </w:pPr>
            <w:ins w:id="835" w:author="Lena Chaponniere32" w:date="2024-08-21T10:10:00Z" w16du:dateUtc="2024-08-21T17:10:00Z">
              <w:r>
                <w:rPr>
                  <w:rFonts w:eastAsia="Batang" w:cs="Arial"/>
                  <w:lang w:eastAsia="ko-KR"/>
                </w:rPr>
                <w:t>Revision of C1-244366</w:t>
              </w:r>
            </w:ins>
          </w:p>
          <w:p w14:paraId="09EA1054" w14:textId="43FFED9A" w:rsidR="003D4BA5" w:rsidRDefault="003D4BA5" w:rsidP="00D4718C">
            <w:pPr>
              <w:rPr>
                <w:rFonts w:eastAsia="Batang" w:cs="Arial"/>
                <w:lang w:eastAsia="ko-KR"/>
              </w:rPr>
            </w:pPr>
          </w:p>
        </w:tc>
      </w:tr>
      <w:tr w:rsidR="00FE3964" w:rsidRPr="00D95972" w14:paraId="4382382F" w14:textId="77777777" w:rsidTr="00793A4B">
        <w:tc>
          <w:tcPr>
            <w:tcW w:w="976" w:type="dxa"/>
            <w:tcBorders>
              <w:left w:val="thinThickThinSmallGap" w:sz="24" w:space="0" w:color="auto"/>
              <w:bottom w:val="nil"/>
            </w:tcBorders>
            <w:shd w:val="clear" w:color="auto" w:fill="auto"/>
          </w:tcPr>
          <w:p w14:paraId="2F8B9F9C" w14:textId="77777777" w:rsidR="00FE3964" w:rsidRPr="00D95972" w:rsidRDefault="00FE3964" w:rsidP="00D4718C">
            <w:pPr>
              <w:rPr>
                <w:rFonts w:cs="Arial"/>
              </w:rPr>
            </w:pPr>
          </w:p>
        </w:tc>
        <w:tc>
          <w:tcPr>
            <w:tcW w:w="1317" w:type="dxa"/>
            <w:gridSpan w:val="2"/>
            <w:tcBorders>
              <w:bottom w:val="nil"/>
            </w:tcBorders>
            <w:shd w:val="clear" w:color="auto" w:fill="auto"/>
          </w:tcPr>
          <w:p w14:paraId="1A76FC9D" w14:textId="77777777" w:rsidR="00FE3964" w:rsidRPr="00D95972" w:rsidRDefault="00FE3964" w:rsidP="00D4718C">
            <w:pPr>
              <w:rPr>
                <w:rFonts w:cs="Arial"/>
              </w:rPr>
            </w:pPr>
          </w:p>
        </w:tc>
        <w:tc>
          <w:tcPr>
            <w:tcW w:w="1088" w:type="dxa"/>
            <w:tcBorders>
              <w:top w:val="single" w:sz="4" w:space="0" w:color="auto"/>
              <w:bottom w:val="single" w:sz="4" w:space="0" w:color="auto"/>
            </w:tcBorders>
            <w:shd w:val="clear" w:color="auto" w:fill="FFFFFF"/>
          </w:tcPr>
          <w:p w14:paraId="61C5DDD0" w14:textId="12477D21" w:rsidR="00FE3964" w:rsidRDefault="00F12313" w:rsidP="00D4718C">
            <w:pPr>
              <w:overflowPunct/>
              <w:autoSpaceDE/>
              <w:autoSpaceDN/>
              <w:adjustRightInd/>
              <w:textAlignment w:val="auto"/>
              <w:rPr>
                <w:rFonts w:cs="Arial"/>
                <w:lang w:val="en-US"/>
              </w:rPr>
            </w:pPr>
            <w:hyperlink r:id="rId238" w:history="1">
              <w:r w:rsidR="001503F8">
                <w:rPr>
                  <w:rStyle w:val="Hyperlink"/>
                </w:rPr>
                <w:t>C1-244684</w:t>
              </w:r>
            </w:hyperlink>
          </w:p>
        </w:tc>
        <w:tc>
          <w:tcPr>
            <w:tcW w:w="4191" w:type="dxa"/>
            <w:gridSpan w:val="3"/>
            <w:tcBorders>
              <w:top w:val="single" w:sz="4" w:space="0" w:color="auto"/>
              <w:bottom w:val="single" w:sz="4" w:space="0" w:color="auto"/>
            </w:tcBorders>
            <w:shd w:val="clear" w:color="auto" w:fill="FFFFFF"/>
          </w:tcPr>
          <w:p w14:paraId="7EDB590A" w14:textId="77777777" w:rsidR="00FE3964" w:rsidRDefault="00FE3964" w:rsidP="00D4718C">
            <w:pPr>
              <w:rPr>
                <w:rFonts w:cs="Arial"/>
              </w:rPr>
            </w:pPr>
            <w:r>
              <w:rPr>
                <w:rFonts w:cs="Arial"/>
              </w:rPr>
              <w:t>Correction to the applicability of MINT</w:t>
            </w:r>
          </w:p>
        </w:tc>
        <w:tc>
          <w:tcPr>
            <w:tcW w:w="1767" w:type="dxa"/>
            <w:tcBorders>
              <w:top w:val="single" w:sz="4" w:space="0" w:color="auto"/>
              <w:bottom w:val="single" w:sz="4" w:space="0" w:color="auto"/>
            </w:tcBorders>
            <w:shd w:val="clear" w:color="auto" w:fill="FFFFFF"/>
          </w:tcPr>
          <w:p w14:paraId="3FF3C4BA" w14:textId="77777777" w:rsidR="00FE3964" w:rsidRDefault="00FE3964" w:rsidP="00D471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CEE339" w14:textId="77777777" w:rsidR="00FE3964" w:rsidRDefault="00FE3964" w:rsidP="00D4718C">
            <w:pPr>
              <w:rPr>
                <w:rFonts w:cs="Arial"/>
              </w:rPr>
            </w:pPr>
            <w:r>
              <w:rPr>
                <w:rFonts w:cs="Arial"/>
              </w:rPr>
              <w:t>CR 6418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D7BAB" w14:textId="77777777" w:rsidR="00793A4B" w:rsidRDefault="00793A4B" w:rsidP="00D4718C">
            <w:pPr>
              <w:rPr>
                <w:rFonts w:eastAsia="Batang" w:cs="Arial"/>
                <w:lang w:eastAsia="ko-KR"/>
              </w:rPr>
            </w:pPr>
            <w:r>
              <w:rPr>
                <w:rFonts w:eastAsia="Batang" w:cs="Arial"/>
                <w:lang w:eastAsia="ko-KR"/>
              </w:rPr>
              <w:t>Agreed</w:t>
            </w:r>
          </w:p>
          <w:p w14:paraId="17ACED59" w14:textId="74EA4CB4" w:rsidR="00FE3964" w:rsidRDefault="00FE3964" w:rsidP="00D4718C">
            <w:pPr>
              <w:rPr>
                <w:ins w:id="836" w:author="Lena Chaponniere32" w:date="2024-08-21T10:14:00Z" w16du:dateUtc="2024-08-21T17:14:00Z"/>
                <w:rFonts w:eastAsia="Batang" w:cs="Arial"/>
                <w:lang w:eastAsia="ko-KR"/>
              </w:rPr>
            </w:pPr>
            <w:ins w:id="837" w:author="Lena Chaponniere32" w:date="2024-08-21T10:14:00Z" w16du:dateUtc="2024-08-21T17:14:00Z">
              <w:r>
                <w:rPr>
                  <w:rFonts w:eastAsia="Batang" w:cs="Arial"/>
                  <w:lang w:eastAsia="ko-KR"/>
                </w:rPr>
                <w:t>Revision of C1-244405</w:t>
              </w:r>
            </w:ins>
          </w:p>
          <w:p w14:paraId="6CEFB867" w14:textId="0BF6D743" w:rsidR="00FE3964" w:rsidRDefault="00FE3964" w:rsidP="00D4718C">
            <w:pPr>
              <w:rPr>
                <w:rFonts w:eastAsia="Batang" w:cs="Arial"/>
                <w:lang w:eastAsia="ko-KR"/>
              </w:rPr>
            </w:pPr>
          </w:p>
        </w:tc>
      </w:tr>
      <w:tr w:rsidR="00FE3964" w:rsidRPr="00D95972" w14:paraId="19A7C4A6" w14:textId="77777777" w:rsidTr="00B907B6">
        <w:tc>
          <w:tcPr>
            <w:tcW w:w="976" w:type="dxa"/>
            <w:tcBorders>
              <w:left w:val="thinThickThinSmallGap" w:sz="24" w:space="0" w:color="auto"/>
              <w:bottom w:val="nil"/>
            </w:tcBorders>
            <w:shd w:val="clear" w:color="auto" w:fill="auto"/>
          </w:tcPr>
          <w:p w14:paraId="26003EFA" w14:textId="77777777" w:rsidR="00FE3964" w:rsidRPr="00D95972" w:rsidRDefault="00FE3964" w:rsidP="00D4718C">
            <w:pPr>
              <w:rPr>
                <w:rFonts w:cs="Arial"/>
              </w:rPr>
            </w:pPr>
          </w:p>
        </w:tc>
        <w:tc>
          <w:tcPr>
            <w:tcW w:w="1317" w:type="dxa"/>
            <w:gridSpan w:val="2"/>
            <w:tcBorders>
              <w:bottom w:val="nil"/>
            </w:tcBorders>
            <w:shd w:val="clear" w:color="auto" w:fill="auto"/>
          </w:tcPr>
          <w:p w14:paraId="727CBB15" w14:textId="77777777" w:rsidR="00FE3964" w:rsidRPr="00D95972" w:rsidRDefault="00FE3964" w:rsidP="00D4718C">
            <w:pPr>
              <w:rPr>
                <w:rFonts w:cs="Arial"/>
              </w:rPr>
            </w:pPr>
          </w:p>
        </w:tc>
        <w:tc>
          <w:tcPr>
            <w:tcW w:w="1088" w:type="dxa"/>
            <w:tcBorders>
              <w:top w:val="single" w:sz="4" w:space="0" w:color="auto"/>
              <w:bottom w:val="single" w:sz="4" w:space="0" w:color="auto"/>
            </w:tcBorders>
            <w:shd w:val="clear" w:color="auto" w:fill="00FFFF"/>
          </w:tcPr>
          <w:p w14:paraId="362212A9" w14:textId="2117106A" w:rsidR="00FE3964" w:rsidRDefault="00FE3964" w:rsidP="00D4718C">
            <w:pPr>
              <w:overflowPunct/>
              <w:autoSpaceDE/>
              <w:autoSpaceDN/>
              <w:adjustRightInd/>
              <w:textAlignment w:val="auto"/>
              <w:rPr>
                <w:rFonts w:cs="Arial"/>
                <w:lang w:val="en-US"/>
              </w:rPr>
            </w:pPr>
            <w:r w:rsidRPr="00FE3964">
              <w:t>C1-244685</w:t>
            </w:r>
          </w:p>
        </w:tc>
        <w:tc>
          <w:tcPr>
            <w:tcW w:w="4191" w:type="dxa"/>
            <w:gridSpan w:val="3"/>
            <w:tcBorders>
              <w:top w:val="single" w:sz="4" w:space="0" w:color="auto"/>
              <w:bottom w:val="single" w:sz="4" w:space="0" w:color="auto"/>
            </w:tcBorders>
            <w:shd w:val="clear" w:color="auto" w:fill="00FFFF"/>
          </w:tcPr>
          <w:p w14:paraId="5432A4F3" w14:textId="77777777" w:rsidR="00FE3964" w:rsidRDefault="00FE3964" w:rsidP="00D4718C">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00FFFF"/>
          </w:tcPr>
          <w:p w14:paraId="35EEEA06" w14:textId="77777777" w:rsidR="00FE3964" w:rsidRDefault="00FE3964"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2994C9AA" w14:textId="77777777" w:rsidR="00FE3964" w:rsidRDefault="00FE3964" w:rsidP="00D4718C">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D6EA15" w14:textId="77777777" w:rsidR="00FE3964" w:rsidRDefault="00FE3964" w:rsidP="00D4718C">
            <w:pPr>
              <w:rPr>
                <w:ins w:id="838" w:author="Lena Chaponniere32" w:date="2024-08-21T10:21:00Z" w16du:dateUtc="2024-08-21T17:21:00Z"/>
                <w:rFonts w:eastAsia="Batang" w:cs="Arial"/>
                <w:lang w:eastAsia="ko-KR"/>
              </w:rPr>
            </w:pPr>
            <w:ins w:id="839" w:author="Lena Chaponniere32" w:date="2024-08-21T10:21:00Z" w16du:dateUtc="2024-08-21T17:21:00Z">
              <w:r>
                <w:rPr>
                  <w:rFonts w:eastAsia="Batang" w:cs="Arial"/>
                  <w:lang w:eastAsia="ko-KR"/>
                </w:rPr>
                <w:t>Revision of C1-244305</w:t>
              </w:r>
            </w:ins>
          </w:p>
          <w:p w14:paraId="4C093E4C" w14:textId="0CDD88D4" w:rsidR="00FE3964" w:rsidRDefault="00FE3964" w:rsidP="00D4718C">
            <w:pPr>
              <w:rPr>
                <w:rFonts w:eastAsia="Batang" w:cs="Arial"/>
                <w:lang w:eastAsia="ko-KR"/>
              </w:rPr>
            </w:pPr>
          </w:p>
        </w:tc>
      </w:tr>
      <w:tr w:rsidR="00B907B6" w:rsidRPr="00D95972" w14:paraId="1BBBBEFD" w14:textId="77777777" w:rsidTr="0000721A">
        <w:tc>
          <w:tcPr>
            <w:tcW w:w="976" w:type="dxa"/>
            <w:tcBorders>
              <w:left w:val="thinThickThinSmallGap" w:sz="24" w:space="0" w:color="auto"/>
              <w:bottom w:val="nil"/>
            </w:tcBorders>
            <w:shd w:val="clear" w:color="auto" w:fill="auto"/>
          </w:tcPr>
          <w:p w14:paraId="5FFC9E34" w14:textId="77777777" w:rsidR="00B907B6" w:rsidRPr="00D95972" w:rsidRDefault="00B907B6" w:rsidP="00A97459">
            <w:pPr>
              <w:rPr>
                <w:rFonts w:cs="Arial"/>
              </w:rPr>
            </w:pPr>
          </w:p>
        </w:tc>
        <w:tc>
          <w:tcPr>
            <w:tcW w:w="1317" w:type="dxa"/>
            <w:gridSpan w:val="2"/>
            <w:tcBorders>
              <w:bottom w:val="nil"/>
            </w:tcBorders>
            <w:shd w:val="clear" w:color="auto" w:fill="auto"/>
          </w:tcPr>
          <w:p w14:paraId="794E106C" w14:textId="77777777" w:rsidR="00B907B6" w:rsidRPr="00D95972" w:rsidRDefault="00B907B6" w:rsidP="00A97459">
            <w:pPr>
              <w:rPr>
                <w:rFonts w:cs="Arial"/>
              </w:rPr>
            </w:pPr>
          </w:p>
        </w:tc>
        <w:tc>
          <w:tcPr>
            <w:tcW w:w="1088" w:type="dxa"/>
            <w:tcBorders>
              <w:top w:val="single" w:sz="4" w:space="0" w:color="auto"/>
              <w:bottom w:val="single" w:sz="4" w:space="0" w:color="auto"/>
            </w:tcBorders>
            <w:shd w:val="clear" w:color="auto" w:fill="00FFFF"/>
          </w:tcPr>
          <w:p w14:paraId="42D8EFC7" w14:textId="4298F55F" w:rsidR="00B907B6" w:rsidRDefault="00B907B6" w:rsidP="00A97459">
            <w:pPr>
              <w:overflowPunct/>
              <w:autoSpaceDE/>
              <w:autoSpaceDN/>
              <w:adjustRightInd/>
              <w:textAlignment w:val="auto"/>
              <w:rPr>
                <w:rFonts w:cs="Arial"/>
                <w:lang w:val="en-US"/>
              </w:rPr>
            </w:pPr>
            <w:r w:rsidRPr="00B907B6">
              <w:t>C1-244976</w:t>
            </w:r>
          </w:p>
        </w:tc>
        <w:tc>
          <w:tcPr>
            <w:tcW w:w="4191" w:type="dxa"/>
            <w:gridSpan w:val="3"/>
            <w:tcBorders>
              <w:top w:val="single" w:sz="4" w:space="0" w:color="auto"/>
              <w:bottom w:val="single" w:sz="4" w:space="0" w:color="auto"/>
            </w:tcBorders>
            <w:shd w:val="clear" w:color="auto" w:fill="00FFFF"/>
          </w:tcPr>
          <w:p w14:paraId="1773788B" w14:textId="77777777" w:rsidR="00B907B6" w:rsidRDefault="00B907B6" w:rsidP="00A97459">
            <w:pPr>
              <w:rPr>
                <w:rFonts w:cs="Arial"/>
              </w:rPr>
            </w:pPr>
            <w:r>
              <w:rPr>
                <w:rFonts w:cs="Arial"/>
              </w:rPr>
              <w:t>UE configured for high priority handling for timer T3346</w:t>
            </w:r>
          </w:p>
        </w:tc>
        <w:tc>
          <w:tcPr>
            <w:tcW w:w="1767" w:type="dxa"/>
            <w:tcBorders>
              <w:top w:val="single" w:sz="4" w:space="0" w:color="auto"/>
              <w:bottom w:val="single" w:sz="4" w:space="0" w:color="auto"/>
            </w:tcBorders>
            <w:shd w:val="clear" w:color="auto" w:fill="00FFFF"/>
          </w:tcPr>
          <w:p w14:paraId="43E41867" w14:textId="77777777" w:rsidR="00B907B6" w:rsidRDefault="00B907B6" w:rsidP="00A97459">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20891231" w14:textId="77777777" w:rsidR="00B907B6" w:rsidRDefault="00B907B6" w:rsidP="00A97459">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2329E2" w14:textId="77777777" w:rsidR="00B907B6" w:rsidRDefault="00B907B6" w:rsidP="00A97459">
            <w:pPr>
              <w:rPr>
                <w:ins w:id="840" w:author="Lena Chaponniere32" w:date="2024-08-21T23:51:00Z" w16du:dateUtc="2024-08-22T06:51:00Z"/>
                <w:rFonts w:eastAsia="Batang" w:cs="Arial"/>
                <w:lang w:eastAsia="ko-KR"/>
              </w:rPr>
            </w:pPr>
            <w:ins w:id="841" w:author="Lena Chaponniere32" w:date="2024-08-21T23:51:00Z" w16du:dateUtc="2024-08-22T06:51:00Z">
              <w:r>
                <w:rPr>
                  <w:rFonts w:eastAsia="Batang" w:cs="Arial"/>
                  <w:lang w:eastAsia="ko-KR"/>
                </w:rPr>
                <w:t>Revision of C1-244367</w:t>
              </w:r>
            </w:ins>
          </w:p>
          <w:p w14:paraId="458BB56C" w14:textId="010A170E" w:rsidR="00B907B6" w:rsidRDefault="00B907B6" w:rsidP="00A97459">
            <w:pPr>
              <w:rPr>
                <w:rFonts w:eastAsia="Batang" w:cs="Arial"/>
                <w:lang w:eastAsia="ko-KR"/>
              </w:rPr>
            </w:pPr>
          </w:p>
        </w:tc>
      </w:tr>
      <w:tr w:rsidR="00B907B6" w:rsidRPr="00D95972" w14:paraId="6AFBA355" w14:textId="77777777" w:rsidTr="0000721A">
        <w:tc>
          <w:tcPr>
            <w:tcW w:w="976" w:type="dxa"/>
            <w:tcBorders>
              <w:left w:val="thinThickThinSmallGap" w:sz="24" w:space="0" w:color="auto"/>
              <w:bottom w:val="nil"/>
            </w:tcBorders>
            <w:shd w:val="clear" w:color="auto" w:fill="auto"/>
          </w:tcPr>
          <w:p w14:paraId="431D60D4" w14:textId="77777777" w:rsidR="00B907B6" w:rsidRPr="00D95972" w:rsidRDefault="00B907B6" w:rsidP="00A97459">
            <w:pPr>
              <w:rPr>
                <w:rFonts w:cs="Arial"/>
              </w:rPr>
            </w:pPr>
          </w:p>
        </w:tc>
        <w:tc>
          <w:tcPr>
            <w:tcW w:w="1317" w:type="dxa"/>
            <w:gridSpan w:val="2"/>
            <w:tcBorders>
              <w:bottom w:val="nil"/>
            </w:tcBorders>
            <w:shd w:val="clear" w:color="auto" w:fill="auto"/>
          </w:tcPr>
          <w:p w14:paraId="59188D51" w14:textId="77777777" w:rsidR="00B907B6" w:rsidRPr="00D95972" w:rsidRDefault="00B907B6" w:rsidP="00A97459">
            <w:pPr>
              <w:rPr>
                <w:rFonts w:cs="Arial"/>
              </w:rPr>
            </w:pPr>
          </w:p>
        </w:tc>
        <w:tc>
          <w:tcPr>
            <w:tcW w:w="1088" w:type="dxa"/>
            <w:tcBorders>
              <w:top w:val="single" w:sz="4" w:space="0" w:color="auto"/>
              <w:bottom w:val="single" w:sz="4" w:space="0" w:color="auto"/>
            </w:tcBorders>
            <w:shd w:val="clear" w:color="auto" w:fill="FFFFFF"/>
          </w:tcPr>
          <w:p w14:paraId="1DF23046" w14:textId="34FEF34F" w:rsidR="00B907B6" w:rsidRDefault="00F12313" w:rsidP="00A97459">
            <w:pPr>
              <w:overflowPunct/>
              <w:autoSpaceDE/>
              <w:autoSpaceDN/>
              <w:adjustRightInd/>
              <w:textAlignment w:val="auto"/>
              <w:rPr>
                <w:rFonts w:cs="Arial"/>
                <w:lang w:val="en-US"/>
              </w:rPr>
            </w:pPr>
            <w:hyperlink r:id="rId239" w:history="1">
              <w:r w:rsidR="000560A8">
                <w:rPr>
                  <w:rStyle w:val="Hyperlink"/>
                </w:rPr>
                <w:t>C1-244977</w:t>
              </w:r>
            </w:hyperlink>
          </w:p>
        </w:tc>
        <w:tc>
          <w:tcPr>
            <w:tcW w:w="4191" w:type="dxa"/>
            <w:gridSpan w:val="3"/>
            <w:tcBorders>
              <w:top w:val="single" w:sz="4" w:space="0" w:color="auto"/>
              <w:bottom w:val="single" w:sz="4" w:space="0" w:color="auto"/>
            </w:tcBorders>
            <w:shd w:val="clear" w:color="auto" w:fill="FFFFFF"/>
          </w:tcPr>
          <w:p w14:paraId="6F32AAB8" w14:textId="77777777" w:rsidR="00B907B6" w:rsidRDefault="00B907B6" w:rsidP="00A97459">
            <w:pPr>
              <w:rPr>
                <w:rFonts w:cs="Arial"/>
              </w:rPr>
            </w:pPr>
            <w:r>
              <w:rPr>
                <w:rFonts w:cs="Arial"/>
              </w:rPr>
              <w:t>ESFB handling due to SMC failure</w:t>
            </w:r>
          </w:p>
        </w:tc>
        <w:tc>
          <w:tcPr>
            <w:tcW w:w="1767" w:type="dxa"/>
            <w:tcBorders>
              <w:top w:val="single" w:sz="4" w:space="0" w:color="auto"/>
              <w:bottom w:val="single" w:sz="4" w:space="0" w:color="auto"/>
            </w:tcBorders>
            <w:shd w:val="clear" w:color="auto" w:fill="FFFFFF"/>
          </w:tcPr>
          <w:p w14:paraId="05CC4504" w14:textId="77777777" w:rsidR="00B907B6" w:rsidRDefault="00B907B6"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8805AC9" w14:textId="77777777" w:rsidR="00B907B6" w:rsidRDefault="00B907B6" w:rsidP="00A97459">
            <w:pPr>
              <w:rPr>
                <w:rFonts w:cs="Arial"/>
              </w:rPr>
            </w:pPr>
            <w:r>
              <w:rPr>
                <w:rFonts w:cs="Arial"/>
              </w:rPr>
              <w:t>CR 6420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0FB66" w14:textId="77777777" w:rsidR="0000721A" w:rsidRDefault="0000721A" w:rsidP="00A97459">
            <w:pPr>
              <w:rPr>
                <w:rFonts w:eastAsia="Batang" w:cs="Arial"/>
                <w:lang w:eastAsia="ko-KR"/>
              </w:rPr>
            </w:pPr>
            <w:r>
              <w:rPr>
                <w:rFonts w:eastAsia="Batang" w:cs="Arial"/>
                <w:lang w:eastAsia="ko-KR"/>
              </w:rPr>
              <w:t>Agreed</w:t>
            </w:r>
          </w:p>
          <w:p w14:paraId="7DEE4391" w14:textId="7D7F8291" w:rsidR="00B907B6" w:rsidRDefault="00B907B6" w:rsidP="00A97459">
            <w:pPr>
              <w:rPr>
                <w:ins w:id="842" w:author="Lena Chaponniere32" w:date="2024-08-21T23:58:00Z" w16du:dateUtc="2024-08-22T06:58:00Z"/>
                <w:rFonts w:eastAsia="Batang" w:cs="Arial"/>
                <w:lang w:eastAsia="ko-KR"/>
              </w:rPr>
            </w:pPr>
            <w:ins w:id="843" w:author="Lena Chaponniere32" w:date="2024-08-21T23:58:00Z" w16du:dateUtc="2024-08-22T06:58:00Z">
              <w:r>
                <w:rPr>
                  <w:rFonts w:eastAsia="Batang" w:cs="Arial"/>
                  <w:lang w:eastAsia="ko-KR"/>
                </w:rPr>
                <w:t>Revision of C1-244427</w:t>
              </w:r>
            </w:ins>
          </w:p>
          <w:p w14:paraId="3F278A91" w14:textId="76D25405" w:rsidR="00B907B6" w:rsidRDefault="00B907B6" w:rsidP="00A97459">
            <w:pPr>
              <w:rPr>
                <w:rFonts w:eastAsia="Batang" w:cs="Arial"/>
                <w:lang w:eastAsia="ko-KR"/>
              </w:rPr>
            </w:pPr>
          </w:p>
        </w:tc>
      </w:tr>
      <w:tr w:rsidR="00A95EFC" w:rsidRPr="00D95972" w14:paraId="035E8BE7" w14:textId="77777777" w:rsidTr="008026EE">
        <w:tc>
          <w:tcPr>
            <w:tcW w:w="976" w:type="dxa"/>
            <w:tcBorders>
              <w:left w:val="thinThickThinSmallGap" w:sz="24" w:space="0" w:color="auto"/>
              <w:bottom w:val="nil"/>
            </w:tcBorders>
            <w:shd w:val="clear" w:color="auto" w:fill="auto"/>
          </w:tcPr>
          <w:p w14:paraId="5B75C1E4" w14:textId="77777777" w:rsidR="00A95EFC" w:rsidRPr="00D95972" w:rsidRDefault="00A95EFC" w:rsidP="00A97459">
            <w:pPr>
              <w:rPr>
                <w:rFonts w:cs="Arial"/>
              </w:rPr>
            </w:pPr>
          </w:p>
        </w:tc>
        <w:tc>
          <w:tcPr>
            <w:tcW w:w="1317" w:type="dxa"/>
            <w:gridSpan w:val="2"/>
            <w:tcBorders>
              <w:bottom w:val="nil"/>
            </w:tcBorders>
            <w:shd w:val="clear" w:color="auto" w:fill="auto"/>
          </w:tcPr>
          <w:p w14:paraId="4F9C27D0" w14:textId="77777777" w:rsidR="00A95EFC" w:rsidRPr="00D95972" w:rsidRDefault="00A95EFC" w:rsidP="00A97459">
            <w:pPr>
              <w:rPr>
                <w:rFonts w:cs="Arial"/>
              </w:rPr>
            </w:pPr>
          </w:p>
        </w:tc>
        <w:tc>
          <w:tcPr>
            <w:tcW w:w="1088" w:type="dxa"/>
            <w:tcBorders>
              <w:top w:val="single" w:sz="4" w:space="0" w:color="auto"/>
              <w:bottom w:val="single" w:sz="4" w:space="0" w:color="auto"/>
            </w:tcBorders>
            <w:shd w:val="clear" w:color="auto" w:fill="00FFFF"/>
          </w:tcPr>
          <w:p w14:paraId="34B02430" w14:textId="376098A3" w:rsidR="00A95EFC" w:rsidRPr="00BD2080" w:rsidRDefault="00A95EFC" w:rsidP="00A97459">
            <w:pPr>
              <w:overflowPunct/>
              <w:autoSpaceDE/>
              <w:autoSpaceDN/>
              <w:adjustRightInd/>
              <w:textAlignment w:val="auto"/>
            </w:pPr>
            <w:r w:rsidRPr="00A95EFC">
              <w:t>C1-244985</w:t>
            </w:r>
          </w:p>
        </w:tc>
        <w:tc>
          <w:tcPr>
            <w:tcW w:w="4191" w:type="dxa"/>
            <w:gridSpan w:val="3"/>
            <w:tcBorders>
              <w:top w:val="single" w:sz="4" w:space="0" w:color="auto"/>
              <w:bottom w:val="single" w:sz="4" w:space="0" w:color="auto"/>
            </w:tcBorders>
            <w:shd w:val="clear" w:color="auto" w:fill="00FFFF"/>
          </w:tcPr>
          <w:p w14:paraId="6469262B" w14:textId="77777777" w:rsidR="00A95EFC" w:rsidRDefault="00A95EFC" w:rsidP="00A97459">
            <w:pPr>
              <w:rPr>
                <w:rFonts w:cs="Arial"/>
                <w:lang w:val="en-US"/>
              </w:rPr>
            </w:pPr>
            <w:r>
              <w:rPr>
                <w:rFonts w:cs="Arial"/>
              </w:rPr>
              <w:t>UE restrictions for partial network slice and for NS-</w:t>
            </w:r>
            <w:proofErr w:type="spellStart"/>
            <w:r>
              <w:rPr>
                <w:rFonts w:cs="Arial"/>
              </w:rPr>
              <w:t>AoS</w:t>
            </w:r>
            <w:proofErr w:type="spellEnd"/>
          </w:p>
        </w:tc>
        <w:tc>
          <w:tcPr>
            <w:tcW w:w="1767" w:type="dxa"/>
            <w:tcBorders>
              <w:top w:val="single" w:sz="4" w:space="0" w:color="auto"/>
              <w:bottom w:val="single" w:sz="4" w:space="0" w:color="auto"/>
            </w:tcBorders>
            <w:shd w:val="clear" w:color="auto" w:fill="00FFFF"/>
          </w:tcPr>
          <w:p w14:paraId="30EA2C91" w14:textId="77777777" w:rsidR="00A95EFC" w:rsidRDefault="00A95EFC" w:rsidP="00A97459">
            <w:pPr>
              <w:rPr>
                <w:rFonts w:cs="Arial"/>
                <w:lang w:val="en-US"/>
              </w:rPr>
            </w:pPr>
            <w:r>
              <w:rPr>
                <w:rFonts w:cs="Arial"/>
              </w:rPr>
              <w:t>Apple France</w:t>
            </w:r>
          </w:p>
        </w:tc>
        <w:tc>
          <w:tcPr>
            <w:tcW w:w="826" w:type="dxa"/>
            <w:tcBorders>
              <w:top w:val="single" w:sz="4" w:space="0" w:color="auto"/>
              <w:bottom w:val="single" w:sz="4" w:space="0" w:color="auto"/>
            </w:tcBorders>
            <w:shd w:val="clear" w:color="auto" w:fill="00FFFF"/>
          </w:tcPr>
          <w:p w14:paraId="22BC9490" w14:textId="77777777" w:rsidR="00A95EFC" w:rsidRDefault="00A95EFC" w:rsidP="00A97459">
            <w:pPr>
              <w:rPr>
                <w:rFonts w:cs="Arial"/>
                <w:lang w:val="en-US"/>
              </w:rPr>
            </w:pPr>
            <w:r>
              <w:rPr>
                <w:rFonts w:cs="Arial"/>
              </w:rPr>
              <w:t>CR 6337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36C256" w14:textId="77777777" w:rsidR="00A95EFC" w:rsidRDefault="00A95EFC" w:rsidP="00A97459">
            <w:pPr>
              <w:rPr>
                <w:ins w:id="844" w:author="Lena Chaponniere32" w:date="2024-08-22T00:41:00Z" w16du:dateUtc="2024-08-22T07:41:00Z"/>
                <w:rFonts w:cs="Arial"/>
              </w:rPr>
            </w:pPr>
            <w:ins w:id="845" w:author="Lena Chaponniere32" w:date="2024-08-22T00:41:00Z" w16du:dateUtc="2024-08-22T07:41:00Z">
              <w:r>
                <w:rPr>
                  <w:rFonts w:cs="Arial"/>
                </w:rPr>
                <w:t>Revision of C1-244534</w:t>
              </w:r>
            </w:ins>
          </w:p>
          <w:p w14:paraId="2F677979" w14:textId="2FABD5D3" w:rsidR="00A95EFC" w:rsidRDefault="00A95EFC" w:rsidP="00A97459">
            <w:pPr>
              <w:rPr>
                <w:ins w:id="846" w:author="Lena Chaponniere32" w:date="2024-08-22T00:41:00Z" w16du:dateUtc="2024-08-22T07:41:00Z"/>
                <w:rFonts w:cs="Arial"/>
              </w:rPr>
            </w:pPr>
            <w:ins w:id="847" w:author="Lena Chaponniere32" w:date="2024-08-22T00:41:00Z" w16du:dateUtc="2024-08-22T07:41:00Z">
              <w:r>
                <w:rPr>
                  <w:rFonts w:cs="Arial"/>
                </w:rPr>
                <w:t>_________________________________________</w:t>
              </w:r>
            </w:ins>
          </w:p>
          <w:p w14:paraId="379C22A4" w14:textId="0FCC65BB" w:rsidR="00A95EFC" w:rsidRDefault="00A95EFC" w:rsidP="00A97459">
            <w:pPr>
              <w:rPr>
                <w:rFonts w:cs="Arial"/>
              </w:rPr>
            </w:pPr>
            <w:r>
              <w:rPr>
                <w:rFonts w:cs="Arial"/>
              </w:rPr>
              <w:t>Moved from AI 18.2.24</w:t>
            </w:r>
          </w:p>
          <w:p w14:paraId="7BE9CE9B" w14:textId="77777777" w:rsidR="00A95EFC" w:rsidRDefault="00A95EFC" w:rsidP="00A97459">
            <w:pPr>
              <w:rPr>
                <w:ins w:id="848" w:author="Lena Chaponniere32" w:date="2024-08-19T23:17:00Z" w16du:dateUtc="2024-08-20T06:17:00Z"/>
                <w:rFonts w:cs="Arial"/>
              </w:rPr>
            </w:pPr>
            <w:ins w:id="849" w:author="Lena Chaponniere32" w:date="2024-08-19T23:17:00Z" w16du:dateUtc="2024-08-20T06:17:00Z">
              <w:r>
                <w:rPr>
                  <w:rFonts w:cs="Arial"/>
                </w:rPr>
                <w:t>Revision of C1-244056</w:t>
              </w:r>
            </w:ins>
          </w:p>
          <w:p w14:paraId="53A81920" w14:textId="77777777" w:rsidR="00A95EFC" w:rsidRDefault="00A95EFC" w:rsidP="00A97459">
            <w:pPr>
              <w:rPr>
                <w:ins w:id="850" w:author="Lena Chaponniere32" w:date="2024-08-19T23:17:00Z" w16du:dateUtc="2024-08-20T06:17:00Z"/>
                <w:rFonts w:cs="Arial"/>
              </w:rPr>
            </w:pPr>
            <w:ins w:id="851" w:author="Lena Chaponniere32" w:date="2024-08-19T23:17:00Z" w16du:dateUtc="2024-08-20T06:17:00Z">
              <w:r>
                <w:rPr>
                  <w:rFonts w:cs="Arial"/>
                </w:rPr>
                <w:t>_________________________________________</w:t>
              </w:r>
            </w:ins>
          </w:p>
          <w:p w14:paraId="72D8D489" w14:textId="77777777" w:rsidR="00A95EFC" w:rsidRDefault="00A95EFC" w:rsidP="00A97459">
            <w:pPr>
              <w:rPr>
                <w:rFonts w:cs="Arial"/>
                <w:color w:val="000000"/>
              </w:rPr>
            </w:pPr>
            <w:r>
              <w:rPr>
                <w:rFonts w:cs="Arial"/>
              </w:rPr>
              <w:t>BC analysis missing in coversheet</w:t>
            </w:r>
          </w:p>
        </w:tc>
      </w:tr>
      <w:tr w:rsidR="008026EE" w:rsidRPr="00D95972" w14:paraId="5B65EBE8" w14:textId="77777777" w:rsidTr="0055704D">
        <w:tc>
          <w:tcPr>
            <w:tcW w:w="976" w:type="dxa"/>
            <w:tcBorders>
              <w:left w:val="thinThickThinSmallGap" w:sz="24" w:space="0" w:color="auto"/>
              <w:bottom w:val="nil"/>
            </w:tcBorders>
            <w:shd w:val="clear" w:color="auto" w:fill="auto"/>
          </w:tcPr>
          <w:p w14:paraId="28577E8B" w14:textId="77777777" w:rsidR="008026EE" w:rsidRPr="00D95972" w:rsidRDefault="008026EE" w:rsidP="00A97459">
            <w:pPr>
              <w:rPr>
                <w:rFonts w:cs="Arial"/>
              </w:rPr>
            </w:pPr>
          </w:p>
        </w:tc>
        <w:tc>
          <w:tcPr>
            <w:tcW w:w="1317" w:type="dxa"/>
            <w:gridSpan w:val="2"/>
            <w:tcBorders>
              <w:bottom w:val="nil"/>
            </w:tcBorders>
            <w:shd w:val="clear" w:color="auto" w:fill="auto"/>
          </w:tcPr>
          <w:p w14:paraId="3F9E7310" w14:textId="77777777" w:rsidR="008026EE" w:rsidRPr="00D95972" w:rsidRDefault="008026EE" w:rsidP="00A97459">
            <w:pPr>
              <w:rPr>
                <w:rFonts w:cs="Arial"/>
              </w:rPr>
            </w:pPr>
          </w:p>
        </w:tc>
        <w:tc>
          <w:tcPr>
            <w:tcW w:w="1088" w:type="dxa"/>
            <w:tcBorders>
              <w:top w:val="single" w:sz="4" w:space="0" w:color="auto"/>
              <w:bottom w:val="single" w:sz="4" w:space="0" w:color="auto"/>
            </w:tcBorders>
            <w:shd w:val="clear" w:color="auto" w:fill="00FFFF"/>
          </w:tcPr>
          <w:p w14:paraId="3CB0FB1D" w14:textId="5C99C4C1" w:rsidR="008026EE" w:rsidRDefault="008026EE" w:rsidP="00A97459">
            <w:pPr>
              <w:overflowPunct/>
              <w:autoSpaceDE/>
              <w:autoSpaceDN/>
              <w:adjustRightInd/>
              <w:textAlignment w:val="auto"/>
              <w:rPr>
                <w:rFonts w:cs="Arial"/>
                <w:lang w:val="en-US"/>
              </w:rPr>
            </w:pPr>
            <w:r w:rsidRPr="008026EE">
              <w:t>C1-244988</w:t>
            </w:r>
          </w:p>
        </w:tc>
        <w:tc>
          <w:tcPr>
            <w:tcW w:w="4191" w:type="dxa"/>
            <w:gridSpan w:val="3"/>
            <w:tcBorders>
              <w:top w:val="single" w:sz="4" w:space="0" w:color="auto"/>
              <w:bottom w:val="single" w:sz="4" w:space="0" w:color="auto"/>
            </w:tcBorders>
            <w:shd w:val="clear" w:color="auto" w:fill="00FFFF"/>
          </w:tcPr>
          <w:p w14:paraId="6C9E5A41" w14:textId="77777777" w:rsidR="008026EE" w:rsidRDefault="008026EE" w:rsidP="00A97459">
            <w:pPr>
              <w:rPr>
                <w:rFonts w:cs="Arial"/>
              </w:rPr>
            </w:pPr>
            <w:r>
              <w:rPr>
                <w:rFonts w:cs="Arial"/>
              </w:rPr>
              <w:t>Handling of TAs on validity information met</w:t>
            </w:r>
          </w:p>
        </w:tc>
        <w:tc>
          <w:tcPr>
            <w:tcW w:w="1767" w:type="dxa"/>
            <w:tcBorders>
              <w:top w:val="single" w:sz="4" w:space="0" w:color="auto"/>
              <w:bottom w:val="single" w:sz="4" w:space="0" w:color="auto"/>
            </w:tcBorders>
            <w:shd w:val="clear" w:color="auto" w:fill="00FFFF"/>
          </w:tcPr>
          <w:p w14:paraId="11F95DD6" w14:textId="77777777" w:rsidR="008026EE" w:rsidRDefault="008026EE" w:rsidP="00A9745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269195B6" w14:textId="77777777" w:rsidR="008026EE" w:rsidRDefault="008026EE" w:rsidP="00A97459">
            <w:pPr>
              <w:rPr>
                <w:rFonts w:cs="Arial"/>
              </w:rPr>
            </w:pPr>
            <w:r>
              <w:rPr>
                <w:rFonts w:cs="Arial"/>
              </w:rPr>
              <w:t>CR 6367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80B203" w14:textId="77777777" w:rsidR="008026EE" w:rsidRDefault="008026EE" w:rsidP="00A97459">
            <w:pPr>
              <w:rPr>
                <w:ins w:id="852" w:author="Lena Chaponniere32" w:date="2024-08-22T02:03:00Z" w16du:dateUtc="2024-08-22T09:03:00Z"/>
                <w:rFonts w:eastAsia="Batang" w:cs="Arial"/>
                <w:lang w:eastAsia="ko-KR"/>
              </w:rPr>
            </w:pPr>
            <w:ins w:id="853" w:author="Lena Chaponniere32" w:date="2024-08-22T02:03:00Z" w16du:dateUtc="2024-08-22T09:03:00Z">
              <w:r>
                <w:rPr>
                  <w:rFonts w:eastAsia="Batang" w:cs="Arial"/>
                  <w:lang w:eastAsia="ko-KR"/>
                </w:rPr>
                <w:t>Revision of C1-244270</w:t>
              </w:r>
            </w:ins>
          </w:p>
          <w:p w14:paraId="3A293F15" w14:textId="121DFD07" w:rsidR="008026EE" w:rsidRDefault="008026EE" w:rsidP="00A97459">
            <w:pPr>
              <w:rPr>
                <w:rFonts w:eastAsia="Batang" w:cs="Arial"/>
                <w:lang w:eastAsia="ko-KR"/>
              </w:rPr>
            </w:pPr>
          </w:p>
        </w:tc>
      </w:tr>
      <w:tr w:rsidR="0055704D" w:rsidRPr="00D95972" w14:paraId="6D27F49B" w14:textId="77777777" w:rsidTr="00793A4B">
        <w:tc>
          <w:tcPr>
            <w:tcW w:w="976" w:type="dxa"/>
            <w:tcBorders>
              <w:left w:val="thinThickThinSmallGap" w:sz="24" w:space="0" w:color="auto"/>
              <w:bottom w:val="nil"/>
            </w:tcBorders>
            <w:shd w:val="clear" w:color="auto" w:fill="auto"/>
          </w:tcPr>
          <w:p w14:paraId="359BC84D" w14:textId="77777777" w:rsidR="0055704D" w:rsidRPr="00D95972" w:rsidRDefault="0055704D" w:rsidP="00A97459">
            <w:pPr>
              <w:rPr>
                <w:rFonts w:cs="Arial"/>
              </w:rPr>
            </w:pPr>
          </w:p>
        </w:tc>
        <w:tc>
          <w:tcPr>
            <w:tcW w:w="1317" w:type="dxa"/>
            <w:gridSpan w:val="2"/>
            <w:tcBorders>
              <w:bottom w:val="nil"/>
            </w:tcBorders>
            <w:shd w:val="clear" w:color="auto" w:fill="auto"/>
          </w:tcPr>
          <w:p w14:paraId="34600D89" w14:textId="77777777" w:rsidR="0055704D" w:rsidRPr="00D95972" w:rsidRDefault="0055704D" w:rsidP="00A97459">
            <w:pPr>
              <w:rPr>
                <w:rFonts w:cs="Arial"/>
              </w:rPr>
            </w:pPr>
          </w:p>
        </w:tc>
        <w:tc>
          <w:tcPr>
            <w:tcW w:w="1088" w:type="dxa"/>
            <w:tcBorders>
              <w:top w:val="single" w:sz="4" w:space="0" w:color="auto"/>
              <w:bottom w:val="single" w:sz="4" w:space="0" w:color="auto"/>
            </w:tcBorders>
            <w:shd w:val="clear" w:color="auto" w:fill="00FFFF"/>
          </w:tcPr>
          <w:p w14:paraId="63F41942" w14:textId="41DCF09A" w:rsidR="0055704D" w:rsidRPr="009F78A1" w:rsidRDefault="0055704D" w:rsidP="00A97459">
            <w:pPr>
              <w:overflowPunct/>
              <w:autoSpaceDE/>
              <w:autoSpaceDN/>
              <w:adjustRightInd/>
              <w:textAlignment w:val="auto"/>
            </w:pPr>
            <w:r w:rsidRPr="0055704D">
              <w:t>C1-244997</w:t>
            </w:r>
          </w:p>
        </w:tc>
        <w:tc>
          <w:tcPr>
            <w:tcW w:w="4191" w:type="dxa"/>
            <w:gridSpan w:val="3"/>
            <w:tcBorders>
              <w:top w:val="single" w:sz="4" w:space="0" w:color="auto"/>
              <w:bottom w:val="single" w:sz="4" w:space="0" w:color="auto"/>
            </w:tcBorders>
            <w:shd w:val="clear" w:color="auto" w:fill="00FFFF"/>
          </w:tcPr>
          <w:p w14:paraId="2679E6AC" w14:textId="77777777" w:rsidR="0055704D" w:rsidRDefault="0055704D" w:rsidP="00A97459">
            <w:pPr>
              <w:rPr>
                <w:rFonts w:cs="Arial"/>
              </w:rPr>
            </w:pPr>
            <w:r>
              <w:rPr>
                <w:rFonts w:cs="Arial"/>
              </w:rPr>
              <w:t>Correction on the wrong message name in network slice statement</w:t>
            </w:r>
          </w:p>
        </w:tc>
        <w:tc>
          <w:tcPr>
            <w:tcW w:w="1767" w:type="dxa"/>
            <w:tcBorders>
              <w:top w:val="single" w:sz="4" w:space="0" w:color="auto"/>
              <w:bottom w:val="single" w:sz="4" w:space="0" w:color="auto"/>
            </w:tcBorders>
            <w:shd w:val="clear" w:color="auto" w:fill="00FFFF"/>
          </w:tcPr>
          <w:p w14:paraId="2D932B54" w14:textId="77777777" w:rsidR="0055704D" w:rsidRDefault="0055704D"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1F1FD00" w14:textId="77777777" w:rsidR="0055704D" w:rsidRDefault="0055704D" w:rsidP="00A97459">
            <w:pPr>
              <w:rPr>
                <w:rFonts w:cs="Arial"/>
              </w:rPr>
            </w:pPr>
            <w:r>
              <w:rPr>
                <w:rFonts w:cs="Arial"/>
              </w:rPr>
              <w:t>CR 6432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73E320" w14:textId="77777777" w:rsidR="0055704D" w:rsidRDefault="0055704D" w:rsidP="00A97459">
            <w:pPr>
              <w:rPr>
                <w:rFonts w:eastAsia="Batang" w:cs="Arial"/>
                <w:lang w:eastAsia="ko-KR"/>
              </w:rPr>
            </w:pPr>
            <w:r>
              <w:rPr>
                <w:rFonts w:eastAsia="Batang" w:cs="Arial"/>
                <w:lang w:eastAsia="ko-KR"/>
              </w:rPr>
              <w:t>Agreed</w:t>
            </w:r>
          </w:p>
          <w:p w14:paraId="11F0C457" w14:textId="77777777" w:rsidR="0055704D" w:rsidRDefault="0055704D" w:rsidP="00A97459">
            <w:pPr>
              <w:rPr>
                <w:rFonts w:eastAsia="Batang" w:cs="Arial"/>
                <w:lang w:eastAsia="ko-KR"/>
              </w:rPr>
            </w:pPr>
            <w:r>
              <w:rPr>
                <w:rFonts w:eastAsia="Batang" w:cs="Arial"/>
                <w:lang w:eastAsia="ko-KR"/>
              </w:rPr>
              <w:t>The only change is to remove “is” in the note</w:t>
            </w:r>
          </w:p>
          <w:p w14:paraId="1E8401E0" w14:textId="5C610B06" w:rsidR="0055704D" w:rsidRDefault="0055704D" w:rsidP="00A97459">
            <w:pPr>
              <w:rPr>
                <w:ins w:id="854" w:author="Lena Chaponniere32" w:date="2024-08-22T02:57:00Z" w16du:dateUtc="2024-08-22T09:57:00Z"/>
                <w:rFonts w:eastAsia="Batang" w:cs="Arial"/>
                <w:lang w:eastAsia="ko-KR"/>
              </w:rPr>
            </w:pPr>
            <w:ins w:id="855" w:author="Lena Chaponniere32" w:date="2024-08-22T02:57:00Z" w16du:dateUtc="2024-08-22T09:57:00Z">
              <w:r>
                <w:rPr>
                  <w:rFonts w:eastAsia="Batang" w:cs="Arial"/>
                  <w:lang w:eastAsia="ko-KR"/>
                </w:rPr>
                <w:t>Revision of C1-244540</w:t>
              </w:r>
            </w:ins>
          </w:p>
          <w:p w14:paraId="3175C987" w14:textId="0EC10907" w:rsidR="0055704D" w:rsidRDefault="0055704D" w:rsidP="00A97459">
            <w:pPr>
              <w:rPr>
                <w:ins w:id="856" w:author="Lena Chaponniere32" w:date="2024-08-22T02:57:00Z" w16du:dateUtc="2024-08-22T09:57:00Z"/>
                <w:rFonts w:eastAsia="Batang" w:cs="Arial"/>
                <w:lang w:eastAsia="ko-KR"/>
              </w:rPr>
            </w:pPr>
            <w:ins w:id="857" w:author="Lena Chaponniere32" w:date="2024-08-22T02:57:00Z" w16du:dateUtc="2024-08-22T09:57:00Z">
              <w:r>
                <w:rPr>
                  <w:rFonts w:eastAsia="Batang" w:cs="Arial"/>
                  <w:lang w:eastAsia="ko-KR"/>
                </w:rPr>
                <w:t>_________________________________________</w:t>
              </w:r>
            </w:ins>
          </w:p>
          <w:p w14:paraId="3B83A76A" w14:textId="54072726" w:rsidR="0055704D" w:rsidRDefault="0055704D" w:rsidP="00A97459">
            <w:pPr>
              <w:rPr>
                <w:rFonts w:eastAsia="Batang" w:cs="Arial"/>
                <w:lang w:eastAsia="ko-KR"/>
              </w:rPr>
            </w:pPr>
            <w:r>
              <w:rPr>
                <w:rFonts w:eastAsia="Batang" w:cs="Arial"/>
                <w:lang w:eastAsia="ko-KR"/>
              </w:rPr>
              <w:t>Moved from AI 18.2.24</w:t>
            </w:r>
          </w:p>
          <w:p w14:paraId="44BA731D" w14:textId="77777777" w:rsidR="0055704D" w:rsidRDefault="0055704D" w:rsidP="00A97459">
            <w:pPr>
              <w:rPr>
                <w:ins w:id="858" w:author="Lena Chaponniere32" w:date="2024-08-19T23:53:00Z" w16du:dateUtc="2024-08-20T06:53:00Z"/>
                <w:rFonts w:cs="Arial"/>
              </w:rPr>
            </w:pPr>
            <w:ins w:id="859" w:author="Lena Chaponniere32" w:date="2024-08-19T23:53:00Z" w16du:dateUtc="2024-08-20T06:53:00Z">
              <w:r>
                <w:rPr>
                  <w:rFonts w:cs="Arial"/>
                </w:rPr>
                <w:t>Revision of C1-244475</w:t>
              </w:r>
            </w:ins>
          </w:p>
          <w:p w14:paraId="3FDEF5B4" w14:textId="77777777" w:rsidR="0055704D" w:rsidRDefault="0055704D" w:rsidP="00A97459">
            <w:pPr>
              <w:rPr>
                <w:ins w:id="860" w:author="Lena Chaponniere32" w:date="2024-08-19T23:53:00Z" w16du:dateUtc="2024-08-20T06:53:00Z"/>
                <w:rFonts w:cs="Arial"/>
              </w:rPr>
            </w:pPr>
            <w:ins w:id="861" w:author="Lena Chaponniere32" w:date="2024-08-19T23:53:00Z" w16du:dateUtc="2024-08-20T06:53:00Z">
              <w:r>
                <w:rPr>
                  <w:rFonts w:cs="Arial"/>
                </w:rPr>
                <w:t>_________________________________________</w:t>
              </w:r>
            </w:ins>
          </w:p>
          <w:p w14:paraId="6784CFE2" w14:textId="77777777" w:rsidR="0055704D" w:rsidRDefault="0055704D" w:rsidP="00A97459">
            <w:pPr>
              <w:rPr>
                <w:rFonts w:cs="Arial"/>
              </w:rPr>
            </w:pPr>
            <w:r>
              <w:rPr>
                <w:rFonts w:cs="Arial"/>
              </w:rPr>
              <w:lastRenderedPageBreak/>
              <w:t>BC analysis missing in coversheet</w:t>
            </w:r>
          </w:p>
        </w:tc>
      </w:tr>
      <w:tr w:rsidR="0055704D" w:rsidRPr="00D95972" w14:paraId="35CC196F" w14:textId="77777777" w:rsidTr="00793A4B">
        <w:tc>
          <w:tcPr>
            <w:tcW w:w="976" w:type="dxa"/>
            <w:tcBorders>
              <w:left w:val="thinThickThinSmallGap" w:sz="24" w:space="0" w:color="auto"/>
              <w:bottom w:val="nil"/>
            </w:tcBorders>
            <w:shd w:val="clear" w:color="auto" w:fill="auto"/>
          </w:tcPr>
          <w:p w14:paraId="365E93BA" w14:textId="77777777" w:rsidR="0055704D" w:rsidRPr="00D95972" w:rsidRDefault="0055704D" w:rsidP="00A97459">
            <w:pPr>
              <w:rPr>
                <w:rFonts w:cs="Arial"/>
              </w:rPr>
            </w:pPr>
          </w:p>
        </w:tc>
        <w:tc>
          <w:tcPr>
            <w:tcW w:w="1317" w:type="dxa"/>
            <w:gridSpan w:val="2"/>
            <w:tcBorders>
              <w:bottom w:val="nil"/>
            </w:tcBorders>
            <w:shd w:val="clear" w:color="auto" w:fill="auto"/>
          </w:tcPr>
          <w:p w14:paraId="65562833" w14:textId="77777777" w:rsidR="0055704D" w:rsidRPr="00D95972" w:rsidRDefault="0055704D" w:rsidP="00A97459">
            <w:pPr>
              <w:rPr>
                <w:rFonts w:cs="Arial"/>
              </w:rPr>
            </w:pPr>
          </w:p>
        </w:tc>
        <w:tc>
          <w:tcPr>
            <w:tcW w:w="1088" w:type="dxa"/>
            <w:tcBorders>
              <w:top w:val="single" w:sz="4" w:space="0" w:color="auto"/>
              <w:bottom w:val="single" w:sz="4" w:space="0" w:color="auto"/>
            </w:tcBorders>
            <w:shd w:val="clear" w:color="auto" w:fill="FFFFFF"/>
          </w:tcPr>
          <w:p w14:paraId="3551205E" w14:textId="311875F6" w:rsidR="0055704D" w:rsidRDefault="00F12313" w:rsidP="00A97459">
            <w:pPr>
              <w:overflowPunct/>
              <w:autoSpaceDE/>
              <w:autoSpaceDN/>
              <w:adjustRightInd/>
              <w:textAlignment w:val="auto"/>
              <w:rPr>
                <w:rFonts w:cs="Arial"/>
                <w:lang w:val="en-US"/>
              </w:rPr>
            </w:pPr>
            <w:hyperlink r:id="rId240" w:history="1">
              <w:r w:rsidR="001503F8">
                <w:rPr>
                  <w:rStyle w:val="Hyperlink"/>
                </w:rPr>
                <w:t>C1-244998</w:t>
              </w:r>
            </w:hyperlink>
          </w:p>
        </w:tc>
        <w:tc>
          <w:tcPr>
            <w:tcW w:w="4191" w:type="dxa"/>
            <w:gridSpan w:val="3"/>
            <w:tcBorders>
              <w:top w:val="single" w:sz="4" w:space="0" w:color="auto"/>
              <w:bottom w:val="single" w:sz="4" w:space="0" w:color="auto"/>
            </w:tcBorders>
            <w:shd w:val="clear" w:color="auto" w:fill="FFFFFF"/>
          </w:tcPr>
          <w:p w14:paraId="045388F3" w14:textId="77777777" w:rsidR="0055704D" w:rsidRDefault="0055704D" w:rsidP="00A97459">
            <w:pPr>
              <w:rPr>
                <w:rFonts w:cs="Arial"/>
              </w:rPr>
            </w:pPr>
            <w:r>
              <w:rPr>
                <w:rFonts w:cs="Arial"/>
              </w:rPr>
              <w:t xml:space="preserve">Correction on the wrong </w:t>
            </w:r>
            <w:proofErr w:type="spellStart"/>
            <w:r>
              <w:rPr>
                <w:rFonts w:cs="Arial"/>
              </w:rPr>
              <w:t>descprition</w:t>
            </w:r>
            <w:proofErr w:type="spellEnd"/>
            <w:r>
              <w:rPr>
                <w:rFonts w:cs="Arial"/>
              </w:rPr>
              <w:t xml:space="preserve"> of 5QI value</w:t>
            </w:r>
          </w:p>
        </w:tc>
        <w:tc>
          <w:tcPr>
            <w:tcW w:w="1767" w:type="dxa"/>
            <w:tcBorders>
              <w:top w:val="single" w:sz="4" w:space="0" w:color="auto"/>
              <w:bottom w:val="single" w:sz="4" w:space="0" w:color="auto"/>
            </w:tcBorders>
            <w:shd w:val="clear" w:color="auto" w:fill="FFFFFF"/>
          </w:tcPr>
          <w:p w14:paraId="13B97ABE" w14:textId="77777777" w:rsidR="0055704D" w:rsidRDefault="0055704D"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A681CC" w14:textId="77777777" w:rsidR="0055704D" w:rsidRDefault="0055704D" w:rsidP="00A97459">
            <w:pPr>
              <w:rPr>
                <w:rFonts w:cs="Arial"/>
              </w:rPr>
            </w:pPr>
            <w:r>
              <w:rPr>
                <w:rFonts w:cs="Arial"/>
              </w:rPr>
              <w:t>CR 6431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72B4DC" w14:textId="77777777" w:rsidR="0055704D" w:rsidRDefault="0055704D" w:rsidP="00A97459">
            <w:pPr>
              <w:rPr>
                <w:rFonts w:eastAsia="Batang" w:cs="Arial"/>
                <w:lang w:eastAsia="ko-KR"/>
              </w:rPr>
            </w:pPr>
            <w:r>
              <w:rPr>
                <w:rFonts w:eastAsia="Batang" w:cs="Arial"/>
                <w:lang w:eastAsia="ko-KR"/>
              </w:rPr>
              <w:t>Agreed</w:t>
            </w:r>
          </w:p>
          <w:p w14:paraId="0556115E" w14:textId="77777777" w:rsidR="0055704D" w:rsidRDefault="0055704D" w:rsidP="00A97459">
            <w:pPr>
              <w:rPr>
                <w:rFonts w:eastAsia="Batang" w:cs="Arial"/>
                <w:lang w:eastAsia="ko-KR"/>
              </w:rPr>
            </w:pPr>
            <w:r>
              <w:rPr>
                <w:rFonts w:eastAsia="Batang" w:cs="Arial"/>
                <w:lang w:eastAsia="ko-KR"/>
              </w:rPr>
              <w:t>The only change is to remove “is”</w:t>
            </w:r>
          </w:p>
          <w:p w14:paraId="1B9930CC" w14:textId="7671C316" w:rsidR="0055704D" w:rsidRDefault="0055704D" w:rsidP="00A97459">
            <w:pPr>
              <w:rPr>
                <w:ins w:id="862" w:author="Lena Chaponniere32" w:date="2024-08-22T03:01:00Z" w16du:dateUtc="2024-08-22T10:01:00Z"/>
                <w:rFonts w:eastAsia="Batang" w:cs="Arial"/>
                <w:lang w:eastAsia="ko-KR"/>
              </w:rPr>
            </w:pPr>
            <w:ins w:id="863" w:author="Lena Chaponniere32" w:date="2024-08-22T03:01:00Z" w16du:dateUtc="2024-08-22T10:01:00Z">
              <w:r>
                <w:rPr>
                  <w:rFonts w:eastAsia="Batang" w:cs="Arial"/>
                  <w:lang w:eastAsia="ko-KR"/>
                </w:rPr>
                <w:t>Revision of C1-244660</w:t>
              </w:r>
            </w:ins>
          </w:p>
          <w:p w14:paraId="41A3DCE4" w14:textId="465DE7FA" w:rsidR="0055704D" w:rsidRDefault="0055704D" w:rsidP="00A97459">
            <w:pPr>
              <w:rPr>
                <w:ins w:id="864" w:author="Lena Chaponniere32" w:date="2024-08-22T03:01:00Z" w16du:dateUtc="2024-08-22T10:01:00Z"/>
                <w:rFonts w:eastAsia="Batang" w:cs="Arial"/>
                <w:lang w:eastAsia="ko-KR"/>
              </w:rPr>
            </w:pPr>
            <w:ins w:id="865" w:author="Lena Chaponniere32" w:date="2024-08-22T03:01:00Z" w16du:dateUtc="2024-08-22T10:01:00Z">
              <w:r>
                <w:rPr>
                  <w:rFonts w:eastAsia="Batang" w:cs="Arial"/>
                  <w:lang w:eastAsia="ko-KR"/>
                </w:rPr>
                <w:t>_________________________________________</w:t>
              </w:r>
            </w:ins>
          </w:p>
          <w:p w14:paraId="07CE407C" w14:textId="751BAC09" w:rsidR="0055704D" w:rsidRDefault="0055704D" w:rsidP="00A97459">
            <w:pPr>
              <w:rPr>
                <w:ins w:id="866" w:author="Lena Chaponniere32" w:date="2024-08-21T07:36:00Z" w16du:dateUtc="2024-08-21T14:36:00Z"/>
                <w:rFonts w:eastAsia="Batang" w:cs="Arial"/>
                <w:lang w:eastAsia="ko-KR"/>
              </w:rPr>
            </w:pPr>
            <w:ins w:id="867" w:author="Lena Chaponniere32" w:date="2024-08-21T07:36:00Z" w16du:dateUtc="2024-08-21T14:36:00Z">
              <w:r>
                <w:rPr>
                  <w:rFonts w:eastAsia="Batang" w:cs="Arial"/>
                  <w:lang w:eastAsia="ko-KR"/>
                </w:rPr>
                <w:t>Revision of C1-244474</w:t>
              </w:r>
            </w:ins>
          </w:p>
          <w:p w14:paraId="0E8C9291" w14:textId="77777777" w:rsidR="0055704D" w:rsidRDefault="0055704D" w:rsidP="00A97459">
            <w:pPr>
              <w:rPr>
                <w:ins w:id="868" w:author="Lena Chaponniere32" w:date="2024-08-21T07:36:00Z" w16du:dateUtc="2024-08-21T14:36:00Z"/>
                <w:rFonts w:eastAsia="Batang" w:cs="Arial"/>
                <w:lang w:eastAsia="ko-KR"/>
              </w:rPr>
            </w:pPr>
            <w:ins w:id="869" w:author="Lena Chaponniere32" w:date="2024-08-21T07:36:00Z" w16du:dateUtc="2024-08-21T14:36:00Z">
              <w:r>
                <w:rPr>
                  <w:rFonts w:eastAsia="Batang" w:cs="Arial"/>
                  <w:lang w:eastAsia="ko-KR"/>
                </w:rPr>
                <w:t>_________________________________________</w:t>
              </w:r>
            </w:ins>
          </w:p>
          <w:p w14:paraId="41DF7D06" w14:textId="77777777" w:rsidR="0055704D" w:rsidRDefault="0055704D" w:rsidP="00A97459">
            <w:pPr>
              <w:rPr>
                <w:rFonts w:eastAsia="Batang" w:cs="Arial"/>
                <w:lang w:eastAsia="ko-KR"/>
              </w:rPr>
            </w:pPr>
            <w:r>
              <w:rPr>
                <w:rFonts w:eastAsia="Batang" w:cs="Arial"/>
                <w:lang w:eastAsia="ko-KR"/>
              </w:rPr>
              <w:t>WIC spelled wrong in coversheet</w:t>
            </w:r>
          </w:p>
        </w:tc>
      </w:tr>
      <w:tr w:rsidR="006435B4" w:rsidRPr="00D95972" w14:paraId="537D46D0" w14:textId="77777777" w:rsidTr="00793A4B">
        <w:tc>
          <w:tcPr>
            <w:tcW w:w="976" w:type="dxa"/>
            <w:tcBorders>
              <w:left w:val="thinThickThinSmallGap" w:sz="24" w:space="0" w:color="auto"/>
              <w:bottom w:val="nil"/>
            </w:tcBorders>
            <w:shd w:val="clear" w:color="auto" w:fill="auto"/>
          </w:tcPr>
          <w:p w14:paraId="211B9719" w14:textId="77777777" w:rsidR="006435B4" w:rsidRPr="00D95972" w:rsidRDefault="006435B4" w:rsidP="00A97459">
            <w:pPr>
              <w:rPr>
                <w:rFonts w:cs="Arial"/>
              </w:rPr>
            </w:pPr>
          </w:p>
        </w:tc>
        <w:tc>
          <w:tcPr>
            <w:tcW w:w="1317" w:type="dxa"/>
            <w:gridSpan w:val="2"/>
            <w:tcBorders>
              <w:bottom w:val="nil"/>
            </w:tcBorders>
            <w:shd w:val="clear" w:color="auto" w:fill="auto"/>
          </w:tcPr>
          <w:p w14:paraId="3A806696" w14:textId="77777777" w:rsidR="006435B4" w:rsidRPr="00D95972" w:rsidRDefault="006435B4" w:rsidP="00A97459">
            <w:pPr>
              <w:rPr>
                <w:rFonts w:cs="Arial"/>
              </w:rPr>
            </w:pPr>
          </w:p>
        </w:tc>
        <w:tc>
          <w:tcPr>
            <w:tcW w:w="1088" w:type="dxa"/>
            <w:tcBorders>
              <w:top w:val="single" w:sz="4" w:space="0" w:color="auto"/>
              <w:bottom w:val="single" w:sz="4" w:space="0" w:color="auto"/>
            </w:tcBorders>
            <w:shd w:val="clear" w:color="auto" w:fill="FFFFFF"/>
          </w:tcPr>
          <w:p w14:paraId="6AEC4D6D" w14:textId="04F4BCBD" w:rsidR="006435B4" w:rsidRDefault="00F12313" w:rsidP="00A97459">
            <w:pPr>
              <w:overflowPunct/>
              <w:autoSpaceDE/>
              <w:autoSpaceDN/>
              <w:adjustRightInd/>
              <w:textAlignment w:val="auto"/>
            </w:pPr>
            <w:hyperlink r:id="rId241" w:history="1">
              <w:r w:rsidR="001503F8">
                <w:rPr>
                  <w:rStyle w:val="Hyperlink"/>
                </w:rPr>
                <w:t>C1-244999</w:t>
              </w:r>
            </w:hyperlink>
          </w:p>
        </w:tc>
        <w:tc>
          <w:tcPr>
            <w:tcW w:w="4191" w:type="dxa"/>
            <w:gridSpan w:val="3"/>
            <w:tcBorders>
              <w:top w:val="single" w:sz="4" w:space="0" w:color="auto"/>
              <w:bottom w:val="single" w:sz="4" w:space="0" w:color="auto"/>
            </w:tcBorders>
            <w:shd w:val="clear" w:color="auto" w:fill="FFFFFF"/>
          </w:tcPr>
          <w:p w14:paraId="06632CA3" w14:textId="77777777" w:rsidR="006435B4" w:rsidRDefault="006435B4" w:rsidP="00A97459">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FF"/>
          </w:tcPr>
          <w:p w14:paraId="25B41B32" w14:textId="77777777" w:rsidR="006435B4" w:rsidRDefault="006435B4" w:rsidP="00A9745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9840690" w14:textId="77777777" w:rsidR="006435B4" w:rsidRDefault="006435B4" w:rsidP="00A97459">
            <w:pPr>
              <w:rPr>
                <w:rFonts w:cs="Arial"/>
              </w:rPr>
            </w:pPr>
            <w:r>
              <w:rPr>
                <w:rFonts w:cs="Arial"/>
              </w:rPr>
              <w:t>CR 6238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30109" w14:textId="77777777" w:rsidR="00793A4B" w:rsidRDefault="00793A4B" w:rsidP="00A97459">
            <w:pPr>
              <w:rPr>
                <w:rFonts w:eastAsia="Batang" w:cs="Arial"/>
                <w:lang w:eastAsia="ko-KR"/>
              </w:rPr>
            </w:pPr>
            <w:r>
              <w:rPr>
                <w:rFonts w:eastAsia="Batang" w:cs="Arial"/>
                <w:lang w:eastAsia="ko-KR"/>
              </w:rPr>
              <w:t>Agreed</w:t>
            </w:r>
          </w:p>
          <w:p w14:paraId="56FA2FD4" w14:textId="5A67C8E6" w:rsidR="006435B4" w:rsidRDefault="006435B4" w:rsidP="00A97459">
            <w:pPr>
              <w:rPr>
                <w:ins w:id="870" w:author="Lena Chaponniere32" w:date="2024-08-22T03:05:00Z" w16du:dateUtc="2024-08-22T10:05:00Z"/>
                <w:rFonts w:eastAsia="Batang" w:cs="Arial"/>
                <w:lang w:eastAsia="ko-KR"/>
              </w:rPr>
            </w:pPr>
            <w:ins w:id="871" w:author="Lena Chaponniere32" w:date="2024-08-22T03:05:00Z" w16du:dateUtc="2024-08-22T10:05:00Z">
              <w:r>
                <w:rPr>
                  <w:rFonts w:eastAsia="Batang" w:cs="Arial"/>
                  <w:lang w:eastAsia="ko-KR"/>
                </w:rPr>
                <w:t>Revision of C1-244671</w:t>
              </w:r>
            </w:ins>
          </w:p>
          <w:p w14:paraId="54F439DD" w14:textId="385CB0DF" w:rsidR="006435B4" w:rsidRDefault="006435B4" w:rsidP="00A97459">
            <w:pPr>
              <w:rPr>
                <w:ins w:id="872" w:author="Lena Chaponniere32" w:date="2024-08-22T03:05:00Z" w16du:dateUtc="2024-08-22T10:05:00Z"/>
                <w:rFonts w:eastAsia="Batang" w:cs="Arial"/>
                <w:lang w:eastAsia="ko-KR"/>
              </w:rPr>
            </w:pPr>
            <w:ins w:id="873" w:author="Lena Chaponniere32" w:date="2024-08-22T03:05:00Z" w16du:dateUtc="2024-08-22T10:05:00Z">
              <w:r>
                <w:rPr>
                  <w:rFonts w:eastAsia="Batang" w:cs="Arial"/>
                  <w:lang w:eastAsia="ko-KR"/>
                </w:rPr>
                <w:t>_________________________________________</w:t>
              </w:r>
            </w:ins>
          </w:p>
          <w:p w14:paraId="28FC7B09" w14:textId="56A6B82B" w:rsidR="006435B4" w:rsidRDefault="006435B4" w:rsidP="00A97459">
            <w:pPr>
              <w:rPr>
                <w:ins w:id="874" w:author="Lena Chaponniere32" w:date="2024-08-21T08:32:00Z" w16du:dateUtc="2024-08-21T15:32:00Z"/>
                <w:rFonts w:eastAsia="Batang" w:cs="Arial"/>
                <w:lang w:eastAsia="ko-KR"/>
              </w:rPr>
            </w:pPr>
            <w:ins w:id="875" w:author="Lena Chaponniere32" w:date="2024-08-21T08:32:00Z" w16du:dateUtc="2024-08-21T15:32:00Z">
              <w:r>
                <w:rPr>
                  <w:rFonts w:eastAsia="Batang" w:cs="Arial"/>
                  <w:lang w:eastAsia="ko-KR"/>
                </w:rPr>
                <w:t>Revision of C1-244043</w:t>
              </w:r>
            </w:ins>
          </w:p>
          <w:p w14:paraId="7908CF00" w14:textId="77777777" w:rsidR="006435B4" w:rsidRDefault="006435B4" w:rsidP="00A97459">
            <w:pPr>
              <w:rPr>
                <w:ins w:id="876" w:author="Lena Chaponniere32" w:date="2024-08-21T08:32:00Z" w16du:dateUtc="2024-08-21T15:32:00Z"/>
                <w:rFonts w:eastAsia="Batang" w:cs="Arial"/>
                <w:lang w:eastAsia="ko-KR"/>
              </w:rPr>
            </w:pPr>
            <w:ins w:id="877" w:author="Lena Chaponniere32" w:date="2024-08-21T08:32:00Z" w16du:dateUtc="2024-08-21T15:32:00Z">
              <w:r>
                <w:rPr>
                  <w:rFonts w:eastAsia="Batang" w:cs="Arial"/>
                  <w:lang w:eastAsia="ko-KR"/>
                </w:rPr>
                <w:t>_________________________________________</w:t>
              </w:r>
            </w:ins>
          </w:p>
          <w:p w14:paraId="61FA1ED2" w14:textId="77777777" w:rsidR="006435B4" w:rsidRDefault="006435B4" w:rsidP="00A97459">
            <w:pPr>
              <w:rPr>
                <w:rFonts w:eastAsia="Batang" w:cs="Arial"/>
                <w:lang w:eastAsia="ko-KR"/>
              </w:rPr>
            </w:pPr>
            <w:r>
              <w:rPr>
                <w:rFonts w:eastAsia="Batang" w:cs="Arial"/>
                <w:lang w:eastAsia="ko-KR"/>
              </w:rPr>
              <w:t>Revision of C1-243652</w:t>
            </w:r>
          </w:p>
        </w:tc>
      </w:tr>
      <w:tr w:rsidR="006435B4" w:rsidRPr="00D95972" w14:paraId="3F31A647" w14:textId="77777777" w:rsidTr="00855E46">
        <w:tc>
          <w:tcPr>
            <w:tcW w:w="976" w:type="dxa"/>
            <w:tcBorders>
              <w:left w:val="thinThickThinSmallGap" w:sz="24" w:space="0" w:color="auto"/>
              <w:bottom w:val="nil"/>
            </w:tcBorders>
            <w:shd w:val="clear" w:color="auto" w:fill="auto"/>
          </w:tcPr>
          <w:p w14:paraId="60B20CE8" w14:textId="77777777" w:rsidR="006435B4" w:rsidRPr="00D95972" w:rsidRDefault="006435B4" w:rsidP="00A97459">
            <w:pPr>
              <w:rPr>
                <w:rFonts w:cs="Arial"/>
              </w:rPr>
            </w:pPr>
          </w:p>
        </w:tc>
        <w:tc>
          <w:tcPr>
            <w:tcW w:w="1317" w:type="dxa"/>
            <w:gridSpan w:val="2"/>
            <w:tcBorders>
              <w:bottom w:val="nil"/>
            </w:tcBorders>
            <w:shd w:val="clear" w:color="auto" w:fill="auto"/>
          </w:tcPr>
          <w:p w14:paraId="29A617A5" w14:textId="77777777" w:rsidR="006435B4" w:rsidRPr="00D95972" w:rsidRDefault="006435B4" w:rsidP="00A97459">
            <w:pPr>
              <w:rPr>
                <w:rFonts w:cs="Arial"/>
              </w:rPr>
            </w:pPr>
          </w:p>
        </w:tc>
        <w:tc>
          <w:tcPr>
            <w:tcW w:w="1088" w:type="dxa"/>
            <w:tcBorders>
              <w:top w:val="single" w:sz="4" w:space="0" w:color="auto"/>
              <w:bottom w:val="single" w:sz="4" w:space="0" w:color="auto"/>
            </w:tcBorders>
            <w:shd w:val="clear" w:color="auto" w:fill="FFFFFF"/>
          </w:tcPr>
          <w:p w14:paraId="63E5D5FA" w14:textId="5C296A5B" w:rsidR="006435B4" w:rsidRDefault="00F12313" w:rsidP="00A97459">
            <w:pPr>
              <w:overflowPunct/>
              <w:autoSpaceDE/>
              <w:autoSpaceDN/>
              <w:adjustRightInd/>
              <w:textAlignment w:val="auto"/>
              <w:rPr>
                <w:rFonts w:cs="Arial"/>
                <w:lang w:val="en-US"/>
              </w:rPr>
            </w:pPr>
            <w:hyperlink r:id="rId242" w:history="1">
              <w:r w:rsidR="001503F8">
                <w:rPr>
                  <w:rStyle w:val="Hyperlink"/>
                </w:rPr>
                <w:t>C1-245000</w:t>
              </w:r>
            </w:hyperlink>
          </w:p>
        </w:tc>
        <w:tc>
          <w:tcPr>
            <w:tcW w:w="4191" w:type="dxa"/>
            <w:gridSpan w:val="3"/>
            <w:tcBorders>
              <w:top w:val="single" w:sz="4" w:space="0" w:color="auto"/>
              <w:bottom w:val="single" w:sz="4" w:space="0" w:color="auto"/>
            </w:tcBorders>
            <w:shd w:val="clear" w:color="auto" w:fill="FFFFFF"/>
          </w:tcPr>
          <w:p w14:paraId="034ECB24" w14:textId="77777777" w:rsidR="006435B4" w:rsidRDefault="006435B4" w:rsidP="00A97459">
            <w:pPr>
              <w:rPr>
                <w:rFonts w:cs="Arial"/>
              </w:rPr>
            </w:pPr>
            <w:r>
              <w:rPr>
                <w:rFonts w:cs="Arial"/>
              </w:rPr>
              <w:t>Correction on UPU and SOR transparent container</w:t>
            </w:r>
          </w:p>
        </w:tc>
        <w:tc>
          <w:tcPr>
            <w:tcW w:w="1767" w:type="dxa"/>
            <w:tcBorders>
              <w:top w:val="single" w:sz="4" w:space="0" w:color="auto"/>
              <w:bottom w:val="single" w:sz="4" w:space="0" w:color="auto"/>
            </w:tcBorders>
            <w:shd w:val="clear" w:color="auto" w:fill="FFFFFF"/>
          </w:tcPr>
          <w:p w14:paraId="00D3C61A" w14:textId="77777777" w:rsidR="006435B4" w:rsidRDefault="006435B4" w:rsidP="00A9745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637264" w14:textId="77777777" w:rsidR="006435B4" w:rsidRDefault="006435B4" w:rsidP="00A97459">
            <w:pPr>
              <w:rPr>
                <w:rFonts w:cs="Arial"/>
              </w:rPr>
            </w:pPr>
            <w:r>
              <w:rPr>
                <w:rFonts w:cs="Arial"/>
              </w:rPr>
              <w:t>CR 6374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F6F81" w14:textId="77777777" w:rsidR="006435B4" w:rsidRDefault="006435B4" w:rsidP="00A97459">
            <w:pPr>
              <w:rPr>
                <w:rFonts w:eastAsia="Batang" w:cs="Arial"/>
                <w:lang w:eastAsia="ko-KR"/>
              </w:rPr>
            </w:pPr>
            <w:r>
              <w:rPr>
                <w:rFonts w:eastAsia="Batang" w:cs="Arial"/>
                <w:lang w:eastAsia="ko-KR"/>
              </w:rPr>
              <w:t>Agreed</w:t>
            </w:r>
          </w:p>
          <w:p w14:paraId="4F130711" w14:textId="77777777" w:rsidR="006435B4" w:rsidRDefault="006435B4" w:rsidP="00A97459">
            <w:pPr>
              <w:rPr>
                <w:rFonts w:eastAsia="Batang" w:cs="Arial"/>
                <w:lang w:eastAsia="ko-KR"/>
              </w:rPr>
            </w:pPr>
            <w:r>
              <w:rPr>
                <w:rFonts w:eastAsia="Batang" w:cs="Arial"/>
                <w:lang w:eastAsia="ko-KR"/>
              </w:rPr>
              <w:t>The only change is to fix curly quotes</w:t>
            </w:r>
          </w:p>
          <w:p w14:paraId="4626BABE" w14:textId="63CD1E5F" w:rsidR="006435B4" w:rsidRDefault="006435B4" w:rsidP="00A97459">
            <w:pPr>
              <w:rPr>
                <w:ins w:id="878" w:author="Lena Chaponniere32" w:date="2024-08-22T03:07:00Z" w16du:dateUtc="2024-08-22T10:07:00Z"/>
                <w:rFonts w:eastAsia="Batang" w:cs="Arial"/>
                <w:lang w:eastAsia="ko-KR"/>
              </w:rPr>
            </w:pPr>
            <w:ins w:id="879" w:author="Lena Chaponniere32" w:date="2024-08-22T03:07:00Z" w16du:dateUtc="2024-08-22T10:07:00Z">
              <w:r>
                <w:rPr>
                  <w:rFonts w:eastAsia="Batang" w:cs="Arial"/>
                  <w:lang w:eastAsia="ko-KR"/>
                </w:rPr>
                <w:t>Revision of C1-244673</w:t>
              </w:r>
            </w:ins>
          </w:p>
          <w:p w14:paraId="7E9E1EC3" w14:textId="130F1F0C" w:rsidR="006435B4" w:rsidRDefault="006435B4" w:rsidP="00A97459">
            <w:pPr>
              <w:rPr>
                <w:ins w:id="880" w:author="Lena Chaponniere32" w:date="2024-08-22T03:07:00Z" w16du:dateUtc="2024-08-22T10:07:00Z"/>
                <w:rFonts w:eastAsia="Batang" w:cs="Arial"/>
                <w:lang w:eastAsia="ko-KR"/>
              </w:rPr>
            </w:pPr>
            <w:ins w:id="881" w:author="Lena Chaponniere32" w:date="2024-08-22T03:07:00Z" w16du:dateUtc="2024-08-22T10:07:00Z">
              <w:r>
                <w:rPr>
                  <w:rFonts w:eastAsia="Batang" w:cs="Arial"/>
                  <w:lang w:eastAsia="ko-KR"/>
                </w:rPr>
                <w:t>_________________________________________</w:t>
              </w:r>
            </w:ins>
          </w:p>
          <w:p w14:paraId="1D2857D7" w14:textId="738634A2" w:rsidR="006435B4" w:rsidRDefault="006435B4" w:rsidP="00A97459">
            <w:pPr>
              <w:rPr>
                <w:ins w:id="882" w:author="Lena Chaponniere32" w:date="2024-08-21T09:08:00Z" w16du:dateUtc="2024-08-21T16:08:00Z"/>
                <w:rFonts w:eastAsia="Batang" w:cs="Arial"/>
                <w:lang w:eastAsia="ko-KR"/>
              </w:rPr>
            </w:pPr>
            <w:ins w:id="883" w:author="Lena Chaponniere32" w:date="2024-08-21T09:08:00Z" w16du:dateUtc="2024-08-21T16:08:00Z">
              <w:r>
                <w:rPr>
                  <w:rFonts w:eastAsia="Batang" w:cs="Arial"/>
                  <w:lang w:eastAsia="ko-KR"/>
                </w:rPr>
                <w:t>Revision of C1-244290</w:t>
              </w:r>
            </w:ins>
          </w:p>
          <w:p w14:paraId="2FBEA0F5" w14:textId="77777777" w:rsidR="006435B4" w:rsidRDefault="006435B4" w:rsidP="00A97459">
            <w:pPr>
              <w:rPr>
                <w:rFonts w:eastAsia="Batang" w:cs="Arial"/>
                <w:lang w:eastAsia="ko-KR"/>
              </w:rPr>
            </w:pPr>
          </w:p>
        </w:tc>
      </w:tr>
      <w:tr w:rsidR="00A0550A" w:rsidRPr="00D95972" w14:paraId="2E716ACD" w14:textId="77777777" w:rsidTr="00855E46">
        <w:tc>
          <w:tcPr>
            <w:tcW w:w="976" w:type="dxa"/>
            <w:tcBorders>
              <w:left w:val="thinThickThinSmallGap" w:sz="24" w:space="0" w:color="auto"/>
              <w:bottom w:val="nil"/>
            </w:tcBorders>
            <w:shd w:val="clear" w:color="auto" w:fill="auto"/>
          </w:tcPr>
          <w:p w14:paraId="6B4B0125" w14:textId="77777777" w:rsidR="00A0550A" w:rsidRPr="00D95972" w:rsidRDefault="00A0550A" w:rsidP="00A97459">
            <w:pPr>
              <w:rPr>
                <w:rFonts w:cs="Arial"/>
              </w:rPr>
            </w:pPr>
          </w:p>
        </w:tc>
        <w:tc>
          <w:tcPr>
            <w:tcW w:w="1317" w:type="dxa"/>
            <w:gridSpan w:val="2"/>
            <w:tcBorders>
              <w:bottom w:val="nil"/>
            </w:tcBorders>
            <w:shd w:val="clear" w:color="auto" w:fill="auto"/>
          </w:tcPr>
          <w:p w14:paraId="3777D503" w14:textId="77777777" w:rsidR="00A0550A" w:rsidRPr="00D95972" w:rsidRDefault="00A0550A" w:rsidP="00A97459">
            <w:pPr>
              <w:rPr>
                <w:rFonts w:cs="Arial"/>
              </w:rPr>
            </w:pPr>
          </w:p>
        </w:tc>
        <w:tc>
          <w:tcPr>
            <w:tcW w:w="1088" w:type="dxa"/>
            <w:tcBorders>
              <w:top w:val="single" w:sz="4" w:space="0" w:color="auto"/>
              <w:bottom w:val="single" w:sz="4" w:space="0" w:color="auto"/>
            </w:tcBorders>
            <w:shd w:val="clear" w:color="auto" w:fill="FFFFFF"/>
          </w:tcPr>
          <w:p w14:paraId="0B33B593" w14:textId="02032B5C" w:rsidR="00A0550A" w:rsidRDefault="00F12313" w:rsidP="00A97459">
            <w:pPr>
              <w:overflowPunct/>
              <w:autoSpaceDE/>
              <w:autoSpaceDN/>
              <w:adjustRightInd/>
              <w:textAlignment w:val="auto"/>
              <w:rPr>
                <w:rFonts w:cs="Arial"/>
                <w:lang w:val="en-US"/>
              </w:rPr>
            </w:pPr>
            <w:hyperlink r:id="rId243" w:history="1">
              <w:r w:rsidR="00312FB0">
                <w:rPr>
                  <w:rStyle w:val="Hyperlink"/>
                </w:rPr>
                <w:t>C1-245012</w:t>
              </w:r>
            </w:hyperlink>
          </w:p>
        </w:tc>
        <w:tc>
          <w:tcPr>
            <w:tcW w:w="4191" w:type="dxa"/>
            <w:gridSpan w:val="3"/>
            <w:tcBorders>
              <w:top w:val="single" w:sz="4" w:space="0" w:color="auto"/>
              <w:bottom w:val="single" w:sz="4" w:space="0" w:color="auto"/>
            </w:tcBorders>
            <w:shd w:val="clear" w:color="auto" w:fill="FFFFFF"/>
          </w:tcPr>
          <w:p w14:paraId="59C987F1" w14:textId="77777777" w:rsidR="00A0550A" w:rsidRDefault="00A0550A" w:rsidP="00A97459">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23710397" w14:textId="77777777" w:rsidR="00A0550A" w:rsidRDefault="00A0550A" w:rsidP="00A9745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A385EE" w14:textId="77777777" w:rsidR="00A0550A" w:rsidRDefault="00A0550A" w:rsidP="00A97459">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F6895" w14:textId="77777777" w:rsidR="00855E46" w:rsidRDefault="00855E46" w:rsidP="00A97459">
            <w:pPr>
              <w:rPr>
                <w:rFonts w:eastAsia="Batang" w:cs="Arial"/>
                <w:lang w:eastAsia="ko-KR"/>
              </w:rPr>
            </w:pPr>
            <w:r>
              <w:rPr>
                <w:rFonts w:eastAsia="Batang" w:cs="Arial"/>
                <w:lang w:eastAsia="ko-KR"/>
              </w:rPr>
              <w:t>Agreed</w:t>
            </w:r>
          </w:p>
          <w:p w14:paraId="133F581C" w14:textId="46AE38A2" w:rsidR="00A0550A" w:rsidRDefault="00A0550A" w:rsidP="00A97459">
            <w:pPr>
              <w:rPr>
                <w:ins w:id="884" w:author="Lena Chaponniere32" w:date="2024-08-22T06:00:00Z" w16du:dateUtc="2024-08-22T13:00:00Z"/>
                <w:rFonts w:eastAsia="Batang" w:cs="Arial"/>
                <w:lang w:eastAsia="ko-KR"/>
              </w:rPr>
            </w:pPr>
            <w:ins w:id="885" w:author="Lena Chaponniere32" w:date="2024-08-22T06:00:00Z" w16du:dateUtc="2024-08-22T13:00:00Z">
              <w:r>
                <w:rPr>
                  <w:rFonts w:eastAsia="Batang" w:cs="Arial"/>
                  <w:lang w:eastAsia="ko-KR"/>
                </w:rPr>
                <w:t>Revision of C1-244300</w:t>
              </w:r>
            </w:ins>
          </w:p>
          <w:p w14:paraId="3955DFA4" w14:textId="60074DC5" w:rsidR="00A0550A" w:rsidRDefault="00A0550A" w:rsidP="00A97459">
            <w:pPr>
              <w:rPr>
                <w:rFonts w:eastAsia="Batang" w:cs="Arial"/>
                <w:lang w:eastAsia="ko-KR"/>
              </w:rPr>
            </w:pPr>
          </w:p>
        </w:tc>
      </w:tr>
      <w:tr w:rsidR="00847981" w:rsidRPr="00D95972" w14:paraId="349EBF0B" w14:textId="77777777" w:rsidTr="0000721A">
        <w:tc>
          <w:tcPr>
            <w:tcW w:w="976" w:type="dxa"/>
            <w:tcBorders>
              <w:left w:val="thinThickThinSmallGap" w:sz="24" w:space="0" w:color="auto"/>
              <w:bottom w:val="nil"/>
            </w:tcBorders>
            <w:shd w:val="clear" w:color="auto" w:fill="auto"/>
          </w:tcPr>
          <w:p w14:paraId="104B2B88" w14:textId="77777777" w:rsidR="00847981" w:rsidRPr="00D95972" w:rsidRDefault="00847981" w:rsidP="00A97459">
            <w:pPr>
              <w:rPr>
                <w:rFonts w:cs="Arial"/>
              </w:rPr>
            </w:pPr>
          </w:p>
        </w:tc>
        <w:tc>
          <w:tcPr>
            <w:tcW w:w="1317" w:type="dxa"/>
            <w:gridSpan w:val="2"/>
            <w:tcBorders>
              <w:bottom w:val="nil"/>
            </w:tcBorders>
            <w:shd w:val="clear" w:color="auto" w:fill="auto"/>
          </w:tcPr>
          <w:p w14:paraId="2ED1C006" w14:textId="77777777" w:rsidR="00847981" w:rsidRPr="00D95972" w:rsidRDefault="00847981" w:rsidP="00A97459">
            <w:pPr>
              <w:rPr>
                <w:rFonts w:cs="Arial"/>
              </w:rPr>
            </w:pPr>
          </w:p>
        </w:tc>
        <w:tc>
          <w:tcPr>
            <w:tcW w:w="1088" w:type="dxa"/>
            <w:tcBorders>
              <w:top w:val="single" w:sz="4" w:space="0" w:color="auto"/>
              <w:bottom w:val="single" w:sz="4" w:space="0" w:color="auto"/>
            </w:tcBorders>
            <w:shd w:val="clear" w:color="auto" w:fill="00FFFF"/>
          </w:tcPr>
          <w:p w14:paraId="3FC061D3" w14:textId="5245F449" w:rsidR="00847981" w:rsidRPr="009F78A1" w:rsidRDefault="00847981" w:rsidP="00A97459">
            <w:pPr>
              <w:overflowPunct/>
              <w:autoSpaceDE/>
              <w:autoSpaceDN/>
              <w:adjustRightInd/>
              <w:textAlignment w:val="auto"/>
            </w:pPr>
            <w:r w:rsidRPr="00847981">
              <w:t>C1-245015</w:t>
            </w:r>
          </w:p>
        </w:tc>
        <w:tc>
          <w:tcPr>
            <w:tcW w:w="4191" w:type="dxa"/>
            <w:gridSpan w:val="3"/>
            <w:tcBorders>
              <w:top w:val="single" w:sz="4" w:space="0" w:color="auto"/>
              <w:bottom w:val="single" w:sz="4" w:space="0" w:color="auto"/>
            </w:tcBorders>
            <w:shd w:val="clear" w:color="auto" w:fill="00FFFF"/>
          </w:tcPr>
          <w:p w14:paraId="5275A59B" w14:textId="77777777" w:rsidR="00847981" w:rsidRDefault="00847981" w:rsidP="00A97459">
            <w:pPr>
              <w:rPr>
                <w:rFonts w:cs="Arial"/>
              </w:rPr>
            </w:pPr>
            <w:r>
              <w:rPr>
                <w:rFonts w:cs="Arial"/>
              </w:rPr>
              <w:t>Correction to the Note for MUSIM support UE</w:t>
            </w:r>
          </w:p>
        </w:tc>
        <w:tc>
          <w:tcPr>
            <w:tcW w:w="1767" w:type="dxa"/>
            <w:tcBorders>
              <w:top w:val="single" w:sz="4" w:space="0" w:color="auto"/>
              <w:bottom w:val="single" w:sz="4" w:space="0" w:color="auto"/>
            </w:tcBorders>
            <w:shd w:val="clear" w:color="auto" w:fill="00FFFF"/>
          </w:tcPr>
          <w:p w14:paraId="065F0FDE" w14:textId="77777777" w:rsidR="00847981" w:rsidRDefault="00847981"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7F061FD" w14:textId="77777777" w:rsidR="00847981" w:rsidRDefault="00847981" w:rsidP="00A97459">
            <w:pPr>
              <w:rPr>
                <w:rFonts w:cs="Arial"/>
              </w:rPr>
            </w:pPr>
            <w:r>
              <w:rPr>
                <w:rFonts w:cs="Arial"/>
              </w:rPr>
              <w:t>CR 6429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54CF98" w14:textId="464E786B" w:rsidR="00847981" w:rsidRDefault="00847981" w:rsidP="00A97459">
            <w:pPr>
              <w:rPr>
                <w:rFonts w:cs="Arial"/>
              </w:rPr>
            </w:pPr>
            <w:r>
              <w:rPr>
                <w:rFonts w:cs="Arial"/>
              </w:rPr>
              <w:t>Title change</w:t>
            </w:r>
            <w:r w:rsidR="00B641A0">
              <w:rPr>
                <w:rFonts w:cs="Arial"/>
              </w:rPr>
              <w:t>d</w:t>
            </w:r>
          </w:p>
          <w:p w14:paraId="26B59058" w14:textId="491CAE3A" w:rsidR="00847981" w:rsidRDefault="00847981" w:rsidP="00A97459">
            <w:pPr>
              <w:rPr>
                <w:rFonts w:cs="Arial"/>
              </w:rPr>
            </w:pPr>
            <w:r>
              <w:rPr>
                <w:rFonts w:cs="Arial"/>
              </w:rPr>
              <w:t>Agreed</w:t>
            </w:r>
          </w:p>
          <w:p w14:paraId="5F805228" w14:textId="77777777" w:rsidR="00847981" w:rsidRDefault="00847981" w:rsidP="00A97459">
            <w:pPr>
              <w:rPr>
                <w:rFonts w:cs="Arial"/>
              </w:rPr>
            </w:pPr>
            <w:r>
              <w:rPr>
                <w:rFonts w:cs="Arial"/>
              </w:rPr>
              <w:t>The only change is to update the title</w:t>
            </w:r>
          </w:p>
          <w:p w14:paraId="6C1EBB5C" w14:textId="6CB10E59" w:rsidR="00847981" w:rsidRDefault="00847981" w:rsidP="00A97459">
            <w:pPr>
              <w:rPr>
                <w:ins w:id="886" w:author="Lena Chaponniere32" w:date="2024-08-22T07:39:00Z" w16du:dateUtc="2024-08-22T14:39:00Z"/>
                <w:rFonts w:cs="Arial"/>
              </w:rPr>
            </w:pPr>
            <w:ins w:id="887" w:author="Lena Chaponniere32" w:date="2024-08-22T07:39:00Z" w16du:dateUtc="2024-08-22T14:39:00Z">
              <w:r>
                <w:rPr>
                  <w:rFonts w:cs="Arial"/>
                </w:rPr>
                <w:t>Revision of C1-244586</w:t>
              </w:r>
            </w:ins>
          </w:p>
          <w:p w14:paraId="47E4ED66" w14:textId="347448EF" w:rsidR="00847981" w:rsidRDefault="00847981" w:rsidP="00A97459">
            <w:pPr>
              <w:rPr>
                <w:ins w:id="888" w:author="Lena Chaponniere32" w:date="2024-08-22T07:39:00Z" w16du:dateUtc="2024-08-22T14:39:00Z"/>
                <w:rFonts w:cs="Arial"/>
              </w:rPr>
            </w:pPr>
            <w:ins w:id="889" w:author="Lena Chaponniere32" w:date="2024-08-22T07:39:00Z" w16du:dateUtc="2024-08-22T14:39:00Z">
              <w:r>
                <w:rPr>
                  <w:rFonts w:cs="Arial"/>
                </w:rPr>
                <w:t>_________________________________________</w:t>
              </w:r>
            </w:ins>
          </w:p>
          <w:p w14:paraId="2BEBCC13" w14:textId="60B98309" w:rsidR="00847981" w:rsidRDefault="00847981" w:rsidP="00A97459">
            <w:pPr>
              <w:rPr>
                <w:rFonts w:cs="Arial"/>
              </w:rPr>
            </w:pPr>
            <w:r>
              <w:rPr>
                <w:rFonts w:cs="Arial"/>
              </w:rPr>
              <w:t>Moved from AI 18.2.32</w:t>
            </w:r>
          </w:p>
          <w:p w14:paraId="1000D257" w14:textId="77777777" w:rsidR="00847981" w:rsidRDefault="00847981" w:rsidP="00A97459">
            <w:pPr>
              <w:rPr>
                <w:ins w:id="890" w:author="Lena Chaponniere32" w:date="2024-08-20T05:32:00Z" w16du:dateUtc="2024-08-20T12:32:00Z"/>
                <w:rFonts w:cs="Arial"/>
              </w:rPr>
            </w:pPr>
            <w:ins w:id="891" w:author="Lena Chaponniere32" w:date="2024-08-20T05:32:00Z" w16du:dateUtc="2024-08-20T12:32:00Z">
              <w:r>
                <w:rPr>
                  <w:rFonts w:cs="Arial"/>
                </w:rPr>
                <w:t>Revision of C1-244470</w:t>
              </w:r>
            </w:ins>
          </w:p>
          <w:p w14:paraId="0A921A7E" w14:textId="77777777" w:rsidR="00847981" w:rsidRDefault="00847981" w:rsidP="00A97459">
            <w:pPr>
              <w:rPr>
                <w:ins w:id="892" w:author="Lena Chaponniere32" w:date="2024-08-20T05:32:00Z" w16du:dateUtc="2024-08-20T12:32:00Z"/>
                <w:rFonts w:cs="Arial"/>
              </w:rPr>
            </w:pPr>
            <w:ins w:id="893" w:author="Lena Chaponniere32" w:date="2024-08-20T05:32:00Z" w16du:dateUtc="2024-08-20T12:32:00Z">
              <w:r>
                <w:rPr>
                  <w:rFonts w:cs="Arial"/>
                </w:rPr>
                <w:t>_________________________________________</w:t>
              </w:r>
            </w:ins>
          </w:p>
          <w:p w14:paraId="220F00CF" w14:textId="77777777" w:rsidR="00847981" w:rsidRDefault="00847981" w:rsidP="00A97459">
            <w:pPr>
              <w:rPr>
                <w:rFonts w:cs="Arial"/>
              </w:rPr>
            </w:pPr>
            <w:r>
              <w:rPr>
                <w:rFonts w:cs="Arial"/>
              </w:rPr>
              <w:t>BC analysis missing in coversheet</w:t>
            </w:r>
          </w:p>
        </w:tc>
      </w:tr>
      <w:tr w:rsidR="0000721A" w:rsidRPr="00D95972" w14:paraId="532F1A08" w14:textId="77777777" w:rsidTr="00855E46">
        <w:tc>
          <w:tcPr>
            <w:tcW w:w="976" w:type="dxa"/>
            <w:tcBorders>
              <w:left w:val="thinThickThinSmallGap" w:sz="24" w:space="0" w:color="auto"/>
              <w:bottom w:val="nil"/>
            </w:tcBorders>
            <w:shd w:val="clear" w:color="auto" w:fill="auto"/>
          </w:tcPr>
          <w:p w14:paraId="05DEB611" w14:textId="77777777" w:rsidR="0000721A" w:rsidRPr="00D95972" w:rsidRDefault="0000721A" w:rsidP="00A97459">
            <w:pPr>
              <w:rPr>
                <w:rFonts w:cs="Arial"/>
              </w:rPr>
            </w:pPr>
          </w:p>
        </w:tc>
        <w:tc>
          <w:tcPr>
            <w:tcW w:w="1317" w:type="dxa"/>
            <w:gridSpan w:val="2"/>
            <w:tcBorders>
              <w:bottom w:val="nil"/>
            </w:tcBorders>
            <w:shd w:val="clear" w:color="auto" w:fill="auto"/>
          </w:tcPr>
          <w:p w14:paraId="4BFB667E" w14:textId="77777777" w:rsidR="0000721A" w:rsidRPr="00D95972" w:rsidRDefault="0000721A" w:rsidP="00A97459">
            <w:pPr>
              <w:rPr>
                <w:rFonts w:cs="Arial"/>
              </w:rPr>
            </w:pPr>
          </w:p>
        </w:tc>
        <w:tc>
          <w:tcPr>
            <w:tcW w:w="1088" w:type="dxa"/>
            <w:tcBorders>
              <w:top w:val="single" w:sz="4" w:space="0" w:color="auto"/>
              <w:bottom w:val="single" w:sz="4" w:space="0" w:color="auto"/>
            </w:tcBorders>
            <w:shd w:val="clear" w:color="auto" w:fill="00FFFF"/>
          </w:tcPr>
          <w:p w14:paraId="0697D215" w14:textId="4B9A3A87" w:rsidR="0000721A" w:rsidRDefault="0000721A" w:rsidP="00A97459">
            <w:pPr>
              <w:overflowPunct/>
              <w:autoSpaceDE/>
              <w:autoSpaceDN/>
              <w:adjustRightInd/>
              <w:textAlignment w:val="auto"/>
              <w:rPr>
                <w:rFonts w:cs="Arial"/>
                <w:lang w:val="en-US"/>
              </w:rPr>
            </w:pPr>
            <w:r w:rsidRPr="0000721A">
              <w:t>C1-245016</w:t>
            </w:r>
          </w:p>
        </w:tc>
        <w:tc>
          <w:tcPr>
            <w:tcW w:w="4191" w:type="dxa"/>
            <w:gridSpan w:val="3"/>
            <w:tcBorders>
              <w:top w:val="single" w:sz="4" w:space="0" w:color="auto"/>
              <w:bottom w:val="single" w:sz="4" w:space="0" w:color="auto"/>
            </w:tcBorders>
            <w:shd w:val="clear" w:color="auto" w:fill="00FFFF"/>
          </w:tcPr>
          <w:p w14:paraId="09632F19" w14:textId="77777777" w:rsidR="0000721A" w:rsidRDefault="0000721A" w:rsidP="00A97459">
            <w:pPr>
              <w:rPr>
                <w:rFonts w:cs="Arial"/>
              </w:rPr>
            </w:pPr>
            <w:r>
              <w:rPr>
                <w:rFonts w:cs="Arial"/>
              </w:rPr>
              <w:t>Use of native 4G-GUTI</w:t>
            </w:r>
          </w:p>
        </w:tc>
        <w:tc>
          <w:tcPr>
            <w:tcW w:w="1767" w:type="dxa"/>
            <w:tcBorders>
              <w:top w:val="single" w:sz="4" w:space="0" w:color="auto"/>
              <w:bottom w:val="single" w:sz="4" w:space="0" w:color="auto"/>
            </w:tcBorders>
            <w:shd w:val="clear" w:color="auto" w:fill="00FFFF"/>
          </w:tcPr>
          <w:p w14:paraId="3D127FCA" w14:textId="77777777" w:rsidR="0000721A" w:rsidRDefault="0000721A" w:rsidP="00A9745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9BD3A95" w14:textId="77777777" w:rsidR="0000721A" w:rsidRDefault="0000721A" w:rsidP="00A97459">
            <w:pPr>
              <w:rPr>
                <w:rFonts w:cs="Arial"/>
              </w:rPr>
            </w:pPr>
            <w:r>
              <w:rPr>
                <w:rFonts w:cs="Arial"/>
              </w:rPr>
              <w:t xml:space="preserve">CR 6417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8632EC" w14:textId="77777777" w:rsidR="0000721A" w:rsidRDefault="0000721A" w:rsidP="00A97459">
            <w:pPr>
              <w:rPr>
                <w:rFonts w:eastAsia="Batang" w:cs="Arial"/>
                <w:lang w:eastAsia="ko-KR"/>
              </w:rPr>
            </w:pPr>
            <w:r>
              <w:rPr>
                <w:rFonts w:eastAsia="Batang" w:cs="Arial"/>
                <w:lang w:eastAsia="ko-KR"/>
              </w:rPr>
              <w:lastRenderedPageBreak/>
              <w:t>Agreed</w:t>
            </w:r>
          </w:p>
          <w:p w14:paraId="7F947071" w14:textId="77777777" w:rsidR="0000721A" w:rsidRDefault="0000721A" w:rsidP="00A97459">
            <w:pPr>
              <w:rPr>
                <w:rFonts w:eastAsia="Batang" w:cs="Arial"/>
                <w:lang w:eastAsia="ko-KR"/>
              </w:rPr>
            </w:pPr>
            <w:r>
              <w:rPr>
                <w:rFonts w:eastAsia="Batang" w:cs="Arial"/>
                <w:lang w:eastAsia="ko-KR"/>
              </w:rPr>
              <w:t>The only change is to add co-signer</w:t>
            </w:r>
          </w:p>
          <w:p w14:paraId="2BD4A873" w14:textId="379C3B1C" w:rsidR="0000721A" w:rsidRDefault="0000721A" w:rsidP="00A97459">
            <w:pPr>
              <w:rPr>
                <w:ins w:id="894" w:author="Lena Chaponniere32" w:date="2024-08-22T07:43:00Z" w16du:dateUtc="2024-08-22T14:43:00Z"/>
                <w:rFonts w:eastAsia="Batang" w:cs="Arial"/>
                <w:lang w:eastAsia="ko-KR"/>
              </w:rPr>
            </w:pPr>
            <w:ins w:id="895" w:author="Lena Chaponniere32" w:date="2024-08-22T07:43:00Z" w16du:dateUtc="2024-08-22T14:43:00Z">
              <w:r>
                <w:rPr>
                  <w:rFonts w:eastAsia="Batang" w:cs="Arial"/>
                  <w:lang w:eastAsia="ko-KR"/>
                </w:rPr>
                <w:lastRenderedPageBreak/>
                <w:t>Revision of C1-244676</w:t>
              </w:r>
            </w:ins>
          </w:p>
          <w:p w14:paraId="5C039591" w14:textId="108DD297" w:rsidR="0000721A" w:rsidRDefault="0000721A" w:rsidP="00A97459">
            <w:pPr>
              <w:rPr>
                <w:ins w:id="896" w:author="Lena Chaponniere32" w:date="2024-08-22T07:43:00Z" w16du:dateUtc="2024-08-22T14:43:00Z"/>
                <w:rFonts w:eastAsia="Batang" w:cs="Arial"/>
                <w:lang w:eastAsia="ko-KR"/>
              </w:rPr>
            </w:pPr>
            <w:ins w:id="897" w:author="Lena Chaponniere32" w:date="2024-08-22T07:43:00Z" w16du:dateUtc="2024-08-22T14:43:00Z">
              <w:r>
                <w:rPr>
                  <w:rFonts w:eastAsia="Batang" w:cs="Arial"/>
                  <w:lang w:eastAsia="ko-KR"/>
                </w:rPr>
                <w:t>_________________________________________</w:t>
              </w:r>
            </w:ins>
          </w:p>
          <w:p w14:paraId="3B7D2392" w14:textId="76C41918" w:rsidR="0000721A" w:rsidRDefault="0000721A" w:rsidP="00A97459">
            <w:pPr>
              <w:rPr>
                <w:ins w:id="898" w:author="Lena Chaponniere32" w:date="2024-08-21T09:15:00Z" w16du:dateUtc="2024-08-21T16:15:00Z"/>
                <w:rFonts w:eastAsia="Batang" w:cs="Arial"/>
                <w:lang w:eastAsia="ko-KR"/>
              </w:rPr>
            </w:pPr>
            <w:ins w:id="899" w:author="Lena Chaponniere32" w:date="2024-08-21T09:15:00Z" w16du:dateUtc="2024-08-21T16:15:00Z">
              <w:r>
                <w:rPr>
                  <w:rFonts w:eastAsia="Batang" w:cs="Arial"/>
                  <w:lang w:eastAsia="ko-KR"/>
                </w:rPr>
                <w:t>Revision of C1-244396</w:t>
              </w:r>
            </w:ins>
          </w:p>
          <w:p w14:paraId="4ACA6FC8" w14:textId="77777777" w:rsidR="0000721A" w:rsidRDefault="0000721A" w:rsidP="00A97459">
            <w:pPr>
              <w:rPr>
                <w:rFonts w:eastAsia="Batang" w:cs="Arial"/>
                <w:lang w:eastAsia="ko-KR"/>
              </w:rPr>
            </w:pPr>
          </w:p>
        </w:tc>
      </w:tr>
      <w:tr w:rsidR="00B57C72" w:rsidRPr="00D95972" w14:paraId="0FE7DC97" w14:textId="77777777" w:rsidTr="00855E46">
        <w:tc>
          <w:tcPr>
            <w:tcW w:w="976" w:type="dxa"/>
            <w:tcBorders>
              <w:left w:val="thinThickThinSmallGap" w:sz="24" w:space="0" w:color="auto"/>
              <w:bottom w:val="nil"/>
            </w:tcBorders>
            <w:shd w:val="clear" w:color="auto" w:fill="auto"/>
          </w:tcPr>
          <w:p w14:paraId="152DC367" w14:textId="77777777" w:rsidR="00B57C72" w:rsidRPr="00D95972" w:rsidRDefault="00B57C72" w:rsidP="00A97459">
            <w:pPr>
              <w:rPr>
                <w:rFonts w:cs="Arial"/>
              </w:rPr>
            </w:pPr>
          </w:p>
        </w:tc>
        <w:tc>
          <w:tcPr>
            <w:tcW w:w="1317" w:type="dxa"/>
            <w:gridSpan w:val="2"/>
            <w:tcBorders>
              <w:bottom w:val="nil"/>
            </w:tcBorders>
            <w:shd w:val="clear" w:color="auto" w:fill="auto"/>
          </w:tcPr>
          <w:p w14:paraId="17ADF46D" w14:textId="77777777" w:rsidR="00B57C72" w:rsidRPr="00D95972" w:rsidRDefault="00B57C72" w:rsidP="00A97459">
            <w:pPr>
              <w:rPr>
                <w:rFonts w:cs="Arial"/>
              </w:rPr>
            </w:pPr>
          </w:p>
        </w:tc>
        <w:tc>
          <w:tcPr>
            <w:tcW w:w="1088" w:type="dxa"/>
            <w:tcBorders>
              <w:top w:val="single" w:sz="4" w:space="0" w:color="auto"/>
              <w:bottom w:val="single" w:sz="4" w:space="0" w:color="auto"/>
            </w:tcBorders>
            <w:shd w:val="clear" w:color="auto" w:fill="FFFFFF"/>
          </w:tcPr>
          <w:p w14:paraId="0786C14F" w14:textId="19872519" w:rsidR="00B57C72" w:rsidRDefault="00F12313" w:rsidP="00A97459">
            <w:pPr>
              <w:overflowPunct/>
              <w:autoSpaceDE/>
              <w:autoSpaceDN/>
              <w:adjustRightInd/>
              <w:textAlignment w:val="auto"/>
              <w:rPr>
                <w:rFonts w:cs="Arial"/>
                <w:lang w:val="en-US"/>
              </w:rPr>
            </w:pPr>
            <w:hyperlink r:id="rId244" w:history="1">
              <w:r w:rsidR="00312FB0">
                <w:rPr>
                  <w:rStyle w:val="Hyperlink"/>
                </w:rPr>
                <w:t>C1-245019</w:t>
              </w:r>
            </w:hyperlink>
          </w:p>
        </w:tc>
        <w:tc>
          <w:tcPr>
            <w:tcW w:w="4191" w:type="dxa"/>
            <w:gridSpan w:val="3"/>
            <w:tcBorders>
              <w:top w:val="single" w:sz="4" w:space="0" w:color="auto"/>
              <w:bottom w:val="single" w:sz="4" w:space="0" w:color="auto"/>
            </w:tcBorders>
            <w:shd w:val="clear" w:color="auto" w:fill="FFFFFF"/>
          </w:tcPr>
          <w:p w14:paraId="57B2A0A8" w14:textId="77777777" w:rsidR="00B57C72" w:rsidRDefault="00B57C72" w:rsidP="00A97459">
            <w:pPr>
              <w:rPr>
                <w:rFonts w:cs="Arial"/>
              </w:rPr>
            </w:pPr>
            <w:r>
              <w:rPr>
                <w:rFonts w:cs="Arial"/>
              </w:rPr>
              <w:t xml:space="preserve">Handling of </w:t>
            </w:r>
            <w:proofErr w:type="spellStart"/>
            <w:r>
              <w:rPr>
                <w:rFonts w:cs="Arial"/>
              </w:rPr>
              <w:t>Tsor</w:t>
            </w:r>
            <w:proofErr w:type="spellEnd"/>
            <w:r>
              <w:rPr>
                <w:rFonts w:cs="Arial"/>
              </w:rPr>
              <w:t>-cm timer expiry or stopped while MRU procedure is ongoing</w:t>
            </w:r>
          </w:p>
        </w:tc>
        <w:tc>
          <w:tcPr>
            <w:tcW w:w="1767" w:type="dxa"/>
            <w:tcBorders>
              <w:top w:val="single" w:sz="4" w:space="0" w:color="auto"/>
              <w:bottom w:val="single" w:sz="4" w:space="0" w:color="auto"/>
            </w:tcBorders>
            <w:shd w:val="clear" w:color="auto" w:fill="FFFFFF"/>
          </w:tcPr>
          <w:p w14:paraId="7ACA2645" w14:textId="77777777" w:rsidR="00B57C72" w:rsidRDefault="00B57C72" w:rsidP="00A9745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82B0BB8" w14:textId="77777777" w:rsidR="00B57C72" w:rsidRDefault="00B57C72" w:rsidP="00A97459">
            <w:pPr>
              <w:rPr>
                <w:rFonts w:cs="Arial"/>
              </w:rPr>
            </w:pPr>
            <w:r>
              <w:rPr>
                <w:rFonts w:cs="Arial"/>
              </w:rPr>
              <w:t>CR 6396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537A5" w14:textId="77777777" w:rsidR="00855E46" w:rsidRDefault="00855E46" w:rsidP="00A97459">
            <w:pPr>
              <w:rPr>
                <w:rFonts w:eastAsia="Batang" w:cs="Arial"/>
                <w:lang w:eastAsia="ko-KR"/>
              </w:rPr>
            </w:pPr>
            <w:r>
              <w:rPr>
                <w:rFonts w:eastAsia="Batang" w:cs="Arial"/>
                <w:lang w:eastAsia="ko-KR"/>
              </w:rPr>
              <w:t>Agreed</w:t>
            </w:r>
          </w:p>
          <w:p w14:paraId="317F25DB" w14:textId="21DA5CC2" w:rsidR="00B57C72" w:rsidRDefault="00B57C72" w:rsidP="00A97459">
            <w:pPr>
              <w:rPr>
                <w:ins w:id="900" w:author="Lena Chaponniere32" w:date="2024-08-22T08:08:00Z" w16du:dateUtc="2024-08-22T15:08:00Z"/>
                <w:rFonts w:eastAsia="Batang" w:cs="Arial"/>
                <w:lang w:eastAsia="ko-KR"/>
              </w:rPr>
            </w:pPr>
            <w:ins w:id="901" w:author="Lena Chaponniere32" w:date="2024-08-22T08:08:00Z" w16du:dateUtc="2024-08-22T15:08:00Z">
              <w:r>
                <w:rPr>
                  <w:rFonts w:eastAsia="Batang" w:cs="Arial"/>
                  <w:lang w:eastAsia="ko-KR"/>
                </w:rPr>
                <w:t>Revision of C1-244664</w:t>
              </w:r>
            </w:ins>
          </w:p>
          <w:p w14:paraId="38C4408C" w14:textId="5BED1658" w:rsidR="00B57C72" w:rsidRDefault="00B57C72" w:rsidP="00A97459">
            <w:pPr>
              <w:rPr>
                <w:ins w:id="902" w:author="Lena Chaponniere32" w:date="2024-08-22T08:08:00Z" w16du:dateUtc="2024-08-22T15:08:00Z"/>
                <w:rFonts w:eastAsia="Batang" w:cs="Arial"/>
                <w:lang w:eastAsia="ko-KR"/>
              </w:rPr>
            </w:pPr>
            <w:ins w:id="903" w:author="Lena Chaponniere32" w:date="2024-08-22T08:08:00Z" w16du:dateUtc="2024-08-22T15:08:00Z">
              <w:r>
                <w:rPr>
                  <w:rFonts w:eastAsia="Batang" w:cs="Arial"/>
                  <w:lang w:eastAsia="ko-KR"/>
                </w:rPr>
                <w:t>_________________________________________</w:t>
              </w:r>
            </w:ins>
          </w:p>
          <w:p w14:paraId="666D65FC" w14:textId="36BAD683" w:rsidR="00B57C72" w:rsidRDefault="00B57C72" w:rsidP="00A97459">
            <w:pPr>
              <w:rPr>
                <w:ins w:id="904" w:author="Lena Chaponniere32" w:date="2024-08-21T08:03:00Z" w16du:dateUtc="2024-08-21T15:03:00Z"/>
                <w:rFonts w:eastAsia="Batang" w:cs="Arial"/>
                <w:lang w:eastAsia="ko-KR"/>
              </w:rPr>
            </w:pPr>
            <w:ins w:id="905" w:author="Lena Chaponniere32" w:date="2024-08-21T08:03:00Z" w16du:dateUtc="2024-08-21T15:03:00Z">
              <w:r>
                <w:rPr>
                  <w:rFonts w:eastAsia="Batang" w:cs="Arial"/>
                  <w:lang w:eastAsia="ko-KR"/>
                </w:rPr>
                <w:t>Revision of C1-244357</w:t>
              </w:r>
            </w:ins>
          </w:p>
          <w:p w14:paraId="0DEE7414" w14:textId="77777777" w:rsidR="00B57C72" w:rsidRDefault="00B57C72" w:rsidP="00A97459">
            <w:pPr>
              <w:rPr>
                <w:rFonts w:eastAsia="Batang" w:cs="Arial"/>
                <w:lang w:eastAsia="ko-KR"/>
              </w:rPr>
            </w:pPr>
          </w:p>
        </w:tc>
      </w:tr>
      <w:tr w:rsidR="00487642" w:rsidRPr="00D95972" w14:paraId="70B7C5EE" w14:textId="77777777" w:rsidTr="00855E46">
        <w:tc>
          <w:tcPr>
            <w:tcW w:w="976" w:type="dxa"/>
            <w:tcBorders>
              <w:left w:val="thinThickThinSmallGap" w:sz="24" w:space="0" w:color="auto"/>
              <w:bottom w:val="nil"/>
            </w:tcBorders>
            <w:shd w:val="clear" w:color="auto" w:fill="auto"/>
          </w:tcPr>
          <w:p w14:paraId="724D5B2E" w14:textId="77777777" w:rsidR="00487642" w:rsidRPr="00D95972" w:rsidRDefault="00487642" w:rsidP="00487642">
            <w:pPr>
              <w:rPr>
                <w:rFonts w:cs="Arial"/>
              </w:rPr>
            </w:pPr>
          </w:p>
        </w:tc>
        <w:tc>
          <w:tcPr>
            <w:tcW w:w="1317" w:type="dxa"/>
            <w:gridSpan w:val="2"/>
            <w:tcBorders>
              <w:bottom w:val="nil"/>
            </w:tcBorders>
            <w:shd w:val="clear" w:color="auto" w:fill="auto"/>
          </w:tcPr>
          <w:p w14:paraId="1CAFF6D7" w14:textId="77777777" w:rsidR="00487642" w:rsidRPr="00D95972" w:rsidRDefault="00487642" w:rsidP="00487642">
            <w:pPr>
              <w:rPr>
                <w:rFonts w:cs="Arial"/>
              </w:rPr>
            </w:pPr>
          </w:p>
        </w:tc>
        <w:tc>
          <w:tcPr>
            <w:tcW w:w="1088" w:type="dxa"/>
            <w:tcBorders>
              <w:top w:val="single" w:sz="4" w:space="0" w:color="auto"/>
              <w:bottom w:val="single" w:sz="4" w:space="0" w:color="auto"/>
            </w:tcBorders>
            <w:shd w:val="clear" w:color="auto" w:fill="FFFFFF"/>
          </w:tcPr>
          <w:p w14:paraId="259D44CA" w14:textId="2EB63DC4" w:rsidR="00487642" w:rsidRDefault="00487642" w:rsidP="00487642">
            <w:pPr>
              <w:overflowPunct/>
              <w:autoSpaceDE/>
              <w:autoSpaceDN/>
              <w:adjustRightInd/>
              <w:textAlignment w:val="auto"/>
            </w:pPr>
            <w:hyperlink r:id="rId245" w:history="1">
              <w:r>
                <w:rPr>
                  <w:rStyle w:val="Hyperlink"/>
                </w:rPr>
                <w:t>C1-244521</w:t>
              </w:r>
            </w:hyperlink>
          </w:p>
        </w:tc>
        <w:tc>
          <w:tcPr>
            <w:tcW w:w="4191" w:type="dxa"/>
            <w:gridSpan w:val="3"/>
            <w:tcBorders>
              <w:top w:val="single" w:sz="4" w:space="0" w:color="auto"/>
              <w:bottom w:val="single" w:sz="4" w:space="0" w:color="auto"/>
            </w:tcBorders>
            <w:shd w:val="clear" w:color="auto" w:fill="FFFFFF"/>
          </w:tcPr>
          <w:p w14:paraId="1D64B314" w14:textId="206C43B3" w:rsidR="00487642" w:rsidRDefault="00487642" w:rsidP="00487642">
            <w:pPr>
              <w:rPr>
                <w:rFonts w:cs="Arial"/>
              </w:rPr>
            </w:pPr>
            <w:r>
              <w:rPr>
                <w:rFonts w:cs="Arial"/>
                <w:lang w:val="en-US"/>
              </w:rPr>
              <w:t>Mandate provision of mapped S-NSSAI in EHPLMN case</w:t>
            </w:r>
          </w:p>
        </w:tc>
        <w:tc>
          <w:tcPr>
            <w:tcW w:w="1767" w:type="dxa"/>
            <w:tcBorders>
              <w:top w:val="single" w:sz="4" w:space="0" w:color="auto"/>
              <w:bottom w:val="single" w:sz="4" w:space="0" w:color="auto"/>
            </w:tcBorders>
            <w:shd w:val="clear" w:color="auto" w:fill="FFFFFF"/>
          </w:tcPr>
          <w:p w14:paraId="3B36DADC" w14:textId="746DE60B" w:rsidR="00487642" w:rsidRDefault="00487642" w:rsidP="00487642">
            <w:pPr>
              <w:rPr>
                <w:rFonts w:cs="Arial"/>
              </w:rPr>
            </w:pPr>
            <w:r>
              <w:rPr>
                <w:rFonts w:cs="Arial"/>
                <w:lang w:val="en-US"/>
              </w:rPr>
              <w:t>ZTE / Hannah</w:t>
            </w:r>
          </w:p>
        </w:tc>
        <w:tc>
          <w:tcPr>
            <w:tcW w:w="826" w:type="dxa"/>
            <w:tcBorders>
              <w:top w:val="single" w:sz="4" w:space="0" w:color="auto"/>
              <w:bottom w:val="single" w:sz="4" w:space="0" w:color="auto"/>
            </w:tcBorders>
            <w:shd w:val="clear" w:color="auto" w:fill="FFFFFF"/>
          </w:tcPr>
          <w:p w14:paraId="42770689" w14:textId="371F20CB" w:rsidR="00487642" w:rsidRDefault="00487642" w:rsidP="00487642">
            <w:pPr>
              <w:rPr>
                <w:rFonts w:cs="Arial"/>
              </w:rPr>
            </w:pPr>
            <w:r>
              <w:rPr>
                <w:rFonts w:cs="Arial"/>
                <w:lang w:val="en-US"/>
              </w:rPr>
              <w:t>CR 6355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E0E3D" w14:textId="77777777" w:rsidR="00487642" w:rsidRDefault="00487642" w:rsidP="00487642">
            <w:pPr>
              <w:rPr>
                <w:rFonts w:cs="Arial"/>
                <w:color w:val="000000"/>
              </w:rPr>
            </w:pPr>
            <w:r>
              <w:rPr>
                <w:rFonts w:cs="Arial"/>
                <w:color w:val="000000"/>
              </w:rPr>
              <w:t>Postponed</w:t>
            </w:r>
          </w:p>
          <w:p w14:paraId="3D418093" w14:textId="58FB0077" w:rsidR="00487642" w:rsidRDefault="00487642" w:rsidP="00487642">
            <w:pPr>
              <w:rPr>
                <w:rFonts w:cs="Arial"/>
                <w:color w:val="000000"/>
              </w:rPr>
            </w:pPr>
            <w:r>
              <w:rPr>
                <w:rFonts w:cs="Arial"/>
                <w:color w:val="000000"/>
              </w:rPr>
              <w:t>Moved from AI 17.3</w:t>
            </w:r>
          </w:p>
          <w:p w14:paraId="5E64F414" w14:textId="77777777" w:rsidR="00487642" w:rsidRDefault="00487642" w:rsidP="00487642">
            <w:pPr>
              <w:rPr>
                <w:ins w:id="906" w:author="Lena Chaponniere32" w:date="2024-08-19T09:08:00Z" w16du:dateUtc="2024-08-19T16:08:00Z"/>
                <w:rFonts w:cs="Arial"/>
                <w:color w:val="000000"/>
              </w:rPr>
            </w:pPr>
            <w:ins w:id="907" w:author="Lena Chaponniere32" w:date="2024-08-19T09:08:00Z" w16du:dateUtc="2024-08-19T16:08:00Z">
              <w:r>
                <w:rPr>
                  <w:rFonts w:cs="Arial"/>
                  <w:color w:val="000000"/>
                </w:rPr>
                <w:t>Revision of C1-244242</w:t>
              </w:r>
            </w:ins>
          </w:p>
          <w:p w14:paraId="61F48CC3" w14:textId="77777777" w:rsidR="00487642" w:rsidRDefault="00487642" w:rsidP="00487642">
            <w:pPr>
              <w:rPr>
                <w:ins w:id="908" w:author="Lena Chaponniere32" w:date="2024-08-19T09:08:00Z" w16du:dateUtc="2024-08-19T16:08:00Z"/>
                <w:rFonts w:cs="Arial"/>
                <w:color w:val="000000"/>
              </w:rPr>
            </w:pPr>
            <w:ins w:id="909" w:author="Lena Chaponniere32" w:date="2024-08-19T09:08:00Z" w16du:dateUtc="2024-08-19T16:08:00Z">
              <w:r>
                <w:rPr>
                  <w:rFonts w:cs="Arial"/>
                  <w:color w:val="000000"/>
                </w:rPr>
                <w:t>_________________________________________</w:t>
              </w:r>
            </w:ins>
          </w:p>
          <w:p w14:paraId="6B427CB9" w14:textId="7DC90B73" w:rsidR="00487642" w:rsidRDefault="00487642" w:rsidP="00487642">
            <w:pPr>
              <w:rPr>
                <w:rFonts w:eastAsia="Batang" w:cs="Arial"/>
                <w:lang w:eastAsia="ko-KR"/>
              </w:rPr>
            </w:pPr>
            <w:r w:rsidRPr="004001A0">
              <w:rPr>
                <w:rFonts w:cs="Arial"/>
                <w:color w:val="000000"/>
              </w:rPr>
              <w:t xml:space="preserve">To be handled in </w:t>
            </w:r>
            <w:r>
              <w:rPr>
                <w:rFonts w:cs="Arial"/>
                <w:color w:val="000000"/>
              </w:rPr>
              <w:t>main</w:t>
            </w:r>
            <w:r w:rsidRPr="004001A0">
              <w:rPr>
                <w:rFonts w:cs="Arial"/>
                <w:color w:val="000000"/>
              </w:rPr>
              <w:t xml:space="preserve"> session</w:t>
            </w:r>
          </w:p>
        </w:tc>
      </w:tr>
      <w:tr w:rsidR="00487642" w:rsidRPr="00D95972" w14:paraId="27A4D96D" w14:textId="77777777" w:rsidTr="00855E46">
        <w:tc>
          <w:tcPr>
            <w:tcW w:w="976" w:type="dxa"/>
            <w:tcBorders>
              <w:left w:val="thinThickThinSmallGap" w:sz="24" w:space="0" w:color="auto"/>
              <w:bottom w:val="nil"/>
            </w:tcBorders>
            <w:shd w:val="clear" w:color="auto" w:fill="auto"/>
          </w:tcPr>
          <w:p w14:paraId="50D33C54" w14:textId="77777777" w:rsidR="00487642" w:rsidRPr="00D95972" w:rsidRDefault="00487642" w:rsidP="00487642">
            <w:pPr>
              <w:rPr>
                <w:rFonts w:cs="Arial"/>
              </w:rPr>
            </w:pPr>
          </w:p>
        </w:tc>
        <w:tc>
          <w:tcPr>
            <w:tcW w:w="1317" w:type="dxa"/>
            <w:gridSpan w:val="2"/>
            <w:tcBorders>
              <w:bottom w:val="nil"/>
            </w:tcBorders>
            <w:shd w:val="clear" w:color="auto" w:fill="auto"/>
          </w:tcPr>
          <w:p w14:paraId="52BE4A24" w14:textId="77777777" w:rsidR="00487642" w:rsidRPr="00D95972" w:rsidRDefault="00487642" w:rsidP="00487642">
            <w:pPr>
              <w:rPr>
                <w:rFonts w:cs="Arial"/>
              </w:rPr>
            </w:pPr>
          </w:p>
        </w:tc>
        <w:tc>
          <w:tcPr>
            <w:tcW w:w="1088" w:type="dxa"/>
            <w:tcBorders>
              <w:top w:val="single" w:sz="4" w:space="0" w:color="auto"/>
              <w:bottom w:val="single" w:sz="4" w:space="0" w:color="auto"/>
            </w:tcBorders>
            <w:shd w:val="clear" w:color="auto" w:fill="FFFFFF"/>
          </w:tcPr>
          <w:p w14:paraId="692F28EF" w14:textId="63796C45" w:rsidR="00487642" w:rsidRDefault="00487642" w:rsidP="00487642">
            <w:pPr>
              <w:overflowPunct/>
              <w:autoSpaceDE/>
              <w:autoSpaceDN/>
              <w:adjustRightInd/>
              <w:textAlignment w:val="auto"/>
            </w:pPr>
            <w:hyperlink r:id="rId246" w:history="1">
              <w:r>
                <w:rPr>
                  <w:rStyle w:val="Hyperlink"/>
                </w:rPr>
                <w:t>C1-244618</w:t>
              </w:r>
            </w:hyperlink>
          </w:p>
        </w:tc>
        <w:tc>
          <w:tcPr>
            <w:tcW w:w="4191" w:type="dxa"/>
            <w:gridSpan w:val="3"/>
            <w:tcBorders>
              <w:top w:val="single" w:sz="4" w:space="0" w:color="auto"/>
              <w:bottom w:val="single" w:sz="4" w:space="0" w:color="auto"/>
            </w:tcBorders>
            <w:shd w:val="clear" w:color="auto" w:fill="FFFFFF"/>
          </w:tcPr>
          <w:p w14:paraId="51423B34" w14:textId="443B730D" w:rsidR="00487642" w:rsidRDefault="00487642" w:rsidP="00487642">
            <w:pPr>
              <w:rPr>
                <w:rFonts w:cs="Arial"/>
                <w:lang w:val="en-US"/>
              </w:rPr>
            </w:pPr>
            <w:r>
              <w:rPr>
                <w:rFonts w:cs="Arial"/>
              </w:rPr>
              <w:t>Miscellaneous editorial corrections</w:t>
            </w:r>
          </w:p>
        </w:tc>
        <w:tc>
          <w:tcPr>
            <w:tcW w:w="1767" w:type="dxa"/>
            <w:tcBorders>
              <w:top w:val="single" w:sz="4" w:space="0" w:color="auto"/>
              <w:bottom w:val="single" w:sz="4" w:space="0" w:color="auto"/>
            </w:tcBorders>
            <w:shd w:val="clear" w:color="auto" w:fill="FFFFFF"/>
          </w:tcPr>
          <w:p w14:paraId="74E626AF" w14:textId="37B98759" w:rsidR="00487642" w:rsidRDefault="00487642" w:rsidP="00487642">
            <w:pPr>
              <w:rPr>
                <w:rFonts w:cs="Arial"/>
                <w:lang w:val="en-US"/>
              </w:rPr>
            </w:pPr>
            <w:r>
              <w:rPr>
                <w:rFonts w:cs="Arial"/>
              </w:rPr>
              <w:t>Nokia</w:t>
            </w:r>
          </w:p>
        </w:tc>
        <w:tc>
          <w:tcPr>
            <w:tcW w:w="826" w:type="dxa"/>
            <w:tcBorders>
              <w:top w:val="single" w:sz="4" w:space="0" w:color="auto"/>
              <w:bottom w:val="single" w:sz="4" w:space="0" w:color="auto"/>
            </w:tcBorders>
            <w:shd w:val="clear" w:color="auto" w:fill="FFFFFF"/>
          </w:tcPr>
          <w:p w14:paraId="3C66FDE3" w14:textId="638A4210" w:rsidR="00487642" w:rsidRDefault="00487642" w:rsidP="00487642">
            <w:pPr>
              <w:rPr>
                <w:rFonts w:cs="Arial"/>
                <w:lang w:val="en-US"/>
              </w:rPr>
            </w:pPr>
            <w:r>
              <w:rPr>
                <w:rFonts w:cs="Arial"/>
              </w:rPr>
              <w:t>CR 6413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8C5D" w14:textId="77777777" w:rsidR="00487642" w:rsidRDefault="00487642" w:rsidP="00487642">
            <w:pPr>
              <w:rPr>
                <w:rFonts w:cs="Arial"/>
              </w:rPr>
            </w:pPr>
            <w:r>
              <w:rPr>
                <w:rFonts w:cs="Arial"/>
              </w:rPr>
              <w:t>Agreed</w:t>
            </w:r>
          </w:p>
          <w:p w14:paraId="29D41302" w14:textId="4DEABF10" w:rsidR="00487642" w:rsidRPr="00487642" w:rsidRDefault="00487642" w:rsidP="00487642">
            <w:pPr>
              <w:rPr>
                <w:rFonts w:cs="Arial"/>
                <w:color w:val="000000"/>
              </w:rPr>
            </w:pPr>
            <w:r>
              <w:rPr>
                <w:rFonts w:cs="Arial"/>
                <w:color w:val="000000"/>
              </w:rPr>
              <w:t>Moved from AI 17.3</w:t>
            </w:r>
          </w:p>
          <w:p w14:paraId="4ACB961D" w14:textId="77777777" w:rsidR="00487642" w:rsidRDefault="00487642" w:rsidP="00487642">
            <w:pPr>
              <w:rPr>
                <w:ins w:id="910" w:author="Lena Chaponniere32" w:date="2024-08-20T09:38:00Z" w16du:dateUtc="2024-08-20T16:38:00Z"/>
                <w:rFonts w:cs="Arial"/>
              </w:rPr>
            </w:pPr>
            <w:ins w:id="911" w:author="Lena Chaponniere32" w:date="2024-08-20T09:38:00Z" w16du:dateUtc="2024-08-20T16:38:00Z">
              <w:r>
                <w:rPr>
                  <w:rFonts w:cs="Arial"/>
                </w:rPr>
                <w:t>Revision of C1-244388</w:t>
              </w:r>
            </w:ins>
          </w:p>
          <w:p w14:paraId="7F4AB790" w14:textId="77777777" w:rsidR="00487642" w:rsidRDefault="00487642" w:rsidP="00487642">
            <w:pPr>
              <w:rPr>
                <w:ins w:id="912" w:author="Lena Chaponniere32" w:date="2024-08-20T09:38:00Z" w16du:dateUtc="2024-08-20T16:38:00Z"/>
                <w:rFonts w:cs="Arial"/>
              </w:rPr>
            </w:pPr>
            <w:ins w:id="913" w:author="Lena Chaponniere32" w:date="2024-08-20T09:38:00Z" w16du:dateUtc="2024-08-20T16:38:00Z">
              <w:r>
                <w:rPr>
                  <w:rFonts w:cs="Arial"/>
                </w:rPr>
                <w:t>_________________________________________</w:t>
              </w:r>
            </w:ins>
          </w:p>
          <w:p w14:paraId="5626C01C" w14:textId="70711821" w:rsidR="00487642" w:rsidRDefault="00487642" w:rsidP="00487642">
            <w:pPr>
              <w:rPr>
                <w:rFonts w:cs="Arial"/>
                <w:color w:val="000000"/>
              </w:rPr>
            </w:pPr>
            <w:r>
              <w:rPr>
                <w:rFonts w:cs="Arial"/>
              </w:rPr>
              <w:t>BC analysis missing in coversheet</w:t>
            </w:r>
          </w:p>
        </w:tc>
      </w:tr>
      <w:tr w:rsidR="00855E46" w:rsidRPr="00D95972" w14:paraId="518BBE07" w14:textId="77777777" w:rsidTr="00855E46">
        <w:tc>
          <w:tcPr>
            <w:tcW w:w="976" w:type="dxa"/>
            <w:tcBorders>
              <w:left w:val="thinThickThinSmallGap" w:sz="24" w:space="0" w:color="auto"/>
              <w:bottom w:val="nil"/>
            </w:tcBorders>
            <w:shd w:val="clear" w:color="auto" w:fill="auto"/>
          </w:tcPr>
          <w:p w14:paraId="1B1AE57B" w14:textId="77777777" w:rsidR="00855E46" w:rsidRPr="00D95972" w:rsidRDefault="00855E46" w:rsidP="00A97459">
            <w:pPr>
              <w:rPr>
                <w:rFonts w:cs="Arial"/>
              </w:rPr>
            </w:pPr>
          </w:p>
        </w:tc>
        <w:tc>
          <w:tcPr>
            <w:tcW w:w="1317" w:type="dxa"/>
            <w:gridSpan w:val="2"/>
            <w:tcBorders>
              <w:bottom w:val="nil"/>
            </w:tcBorders>
            <w:shd w:val="clear" w:color="auto" w:fill="auto"/>
          </w:tcPr>
          <w:p w14:paraId="71E25987" w14:textId="77777777" w:rsidR="00855E46" w:rsidRPr="00D95972" w:rsidRDefault="00855E46" w:rsidP="00A97459">
            <w:pPr>
              <w:rPr>
                <w:rFonts w:cs="Arial"/>
              </w:rPr>
            </w:pPr>
          </w:p>
        </w:tc>
        <w:tc>
          <w:tcPr>
            <w:tcW w:w="1088" w:type="dxa"/>
            <w:tcBorders>
              <w:top w:val="single" w:sz="4" w:space="0" w:color="auto"/>
              <w:bottom w:val="single" w:sz="4" w:space="0" w:color="auto"/>
            </w:tcBorders>
            <w:shd w:val="clear" w:color="auto" w:fill="00FFFF"/>
          </w:tcPr>
          <w:p w14:paraId="13917294" w14:textId="13BBA2E9" w:rsidR="00855E46" w:rsidRDefault="00855E46" w:rsidP="00A97459">
            <w:pPr>
              <w:overflowPunct/>
              <w:autoSpaceDE/>
              <w:autoSpaceDN/>
              <w:adjustRightInd/>
              <w:textAlignment w:val="auto"/>
              <w:rPr>
                <w:rFonts w:cs="Arial"/>
                <w:lang w:val="en-US"/>
              </w:rPr>
            </w:pPr>
            <w:r w:rsidRPr="00855E46">
              <w:t>C1-245023</w:t>
            </w:r>
          </w:p>
        </w:tc>
        <w:tc>
          <w:tcPr>
            <w:tcW w:w="4191" w:type="dxa"/>
            <w:gridSpan w:val="3"/>
            <w:tcBorders>
              <w:top w:val="single" w:sz="4" w:space="0" w:color="auto"/>
              <w:bottom w:val="single" w:sz="4" w:space="0" w:color="auto"/>
            </w:tcBorders>
            <w:shd w:val="clear" w:color="auto" w:fill="00FFFF"/>
          </w:tcPr>
          <w:p w14:paraId="4DE545D9" w14:textId="77777777" w:rsidR="00855E46" w:rsidRDefault="00855E46" w:rsidP="00A97459">
            <w:pPr>
              <w:rPr>
                <w:rFonts w:cs="Arial"/>
              </w:rPr>
            </w:pPr>
            <w:r>
              <w:rPr>
                <w:rFonts w:cs="Arial"/>
              </w:rPr>
              <w:t>Slice deregistration inactivity timers</w:t>
            </w:r>
          </w:p>
        </w:tc>
        <w:tc>
          <w:tcPr>
            <w:tcW w:w="1767" w:type="dxa"/>
            <w:tcBorders>
              <w:top w:val="single" w:sz="4" w:space="0" w:color="auto"/>
              <w:bottom w:val="single" w:sz="4" w:space="0" w:color="auto"/>
            </w:tcBorders>
            <w:shd w:val="clear" w:color="auto" w:fill="00FFFF"/>
          </w:tcPr>
          <w:p w14:paraId="6FB56481" w14:textId="77777777" w:rsidR="00855E46" w:rsidRDefault="00855E46" w:rsidP="00A9745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CDD9E6E" w14:textId="77777777" w:rsidR="00855E46" w:rsidRDefault="00855E46" w:rsidP="00A97459">
            <w:pPr>
              <w:rPr>
                <w:rFonts w:cs="Arial"/>
              </w:rPr>
            </w:pPr>
            <w:r>
              <w:rPr>
                <w:rFonts w:cs="Arial"/>
              </w:rPr>
              <w:t>CR 6378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968E08" w14:textId="77777777" w:rsidR="00855E46" w:rsidRDefault="00855E46" w:rsidP="00A97459">
            <w:pPr>
              <w:rPr>
                <w:ins w:id="914" w:author="Lena Chaponniere32" w:date="2024-08-22T09:27:00Z" w16du:dateUtc="2024-08-22T16:27:00Z"/>
                <w:rFonts w:eastAsia="Batang" w:cs="Arial"/>
                <w:lang w:eastAsia="ko-KR"/>
              </w:rPr>
            </w:pPr>
            <w:ins w:id="915" w:author="Lena Chaponniere32" w:date="2024-08-22T09:27:00Z" w16du:dateUtc="2024-08-22T16:27:00Z">
              <w:r>
                <w:rPr>
                  <w:rFonts w:eastAsia="Batang" w:cs="Arial"/>
                  <w:lang w:eastAsia="ko-KR"/>
                </w:rPr>
                <w:t>Revision of C1-244682</w:t>
              </w:r>
            </w:ins>
          </w:p>
          <w:p w14:paraId="727E4F3F" w14:textId="72B3176C" w:rsidR="00855E46" w:rsidRDefault="00855E46" w:rsidP="00A97459">
            <w:pPr>
              <w:rPr>
                <w:ins w:id="916" w:author="Lena Chaponniere32" w:date="2024-08-22T09:27:00Z" w16du:dateUtc="2024-08-22T16:27:00Z"/>
                <w:rFonts w:eastAsia="Batang" w:cs="Arial"/>
                <w:lang w:eastAsia="ko-KR"/>
              </w:rPr>
            </w:pPr>
            <w:ins w:id="917" w:author="Lena Chaponniere32" w:date="2024-08-22T09:27:00Z" w16du:dateUtc="2024-08-22T16:27:00Z">
              <w:r>
                <w:rPr>
                  <w:rFonts w:eastAsia="Batang" w:cs="Arial"/>
                  <w:lang w:eastAsia="ko-KR"/>
                </w:rPr>
                <w:t>_________________________________________</w:t>
              </w:r>
            </w:ins>
          </w:p>
          <w:p w14:paraId="7D139549" w14:textId="20658A7B" w:rsidR="00855E46" w:rsidRDefault="00855E46" w:rsidP="00A97459">
            <w:pPr>
              <w:rPr>
                <w:ins w:id="918" w:author="Lena Chaponniere32" w:date="2024-08-21T10:06:00Z" w16du:dateUtc="2024-08-21T17:06:00Z"/>
                <w:rFonts w:eastAsia="Batang" w:cs="Arial"/>
                <w:lang w:eastAsia="ko-KR"/>
              </w:rPr>
            </w:pPr>
            <w:ins w:id="919" w:author="Lena Chaponniere32" w:date="2024-08-21T10:06:00Z" w16du:dateUtc="2024-08-21T17:06:00Z">
              <w:r>
                <w:rPr>
                  <w:rFonts w:eastAsia="Batang" w:cs="Arial"/>
                  <w:lang w:eastAsia="ko-KR"/>
                </w:rPr>
                <w:t>Revision of C1-244296</w:t>
              </w:r>
            </w:ins>
          </w:p>
          <w:p w14:paraId="7352FB9D" w14:textId="77777777" w:rsidR="00855E46" w:rsidRDefault="00855E46" w:rsidP="00A97459">
            <w:pPr>
              <w:rPr>
                <w:rFonts w:eastAsia="Batang" w:cs="Arial"/>
                <w:lang w:eastAsia="ko-KR"/>
              </w:rPr>
            </w:pPr>
          </w:p>
        </w:tc>
      </w:tr>
      <w:tr w:rsidR="006631D0" w:rsidRPr="00D95972" w14:paraId="16311F55" w14:textId="77777777" w:rsidTr="006631D0">
        <w:tc>
          <w:tcPr>
            <w:tcW w:w="976" w:type="dxa"/>
            <w:tcBorders>
              <w:left w:val="thinThickThinSmallGap" w:sz="24" w:space="0" w:color="auto"/>
              <w:bottom w:val="nil"/>
            </w:tcBorders>
            <w:shd w:val="clear" w:color="auto" w:fill="auto"/>
          </w:tcPr>
          <w:p w14:paraId="79C1F46B" w14:textId="77777777" w:rsidR="006631D0" w:rsidRPr="00D95972" w:rsidRDefault="006631D0" w:rsidP="006631D0">
            <w:pPr>
              <w:rPr>
                <w:rFonts w:cs="Arial"/>
              </w:rPr>
            </w:pPr>
          </w:p>
        </w:tc>
        <w:tc>
          <w:tcPr>
            <w:tcW w:w="1317" w:type="dxa"/>
            <w:gridSpan w:val="2"/>
            <w:tcBorders>
              <w:bottom w:val="nil"/>
            </w:tcBorders>
            <w:shd w:val="clear" w:color="auto" w:fill="auto"/>
          </w:tcPr>
          <w:p w14:paraId="20CAAD2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1A616373"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530E1AF"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5F4EC52C"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6BEF1794"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686680" w14:textId="77777777" w:rsidR="006631D0" w:rsidRDefault="006631D0" w:rsidP="006631D0">
            <w:pPr>
              <w:rPr>
                <w:rFonts w:cs="Arial"/>
              </w:rPr>
            </w:pPr>
          </w:p>
        </w:tc>
      </w:tr>
      <w:tr w:rsidR="006631D0" w:rsidRPr="00D95972" w14:paraId="0FAA41A5" w14:textId="77777777" w:rsidTr="006631D0">
        <w:tc>
          <w:tcPr>
            <w:tcW w:w="976" w:type="dxa"/>
            <w:tcBorders>
              <w:left w:val="thinThickThinSmallGap" w:sz="24" w:space="0" w:color="auto"/>
              <w:bottom w:val="nil"/>
            </w:tcBorders>
            <w:shd w:val="clear" w:color="auto" w:fill="auto"/>
          </w:tcPr>
          <w:p w14:paraId="4EF433C9" w14:textId="77777777" w:rsidR="006631D0" w:rsidRPr="00D95972" w:rsidRDefault="006631D0" w:rsidP="006631D0">
            <w:pPr>
              <w:rPr>
                <w:rFonts w:cs="Arial"/>
              </w:rPr>
            </w:pPr>
          </w:p>
        </w:tc>
        <w:tc>
          <w:tcPr>
            <w:tcW w:w="1317" w:type="dxa"/>
            <w:gridSpan w:val="2"/>
            <w:tcBorders>
              <w:bottom w:val="nil"/>
            </w:tcBorders>
            <w:shd w:val="clear" w:color="auto" w:fill="auto"/>
          </w:tcPr>
          <w:p w14:paraId="09737E5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2EC36F2E"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A8D16C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31B056D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550061ED"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9A98D" w14:textId="77777777" w:rsidR="006631D0" w:rsidRDefault="006631D0" w:rsidP="006631D0">
            <w:pPr>
              <w:rPr>
                <w:rFonts w:cs="Arial"/>
              </w:rPr>
            </w:pPr>
          </w:p>
        </w:tc>
      </w:tr>
      <w:tr w:rsidR="006631D0" w:rsidRPr="00D95972" w14:paraId="4B8EC1C5" w14:textId="77777777" w:rsidTr="006631D0">
        <w:tc>
          <w:tcPr>
            <w:tcW w:w="976" w:type="dxa"/>
            <w:tcBorders>
              <w:left w:val="thinThickThinSmallGap" w:sz="24" w:space="0" w:color="auto"/>
              <w:bottom w:val="nil"/>
            </w:tcBorders>
            <w:shd w:val="clear" w:color="auto" w:fill="auto"/>
          </w:tcPr>
          <w:p w14:paraId="2D0CF6AA" w14:textId="77777777" w:rsidR="006631D0" w:rsidRPr="00D95972" w:rsidRDefault="006631D0" w:rsidP="006631D0">
            <w:pPr>
              <w:rPr>
                <w:rFonts w:cs="Arial"/>
              </w:rPr>
            </w:pPr>
          </w:p>
        </w:tc>
        <w:tc>
          <w:tcPr>
            <w:tcW w:w="1317" w:type="dxa"/>
            <w:gridSpan w:val="2"/>
            <w:tcBorders>
              <w:bottom w:val="nil"/>
            </w:tcBorders>
            <w:shd w:val="clear" w:color="auto" w:fill="auto"/>
          </w:tcPr>
          <w:p w14:paraId="655F9B0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1FCBD32F" w14:textId="77777777" w:rsidR="006631D0" w:rsidRPr="009F78A1" w:rsidRDefault="006631D0" w:rsidP="006631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97171E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auto"/>
          </w:tcPr>
          <w:p w14:paraId="402BEE8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auto"/>
          </w:tcPr>
          <w:p w14:paraId="706BA18A"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2110CF" w14:textId="77777777" w:rsidR="006631D0" w:rsidRDefault="006631D0" w:rsidP="006631D0">
            <w:pPr>
              <w:rPr>
                <w:rFonts w:cs="Arial"/>
              </w:rPr>
            </w:pPr>
          </w:p>
        </w:tc>
      </w:tr>
      <w:tr w:rsidR="006631D0" w:rsidRPr="00D95972" w14:paraId="5C8C0197" w14:textId="77777777" w:rsidTr="00E11CF5">
        <w:tc>
          <w:tcPr>
            <w:tcW w:w="976" w:type="dxa"/>
            <w:tcBorders>
              <w:left w:val="thinThickThinSmallGap" w:sz="24" w:space="0" w:color="auto"/>
              <w:bottom w:val="single" w:sz="4" w:space="0" w:color="auto"/>
            </w:tcBorders>
            <w:shd w:val="clear" w:color="auto" w:fill="auto"/>
          </w:tcPr>
          <w:p w14:paraId="2A787B15" w14:textId="77777777" w:rsidR="006631D0" w:rsidRPr="00D95972" w:rsidRDefault="006631D0" w:rsidP="006631D0">
            <w:pPr>
              <w:rPr>
                <w:rFonts w:cs="Arial"/>
              </w:rPr>
            </w:pPr>
          </w:p>
        </w:tc>
        <w:tc>
          <w:tcPr>
            <w:tcW w:w="1317" w:type="dxa"/>
            <w:gridSpan w:val="2"/>
            <w:tcBorders>
              <w:bottom w:val="single" w:sz="4" w:space="0" w:color="auto"/>
            </w:tcBorders>
            <w:shd w:val="clear" w:color="auto" w:fill="auto"/>
          </w:tcPr>
          <w:p w14:paraId="6B16A68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auto"/>
          </w:tcPr>
          <w:p w14:paraId="5EFF50F9"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3D248B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auto"/>
          </w:tcPr>
          <w:p w14:paraId="353B2E7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3A71D98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E604" w14:textId="77777777" w:rsidR="006631D0" w:rsidRPr="00D95972" w:rsidRDefault="006631D0" w:rsidP="006631D0">
            <w:pPr>
              <w:rPr>
                <w:rFonts w:eastAsia="Batang" w:cs="Arial"/>
                <w:lang w:eastAsia="ko-KR"/>
              </w:rPr>
            </w:pPr>
          </w:p>
        </w:tc>
      </w:tr>
      <w:tr w:rsidR="006631D0" w:rsidRPr="00D95972" w14:paraId="43F82415" w14:textId="77777777" w:rsidTr="00F51D20">
        <w:tc>
          <w:tcPr>
            <w:tcW w:w="976" w:type="dxa"/>
            <w:tcBorders>
              <w:top w:val="single" w:sz="4" w:space="0" w:color="auto"/>
              <w:left w:val="thinThickThinSmallGap" w:sz="24" w:space="0" w:color="auto"/>
              <w:bottom w:val="single" w:sz="4" w:space="0" w:color="auto"/>
            </w:tcBorders>
            <w:shd w:val="clear" w:color="auto" w:fill="auto"/>
          </w:tcPr>
          <w:p w14:paraId="0225EB68" w14:textId="77777777" w:rsidR="006631D0" w:rsidRPr="00D95972" w:rsidRDefault="006631D0" w:rsidP="006631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3C49754" w14:textId="3336EBDE" w:rsidR="006631D0" w:rsidRPr="00D95972" w:rsidRDefault="006631D0" w:rsidP="006631D0">
            <w:pPr>
              <w:rPr>
                <w:rFonts w:cs="Arial"/>
              </w:rPr>
            </w:pPr>
            <w:r w:rsidRPr="00DE6A60">
              <w:rPr>
                <w:rFonts w:cs="Arial"/>
                <w:lang w:val="fr-FR"/>
              </w:rPr>
              <w:t>5GProtoc1</w:t>
            </w:r>
            <w:r>
              <w:rPr>
                <w:rFonts w:cs="Arial"/>
                <w:lang w:val="fr-FR"/>
              </w:rPr>
              <w:t>9-non3GPP</w:t>
            </w:r>
          </w:p>
        </w:tc>
        <w:tc>
          <w:tcPr>
            <w:tcW w:w="1088" w:type="dxa"/>
            <w:tcBorders>
              <w:top w:val="single" w:sz="4" w:space="0" w:color="auto"/>
              <w:bottom w:val="single" w:sz="4" w:space="0" w:color="auto"/>
            </w:tcBorders>
            <w:shd w:val="clear" w:color="auto" w:fill="FFFFFF"/>
          </w:tcPr>
          <w:p w14:paraId="27EE1AE1"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7489FE65"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CF16362"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037EA46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602B9" w14:textId="77777777" w:rsidR="006631D0" w:rsidRDefault="006631D0" w:rsidP="006631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FC8C346" w14:textId="77777777" w:rsidR="006631D0" w:rsidRPr="00D95972" w:rsidRDefault="006631D0" w:rsidP="006631D0">
            <w:pPr>
              <w:rPr>
                <w:rFonts w:eastAsia="Batang" w:cs="Arial"/>
                <w:lang w:eastAsia="ko-KR"/>
              </w:rPr>
            </w:pPr>
          </w:p>
        </w:tc>
      </w:tr>
      <w:tr w:rsidR="006631D0" w:rsidRPr="00D95972" w14:paraId="1E320C94" w14:textId="77777777" w:rsidTr="006435B4">
        <w:tc>
          <w:tcPr>
            <w:tcW w:w="976" w:type="dxa"/>
            <w:tcBorders>
              <w:top w:val="nil"/>
              <w:left w:val="thinThickThinSmallGap" w:sz="24" w:space="0" w:color="auto"/>
              <w:bottom w:val="nil"/>
            </w:tcBorders>
            <w:shd w:val="clear" w:color="auto" w:fill="auto"/>
          </w:tcPr>
          <w:p w14:paraId="218D0755"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A5F093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F16BCE" w14:textId="14A6EDBD" w:rsidR="006631D0" w:rsidRDefault="00F12313" w:rsidP="006631D0">
            <w:hyperlink r:id="rId247" w:history="1">
              <w:r w:rsidR="006631D0">
                <w:rPr>
                  <w:rStyle w:val="Hyperlink"/>
                </w:rPr>
                <w:t>C1-244288</w:t>
              </w:r>
            </w:hyperlink>
          </w:p>
        </w:tc>
        <w:tc>
          <w:tcPr>
            <w:tcW w:w="4191" w:type="dxa"/>
            <w:gridSpan w:val="3"/>
            <w:tcBorders>
              <w:top w:val="single" w:sz="4" w:space="0" w:color="auto"/>
              <w:bottom w:val="single" w:sz="4" w:space="0" w:color="auto"/>
            </w:tcBorders>
            <w:shd w:val="clear" w:color="auto" w:fill="FFFFFF"/>
          </w:tcPr>
          <w:p w14:paraId="4AC19C18" w14:textId="00A49CBE" w:rsidR="006631D0" w:rsidRDefault="006631D0" w:rsidP="006631D0">
            <w:pPr>
              <w:rPr>
                <w:rFonts w:cs="Arial"/>
              </w:rPr>
            </w:pPr>
            <w:r>
              <w:rPr>
                <w:rFonts w:cs="Arial"/>
              </w:rPr>
              <w:t>Non-3GPP path switching while using old non-3GPP for MA PDU session</w:t>
            </w:r>
          </w:p>
        </w:tc>
        <w:tc>
          <w:tcPr>
            <w:tcW w:w="1767" w:type="dxa"/>
            <w:tcBorders>
              <w:top w:val="single" w:sz="4" w:space="0" w:color="auto"/>
              <w:bottom w:val="single" w:sz="4" w:space="0" w:color="auto"/>
            </w:tcBorders>
            <w:shd w:val="clear" w:color="auto" w:fill="FFFFFF"/>
          </w:tcPr>
          <w:p w14:paraId="008E320B" w14:textId="461DC937" w:rsidR="006631D0" w:rsidRDefault="006631D0" w:rsidP="006631D0">
            <w:pPr>
              <w:rPr>
                <w:rFonts w:cs="Arial"/>
              </w:rPr>
            </w:pPr>
            <w:r>
              <w:rPr>
                <w:rFonts w:cs="Arial"/>
              </w:rPr>
              <w:t>ZTE</w:t>
            </w:r>
          </w:p>
        </w:tc>
        <w:tc>
          <w:tcPr>
            <w:tcW w:w="826" w:type="dxa"/>
            <w:tcBorders>
              <w:top w:val="single" w:sz="4" w:space="0" w:color="auto"/>
              <w:bottom w:val="single" w:sz="4" w:space="0" w:color="auto"/>
            </w:tcBorders>
            <w:shd w:val="clear" w:color="auto" w:fill="FFFFFF"/>
          </w:tcPr>
          <w:p w14:paraId="6A2283FE" w14:textId="7FBD128D" w:rsidR="006631D0" w:rsidRDefault="006631D0" w:rsidP="006631D0">
            <w:pPr>
              <w:rPr>
                <w:rFonts w:cs="Arial"/>
              </w:rPr>
            </w:pPr>
            <w:r>
              <w:rPr>
                <w:rFonts w:cs="Arial"/>
              </w:rPr>
              <w:t>CR 6372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80FFA" w14:textId="77777777" w:rsidR="00F51D20" w:rsidRDefault="00F51D20" w:rsidP="006631D0">
            <w:pPr>
              <w:rPr>
                <w:rFonts w:eastAsia="Batang" w:cs="Arial"/>
                <w:lang w:eastAsia="ko-KR"/>
              </w:rPr>
            </w:pPr>
            <w:r>
              <w:rPr>
                <w:rFonts w:eastAsia="Batang" w:cs="Arial"/>
                <w:lang w:eastAsia="ko-KR"/>
              </w:rPr>
              <w:t>Agreed</w:t>
            </w:r>
          </w:p>
          <w:p w14:paraId="492EA9B9" w14:textId="06BDBCFE" w:rsidR="006631D0" w:rsidRDefault="006631D0" w:rsidP="006631D0">
            <w:pPr>
              <w:rPr>
                <w:rFonts w:eastAsia="Batang" w:cs="Arial"/>
                <w:lang w:eastAsia="ko-KR"/>
              </w:rPr>
            </w:pPr>
          </w:p>
        </w:tc>
      </w:tr>
      <w:tr w:rsidR="002241DA" w:rsidRPr="00D95972" w14:paraId="608797D2" w14:textId="77777777" w:rsidTr="006435B4">
        <w:tc>
          <w:tcPr>
            <w:tcW w:w="976" w:type="dxa"/>
            <w:tcBorders>
              <w:top w:val="nil"/>
              <w:left w:val="thinThickThinSmallGap" w:sz="24" w:space="0" w:color="auto"/>
              <w:bottom w:val="nil"/>
            </w:tcBorders>
            <w:shd w:val="clear" w:color="auto" w:fill="auto"/>
          </w:tcPr>
          <w:p w14:paraId="007565BB" w14:textId="77777777" w:rsidR="002241DA" w:rsidRPr="00D95972" w:rsidRDefault="002241DA" w:rsidP="00D4718C">
            <w:pPr>
              <w:rPr>
                <w:rFonts w:cs="Arial"/>
              </w:rPr>
            </w:pPr>
          </w:p>
        </w:tc>
        <w:tc>
          <w:tcPr>
            <w:tcW w:w="1317" w:type="dxa"/>
            <w:gridSpan w:val="2"/>
            <w:tcBorders>
              <w:top w:val="nil"/>
              <w:bottom w:val="nil"/>
            </w:tcBorders>
            <w:shd w:val="clear" w:color="auto" w:fill="auto"/>
          </w:tcPr>
          <w:p w14:paraId="32CC7A12" w14:textId="77777777" w:rsidR="002241DA" w:rsidRPr="00D95972" w:rsidRDefault="002241DA" w:rsidP="00D4718C">
            <w:pPr>
              <w:rPr>
                <w:rFonts w:cs="Arial"/>
              </w:rPr>
            </w:pPr>
          </w:p>
        </w:tc>
        <w:tc>
          <w:tcPr>
            <w:tcW w:w="1088" w:type="dxa"/>
            <w:tcBorders>
              <w:top w:val="single" w:sz="4" w:space="0" w:color="auto"/>
              <w:bottom w:val="single" w:sz="4" w:space="0" w:color="auto"/>
            </w:tcBorders>
            <w:shd w:val="clear" w:color="auto" w:fill="FFFFFF"/>
          </w:tcPr>
          <w:p w14:paraId="6973D4C9" w14:textId="1FB45A1B" w:rsidR="002241DA" w:rsidRDefault="00F12313" w:rsidP="00D4718C">
            <w:hyperlink r:id="rId248" w:history="1">
              <w:r w:rsidR="00135A1E">
                <w:rPr>
                  <w:rStyle w:val="Hyperlink"/>
                </w:rPr>
                <w:t>C1-244686</w:t>
              </w:r>
            </w:hyperlink>
          </w:p>
        </w:tc>
        <w:tc>
          <w:tcPr>
            <w:tcW w:w="4191" w:type="dxa"/>
            <w:gridSpan w:val="3"/>
            <w:tcBorders>
              <w:top w:val="single" w:sz="4" w:space="0" w:color="auto"/>
              <w:bottom w:val="single" w:sz="4" w:space="0" w:color="auto"/>
            </w:tcBorders>
            <w:shd w:val="clear" w:color="auto" w:fill="FFFFFF"/>
          </w:tcPr>
          <w:p w14:paraId="1BB71CF8" w14:textId="77777777" w:rsidR="002241DA" w:rsidRDefault="002241DA" w:rsidP="00D4718C">
            <w:pPr>
              <w:rPr>
                <w:rFonts w:cs="Arial"/>
              </w:rPr>
            </w:pPr>
            <w:r>
              <w:rPr>
                <w:rFonts w:cs="Arial"/>
              </w:rPr>
              <w:t>Clarification of emergency services in FPLMN</w:t>
            </w:r>
          </w:p>
        </w:tc>
        <w:tc>
          <w:tcPr>
            <w:tcW w:w="1767" w:type="dxa"/>
            <w:tcBorders>
              <w:top w:val="single" w:sz="4" w:space="0" w:color="auto"/>
              <w:bottom w:val="single" w:sz="4" w:space="0" w:color="auto"/>
            </w:tcBorders>
            <w:shd w:val="clear" w:color="auto" w:fill="FFFFFF"/>
          </w:tcPr>
          <w:p w14:paraId="5ADF0E24" w14:textId="77777777" w:rsidR="002241DA" w:rsidRDefault="002241DA" w:rsidP="00D4718C">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A2E4FD3" w14:textId="77777777" w:rsidR="002241DA" w:rsidRDefault="002241DA" w:rsidP="00D4718C">
            <w:pPr>
              <w:rPr>
                <w:rFonts w:cs="Arial"/>
              </w:rPr>
            </w:pPr>
            <w:r>
              <w:rPr>
                <w:rFonts w:cs="Arial"/>
              </w:rPr>
              <w:t>CR 0309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1CA92" w14:textId="77777777" w:rsidR="006435B4" w:rsidRDefault="006435B4" w:rsidP="00D4718C">
            <w:pPr>
              <w:rPr>
                <w:rFonts w:eastAsia="Batang" w:cs="Arial"/>
                <w:lang w:eastAsia="ko-KR"/>
              </w:rPr>
            </w:pPr>
            <w:r>
              <w:rPr>
                <w:rFonts w:eastAsia="Batang" w:cs="Arial"/>
                <w:lang w:eastAsia="ko-KR"/>
              </w:rPr>
              <w:t>Agreed</w:t>
            </w:r>
          </w:p>
          <w:p w14:paraId="36E89F94" w14:textId="437C11C0" w:rsidR="002241DA" w:rsidRDefault="002241DA" w:rsidP="00D4718C">
            <w:pPr>
              <w:rPr>
                <w:ins w:id="920" w:author="Lena Chaponniere32" w:date="2024-08-21T10:24:00Z" w16du:dateUtc="2024-08-21T17:24:00Z"/>
                <w:rFonts w:eastAsia="Batang" w:cs="Arial"/>
                <w:lang w:eastAsia="ko-KR"/>
              </w:rPr>
            </w:pPr>
            <w:ins w:id="921" w:author="Lena Chaponniere32" w:date="2024-08-21T10:24:00Z" w16du:dateUtc="2024-08-21T17:24:00Z">
              <w:r>
                <w:rPr>
                  <w:rFonts w:eastAsia="Batang" w:cs="Arial"/>
                  <w:lang w:eastAsia="ko-KR"/>
                </w:rPr>
                <w:t>Revision of C1-244492</w:t>
              </w:r>
            </w:ins>
          </w:p>
          <w:p w14:paraId="2B108897" w14:textId="3454DE80" w:rsidR="002241DA" w:rsidRDefault="002241DA" w:rsidP="00D4718C">
            <w:pPr>
              <w:rPr>
                <w:ins w:id="922" w:author="Lena Chaponniere32" w:date="2024-08-21T10:24:00Z" w16du:dateUtc="2024-08-21T17:24:00Z"/>
                <w:rFonts w:eastAsia="Batang" w:cs="Arial"/>
                <w:lang w:eastAsia="ko-KR"/>
              </w:rPr>
            </w:pPr>
            <w:ins w:id="923" w:author="Lena Chaponniere32" w:date="2024-08-21T10:24:00Z" w16du:dateUtc="2024-08-21T17:24:00Z">
              <w:r>
                <w:rPr>
                  <w:rFonts w:eastAsia="Batang" w:cs="Arial"/>
                  <w:lang w:eastAsia="ko-KR"/>
                </w:rPr>
                <w:t>_________________________________________</w:t>
              </w:r>
            </w:ins>
          </w:p>
          <w:p w14:paraId="1DB915D7" w14:textId="1FD0DF3A" w:rsidR="002241DA" w:rsidRDefault="002241DA" w:rsidP="00D4718C">
            <w:pPr>
              <w:rPr>
                <w:rFonts w:eastAsia="Batang" w:cs="Arial"/>
                <w:lang w:eastAsia="ko-KR"/>
              </w:rPr>
            </w:pPr>
            <w:r>
              <w:rPr>
                <w:rFonts w:eastAsia="Batang" w:cs="Arial"/>
                <w:lang w:eastAsia="ko-KR"/>
              </w:rPr>
              <w:t>Revision of C1-244428</w:t>
            </w:r>
          </w:p>
        </w:tc>
      </w:tr>
      <w:tr w:rsidR="006631D0" w:rsidRPr="00D95972" w14:paraId="6DB50E49" w14:textId="77777777" w:rsidTr="00E11CF5">
        <w:tc>
          <w:tcPr>
            <w:tcW w:w="976" w:type="dxa"/>
            <w:tcBorders>
              <w:top w:val="nil"/>
              <w:left w:val="thinThickThinSmallGap" w:sz="24" w:space="0" w:color="auto"/>
              <w:bottom w:val="nil"/>
            </w:tcBorders>
            <w:shd w:val="clear" w:color="auto" w:fill="auto"/>
          </w:tcPr>
          <w:p w14:paraId="0119529A"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4382805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0824B6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1933311"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71AD0B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AC50083"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B17A7F" w14:textId="77777777" w:rsidR="006631D0" w:rsidRDefault="006631D0" w:rsidP="006631D0">
            <w:pPr>
              <w:rPr>
                <w:rFonts w:eastAsia="Batang" w:cs="Arial"/>
                <w:lang w:eastAsia="ko-KR"/>
              </w:rPr>
            </w:pPr>
          </w:p>
        </w:tc>
      </w:tr>
      <w:tr w:rsidR="006631D0" w:rsidRPr="00D95972" w14:paraId="4D6478F0" w14:textId="77777777" w:rsidTr="00A877D4">
        <w:tc>
          <w:tcPr>
            <w:tcW w:w="976" w:type="dxa"/>
            <w:tcBorders>
              <w:top w:val="single" w:sz="4" w:space="0" w:color="auto"/>
              <w:left w:val="thinThickThinSmallGap" w:sz="24" w:space="0" w:color="auto"/>
              <w:bottom w:val="single" w:sz="4" w:space="0" w:color="auto"/>
            </w:tcBorders>
            <w:shd w:val="clear" w:color="auto" w:fill="FFFFFF"/>
          </w:tcPr>
          <w:p w14:paraId="10139DC3"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B97E880" w14:textId="632B1765" w:rsidR="006631D0" w:rsidRPr="00D95972" w:rsidRDefault="006631D0" w:rsidP="006631D0">
            <w:pPr>
              <w:rPr>
                <w:rFonts w:cs="Arial"/>
              </w:rPr>
            </w:pPr>
            <w:r>
              <w:t>ECRATU</w:t>
            </w:r>
          </w:p>
        </w:tc>
        <w:tc>
          <w:tcPr>
            <w:tcW w:w="1088" w:type="dxa"/>
            <w:tcBorders>
              <w:top w:val="single" w:sz="4" w:space="0" w:color="auto"/>
              <w:bottom w:val="single" w:sz="4" w:space="0" w:color="auto"/>
            </w:tcBorders>
          </w:tcPr>
          <w:p w14:paraId="6DBF6C36"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3A73B2B" w14:textId="7D5FE6ED" w:rsidR="006631D0" w:rsidRPr="00D95972" w:rsidRDefault="006631D0" w:rsidP="006631D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95BBA9"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84D1079"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1538BA09" w14:textId="77777777" w:rsidR="006631D0" w:rsidRDefault="006631D0" w:rsidP="006631D0">
            <w:pPr>
              <w:rPr>
                <w:rFonts w:eastAsia="Batang"/>
              </w:rPr>
            </w:pPr>
            <w:r w:rsidRPr="006B5830">
              <w:t>Enhancement of controlling RAT utilization</w:t>
            </w:r>
            <w:r w:rsidRPr="006B5830">
              <w:rPr>
                <w:rFonts w:eastAsia="Batang"/>
              </w:rPr>
              <w:t xml:space="preserve"> </w:t>
            </w:r>
          </w:p>
          <w:p w14:paraId="63CD1326" w14:textId="5390A190" w:rsidR="006631D0" w:rsidRPr="00D95972" w:rsidRDefault="006631D0" w:rsidP="006631D0">
            <w:pPr>
              <w:rPr>
                <w:rFonts w:eastAsia="Batang" w:cs="Arial"/>
                <w:lang w:eastAsia="ko-KR"/>
              </w:rPr>
            </w:pPr>
          </w:p>
        </w:tc>
      </w:tr>
      <w:tr w:rsidR="006631D0" w:rsidRPr="00D95972" w14:paraId="62AA4F97" w14:textId="77777777" w:rsidTr="0000721A">
        <w:tc>
          <w:tcPr>
            <w:tcW w:w="976" w:type="dxa"/>
            <w:tcBorders>
              <w:top w:val="nil"/>
              <w:left w:val="thinThickThinSmallGap" w:sz="24" w:space="0" w:color="auto"/>
              <w:bottom w:val="nil"/>
            </w:tcBorders>
            <w:shd w:val="clear" w:color="auto" w:fill="auto"/>
          </w:tcPr>
          <w:p w14:paraId="301DDC32"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0495484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E0284A9" w14:textId="53F6BD8B" w:rsidR="006631D0" w:rsidRDefault="00F12313" w:rsidP="006631D0">
            <w:hyperlink r:id="rId249" w:history="1">
              <w:r w:rsidR="006631D0">
                <w:rPr>
                  <w:rStyle w:val="Hyperlink"/>
                </w:rPr>
                <w:t>C1-244292</w:t>
              </w:r>
            </w:hyperlink>
          </w:p>
        </w:tc>
        <w:tc>
          <w:tcPr>
            <w:tcW w:w="4191" w:type="dxa"/>
            <w:gridSpan w:val="3"/>
            <w:tcBorders>
              <w:top w:val="single" w:sz="4" w:space="0" w:color="auto"/>
              <w:bottom w:val="single" w:sz="4" w:space="0" w:color="auto"/>
            </w:tcBorders>
            <w:shd w:val="clear" w:color="auto" w:fill="FFFFFF"/>
          </w:tcPr>
          <w:p w14:paraId="71A8426D" w14:textId="3BD26832" w:rsidR="006631D0" w:rsidRDefault="006631D0" w:rsidP="006631D0">
            <w:pPr>
              <w:rPr>
                <w:rFonts w:cs="Arial"/>
              </w:rPr>
            </w:pPr>
            <w:r>
              <w:rPr>
                <w:rFonts w:cs="Arial"/>
              </w:rPr>
              <w:t>Discussion on content of RAT utilization restriction information</w:t>
            </w:r>
          </w:p>
        </w:tc>
        <w:tc>
          <w:tcPr>
            <w:tcW w:w="1767" w:type="dxa"/>
            <w:tcBorders>
              <w:top w:val="single" w:sz="4" w:space="0" w:color="auto"/>
              <w:bottom w:val="single" w:sz="4" w:space="0" w:color="auto"/>
            </w:tcBorders>
            <w:shd w:val="clear" w:color="auto" w:fill="FFFFFF"/>
          </w:tcPr>
          <w:p w14:paraId="5F093353" w14:textId="11F412D2"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F02EE5C" w14:textId="5B82AECC" w:rsidR="006631D0" w:rsidRDefault="006631D0" w:rsidP="006631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C66F6" w14:textId="77777777" w:rsidR="00A877D4" w:rsidRDefault="00A877D4" w:rsidP="006631D0">
            <w:pPr>
              <w:rPr>
                <w:rFonts w:eastAsia="Batang" w:cs="Arial"/>
                <w:lang w:eastAsia="ko-KR"/>
              </w:rPr>
            </w:pPr>
            <w:r>
              <w:rPr>
                <w:rFonts w:eastAsia="Batang" w:cs="Arial"/>
                <w:lang w:eastAsia="ko-KR"/>
              </w:rPr>
              <w:t>Noted</w:t>
            </w:r>
          </w:p>
          <w:p w14:paraId="2E7F3F40" w14:textId="5B512B06" w:rsidR="006631D0" w:rsidRDefault="006631D0" w:rsidP="006631D0">
            <w:pPr>
              <w:rPr>
                <w:rFonts w:eastAsia="Batang" w:cs="Arial"/>
                <w:lang w:eastAsia="ko-KR"/>
              </w:rPr>
            </w:pPr>
          </w:p>
        </w:tc>
      </w:tr>
      <w:tr w:rsidR="00D46DEF" w:rsidRPr="00D95972" w14:paraId="4744FC82" w14:textId="77777777" w:rsidTr="0000721A">
        <w:tc>
          <w:tcPr>
            <w:tcW w:w="976" w:type="dxa"/>
            <w:tcBorders>
              <w:top w:val="nil"/>
              <w:left w:val="thinThickThinSmallGap" w:sz="24" w:space="0" w:color="auto"/>
              <w:bottom w:val="nil"/>
            </w:tcBorders>
            <w:shd w:val="clear" w:color="auto" w:fill="auto"/>
          </w:tcPr>
          <w:p w14:paraId="53A67F63" w14:textId="77777777" w:rsidR="00D46DEF" w:rsidRPr="00D95972" w:rsidRDefault="00D46DEF" w:rsidP="00D4718C">
            <w:pPr>
              <w:rPr>
                <w:rFonts w:cs="Arial"/>
              </w:rPr>
            </w:pPr>
          </w:p>
        </w:tc>
        <w:tc>
          <w:tcPr>
            <w:tcW w:w="1317" w:type="dxa"/>
            <w:gridSpan w:val="2"/>
            <w:tcBorders>
              <w:top w:val="nil"/>
              <w:bottom w:val="nil"/>
            </w:tcBorders>
            <w:shd w:val="clear" w:color="auto" w:fill="auto"/>
          </w:tcPr>
          <w:p w14:paraId="3571D1E8" w14:textId="77777777" w:rsidR="00D46DEF" w:rsidRPr="00D95972" w:rsidRDefault="00D46DEF" w:rsidP="00D4718C">
            <w:pPr>
              <w:rPr>
                <w:rFonts w:cs="Arial"/>
              </w:rPr>
            </w:pPr>
          </w:p>
        </w:tc>
        <w:tc>
          <w:tcPr>
            <w:tcW w:w="1088" w:type="dxa"/>
            <w:tcBorders>
              <w:top w:val="single" w:sz="4" w:space="0" w:color="auto"/>
              <w:bottom w:val="single" w:sz="4" w:space="0" w:color="auto"/>
            </w:tcBorders>
            <w:shd w:val="clear" w:color="auto" w:fill="FFFFFF"/>
          </w:tcPr>
          <w:p w14:paraId="6A8E7C0F" w14:textId="20E4D858" w:rsidR="00D46DEF" w:rsidRDefault="00F12313" w:rsidP="00D4718C">
            <w:hyperlink r:id="rId250" w:history="1">
              <w:r w:rsidR="001503F8">
                <w:rPr>
                  <w:rStyle w:val="Hyperlink"/>
                </w:rPr>
                <w:t>C1-244625</w:t>
              </w:r>
            </w:hyperlink>
          </w:p>
        </w:tc>
        <w:tc>
          <w:tcPr>
            <w:tcW w:w="4191" w:type="dxa"/>
            <w:gridSpan w:val="3"/>
            <w:tcBorders>
              <w:top w:val="single" w:sz="4" w:space="0" w:color="auto"/>
              <w:bottom w:val="single" w:sz="4" w:space="0" w:color="auto"/>
            </w:tcBorders>
            <w:shd w:val="clear" w:color="auto" w:fill="FFFFFF"/>
          </w:tcPr>
          <w:p w14:paraId="773A2FED" w14:textId="77777777" w:rsidR="00D46DEF" w:rsidRDefault="00D46DEF" w:rsidP="00D4718C">
            <w:pPr>
              <w:rPr>
                <w:rFonts w:cs="Arial"/>
              </w:rPr>
            </w:pPr>
            <w:r>
              <w:rPr>
                <w:rFonts w:cs="Arial"/>
              </w:rPr>
              <w:t>Managing PLMN selection candidates when considering PLMNs with RAT restriction</w:t>
            </w:r>
          </w:p>
        </w:tc>
        <w:tc>
          <w:tcPr>
            <w:tcW w:w="1767" w:type="dxa"/>
            <w:tcBorders>
              <w:top w:val="single" w:sz="4" w:space="0" w:color="auto"/>
              <w:bottom w:val="single" w:sz="4" w:space="0" w:color="auto"/>
            </w:tcBorders>
            <w:shd w:val="clear" w:color="auto" w:fill="FFFFFF"/>
          </w:tcPr>
          <w:p w14:paraId="0E4D8732" w14:textId="77777777" w:rsidR="00D46DEF" w:rsidRDefault="00D46DEF" w:rsidP="00D4718C">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 Google</w:t>
            </w:r>
          </w:p>
        </w:tc>
        <w:tc>
          <w:tcPr>
            <w:tcW w:w="826" w:type="dxa"/>
            <w:tcBorders>
              <w:top w:val="single" w:sz="4" w:space="0" w:color="auto"/>
              <w:bottom w:val="single" w:sz="4" w:space="0" w:color="auto"/>
            </w:tcBorders>
            <w:shd w:val="clear" w:color="auto" w:fill="FFFFFF"/>
          </w:tcPr>
          <w:p w14:paraId="4F483273" w14:textId="77777777" w:rsidR="00D46DEF" w:rsidRDefault="00D46DEF" w:rsidP="00D4718C">
            <w:pPr>
              <w:rPr>
                <w:rFonts w:cs="Arial"/>
              </w:rPr>
            </w:pPr>
            <w:r>
              <w:rPr>
                <w:rFonts w:cs="Arial"/>
              </w:rPr>
              <w:t>CR 1253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A0053" w14:textId="77777777" w:rsidR="0000721A" w:rsidRDefault="0000721A" w:rsidP="00D4718C">
            <w:pPr>
              <w:rPr>
                <w:rFonts w:eastAsia="Batang" w:cs="Arial"/>
                <w:lang w:eastAsia="ko-KR"/>
              </w:rPr>
            </w:pPr>
            <w:r>
              <w:rPr>
                <w:rFonts w:eastAsia="Batang" w:cs="Arial"/>
                <w:lang w:eastAsia="ko-KR"/>
              </w:rPr>
              <w:t>Agreed</w:t>
            </w:r>
          </w:p>
          <w:p w14:paraId="6D337066" w14:textId="2736821B" w:rsidR="00D55BCF" w:rsidRDefault="00D55BCF" w:rsidP="00D4718C">
            <w:pPr>
              <w:rPr>
                <w:rFonts w:eastAsia="Batang" w:cs="Arial"/>
                <w:lang w:eastAsia="ko-KR"/>
              </w:rPr>
            </w:pPr>
            <w:r>
              <w:rPr>
                <w:rFonts w:eastAsia="Batang" w:cs="Arial"/>
                <w:lang w:eastAsia="ko-KR"/>
              </w:rPr>
              <w:t>Presented already</w:t>
            </w:r>
          </w:p>
          <w:p w14:paraId="6D09F8F2" w14:textId="77777777" w:rsidR="00D55BCF" w:rsidRDefault="00D55BCF" w:rsidP="00D4718C">
            <w:pPr>
              <w:rPr>
                <w:rFonts w:eastAsia="Batang" w:cs="Arial"/>
                <w:lang w:eastAsia="ko-KR"/>
              </w:rPr>
            </w:pPr>
          </w:p>
          <w:p w14:paraId="12E51A86" w14:textId="696BF103" w:rsidR="00D46DEF" w:rsidRDefault="00D46DEF" w:rsidP="00D4718C">
            <w:pPr>
              <w:rPr>
                <w:ins w:id="924" w:author="Lena Chaponniere32" w:date="2024-08-21T00:23:00Z" w16du:dateUtc="2024-08-21T07:23:00Z"/>
                <w:rFonts w:eastAsia="Batang" w:cs="Arial"/>
                <w:lang w:eastAsia="ko-KR"/>
              </w:rPr>
            </w:pPr>
            <w:ins w:id="925" w:author="Lena Chaponniere32" w:date="2024-08-21T00:23:00Z" w16du:dateUtc="2024-08-21T07:23:00Z">
              <w:r>
                <w:rPr>
                  <w:rFonts w:eastAsia="Batang" w:cs="Arial"/>
                  <w:lang w:eastAsia="ko-KR"/>
                </w:rPr>
                <w:t>Revision of C1-244484</w:t>
              </w:r>
            </w:ins>
          </w:p>
          <w:p w14:paraId="6B7DBB85" w14:textId="518FC0D2" w:rsidR="00D46DEF" w:rsidRDefault="00D46DEF" w:rsidP="00D4718C">
            <w:pPr>
              <w:rPr>
                <w:ins w:id="926" w:author="Lena Chaponniere32" w:date="2024-08-21T00:23:00Z" w16du:dateUtc="2024-08-21T07:23:00Z"/>
                <w:rFonts w:eastAsia="Batang" w:cs="Arial"/>
                <w:lang w:eastAsia="ko-KR"/>
              </w:rPr>
            </w:pPr>
            <w:ins w:id="927" w:author="Lena Chaponniere32" w:date="2024-08-21T00:23:00Z" w16du:dateUtc="2024-08-21T07:23:00Z">
              <w:r>
                <w:rPr>
                  <w:rFonts w:eastAsia="Batang" w:cs="Arial"/>
                  <w:lang w:eastAsia="ko-KR"/>
                </w:rPr>
                <w:t>_________________________________________</w:t>
              </w:r>
            </w:ins>
          </w:p>
          <w:p w14:paraId="1FC442D7" w14:textId="63C72FB2" w:rsidR="00D46DEF" w:rsidRDefault="00D46DEF" w:rsidP="00D4718C">
            <w:pPr>
              <w:rPr>
                <w:rFonts w:eastAsia="Batang" w:cs="Arial"/>
                <w:lang w:eastAsia="ko-KR"/>
              </w:rPr>
            </w:pPr>
            <w:r>
              <w:rPr>
                <w:rFonts w:eastAsia="Batang" w:cs="Arial"/>
                <w:lang w:eastAsia="ko-KR"/>
              </w:rPr>
              <w:t>Revision of C1-244160</w:t>
            </w:r>
          </w:p>
        </w:tc>
      </w:tr>
      <w:tr w:rsidR="006631D0" w:rsidRPr="00D95972" w14:paraId="030A28C0" w14:textId="77777777" w:rsidTr="00CA65A6">
        <w:tc>
          <w:tcPr>
            <w:tcW w:w="976" w:type="dxa"/>
            <w:tcBorders>
              <w:top w:val="nil"/>
              <w:left w:val="thinThickThinSmallGap" w:sz="24" w:space="0" w:color="auto"/>
              <w:bottom w:val="nil"/>
            </w:tcBorders>
            <w:shd w:val="clear" w:color="auto" w:fill="auto"/>
          </w:tcPr>
          <w:p w14:paraId="223F42DF"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6FF5322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C9338B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6F3F098"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7761B375"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7A2E9134"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8561E9" w14:textId="77777777" w:rsidR="006631D0" w:rsidRDefault="006631D0" w:rsidP="006631D0">
            <w:pPr>
              <w:rPr>
                <w:rFonts w:eastAsia="Batang" w:cs="Arial"/>
                <w:lang w:eastAsia="ko-KR"/>
              </w:rPr>
            </w:pPr>
          </w:p>
        </w:tc>
      </w:tr>
      <w:tr w:rsidR="008B352B" w:rsidRPr="00D95972" w14:paraId="3B571BDD" w14:textId="77777777" w:rsidTr="00FB11B1">
        <w:tc>
          <w:tcPr>
            <w:tcW w:w="976" w:type="dxa"/>
            <w:tcBorders>
              <w:top w:val="nil"/>
              <w:left w:val="thinThickThinSmallGap" w:sz="24" w:space="0" w:color="auto"/>
              <w:bottom w:val="nil"/>
            </w:tcBorders>
            <w:shd w:val="clear" w:color="auto" w:fill="auto"/>
          </w:tcPr>
          <w:p w14:paraId="136090CE" w14:textId="77777777" w:rsidR="008B352B" w:rsidRPr="00D95972" w:rsidRDefault="008B352B" w:rsidP="00D4718C">
            <w:pPr>
              <w:rPr>
                <w:rFonts w:cs="Arial"/>
              </w:rPr>
            </w:pPr>
          </w:p>
        </w:tc>
        <w:tc>
          <w:tcPr>
            <w:tcW w:w="1317" w:type="dxa"/>
            <w:gridSpan w:val="2"/>
            <w:tcBorders>
              <w:top w:val="nil"/>
              <w:bottom w:val="nil"/>
            </w:tcBorders>
            <w:shd w:val="clear" w:color="auto" w:fill="auto"/>
          </w:tcPr>
          <w:p w14:paraId="7A9FDECA" w14:textId="77777777" w:rsidR="008B352B" w:rsidRPr="00D95972" w:rsidRDefault="008B352B" w:rsidP="00D4718C">
            <w:pPr>
              <w:rPr>
                <w:rFonts w:cs="Arial"/>
              </w:rPr>
            </w:pPr>
          </w:p>
        </w:tc>
        <w:tc>
          <w:tcPr>
            <w:tcW w:w="1088" w:type="dxa"/>
            <w:tcBorders>
              <w:top w:val="single" w:sz="4" w:space="0" w:color="auto"/>
              <w:bottom w:val="single" w:sz="4" w:space="0" w:color="auto"/>
            </w:tcBorders>
            <w:shd w:val="clear" w:color="auto" w:fill="00FFFF"/>
          </w:tcPr>
          <w:p w14:paraId="6232DA50" w14:textId="1DDBA12D" w:rsidR="008B352B" w:rsidRDefault="008B352B" w:rsidP="00D4718C">
            <w:r w:rsidRPr="008B352B">
              <w:t>C1-244626</w:t>
            </w:r>
          </w:p>
        </w:tc>
        <w:tc>
          <w:tcPr>
            <w:tcW w:w="4191" w:type="dxa"/>
            <w:gridSpan w:val="3"/>
            <w:tcBorders>
              <w:top w:val="single" w:sz="4" w:space="0" w:color="auto"/>
              <w:bottom w:val="single" w:sz="4" w:space="0" w:color="auto"/>
            </w:tcBorders>
            <w:shd w:val="clear" w:color="auto" w:fill="00FFFF"/>
          </w:tcPr>
          <w:p w14:paraId="53EE1916" w14:textId="77777777" w:rsidR="008B352B" w:rsidRDefault="008B352B" w:rsidP="00D4718C">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00FFFF"/>
          </w:tcPr>
          <w:p w14:paraId="70453BA7" w14:textId="77777777" w:rsidR="008B352B" w:rsidRDefault="008B352B" w:rsidP="00D4718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2B0E6DA1" w14:textId="77777777" w:rsidR="008B352B" w:rsidRDefault="008B352B" w:rsidP="00D4718C">
            <w:pPr>
              <w:rPr>
                <w:rFonts w:cs="Arial"/>
              </w:rPr>
            </w:pPr>
            <w:r>
              <w:rPr>
                <w:rFonts w:cs="Arial"/>
              </w:rPr>
              <w:t>CR 4079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F305DA" w14:textId="77777777" w:rsidR="008B352B" w:rsidRDefault="008B352B" w:rsidP="00D4718C">
            <w:pPr>
              <w:rPr>
                <w:ins w:id="928" w:author="Lena Chaponniere32" w:date="2024-08-21T00:41:00Z" w16du:dateUtc="2024-08-21T07:41:00Z"/>
                <w:rFonts w:eastAsia="Batang" w:cs="Arial"/>
                <w:lang w:eastAsia="ko-KR"/>
              </w:rPr>
            </w:pPr>
            <w:ins w:id="929" w:author="Lena Chaponniere32" w:date="2024-08-21T00:41:00Z" w16du:dateUtc="2024-08-21T07:41:00Z">
              <w:r>
                <w:rPr>
                  <w:rFonts w:eastAsia="Batang" w:cs="Arial"/>
                  <w:lang w:eastAsia="ko-KR"/>
                </w:rPr>
                <w:t>Revision of C1-244209</w:t>
              </w:r>
            </w:ins>
          </w:p>
          <w:p w14:paraId="0BA6F6F0" w14:textId="1F5C1088" w:rsidR="008B352B" w:rsidRDefault="008B352B" w:rsidP="00D4718C">
            <w:pPr>
              <w:rPr>
                <w:ins w:id="930" w:author="Lena Chaponniere32" w:date="2024-08-21T00:41:00Z" w16du:dateUtc="2024-08-21T07:41:00Z"/>
                <w:rFonts w:eastAsia="Batang" w:cs="Arial"/>
                <w:lang w:eastAsia="ko-KR"/>
              </w:rPr>
            </w:pPr>
            <w:ins w:id="931" w:author="Lena Chaponniere32" w:date="2024-08-21T00:41:00Z" w16du:dateUtc="2024-08-21T07:41:00Z">
              <w:r>
                <w:rPr>
                  <w:rFonts w:eastAsia="Batang" w:cs="Arial"/>
                  <w:lang w:eastAsia="ko-KR"/>
                </w:rPr>
                <w:t>_________________________________________</w:t>
              </w:r>
            </w:ins>
          </w:p>
          <w:p w14:paraId="63908BFC" w14:textId="0DC2F7BE" w:rsidR="008B352B" w:rsidRDefault="008B352B" w:rsidP="00D4718C">
            <w:pPr>
              <w:rPr>
                <w:rFonts w:eastAsia="Batang" w:cs="Arial"/>
                <w:lang w:eastAsia="ko-KR"/>
              </w:rPr>
            </w:pPr>
            <w:r>
              <w:rPr>
                <w:rFonts w:eastAsia="Batang" w:cs="Arial"/>
                <w:lang w:eastAsia="ko-KR"/>
              </w:rPr>
              <w:t>Overlaps with C1-244485</w:t>
            </w:r>
          </w:p>
        </w:tc>
      </w:tr>
      <w:tr w:rsidR="000E285D" w:rsidRPr="00D95972" w14:paraId="4F56D8EB" w14:textId="77777777" w:rsidTr="00FB11B1">
        <w:tc>
          <w:tcPr>
            <w:tcW w:w="976" w:type="dxa"/>
            <w:tcBorders>
              <w:top w:val="nil"/>
              <w:left w:val="thinThickThinSmallGap" w:sz="24" w:space="0" w:color="auto"/>
              <w:bottom w:val="nil"/>
            </w:tcBorders>
            <w:shd w:val="clear" w:color="auto" w:fill="auto"/>
          </w:tcPr>
          <w:p w14:paraId="022450F3" w14:textId="77777777" w:rsidR="000E285D" w:rsidRPr="00D95972" w:rsidRDefault="000E285D" w:rsidP="00A97459">
            <w:pPr>
              <w:rPr>
                <w:rFonts w:cs="Arial"/>
              </w:rPr>
            </w:pPr>
          </w:p>
        </w:tc>
        <w:tc>
          <w:tcPr>
            <w:tcW w:w="1317" w:type="dxa"/>
            <w:gridSpan w:val="2"/>
            <w:tcBorders>
              <w:top w:val="nil"/>
              <w:bottom w:val="nil"/>
            </w:tcBorders>
            <w:shd w:val="clear" w:color="auto" w:fill="auto"/>
          </w:tcPr>
          <w:p w14:paraId="4642352C" w14:textId="77777777" w:rsidR="000E285D" w:rsidRPr="00D95972" w:rsidRDefault="000E285D" w:rsidP="00A97459">
            <w:pPr>
              <w:rPr>
                <w:rFonts w:cs="Arial"/>
              </w:rPr>
            </w:pPr>
          </w:p>
        </w:tc>
        <w:tc>
          <w:tcPr>
            <w:tcW w:w="1088" w:type="dxa"/>
            <w:tcBorders>
              <w:top w:val="single" w:sz="4" w:space="0" w:color="auto"/>
              <w:bottom w:val="single" w:sz="4" w:space="0" w:color="auto"/>
            </w:tcBorders>
            <w:shd w:val="clear" w:color="auto" w:fill="FFFFFF"/>
          </w:tcPr>
          <w:p w14:paraId="74FEA9FB" w14:textId="50B611E2" w:rsidR="000E285D" w:rsidRDefault="00F12313" w:rsidP="00A97459">
            <w:hyperlink r:id="rId251" w:history="1">
              <w:r w:rsidR="000560A8">
                <w:rPr>
                  <w:rStyle w:val="Hyperlink"/>
                </w:rPr>
                <w:t>C1-245010</w:t>
              </w:r>
            </w:hyperlink>
          </w:p>
        </w:tc>
        <w:tc>
          <w:tcPr>
            <w:tcW w:w="4191" w:type="dxa"/>
            <w:gridSpan w:val="3"/>
            <w:tcBorders>
              <w:top w:val="single" w:sz="4" w:space="0" w:color="auto"/>
              <w:bottom w:val="single" w:sz="4" w:space="0" w:color="auto"/>
            </w:tcBorders>
            <w:shd w:val="clear" w:color="auto" w:fill="FFFFFF"/>
          </w:tcPr>
          <w:p w14:paraId="68CC0096" w14:textId="77777777" w:rsidR="000E285D" w:rsidRDefault="000E285D" w:rsidP="00A97459">
            <w:pPr>
              <w:rPr>
                <w:rFonts w:cs="Arial"/>
              </w:rPr>
            </w:pPr>
            <w:r>
              <w:rPr>
                <w:rFonts w:cs="Arial"/>
              </w:rPr>
              <w:t>Control of UE RAT utilization by EPS</w:t>
            </w:r>
          </w:p>
        </w:tc>
        <w:tc>
          <w:tcPr>
            <w:tcW w:w="1767" w:type="dxa"/>
            <w:tcBorders>
              <w:top w:val="single" w:sz="4" w:space="0" w:color="auto"/>
              <w:bottom w:val="single" w:sz="4" w:space="0" w:color="auto"/>
            </w:tcBorders>
            <w:shd w:val="clear" w:color="auto" w:fill="FFFFFF"/>
          </w:tcPr>
          <w:p w14:paraId="753F64D0" w14:textId="77777777" w:rsidR="000E285D" w:rsidRDefault="000E285D" w:rsidP="00A97459">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FF"/>
          </w:tcPr>
          <w:p w14:paraId="1C0B761A" w14:textId="77777777" w:rsidR="000E285D" w:rsidRDefault="000E285D" w:rsidP="00A97459">
            <w:pPr>
              <w:rPr>
                <w:rFonts w:cs="Arial"/>
              </w:rPr>
            </w:pPr>
            <w:r>
              <w:rPr>
                <w:rFonts w:cs="Arial"/>
              </w:rPr>
              <w:t>CR 4077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08D71" w14:textId="77777777" w:rsidR="00FB11B1" w:rsidRDefault="00FB11B1" w:rsidP="00A97459">
            <w:pPr>
              <w:rPr>
                <w:rFonts w:eastAsia="Batang" w:cs="Arial"/>
                <w:lang w:eastAsia="ko-KR"/>
              </w:rPr>
            </w:pPr>
            <w:r>
              <w:rPr>
                <w:rFonts w:eastAsia="Batang" w:cs="Arial"/>
                <w:lang w:eastAsia="ko-KR"/>
              </w:rPr>
              <w:t>Agreed</w:t>
            </w:r>
          </w:p>
          <w:p w14:paraId="59BF4C76" w14:textId="1C6F2B65" w:rsidR="000E285D" w:rsidRDefault="000E285D" w:rsidP="00A97459">
            <w:pPr>
              <w:rPr>
                <w:ins w:id="932" w:author="Lena Chaponniere32" w:date="2024-08-22T05:43:00Z" w16du:dateUtc="2024-08-22T12:43:00Z"/>
                <w:rFonts w:eastAsia="Batang" w:cs="Arial"/>
                <w:lang w:eastAsia="ko-KR"/>
              </w:rPr>
            </w:pPr>
            <w:ins w:id="933" w:author="Lena Chaponniere32" w:date="2024-08-22T05:43:00Z" w16du:dateUtc="2024-08-22T12:43:00Z">
              <w:r>
                <w:rPr>
                  <w:rFonts w:eastAsia="Batang" w:cs="Arial"/>
                  <w:lang w:eastAsia="ko-KR"/>
                </w:rPr>
                <w:t>Revision of C1-244627</w:t>
              </w:r>
            </w:ins>
          </w:p>
          <w:p w14:paraId="7640E1D9" w14:textId="32253DC4" w:rsidR="000E285D" w:rsidRDefault="000E285D" w:rsidP="00A97459">
            <w:pPr>
              <w:rPr>
                <w:ins w:id="934" w:author="Lena Chaponniere32" w:date="2024-08-22T05:43:00Z" w16du:dateUtc="2024-08-22T12:43:00Z"/>
                <w:rFonts w:eastAsia="Batang" w:cs="Arial"/>
                <w:lang w:eastAsia="ko-KR"/>
              </w:rPr>
            </w:pPr>
            <w:ins w:id="935" w:author="Lena Chaponniere32" w:date="2024-08-22T05:43:00Z" w16du:dateUtc="2024-08-22T12:43:00Z">
              <w:r>
                <w:rPr>
                  <w:rFonts w:eastAsia="Batang" w:cs="Arial"/>
                  <w:lang w:eastAsia="ko-KR"/>
                </w:rPr>
                <w:t>_________________________________________</w:t>
              </w:r>
            </w:ins>
          </w:p>
          <w:p w14:paraId="7EBE84B4" w14:textId="5BDE326A" w:rsidR="000E285D" w:rsidRDefault="000E285D" w:rsidP="00A97459">
            <w:pPr>
              <w:rPr>
                <w:ins w:id="936" w:author="Lena Chaponniere32" w:date="2024-08-21T01:02:00Z" w16du:dateUtc="2024-08-21T08:02:00Z"/>
                <w:rFonts w:eastAsia="Batang" w:cs="Arial"/>
                <w:lang w:eastAsia="ko-KR"/>
              </w:rPr>
            </w:pPr>
            <w:ins w:id="937" w:author="Lena Chaponniere32" w:date="2024-08-21T01:02:00Z" w16du:dateUtc="2024-08-21T08:02:00Z">
              <w:r>
                <w:rPr>
                  <w:rFonts w:eastAsia="Batang" w:cs="Arial"/>
                  <w:lang w:eastAsia="ko-KR"/>
                </w:rPr>
                <w:t>Revision of C1-244485</w:t>
              </w:r>
            </w:ins>
          </w:p>
          <w:p w14:paraId="6DF5F59C" w14:textId="77777777" w:rsidR="000E285D" w:rsidRDefault="000E285D" w:rsidP="00A97459">
            <w:pPr>
              <w:rPr>
                <w:ins w:id="938" w:author="Lena Chaponniere32" w:date="2024-08-21T01:02:00Z" w16du:dateUtc="2024-08-21T08:02:00Z"/>
                <w:rFonts w:eastAsia="Batang" w:cs="Arial"/>
                <w:lang w:eastAsia="ko-KR"/>
              </w:rPr>
            </w:pPr>
            <w:ins w:id="939" w:author="Lena Chaponniere32" w:date="2024-08-21T01:02:00Z" w16du:dateUtc="2024-08-21T08:02:00Z">
              <w:r>
                <w:rPr>
                  <w:rFonts w:eastAsia="Batang" w:cs="Arial"/>
                  <w:lang w:eastAsia="ko-KR"/>
                </w:rPr>
                <w:t>_________________________________________</w:t>
              </w:r>
            </w:ins>
          </w:p>
          <w:p w14:paraId="0FDC4435" w14:textId="77777777" w:rsidR="000E285D" w:rsidRDefault="000E285D" w:rsidP="00A97459">
            <w:pPr>
              <w:rPr>
                <w:rFonts w:eastAsia="Batang" w:cs="Arial"/>
                <w:lang w:eastAsia="ko-KR"/>
              </w:rPr>
            </w:pPr>
            <w:r>
              <w:rPr>
                <w:rFonts w:eastAsia="Batang" w:cs="Arial"/>
                <w:lang w:eastAsia="ko-KR"/>
              </w:rPr>
              <w:t>Overlaps with C1-244209</w:t>
            </w:r>
          </w:p>
          <w:p w14:paraId="10315357" w14:textId="77777777" w:rsidR="000E285D" w:rsidRDefault="000E285D" w:rsidP="00A97459">
            <w:pPr>
              <w:rPr>
                <w:rFonts w:eastAsia="Batang" w:cs="Arial"/>
                <w:lang w:eastAsia="ko-KR"/>
              </w:rPr>
            </w:pPr>
            <w:r>
              <w:rPr>
                <w:rFonts w:eastAsia="Batang" w:cs="Arial"/>
                <w:lang w:eastAsia="ko-KR"/>
              </w:rPr>
              <w:t>Revision of C1-244161</w:t>
            </w:r>
          </w:p>
        </w:tc>
      </w:tr>
      <w:tr w:rsidR="006631D0" w:rsidRPr="00D95972" w14:paraId="055BE80C" w14:textId="77777777" w:rsidTr="003C6162">
        <w:tc>
          <w:tcPr>
            <w:tcW w:w="976" w:type="dxa"/>
            <w:tcBorders>
              <w:top w:val="nil"/>
              <w:left w:val="thinThickThinSmallGap" w:sz="24" w:space="0" w:color="auto"/>
              <w:bottom w:val="nil"/>
            </w:tcBorders>
            <w:shd w:val="clear" w:color="auto" w:fill="auto"/>
          </w:tcPr>
          <w:p w14:paraId="08194DE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4DCE294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9124F8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E81B380"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0D01E06"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B1CB4E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5E5C2" w14:textId="77777777" w:rsidR="006631D0" w:rsidRDefault="006631D0" w:rsidP="006631D0">
            <w:pPr>
              <w:rPr>
                <w:rFonts w:eastAsia="Batang" w:cs="Arial"/>
                <w:lang w:eastAsia="ko-KR"/>
              </w:rPr>
            </w:pPr>
          </w:p>
        </w:tc>
      </w:tr>
      <w:tr w:rsidR="006631D0" w:rsidRPr="00D95972" w14:paraId="094422A5" w14:textId="77777777" w:rsidTr="001503F8">
        <w:tc>
          <w:tcPr>
            <w:tcW w:w="976" w:type="dxa"/>
            <w:tcBorders>
              <w:top w:val="nil"/>
              <w:left w:val="thinThickThinSmallGap" w:sz="24" w:space="0" w:color="auto"/>
              <w:bottom w:val="nil"/>
            </w:tcBorders>
            <w:shd w:val="clear" w:color="auto" w:fill="auto"/>
          </w:tcPr>
          <w:p w14:paraId="5BD42091"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73F2451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050C10C" w14:textId="3629C716" w:rsidR="006631D0" w:rsidRDefault="00F12313" w:rsidP="006631D0">
            <w:hyperlink r:id="rId252" w:history="1">
              <w:r w:rsidR="006631D0">
                <w:rPr>
                  <w:rStyle w:val="Hyperlink"/>
                </w:rPr>
                <w:t>C1-244293</w:t>
              </w:r>
            </w:hyperlink>
          </w:p>
        </w:tc>
        <w:tc>
          <w:tcPr>
            <w:tcW w:w="4191" w:type="dxa"/>
            <w:gridSpan w:val="3"/>
            <w:tcBorders>
              <w:top w:val="single" w:sz="4" w:space="0" w:color="auto"/>
              <w:bottom w:val="single" w:sz="4" w:space="0" w:color="auto"/>
            </w:tcBorders>
            <w:shd w:val="clear" w:color="auto" w:fill="FFFFFF"/>
          </w:tcPr>
          <w:p w14:paraId="250AA66E" w14:textId="7BC75567" w:rsidR="006631D0" w:rsidRDefault="006631D0" w:rsidP="006631D0">
            <w:pPr>
              <w:rPr>
                <w:rFonts w:cs="Arial"/>
              </w:rPr>
            </w:pPr>
            <w:r>
              <w:rPr>
                <w:rFonts w:cs="Arial"/>
              </w:rPr>
              <w:t>The content of RAT utilization restriction information</w:t>
            </w:r>
          </w:p>
        </w:tc>
        <w:tc>
          <w:tcPr>
            <w:tcW w:w="1767" w:type="dxa"/>
            <w:tcBorders>
              <w:top w:val="single" w:sz="4" w:space="0" w:color="auto"/>
              <w:bottom w:val="single" w:sz="4" w:space="0" w:color="auto"/>
            </w:tcBorders>
            <w:shd w:val="clear" w:color="auto" w:fill="FFFFFF"/>
          </w:tcPr>
          <w:p w14:paraId="249F7EDD" w14:textId="29245C63" w:rsidR="006631D0"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D2A0E8" w14:textId="72F90120" w:rsidR="006631D0" w:rsidRDefault="006631D0" w:rsidP="006631D0">
            <w:pPr>
              <w:rPr>
                <w:rFonts w:cs="Arial"/>
              </w:rPr>
            </w:pPr>
            <w:r>
              <w:rPr>
                <w:rFonts w:cs="Arial"/>
              </w:rPr>
              <w:t>CR 6376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79A91" w14:textId="77777777" w:rsidR="003C6162" w:rsidRDefault="003C6162" w:rsidP="006631D0">
            <w:pPr>
              <w:rPr>
                <w:rFonts w:eastAsia="Batang" w:cs="Arial"/>
                <w:lang w:eastAsia="ko-KR"/>
              </w:rPr>
            </w:pPr>
            <w:r>
              <w:rPr>
                <w:rFonts w:eastAsia="Batang" w:cs="Arial"/>
                <w:lang w:eastAsia="ko-KR"/>
              </w:rPr>
              <w:t>Merged into C1-244486 and its revisions</w:t>
            </w:r>
          </w:p>
          <w:p w14:paraId="4C7395BC" w14:textId="3E872F1F" w:rsidR="006631D0" w:rsidRDefault="006631D0" w:rsidP="006631D0">
            <w:pPr>
              <w:rPr>
                <w:rFonts w:eastAsia="Batang" w:cs="Arial"/>
                <w:lang w:eastAsia="ko-KR"/>
              </w:rPr>
            </w:pPr>
            <w:r>
              <w:rPr>
                <w:rFonts w:eastAsia="Batang" w:cs="Arial"/>
                <w:lang w:eastAsia="ko-KR"/>
              </w:rPr>
              <w:t>Overlaps with C1-244207, C1-244208, C1-244295 and C1-244486</w:t>
            </w:r>
          </w:p>
        </w:tc>
      </w:tr>
      <w:tr w:rsidR="009A3760" w:rsidRPr="00D95972" w14:paraId="072EA6BA" w14:textId="77777777" w:rsidTr="007D7D97">
        <w:tc>
          <w:tcPr>
            <w:tcW w:w="976" w:type="dxa"/>
            <w:tcBorders>
              <w:top w:val="nil"/>
              <w:left w:val="thinThickThinSmallGap" w:sz="24" w:space="0" w:color="auto"/>
              <w:bottom w:val="nil"/>
            </w:tcBorders>
            <w:shd w:val="clear" w:color="auto" w:fill="auto"/>
          </w:tcPr>
          <w:p w14:paraId="005D6041" w14:textId="77777777" w:rsidR="009A3760" w:rsidRPr="00D95972" w:rsidRDefault="009A3760" w:rsidP="00D4718C">
            <w:pPr>
              <w:rPr>
                <w:rFonts w:cs="Arial"/>
              </w:rPr>
            </w:pPr>
          </w:p>
        </w:tc>
        <w:tc>
          <w:tcPr>
            <w:tcW w:w="1317" w:type="dxa"/>
            <w:gridSpan w:val="2"/>
            <w:tcBorders>
              <w:top w:val="nil"/>
              <w:bottom w:val="nil"/>
            </w:tcBorders>
            <w:shd w:val="clear" w:color="auto" w:fill="auto"/>
          </w:tcPr>
          <w:p w14:paraId="194240AF" w14:textId="77777777" w:rsidR="009A3760" w:rsidRPr="00D95972" w:rsidRDefault="009A3760" w:rsidP="00D4718C">
            <w:pPr>
              <w:rPr>
                <w:rFonts w:cs="Arial"/>
              </w:rPr>
            </w:pPr>
          </w:p>
        </w:tc>
        <w:tc>
          <w:tcPr>
            <w:tcW w:w="1088" w:type="dxa"/>
            <w:tcBorders>
              <w:top w:val="single" w:sz="4" w:space="0" w:color="auto"/>
              <w:bottom w:val="single" w:sz="4" w:space="0" w:color="auto"/>
            </w:tcBorders>
            <w:shd w:val="clear" w:color="auto" w:fill="00FFFF"/>
          </w:tcPr>
          <w:p w14:paraId="1DB82D5B" w14:textId="2ABC67E6" w:rsidR="009A3760" w:rsidRDefault="009A3760" w:rsidP="00D4718C">
            <w:r w:rsidRPr="009A3760">
              <w:t>C1-244629</w:t>
            </w:r>
          </w:p>
        </w:tc>
        <w:tc>
          <w:tcPr>
            <w:tcW w:w="4191" w:type="dxa"/>
            <w:gridSpan w:val="3"/>
            <w:tcBorders>
              <w:top w:val="single" w:sz="4" w:space="0" w:color="auto"/>
              <w:bottom w:val="single" w:sz="4" w:space="0" w:color="auto"/>
            </w:tcBorders>
            <w:shd w:val="clear" w:color="auto" w:fill="00FFFF"/>
          </w:tcPr>
          <w:p w14:paraId="3DB0AB3F" w14:textId="77777777" w:rsidR="009A3760" w:rsidRDefault="009A3760" w:rsidP="00D4718C">
            <w:pPr>
              <w:rPr>
                <w:rFonts w:cs="Arial"/>
              </w:rPr>
            </w:pPr>
            <w:r>
              <w:rPr>
                <w:rFonts w:cs="Arial"/>
              </w:rPr>
              <w:t>UE specific dynamic RAT Restriction in PLMN</w:t>
            </w:r>
          </w:p>
        </w:tc>
        <w:tc>
          <w:tcPr>
            <w:tcW w:w="1767" w:type="dxa"/>
            <w:tcBorders>
              <w:top w:val="single" w:sz="4" w:space="0" w:color="auto"/>
              <w:bottom w:val="single" w:sz="4" w:space="0" w:color="auto"/>
            </w:tcBorders>
            <w:shd w:val="clear" w:color="auto" w:fill="00FFFF"/>
          </w:tcPr>
          <w:p w14:paraId="3DA65BDD" w14:textId="77777777" w:rsidR="009A3760" w:rsidRDefault="009A3760" w:rsidP="00D4718C">
            <w:pPr>
              <w:rPr>
                <w:rFonts w:cs="Arial"/>
              </w:rPr>
            </w:pPr>
            <w:r>
              <w:rPr>
                <w:rFonts w:cs="Arial"/>
              </w:rPr>
              <w:t>Nokia</w:t>
            </w:r>
          </w:p>
        </w:tc>
        <w:tc>
          <w:tcPr>
            <w:tcW w:w="826" w:type="dxa"/>
            <w:tcBorders>
              <w:top w:val="single" w:sz="4" w:space="0" w:color="auto"/>
              <w:bottom w:val="single" w:sz="4" w:space="0" w:color="auto"/>
            </w:tcBorders>
            <w:shd w:val="clear" w:color="auto" w:fill="00FFFF"/>
          </w:tcPr>
          <w:p w14:paraId="321F0E2B" w14:textId="77777777" w:rsidR="009A3760" w:rsidRDefault="009A3760" w:rsidP="00D4718C">
            <w:pPr>
              <w:rPr>
                <w:rFonts w:cs="Arial"/>
              </w:rPr>
            </w:pPr>
            <w:r>
              <w:rPr>
                <w:rFonts w:cs="Arial"/>
              </w:rPr>
              <w:t>CR 6351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D87114" w14:textId="77777777" w:rsidR="009A3760" w:rsidRDefault="009A3760" w:rsidP="00D4718C">
            <w:pPr>
              <w:rPr>
                <w:ins w:id="940" w:author="Lena Chaponniere32" w:date="2024-08-21T01:11:00Z" w16du:dateUtc="2024-08-21T08:11:00Z"/>
                <w:rFonts w:eastAsia="Batang" w:cs="Arial"/>
                <w:lang w:eastAsia="ko-KR"/>
              </w:rPr>
            </w:pPr>
            <w:ins w:id="941" w:author="Lena Chaponniere32" w:date="2024-08-21T01:11:00Z" w16du:dateUtc="2024-08-21T08:11:00Z">
              <w:r>
                <w:rPr>
                  <w:rFonts w:eastAsia="Batang" w:cs="Arial"/>
                  <w:lang w:eastAsia="ko-KR"/>
                </w:rPr>
                <w:t>Revision of C1-244208</w:t>
              </w:r>
            </w:ins>
          </w:p>
          <w:p w14:paraId="7BD513B4" w14:textId="3861D295" w:rsidR="009A3760" w:rsidRDefault="009A3760" w:rsidP="00D4718C">
            <w:pPr>
              <w:rPr>
                <w:ins w:id="942" w:author="Lena Chaponniere32" w:date="2024-08-21T01:11:00Z" w16du:dateUtc="2024-08-21T08:11:00Z"/>
                <w:rFonts w:eastAsia="Batang" w:cs="Arial"/>
                <w:lang w:eastAsia="ko-KR"/>
              </w:rPr>
            </w:pPr>
            <w:ins w:id="943" w:author="Lena Chaponniere32" w:date="2024-08-21T01:11:00Z" w16du:dateUtc="2024-08-21T08:11:00Z">
              <w:r>
                <w:rPr>
                  <w:rFonts w:eastAsia="Batang" w:cs="Arial"/>
                  <w:lang w:eastAsia="ko-KR"/>
                </w:rPr>
                <w:t>_________________________________________</w:t>
              </w:r>
            </w:ins>
          </w:p>
          <w:p w14:paraId="6C6F5C23" w14:textId="18EA9EA6" w:rsidR="009A3760" w:rsidRDefault="009A3760" w:rsidP="00D4718C">
            <w:pPr>
              <w:rPr>
                <w:rFonts w:eastAsia="Batang" w:cs="Arial"/>
                <w:lang w:eastAsia="ko-KR"/>
              </w:rPr>
            </w:pPr>
            <w:r>
              <w:rPr>
                <w:rFonts w:eastAsia="Batang" w:cs="Arial"/>
                <w:lang w:eastAsia="ko-KR"/>
              </w:rPr>
              <w:t>Overlaps with C1-244207, C1-244293, C1-244295 and C1-244486</w:t>
            </w:r>
          </w:p>
        </w:tc>
      </w:tr>
      <w:tr w:rsidR="007D7D97" w:rsidRPr="00D95972" w14:paraId="196F4CAF" w14:textId="77777777" w:rsidTr="00312FB0">
        <w:tc>
          <w:tcPr>
            <w:tcW w:w="976" w:type="dxa"/>
            <w:tcBorders>
              <w:top w:val="nil"/>
              <w:left w:val="thinThickThinSmallGap" w:sz="24" w:space="0" w:color="auto"/>
              <w:bottom w:val="nil"/>
            </w:tcBorders>
            <w:shd w:val="clear" w:color="auto" w:fill="auto"/>
          </w:tcPr>
          <w:p w14:paraId="775E4E46" w14:textId="77777777" w:rsidR="007D7D97" w:rsidRPr="00D95972" w:rsidRDefault="007D7D97" w:rsidP="00D4718C">
            <w:pPr>
              <w:rPr>
                <w:rFonts w:cs="Arial"/>
              </w:rPr>
            </w:pPr>
          </w:p>
        </w:tc>
        <w:tc>
          <w:tcPr>
            <w:tcW w:w="1317" w:type="dxa"/>
            <w:gridSpan w:val="2"/>
            <w:tcBorders>
              <w:top w:val="nil"/>
              <w:bottom w:val="nil"/>
            </w:tcBorders>
            <w:shd w:val="clear" w:color="auto" w:fill="auto"/>
          </w:tcPr>
          <w:p w14:paraId="77EDDAF9" w14:textId="77777777" w:rsidR="007D7D97" w:rsidRPr="00D95972" w:rsidRDefault="007D7D97" w:rsidP="00D4718C">
            <w:pPr>
              <w:rPr>
                <w:rFonts w:cs="Arial"/>
              </w:rPr>
            </w:pPr>
          </w:p>
        </w:tc>
        <w:tc>
          <w:tcPr>
            <w:tcW w:w="1088" w:type="dxa"/>
            <w:tcBorders>
              <w:top w:val="single" w:sz="4" w:space="0" w:color="auto"/>
              <w:bottom w:val="single" w:sz="4" w:space="0" w:color="auto"/>
            </w:tcBorders>
            <w:shd w:val="clear" w:color="auto" w:fill="00FFFF"/>
          </w:tcPr>
          <w:p w14:paraId="7AF672EC" w14:textId="72319211" w:rsidR="007D7D97" w:rsidRDefault="007D7D97" w:rsidP="00D4718C">
            <w:r w:rsidRPr="007D7D97">
              <w:t>C1-244630</w:t>
            </w:r>
          </w:p>
        </w:tc>
        <w:tc>
          <w:tcPr>
            <w:tcW w:w="4191" w:type="dxa"/>
            <w:gridSpan w:val="3"/>
            <w:tcBorders>
              <w:top w:val="single" w:sz="4" w:space="0" w:color="auto"/>
              <w:bottom w:val="single" w:sz="4" w:space="0" w:color="auto"/>
            </w:tcBorders>
            <w:shd w:val="clear" w:color="auto" w:fill="00FFFF"/>
          </w:tcPr>
          <w:p w14:paraId="5BA3BA4C" w14:textId="77777777" w:rsidR="007D7D97" w:rsidRDefault="007D7D97" w:rsidP="00D4718C">
            <w:pPr>
              <w:rPr>
                <w:rFonts w:cs="Arial"/>
              </w:rPr>
            </w:pPr>
            <w:r>
              <w:rPr>
                <w:rFonts w:cs="Arial"/>
              </w:rPr>
              <w:t>The handling on the RAT utilization restriction information</w:t>
            </w:r>
          </w:p>
        </w:tc>
        <w:tc>
          <w:tcPr>
            <w:tcW w:w="1767" w:type="dxa"/>
            <w:tcBorders>
              <w:top w:val="single" w:sz="4" w:space="0" w:color="auto"/>
              <w:bottom w:val="single" w:sz="4" w:space="0" w:color="auto"/>
            </w:tcBorders>
            <w:shd w:val="clear" w:color="auto" w:fill="00FFFF"/>
          </w:tcPr>
          <w:p w14:paraId="332EEB79" w14:textId="77777777" w:rsidR="007D7D97" w:rsidRDefault="007D7D97" w:rsidP="00D4718C">
            <w:pPr>
              <w:rPr>
                <w:rFonts w:cs="Arial"/>
              </w:rPr>
            </w:pPr>
            <w:r>
              <w:rPr>
                <w:rFonts w:cs="Arial"/>
              </w:rPr>
              <w:t>vivo</w:t>
            </w:r>
          </w:p>
        </w:tc>
        <w:tc>
          <w:tcPr>
            <w:tcW w:w="826" w:type="dxa"/>
            <w:tcBorders>
              <w:top w:val="single" w:sz="4" w:space="0" w:color="auto"/>
              <w:bottom w:val="single" w:sz="4" w:space="0" w:color="auto"/>
            </w:tcBorders>
            <w:shd w:val="clear" w:color="auto" w:fill="00FFFF"/>
          </w:tcPr>
          <w:p w14:paraId="2A0C5015" w14:textId="77777777" w:rsidR="007D7D97" w:rsidRDefault="007D7D97" w:rsidP="00D4718C">
            <w:pPr>
              <w:rPr>
                <w:rFonts w:cs="Arial"/>
              </w:rPr>
            </w:pPr>
            <w:r>
              <w:rPr>
                <w:rFonts w:cs="Arial"/>
              </w:rPr>
              <w:t>CR 6377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C34BBE" w14:textId="77777777" w:rsidR="007D7D97" w:rsidRDefault="007D7D97" w:rsidP="00D4718C">
            <w:pPr>
              <w:rPr>
                <w:ins w:id="944" w:author="Lena Chaponniere32" w:date="2024-08-21T01:25:00Z" w16du:dateUtc="2024-08-21T08:25:00Z"/>
                <w:rFonts w:eastAsia="Batang" w:cs="Arial"/>
                <w:lang w:eastAsia="ko-KR"/>
              </w:rPr>
            </w:pPr>
            <w:ins w:id="945" w:author="Lena Chaponniere32" w:date="2024-08-21T01:25:00Z" w16du:dateUtc="2024-08-21T08:25:00Z">
              <w:r>
                <w:rPr>
                  <w:rFonts w:eastAsia="Batang" w:cs="Arial"/>
                  <w:lang w:eastAsia="ko-KR"/>
                </w:rPr>
                <w:t>Revision of C1-244295</w:t>
              </w:r>
            </w:ins>
          </w:p>
          <w:p w14:paraId="69BB4CF9" w14:textId="5184D3EF" w:rsidR="007D7D97" w:rsidRDefault="007D7D97" w:rsidP="00D4718C">
            <w:pPr>
              <w:rPr>
                <w:ins w:id="946" w:author="Lena Chaponniere32" w:date="2024-08-21T01:25:00Z" w16du:dateUtc="2024-08-21T08:25:00Z"/>
                <w:rFonts w:eastAsia="Batang" w:cs="Arial"/>
                <w:lang w:eastAsia="ko-KR"/>
              </w:rPr>
            </w:pPr>
            <w:ins w:id="947" w:author="Lena Chaponniere32" w:date="2024-08-21T01:25:00Z" w16du:dateUtc="2024-08-21T08:25:00Z">
              <w:r>
                <w:rPr>
                  <w:rFonts w:eastAsia="Batang" w:cs="Arial"/>
                  <w:lang w:eastAsia="ko-KR"/>
                </w:rPr>
                <w:t>_________________________________________</w:t>
              </w:r>
            </w:ins>
          </w:p>
          <w:p w14:paraId="35690847" w14:textId="72BD7841" w:rsidR="007D7D97" w:rsidRDefault="007D7D97" w:rsidP="00D4718C">
            <w:pPr>
              <w:rPr>
                <w:rFonts w:eastAsia="Batang" w:cs="Arial"/>
                <w:lang w:eastAsia="ko-KR"/>
              </w:rPr>
            </w:pPr>
            <w:r>
              <w:rPr>
                <w:rFonts w:eastAsia="Batang" w:cs="Arial"/>
                <w:lang w:eastAsia="ko-KR"/>
              </w:rPr>
              <w:t>Overlaps with C1-244207, C1-244208, C1-244293 and C1-244486</w:t>
            </w:r>
          </w:p>
        </w:tc>
      </w:tr>
      <w:tr w:rsidR="007D7D97" w:rsidRPr="00D95972" w14:paraId="7678D846" w14:textId="77777777" w:rsidTr="00855E46">
        <w:tc>
          <w:tcPr>
            <w:tcW w:w="976" w:type="dxa"/>
            <w:tcBorders>
              <w:top w:val="nil"/>
              <w:left w:val="thinThickThinSmallGap" w:sz="24" w:space="0" w:color="auto"/>
              <w:bottom w:val="nil"/>
            </w:tcBorders>
            <w:shd w:val="clear" w:color="auto" w:fill="auto"/>
          </w:tcPr>
          <w:p w14:paraId="50040774" w14:textId="77777777" w:rsidR="007D7D97" w:rsidRPr="00D95972" w:rsidRDefault="007D7D97" w:rsidP="00D4718C">
            <w:pPr>
              <w:rPr>
                <w:rFonts w:cs="Arial"/>
              </w:rPr>
            </w:pPr>
          </w:p>
        </w:tc>
        <w:tc>
          <w:tcPr>
            <w:tcW w:w="1317" w:type="dxa"/>
            <w:gridSpan w:val="2"/>
            <w:tcBorders>
              <w:top w:val="nil"/>
              <w:bottom w:val="nil"/>
            </w:tcBorders>
            <w:shd w:val="clear" w:color="auto" w:fill="auto"/>
          </w:tcPr>
          <w:p w14:paraId="459ECEB2" w14:textId="77777777" w:rsidR="007D7D97" w:rsidRPr="00D95972" w:rsidRDefault="007D7D97" w:rsidP="00D4718C">
            <w:pPr>
              <w:rPr>
                <w:rFonts w:cs="Arial"/>
              </w:rPr>
            </w:pPr>
          </w:p>
        </w:tc>
        <w:tc>
          <w:tcPr>
            <w:tcW w:w="1088" w:type="dxa"/>
            <w:tcBorders>
              <w:top w:val="single" w:sz="4" w:space="0" w:color="auto"/>
              <w:bottom w:val="single" w:sz="4" w:space="0" w:color="auto"/>
            </w:tcBorders>
            <w:shd w:val="clear" w:color="auto" w:fill="FFFF00"/>
          </w:tcPr>
          <w:p w14:paraId="786C6F88" w14:textId="095BBB9D" w:rsidR="007D7D97" w:rsidRDefault="00F12313" w:rsidP="00D4718C">
            <w:hyperlink r:id="rId253" w:history="1">
              <w:r w:rsidR="00312FB0">
                <w:rPr>
                  <w:rStyle w:val="Hyperlink"/>
                </w:rPr>
                <w:t>C1-244631</w:t>
              </w:r>
            </w:hyperlink>
          </w:p>
        </w:tc>
        <w:tc>
          <w:tcPr>
            <w:tcW w:w="4191" w:type="dxa"/>
            <w:gridSpan w:val="3"/>
            <w:tcBorders>
              <w:top w:val="single" w:sz="4" w:space="0" w:color="auto"/>
              <w:bottom w:val="single" w:sz="4" w:space="0" w:color="auto"/>
            </w:tcBorders>
            <w:shd w:val="clear" w:color="auto" w:fill="FFFF00"/>
          </w:tcPr>
          <w:p w14:paraId="72FFB1AF" w14:textId="77777777" w:rsidR="007D7D97" w:rsidRDefault="007D7D97" w:rsidP="00D4718C">
            <w:pPr>
              <w:rPr>
                <w:rFonts w:cs="Arial"/>
              </w:rPr>
            </w:pPr>
            <w:r>
              <w:rPr>
                <w:rFonts w:cs="Arial"/>
              </w:rPr>
              <w:t>Control of UE RAT utilization by 5GS</w:t>
            </w:r>
          </w:p>
        </w:tc>
        <w:tc>
          <w:tcPr>
            <w:tcW w:w="1767" w:type="dxa"/>
            <w:tcBorders>
              <w:top w:val="single" w:sz="4" w:space="0" w:color="auto"/>
              <w:bottom w:val="single" w:sz="4" w:space="0" w:color="auto"/>
            </w:tcBorders>
            <w:shd w:val="clear" w:color="auto" w:fill="FFFF00"/>
          </w:tcPr>
          <w:p w14:paraId="56507B63" w14:textId="77777777" w:rsidR="007D7D97" w:rsidRDefault="007D7D97" w:rsidP="00D4718C">
            <w:pPr>
              <w:rPr>
                <w:rFonts w:cs="Arial"/>
              </w:rPr>
            </w:pPr>
            <w:r>
              <w:rPr>
                <w:rFonts w:cs="Arial"/>
              </w:rPr>
              <w:t xml:space="preserve">Vodafone,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14:paraId="689A65B2" w14:textId="77777777" w:rsidR="007D7D97" w:rsidRDefault="007D7D97" w:rsidP="00D4718C">
            <w:pPr>
              <w:rPr>
                <w:rFonts w:cs="Arial"/>
              </w:rPr>
            </w:pPr>
            <w:r>
              <w:rPr>
                <w:rFonts w:cs="Arial"/>
              </w:rPr>
              <w:t>CR 6343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303CA" w14:textId="77777777" w:rsidR="007D7D97" w:rsidRDefault="007D7D97" w:rsidP="00D4718C">
            <w:pPr>
              <w:rPr>
                <w:ins w:id="948" w:author="Lena Chaponniere32" w:date="2024-08-21T01:31:00Z" w16du:dateUtc="2024-08-21T08:31:00Z"/>
                <w:rFonts w:eastAsia="Batang" w:cs="Arial"/>
                <w:lang w:eastAsia="ko-KR"/>
              </w:rPr>
            </w:pPr>
            <w:ins w:id="949" w:author="Lena Chaponniere32" w:date="2024-08-21T01:31:00Z" w16du:dateUtc="2024-08-21T08:31:00Z">
              <w:r>
                <w:rPr>
                  <w:rFonts w:eastAsia="Batang" w:cs="Arial"/>
                  <w:lang w:eastAsia="ko-KR"/>
                </w:rPr>
                <w:t>Revision of C1-244486</w:t>
              </w:r>
            </w:ins>
          </w:p>
          <w:p w14:paraId="158E6994" w14:textId="13751C80" w:rsidR="007D7D97" w:rsidRDefault="007D7D97" w:rsidP="00D4718C">
            <w:pPr>
              <w:rPr>
                <w:ins w:id="950" w:author="Lena Chaponniere32" w:date="2024-08-21T01:31:00Z" w16du:dateUtc="2024-08-21T08:31:00Z"/>
                <w:rFonts w:eastAsia="Batang" w:cs="Arial"/>
                <w:lang w:eastAsia="ko-KR"/>
              </w:rPr>
            </w:pPr>
            <w:ins w:id="951" w:author="Lena Chaponniere32" w:date="2024-08-21T01:31:00Z" w16du:dateUtc="2024-08-21T08:31:00Z">
              <w:r>
                <w:rPr>
                  <w:rFonts w:eastAsia="Batang" w:cs="Arial"/>
                  <w:lang w:eastAsia="ko-KR"/>
                </w:rPr>
                <w:t>_________________________________________</w:t>
              </w:r>
            </w:ins>
          </w:p>
          <w:p w14:paraId="063C4A9D" w14:textId="23D3F5EE" w:rsidR="007D7D97" w:rsidRDefault="007D7D97" w:rsidP="00D4718C">
            <w:pPr>
              <w:rPr>
                <w:rFonts w:eastAsia="Batang" w:cs="Arial"/>
                <w:lang w:eastAsia="ko-KR"/>
              </w:rPr>
            </w:pPr>
            <w:r>
              <w:rPr>
                <w:rFonts w:eastAsia="Batang" w:cs="Arial"/>
                <w:lang w:eastAsia="ko-KR"/>
              </w:rPr>
              <w:t>Overlaps with C1-244207, C1-244208, C1-244293 and C1-244295</w:t>
            </w:r>
          </w:p>
          <w:p w14:paraId="5207208E" w14:textId="77777777" w:rsidR="007D7D97" w:rsidRDefault="007D7D97" w:rsidP="00D4718C">
            <w:pPr>
              <w:rPr>
                <w:rFonts w:eastAsia="Batang" w:cs="Arial"/>
                <w:lang w:eastAsia="ko-KR"/>
              </w:rPr>
            </w:pPr>
            <w:r>
              <w:rPr>
                <w:rFonts w:eastAsia="Batang" w:cs="Arial"/>
                <w:lang w:eastAsia="ko-KR"/>
              </w:rPr>
              <w:t>Revision of C1-244162</w:t>
            </w:r>
          </w:p>
        </w:tc>
      </w:tr>
      <w:tr w:rsidR="0000721A" w:rsidRPr="00D95972" w14:paraId="6CE0DA87" w14:textId="77777777" w:rsidTr="00855E46">
        <w:tc>
          <w:tcPr>
            <w:tcW w:w="976" w:type="dxa"/>
            <w:tcBorders>
              <w:top w:val="nil"/>
              <w:left w:val="thinThickThinSmallGap" w:sz="24" w:space="0" w:color="auto"/>
              <w:bottom w:val="nil"/>
            </w:tcBorders>
            <w:shd w:val="clear" w:color="auto" w:fill="auto"/>
          </w:tcPr>
          <w:p w14:paraId="14B0F9FC" w14:textId="77777777" w:rsidR="0000721A" w:rsidRPr="00D95972" w:rsidRDefault="0000721A" w:rsidP="00A97459">
            <w:pPr>
              <w:rPr>
                <w:rFonts w:cs="Arial"/>
              </w:rPr>
            </w:pPr>
          </w:p>
        </w:tc>
        <w:tc>
          <w:tcPr>
            <w:tcW w:w="1317" w:type="dxa"/>
            <w:gridSpan w:val="2"/>
            <w:tcBorders>
              <w:top w:val="nil"/>
              <w:bottom w:val="nil"/>
            </w:tcBorders>
            <w:shd w:val="clear" w:color="auto" w:fill="auto"/>
          </w:tcPr>
          <w:p w14:paraId="6472F77D" w14:textId="77777777" w:rsidR="0000721A" w:rsidRPr="00D95972" w:rsidRDefault="0000721A" w:rsidP="00A97459">
            <w:pPr>
              <w:rPr>
                <w:rFonts w:cs="Arial"/>
              </w:rPr>
            </w:pPr>
          </w:p>
        </w:tc>
        <w:tc>
          <w:tcPr>
            <w:tcW w:w="1088" w:type="dxa"/>
            <w:tcBorders>
              <w:top w:val="single" w:sz="4" w:space="0" w:color="auto"/>
              <w:bottom w:val="single" w:sz="4" w:space="0" w:color="auto"/>
            </w:tcBorders>
            <w:shd w:val="clear" w:color="auto" w:fill="FFFFFF"/>
          </w:tcPr>
          <w:p w14:paraId="298D5712" w14:textId="0F4106F3" w:rsidR="0000721A" w:rsidRDefault="00F12313" w:rsidP="00A97459">
            <w:hyperlink r:id="rId254" w:history="1">
              <w:r w:rsidR="00312FB0">
                <w:rPr>
                  <w:rStyle w:val="Hyperlink"/>
                </w:rPr>
                <w:t>C1-245017</w:t>
              </w:r>
            </w:hyperlink>
          </w:p>
        </w:tc>
        <w:tc>
          <w:tcPr>
            <w:tcW w:w="4191" w:type="dxa"/>
            <w:gridSpan w:val="3"/>
            <w:tcBorders>
              <w:top w:val="single" w:sz="4" w:space="0" w:color="auto"/>
              <w:bottom w:val="single" w:sz="4" w:space="0" w:color="auto"/>
            </w:tcBorders>
            <w:shd w:val="clear" w:color="auto" w:fill="FFFFFF"/>
          </w:tcPr>
          <w:p w14:paraId="2E520D28" w14:textId="77777777" w:rsidR="0000721A" w:rsidRDefault="0000721A" w:rsidP="00A97459">
            <w:pPr>
              <w:rPr>
                <w:rFonts w:cs="Arial"/>
              </w:rPr>
            </w:pPr>
            <w:r>
              <w:rPr>
                <w:rFonts w:cs="Arial"/>
              </w:rPr>
              <w:t>Delivery of RAT utilization restriction information</w:t>
            </w:r>
          </w:p>
        </w:tc>
        <w:tc>
          <w:tcPr>
            <w:tcW w:w="1767" w:type="dxa"/>
            <w:tcBorders>
              <w:top w:val="single" w:sz="4" w:space="0" w:color="auto"/>
              <w:bottom w:val="single" w:sz="4" w:space="0" w:color="auto"/>
            </w:tcBorders>
            <w:shd w:val="clear" w:color="auto" w:fill="FFFFFF"/>
          </w:tcPr>
          <w:p w14:paraId="1CCF732D" w14:textId="77777777" w:rsidR="0000721A" w:rsidRDefault="0000721A" w:rsidP="00A9745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D824F4D" w14:textId="77777777" w:rsidR="0000721A" w:rsidRDefault="0000721A" w:rsidP="00A97459">
            <w:pPr>
              <w:rPr>
                <w:rFonts w:cs="Arial"/>
              </w:rPr>
            </w:pPr>
            <w:r>
              <w:rPr>
                <w:rFonts w:cs="Arial"/>
              </w:rPr>
              <w:t>CR 6350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216F1" w14:textId="77777777" w:rsidR="0000721A" w:rsidRDefault="0000721A" w:rsidP="00A97459">
            <w:pPr>
              <w:rPr>
                <w:rFonts w:eastAsia="Batang" w:cs="Arial"/>
                <w:lang w:eastAsia="ko-KR"/>
              </w:rPr>
            </w:pPr>
            <w:r>
              <w:rPr>
                <w:rFonts w:eastAsia="Batang" w:cs="Arial"/>
                <w:lang w:eastAsia="ko-KR"/>
              </w:rPr>
              <w:t>Agreed</w:t>
            </w:r>
          </w:p>
          <w:p w14:paraId="380A16C9" w14:textId="77777777" w:rsidR="0000721A" w:rsidRDefault="0000721A" w:rsidP="00A97459">
            <w:pPr>
              <w:rPr>
                <w:rFonts w:eastAsia="Batang" w:cs="Arial"/>
                <w:lang w:eastAsia="ko-KR"/>
              </w:rPr>
            </w:pPr>
            <w:r>
              <w:rPr>
                <w:rFonts w:eastAsia="Batang" w:cs="Arial"/>
                <w:lang w:eastAsia="ko-KR"/>
              </w:rPr>
              <w:t>The only change is to add co-signer</w:t>
            </w:r>
          </w:p>
          <w:p w14:paraId="1AC23A42" w14:textId="55EB1ED1" w:rsidR="0000721A" w:rsidRDefault="0000721A" w:rsidP="00A97459">
            <w:pPr>
              <w:rPr>
                <w:ins w:id="952" w:author="Lena Chaponniere32" w:date="2024-08-22T07:50:00Z" w16du:dateUtc="2024-08-22T14:50:00Z"/>
                <w:rFonts w:eastAsia="Batang" w:cs="Arial"/>
                <w:lang w:eastAsia="ko-KR"/>
              </w:rPr>
            </w:pPr>
            <w:ins w:id="953" w:author="Lena Chaponniere32" w:date="2024-08-22T07:50:00Z" w16du:dateUtc="2024-08-22T14:50:00Z">
              <w:r>
                <w:rPr>
                  <w:rFonts w:eastAsia="Batang" w:cs="Arial"/>
                  <w:lang w:eastAsia="ko-KR"/>
                </w:rPr>
                <w:t>Revision of C1-244628</w:t>
              </w:r>
            </w:ins>
          </w:p>
          <w:p w14:paraId="30219D71" w14:textId="14A1B5A5" w:rsidR="0000721A" w:rsidRDefault="0000721A" w:rsidP="00A97459">
            <w:pPr>
              <w:rPr>
                <w:ins w:id="954" w:author="Lena Chaponniere32" w:date="2024-08-22T07:50:00Z" w16du:dateUtc="2024-08-22T14:50:00Z"/>
                <w:rFonts w:eastAsia="Batang" w:cs="Arial"/>
                <w:lang w:eastAsia="ko-KR"/>
              </w:rPr>
            </w:pPr>
            <w:ins w:id="955" w:author="Lena Chaponniere32" w:date="2024-08-22T07:50:00Z" w16du:dateUtc="2024-08-22T14:50:00Z">
              <w:r>
                <w:rPr>
                  <w:rFonts w:eastAsia="Batang" w:cs="Arial"/>
                  <w:lang w:eastAsia="ko-KR"/>
                </w:rPr>
                <w:t>_________________________________________</w:t>
              </w:r>
            </w:ins>
          </w:p>
          <w:p w14:paraId="6B292186" w14:textId="222CEA34" w:rsidR="0000721A" w:rsidRDefault="0000721A" w:rsidP="00A97459">
            <w:pPr>
              <w:rPr>
                <w:ins w:id="956" w:author="Lena Chaponniere32" w:date="2024-08-21T01:10:00Z" w16du:dateUtc="2024-08-21T08:10:00Z"/>
                <w:rFonts w:eastAsia="Batang" w:cs="Arial"/>
                <w:lang w:eastAsia="ko-KR"/>
              </w:rPr>
            </w:pPr>
            <w:ins w:id="957" w:author="Lena Chaponniere32" w:date="2024-08-21T01:10:00Z" w16du:dateUtc="2024-08-21T08:10:00Z">
              <w:r>
                <w:rPr>
                  <w:rFonts w:eastAsia="Batang" w:cs="Arial"/>
                  <w:lang w:eastAsia="ko-KR"/>
                </w:rPr>
                <w:t>Revision of C1-244207</w:t>
              </w:r>
            </w:ins>
          </w:p>
          <w:p w14:paraId="23F808BE" w14:textId="77777777" w:rsidR="0000721A" w:rsidRDefault="0000721A" w:rsidP="00A97459">
            <w:pPr>
              <w:rPr>
                <w:ins w:id="958" w:author="Lena Chaponniere32" w:date="2024-08-21T01:10:00Z" w16du:dateUtc="2024-08-21T08:10:00Z"/>
                <w:rFonts w:eastAsia="Batang" w:cs="Arial"/>
                <w:lang w:eastAsia="ko-KR"/>
              </w:rPr>
            </w:pPr>
            <w:ins w:id="959" w:author="Lena Chaponniere32" w:date="2024-08-21T01:10:00Z" w16du:dateUtc="2024-08-21T08:10:00Z">
              <w:r>
                <w:rPr>
                  <w:rFonts w:eastAsia="Batang" w:cs="Arial"/>
                  <w:lang w:eastAsia="ko-KR"/>
                </w:rPr>
                <w:t>_________________________________________</w:t>
              </w:r>
            </w:ins>
          </w:p>
          <w:p w14:paraId="7D742C9F" w14:textId="77777777" w:rsidR="0000721A" w:rsidRDefault="0000721A" w:rsidP="00A97459">
            <w:pPr>
              <w:rPr>
                <w:rFonts w:eastAsia="Batang" w:cs="Arial"/>
                <w:lang w:eastAsia="ko-KR"/>
              </w:rPr>
            </w:pPr>
            <w:r>
              <w:rPr>
                <w:rFonts w:eastAsia="Batang" w:cs="Arial"/>
                <w:lang w:eastAsia="ko-KR"/>
              </w:rPr>
              <w:t>Overlaps with C1-244208, C1-244293, C1-244295 and C1-244486</w:t>
            </w:r>
          </w:p>
        </w:tc>
      </w:tr>
      <w:tr w:rsidR="006631D0" w:rsidRPr="00D95972" w14:paraId="4D18DC04" w14:textId="77777777" w:rsidTr="00CA65A6">
        <w:tc>
          <w:tcPr>
            <w:tcW w:w="976" w:type="dxa"/>
            <w:tcBorders>
              <w:top w:val="nil"/>
              <w:left w:val="thinThickThinSmallGap" w:sz="24" w:space="0" w:color="auto"/>
              <w:bottom w:val="nil"/>
            </w:tcBorders>
            <w:shd w:val="clear" w:color="auto" w:fill="auto"/>
          </w:tcPr>
          <w:p w14:paraId="70C4884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EACE90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A73A3B5"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15C102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3E460E4"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3B65D19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2546C5" w14:textId="77777777" w:rsidR="006631D0" w:rsidRDefault="006631D0" w:rsidP="006631D0">
            <w:pPr>
              <w:rPr>
                <w:rFonts w:eastAsia="Batang" w:cs="Arial"/>
                <w:lang w:eastAsia="ko-KR"/>
              </w:rPr>
            </w:pPr>
          </w:p>
        </w:tc>
      </w:tr>
      <w:tr w:rsidR="006631D0" w:rsidRPr="00D95972" w14:paraId="3CCC4A52" w14:textId="77777777" w:rsidTr="00B42F04">
        <w:tc>
          <w:tcPr>
            <w:tcW w:w="976" w:type="dxa"/>
            <w:tcBorders>
              <w:top w:val="nil"/>
              <w:left w:val="thinThickThinSmallGap" w:sz="24" w:space="0" w:color="auto"/>
              <w:bottom w:val="nil"/>
            </w:tcBorders>
            <w:shd w:val="clear" w:color="auto" w:fill="auto"/>
          </w:tcPr>
          <w:p w14:paraId="118454EE"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1CBADAF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76F31E3" w14:textId="044BF440" w:rsidR="006631D0" w:rsidRDefault="006631D0" w:rsidP="006631D0">
            <w:r>
              <w:t>C1-244415</w:t>
            </w:r>
          </w:p>
        </w:tc>
        <w:tc>
          <w:tcPr>
            <w:tcW w:w="4191" w:type="dxa"/>
            <w:gridSpan w:val="3"/>
            <w:tcBorders>
              <w:top w:val="single" w:sz="4" w:space="0" w:color="auto"/>
              <w:bottom w:val="single" w:sz="4" w:space="0" w:color="auto"/>
            </w:tcBorders>
            <w:shd w:val="clear" w:color="auto" w:fill="FFFFFF"/>
          </w:tcPr>
          <w:p w14:paraId="0FD9AA7C" w14:textId="70E5E129" w:rsidR="006631D0" w:rsidRDefault="006631D0" w:rsidP="006631D0">
            <w:pPr>
              <w:rPr>
                <w:rFonts w:cs="Arial"/>
              </w:rPr>
            </w:pPr>
            <w:r>
              <w:rPr>
                <w:rFonts w:cs="Arial"/>
              </w:rPr>
              <w:t>PLMN selection in RAT restriction condition</w:t>
            </w:r>
          </w:p>
        </w:tc>
        <w:tc>
          <w:tcPr>
            <w:tcW w:w="1767" w:type="dxa"/>
            <w:tcBorders>
              <w:top w:val="single" w:sz="4" w:space="0" w:color="auto"/>
              <w:bottom w:val="single" w:sz="4" w:space="0" w:color="auto"/>
            </w:tcBorders>
            <w:shd w:val="clear" w:color="auto" w:fill="FFFFFF"/>
          </w:tcPr>
          <w:p w14:paraId="2C6E026F" w14:textId="3DFBDEA7" w:rsidR="006631D0" w:rsidRDefault="006631D0" w:rsidP="006631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3601652" w14:textId="029970C8" w:rsidR="006631D0" w:rsidRDefault="006631D0" w:rsidP="006631D0">
            <w:pPr>
              <w:rPr>
                <w:rFonts w:cs="Arial"/>
              </w:rPr>
            </w:pPr>
            <w:r>
              <w:rPr>
                <w:rFonts w:cs="Arial"/>
              </w:rPr>
              <w:t>CR 1262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E65F8" w14:textId="77777777" w:rsidR="006631D0" w:rsidRDefault="006631D0" w:rsidP="006631D0">
            <w:pPr>
              <w:rPr>
                <w:rFonts w:eastAsia="Batang" w:cs="Arial"/>
                <w:lang w:eastAsia="ko-KR"/>
              </w:rPr>
            </w:pPr>
            <w:r>
              <w:rPr>
                <w:rFonts w:eastAsia="Batang" w:cs="Arial"/>
                <w:lang w:eastAsia="ko-KR"/>
              </w:rPr>
              <w:t>Withdrawn</w:t>
            </w:r>
          </w:p>
          <w:p w14:paraId="684511E4" w14:textId="5E04ED3F" w:rsidR="006631D0" w:rsidRDefault="006631D0" w:rsidP="006631D0">
            <w:pPr>
              <w:rPr>
                <w:rFonts w:eastAsia="Batang" w:cs="Arial"/>
                <w:lang w:eastAsia="ko-KR"/>
              </w:rPr>
            </w:pPr>
          </w:p>
        </w:tc>
      </w:tr>
      <w:tr w:rsidR="00B42F04" w:rsidRPr="00D95972" w14:paraId="69CB7E64" w14:textId="77777777" w:rsidTr="00B42F04">
        <w:tc>
          <w:tcPr>
            <w:tcW w:w="976" w:type="dxa"/>
            <w:tcBorders>
              <w:top w:val="nil"/>
              <w:left w:val="thinThickThinSmallGap" w:sz="24" w:space="0" w:color="auto"/>
              <w:bottom w:val="nil"/>
            </w:tcBorders>
            <w:shd w:val="clear" w:color="auto" w:fill="auto"/>
          </w:tcPr>
          <w:p w14:paraId="71F9D832"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18E7DB9F"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00FFFF"/>
          </w:tcPr>
          <w:p w14:paraId="11E11425" w14:textId="6B52E99F" w:rsidR="00B42F04" w:rsidRDefault="00B42F04" w:rsidP="00D4718C">
            <w:r w:rsidRPr="00B42F04">
              <w:t>C1-244632</w:t>
            </w:r>
          </w:p>
        </w:tc>
        <w:tc>
          <w:tcPr>
            <w:tcW w:w="4191" w:type="dxa"/>
            <w:gridSpan w:val="3"/>
            <w:tcBorders>
              <w:top w:val="single" w:sz="4" w:space="0" w:color="auto"/>
              <w:bottom w:val="single" w:sz="4" w:space="0" w:color="auto"/>
            </w:tcBorders>
            <w:shd w:val="clear" w:color="auto" w:fill="00FFFF"/>
          </w:tcPr>
          <w:p w14:paraId="02CE7775"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Network behaviour</w:t>
            </w:r>
          </w:p>
        </w:tc>
        <w:tc>
          <w:tcPr>
            <w:tcW w:w="1767" w:type="dxa"/>
            <w:tcBorders>
              <w:top w:val="single" w:sz="4" w:space="0" w:color="auto"/>
              <w:bottom w:val="single" w:sz="4" w:space="0" w:color="auto"/>
            </w:tcBorders>
            <w:shd w:val="clear" w:color="auto" w:fill="00FFFF"/>
          </w:tcPr>
          <w:p w14:paraId="45C976D4"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5CE08D1D" w14:textId="77777777" w:rsidR="00B42F04" w:rsidRDefault="00B42F04" w:rsidP="00D4718C">
            <w:pPr>
              <w:rPr>
                <w:rFonts w:cs="Arial"/>
              </w:rPr>
            </w:pPr>
            <w:r>
              <w:rPr>
                <w:rFonts w:cs="Arial"/>
              </w:rPr>
              <w:t>CR 6415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D7D1F3" w14:textId="77777777" w:rsidR="00B42F04" w:rsidRDefault="00B42F04" w:rsidP="00D4718C">
            <w:pPr>
              <w:rPr>
                <w:ins w:id="960" w:author="Lena Chaponniere32" w:date="2024-08-21T02:05:00Z" w16du:dateUtc="2024-08-21T09:05:00Z"/>
                <w:rFonts w:eastAsia="Batang" w:cs="Arial"/>
                <w:lang w:eastAsia="ko-KR"/>
              </w:rPr>
            </w:pPr>
            <w:ins w:id="961" w:author="Lena Chaponniere32" w:date="2024-08-21T02:05:00Z" w16du:dateUtc="2024-08-21T09:05:00Z">
              <w:r>
                <w:rPr>
                  <w:rFonts w:eastAsia="Batang" w:cs="Arial"/>
                  <w:lang w:eastAsia="ko-KR"/>
                </w:rPr>
                <w:t>Revision of C1-244390</w:t>
              </w:r>
            </w:ins>
          </w:p>
          <w:p w14:paraId="2D928A2C" w14:textId="66D963D5" w:rsidR="00B42F04" w:rsidRDefault="00B42F04" w:rsidP="00D4718C">
            <w:pPr>
              <w:rPr>
                <w:rFonts w:eastAsia="Batang" w:cs="Arial"/>
                <w:lang w:eastAsia="ko-KR"/>
              </w:rPr>
            </w:pPr>
          </w:p>
        </w:tc>
      </w:tr>
      <w:tr w:rsidR="00B42F04" w:rsidRPr="00D95972" w14:paraId="313B5D43" w14:textId="77777777" w:rsidTr="00B42F04">
        <w:tc>
          <w:tcPr>
            <w:tcW w:w="976" w:type="dxa"/>
            <w:tcBorders>
              <w:top w:val="nil"/>
              <w:left w:val="thinThickThinSmallGap" w:sz="24" w:space="0" w:color="auto"/>
              <w:bottom w:val="nil"/>
            </w:tcBorders>
            <w:shd w:val="clear" w:color="auto" w:fill="auto"/>
          </w:tcPr>
          <w:p w14:paraId="682474C4"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59A06715"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00FFFF"/>
          </w:tcPr>
          <w:p w14:paraId="799F6F56" w14:textId="12EF5A39" w:rsidR="00B42F04" w:rsidRDefault="00B42F04" w:rsidP="00D4718C">
            <w:r w:rsidRPr="00B42F04">
              <w:t>C1-244633</w:t>
            </w:r>
          </w:p>
        </w:tc>
        <w:tc>
          <w:tcPr>
            <w:tcW w:w="4191" w:type="dxa"/>
            <w:gridSpan w:val="3"/>
            <w:tcBorders>
              <w:top w:val="single" w:sz="4" w:space="0" w:color="auto"/>
              <w:bottom w:val="single" w:sz="4" w:space="0" w:color="auto"/>
            </w:tcBorders>
            <w:shd w:val="clear" w:color="auto" w:fill="00FFFF"/>
          </w:tcPr>
          <w:p w14:paraId="747F26DB"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Network behaviour(for 24.301)</w:t>
            </w:r>
          </w:p>
        </w:tc>
        <w:tc>
          <w:tcPr>
            <w:tcW w:w="1767" w:type="dxa"/>
            <w:tcBorders>
              <w:top w:val="single" w:sz="4" w:space="0" w:color="auto"/>
              <w:bottom w:val="single" w:sz="4" w:space="0" w:color="auto"/>
            </w:tcBorders>
            <w:shd w:val="clear" w:color="auto" w:fill="00FFFF"/>
          </w:tcPr>
          <w:p w14:paraId="4D02A00F"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78C34D11" w14:textId="77777777" w:rsidR="00B42F04" w:rsidRDefault="00B42F04" w:rsidP="00D4718C">
            <w:pPr>
              <w:rPr>
                <w:rFonts w:cs="Arial"/>
              </w:rPr>
            </w:pPr>
            <w:r>
              <w:rPr>
                <w:rFonts w:cs="Arial"/>
              </w:rPr>
              <w:t>CR 4097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1C6B399" w14:textId="77777777" w:rsidR="00B42F04" w:rsidRDefault="00B42F04" w:rsidP="00D4718C">
            <w:pPr>
              <w:rPr>
                <w:ins w:id="962" w:author="Lena Chaponniere32" w:date="2024-08-21T02:06:00Z" w16du:dateUtc="2024-08-21T09:06:00Z"/>
                <w:rFonts w:eastAsia="Batang" w:cs="Arial"/>
                <w:lang w:eastAsia="ko-KR"/>
              </w:rPr>
            </w:pPr>
            <w:ins w:id="963" w:author="Lena Chaponniere32" w:date="2024-08-21T02:06:00Z" w16du:dateUtc="2024-08-21T09:06:00Z">
              <w:r>
                <w:rPr>
                  <w:rFonts w:eastAsia="Batang" w:cs="Arial"/>
                  <w:lang w:eastAsia="ko-KR"/>
                </w:rPr>
                <w:t>Revision of C1-244402</w:t>
              </w:r>
            </w:ins>
          </w:p>
          <w:p w14:paraId="77707B69" w14:textId="0364EC37" w:rsidR="00B42F04" w:rsidRDefault="00B42F04" w:rsidP="00D4718C">
            <w:pPr>
              <w:rPr>
                <w:rFonts w:eastAsia="Batang" w:cs="Arial"/>
                <w:lang w:eastAsia="ko-KR"/>
              </w:rPr>
            </w:pPr>
          </w:p>
        </w:tc>
      </w:tr>
      <w:tr w:rsidR="00B42F04" w:rsidRPr="00D95972" w14:paraId="122C2E40" w14:textId="77777777" w:rsidTr="00B42F04">
        <w:tc>
          <w:tcPr>
            <w:tcW w:w="976" w:type="dxa"/>
            <w:tcBorders>
              <w:top w:val="nil"/>
              <w:left w:val="thinThickThinSmallGap" w:sz="24" w:space="0" w:color="auto"/>
              <w:bottom w:val="nil"/>
            </w:tcBorders>
            <w:shd w:val="clear" w:color="auto" w:fill="auto"/>
          </w:tcPr>
          <w:p w14:paraId="0DE15C23"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19986F47"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00FFFF"/>
          </w:tcPr>
          <w:p w14:paraId="07F1B1FD" w14:textId="0E05808C" w:rsidR="00B42F04" w:rsidRDefault="00B42F04" w:rsidP="00D4718C">
            <w:r w:rsidRPr="00B42F04">
              <w:t>C1-244634</w:t>
            </w:r>
          </w:p>
        </w:tc>
        <w:tc>
          <w:tcPr>
            <w:tcW w:w="4191" w:type="dxa"/>
            <w:gridSpan w:val="3"/>
            <w:tcBorders>
              <w:top w:val="single" w:sz="4" w:space="0" w:color="auto"/>
              <w:bottom w:val="single" w:sz="4" w:space="0" w:color="auto"/>
            </w:tcBorders>
            <w:shd w:val="clear" w:color="auto" w:fill="00FFFF"/>
          </w:tcPr>
          <w:p w14:paraId="5E45FD6B"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UE behaviour</w:t>
            </w:r>
          </w:p>
        </w:tc>
        <w:tc>
          <w:tcPr>
            <w:tcW w:w="1767" w:type="dxa"/>
            <w:tcBorders>
              <w:top w:val="single" w:sz="4" w:space="0" w:color="auto"/>
              <w:bottom w:val="single" w:sz="4" w:space="0" w:color="auto"/>
            </w:tcBorders>
            <w:shd w:val="clear" w:color="auto" w:fill="00FFFF"/>
          </w:tcPr>
          <w:p w14:paraId="3E17C8CA"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317EBBD5" w14:textId="77777777" w:rsidR="00B42F04" w:rsidRDefault="00B42F04" w:rsidP="00D4718C">
            <w:pPr>
              <w:rPr>
                <w:rFonts w:cs="Arial"/>
              </w:rPr>
            </w:pPr>
            <w:r>
              <w:rPr>
                <w:rFonts w:cs="Arial"/>
              </w:rPr>
              <w:t>CR 6408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D30138" w14:textId="77777777" w:rsidR="00B42F04" w:rsidRDefault="00B42F04" w:rsidP="00D4718C">
            <w:pPr>
              <w:rPr>
                <w:ins w:id="964" w:author="Lena Chaponniere32" w:date="2024-08-21T02:11:00Z" w16du:dateUtc="2024-08-21T09:11:00Z"/>
                <w:rFonts w:eastAsia="Batang" w:cs="Arial"/>
                <w:lang w:eastAsia="ko-KR"/>
              </w:rPr>
            </w:pPr>
            <w:ins w:id="965" w:author="Lena Chaponniere32" w:date="2024-08-21T02:11:00Z" w16du:dateUtc="2024-08-21T09:11:00Z">
              <w:r>
                <w:rPr>
                  <w:rFonts w:eastAsia="Batang" w:cs="Arial"/>
                  <w:lang w:eastAsia="ko-KR"/>
                </w:rPr>
                <w:t>Revision of C1-244378</w:t>
              </w:r>
            </w:ins>
          </w:p>
          <w:p w14:paraId="65F8BB09" w14:textId="042133F5" w:rsidR="00B42F04" w:rsidRDefault="00B42F04" w:rsidP="00D4718C">
            <w:pPr>
              <w:rPr>
                <w:rFonts w:eastAsia="Batang" w:cs="Arial"/>
                <w:lang w:eastAsia="ko-KR"/>
              </w:rPr>
            </w:pPr>
          </w:p>
        </w:tc>
      </w:tr>
      <w:tr w:rsidR="00B42F04" w:rsidRPr="00D95972" w14:paraId="12B5248D" w14:textId="77777777" w:rsidTr="00B42F04">
        <w:tc>
          <w:tcPr>
            <w:tcW w:w="976" w:type="dxa"/>
            <w:tcBorders>
              <w:top w:val="nil"/>
              <w:left w:val="thinThickThinSmallGap" w:sz="24" w:space="0" w:color="auto"/>
              <w:bottom w:val="nil"/>
            </w:tcBorders>
            <w:shd w:val="clear" w:color="auto" w:fill="auto"/>
          </w:tcPr>
          <w:p w14:paraId="2785BBAF" w14:textId="77777777" w:rsidR="00B42F04" w:rsidRPr="00D95972" w:rsidRDefault="00B42F04" w:rsidP="00D4718C">
            <w:pPr>
              <w:rPr>
                <w:rFonts w:cs="Arial"/>
              </w:rPr>
            </w:pPr>
          </w:p>
        </w:tc>
        <w:tc>
          <w:tcPr>
            <w:tcW w:w="1317" w:type="dxa"/>
            <w:gridSpan w:val="2"/>
            <w:tcBorders>
              <w:top w:val="nil"/>
              <w:bottom w:val="nil"/>
            </w:tcBorders>
            <w:shd w:val="clear" w:color="auto" w:fill="auto"/>
          </w:tcPr>
          <w:p w14:paraId="507DE378" w14:textId="77777777" w:rsidR="00B42F04" w:rsidRPr="00D95972" w:rsidRDefault="00B42F04" w:rsidP="00D4718C">
            <w:pPr>
              <w:rPr>
                <w:rFonts w:cs="Arial"/>
              </w:rPr>
            </w:pPr>
          </w:p>
        </w:tc>
        <w:tc>
          <w:tcPr>
            <w:tcW w:w="1088" w:type="dxa"/>
            <w:tcBorders>
              <w:top w:val="single" w:sz="4" w:space="0" w:color="auto"/>
              <w:bottom w:val="single" w:sz="4" w:space="0" w:color="auto"/>
            </w:tcBorders>
            <w:shd w:val="clear" w:color="auto" w:fill="00FFFF"/>
          </w:tcPr>
          <w:p w14:paraId="088C4398" w14:textId="0F16A862" w:rsidR="00B42F04" w:rsidRDefault="00B42F04" w:rsidP="00D4718C">
            <w:r w:rsidRPr="00B42F04">
              <w:t>C1-244635</w:t>
            </w:r>
          </w:p>
        </w:tc>
        <w:tc>
          <w:tcPr>
            <w:tcW w:w="4191" w:type="dxa"/>
            <w:gridSpan w:val="3"/>
            <w:tcBorders>
              <w:top w:val="single" w:sz="4" w:space="0" w:color="auto"/>
              <w:bottom w:val="single" w:sz="4" w:space="0" w:color="auto"/>
            </w:tcBorders>
            <w:shd w:val="clear" w:color="auto" w:fill="00FFFF"/>
          </w:tcPr>
          <w:p w14:paraId="0809DF43" w14:textId="77777777" w:rsidR="00B42F04" w:rsidRDefault="00B42F04" w:rsidP="00D4718C">
            <w:pPr>
              <w:rPr>
                <w:rFonts w:cs="Arial"/>
              </w:rPr>
            </w:pPr>
            <w:r>
              <w:rPr>
                <w:rFonts w:cs="Arial"/>
              </w:rPr>
              <w:t xml:space="preserve">RAT </w:t>
            </w:r>
            <w:proofErr w:type="gramStart"/>
            <w:r>
              <w:rPr>
                <w:rFonts w:cs="Arial"/>
              </w:rPr>
              <w:t>restriction :</w:t>
            </w:r>
            <w:proofErr w:type="gramEnd"/>
            <w:r>
              <w:rPr>
                <w:rFonts w:cs="Arial"/>
              </w:rPr>
              <w:t xml:space="preserve"> UE behaviour (for 24.301)</w:t>
            </w:r>
          </w:p>
        </w:tc>
        <w:tc>
          <w:tcPr>
            <w:tcW w:w="1767" w:type="dxa"/>
            <w:tcBorders>
              <w:top w:val="single" w:sz="4" w:space="0" w:color="auto"/>
              <w:bottom w:val="single" w:sz="4" w:space="0" w:color="auto"/>
            </w:tcBorders>
            <w:shd w:val="clear" w:color="auto" w:fill="00FFFF"/>
          </w:tcPr>
          <w:p w14:paraId="7DC6B3ED" w14:textId="77777777" w:rsidR="00B42F04" w:rsidRDefault="00B42F04" w:rsidP="00D4718C">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4AF179D7" w14:textId="77777777" w:rsidR="00B42F04" w:rsidRDefault="00B42F04" w:rsidP="00D4718C">
            <w:pPr>
              <w:rPr>
                <w:rFonts w:cs="Arial"/>
              </w:rPr>
            </w:pPr>
            <w:r>
              <w:rPr>
                <w:rFonts w:cs="Arial"/>
              </w:rPr>
              <w:t>CR 4095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BD78FD" w14:textId="77777777" w:rsidR="00B42F04" w:rsidRDefault="00B42F04" w:rsidP="00D4718C">
            <w:pPr>
              <w:rPr>
                <w:ins w:id="966" w:author="Lena Chaponniere32" w:date="2024-08-21T02:11:00Z" w16du:dateUtc="2024-08-21T09:11:00Z"/>
                <w:rFonts w:eastAsia="Batang" w:cs="Arial"/>
                <w:lang w:eastAsia="ko-KR"/>
              </w:rPr>
            </w:pPr>
            <w:ins w:id="967" w:author="Lena Chaponniere32" w:date="2024-08-21T02:11:00Z" w16du:dateUtc="2024-08-21T09:11:00Z">
              <w:r>
                <w:rPr>
                  <w:rFonts w:eastAsia="Batang" w:cs="Arial"/>
                  <w:lang w:eastAsia="ko-KR"/>
                </w:rPr>
                <w:t>Revision of C1-244393</w:t>
              </w:r>
            </w:ins>
          </w:p>
          <w:p w14:paraId="2CDC18EE" w14:textId="734665D4" w:rsidR="00B42F04" w:rsidRDefault="00B42F04" w:rsidP="00D4718C">
            <w:pPr>
              <w:rPr>
                <w:rFonts w:eastAsia="Batang" w:cs="Arial"/>
                <w:lang w:eastAsia="ko-KR"/>
              </w:rPr>
            </w:pPr>
          </w:p>
        </w:tc>
      </w:tr>
      <w:tr w:rsidR="006631D0" w:rsidRPr="00D95972" w14:paraId="3B9C5956" w14:textId="77777777" w:rsidTr="0040010A">
        <w:tc>
          <w:tcPr>
            <w:tcW w:w="976" w:type="dxa"/>
            <w:tcBorders>
              <w:top w:val="nil"/>
              <w:left w:val="thinThickThinSmallGap" w:sz="24" w:space="0" w:color="auto"/>
              <w:bottom w:val="nil"/>
            </w:tcBorders>
            <w:shd w:val="clear" w:color="auto" w:fill="auto"/>
          </w:tcPr>
          <w:p w14:paraId="1D65AF98"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610E12C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3F3AE8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667BD832"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821DDF1"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64C2FFC"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D98A53" w14:textId="77777777" w:rsidR="006631D0" w:rsidRDefault="006631D0" w:rsidP="006631D0">
            <w:pPr>
              <w:rPr>
                <w:rFonts w:eastAsia="Batang" w:cs="Arial"/>
                <w:lang w:eastAsia="ko-KR"/>
              </w:rPr>
            </w:pPr>
          </w:p>
        </w:tc>
      </w:tr>
      <w:tr w:rsidR="006631D0" w:rsidRPr="00D95972" w14:paraId="56574228" w14:textId="77777777" w:rsidTr="00E11CF5">
        <w:tc>
          <w:tcPr>
            <w:tcW w:w="976" w:type="dxa"/>
            <w:tcBorders>
              <w:top w:val="nil"/>
              <w:left w:val="thinThickThinSmallGap" w:sz="24" w:space="0" w:color="auto"/>
              <w:bottom w:val="nil"/>
            </w:tcBorders>
            <w:shd w:val="clear" w:color="auto" w:fill="auto"/>
          </w:tcPr>
          <w:p w14:paraId="06325F2E"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557A240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9C502D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260B24A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48A3B78"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618166E"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13767" w14:textId="77777777" w:rsidR="006631D0" w:rsidRDefault="006631D0" w:rsidP="006631D0">
            <w:pPr>
              <w:rPr>
                <w:rFonts w:eastAsia="Batang" w:cs="Arial"/>
                <w:lang w:eastAsia="ko-KR"/>
              </w:rPr>
            </w:pPr>
          </w:p>
        </w:tc>
      </w:tr>
      <w:tr w:rsidR="006631D0" w:rsidRPr="00D95972" w14:paraId="2CC7B05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06F18B26"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B73E134" w14:textId="216CD516" w:rsidR="006631D0" w:rsidRPr="00D95972" w:rsidRDefault="006631D0" w:rsidP="006631D0">
            <w:pPr>
              <w:rPr>
                <w:rFonts w:cs="Arial"/>
              </w:rPr>
            </w:pPr>
            <w:r>
              <w:t>UASAPP_Ph3</w:t>
            </w:r>
          </w:p>
        </w:tc>
        <w:tc>
          <w:tcPr>
            <w:tcW w:w="1088" w:type="dxa"/>
            <w:tcBorders>
              <w:top w:val="single" w:sz="4" w:space="0" w:color="auto"/>
              <w:bottom w:val="single" w:sz="4" w:space="0" w:color="auto"/>
            </w:tcBorders>
          </w:tcPr>
          <w:p w14:paraId="27939522"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3CCFBF6" w14:textId="77777777" w:rsidR="006631D0" w:rsidRPr="00D95972" w:rsidRDefault="006631D0" w:rsidP="006631D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49EAF89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564E913D"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303F6A2" w14:textId="77777777" w:rsidR="006631D0" w:rsidRDefault="006631D0" w:rsidP="006631D0">
            <w:r w:rsidRPr="006B5830">
              <w:t>CT aspects of Application Layer Support for Uncrewed Aerial Systems (UAS)</w:t>
            </w:r>
          </w:p>
          <w:p w14:paraId="2D54E451" w14:textId="5254DBFC" w:rsidR="006631D0" w:rsidRPr="00D95972" w:rsidRDefault="006631D0" w:rsidP="006631D0">
            <w:pPr>
              <w:rPr>
                <w:rFonts w:eastAsia="Batang" w:cs="Arial"/>
                <w:lang w:eastAsia="ko-KR"/>
              </w:rPr>
            </w:pPr>
          </w:p>
        </w:tc>
      </w:tr>
      <w:tr w:rsidR="00550E31" w:rsidRPr="00D95972" w14:paraId="6E2BFCDE" w14:textId="77777777" w:rsidTr="003234C4">
        <w:tc>
          <w:tcPr>
            <w:tcW w:w="976" w:type="dxa"/>
            <w:tcBorders>
              <w:top w:val="nil"/>
              <w:left w:val="thinThickThinSmallGap" w:sz="24" w:space="0" w:color="auto"/>
              <w:bottom w:val="nil"/>
            </w:tcBorders>
            <w:shd w:val="clear" w:color="auto" w:fill="auto"/>
          </w:tcPr>
          <w:p w14:paraId="7EF307E7"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4C83247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5E1B2406" w14:textId="77777777" w:rsidR="00550E31" w:rsidRDefault="00550E31" w:rsidP="003234C4">
            <w:r>
              <w:t>C1-244227</w:t>
            </w:r>
          </w:p>
        </w:tc>
        <w:tc>
          <w:tcPr>
            <w:tcW w:w="4191" w:type="dxa"/>
            <w:gridSpan w:val="3"/>
            <w:tcBorders>
              <w:top w:val="single" w:sz="4" w:space="0" w:color="auto"/>
              <w:bottom w:val="single" w:sz="4" w:space="0" w:color="auto"/>
            </w:tcBorders>
            <w:shd w:val="clear" w:color="auto" w:fill="FFFFFF"/>
          </w:tcPr>
          <w:p w14:paraId="5241F3DD" w14:textId="77777777" w:rsidR="00550E31" w:rsidRDefault="00550E31" w:rsidP="003234C4">
            <w:pPr>
              <w:rPr>
                <w:rFonts w:cs="Arial"/>
              </w:rPr>
            </w:pPr>
            <w:r>
              <w:rPr>
                <w:rFonts w:cs="Arial"/>
              </w:rPr>
              <w:t>Support for DAA ground-based UAE layer assistance</w:t>
            </w:r>
          </w:p>
        </w:tc>
        <w:tc>
          <w:tcPr>
            <w:tcW w:w="1767" w:type="dxa"/>
            <w:tcBorders>
              <w:top w:val="single" w:sz="4" w:space="0" w:color="auto"/>
              <w:bottom w:val="single" w:sz="4" w:space="0" w:color="auto"/>
            </w:tcBorders>
            <w:shd w:val="clear" w:color="auto" w:fill="FFFFFF"/>
          </w:tcPr>
          <w:p w14:paraId="47353E86"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60AC8154" w14:textId="77777777" w:rsidR="00550E31" w:rsidRDefault="00550E31" w:rsidP="003234C4">
            <w:pPr>
              <w:rPr>
                <w:rFonts w:cs="Arial"/>
              </w:rPr>
            </w:pPr>
            <w:r>
              <w:rPr>
                <w:rFonts w:cs="Arial"/>
              </w:rPr>
              <w:t xml:space="preserve">CR 0037 </w:t>
            </w:r>
            <w:r>
              <w:rPr>
                <w:rFonts w:cs="Arial"/>
              </w:rPr>
              <w:lastRenderedPageBreak/>
              <w:t>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A6DDF" w14:textId="77777777" w:rsidR="00550E31" w:rsidRDefault="00550E31" w:rsidP="003234C4">
            <w:pPr>
              <w:rPr>
                <w:rFonts w:eastAsia="Batang" w:cs="Arial"/>
                <w:lang w:eastAsia="ko-KR"/>
              </w:rPr>
            </w:pPr>
            <w:r>
              <w:rPr>
                <w:rFonts w:eastAsia="Batang" w:cs="Arial"/>
                <w:lang w:eastAsia="ko-KR"/>
              </w:rPr>
              <w:lastRenderedPageBreak/>
              <w:t>Withdrawn</w:t>
            </w:r>
          </w:p>
          <w:p w14:paraId="4085F59A" w14:textId="77777777" w:rsidR="00550E31" w:rsidRDefault="00550E31" w:rsidP="003234C4">
            <w:pPr>
              <w:rPr>
                <w:rFonts w:eastAsia="Batang" w:cs="Arial"/>
                <w:lang w:eastAsia="ko-KR"/>
              </w:rPr>
            </w:pPr>
          </w:p>
        </w:tc>
      </w:tr>
      <w:tr w:rsidR="00550E31" w:rsidRPr="00D95972" w14:paraId="01B51B58" w14:textId="77777777" w:rsidTr="003234C4">
        <w:tc>
          <w:tcPr>
            <w:tcW w:w="976" w:type="dxa"/>
            <w:tcBorders>
              <w:top w:val="nil"/>
              <w:left w:val="thinThickThinSmallGap" w:sz="24" w:space="0" w:color="auto"/>
              <w:bottom w:val="nil"/>
            </w:tcBorders>
            <w:shd w:val="clear" w:color="auto" w:fill="auto"/>
          </w:tcPr>
          <w:p w14:paraId="2890CE61"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564A314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77519362" w14:textId="77777777" w:rsidR="00550E31" w:rsidRDefault="00550E31" w:rsidP="003234C4">
            <w:hyperlink r:id="rId255" w:history="1">
              <w:r>
                <w:rPr>
                  <w:rStyle w:val="Hyperlink"/>
                </w:rPr>
                <w:t>C1-244261</w:t>
              </w:r>
            </w:hyperlink>
          </w:p>
        </w:tc>
        <w:tc>
          <w:tcPr>
            <w:tcW w:w="4191" w:type="dxa"/>
            <w:gridSpan w:val="3"/>
            <w:tcBorders>
              <w:top w:val="single" w:sz="4" w:space="0" w:color="auto"/>
              <w:bottom w:val="single" w:sz="4" w:space="0" w:color="auto"/>
            </w:tcBorders>
            <w:shd w:val="clear" w:color="auto" w:fill="FFFFFF"/>
          </w:tcPr>
          <w:p w14:paraId="0F901CF4" w14:textId="77777777" w:rsidR="00550E31" w:rsidRDefault="00550E31" w:rsidP="003234C4">
            <w:pPr>
              <w:rPr>
                <w:rFonts w:cs="Arial"/>
              </w:rPr>
            </w:pPr>
            <w:r>
              <w:rPr>
                <w:rFonts w:cs="Arial"/>
              </w:rPr>
              <w:t xml:space="preserve">Workplan for the CT1 part of UASAPP_Ph3 </w:t>
            </w:r>
          </w:p>
        </w:tc>
        <w:tc>
          <w:tcPr>
            <w:tcW w:w="1767" w:type="dxa"/>
            <w:tcBorders>
              <w:top w:val="single" w:sz="4" w:space="0" w:color="auto"/>
              <w:bottom w:val="single" w:sz="4" w:space="0" w:color="auto"/>
            </w:tcBorders>
            <w:shd w:val="clear" w:color="auto" w:fill="FFFFFF"/>
          </w:tcPr>
          <w:p w14:paraId="26B363FB"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B0F5585" w14:textId="77777777" w:rsidR="00550E31" w:rsidRDefault="00550E31" w:rsidP="003234C4">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0B825" w14:textId="77777777" w:rsidR="00550E31" w:rsidRDefault="00550E31" w:rsidP="003234C4">
            <w:pPr>
              <w:rPr>
                <w:rFonts w:eastAsia="Batang" w:cs="Arial"/>
                <w:lang w:eastAsia="ko-KR"/>
              </w:rPr>
            </w:pPr>
            <w:r>
              <w:rPr>
                <w:rFonts w:eastAsia="Batang" w:cs="Arial"/>
                <w:lang w:eastAsia="ko-KR"/>
              </w:rPr>
              <w:t>Noted</w:t>
            </w:r>
          </w:p>
        </w:tc>
      </w:tr>
      <w:tr w:rsidR="00550E31" w:rsidRPr="00D95972" w14:paraId="74B553BC" w14:textId="77777777" w:rsidTr="003234C4">
        <w:tc>
          <w:tcPr>
            <w:tcW w:w="976" w:type="dxa"/>
            <w:tcBorders>
              <w:top w:val="nil"/>
              <w:left w:val="thinThickThinSmallGap" w:sz="24" w:space="0" w:color="auto"/>
              <w:bottom w:val="nil"/>
            </w:tcBorders>
            <w:shd w:val="clear" w:color="auto" w:fill="auto"/>
          </w:tcPr>
          <w:p w14:paraId="1BE69F6A"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797E71EF"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02E5D929" w14:textId="77777777" w:rsidR="00550E31" w:rsidRDefault="00550E31" w:rsidP="003234C4">
            <w:hyperlink r:id="rId256" w:history="1">
              <w:r>
                <w:rPr>
                  <w:rStyle w:val="Hyperlink"/>
                </w:rPr>
                <w:t>C1-244263</w:t>
              </w:r>
            </w:hyperlink>
          </w:p>
        </w:tc>
        <w:tc>
          <w:tcPr>
            <w:tcW w:w="4191" w:type="dxa"/>
            <w:gridSpan w:val="3"/>
            <w:tcBorders>
              <w:top w:val="single" w:sz="4" w:space="0" w:color="auto"/>
              <w:bottom w:val="single" w:sz="4" w:space="0" w:color="auto"/>
            </w:tcBorders>
            <w:shd w:val="clear" w:color="auto" w:fill="FFFFFF"/>
          </w:tcPr>
          <w:p w14:paraId="46C8ACC5" w14:textId="77777777" w:rsidR="00550E31" w:rsidRDefault="00550E31" w:rsidP="003234C4">
            <w:pPr>
              <w:rPr>
                <w:rFonts w:cs="Arial"/>
              </w:rPr>
            </w:pPr>
            <w:r>
              <w:rPr>
                <w:rFonts w:cs="Arial"/>
              </w:rPr>
              <w:t>Support for Dual Network-Assisted C2 communication</w:t>
            </w:r>
          </w:p>
        </w:tc>
        <w:tc>
          <w:tcPr>
            <w:tcW w:w="1767" w:type="dxa"/>
            <w:tcBorders>
              <w:top w:val="single" w:sz="4" w:space="0" w:color="auto"/>
              <w:bottom w:val="single" w:sz="4" w:space="0" w:color="auto"/>
            </w:tcBorders>
            <w:shd w:val="clear" w:color="auto" w:fill="FFFFFF"/>
          </w:tcPr>
          <w:p w14:paraId="1B98E839"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4119757" w14:textId="77777777" w:rsidR="00550E31" w:rsidRDefault="00550E31" w:rsidP="003234C4">
            <w:pPr>
              <w:rPr>
                <w:rFonts w:cs="Arial"/>
              </w:rPr>
            </w:pPr>
            <w:r>
              <w:rPr>
                <w:rFonts w:cs="Arial"/>
              </w:rPr>
              <w:t>CR 0041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7CD21" w14:textId="77777777" w:rsidR="00550E31" w:rsidRDefault="00550E31" w:rsidP="003234C4">
            <w:pPr>
              <w:rPr>
                <w:rFonts w:eastAsia="Batang" w:cs="Arial"/>
                <w:lang w:eastAsia="ko-KR"/>
              </w:rPr>
            </w:pPr>
            <w:r>
              <w:rPr>
                <w:rFonts w:eastAsia="Batang" w:cs="Arial"/>
                <w:lang w:eastAsia="ko-KR"/>
              </w:rPr>
              <w:t>Merged with C1-244930 and its revisions</w:t>
            </w:r>
          </w:p>
        </w:tc>
      </w:tr>
      <w:tr w:rsidR="00550E31" w:rsidRPr="00D95972" w14:paraId="331E4D87" w14:textId="77777777" w:rsidTr="003234C4">
        <w:tc>
          <w:tcPr>
            <w:tcW w:w="976" w:type="dxa"/>
            <w:tcBorders>
              <w:top w:val="nil"/>
              <w:left w:val="thinThickThinSmallGap" w:sz="24" w:space="0" w:color="auto"/>
              <w:bottom w:val="nil"/>
            </w:tcBorders>
            <w:shd w:val="clear" w:color="auto" w:fill="auto"/>
          </w:tcPr>
          <w:p w14:paraId="6B5A50F3"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02E06BA6"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768E6C09" w14:textId="77777777" w:rsidR="00550E31" w:rsidRDefault="00550E31" w:rsidP="003234C4">
            <w:hyperlink r:id="rId257" w:history="1">
              <w:r>
                <w:rPr>
                  <w:rStyle w:val="Hyperlink"/>
                </w:rPr>
                <w:t>C1-244265</w:t>
              </w:r>
            </w:hyperlink>
          </w:p>
        </w:tc>
        <w:tc>
          <w:tcPr>
            <w:tcW w:w="4191" w:type="dxa"/>
            <w:gridSpan w:val="3"/>
            <w:tcBorders>
              <w:top w:val="single" w:sz="4" w:space="0" w:color="auto"/>
              <w:bottom w:val="single" w:sz="4" w:space="0" w:color="auto"/>
            </w:tcBorders>
            <w:shd w:val="clear" w:color="auto" w:fill="FFFFFF"/>
          </w:tcPr>
          <w:p w14:paraId="50D37FF8" w14:textId="77777777" w:rsidR="00550E31" w:rsidRDefault="00550E31" w:rsidP="003234C4">
            <w:pPr>
              <w:rPr>
                <w:rFonts w:cs="Arial"/>
              </w:rPr>
            </w:pPr>
            <w:r>
              <w:rPr>
                <w:rFonts w:cs="Arial"/>
              </w:rPr>
              <w:t>Corrections in UASAPP TS 24.257 for Rel-18</w:t>
            </w:r>
          </w:p>
        </w:tc>
        <w:tc>
          <w:tcPr>
            <w:tcW w:w="1767" w:type="dxa"/>
            <w:tcBorders>
              <w:top w:val="single" w:sz="4" w:space="0" w:color="auto"/>
              <w:bottom w:val="single" w:sz="4" w:space="0" w:color="auto"/>
            </w:tcBorders>
            <w:shd w:val="clear" w:color="auto" w:fill="FFFFFF"/>
          </w:tcPr>
          <w:p w14:paraId="5CE130D2"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61ADF6D" w14:textId="77777777" w:rsidR="00550E31" w:rsidRDefault="00550E31" w:rsidP="003234C4">
            <w:pPr>
              <w:rPr>
                <w:rFonts w:cs="Arial"/>
              </w:rPr>
            </w:pPr>
            <w:r>
              <w:rPr>
                <w:rFonts w:cs="Arial"/>
              </w:rPr>
              <w:t>CR 0043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A2B19" w14:textId="77777777" w:rsidR="00550E31" w:rsidRDefault="00550E31" w:rsidP="003234C4">
            <w:pPr>
              <w:rPr>
                <w:rFonts w:eastAsia="Batang" w:cs="Arial"/>
                <w:lang w:eastAsia="ko-KR"/>
              </w:rPr>
            </w:pPr>
            <w:r>
              <w:rPr>
                <w:rFonts w:eastAsia="Batang" w:cs="Arial"/>
                <w:lang w:eastAsia="ko-KR"/>
              </w:rPr>
              <w:t>Withdrawn</w:t>
            </w:r>
          </w:p>
          <w:p w14:paraId="0B541109" w14:textId="77777777" w:rsidR="00550E31" w:rsidRDefault="00550E31" w:rsidP="003234C4">
            <w:pPr>
              <w:rPr>
                <w:rFonts w:eastAsia="Batang" w:cs="Arial"/>
                <w:lang w:eastAsia="ko-KR"/>
              </w:rPr>
            </w:pPr>
          </w:p>
        </w:tc>
      </w:tr>
      <w:tr w:rsidR="00550E31" w:rsidRPr="00D95972" w14:paraId="443510CC" w14:textId="77777777" w:rsidTr="003234C4">
        <w:tc>
          <w:tcPr>
            <w:tcW w:w="976" w:type="dxa"/>
            <w:tcBorders>
              <w:top w:val="nil"/>
              <w:left w:val="thinThickThinSmallGap" w:sz="24" w:space="0" w:color="auto"/>
              <w:bottom w:val="nil"/>
            </w:tcBorders>
            <w:shd w:val="clear" w:color="auto" w:fill="auto"/>
          </w:tcPr>
          <w:p w14:paraId="2C9103EB"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525019F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660149DC" w14:textId="77777777" w:rsidR="00550E31" w:rsidRDefault="00550E31" w:rsidP="003234C4">
            <w:r w:rsidRPr="004B3A24">
              <w:t>C1-244930</w:t>
            </w:r>
          </w:p>
        </w:tc>
        <w:tc>
          <w:tcPr>
            <w:tcW w:w="4191" w:type="dxa"/>
            <w:gridSpan w:val="3"/>
            <w:tcBorders>
              <w:top w:val="single" w:sz="4" w:space="0" w:color="auto"/>
              <w:bottom w:val="single" w:sz="4" w:space="0" w:color="auto"/>
            </w:tcBorders>
            <w:shd w:val="clear" w:color="auto" w:fill="FFFFFF"/>
          </w:tcPr>
          <w:p w14:paraId="5A7B660C" w14:textId="77777777" w:rsidR="00550E31" w:rsidRDefault="00550E31" w:rsidP="003234C4">
            <w:pPr>
              <w:rPr>
                <w:rFonts w:cs="Arial"/>
              </w:rPr>
            </w:pPr>
            <w:r>
              <w:rPr>
                <w:rFonts w:cs="Arial"/>
              </w:rPr>
              <w:t xml:space="preserve">Improved </w:t>
            </w:r>
            <w:proofErr w:type="spellStart"/>
            <w:r>
              <w:rPr>
                <w:rFonts w:cs="Arial"/>
              </w:rPr>
              <w:t>redundanncy</w:t>
            </w:r>
            <w:proofErr w:type="spellEnd"/>
            <w:r>
              <w:rPr>
                <w:rFonts w:cs="Arial"/>
              </w:rPr>
              <w:t xml:space="preserve"> for command and control (C2) traffic related procedure</w:t>
            </w:r>
          </w:p>
        </w:tc>
        <w:tc>
          <w:tcPr>
            <w:tcW w:w="1767" w:type="dxa"/>
            <w:tcBorders>
              <w:top w:val="single" w:sz="4" w:space="0" w:color="auto"/>
              <w:bottom w:val="single" w:sz="4" w:space="0" w:color="auto"/>
            </w:tcBorders>
            <w:shd w:val="clear" w:color="auto" w:fill="FFFFFF"/>
          </w:tcPr>
          <w:p w14:paraId="4B06AE21"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5A5304AC" w14:textId="77777777" w:rsidR="00550E31" w:rsidRDefault="00550E31" w:rsidP="003234C4">
            <w:pPr>
              <w:rPr>
                <w:rFonts w:cs="Arial"/>
              </w:rPr>
            </w:pPr>
            <w:r>
              <w:rPr>
                <w:rFonts w:cs="Arial"/>
              </w:rPr>
              <w:t>CR 0035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72EC6" w14:textId="77777777" w:rsidR="00550E31" w:rsidRDefault="00550E31" w:rsidP="003234C4">
            <w:pPr>
              <w:rPr>
                <w:rFonts w:eastAsia="Batang" w:cs="Arial"/>
                <w:lang w:eastAsia="ko-KR"/>
              </w:rPr>
            </w:pPr>
            <w:r>
              <w:rPr>
                <w:rFonts w:eastAsia="Batang" w:cs="Arial"/>
                <w:lang w:eastAsia="ko-KR"/>
              </w:rPr>
              <w:t>Agreed</w:t>
            </w:r>
          </w:p>
          <w:p w14:paraId="68FA382C" w14:textId="77777777" w:rsidR="00550E31" w:rsidRDefault="00550E31" w:rsidP="003234C4">
            <w:pPr>
              <w:rPr>
                <w:ins w:id="968" w:author="Behrouz7" w:date="2024-08-21T09:09:00Z" w16du:dateUtc="2024-08-21T07:09:00Z"/>
                <w:rFonts w:eastAsia="Batang" w:cs="Arial"/>
                <w:lang w:eastAsia="ko-KR"/>
              </w:rPr>
            </w:pPr>
            <w:ins w:id="969" w:author="Behrouz7" w:date="2024-08-21T09:09:00Z" w16du:dateUtc="2024-08-21T07:09:00Z">
              <w:r>
                <w:rPr>
                  <w:rFonts w:eastAsia="Batang" w:cs="Arial"/>
                  <w:lang w:eastAsia="ko-KR"/>
                </w:rPr>
                <w:t>Revision of C1-244225</w:t>
              </w:r>
            </w:ins>
          </w:p>
          <w:p w14:paraId="6249CC72" w14:textId="77777777" w:rsidR="00550E31" w:rsidRDefault="00550E31" w:rsidP="003234C4">
            <w:pPr>
              <w:rPr>
                <w:rFonts w:eastAsia="Batang" w:cs="Arial"/>
                <w:lang w:eastAsia="ko-KR"/>
              </w:rPr>
            </w:pPr>
          </w:p>
        </w:tc>
      </w:tr>
      <w:tr w:rsidR="00550E31" w:rsidRPr="00D95972" w14:paraId="2A8355F4" w14:textId="77777777" w:rsidTr="003234C4">
        <w:tc>
          <w:tcPr>
            <w:tcW w:w="976" w:type="dxa"/>
            <w:tcBorders>
              <w:top w:val="nil"/>
              <w:left w:val="thinThickThinSmallGap" w:sz="24" w:space="0" w:color="auto"/>
              <w:bottom w:val="nil"/>
            </w:tcBorders>
            <w:shd w:val="clear" w:color="auto" w:fill="auto"/>
          </w:tcPr>
          <w:p w14:paraId="42D244B7"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17A2FBD2"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62A36ADF" w14:textId="77777777" w:rsidR="00550E31" w:rsidRDefault="00550E31" w:rsidP="003234C4">
            <w:r w:rsidRPr="00293B55">
              <w:t>C1-244933</w:t>
            </w:r>
          </w:p>
        </w:tc>
        <w:tc>
          <w:tcPr>
            <w:tcW w:w="4191" w:type="dxa"/>
            <w:gridSpan w:val="3"/>
            <w:tcBorders>
              <w:top w:val="single" w:sz="4" w:space="0" w:color="auto"/>
              <w:bottom w:val="single" w:sz="4" w:space="0" w:color="auto"/>
            </w:tcBorders>
            <w:shd w:val="clear" w:color="auto" w:fill="FFFFFF"/>
          </w:tcPr>
          <w:p w14:paraId="3247E712" w14:textId="77777777" w:rsidR="00550E31" w:rsidRDefault="00550E31" w:rsidP="003234C4">
            <w:pPr>
              <w:rPr>
                <w:rFonts w:cs="Arial"/>
              </w:rPr>
            </w:pPr>
            <w:r>
              <w:rPr>
                <w:rFonts w:cs="Arial"/>
              </w:rPr>
              <w:t>Coding for support of flight route</w:t>
            </w:r>
          </w:p>
        </w:tc>
        <w:tc>
          <w:tcPr>
            <w:tcW w:w="1767" w:type="dxa"/>
            <w:tcBorders>
              <w:top w:val="single" w:sz="4" w:space="0" w:color="auto"/>
              <w:bottom w:val="single" w:sz="4" w:space="0" w:color="auto"/>
            </w:tcBorders>
            <w:shd w:val="clear" w:color="auto" w:fill="FFFFFF"/>
          </w:tcPr>
          <w:p w14:paraId="0B787343"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26EA7D06" w14:textId="77777777" w:rsidR="00550E31" w:rsidRDefault="00550E31" w:rsidP="003234C4">
            <w:pPr>
              <w:rPr>
                <w:rFonts w:cs="Arial"/>
              </w:rPr>
            </w:pPr>
            <w:r>
              <w:rPr>
                <w:rFonts w:cs="Arial"/>
              </w:rPr>
              <w:t>CR 0039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B250D" w14:textId="77777777" w:rsidR="00550E31" w:rsidRDefault="00550E31" w:rsidP="003234C4">
            <w:pPr>
              <w:rPr>
                <w:rFonts w:eastAsia="Batang" w:cs="Arial"/>
                <w:lang w:eastAsia="ko-KR"/>
              </w:rPr>
            </w:pPr>
            <w:r>
              <w:rPr>
                <w:rFonts w:eastAsia="Batang" w:cs="Arial"/>
                <w:lang w:eastAsia="ko-KR"/>
              </w:rPr>
              <w:t>Agreed</w:t>
            </w:r>
          </w:p>
          <w:p w14:paraId="68591D57" w14:textId="77777777" w:rsidR="00550E31" w:rsidRDefault="00550E31" w:rsidP="003234C4">
            <w:pPr>
              <w:rPr>
                <w:ins w:id="970" w:author="Behrouz7" w:date="2024-08-21T09:36:00Z" w16du:dateUtc="2024-08-21T07:36:00Z"/>
                <w:rFonts w:eastAsia="Batang" w:cs="Arial"/>
                <w:lang w:eastAsia="ko-KR"/>
              </w:rPr>
            </w:pPr>
            <w:ins w:id="971" w:author="Behrouz7" w:date="2024-08-21T09:36:00Z" w16du:dateUtc="2024-08-21T07:36:00Z">
              <w:r>
                <w:rPr>
                  <w:rFonts w:eastAsia="Batang" w:cs="Arial"/>
                  <w:lang w:eastAsia="ko-KR"/>
                </w:rPr>
                <w:t>Revision of C1-244257</w:t>
              </w:r>
            </w:ins>
          </w:p>
          <w:p w14:paraId="3DC78698" w14:textId="77777777" w:rsidR="00550E31" w:rsidRDefault="00550E31" w:rsidP="003234C4">
            <w:pPr>
              <w:rPr>
                <w:rFonts w:eastAsia="Batang" w:cs="Arial"/>
                <w:lang w:eastAsia="ko-KR"/>
              </w:rPr>
            </w:pPr>
          </w:p>
        </w:tc>
      </w:tr>
      <w:tr w:rsidR="00550E31" w:rsidRPr="00D95972" w14:paraId="30E5F18E" w14:textId="77777777" w:rsidTr="003234C4">
        <w:tc>
          <w:tcPr>
            <w:tcW w:w="976" w:type="dxa"/>
            <w:tcBorders>
              <w:top w:val="nil"/>
              <w:left w:val="thinThickThinSmallGap" w:sz="24" w:space="0" w:color="auto"/>
              <w:bottom w:val="nil"/>
            </w:tcBorders>
            <w:shd w:val="clear" w:color="auto" w:fill="auto"/>
          </w:tcPr>
          <w:p w14:paraId="0B85383A"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10CAC098"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4D4B518C" w14:textId="77777777" w:rsidR="00550E31" w:rsidRDefault="00550E31" w:rsidP="003234C4">
            <w:r w:rsidRPr="002E3A5B">
              <w:t>C1-244934</w:t>
            </w:r>
          </w:p>
        </w:tc>
        <w:tc>
          <w:tcPr>
            <w:tcW w:w="4191" w:type="dxa"/>
            <w:gridSpan w:val="3"/>
            <w:tcBorders>
              <w:top w:val="single" w:sz="4" w:space="0" w:color="auto"/>
              <w:bottom w:val="single" w:sz="4" w:space="0" w:color="auto"/>
            </w:tcBorders>
            <w:shd w:val="clear" w:color="auto" w:fill="FFFFFF"/>
          </w:tcPr>
          <w:p w14:paraId="5D8448E4" w14:textId="77777777" w:rsidR="00550E31" w:rsidRDefault="00550E31" w:rsidP="003234C4">
            <w:pPr>
              <w:rPr>
                <w:rFonts w:cs="Arial"/>
              </w:rPr>
            </w:pPr>
            <w:r>
              <w:rPr>
                <w:rFonts w:cs="Arial"/>
              </w:rPr>
              <w:t>Update DAA procedure to support ground based DAA</w:t>
            </w:r>
          </w:p>
        </w:tc>
        <w:tc>
          <w:tcPr>
            <w:tcW w:w="1767" w:type="dxa"/>
            <w:tcBorders>
              <w:top w:val="single" w:sz="4" w:space="0" w:color="auto"/>
              <w:bottom w:val="single" w:sz="4" w:space="0" w:color="auto"/>
            </w:tcBorders>
            <w:shd w:val="clear" w:color="auto" w:fill="FFFFFF"/>
          </w:tcPr>
          <w:p w14:paraId="36ED3549" w14:textId="77777777" w:rsidR="00550E31" w:rsidRDefault="00550E31" w:rsidP="003234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521FEEC" w14:textId="77777777" w:rsidR="00550E31" w:rsidRDefault="00550E31" w:rsidP="003234C4">
            <w:pPr>
              <w:rPr>
                <w:rFonts w:cs="Arial"/>
              </w:rPr>
            </w:pPr>
            <w:r>
              <w:rPr>
                <w:rFonts w:cs="Arial"/>
              </w:rPr>
              <w:t>CR 0040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D6F90" w14:textId="77777777" w:rsidR="00550E31" w:rsidRDefault="00550E31" w:rsidP="003234C4">
            <w:pPr>
              <w:rPr>
                <w:rFonts w:eastAsia="Batang" w:cs="Arial"/>
                <w:lang w:eastAsia="ko-KR"/>
              </w:rPr>
            </w:pPr>
            <w:r>
              <w:rPr>
                <w:rFonts w:eastAsia="Batang" w:cs="Arial"/>
                <w:lang w:eastAsia="ko-KR"/>
              </w:rPr>
              <w:t>Agreed</w:t>
            </w:r>
          </w:p>
          <w:p w14:paraId="03EDBA43" w14:textId="77777777" w:rsidR="00550E31" w:rsidRDefault="00550E31" w:rsidP="003234C4">
            <w:pPr>
              <w:rPr>
                <w:ins w:id="972" w:author="Behrouz7" w:date="2024-08-21T09:40:00Z" w16du:dateUtc="2024-08-21T07:40:00Z"/>
                <w:rFonts w:eastAsia="Batang" w:cs="Arial"/>
                <w:lang w:eastAsia="ko-KR"/>
              </w:rPr>
            </w:pPr>
            <w:ins w:id="973" w:author="Behrouz7" w:date="2024-08-21T09:40:00Z" w16du:dateUtc="2024-08-21T07:40:00Z">
              <w:r>
                <w:rPr>
                  <w:rFonts w:eastAsia="Batang" w:cs="Arial"/>
                  <w:lang w:eastAsia="ko-KR"/>
                </w:rPr>
                <w:t>Revision of C1-244262</w:t>
              </w:r>
            </w:ins>
          </w:p>
          <w:p w14:paraId="520F52BD" w14:textId="77777777" w:rsidR="00550E31" w:rsidRDefault="00550E31" w:rsidP="003234C4">
            <w:pPr>
              <w:rPr>
                <w:rFonts w:eastAsia="Batang" w:cs="Arial"/>
                <w:lang w:eastAsia="ko-KR"/>
              </w:rPr>
            </w:pPr>
          </w:p>
        </w:tc>
      </w:tr>
      <w:tr w:rsidR="00550E31" w:rsidRPr="00D95972" w14:paraId="424E181F" w14:textId="77777777" w:rsidTr="003234C4">
        <w:tc>
          <w:tcPr>
            <w:tcW w:w="976" w:type="dxa"/>
            <w:tcBorders>
              <w:top w:val="nil"/>
              <w:left w:val="thinThickThinSmallGap" w:sz="24" w:space="0" w:color="auto"/>
              <w:bottom w:val="nil"/>
            </w:tcBorders>
            <w:shd w:val="clear" w:color="auto" w:fill="auto"/>
          </w:tcPr>
          <w:p w14:paraId="0070A6B6"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7CB84A96"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45125EB8" w14:textId="77777777" w:rsidR="00550E31" w:rsidRDefault="00550E31" w:rsidP="003234C4">
            <w:r>
              <w:t>C1-244946</w:t>
            </w:r>
          </w:p>
        </w:tc>
        <w:tc>
          <w:tcPr>
            <w:tcW w:w="4191" w:type="dxa"/>
            <w:gridSpan w:val="3"/>
            <w:tcBorders>
              <w:top w:val="single" w:sz="4" w:space="0" w:color="auto"/>
              <w:bottom w:val="single" w:sz="4" w:space="0" w:color="auto"/>
            </w:tcBorders>
            <w:shd w:val="clear" w:color="auto" w:fill="FFFFFF"/>
          </w:tcPr>
          <w:p w14:paraId="6CC89261" w14:textId="77777777" w:rsidR="00550E31" w:rsidRDefault="00550E31" w:rsidP="003234C4">
            <w:pPr>
              <w:rPr>
                <w:rFonts w:cs="Arial"/>
              </w:rPr>
            </w:pPr>
            <w:r>
              <w:rPr>
                <w:rFonts w:cs="Arial"/>
              </w:rPr>
              <w:t xml:space="preserve">Real time UAV flight path monitoring assistance </w:t>
            </w:r>
          </w:p>
        </w:tc>
        <w:tc>
          <w:tcPr>
            <w:tcW w:w="1767" w:type="dxa"/>
            <w:tcBorders>
              <w:top w:val="single" w:sz="4" w:space="0" w:color="auto"/>
              <w:bottom w:val="single" w:sz="4" w:space="0" w:color="auto"/>
            </w:tcBorders>
            <w:shd w:val="clear" w:color="auto" w:fill="FFFFFF"/>
          </w:tcPr>
          <w:p w14:paraId="65A495C3"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761243DC" w14:textId="77777777" w:rsidR="00550E31" w:rsidRDefault="00550E31" w:rsidP="003234C4">
            <w:pPr>
              <w:rPr>
                <w:rFonts w:cs="Arial"/>
              </w:rPr>
            </w:pPr>
            <w:r>
              <w:rPr>
                <w:rFonts w:cs="Arial"/>
              </w:rPr>
              <w:t>CR 0036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24FF3" w14:textId="77777777" w:rsidR="00550E31" w:rsidRDefault="00550E31" w:rsidP="003234C4">
            <w:pPr>
              <w:rPr>
                <w:rFonts w:eastAsia="Batang" w:cs="Arial"/>
                <w:lang w:eastAsia="ko-KR"/>
              </w:rPr>
            </w:pPr>
            <w:r>
              <w:rPr>
                <w:rFonts w:eastAsia="Batang" w:cs="Arial"/>
                <w:lang w:eastAsia="ko-KR"/>
              </w:rPr>
              <w:t>Agreed</w:t>
            </w:r>
          </w:p>
          <w:p w14:paraId="7A81EF05" w14:textId="77777777" w:rsidR="00550E31" w:rsidRDefault="00550E31" w:rsidP="003234C4">
            <w:pPr>
              <w:rPr>
                <w:ins w:id="974" w:author="Behrouz7" w:date="2024-08-21T18:22:00Z" w16du:dateUtc="2024-08-21T16:22:00Z"/>
                <w:rFonts w:eastAsia="Batang" w:cs="Arial"/>
                <w:lang w:eastAsia="ko-KR"/>
              </w:rPr>
            </w:pPr>
            <w:ins w:id="975" w:author="Behrouz7" w:date="2024-08-21T18:22:00Z" w16du:dateUtc="2024-08-21T16:22:00Z">
              <w:r>
                <w:rPr>
                  <w:rFonts w:eastAsia="Batang" w:cs="Arial"/>
                  <w:lang w:eastAsia="ko-KR"/>
                </w:rPr>
                <w:t>Revision of C1-244931</w:t>
              </w:r>
            </w:ins>
          </w:p>
          <w:p w14:paraId="65BB9989" w14:textId="77777777" w:rsidR="00550E31" w:rsidRDefault="00550E31" w:rsidP="003234C4">
            <w:pPr>
              <w:rPr>
                <w:ins w:id="976" w:author="Behrouz7" w:date="2024-08-21T18:22:00Z" w16du:dateUtc="2024-08-21T16:22:00Z"/>
                <w:rFonts w:eastAsia="Batang" w:cs="Arial"/>
                <w:lang w:eastAsia="ko-KR"/>
              </w:rPr>
            </w:pPr>
            <w:ins w:id="977" w:author="Behrouz7" w:date="2024-08-21T18:22:00Z" w16du:dateUtc="2024-08-21T16:22:00Z">
              <w:r>
                <w:rPr>
                  <w:rFonts w:eastAsia="Batang" w:cs="Arial"/>
                  <w:lang w:eastAsia="ko-KR"/>
                </w:rPr>
                <w:t>_________________________________________</w:t>
              </w:r>
            </w:ins>
          </w:p>
          <w:p w14:paraId="68FE0D62" w14:textId="77777777" w:rsidR="00550E31" w:rsidRDefault="00550E31" w:rsidP="003234C4">
            <w:pPr>
              <w:rPr>
                <w:ins w:id="978" w:author="Behrouz7" w:date="2024-08-21T09:19:00Z" w16du:dateUtc="2024-08-21T07:19:00Z"/>
                <w:rFonts w:eastAsia="Batang" w:cs="Arial"/>
                <w:lang w:eastAsia="ko-KR"/>
              </w:rPr>
            </w:pPr>
            <w:ins w:id="979" w:author="Behrouz7" w:date="2024-08-21T09:19:00Z" w16du:dateUtc="2024-08-21T07:19:00Z">
              <w:r>
                <w:rPr>
                  <w:rFonts w:eastAsia="Batang" w:cs="Arial"/>
                  <w:lang w:eastAsia="ko-KR"/>
                </w:rPr>
                <w:t>Revision of C1-244226</w:t>
              </w:r>
            </w:ins>
          </w:p>
          <w:p w14:paraId="75546907" w14:textId="77777777" w:rsidR="00550E31" w:rsidRDefault="00550E31" w:rsidP="003234C4">
            <w:pPr>
              <w:rPr>
                <w:rFonts w:eastAsia="Batang" w:cs="Arial"/>
                <w:lang w:eastAsia="ko-KR"/>
              </w:rPr>
            </w:pPr>
          </w:p>
        </w:tc>
      </w:tr>
      <w:tr w:rsidR="00550E31" w:rsidRPr="00D95972" w14:paraId="3F321F15" w14:textId="77777777" w:rsidTr="003234C4">
        <w:tc>
          <w:tcPr>
            <w:tcW w:w="976" w:type="dxa"/>
            <w:tcBorders>
              <w:top w:val="nil"/>
              <w:left w:val="thinThickThinSmallGap" w:sz="24" w:space="0" w:color="auto"/>
              <w:bottom w:val="nil"/>
            </w:tcBorders>
            <w:shd w:val="clear" w:color="auto" w:fill="auto"/>
          </w:tcPr>
          <w:p w14:paraId="49002A5D" w14:textId="77777777" w:rsidR="00550E31" w:rsidRPr="00D95972" w:rsidRDefault="00550E31" w:rsidP="003234C4">
            <w:pPr>
              <w:rPr>
                <w:rFonts w:cs="Arial"/>
              </w:rPr>
            </w:pPr>
          </w:p>
        </w:tc>
        <w:tc>
          <w:tcPr>
            <w:tcW w:w="1317" w:type="dxa"/>
            <w:gridSpan w:val="2"/>
            <w:tcBorders>
              <w:top w:val="nil"/>
              <w:bottom w:val="nil"/>
            </w:tcBorders>
            <w:shd w:val="clear" w:color="auto" w:fill="auto"/>
          </w:tcPr>
          <w:p w14:paraId="2666081B"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3351B0E0" w14:textId="77777777" w:rsidR="00550E31" w:rsidRDefault="00550E31" w:rsidP="003234C4">
            <w:r>
              <w:t>C1-244949</w:t>
            </w:r>
          </w:p>
        </w:tc>
        <w:tc>
          <w:tcPr>
            <w:tcW w:w="4191" w:type="dxa"/>
            <w:gridSpan w:val="3"/>
            <w:tcBorders>
              <w:top w:val="single" w:sz="4" w:space="0" w:color="auto"/>
              <w:bottom w:val="single" w:sz="4" w:space="0" w:color="auto"/>
            </w:tcBorders>
            <w:shd w:val="clear" w:color="auto" w:fill="FFFFFF"/>
          </w:tcPr>
          <w:p w14:paraId="5FFB5CA3" w14:textId="77777777" w:rsidR="00550E31" w:rsidRDefault="00550E31" w:rsidP="003234C4">
            <w:pPr>
              <w:rPr>
                <w:rFonts w:cs="Arial"/>
              </w:rPr>
            </w:pPr>
            <w:r>
              <w:rPr>
                <w:rFonts w:cs="Arial"/>
              </w:rPr>
              <w:t>UAE procedure for support of flight route</w:t>
            </w:r>
          </w:p>
        </w:tc>
        <w:tc>
          <w:tcPr>
            <w:tcW w:w="1767" w:type="dxa"/>
            <w:tcBorders>
              <w:top w:val="single" w:sz="4" w:space="0" w:color="auto"/>
              <w:bottom w:val="single" w:sz="4" w:space="0" w:color="auto"/>
            </w:tcBorders>
            <w:shd w:val="clear" w:color="auto" w:fill="FFFFFF"/>
          </w:tcPr>
          <w:p w14:paraId="491DBC32" w14:textId="77777777" w:rsidR="00550E31" w:rsidRDefault="00550E31" w:rsidP="003234C4">
            <w:pPr>
              <w:rPr>
                <w:rFonts w:cs="Arial"/>
              </w:rPr>
            </w:pPr>
            <w:r>
              <w:rPr>
                <w:rFonts w:cs="Arial"/>
              </w:rPr>
              <w:t>LG Electronics Inc.</w:t>
            </w:r>
          </w:p>
        </w:tc>
        <w:tc>
          <w:tcPr>
            <w:tcW w:w="826" w:type="dxa"/>
            <w:tcBorders>
              <w:top w:val="single" w:sz="4" w:space="0" w:color="auto"/>
              <w:bottom w:val="single" w:sz="4" w:space="0" w:color="auto"/>
            </w:tcBorders>
            <w:shd w:val="clear" w:color="auto" w:fill="FFFFFF"/>
          </w:tcPr>
          <w:p w14:paraId="14C9A1FC" w14:textId="77777777" w:rsidR="00550E31" w:rsidRDefault="00550E31" w:rsidP="003234C4">
            <w:pPr>
              <w:rPr>
                <w:rFonts w:cs="Arial"/>
              </w:rPr>
            </w:pPr>
            <w:r>
              <w:rPr>
                <w:rFonts w:cs="Arial"/>
              </w:rPr>
              <w:t>CR 0038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7EF88" w14:textId="77777777" w:rsidR="00550E31" w:rsidRDefault="00550E31" w:rsidP="003234C4">
            <w:pPr>
              <w:rPr>
                <w:rFonts w:eastAsia="Batang" w:cs="Arial"/>
                <w:lang w:eastAsia="ko-KR"/>
              </w:rPr>
            </w:pPr>
            <w:r>
              <w:rPr>
                <w:rFonts w:eastAsia="Batang" w:cs="Arial"/>
                <w:lang w:eastAsia="ko-KR"/>
              </w:rPr>
              <w:t>Agreed.</w:t>
            </w:r>
          </w:p>
          <w:p w14:paraId="468CE39C" w14:textId="77777777" w:rsidR="00550E31" w:rsidRDefault="00550E31" w:rsidP="003234C4">
            <w:pPr>
              <w:rPr>
                <w:rFonts w:eastAsia="Batang" w:cs="Arial"/>
                <w:lang w:eastAsia="ko-KR"/>
              </w:rPr>
            </w:pPr>
            <w:r>
              <w:rPr>
                <w:rFonts w:eastAsia="Batang" w:cs="Arial"/>
                <w:lang w:eastAsia="ko-KR"/>
              </w:rPr>
              <w:t>The changes are to change all “</w:t>
            </w:r>
            <w:proofErr w:type="spellStart"/>
            <w:proofErr w:type="gramStart"/>
            <w:r>
              <w:rPr>
                <w:rFonts w:eastAsia="Batang" w:cs="Arial"/>
                <w:lang w:eastAsia="ko-KR"/>
              </w:rPr>
              <w:t>x:s</w:t>
            </w:r>
            <w:proofErr w:type="spellEnd"/>
            <w:proofErr w:type="gramEnd"/>
            <w:r>
              <w:rPr>
                <w:rFonts w:eastAsia="Batang" w:cs="Arial"/>
                <w:lang w:eastAsia="ko-KR"/>
              </w:rPr>
              <w:t>” to “</w:t>
            </w:r>
            <w:proofErr w:type="spellStart"/>
            <w:r>
              <w:rPr>
                <w:rFonts w:eastAsia="Batang" w:cs="Arial"/>
                <w:lang w:eastAsia="ko-KR"/>
              </w:rPr>
              <w:t>y:s</w:t>
            </w:r>
            <w:proofErr w:type="spellEnd"/>
            <w:r>
              <w:rPr>
                <w:rFonts w:eastAsia="Batang" w:cs="Arial"/>
                <w:lang w:eastAsia="ko-KR"/>
              </w:rPr>
              <w:t xml:space="preserve">” for he affected sections and inform the MCC on the coversheet about the CR number of the </w:t>
            </w:r>
            <w:proofErr w:type="spellStart"/>
            <w:r>
              <w:rPr>
                <w:rFonts w:eastAsia="Batang" w:cs="Arial"/>
                <w:lang w:eastAsia="ko-KR"/>
              </w:rPr>
              <w:t>Tdoc</w:t>
            </w:r>
            <w:proofErr w:type="spellEnd"/>
            <w:r>
              <w:rPr>
                <w:rFonts w:eastAsia="Batang" w:cs="Arial"/>
                <w:lang w:eastAsia="ko-KR"/>
              </w:rPr>
              <w:t xml:space="preserve"> that addresses the sections with “x”, </w:t>
            </w:r>
            <w:proofErr w:type="spellStart"/>
            <w:r>
              <w:rPr>
                <w:rFonts w:eastAsia="Batang" w:cs="Arial"/>
                <w:lang w:eastAsia="ko-KR"/>
              </w:rPr>
              <w:t>whoich</w:t>
            </w:r>
            <w:proofErr w:type="spellEnd"/>
            <w:r>
              <w:rPr>
                <w:rFonts w:eastAsia="Batang" w:cs="Arial"/>
                <w:lang w:eastAsia="ko-KR"/>
              </w:rPr>
              <w:t xml:space="preserve"> are relate to the Bullet “I” of the general section.</w:t>
            </w:r>
          </w:p>
          <w:p w14:paraId="2604C226" w14:textId="77777777" w:rsidR="00550E31" w:rsidRDefault="00550E31" w:rsidP="003234C4">
            <w:pPr>
              <w:rPr>
                <w:rFonts w:eastAsia="Batang" w:cs="Arial"/>
                <w:lang w:eastAsia="ko-KR"/>
              </w:rPr>
            </w:pPr>
          </w:p>
          <w:p w14:paraId="1F98E38E" w14:textId="77777777" w:rsidR="00550E31" w:rsidRDefault="00550E31" w:rsidP="003234C4">
            <w:pPr>
              <w:rPr>
                <w:ins w:id="980" w:author="Behrouz7" w:date="2024-08-22T11:11:00Z" w16du:dateUtc="2024-08-22T09:11:00Z"/>
                <w:rFonts w:eastAsia="Batang" w:cs="Arial"/>
                <w:lang w:eastAsia="ko-KR"/>
              </w:rPr>
            </w:pPr>
            <w:ins w:id="981" w:author="Behrouz7" w:date="2024-08-22T11:11:00Z" w16du:dateUtc="2024-08-22T09:11:00Z">
              <w:r>
                <w:rPr>
                  <w:rFonts w:eastAsia="Batang" w:cs="Arial"/>
                  <w:lang w:eastAsia="ko-KR"/>
                </w:rPr>
                <w:t>Revision of C1-244947</w:t>
              </w:r>
            </w:ins>
          </w:p>
          <w:p w14:paraId="475E7775" w14:textId="77777777" w:rsidR="00550E31" w:rsidRDefault="00550E31" w:rsidP="003234C4">
            <w:pPr>
              <w:rPr>
                <w:ins w:id="982" w:author="Behrouz7" w:date="2024-08-22T11:11:00Z" w16du:dateUtc="2024-08-22T09:11:00Z"/>
                <w:rFonts w:eastAsia="Batang" w:cs="Arial"/>
                <w:lang w:eastAsia="ko-KR"/>
              </w:rPr>
            </w:pPr>
            <w:ins w:id="983" w:author="Behrouz7" w:date="2024-08-22T11:11:00Z" w16du:dateUtc="2024-08-22T09:11:00Z">
              <w:r>
                <w:rPr>
                  <w:rFonts w:eastAsia="Batang" w:cs="Arial"/>
                  <w:lang w:eastAsia="ko-KR"/>
                </w:rPr>
                <w:t>_________________________________________</w:t>
              </w:r>
            </w:ins>
          </w:p>
          <w:p w14:paraId="0E19982D" w14:textId="77777777" w:rsidR="00550E31" w:rsidRDefault="00550E31" w:rsidP="003234C4">
            <w:pPr>
              <w:rPr>
                <w:ins w:id="984" w:author="Behrouz7" w:date="2024-08-21T18:25:00Z" w16du:dateUtc="2024-08-21T16:25:00Z"/>
                <w:rFonts w:eastAsia="Batang" w:cs="Arial"/>
                <w:lang w:eastAsia="ko-KR"/>
              </w:rPr>
            </w:pPr>
            <w:ins w:id="985" w:author="Behrouz7" w:date="2024-08-21T18:25:00Z" w16du:dateUtc="2024-08-21T16:25:00Z">
              <w:r>
                <w:rPr>
                  <w:rFonts w:eastAsia="Batang" w:cs="Arial"/>
                  <w:lang w:eastAsia="ko-KR"/>
                </w:rPr>
                <w:lastRenderedPageBreak/>
                <w:t>Revision of C1-244932</w:t>
              </w:r>
            </w:ins>
          </w:p>
          <w:p w14:paraId="06EFB391" w14:textId="77777777" w:rsidR="00550E31" w:rsidRDefault="00550E31" w:rsidP="003234C4">
            <w:pPr>
              <w:rPr>
                <w:ins w:id="986" w:author="Behrouz7" w:date="2024-08-21T18:25:00Z" w16du:dateUtc="2024-08-21T16:25:00Z"/>
                <w:rFonts w:eastAsia="Batang" w:cs="Arial"/>
                <w:lang w:eastAsia="ko-KR"/>
              </w:rPr>
            </w:pPr>
            <w:ins w:id="987" w:author="Behrouz7" w:date="2024-08-21T18:25:00Z" w16du:dateUtc="2024-08-21T16:25:00Z">
              <w:r>
                <w:rPr>
                  <w:rFonts w:eastAsia="Batang" w:cs="Arial"/>
                  <w:lang w:eastAsia="ko-KR"/>
                </w:rPr>
                <w:t>_________________________________________</w:t>
              </w:r>
            </w:ins>
          </w:p>
          <w:p w14:paraId="34C88483" w14:textId="77777777" w:rsidR="00550E31" w:rsidRDefault="00550E31" w:rsidP="003234C4">
            <w:pPr>
              <w:rPr>
                <w:ins w:id="988" w:author="Behrouz7" w:date="2024-08-21T09:28:00Z" w16du:dateUtc="2024-08-21T07:28:00Z"/>
                <w:rFonts w:eastAsia="Batang" w:cs="Arial"/>
                <w:lang w:eastAsia="ko-KR"/>
              </w:rPr>
            </w:pPr>
            <w:ins w:id="989" w:author="Behrouz7" w:date="2024-08-21T09:28:00Z" w16du:dateUtc="2024-08-21T07:28:00Z">
              <w:r>
                <w:rPr>
                  <w:rFonts w:eastAsia="Batang" w:cs="Arial"/>
                  <w:lang w:eastAsia="ko-KR"/>
                </w:rPr>
                <w:t>Revision of C1-244256</w:t>
              </w:r>
            </w:ins>
          </w:p>
          <w:p w14:paraId="0B907055" w14:textId="77777777" w:rsidR="00550E31" w:rsidRDefault="00550E31" w:rsidP="003234C4">
            <w:pPr>
              <w:rPr>
                <w:rFonts w:eastAsia="Batang" w:cs="Arial"/>
                <w:lang w:eastAsia="ko-KR"/>
              </w:rPr>
            </w:pPr>
          </w:p>
        </w:tc>
      </w:tr>
      <w:tr w:rsidR="006631D0" w:rsidRPr="00D95972" w14:paraId="2D5D1163" w14:textId="77777777" w:rsidTr="00E11CF5">
        <w:tc>
          <w:tcPr>
            <w:tcW w:w="976" w:type="dxa"/>
            <w:tcBorders>
              <w:top w:val="nil"/>
              <w:left w:val="thinThickThinSmallGap" w:sz="24" w:space="0" w:color="auto"/>
              <w:bottom w:val="nil"/>
            </w:tcBorders>
            <w:shd w:val="clear" w:color="auto" w:fill="auto"/>
          </w:tcPr>
          <w:p w14:paraId="46F03E2C"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098E0A0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23ABE6"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58866BF9"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7E90BFF"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027DF5A1"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4D99C" w14:textId="77777777" w:rsidR="006631D0" w:rsidRDefault="006631D0" w:rsidP="006631D0">
            <w:pPr>
              <w:rPr>
                <w:rFonts w:eastAsia="Batang" w:cs="Arial"/>
                <w:lang w:eastAsia="ko-KR"/>
              </w:rPr>
            </w:pPr>
          </w:p>
        </w:tc>
      </w:tr>
      <w:tr w:rsidR="006631D0" w:rsidRPr="00D95972" w14:paraId="3B29724D" w14:textId="77777777" w:rsidTr="00E11CF5">
        <w:tc>
          <w:tcPr>
            <w:tcW w:w="976" w:type="dxa"/>
            <w:tcBorders>
              <w:top w:val="single" w:sz="4" w:space="0" w:color="auto"/>
              <w:left w:val="thinThickThinSmallGap" w:sz="24" w:space="0" w:color="auto"/>
              <w:bottom w:val="single" w:sz="4" w:space="0" w:color="auto"/>
            </w:tcBorders>
            <w:shd w:val="clear" w:color="auto" w:fill="FFFFFF"/>
          </w:tcPr>
          <w:p w14:paraId="55F1F08B" w14:textId="77777777" w:rsidR="006631D0" w:rsidRPr="00D95972" w:rsidRDefault="006631D0" w:rsidP="006631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DA5F62A" w14:textId="24E1793D" w:rsidR="006631D0" w:rsidRPr="00D95972" w:rsidRDefault="006631D0" w:rsidP="006631D0">
            <w:pPr>
              <w:rPr>
                <w:rFonts w:cs="Arial"/>
              </w:rPr>
            </w:pPr>
            <w:r>
              <w:t>NBI19</w:t>
            </w:r>
            <w:r>
              <w:br/>
              <w:t>(CT3 lead)</w:t>
            </w:r>
          </w:p>
        </w:tc>
        <w:tc>
          <w:tcPr>
            <w:tcW w:w="1088" w:type="dxa"/>
            <w:tcBorders>
              <w:top w:val="single" w:sz="4" w:space="0" w:color="auto"/>
              <w:bottom w:val="single" w:sz="4" w:space="0" w:color="auto"/>
            </w:tcBorders>
          </w:tcPr>
          <w:p w14:paraId="22E171CA"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3DD725A1" w14:textId="77777777" w:rsidR="006631D0" w:rsidRPr="00D95972" w:rsidRDefault="006631D0" w:rsidP="006631D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1CB63C3"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72BEF43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22AD0EE0" w14:textId="3BAA2988" w:rsidR="006631D0" w:rsidRDefault="006631D0" w:rsidP="006631D0">
            <w:r w:rsidRPr="00F62A3A">
              <w:t>Rel-1</w:t>
            </w:r>
            <w:r>
              <w:t>9</w:t>
            </w:r>
            <w:r w:rsidRPr="00F62A3A">
              <w:t xml:space="preserve"> Enhancements of 3GPP Northbound Interfaces and Application Layer APIs</w:t>
            </w:r>
          </w:p>
          <w:p w14:paraId="4CF7028B" w14:textId="77777777" w:rsidR="006631D0" w:rsidRPr="00D95972" w:rsidRDefault="006631D0" w:rsidP="006631D0">
            <w:pPr>
              <w:rPr>
                <w:rFonts w:eastAsia="Batang" w:cs="Arial"/>
                <w:lang w:eastAsia="ko-KR"/>
              </w:rPr>
            </w:pPr>
          </w:p>
        </w:tc>
      </w:tr>
      <w:tr w:rsidR="006631D0" w:rsidRPr="00D95972" w14:paraId="6B47559E" w14:textId="77777777" w:rsidTr="00E11CF5">
        <w:tc>
          <w:tcPr>
            <w:tcW w:w="976" w:type="dxa"/>
            <w:tcBorders>
              <w:top w:val="nil"/>
              <w:left w:val="thinThickThinSmallGap" w:sz="24" w:space="0" w:color="auto"/>
              <w:bottom w:val="nil"/>
            </w:tcBorders>
            <w:shd w:val="clear" w:color="auto" w:fill="auto"/>
          </w:tcPr>
          <w:p w14:paraId="4012CBB7"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2C1DF9D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5072040"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D6CFAF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68E5772D"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4619ED30"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D1D3B" w14:textId="77777777" w:rsidR="006631D0" w:rsidRDefault="006631D0" w:rsidP="006631D0">
            <w:pPr>
              <w:rPr>
                <w:rFonts w:eastAsia="Batang" w:cs="Arial"/>
                <w:lang w:eastAsia="ko-KR"/>
              </w:rPr>
            </w:pPr>
          </w:p>
        </w:tc>
      </w:tr>
      <w:tr w:rsidR="006631D0" w:rsidRPr="00D95972" w14:paraId="72DFDECF" w14:textId="77777777" w:rsidTr="00E11CF5">
        <w:tc>
          <w:tcPr>
            <w:tcW w:w="976" w:type="dxa"/>
            <w:tcBorders>
              <w:top w:val="nil"/>
              <w:left w:val="thinThickThinSmallGap" w:sz="24" w:space="0" w:color="auto"/>
              <w:bottom w:val="nil"/>
            </w:tcBorders>
            <w:shd w:val="clear" w:color="auto" w:fill="auto"/>
          </w:tcPr>
          <w:p w14:paraId="2AAC91E6" w14:textId="77777777" w:rsidR="006631D0" w:rsidRPr="00D95972" w:rsidRDefault="006631D0" w:rsidP="006631D0">
            <w:pPr>
              <w:rPr>
                <w:rFonts w:cs="Arial"/>
              </w:rPr>
            </w:pPr>
          </w:p>
        </w:tc>
        <w:tc>
          <w:tcPr>
            <w:tcW w:w="1317" w:type="dxa"/>
            <w:gridSpan w:val="2"/>
            <w:tcBorders>
              <w:top w:val="nil"/>
              <w:bottom w:val="nil"/>
            </w:tcBorders>
            <w:shd w:val="clear" w:color="auto" w:fill="auto"/>
          </w:tcPr>
          <w:p w14:paraId="3965F60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79B48DA"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3B46876C"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1BC604DE"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16B568D5"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35EFD" w14:textId="77777777" w:rsidR="006631D0" w:rsidRDefault="006631D0" w:rsidP="006631D0">
            <w:pPr>
              <w:rPr>
                <w:rFonts w:eastAsia="Batang" w:cs="Arial"/>
                <w:lang w:eastAsia="ko-KR"/>
              </w:rPr>
            </w:pPr>
          </w:p>
        </w:tc>
      </w:tr>
      <w:tr w:rsidR="006631D0" w:rsidRPr="00D95972" w14:paraId="06F1C96F"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1222D81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F28A27" w14:textId="77777777" w:rsidR="006631D0" w:rsidRDefault="006631D0" w:rsidP="006631D0">
            <w:pPr>
              <w:rPr>
                <w:rFonts w:cs="Arial"/>
              </w:rPr>
            </w:pPr>
            <w:r>
              <w:rPr>
                <w:rFonts w:cs="Arial"/>
              </w:rPr>
              <w:t>EDGEAPP_Ph3</w:t>
            </w:r>
          </w:p>
          <w:p w14:paraId="5DC94B70" w14:textId="7D0CC526" w:rsidR="006631D0" w:rsidRPr="00D95972" w:rsidRDefault="006631D0" w:rsidP="006631D0">
            <w:pPr>
              <w:rPr>
                <w:rFonts w:cs="Arial"/>
              </w:rPr>
            </w:pPr>
            <w:r>
              <w:rPr>
                <w:rFonts w:cs="Arial"/>
              </w:rPr>
              <w:t>(CT3 lead)</w:t>
            </w:r>
          </w:p>
        </w:tc>
        <w:tc>
          <w:tcPr>
            <w:tcW w:w="1088" w:type="dxa"/>
            <w:tcBorders>
              <w:top w:val="single" w:sz="4" w:space="0" w:color="auto"/>
              <w:bottom w:val="single" w:sz="4" w:space="0" w:color="auto"/>
            </w:tcBorders>
          </w:tcPr>
          <w:p w14:paraId="0E5FFA6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13161EC8" w14:textId="398039B3" w:rsidR="006631D0" w:rsidRPr="00DA2C24" w:rsidRDefault="006631D0" w:rsidP="006631D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2A79E92"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37B1E8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80A8735" w14:textId="0D1619CD" w:rsidR="006631D0" w:rsidRPr="00D95972" w:rsidRDefault="006631D0" w:rsidP="006631D0">
            <w:pPr>
              <w:rPr>
                <w:rFonts w:eastAsia="Batang" w:cs="Arial"/>
                <w:lang w:eastAsia="ko-KR"/>
              </w:rPr>
            </w:pPr>
            <w:r w:rsidRPr="002529BE">
              <w:rPr>
                <w:rFonts w:eastAsia="Batang" w:cs="Arial"/>
                <w:lang w:eastAsia="ko-KR"/>
              </w:rPr>
              <w:t>CT aspects for enabling Edge Applications Phase 3</w:t>
            </w:r>
          </w:p>
        </w:tc>
      </w:tr>
      <w:tr w:rsidR="00550E31" w:rsidRPr="00D95972" w14:paraId="271A9976" w14:textId="77777777" w:rsidTr="003234C4">
        <w:tc>
          <w:tcPr>
            <w:tcW w:w="976" w:type="dxa"/>
            <w:tcBorders>
              <w:left w:val="thinThickThinSmallGap" w:sz="24" w:space="0" w:color="auto"/>
              <w:bottom w:val="nil"/>
            </w:tcBorders>
            <w:shd w:val="clear" w:color="auto" w:fill="auto"/>
          </w:tcPr>
          <w:p w14:paraId="1309AE22" w14:textId="77777777" w:rsidR="00550E31" w:rsidRPr="00D95972" w:rsidRDefault="00550E31" w:rsidP="003234C4">
            <w:pPr>
              <w:rPr>
                <w:rFonts w:cs="Arial"/>
              </w:rPr>
            </w:pPr>
          </w:p>
        </w:tc>
        <w:tc>
          <w:tcPr>
            <w:tcW w:w="1317" w:type="dxa"/>
            <w:gridSpan w:val="2"/>
            <w:tcBorders>
              <w:bottom w:val="nil"/>
            </w:tcBorders>
            <w:shd w:val="clear" w:color="auto" w:fill="auto"/>
          </w:tcPr>
          <w:p w14:paraId="756A0559"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00FFFF"/>
          </w:tcPr>
          <w:p w14:paraId="7F5C0D9B" w14:textId="77777777" w:rsidR="00550E31" w:rsidRPr="00D95972" w:rsidRDefault="00550E31" w:rsidP="003234C4">
            <w:pPr>
              <w:overflowPunct/>
              <w:autoSpaceDE/>
              <w:autoSpaceDN/>
              <w:adjustRightInd/>
              <w:textAlignment w:val="auto"/>
              <w:rPr>
                <w:rFonts w:cs="Arial"/>
                <w:lang w:val="en-US"/>
              </w:rPr>
            </w:pPr>
            <w:r w:rsidRPr="008548FC">
              <w:t>C1-244928</w:t>
            </w:r>
          </w:p>
        </w:tc>
        <w:tc>
          <w:tcPr>
            <w:tcW w:w="4191" w:type="dxa"/>
            <w:gridSpan w:val="3"/>
            <w:tcBorders>
              <w:top w:val="single" w:sz="4" w:space="0" w:color="auto"/>
              <w:bottom w:val="single" w:sz="4" w:space="0" w:color="auto"/>
            </w:tcBorders>
            <w:shd w:val="clear" w:color="auto" w:fill="00FFFF"/>
          </w:tcPr>
          <w:p w14:paraId="0982F144" w14:textId="77777777" w:rsidR="00550E31" w:rsidRPr="00D95972" w:rsidRDefault="00550E31" w:rsidP="003234C4">
            <w:pPr>
              <w:rPr>
                <w:rFonts w:cs="Arial"/>
              </w:rPr>
            </w:pPr>
            <w:r>
              <w:rPr>
                <w:rFonts w:cs="Arial"/>
              </w:rPr>
              <w:t>Common EAS relocation</w:t>
            </w:r>
          </w:p>
        </w:tc>
        <w:tc>
          <w:tcPr>
            <w:tcW w:w="1767" w:type="dxa"/>
            <w:tcBorders>
              <w:top w:val="single" w:sz="4" w:space="0" w:color="auto"/>
              <w:bottom w:val="single" w:sz="4" w:space="0" w:color="auto"/>
            </w:tcBorders>
            <w:shd w:val="clear" w:color="auto" w:fill="00FFFF"/>
          </w:tcPr>
          <w:p w14:paraId="7F6E7E36" w14:textId="77777777" w:rsidR="00550E31" w:rsidRPr="00D95972" w:rsidRDefault="00550E31" w:rsidP="003234C4">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4CECECE1" w14:textId="77777777" w:rsidR="00550E31" w:rsidRPr="00D95972" w:rsidRDefault="00550E31" w:rsidP="003234C4">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4858F8" w14:textId="77777777" w:rsidR="00550E31" w:rsidRDefault="00550E31" w:rsidP="003234C4">
            <w:pPr>
              <w:rPr>
                <w:ins w:id="990" w:author="Behrouz7" w:date="2024-08-20T18:47:00Z" w16du:dateUtc="2024-08-20T16:47:00Z"/>
                <w:rFonts w:eastAsia="Batang" w:cs="Arial"/>
                <w:lang w:eastAsia="ko-KR"/>
              </w:rPr>
            </w:pPr>
            <w:ins w:id="991" w:author="Behrouz7" w:date="2024-08-20T18:47:00Z" w16du:dateUtc="2024-08-20T16:47:00Z">
              <w:r>
                <w:rPr>
                  <w:rFonts w:eastAsia="Batang" w:cs="Arial"/>
                  <w:lang w:eastAsia="ko-KR"/>
                </w:rPr>
                <w:t>Revision of C1-244342</w:t>
              </w:r>
            </w:ins>
          </w:p>
          <w:p w14:paraId="4A89E4C8" w14:textId="77777777" w:rsidR="00550E31" w:rsidRPr="00D95972" w:rsidRDefault="00550E31" w:rsidP="003234C4">
            <w:pPr>
              <w:rPr>
                <w:rFonts w:eastAsia="Batang" w:cs="Arial"/>
                <w:lang w:eastAsia="ko-KR"/>
              </w:rPr>
            </w:pPr>
          </w:p>
        </w:tc>
      </w:tr>
      <w:tr w:rsidR="00550E31" w:rsidRPr="00D95972" w14:paraId="2847232B" w14:textId="77777777" w:rsidTr="003234C4">
        <w:tc>
          <w:tcPr>
            <w:tcW w:w="976" w:type="dxa"/>
            <w:tcBorders>
              <w:left w:val="thinThickThinSmallGap" w:sz="24" w:space="0" w:color="auto"/>
              <w:bottom w:val="nil"/>
            </w:tcBorders>
            <w:shd w:val="clear" w:color="auto" w:fill="auto"/>
          </w:tcPr>
          <w:p w14:paraId="427DFE50" w14:textId="77777777" w:rsidR="00550E31" w:rsidRPr="00D95972" w:rsidRDefault="00550E31" w:rsidP="003234C4">
            <w:pPr>
              <w:rPr>
                <w:rFonts w:cs="Arial"/>
              </w:rPr>
            </w:pPr>
          </w:p>
        </w:tc>
        <w:tc>
          <w:tcPr>
            <w:tcW w:w="1317" w:type="dxa"/>
            <w:gridSpan w:val="2"/>
            <w:tcBorders>
              <w:bottom w:val="nil"/>
            </w:tcBorders>
            <w:shd w:val="clear" w:color="auto" w:fill="auto"/>
          </w:tcPr>
          <w:p w14:paraId="7692109C" w14:textId="77777777" w:rsidR="00550E31" w:rsidRPr="00D95972" w:rsidRDefault="00550E31" w:rsidP="003234C4">
            <w:pPr>
              <w:rPr>
                <w:rFonts w:cs="Arial"/>
              </w:rPr>
            </w:pPr>
          </w:p>
        </w:tc>
        <w:tc>
          <w:tcPr>
            <w:tcW w:w="1088" w:type="dxa"/>
            <w:tcBorders>
              <w:top w:val="single" w:sz="4" w:space="0" w:color="auto"/>
              <w:bottom w:val="single" w:sz="4" w:space="0" w:color="auto"/>
            </w:tcBorders>
            <w:shd w:val="clear" w:color="auto" w:fill="FFFFFF"/>
          </w:tcPr>
          <w:p w14:paraId="5C9430CC" w14:textId="77777777" w:rsidR="00550E31" w:rsidRPr="00D95972" w:rsidRDefault="00550E31" w:rsidP="003234C4">
            <w:pPr>
              <w:overflowPunct/>
              <w:autoSpaceDE/>
              <w:autoSpaceDN/>
              <w:adjustRightInd/>
              <w:textAlignment w:val="auto"/>
              <w:rPr>
                <w:rFonts w:cs="Arial"/>
                <w:lang w:val="en-US"/>
              </w:rPr>
            </w:pPr>
            <w:r w:rsidRPr="008548FC">
              <w:t>C1-244929</w:t>
            </w:r>
          </w:p>
        </w:tc>
        <w:tc>
          <w:tcPr>
            <w:tcW w:w="4191" w:type="dxa"/>
            <w:gridSpan w:val="3"/>
            <w:tcBorders>
              <w:top w:val="single" w:sz="4" w:space="0" w:color="auto"/>
              <w:bottom w:val="single" w:sz="4" w:space="0" w:color="auto"/>
            </w:tcBorders>
            <w:shd w:val="clear" w:color="auto" w:fill="FFFFFF"/>
          </w:tcPr>
          <w:p w14:paraId="3C20F354" w14:textId="77777777" w:rsidR="00550E31" w:rsidRPr="00D95972" w:rsidRDefault="00550E31" w:rsidP="003234C4">
            <w:pPr>
              <w:rPr>
                <w:rFonts w:cs="Arial"/>
              </w:rPr>
            </w:pPr>
            <w:r>
              <w:rPr>
                <w:rFonts w:cs="Arial"/>
              </w:rPr>
              <w:t xml:space="preserve">Consumers of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723A299" w14:textId="77777777" w:rsidR="00550E31" w:rsidRPr="00D95972" w:rsidRDefault="00550E31" w:rsidP="003234C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21B38F" w14:textId="77777777" w:rsidR="00550E31" w:rsidRPr="00D95972" w:rsidRDefault="00550E31" w:rsidP="003234C4">
            <w:pPr>
              <w:rPr>
                <w:rFonts w:cs="Arial"/>
              </w:rPr>
            </w:pPr>
            <w:r>
              <w:rPr>
                <w:rFonts w:cs="Arial"/>
              </w:rPr>
              <w:t>CR 0109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21E9C" w14:textId="77777777" w:rsidR="00550E31" w:rsidRDefault="00550E31" w:rsidP="003234C4">
            <w:pPr>
              <w:rPr>
                <w:rFonts w:eastAsia="Batang" w:cs="Arial"/>
                <w:lang w:eastAsia="ko-KR"/>
              </w:rPr>
            </w:pPr>
            <w:r>
              <w:rPr>
                <w:rFonts w:eastAsia="Batang" w:cs="Arial"/>
                <w:lang w:eastAsia="ko-KR"/>
              </w:rPr>
              <w:t>Agreed</w:t>
            </w:r>
          </w:p>
          <w:p w14:paraId="438D2036" w14:textId="77777777" w:rsidR="00550E31" w:rsidRDefault="00550E31" w:rsidP="003234C4">
            <w:pPr>
              <w:rPr>
                <w:ins w:id="992" w:author="Behrouz7" w:date="2024-08-20T18:51:00Z" w16du:dateUtc="2024-08-20T16:51:00Z"/>
                <w:rFonts w:eastAsia="Batang" w:cs="Arial"/>
                <w:lang w:eastAsia="ko-KR"/>
              </w:rPr>
            </w:pPr>
            <w:ins w:id="993" w:author="Behrouz7" w:date="2024-08-20T18:51:00Z" w16du:dateUtc="2024-08-20T16:51:00Z">
              <w:r>
                <w:rPr>
                  <w:rFonts w:eastAsia="Batang" w:cs="Arial"/>
                  <w:lang w:eastAsia="ko-KR"/>
                </w:rPr>
                <w:t>Revision of C1-244343</w:t>
              </w:r>
            </w:ins>
          </w:p>
          <w:p w14:paraId="181993C8" w14:textId="77777777" w:rsidR="00550E31" w:rsidRPr="00D95972" w:rsidRDefault="00550E31" w:rsidP="003234C4">
            <w:pPr>
              <w:rPr>
                <w:rFonts w:eastAsia="Batang" w:cs="Arial"/>
                <w:lang w:eastAsia="ko-KR"/>
              </w:rPr>
            </w:pPr>
          </w:p>
        </w:tc>
      </w:tr>
      <w:tr w:rsidR="006631D0" w:rsidRPr="00D95972" w14:paraId="6F4CB62E" w14:textId="77777777" w:rsidTr="00E11CF5">
        <w:tc>
          <w:tcPr>
            <w:tcW w:w="976" w:type="dxa"/>
            <w:tcBorders>
              <w:left w:val="thinThickThinSmallGap" w:sz="24" w:space="0" w:color="auto"/>
              <w:bottom w:val="nil"/>
            </w:tcBorders>
            <w:shd w:val="clear" w:color="auto" w:fill="auto"/>
          </w:tcPr>
          <w:p w14:paraId="1A4301EC" w14:textId="77777777" w:rsidR="006631D0" w:rsidRPr="00D95972" w:rsidRDefault="006631D0" w:rsidP="006631D0">
            <w:pPr>
              <w:rPr>
                <w:rFonts w:cs="Arial"/>
              </w:rPr>
            </w:pPr>
          </w:p>
        </w:tc>
        <w:tc>
          <w:tcPr>
            <w:tcW w:w="1317" w:type="dxa"/>
            <w:gridSpan w:val="2"/>
            <w:tcBorders>
              <w:bottom w:val="nil"/>
            </w:tcBorders>
            <w:shd w:val="clear" w:color="auto" w:fill="auto"/>
          </w:tcPr>
          <w:p w14:paraId="17AD8A8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7A86E67"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A04DF2"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7DAFF6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7783E42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3D986" w14:textId="77777777" w:rsidR="006631D0" w:rsidRPr="00D95972" w:rsidRDefault="006631D0" w:rsidP="006631D0">
            <w:pPr>
              <w:rPr>
                <w:rFonts w:eastAsia="Batang" w:cs="Arial"/>
                <w:lang w:eastAsia="ko-KR"/>
              </w:rPr>
            </w:pPr>
          </w:p>
        </w:tc>
      </w:tr>
      <w:tr w:rsidR="006631D0" w:rsidRPr="00D95972" w14:paraId="59A68E37" w14:textId="77777777" w:rsidTr="00E711B1">
        <w:tc>
          <w:tcPr>
            <w:tcW w:w="976" w:type="dxa"/>
            <w:tcBorders>
              <w:top w:val="single" w:sz="4" w:space="0" w:color="auto"/>
              <w:left w:val="thinThickThinSmallGap" w:sz="24" w:space="0" w:color="auto"/>
              <w:bottom w:val="single" w:sz="4" w:space="0" w:color="auto"/>
            </w:tcBorders>
            <w:shd w:val="clear" w:color="auto" w:fill="FFFFFF"/>
          </w:tcPr>
          <w:p w14:paraId="1FC68EEB"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F65935B" w14:textId="1C2C2D4F" w:rsidR="006631D0" w:rsidRDefault="006631D0" w:rsidP="006631D0">
            <w:pPr>
              <w:rPr>
                <w:rFonts w:cs="Arial"/>
              </w:rPr>
            </w:pPr>
            <w:r>
              <w:rPr>
                <w:rFonts w:cs="Arial"/>
              </w:rPr>
              <w:t>Other Rel-19 issues</w:t>
            </w:r>
          </w:p>
          <w:p w14:paraId="16D2D690" w14:textId="740C54BE" w:rsidR="006631D0" w:rsidRPr="00D95972" w:rsidRDefault="006631D0" w:rsidP="006631D0">
            <w:pPr>
              <w:rPr>
                <w:rFonts w:cs="Arial"/>
              </w:rPr>
            </w:pPr>
            <w:r>
              <w:rPr>
                <w:rFonts w:cs="Arial"/>
              </w:rPr>
              <w:t>(TEI19)</w:t>
            </w:r>
          </w:p>
        </w:tc>
        <w:tc>
          <w:tcPr>
            <w:tcW w:w="1088" w:type="dxa"/>
            <w:tcBorders>
              <w:top w:val="single" w:sz="4" w:space="0" w:color="auto"/>
              <w:bottom w:val="single" w:sz="4" w:space="0" w:color="auto"/>
            </w:tcBorders>
          </w:tcPr>
          <w:p w14:paraId="317E173F"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4D4EA9EC" w14:textId="256842DE" w:rsidR="006631D0" w:rsidRPr="00DA2C24" w:rsidRDefault="006631D0" w:rsidP="006631D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DD99B00"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001C27CB"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72D7A3AE" w14:textId="77777777" w:rsidR="006631D0" w:rsidRDefault="006631D0" w:rsidP="006631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532F5396" w14:textId="7EA74A3B" w:rsidR="006631D0" w:rsidRPr="00D95972" w:rsidRDefault="006631D0" w:rsidP="006631D0">
            <w:pPr>
              <w:rPr>
                <w:rFonts w:eastAsia="Batang" w:cs="Arial"/>
                <w:lang w:eastAsia="ko-KR"/>
              </w:rPr>
            </w:pPr>
          </w:p>
        </w:tc>
      </w:tr>
      <w:tr w:rsidR="006631D0" w:rsidRPr="00D95972" w14:paraId="38A5A8BC" w14:textId="77777777" w:rsidTr="00DF2B7E">
        <w:tc>
          <w:tcPr>
            <w:tcW w:w="976" w:type="dxa"/>
            <w:tcBorders>
              <w:left w:val="thinThickThinSmallGap" w:sz="24" w:space="0" w:color="auto"/>
              <w:bottom w:val="nil"/>
            </w:tcBorders>
            <w:shd w:val="clear" w:color="auto" w:fill="auto"/>
          </w:tcPr>
          <w:p w14:paraId="4710556F" w14:textId="77777777" w:rsidR="006631D0" w:rsidRPr="00D95972" w:rsidRDefault="006631D0" w:rsidP="006631D0">
            <w:pPr>
              <w:rPr>
                <w:rFonts w:cs="Arial"/>
              </w:rPr>
            </w:pPr>
          </w:p>
        </w:tc>
        <w:tc>
          <w:tcPr>
            <w:tcW w:w="1317" w:type="dxa"/>
            <w:gridSpan w:val="2"/>
            <w:tcBorders>
              <w:bottom w:val="nil"/>
            </w:tcBorders>
            <w:shd w:val="clear" w:color="auto" w:fill="auto"/>
          </w:tcPr>
          <w:p w14:paraId="58AA704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DA1E4F4" w14:textId="0AA8BED7" w:rsidR="006631D0" w:rsidRPr="00D95972" w:rsidRDefault="00F12313" w:rsidP="006631D0">
            <w:pPr>
              <w:overflowPunct/>
              <w:autoSpaceDE/>
              <w:autoSpaceDN/>
              <w:adjustRightInd/>
              <w:textAlignment w:val="auto"/>
              <w:rPr>
                <w:rFonts w:cs="Arial"/>
                <w:lang w:val="en-US"/>
              </w:rPr>
            </w:pPr>
            <w:hyperlink r:id="rId258" w:history="1">
              <w:r w:rsidR="006631D0">
                <w:rPr>
                  <w:rStyle w:val="Hyperlink"/>
                </w:rPr>
                <w:t>C1-244058</w:t>
              </w:r>
            </w:hyperlink>
          </w:p>
        </w:tc>
        <w:tc>
          <w:tcPr>
            <w:tcW w:w="4191" w:type="dxa"/>
            <w:gridSpan w:val="3"/>
            <w:tcBorders>
              <w:top w:val="single" w:sz="4" w:space="0" w:color="auto"/>
              <w:bottom w:val="single" w:sz="4" w:space="0" w:color="auto"/>
            </w:tcBorders>
            <w:shd w:val="clear" w:color="auto" w:fill="FFFFFF"/>
          </w:tcPr>
          <w:p w14:paraId="66D92EF8" w14:textId="2DEDB249" w:rsidR="006631D0" w:rsidRPr="00D95972" w:rsidRDefault="006631D0" w:rsidP="006631D0">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FF"/>
          </w:tcPr>
          <w:p w14:paraId="34EBC120" w14:textId="12DD6F6B" w:rsidR="006631D0" w:rsidRPr="00D95972" w:rsidRDefault="006631D0" w:rsidP="006631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35CCB14" w14:textId="540807A1" w:rsidR="006631D0" w:rsidRPr="00D95972"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8B2A1" w14:textId="77777777" w:rsidR="00467CF1" w:rsidRDefault="00467CF1" w:rsidP="006631D0">
            <w:pPr>
              <w:rPr>
                <w:rFonts w:eastAsia="Batang" w:cs="Arial"/>
                <w:lang w:eastAsia="ko-KR"/>
              </w:rPr>
            </w:pPr>
            <w:r>
              <w:rPr>
                <w:rFonts w:eastAsia="Batang" w:cs="Arial"/>
                <w:lang w:eastAsia="ko-KR"/>
              </w:rPr>
              <w:t>Noted</w:t>
            </w:r>
          </w:p>
          <w:p w14:paraId="29E7B208" w14:textId="492B6544" w:rsidR="006631D0" w:rsidRPr="00D95972" w:rsidRDefault="006631D0" w:rsidP="006631D0">
            <w:pPr>
              <w:rPr>
                <w:rFonts w:eastAsia="Batang" w:cs="Arial"/>
                <w:lang w:eastAsia="ko-KR"/>
              </w:rPr>
            </w:pPr>
          </w:p>
        </w:tc>
      </w:tr>
      <w:tr w:rsidR="006631D0" w:rsidRPr="00D95972" w14:paraId="50BC715D" w14:textId="77777777" w:rsidTr="008B64AA">
        <w:tc>
          <w:tcPr>
            <w:tcW w:w="976" w:type="dxa"/>
            <w:tcBorders>
              <w:left w:val="thinThickThinSmallGap" w:sz="24" w:space="0" w:color="auto"/>
              <w:bottom w:val="nil"/>
            </w:tcBorders>
            <w:shd w:val="clear" w:color="auto" w:fill="auto"/>
          </w:tcPr>
          <w:p w14:paraId="20B72F13" w14:textId="77777777" w:rsidR="006631D0" w:rsidRPr="00D95972" w:rsidRDefault="006631D0" w:rsidP="006631D0">
            <w:pPr>
              <w:rPr>
                <w:rFonts w:cs="Arial"/>
              </w:rPr>
            </w:pPr>
          </w:p>
        </w:tc>
        <w:tc>
          <w:tcPr>
            <w:tcW w:w="1317" w:type="dxa"/>
            <w:gridSpan w:val="2"/>
            <w:tcBorders>
              <w:bottom w:val="nil"/>
            </w:tcBorders>
            <w:shd w:val="clear" w:color="auto" w:fill="auto"/>
          </w:tcPr>
          <w:p w14:paraId="2E95B32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006FBC5" w14:textId="500416AD" w:rsidR="006631D0" w:rsidRPr="00D95972" w:rsidRDefault="00F12313" w:rsidP="006631D0">
            <w:pPr>
              <w:overflowPunct/>
              <w:autoSpaceDE/>
              <w:autoSpaceDN/>
              <w:adjustRightInd/>
              <w:textAlignment w:val="auto"/>
              <w:rPr>
                <w:rFonts w:cs="Arial"/>
                <w:lang w:val="en-US"/>
              </w:rPr>
            </w:pPr>
            <w:hyperlink r:id="rId259" w:history="1">
              <w:r w:rsidR="006631D0">
                <w:rPr>
                  <w:rStyle w:val="Hyperlink"/>
                </w:rPr>
                <w:t>C1-244064</w:t>
              </w:r>
            </w:hyperlink>
          </w:p>
        </w:tc>
        <w:tc>
          <w:tcPr>
            <w:tcW w:w="4191" w:type="dxa"/>
            <w:gridSpan w:val="3"/>
            <w:tcBorders>
              <w:top w:val="single" w:sz="4" w:space="0" w:color="auto"/>
              <w:bottom w:val="single" w:sz="4" w:space="0" w:color="auto"/>
            </w:tcBorders>
            <w:shd w:val="clear" w:color="auto" w:fill="FFFFFF"/>
          </w:tcPr>
          <w:p w14:paraId="66F5802B" w14:textId="4375E300"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FF"/>
          </w:tcPr>
          <w:p w14:paraId="7342D606" w14:textId="1C9247B3"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198D4D" w14:textId="32D5698E" w:rsidR="006631D0" w:rsidRPr="00D95972" w:rsidRDefault="006631D0" w:rsidP="006631D0">
            <w:pPr>
              <w:rPr>
                <w:rFonts w:cs="Arial"/>
              </w:rPr>
            </w:pPr>
            <w:r>
              <w:rPr>
                <w:rFonts w:cs="Arial"/>
              </w:rPr>
              <w:t>CR 0859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157A9" w14:textId="77777777" w:rsidR="00DF2B7E" w:rsidRDefault="00DF2B7E" w:rsidP="006631D0">
            <w:pPr>
              <w:rPr>
                <w:rFonts w:eastAsia="Batang" w:cs="Arial"/>
                <w:lang w:eastAsia="ko-KR"/>
              </w:rPr>
            </w:pPr>
            <w:r>
              <w:rPr>
                <w:rFonts w:eastAsia="Batang" w:cs="Arial"/>
                <w:lang w:eastAsia="ko-KR"/>
              </w:rPr>
              <w:t>Agreed</w:t>
            </w:r>
          </w:p>
          <w:p w14:paraId="7D4EBD2D" w14:textId="401E1B7D" w:rsidR="006631D0" w:rsidRPr="00D95972" w:rsidRDefault="006631D0" w:rsidP="006631D0">
            <w:pPr>
              <w:rPr>
                <w:rFonts w:eastAsia="Batang" w:cs="Arial"/>
                <w:lang w:eastAsia="ko-KR"/>
              </w:rPr>
            </w:pPr>
            <w:r>
              <w:rPr>
                <w:rFonts w:eastAsia="Batang" w:cs="Arial"/>
                <w:lang w:eastAsia="ko-KR"/>
              </w:rPr>
              <w:t>Revision of C1-240986</w:t>
            </w:r>
          </w:p>
        </w:tc>
      </w:tr>
      <w:tr w:rsidR="006631D0" w:rsidRPr="00D95972" w14:paraId="18EA3305" w14:textId="77777777" w:rsidTr="00F56DD4">
        <w:tc>
          <w:tcPr>
            <w:tcW w:w="976" w:type="dxa"/>
            <w:tcBorders>
              <w:left w:val="thinThickThinSmallGap" w:sz="24" w:space="0" w:color="auto"/>
              <w:bottom w:val="nil"/>
            </w:tcBorders>
            <w:shd w:val="clear" w:color="auto" w:fill="auto"/>
          </w:tcPr>
          <w:p w14:paraId="7994FD23" w14:textId="77777777" w:rsidR="006631D0" w:rsidRPr="00D95972" w:rsidRDefault="006631D0" w:rsidP="006631D0">
            <w:pPr>
              <w:rPr>
                <w:rFonts w:cs="Arial"/>
              </w:rPr>
            </w:pPr>
          </w:p>
        </w:tc>
        <w:tc>
          <w:tcPr>
            <w:tcW w:w="1317" w:type="dxa"/>
            <w:gridSpan w:val="2"/>
            <w:tcBorders>
              <w:bottom w:val="nil"/>
            </w:tcBorders>
            <w:shd w:val="clear" w:color="auto" w:fill="auto"/>
          </w:tcPr>
          <w:p w14:paraId="63C0309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F15A51D" w14:textId="3B69A3DA" w:rsidR="006631D0" w:rsidRPr="00D95972" w:rsidRDefault="00F12313" w:rsidP="006631D0">
            <w:pPr>
              <w:overflowPunct/>
              <w:autoSpaceDE/>
              <w:autoSpaceDN/>
              <w:adjustRightInd/>
              <w:textAlignment w:val="auto"/>
              <w:rPr>
                <w:rFonts w:cs="Arial"/>
                <w:lang w:val="en-US"/>
              </w:rPr>
            </w:pPr>
            <w:hyperlink r:id="rId260" w:history="1">
              <w:r w:rsidR="006631D0">
                <w:rPr>
                  <w:rStyle w:val="Hyperlink"/>
                </w:rPr>
                <w:t>C1-244065</w:t>
              </w:r>
            </w:hyperlink>
          </w:p>
        </w:tc>
        <w:tc>
          <w:tcPr>
            <w:tcW w:w="4191" w:type="dxa"/>
            <w:gridSpan w:val="3"/>
            <w:tcBorders>
              <w:top w:val="single" w:sz="4" w:space="0" w:color="auto"/>
              <w:bottom w:val="single" w:sz="4" w:space="0" w:color="auto"/>
            </w:tcBorders>
            <w:shd w:val="clear" w:color="auto" w:fill="FFFFFF"/>
          </w:tcPr>
          <w:p w14:paraId="5C6C3E92" w14:textId="7672B46D"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FF"/>
          </w:tcPr>
          <w:p w14:paraId="3FA95C9A" w14:textId="2980BB4D"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52598F" w14:textId="4A9E3CA2" w:rsidR="006631D0" w:rsidRPr="00D95972" w:rsidRDefault="006631D0" w:rsidP="006631D0">
            <w:pPr>
              <w:rPr>
                <w:rFonts w:cs="Arial"/>
              </w:rPr>
            </w:pPr>
            <w:r>
              <w:rPr>
                <w:rFonts w:cs="Arial"/>
              </w:rPr>
              <w:t>CR 0860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8D722" w14:textId="77777777" w:rsidR="008B64AA" w:rsidRDefault="008B64AA" w:rsidP="006631D0">
            <w:pPr>
              <w:rPr>
                <w:rFonts w:eastAsia="Batang" w:cs="Arial"/>
                <w:lang w:eastAsia="ko-KR"/>
              </w:rPr>
            </w:pPr>
            <w:r>
              <w:rPr>
                <w:rFonts w:eastAsia="Batang" w:cs="Arial"/>
                <w:lang w:eastAsia="ko-KR"/>
              </w:rPr>
              <w:t>Agreed</w:t>
            </w:r>
          </w:p>
          <w:p w14:paraId="7542A614" w14:textId="3962FAB5" w:rsidR="006631D0" w:rsidRPr="00D95972" w:rsidRDefault="006631D0" w:rsidP="006631D0">
            <w:pPr>
              <w:rPr>
                <w:rFonts w:eastAsia="Batang" w:cs="Arial"/>
                <w:lang w:eastAsia="ko-KR"/>
              </w:rPr>
            </w:pPr>
            <w:r>
              <w:rPr>
                <w:rFonts w:eastAsia="Batang" w:cs="Arial"/>
                <w:lang w:eastAsia="ko-KR"/>
              </w:rPr>
              <w:t>Revision of C1-240988</w:t>
            </w:r>
          </w:p>
        </w:tc>
      </w:tr>
      <w:tr w:rsidR="006631D0" w:rsidRPr="00D95972" w14:paraId="447CB0E1" w14:textId="77777777" w:rsidTr="00F56DD4">
        <w:tc>
          <w:tcPr>
            <w:tcW w:w="976" w:type="dxa"/>
            <w:tcBorders>
              <w:left w:val="thinThickThinSmallGap" w:sz="24" w:space="0" w:color="auto"/>
              <w:bottom w:val="nil"/>
            </w:tcBorders>
            <w:shd w:val="clear" w:color="auto" w:fill="auto"/>
          </w:tcPr>
          <w:p w14:paraId="66571265" w14:textId="77777777" w:rsidR="006631D0" w:rsidRPr="00D95972" w:rsidRDefault="006631D0" w:rsidP="006631D0">
            <w:pPr>
              <w:rPr>
                <w:rFonts w:cs="Arial"/>
              </w:rPr>
            </w:pPr>
          </w:p>
        </w:tc>
        <w:tc>
          <w:tcPr>
            <w:tcW w:w="1317" w:type="dxa"/>
            <w:gridSpan w:val="2"/>
            <w:tcBorders>
              <w:bottom w:val="nil"/>
            </w:tcBorders>
            <w:shd w:val="clear" w:color="auto" w:fill="auto"/>
          </w:tcPr>
          <w:p w14:paraId="3569A82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1658703" w14:textId="34DA7ED4" w:rsidR="006631D0" w:rsidRPr="00D95972" w:rsidRDefault="00F12313" w:rsidP="006631D0">
            <w:pPr>
              <w:overflowPunct/>
              <w:autoSpaceDE/>
              <w:autoSpaceDN/>
              <w:adjustRightInd/>
              <w:textAlignment w:val="auto"/>
              <w:rPr>
                <w:rFonts w:cs="Arial"/>
                <w:lang w:val="en-US"/>
              </w:rPr>
            </w:pPr>
            <w:hyperlink r:id="rId261" w:history="1">
              <w:r w:rsidR="006631D0">
                <w:rPr>
                  <w:rStyle w:val="Hyperlink"/>
                </w:rPr>
                <w:t>C1-244067</w:t>
              </w:r>
            </w:hyperlink>
          </w:p>
        </w:tc>
        <w:tc>
          <w:tcPr>
            <w:tcW w:w="4191" w:type="dxa"/>
            <w:gridSpan w:val="3"/>
            <w:tcBorders>
              <w:top w:val="single" w:sz="4" w:space="0" w:color="auto"/>
              <w:bottom w:val="single" w:sz="4" w:space="0" w:color="auto"/>
            </w:tcBorders>
            <w:shd w:val="clear" w:color="auto" w:fill="FFFFFF"/>
          </w:tcPr>
          <w:p w14:paraId="1EF94E91" w14:textId="07222B2F"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FF"/>
          </w:tcPr>
          <w:p w14:paraId="5D47C74C" w14:textId="44DF668B"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5B59869" w14:textId="496DAC60" w:rsidR="006631D0" w:rsidRPr="00D95972" w:rsidRDefault="006631D0" w:rsidP="006631D0">
            <w:pPr>
              <w:rPr>
                <w:rFonts w:cs="Arial"/>
              </w:rPr>
            </w:pPr>
            <w:r>
              <w:rPr>
                <w:rFonts w:cs="Arial"/>
              </w:rPr>
              <w:t>CR 0862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A9855" w14:textId="77777777" w:rsidR="00F56DD4" w:rsidRDefault="00F56DD4" w:rsidP="006631D0">
            <w:pPr>
              <w:rPr>
                <w:rFonts w:eastAsia="Batang" w:cs="Arial"/>
                <w:lang w:eastAsia="ko-KR"/>
              </w:rPr>
            </w:pPr>
            <w:r>
              <w:rPr>
                <w:rFonts w:eastAsia="Batang" w:cs="Arial"/>
                <w:lang w:eastAsia="ko-KR"/>
              </w:rPr>
              <w:t>Agreed</w:t>
            </w:r>
          </w:p>
          <w:p w14:paraId="42A4B9E7" w14:textId="3AB6AD13" w:rsidR="006631D0" w:rsidRPr="00D95972" w:rsidRDefault="006631D0" w:rsidP="006631D0">
            <w:pPr>
              <w:rPr>
                <w:rFonts w:eastAsia="Batang" w:cs="Arial"/>
                <w:lang w:eastAsia="ko-KR"/>
              </w:rPr>
            </w:pPr>
            <w:r>
              <w:rPr>
                <w:rFonts w:eastAsia="Batang" w:cs="Arial"/>
                <w:lang w:eastAsia="ko-KR"/>
              </w:rPr>
              <w:t>Revision of C1-240992</w:t>
            </w:r>
          </w:p>
        </w:tc>
      </w:tr>
      <w:tr w:rsidR="006631D0" w:rsidRPr="00D95972" w14:paraId="003B08A0" w14:textId="77777777" w:rsidTr="00F56DD4">
        <w:tc>
          <w:tcPr>
            <w:tcW w:w="976" w:type="dxa"/>
            <w:tcBorders>
              <w:left w:val="thinThickThinSmallGap" w:sz="24" w:space="0" w:color="auto"/>
              <w:bottom w:val="nil"/>
            </w:tcBorders>
            <w:shd w:val="clear" w:color="auto" w:fill="auto"/>
          </w:tcPr>
          <w:p w14:paraId="27D61CB8" w14:textId="77777777" w:rsidR="006631D0" w:rsidRPr="00D95972" w:rsidRDefault="006631D0" w:rsidP="006631D0">
            <w:pPr>
              <w:rPr>
                <w:rFonts w:cs="Arial"/>
              </w:rPr>
            </w:pPr>
          </w:p>
        </w:tc>
        <w:tc>
          <w:tcPr>
            <w:tcW w:w="1317" w:type="dxa"/>
            <w:gridSpan w:val="2"/>
            <w:tcBorders>
              <w:bottom w:val="nil"/>
            </w:tcBorders>
            <w:shd w:val="clear" w:color="auto" w:fill="auto"/>
          </w:tcPr>
          <w:p w14:paraId="5C188CB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4DA57F0" w14:textId="350DE8B2" w:rsidR="006631D0" w:rsidRPr="00D95972" w:rsidRDefault="00F12313" w:rsidP="006631D0">
            <w:pPr>
              <w:overflowPunct/>
              <w:autoSpaceDE/>
              <w:autoSpaceDN/>
              <w:adjustRightInd/>
              <w:textAlignment w:val="auto"/>
              <w:rPr>
                <w:rFonts w:cs="Arial"/>
                <w:lang w:val="en-US"/>
              </w:rPr>
            </w:pPr>
            <w:hyperlink r:id="rId262" w:history="1">
              <w:r w:rsidR="006631D0">
                <w:rPr>
                  <w:rStyle w:val="Hyperlink"/>
                </w:rPr>
                <w:t>C1-244068</w:t>
              </w:r>
            </w:hyperlink>
          </w:p>
        </w:tc>
        <w:tc>
          <w:tcPr>
            <w:tcW w:w="4191" w:type="dxa"/>
            <w:gridSpan w:val="3"/>
            <w:tcBorders>
              <w:top w:val="single" w:sz="4" w:space="0" w:color="auto"/>
              <w:bottom w:val="single" w:sz="4" w:space="0" w:color="auto"/>
            </w:tcBorders>
            <w:shd w:val="clear" w:color="auto" w:fill="FFFFFF"/>
          </w:tcPr>
          <w:p w14:paraId="376C72C5" w14:textId="261DD2D5" w:rsidR="006631D0" w:rsidRPr="00D95972" w:rsidRDefault="006631D0" w:rsidP="006631D0">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FF"/>
          </w:tcPr>
          <w:p w14:paraId="567BCE93" w14:textId="612E0C85"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6B0C387" w14:textId="3EA32DAC" w:rsidR="006631D0" w:rsidRPr="00D95972" w:rsidRDefault="006631D0" w:rsidP="006631D0">
            <w:pPr>
              <w:rPr>
                <w:rFonts w:cs="Arial"/>
              </w:rPr>
            </w:pPr>
            <w:r>
              <w:rPr>
                <w:rFonts w:cs="Arial"/>
              </w:rPr>
              <w:t xml:space="preserve">CR 0863 </w:t>
            </w:r>
            <w:r>
              <w:rPr>
                <w:rFonts w:cs="Arial"/>
              </w:rPr>
              <w:lastRenderedPageBreak/>
              <w:t>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120D7" w14:textId="77777777" w:rsidR="00F56DD4" w:rsidRDefault="00F56DD4" w:rsidP="006631D0">
            <w:pPr>
              <w:rPr>
                <w:rFonts w:eastAsia="Batang" w:cs="Arial"/>
                <w:lang w:eastAsia="ko-KR"/>
              </w:rPr>
            </w:pPr>
            <w:r>
              <w:rPr>
                <w:rFonts w:eastAsia="Batang" w:cs="Arial"/>
                <w:lang w:eastAsia="ko-KR"/>
              </w:rPr>
              <w:lastRenderedPageBreak/>
              <w:t>Agreed</w:t>
            </w:r>
          </w:p>
          <w:p w14:paraId="264A01FD" w14:textId="53493F60" w:rsidR="006631D0" w:rsidRPr="00D95972" w:rsidRDefault="006631D0" w:rsidP="006631D0">
            <w:pPr>
              <w:rPr>
                <w:rFonts w:eastAsia="Batang" w:cs="Arial"/>
                <w:lang w:eastAsia="ko-KR"/>
              </w:rPr>
            </w:pPr>
            <w:r>
              <w:rPr>
                <w:rFonts w:eastAsia="Batang" w:cs="Arial"/>
                <w:lang w:eastAsia="ko-KR"/>
              </w:rPr>
              <w:t>Revision of C1-240994</w:t>
            </w:r>
          </w:p>
        </w:tc>
      </w:tr>
      <w:tr w:rsidR="006631D0" w:rsidRPr="00D95972" w14:paraId="6120E611" w14:textId="77777777" w:rsidTr="00F56DD4">
        <w:tc>
          <w:tcPr>
            <w:tcW w:w="976" w:type="dxa"/>
            <w:tcBorders>
              <w:left w:val="thinThickThinSmallGap" w:sz="24" w:space="0" w:color="auto"/>
              <w:bottom w:val="nil"/>
            </w:tcBorders>
            <w:shd w:val="clear" w:color="auto" w:fill="auto"/>
          </w:tcPr>
          <w:p w14:paraId="47676F7E" w14:textId="77777777" w:rsidR="006631D0" w:rsidRPr="00D95972" w:rsidRDefault="006631D0" w:rsidP="006631D0">
            <w:pPr>
              <w:rPr>
                <w:rFonts w:cs="Arial"/>
              </w:rPr>
            </w:pPr>
          </w:p>
        </w:tc>
        <w:tc>
          <w:tcPr>
            <w:tcW w:w="1317" w:type="dxa"/>
            <w:gridSpan w:val="2"/>
            <w:tcBorders>
              <w:bottom w:val="nil"/>
            </w:tcBorders>
            <w:shd w:val="clear" w:color="auto" w:fill="auto"/>
          </w:tcPr>
          <w:p w14:paraId="662CFF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4C0916" w14:textId="49AA5FAD" w:rsidR="006631D0" w:rsidRPr="00D95972" w:rsidRDefault="00F12313" w:rsidP="006631D0">
            <w:pPr>
              <w:overflowPunct/>
              <w:autoSpaceDE/>
              <w:autoSpaceDN/>
              <w:adjustRightInd/>
              <w:textAlignment w:val="auto"/>
              <w:rPr>
                <w:rFonts w:cs="Arial"/>
                <w:lang w:val="en-US"/>
              </w:rPr>
            </w:pPr>
            <w:hyperlink r:id="rId263" w:history="1">
              <w:r w:rsidR="006631D0">
                <w:rPr>
                  <w:rStyle w:val="Hyperlink"/>
                </w:rPr>
                <w:t>C1-244069</w:t>
              </w:r>
            </w:hyperlink>
          </w:p>
        </w:tc>
        <w:tc>
          <w:tcPr>
            <w:tcW w:w="4191" w:type="dxa"/>
            <w:gridSpan w:val="3"/>
            <w:tcBorders>
              <w:top w:val="single" w:sz="4" w:space="0" w:color="auto"/>
              <w:bottom w:val="single" w:sz="4" w:space="0" w:color="auto"/>
            </w:tcBorders>
            <w:shd w:val="clear" w:color="auto" w:fill="FFFFFF"/>
          </w:tcPr>
          <w:p w14:paraId="6B058D72" w14:textId="62434E67"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FF"/>
          </w:tcPr>
          <w:p w14:paraId="4F10434D" w14:textId="4B23BE5A"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F2C899" w14:textId="354A62FB" w:rsidR="006631D0" w:rsidRPr="00D95972" w:rsidRDefault="006631D0" w:rsidP="006631D0">
            <w:pPr>
              <w:rPr>
                <w:rFonts w:cs="Arial"/>
              </w:rPr>
            </w:pPr>
            <w:r>
              <w:rPr>
                <w:rFonts w:cs="Arial"/>
              </w:rPr>
              <w:t>CR 0864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65233" w14:textId="77777777" w:rsidR="00F56DD4" w:rsidRDefault="00F56DD4" w:rsidP="006631D0">
            <w:pPr>
              <w:rPr>
                <w:rFonts w:eastAsia="Batang" w:cs="Arial"/>
                <w:lang w:eastAsia="ko-KR"/>
              </w:rPr>
            </w:pPr>
            <w:r>
              <w:rPr>
                <w:rFonts w:eastAsia="Batang" w:cs="Arial"/>
                <w:lang w:eastAsia="ko-KR"/>
              </w:rPr>
              <w:t>Agreed</w:t>
            </w:r>
          </w:p>
          <w:p w14:paraId="26067771" w14:textId="7A3A8E69" w:rsidR="006631D0" w:rsidRPr="00D95972" w:rsidRDefault="006631D0" w:rsidP="006631D0">
            <w:pPr>
              <w:rPr>
                <w:rFonts w:eastAsia="Batang" w:cs="Arial"/>
                <w:lang w:eastAsia="ko-KR"/>
              </w:rPr>
            </w:pPr>
            <w:r>
              <w:rPr>
                <w:rFonts w:eastAsia="Batang" w:cs="Arial"/>
                <w:lang w:eastAsia="ko-KR"/>
              </w:rPr>
              <w:t>Revision of C1-240996</w:t>
            </w:r>
          </w:p>
        </w:tc>
      </w:tr>
      <w:tr w:rsidR="006631D0" w:rsidRPr="00D95972" w14:paraId="151F4B11" w14:textId="77777777" w:rsidTr="008B64AA">
        <w:tc>
          <w:tcPr>
            <w:tcW w:w="976" w:type="dxa"/>
            <w:tcBorders>
              <w:left w:val="thinThickThinSmallGap" w:sz="24" w:space="0" w:color="auto"/>
              <w:bottom w:val="nil"/>
            </w:tcBorders>
            <w:shd w:val="clear" w:color="auto" w:fill="auto"/>
          </w:tcPr>
          <w:p w14:paraId="6C5FC2CB" w14:textId="77777777" w:rsidR="006631D0" w:rsidRPr="00D95972" w:rsidRDefault="006631D0" w:rsidP="006631D0">
            <w:pPr>
              <w:rPr>
                <w:rFonts w:cs="Arial"/>
              </w:rPr>
            </w:pPr>
          </w:p>
        </w:tc>
        <w:tc>
          <w:tcPr>
            <w:tcW w:w="1317" w:type="dxa"/>
            <w:gridSpan w:val="2"/>
            <w:tcBorders>
              <w:bottom w:val="nil"/>
            </w:tcBorders>
            <w:shd w:val="clear" w:color="auto" w:fill="auto"/>
          </w:tcPr>
          <w:p w14:paraId="30C0E4D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00"/>
          </w:tcPr>
          <w:p w14:paraId="73174EE3" w14:textId="5170A321" w:rsidR="006631D0" w:rsidRPr="00D95972" w:rsidRDefault="00F12313" w:rsidP="006631D0">
            <w:pPr>
              <w:overflowPunct/>
              <w:autoSpaceDE/>
              <w:autoSpaceDN/>
              <w:adjustRightInd/>
              <w:textAlignment w:val="auto"/>
              <w:rPr>
                <w:rFonts w:cs="Arial"/>
                <w:lang w:val="en-US"/>
              </w:rPr>
            </w:pPr>
            <w:hyperlink r:id="rId264" w:history="1">
              <w:r w:rsidR="006631D0">
                <w:rPr>
                  <w:rStyle w:val="Hyperlink"/>
                </w:rPr>
                <w:t>C1-244090</w:t>
              </w:r>
            </w:hyperlink>
          </w:p>
        </w:tc>
        <w:tc>
          <w:tcPr>
            <w:tcW w:w="4191" w:type="dxa"/>
            <w:gridSpan w:val="3"/>
            <w:tcBorders>
              <w:top w:val="single" w:sz="4" w:space="0" w:color="auto"/>
              <w:bottom w:val="single" w:sz="4" w:space="0" w:color="auto"/>
            </w:tcBorders>
            <w:shd w:val="clear" w:color="auto" w:fill="FFFF00"/>
          </w:tcPr>
          <w:p w14:paraId="603A4B4E" w14:textId="5B367918" w:rsidR="006631D0" w:rsidRPr="00D95972" w:rsidRDefault="006631D0" w:rsidP="006631D0">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3767DE75" w14:textId="53D069A8" w:rsidR="006631D0" w:rsidRPr="00D95972" w:rsidRDefault="006631D0" w:rsidP="006631D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26CDF04B" w14:textId="7D7226FF" w:rsidR="006631D0" w:rsidRPr="00D95972" w:rsidRDefault="006631D0" w:rsidP="006631D0">
            <w:pPr>
              <w:rPr>
                <w:rFonts w:cs="Arial"/>
              </w:rPr>
            </w:pPr>
            <w:r>
              <w:rPr>
                <w:rFonts w:cs="Arial"/>
              </w:rPr>
              <w:t>CR 1249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3327" w14:textId="73179C71" w:rsidR="006631D0" w:rsidRPr="00D95972" w:rsidRDefault="00F97AF9" w:rsidP="006631D0">
            <w:pPr>
              <w:rPr>
                <w:rFonts w:eastAsia="Batang" w:cs="Arial"/>
                <w:lang w:eastAsia="ko-KR"/>
              </w:rPr>
            </w:pPr>
            <w:r>
              <w:rPr>
                <w:rFonts w:eastAsia="Batang" w:cs="Arial"/>
                <w:lang w:eastAsia="ko-KR"/>
              </w:rPr>
              <w:t>Presented already</w:t>
            </w:r>
          </w:p>
        </w:tc>
      </w:tr>
      <w:tr w:rsidR="006631D0" w:rsidRPr="00D95972" w14:paraId="2D2AEF81" w14:textId="77777777" w:rsidTr="008B64AA">
        <w:tc>
          <w:tcPr>
            <w:tcW w:w="976" w:type="dxa"/>
            <w:tcBorders>
              <w:left w:val="thinThickThinSmallGap" w:sz="24" w:space="0" w:color="auto"/>
              <w:bottom w:val="nil"/>
            </w:tcBorders>
            <w:shd w:val="clear" w:color="auto" w:fill="auto"/>
          </w:tcPr>
          <w:p w14:paraId="12763C18" w14:textId="77777777" w:rsidR="006631D0" w:rsidRPr="00D95972" w:rsidRDefault="006631D0" w:rsidP="006631D0">
            <w:pPr>
              <w:rPr>
                <w:rFonts w:cs="Arial"/>
              </w:rPr>
            </w:pPr>
          </w:p>
        </w:tc>
        <w:tc>
          <w:tcPr>
            <w:tcW w:w="1317" w:type="dxa"/>
            <w:gridSpan w:val="2"/>
            <w:tcBorders>
              <w:bottom w:val="nil"/>
            </w:tcBorders>
            <w:shd w:val="clear" w:color="auto" w:fill="auto"/>
          </w:tcPr>
          <w:p w14:paraId="5CEC0DB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6D699F1" w14:textId="17FDA3D9" w:rsidR="006631D0" w:rsidRPr="00D95972" w:rsidRDefault="00F12313" w:rsidP="006631D0">
            <w:pPr>
              <w:overflowPunct/>
              <w:autoSpaceDE/>
              <w:autoSpaceDN/>
              <w:adjustRightInd/>
              <w:textAlignment w:val="auto"/>
              <w:rPr>
                <w:rFonts w:cs="Arial"/>
                <w:lang w:val="en-US"/>
              </w:rPr>
            </w:pPr>
            <w:hyperlink r:id="rId265" w:history="1">
              <w:r w:rsidR="006631D0">
                <w:rPr>
                  <w:rStyle w:val="Hyperlink"/>
                </w:rPr>
                <w:t>C1-244138</w:t>
              </w:r>
            </w:hyperlink>
          </w:p>
        </w:tc>
        <w:tc>
          <w:tcPr>
            <w:tcW w:w="4191" w:type="dxa"/>
            <w:gridSpan w:val="3"/>
            <w:tcBorders>
              <w:top w:val="single" w:sz="4" w:space="0" w:color="auto"/>
              <w:bottom w:val="single" w:sz="4" w:space="0" w:color="auto"/>
            </w:tcBorders>
            <w:shd w:val="clear" w:color="auto" w:fill="FFFFFF"/>
          </w:tcPr>
          <w:p w14:paraId="51DC8D70" w14:textId="3784802D" w:rsidR="006631D0" w:rsidRPr="00D95972" w:rsidRDefault="006631D0" w:rsidP="006631D0">
            <w:pPr>
              <w:rPr>
                <w:rFonts w:cs="Arial"/>
              </w:rPr>
            </w:pPr>
            <w:r>
              <w:rPr>
                <w:rFonts w:cs="Arial"/>
              </w:rPr>
              <w:t>Editorial issues</w:t>
            </w:r>
          </w:p>
        </w:tc>
        <w:tc>
          <w:tcPr>
            <w:tcW w:w="1767" w:type="dxa"/>
            <w:tcBorders>
              <w:top w:val="single" w:sz="4" w:space="0" w:color="auto"/>
              <w:bottom w:val="single" w:sz="4" w:space="0" w:color="auto"/>
            </w:tcBorders>
            <w:shd w:val="clear" w:color="auto" w:fill="FFFFFF"/>
          </w:tcPr>
          <w:p w14:paraId="152AE831" w14:textId="71360288" w:rsidR="006631D0" w:rsidRPr="00D95972" w:rsidRDefault="006631D0" w:rsidP="006631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A1A65DC" w14:textId="400C007C" w:rsidR="006631D0" w:rsidRPr="00D95972" w:rsidRDefault="006631D0" w:rsidP="006631D0">
            <w:pPr>
              <w:rPr>
                <w:rFonts w:cs="Arial"/>
              </w:rPr>
            </w:pPr>
            <w:r>
              <w:rPr>
                <w:rFonts w:cs="Arial"/>
              </w:rPr>
              <w:t>CR 1252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0F985" w14:textId="77777777" w:rsidR="008B64AA" w:rsidRDefault="008B64AA" w:rsidP="006631D0">
            <w:pPr>
              <w:rPr>
                <w:rFonts w:eastAsia="Batang" w:cs="Arial"/>
                <w:lang w:eastAsia="ko-KR"/>
              </w:rPr>
            </w:pPr>
            <w:r>
              <w:rPr>
                <w:rFonts w:eastAsia="Batang" w:cs="Arial"/>
                <w:lang w:eastAsia="ko-KR"/>
              </w:rPr>
              <w:t>Agreed</w:t>
            </w:r>
          </w:p>
          <w:p w14:paraId="51C27C64" w14:textId="748718D8" w:rsidR="006631D0" w:rsidRPr="00D95972" w:rsidRDefault="006631D0" w:rsidP="006631D0">
            <w:pPr>
              <w:rPr>
                <w:rFonts w:eastAsia="Batang" w:cs="Arial"/>
                <w:lang w:eastAsia="ko-KR"/>
              </w:rPr>
            </w:pPr>
          </w:p>
        </w:tc>
      </w:tr>
      <w:tr w:rsidR="006631D0" w:rsidRPr="00D95972" w14:paraId="1770E3AF" w14:textId="77777777" w:rsidTr="003E2C4D">
        <w:tc>
          <w:tcPr>
            <w:tcW w:w="976" w:type="dxa"/>
            <w:tcBorders>
              <w:left w:val="thinThickThinSmallGap" w:sz="24" w:space="0" w:color="auto"/>
              <w:bottom w:val="nil"/>
            </w:tcBorders>
            <w:shd w:val="clear" w:color="auto" w:fill="auto"/>
          </w:tcPr>
          <w:p w14:paraId="765B6311" w14:textId="77777777" w:rsidR="006631D0" w:rsidRPr="00D95972" w:rsidRDefault="006631D0" w:rsidP="006631D0">
            <w:pPr>
              <w:rPr>
                <w:rFonts w:cs="Arial"/>
              </w:rPr>
            </w:pPr>
          </w:p>
        </w:tc>
        <w:tc>
          <w:tcPr>
            <w:tcW w:w="1317" w:type="dxa"/>
            <w:gridSpan w:val="2"/>
            <w:tcBorders>
              <w:bottom w:val="nil"/>
            </w:tcBorders>
            <w:shd w:val="clear" w:color="auto" w:fill="auto"/>
          </w:tcPr>
          <w:p w14:paraId="2AF4789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FC3049B" w14:textId="5C5639E8" w:rsidR="006631D0" w:rsidRPr="00D95972" w:rsidRDefault="00F12313" w:rsidP="006631D0">
            <w:pPr>
              <w:overflowPunct/>
              <w:autoSpaceDE/>
              <w:autoSpaceDN/>
              <w:adjustRightInd/>
              <w:textAlignment w:val="auto"/>
              <w:rPr>
                <w:rFonts w:cs="Arial"/>
                <w:lang w:val="en-US"/>
              </w:rPr>
            </w:pPr>
            <w:hyperlink r:id="rId266" w:history="1">
              <w:r w:rsidR="006631D0">
                <w:rPr>
                  <w:rStyle w:val="Hyperlink"/>
                </w:rPr>
                <w:t>C1-244176</w:t>
              </w:r>
            </w:hyperlink>
          </w:p>
        </w:tc>
        <w:tc>
          <w:tcPr>
            <w:tcW w:w="4191" w:type="dxa"/>
            <w:gridSpan w:val="3"/>
            <w:tcBorders>
              <w:top w:val="single" w:sz="4" w:space="0" w:color="auto"/>
              <w:bottom w:val="single" w:sz="4" w:space="0" w:color="auto"/>
            </w:tcBorders>
            <w:shd w:val="clear" w:color="auto" w:fill="FFFFFF"/>
          </w:tcPr>
          <w:p w14:paraId="7794A0A5" w14:textId="5AA003A5"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FF"/>
          </w:tcPr>
          <w:p w14:paraId="1BE3E157" w14:textId="47B8B798"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04882C7" w14:textId="14681637" w:rsidR="006631D0" w:rsidRPr="00D95972" w:rsidRDefault="006631D0" w:rsidP="006631D0">
            <w:pPr>
              <w:rPr>
                <w:rFonts w:cs="Arial"/>
              </w:rPr>
            </w:pPr>
            <w:r>
              <w:rPr>
                <w:rFonts w:cs="Arial"/>
              </w:rPr>
              <w:t>CR 0858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7CCA8" w14:textId="77777777" w:rsidR="003717C3" w:rsidRDefault="003717C3" w:rsidP="006631D0">
            <w:pPr>
              <w:rPr>
                <w:rFonts w:eastAsia="Batang" w:cs="Arial"/>
                <w:lang w:eastAsia="ko-KR"/>
              </w:rPr>
            </w:pPr>
            <w:r>
              <w:rPr>
                <w:rFonts w:eastAsia="Batang" w:cs="Arial"/>
                <w:lang w:eastAsia="ko-KR"/>
              </w:rPr>
              <w:t>Agreed</w:t>
            </w:r>
          </w:p>
          <w:p w14:paraId="1D85F612" w14:textId="0D1DEA07" w:rsidR="006631D0" w:rsidRDefault="006631D0" w:rsidP="006631D0">
            <w:pPr>
              <w:rPr>
                <w:rFonts w:eastAsia="Batang" w:cs="Arial"/>
                <w:lang w:eastAsia="ko-KR"/>
              </w:rPr>
            </w:pPr>
            <w:r>
              <w:rPr>
                <w:rFonts w:eastAsia="Batang" w:cs="Arial"/>
                <w:lang w:eastAsia="ko-KR"/>
              </w:rPr>
              <w:t>Revision of C1-244063</w:t>
            </w:r>
          </w:p>
          <w:p w14:paraId="48CDBA4C" w14:textId="373DD639" w:rsidR="006631D0" w:rsidRPr="00D95972" w:rsidRDefault="006631D0" w:rsidP="006631D0">
            <w:pPr>
              <w:rPr>
                <w:rFonts w:eastAsia="Batang" w:cs="Arial"/>
                <w:lang w:eastAsia="ko-KR"/>
              </w:rPr>
            </w:pPr>
            <w:r>
              <w:rPr>
                <w:rFonts w:eastAsia="Batang" w:cs="Arial"/>
                <w:lang w:eastAsia="ko-KR"/>
              </w:rPr>
              <w:t>Revision of C1-240983</w:t>
            </w:r>
          </w:p>
        </w:tc>
      </w:tr>
      <w:tr w:rsidR="006631D0" w:rsidRPr="00D95972" w14:paraId="5CB63886" w14:textId="77777777" w:rsidTr="003E2C4D">
        <w:tc>
          <w:tcPr>
            <w:tcW w:w="976" w:type="dxa"/>
            <w:tcBorders>
              <w:left w:val="thinThickThinSmallGap" w:sz="24" w:space="0" w:color="auto"/>
              <w:bottom w:val="nil"/>
            </w:tcBorders>
            <w:shd w:val="clear" w:color="auto" w:fill="auto"/>
          </w:tcPr>
          <w:p w14:paraId="1A9E6313" w14:textId="77777777" w:rsidR="006631D0" w:rsidRPr="00D95972" w:rsidRDefault="006631D0" w:rsidP="006631D0">
            <w:pPr>
              <w:rPr>
                <w:rFonts w:cs="Arial"/>
              </w:rPr>
            </w:pPr>
          </w:p>
        </w:tc>
        <w:tc>
          <w:tcPr>
            <w:tcW w:w="1317" w:type="dxa"/>
            <w:gridSpan w:val="2"/>
            <w:tcBorders>
              <w:bottom w:val="nil"/>
            </w:tcBorders>
            <w:shd w:val="clear" w:color="auto" w:fill="auto"/>
          </w:tcPr>
          <w:p w14:paraId="494B986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423AD91" w14:textId="61D551C6" w:rsidR="006631D0" w:rsidRPr="00D95972" w:rsidRDefault="00F12313" w:rsidP="006631D0">
            <w:pPr>
              <w:overflowPunct/>
              <w:autoSpaceDE/>
              <w:autoSpaceDN/>
              <w:adjustRightInd/>
              <w:textAlignment w:val="auto"/>
              <w:rPr>
                <w:rFonts w:cs="Arial"/>
                <w:lang w:val="en-US"/>
              </w:rPr>
            </w:pPr>
            <w:hyperlink r:id="rId267" w:history="1">
              <w:r w:rsidR="006631D0">
                <w:rPr>
                  <w:rStyle w:val="Hyperlink"/>
                </w:rPr>
                <w:t>C1-244177</w:t>
              </w:r>
            </w:hyperlink>
          </w:p>
        </w:tc>
        <w:tc>
          <w:tcPr>
            <w:tcW w:w="4191" w:type="dxa"/>
            <w:gridSpan w:val="3"/>
            <w:tcBorders>
              <w:top w:val="single" w:sz="4" w:space="0" w:color="auto"/>
              <w:bottom w:val="single" w:sz="4" w:space="0" w:color="auto"/>
            </w:tcBorders>
            <w:shd w:val="clear" w:color="auto" w:fill="FFFFFF"/>
          </w:tcPr>
          <w:p w14:paraId="17C68C50" w14:textId="77DFFF6E" w:rsidR="006631D0" w:rsidRPr="00D95972" w:rsidRDefault="006631D0" w:rsidP="006631D0">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FF"/>
          </w:tcPr>
          <w:p w14:paraId="37019D9F" w14:textId="675704F0" w:rsidR="006631D0" w:rsidRPr="00D95972" w:rsidRDefault="006631D0" w:rsidP="006631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408BE51" w14:textId="10654D46" w:rsidR="006631D0" w:rsidRPr="00D95972" w:rsidRDefault="006631D0" w:rsidP="006631D0">
            <w:pPr>
              <w:rPr>
                <w:rFonts w:cs="Arial"/>
              </w:rPr>
            </w:pPr>
            <w:r>
              <w:rPr>
                <w:rFonts w:cs="Arial"/>
              </w:rPr>
              <w:t>CR 0861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822C4" w14:textId="77777777" w:rsidR="003E2C4D" w:rsidRDefault="003E2C4D" w:rsidP="006631D0">
            <w:pPr>
              <w:rPr>
                <w:rFonts w:eastAsia="Batang" w:cs="Arial"/>
                <w:lang w:eastAsia="ko-KR"/>
              </w:rPr>
            </w:pPr>
            <w:r>
              <w:rPr>
                <w:rFonts w:eastAsia="Batang" w:cs="Arial"/>
                <w:lang w:eastAsia="ko-KR"/>
              </w:rPr>
              <w:t>Agreed</w:t>
            </w:r>
          </w:p>
          <w:p w14:paraId="3C2D7221" w14:textId="2D6619CA" w:rsidR="006631D0" w:rsidRDefault="006631D0" w:rsidP="006631D0">
            <w:pPr>
              <w:rPr>
                <w:rFonts w:eastAsia="Batang" w:cs="Arial"/>
                <w:lang w:eastAsia="ko-KR"/>
              </w:rPr>
            </w:pPr>
            <w:r>
              <w:rPr>
                <w:rFonts w:eastAsia="Batang" w:cs="Arial"/>
                <w:lang w:eastAsia="ko-KR"/>
              </w:rPr>
              <w:t>Revision of C1-244066</w:t>
            </w:r>
          </w:p>
          <w:p w14:paraId="6E7A164B" w14:textId="3680365A" w:rsidR="006631D0" w:rsidRPr="00D95972" w:rsidRDefault="006631D0" w:rsidP="006631D0">
            <w:pPr>
              <w:rPr>
                <w:rFonts w:eastAsia="Batang" w:cs="Arial"/>
                <w:lang w:eastAsia="ko-KR"/>
              </w:rPr>
            </w:pPr>
            <w:r>
              <w:rPr>
                <w:rFonts w:eastAsia="Batang" w:cs="Arial"/>
                <w:lang w:eastAsia="ko-KR"/>
              </w:rPr>
              <w:t>Revision of C1-240990</w:t>
            </w:r>
          </w:p>
        </w:tc>
      </w:tr>
      <w:tr w:rsidR="006631D0" w:rsidRPr="00D95972" w14:paraId="2FAF3586" w14:textId="77777777" w:rsidTr="003E2C4D">
        <w:tc>
          <w:tcPr>
            <w:tcW w:w="976" w:type="dxa"/>
            <w:tcBorders>
              <w:left w:val="thinThickThinSmallGap" w:sz="24" w:space="0" w:color="auto"/>
              <w:bottom w:val="nil"/>
            </w:tcBorders>
            <w:shd w:val="clear" w:color="auto" w:fill="auto"/>
          </w:tcPr>
          <w:p w14:paraId="32A14421" w14:textId="77777777" w:rsidR="006631D0" w:rsidRPr="00D95972" w:rsidRDefault="006631D0" w:rsidP="006631D0">
            <w:pPr>
              <w:rPr>
                <w:rFonts w:cs="Arial"/>
              </w:rPr>
            </w:pPr>
          </w:p>
        </w:tc>
        <w:tc>
          <w:tcPr>
            <w:tcW w:w="1317" w:type="dxa"/>
            <w:gridSpan w:val="2"/>
            <w:tcBorders>
              <w:bottom w:val="nil"/>
            </w:tcBorders>
            <w:shd w:val="clear" w:color="auto" w:fill="auto"/>
          </w:tcPr>
          <w:p w14:paraId="6FBF622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256CE7" w14:textId="679CC638" w:rsidR="006631D0" w:rsidRPr="00D95972" w:rsidRDefault="00F12313" w:rsidP="006631D0">
            <w:pPr>
              <w:overflowPunct/>
              <w:autoSpaceDE/>
              <w:autoSpaceDN/>
              <w:adjustRightInd/>
              <w:textAlignment w:val="auto"/>
              <w:rPr>
                <w:rFonts w:cs="Arial"/>
                <w:lang w:val="en-US"/>
              </w:rPr>
            </w:pPr>
            <w:hyperlink r:id="rId268" w:history="1">
              <w:r w:rsidR="006631D0">
                <w:rPr>
                  <w:rStyle w:val="Hyperlink"/>
                </w:rPr>
                <w:t>C1-244214</w:t>
              </w:r>
            </w:hyperlink>
          </w:p>
        </w:tc>
        <w:tc>
          <w:tcPr>
            <w:tcW w:w="4191" w:type="dxa"/>
            <w:gridSpan w:val="3"/>
            <w:tcBorders>
              <w:top w:val="single" w:sz="4" w:space="0" w:color="auto"/>
              <w:bottom w:val="single" w:sz="4" w:space="0" w:color="auto"/>
            </w:tcBorders>
            <w:shd w:val="clear" w:color="auto" w:fill="FFFFFF"/>
          </w:tcPr>
          <w:p w14:paraId="62CFA1C6" w14:textId="2C7F111F" w:rsidR="006631D0" w:rsidRPr="00D95972" w:rsidRDefault="006631D0" w:rsidP="006631D0">
            <w:pPr>
              <w:rPr>
                <w:rFonts w:cs="Arial"/>
              </w:rPr>
            </w:pPr>
            <w:r>
              <w:rPr>
                <w:rFonts w:cs="Arial"/>
              </w:rPr>
              <w:t xml:space="preserve">Corrections on located UE in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FF"/>
          </w:tcPr>
          <w:p w14:paraId="527E0A30" w14:textId="21C0ACDA"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859A46F" w14:textId="77B3F1D2" w:rsidR="006631D0" w:rsidRPr="00D95972" w:rsidRDefault="006631D0" w:rsidP="006631D0">
            <w:pPr>
              <w:rPr>
                <w:rFonts w:cs="Arial"/>
              </w:rPr>
            </w:pPr>
            <w:r>
              <w:rPr>
                <w:rFonts w:cs="Arial"/>
              </w:rPr>
              <w:t>CR 0035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77BD9" w14:textId="77777777" w:rsidR="008B64AA" w:rsidRDefault="008B64AA" w:rsidP="006631D0">
            <w:pPr>
              <w:rPr>
                <w:rFonts w:eastAsia="Batang" w:cs="Arial"/>
                <w:lang w:eastAsia="ko-KR"/>
              </w:rPr>
            </w:pPr>
            <w:r>
              <w:rPr>
                <w:rFonts w:eastAsia="Batang" w:cs="Arial"/>
                <w:lang w:eastAsia="ko-KR"/>
              </w:rPr>
              <w:t>Agreed</w:t>
            </w:r>
          </w:p>
          <w:p w14:paraId="32061DBA" w14:textId="594F1E3A" w:rsidR="006631D0" w:rsidRPr="00D95972" w:rsidRDefault="006631D0" w:rsidP="006631D0">
            <w:pPr>
              <w:rPr>
                <w:rFonts w:eastAsia="Batang" w:cs="Arial"/>
                <w:lang w:eastAsia="ko-KR"/>
              </w:rPr>
            </w:pPr>
          </w:p>
        </w:tc>
      </w:tr>
      <w:tr w:rsidR="006631D0" w:rsidRPr="00D95972" w14:paraId="2ACC05AB" w14:textId="77777777" w:rsidTr="00B91C91">
        <w:tc>
          <w:tcPr>
            <w:tcW w:w="976" w:type="dxa"/>
            <w:tcBorders>
              <w:left w:val="thinThickThinSmallGap" w:sz="24" w:space="0" w:color="auto"/>
              <w:bottom w:val="nil"/>
            </w:tcBorders>
            <w:shd w:val="clear" w:color="auto" w:fill="auto"/>
          </w:tcPr>
          <w:p w14:paraId="2540243F" w14:textId="77777777" w:rsidR="006631D0" w:rsidRPr="00D95972" w:rsidRDefault="006631D0" w:rsidP="006631D0">
            <w:pPr>
              <w:rPr>
                <w:rFonts w:cs="Arial"/>
              </w:rPr>
            </w:pPr>
          </w:p>
        </w:tc>
        <w:tc>
          <w:tcPr>
            <w:tcW w:w="1317" w:type="dxa"/>
            <w:gridSpan w:val="2"/>
            <w:tcBorders>
              <w:bottom w:val="nil"/>
            </w:tcBorders>
            <w:shd w:val="clear" w:color="auto" w:fill="auto"/>
          </w:tcPr>
          <w:p w14:paraId="28BB47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3C3FE8F" w14:textId="447089B7" w:rsidR="006631D0" w:rsidRPr="00D95972" w:rsidRDefault="00F12313" w:rsidP="006631D0">
            <w:pPr>
              <w:overflowPunct/>
              <w:autoSpaceDE/>
              <w:autoSpaceDN/>
              <w:adjustRightInd/>
              <w:textAlignment w:val="auto"/>
              <w:rPr>
                <w:rFonts w:cs="Arial"/>
                <w:lang w:val="en-US"/>
              </w:rPr>
            </w:pPr>
            <w:hyperlink r:id="rId269" w:history="1">
              <w:r w:rsidR="006631D0">
                <w:rPr>
                  <w:rStyle w:val="Hyperlink"/>
                </w:rPr>
                <w:t>C1-244215</w:t>
              </w:r>
            </w:hyperlink>
          </w:p>
        </w:tc>
        <w:tc>
          <w:tcPr>
            <w:tcW w:w="4191" w:type="dxa"/>
            <w:gridSpan w:val="3"/>
            <w:tcBorders>
              <w:top w:val="single" w:sz="4" w:space="0" w:color="auto"/>
              <w:bottom w:val="single" w:sz="4" w:space="0" w:color="auto"/>
            </w:tcBorders>
            <w:shd w:val="clear" w:color="auto" w:fill="FFFFFF"/>
          </w:tcPr>
          <w:p w14:paraId="01098028" w14:textId="22C353E3" w:rsidR="006631D0" w:rsidRPr="00D95972" w:rsidRDefault="006631D0" w:rsidP="006631D0">
            <w:pPr>
              <w:rPr>
                <w:rFonts w:cs="Arial"/>
              </w:rPr>
            </w:pPr>
            <w:r>
              <w:rPr>
                <w:rFonts w:cs="Arial"/>
              </w:rPr>
              <w:t xml:space="preserve">Clarification on description of </w:t>
            </w:r>
            <w:proofErr w:type="spellStart"/>
            <w:r>
              <w:rPr>
                <w:rFonts w:cs="Arial"/>
              </w:rPr>
              <w:t>sidelink</w:t>
            </w:r>
            <w:proofErr w:type="spellEnd"/>
            <w:r>
              <w:rPr>
                <w:rFonts w:cs="Arial"/>
              </w:rPr>
              <w:t xml:space="preserve"> positioning SLPP transport initiation</w:t>
            </w:r>
          </w:p>
        </w:tc>
        <w:tc>
          <w:tcPr>
            <w:tcW w:w="1767" w:type="dxa"/>
            <w:tcBorders>
              <w:top w:val="single" w:sz="4" w:space="0" w:color="auto"/>
              <w:bottom w:val="single" w:sz="4" w:space="0" w:color="auto"/>
            </w:tcBorders>
            <w:shd w:val="clear" w:color="auto" w:fill="FFFFFF"/>
          </w:tcPr>
          <w:p w14:paraId="64862797" w14:textId="3A75EC6E"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A9BA61" w14:textId="58FBFDF1" w:rsidR="006631D0" w:rsidRPr="00D95972" w:rsidRDefault="006631D0" w:rsidP="006631D0">
            <w:pPr>
              <w:rPr>
                <w:rFonts w:cs="Arial"/>
              </w:rPr>
            </w:pPr>
            <w:r>
              <w:rPr>
                <w:rFonts w:cs="Arial"/>
              </w:rPr>
              <w:t>CR 0036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9030F" w14:textId="77777777" w:rsidR="003E2C4D" w:rsidRDefault="003E2C4D" w:rsidP="006631D0">
            <w:pPr>
              <w:rPr>
                <w:rFonts w:eastAsia="Batang" w:cs="Arial"/>
                <w:lang w:eastAsia="ko-KR"/>
              </w:rPr>
            </w:pPr>
            <w:r>
              <w:rPr>
                <w:rFonts w:eastAsia="Batang" w:cs="Arial"/>
                <w:lang w:eastAsia="ko-KR"/>
              </w:rPr>
              <w:t>Agreed</w:t>
            </w:r>
          </w:p>
          <w:p w14:paraId="4F5FD71B" w14:textId="3810D430" w:rsidR="006631D0" w:rsidRPr="00D95972" w:rsidRDefault="006631D0" w:rsidP="006631D0">
            <w:pPr>
              <w:rPr>
                <w:rFonts w:eastAsia="Batang" w:cs="Arial"/>
                <w:lang w:eastAsia="ko-KR"/>
              </w:rPr>
            </w:pPr>
          </w:p>
        </w:tc>
      </w:tr>
      <w:tr w:rsidR="006631D0" w:rsidRPr="00D95972" w14:paraId="0ABAF08B" w14:textId="77777777" w:rsidTr="00F56DD4">
        <w:tc>
          <w:tcPr>
            <w:tcW w:w="976" w:type="dxa"/>
            <w:tcBorders>
              <w:left w:val="thinThickThinSmallGap" w:sz="24" w:space="0" w:color="auto"/>
              <w:bottom w:val="nil"/>
            </w:tcBorders>
            <w:shd w:val="clear" w:color="auto" w:fill="auto"/>
          </w:tcPr>
          <w:p w14:paraId="6552E54B" w14:textId="77777777" w:rsidR="006631D0" w:rsidRPr="00D95972" w:rsidRDefault="006631D0" w:rsidP="006631D0">
            <w:pPr>
              <w:rPr>
                <w:rFonts w:cs="Arial"/>
              </w:rPr>
            </w:pPr>
          </w:p>
        </w:tc>
        <w:tc>
          <w:tcPr>
            <w:tcW w:w="1317" w:type="dxa"/>
            <w:gridSpan w:val="2"/>
            <w:tcBorders>
              <w:bottom w:val="nil"/>
            </w:tcBorders>
            <w:shd w:val="clear" w:color="auto" w:fill="auto"/>
          </w:tcPr>
          <w:p w14:paraId="383356C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494AC51" w14:textId="6B7B67A7" w:rsidR="006631D0" w:rsidRPr="00D95972" w:rsidRDefault="00F12313" w:rsidP="006631D0">
            <w:pPr>
              <w:overflowPunct/>
              <w:autoSpaceDE/>
              <w:autoSpaceDN/>
              <w:adjustRightInd/>
              <w:textAlignment w:val="auto"/>
              <w:rPr>
                <w:rFonts w:cs="Arial"/>
                <w:lang w:val="en-US"/>
              </w:rPr>
            </w:pPr>
            <w:hyperlink r:id="rId270" w:history="1">
              <w:r w:rsidR="006631D0">
                <w:rPr>
                  <w:rStyle w:val="Hyperlink"/>
                </w:rPr>
                <w:t>C1-244216</w:t>
              </w:r>
            </w:hyperlink>
          </w:p>
        </w:tc>
        <w:tc>
          <w:tcPr>
            <w:tcW w:w="4191" w:type="dxa"/>
            <w:gridSpan w:val="3"/>
            <w:tcBorders>
              <w:top w:val="single" w:sz="4" w:space="0" w:color="auto"/>
              <w:bottom w:val="single" w:sz="4" w:space="0" w:color="auto"/>
            </w:tcBorders>
            <w:shd w:val="clear" w:color="auto" w:fill="FFFFFF"/>
          </w:tcPr>
          <w:p w14:paraId="76A376B7" w14:textId="6F2FEAD6" w:rsidR="006631D0" w:rsidRPr="00D95972" w:rsidRDefault="006631D0" w:rsidP="006631D0">
            <w:pPr>
              <w:rPr>
                <w:rFonts w:cs="Arial"/>
              </w:rPr>
            </w:pPr>
            <w:r>
              <w:rPr>
                <w:rFonts w:cs="Arial"/>
              </w:rPr>
              <w:t>Clarification on the application layer ID</w:t>
            </w:r>
          </w:p>
        </w:tc>
        <w:tc>
          <w:tcPr>
            <w:tcW w:w="1767" w:type="dxa"/>
            <w:tcBorders>
              <w:top w:val="single" w:sz="4" w:space="0" w:color="auto"/>
              <w:bottom w:val="single" w:sz="4" w:space="0" w:color="auto"/>
            </w:tcBorders>
            <w:shd w:val="clear" w:color="auto" w:fill="FFFFFF"/>
          </w:tcPr>
          <w:p w14:paraId="780E3BC5" w14:textId="1C50FBF8"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517E6FB" w14:textId="69DF260B" w:rsidR="006631D0" w:rsidRPr="00D95972" w:rsidRDefault="006631D0" w:rsidP="006631D0">
            <w:pPr>
              <w:rPr>
                <w:rFonts w:cs="Arial"/>
              </w:rPr>
            </w:pPr>
            <w:r>
              <w:rPr>
                <w:rFonts w:cs="Arial"/>
              </w:rPr>
              <w:t>CR 0037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74BFA" w14:textId="77777777" w:rsidR="00B91C91" w:rsidRDefault="00B91C91" w:rsidP="006631D0">
            <w:pPr>
              <w:rPr>
                <w:rFonts w:eastAsia="Batang" w:cs="Arial"/>
                <w:lang w:eastAsia="ko-KR"/>
              </w:rPr>
            </w:pPr>
            <w:r>
              <w:rPr>
                <w:rFonts w:eastAsia="Batang" w:cs="Arial"/>
                <w:lang w:eastAsia="ko-KR"/>
              </w:rPr>
              <w:t>Agreed</w:t>
            </w:r>
          </w:p>
          <w:p w14:paraId="1105131D" w14:textId="12E85EBE" w:rsidR="006631D0" w:rsidRPr="00D95972" w:rsidRDefault="006631D0" w:rsidP="006631D0">
            <w:pPr>
              <w:rPr>
                <w:rFonts w:eastAsia="Batang" w:cs="Arial"/>
                <w:lang w:eastAsia="ko-KR"/>
              </w:rPr>
            </w:pPr>
          </w:p>
        </w:tc>
      </w:tr>
      <w:tr w:rsidR="006631D0" w:rsidRPr="00D95972" w14:paraId="0E9869E6" w14:textId="77777777" w:rsidTr="00F56DD4">
        <w:tc>
          <w:tcPr>
            <w:tcW w:w="976" w:type="dxa"/>
            <w:tcBorders>
              <w:left w:val="thinThickThinSmallGap" w:sz="24" w:space="0" w:color="auto"/>
              <w:bottom w:val="nil"/>
            </w:tcBorders>
            <w:shd w:val="clear" w:color="auto" w:fill="auto"/>
          </w:tcPr>
          <w:p w14:paraId="1E12EF61" w14:textId="77777777" w:rsidR="006631D0" w:rsidRPr="00D95972" w:rsidRDefault="006631D0" w:rsidP="006631D0">
            <w:pPr>
              <w:rPr>
                <w:rFonts w:cs="Arial"/>
              </w:rPr>
            </w:pPr>
          </w:p>
        </w:tc>
        <w:tc>
          <w:tcPr>
            <w:tcW w:w="1317" w:type="dxa"/>
            <w:gridSpan w:val="2"/>
            <w:tcBorders>
              <w:bottom w:val="nil"/>
            </w:tcBorders>
            <w:shd w:val="clear" w:color="auto" w:fill="auto"/>
          </w:tcPr>
          <w:p w14:paraId="5776237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3C8F02" w14:textId="2CC8CCD6" w:rsidR="006631D0" w:rsidRPr="00D95972" w:rsidRDefault="00F12313" w:rsidP="006631D0">
            <w:pPr>
              <w:overflowPunct/>
              <w:autoSpaceDE/>
              <w:autoSpaceDN/>
              <w:adjustRightInd/>
              <w:textAlignment w:val="auto"/>
              <w:rPr>
                <w:rFonts w:cs="Arial"/>
                <w:lang w:val="en-US"/>
              </w:rPr>
            </w:pPr>
            <w:hyperlink r:id="rId271" w:history="1">
              <w:r w:rsidR="006631D0">
                <w:rPr>
                  <w:rStyle w:val="Hyperlink"/>
                </w:rPr>
                <w:t>C1-244217</w:t>
              </w:r>
            </w:hyperlink>
          </w:p>
        </w:tc>
        <w:tc>
          <w:tcPr>
            <w:tcW w:w="4191" w:type="dxa"/>
            <w:gridSpan w:val="3"/>
            <w:tcBorders>
              <w:top w:val="single" w:sz="4" w:space="0" w:color="auto"/>
              <w:bottom w:val="single" w:sz="4" w:space="0" w:color="auto"/>
            </w:tcBorders>
            <w:shd w:val="clear" w:color="auto" w:fill="FFFFFF"/>
          </w:tcPr>
          <w:p w14:paraId="304731B2" w14:textId="4BF90924" w:rsidR="006631D0" w:rsidRPr="00D95972" w:rsidRDefault="006631D0" w:rsidP="006631D0">
            <w:pPr>
              <w:rPr>
                <w:rFonts w:cs="Arial"/>
              </w:rPr>
            </w:pPr>
            <w:r>
              <w:rPr>
                <w:rFonts w:cs="Arial"/>
              </w:rPr>
              <w:t xml:space="preserve">Correction to T5aaa and </w:t>
            </w:r>
            <w:proofErr w:type="spellStart"/>
            <w:r>
              <w:rPr>
                <w:rFonts w:cs="Arial"/>
              </w:rPr>
              <w:t>ProSe</w:t>
            </w:r>
            <w:proofErr w:type="spellEnd"/>
            <w:r>
              <w:rPr>
                <w:rFonts w:cs="Arial"/>
              </w:rPr>
              <w:t xml:space="preserve"> clock reference</w:t>
            </w:r>
          </w:p>
        </w:tc>
        <w:tc>
          <w:tcPr>
            <w:tcW w:w="1767" w:type="dxa"/>
            <w:tcBorders>
              <w:top w:val="single" w:sz="4" w:space="0" w:color="auto"/>
              <w:bottom w:val="single" w:sz="4" w:space="0" w:color="auto"/>
            </w:tcBorders>
            <w:shd w:val="clear" w:color="auto" w:fill="FFFFFF"/>
          </w:tcPr>
          <w:p w14:paraId="364A37B5" w14:textId="2BE0868B"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847DD84" w14:textId="5F963B84" w:rsidR="006631D0" w:rsidRPr="00D95972" w:rsidRDefault="006631D0" w:rsidP="006631D0">
            <w:pPr>
              <w:rPr>
                <w:rFonts w:cs="Arial"/>
              </w:rPr>
            </w:pPr>
            <w:r>
              <w:rPr>
                <w:rFonts w:cs="Arial"/>
              </w:rPr>
              <w:t>CR 0038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D0012" w14:textId="77777777" w:rsidR="00F56DD4" w:rsidRDefault="00F56DD4" w:rsidP="006631D0">
            <w:pPr>
              <w:rPr>
                <w:rFonts w:eastAsia="Batang" w:cs="Arial"/>
                <w:lang w:eastAsia="ko-KR"/>
              </w:rPr>
            </w:pPr>
            <w:r>
              <w:rPr>
                <w:rFonts w:eastAsia="Batang" w:cs="Arial"/>
                <w:lang w:eastAsia="ko-KR"/>
              </w:rPr>
              <w:t>Agreed</w:t>
            </w:r>
          </w:p>
          <w:p w14:paraId="5809E4B9" w14:textId="3FC00CEF"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47DF338" w14:textId="77777777" w:rsidTr="00F56DD4">
        <w:tc>
          <w:tcPr>
            <w:tcW w:w="976" w:type="dxa"/>
            <w:tcBorders>
              <w:left w:val="thinThickThinSmallGap" w:sz="24" w:space="0" w:color="auto"/>
              <w:bottom w:val="nil"/>
            </w:tcBorders>
            <w:shd w:val="clear" w:color="auto" w:fill="auto"/>
          </w:tcPr>
          <w:p w14:paraId="67F9BDDB" w14:textId="77777777" w:rsidR="006631D0" w:rsidRPr="00D95972" w:rsidRDefault="006631D0" w:rsidP="006631D0">
            <w:pPr>
              <w:rPr>
                <w:rFonts w:cs="Arial"/>
              </w:rPr>
            </w:pPr>
          </w:p>
        </w:tc>
        <w:tc>
          <w:tcPr>
            <w:tcW w:w="1317" w:type="dxa"/>
            <w:gridSpan w:val="2"/>
            <w:tcBorders>
              <w:bottom w:val="nil"/>
            </w:tcBorders>
            <w:shd w:val="clear" w:color="auto" w:fill="auto"/>
          </w:tcPr>
          <w:p w14:paraId="72F563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AE70561" w14:textId="6A6CFB75" w:rsidR="006631D0" w:rsidRPr="00D95972" w:rsidRDefault="00F12313" w:rsidP="006631D0">
            <w:pPr>
              <w:overflowPunct/>
              <w:autoSpaceDE/>
              <w:autoSpaceDN/>
              <w:adjustRightInd/>
              <w:textAlignment w:val="auto"/>
              <w:rPr>
                <w:rFonts w:cs="Arial"/>
                <w:lang w:val="en-US"/>
              </w:rPr>
            </w:pPr>
            <w:hyperlink r:id="rId272" w:history="1">
              <w:r w:rsidR="006631D0">
                <w:rPr>
                  <w:rStyle w:val="Hyperlink"/>
                </w:rPr>
                <w:t>C1-244223</w:t>
              </w:r>
            </w:hyperlink>
          </w:p>
        </w:tc>
        <w:tc>
          <w:tcPr>
            <w:tcW w:w="4191" w:type="dxa"/>
            <w:gridSpan w:val="3"/>
            <w:tcBorders>
              <w:top w:val="single" w:sz="4" w:space="0" w:color="auto"/>
              <w:bottom w:val="single" w:sz="4" w:space="0" w:color="auto"/>
            </w:tcBorders>
            <w:shd w:val="clear" w:color="auto" w:fill="FFFFFF"/>
          </w:tcPr>
          <w:p w14:paraId="1BC631AF" w14:textId="084A5943" w:rsidR="006631D0" w:rsidRPr="00D95972" w:rsidRDefault="006631D0" w:rsidP="006631D0">
            <w:pPr>
              <w:rPr>
                <w:rFonts w:cs="Arial"/>
              </w:rPr>
            </w:pPr>
            <w:r>
              <w:rPr>
                <w:rFonts w:cs="Arial"/>
              </w:rPr>
              <w:t>Clarification on network steering functionalities</w:t>
            </w:r>
          </w:p>
        </w:tc>
        <w:tc>
          <w:tcPr>
            <w:tcW w:w="1767" w:type="dxa"/>
            <w:tcBorders>
              <w:top w:val="single" w:sz="4" w:space="0" w:color="auto"/>
              <w:bottom w:val="single" w:sz="4" w:space="0" w:color="auto"/>
            </w:tcBorders>
            <w:shd w:val="clear" w:color="auto" w:fill="FFFFFF"/>
          </w:tcPr>
          <w:p w14:paraId="1D6CB914" w14:textId="274F0182" w:rsidR="006631D0" w:rsidRPr="00D95972" w:rsidRDefault="006631D0" w:rsidP="006631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04F813" w14:textId="1CF9AB79" w:rsidR="006631D0" w:rsidRPr="00D95972" w:rsidRDefault="006631D0" w:rsidP="006631D0">
            <w:pPr>
              <w:rPr>
                <w:rFonts w:cs="Arial"/>
              </w:rPr>
            </w:pPr>
            <w:r>
              <w:rPr>
                <w:rFonts w:cs="Arial"/>
              </w:rPr>
              <w:t>CR 0162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DBE66" w14:textId="77777777" w:rsidR="00F56DD4" w:rsidRDefault="00F56DD4" w:rsidP="006631D0">
            <w:pPr>
              <w:rPr>
                <w:rFonts w:eastAsia="Batang" w:cs="Arial"/>
                <w:lang w:eastAsia="ko-KR"/>
              </w:rPr>
            </w:pPr>
            <w:r>
              <w:rPr>
                <w:rFonts w:eastAsia="Batang" w:cs="Arial"/>
                <w:lang w:eastAsia="ko-KR"/>
              </w:rPr>
              <w:t>Agreed</w:t>
            </w:r>
          </w:p>
          <w:p w14:paraId="2CADD981" w14:textId="482F2F13"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4F1F86D" w14:textId="77777777" w:rsidTr="008B64AA">
        <w:tc>
          <w:tcPr>
            <w:tcW w:w="976" w:type="dxa"/>
            <w:tcBorders>
              <w:left w:val="thinThickThinSmallGap" w:sz="24" w:space="0" w:color="auto"/>
              <w:bottom w:val="nil"/>
            </w:tcBorders>
            <w:shd w:val="clear" w:color="auto" w:fill="auto"/>
          </w:tcPr>
          <w:p w14:paraId="49463CD3" w14:textId="77777777" w:rsidR="006631D0" w:rsidRPr="00D95972" w:rsidRDefault="006631D0" w:rsidP="006631D0">
            <w:pPr>
              <w:rPr>
                <w:rFonts w:cs="Arial"/>
              </w:rPr>
            </w:pPr>
          </w:p>
        </w:tc>
        <w:tc>
          <w:tcPr>
            <w:tcW w:w="1317" w:type="dxa"/>
            <w:gridSpan w:val="2"/>
            <w:tcBorders>
              <w:bottom w:val="nil"/>
            </w:tcBorders>
            <w:shd w:val="clear" w:color="auto" w:fill="auto"/>
          </w:tcPr>
          <w:p w14:paraId="269834E8"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8328259" w14:textId="51194657" w:rsidR="006631D0" w:rsidRPr="00D95972" w:rsidRDefault="00F12313" w:rsidP="006631D0">
            <w:pPr>
              <w:overflowPunct/>
              <w:autoSpaceDE/>
              <w:autoSpaceDN/>
              <w:adjustRightInd/>
              <w:textAlignment w:val="auto"/>
              <w:rPr>
                <w:rFonts w:cs="Arial"/>
                <w:lang w:val="en-US"/>
              </w:rPr>
            </w:pPr>
            <w:hyperlink r:id="rId273" w:history="1">
              <w:r w:rsidR="006631D0">
                <w:rPr>
                  <w:rStyle w:val="Hyperlink"/>
                </w:rPr>
                <w:t>C1-244238</w:t>
              </w:r>
            </w:hyperlink>
          </w:p>
        </w:tc>
        <w:tc>
          <w:tcPr>
            <w:tcW w:w="4191" w:type="dxa"/>
            <w:gridSpan w:val="3"/>
            <w:tcBorders>
              <w:top w:val="single" w:sz="4" w:space="0" w:color="auto"/>
              <w:bottom w:val="single" w:sz="4" w:space="0" w:color="auto"/>
            </w:tcBorders>
            <w:shd w:val="clear" w:color="auto" w:fill="FFFFFF"/>
          </w:tcPr>
          <w:p w14:paraId="04BF508D" w14:textId="73EB71B7" w:rsidR="006631D0" w:rsidRPr="00D95972" w:rsidRDefault="006631D0" w:rsidP="006631D0">
            <w:pPr>
              <w:rPr>
                <w:rFonts w:cs="Arial"/>
              </w:rPr>
            </w:pPr>
            <w:r>
              <w:rPr>
                <w:rFonts w:cs="Arial"/>
              </w:rPr>
              <w:t>NOTE regarding session management timer extension</w:t>
            </w:r>
          </w:p>
        </w:tc>
        <w:tc>
          <w:tcPr>
            <w:tcW w:w="1767" w:type="dxa"/>
            <w:tcBorders>
              <w:top w:val="single" w:sz="4" w:space="0" w:color="auto"/>
              <w:bottom w:val="single" w:sz="4" w:space="0" w:color="auto"/>
            </w:tcBorders>
            <w:shd w:val="clear" w:color="auto" w:fill="FFFFFF"/>
          </w:tcPr>
          <w:p w14:paraId="3A81D7E3" w14:textId="2A767364" w:rsidR="006631D0" w:rsidRPr="00D95972" w:rsidRDefault="006631D0" w:rsidP="006631D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43EED1" w14:textId="1D358B30" w:rsidR="006631D0" w:rsidRPr="00D95972" w:rsidRDefault="006631D0" w:rsidP="006631D0">
            <w:pPr>
              <w:rPr>
                <w:rFonts w:cs="Arial"/>
              </w:rPr>
            </w:pPr>
            <w:r>
              <w:rPr>
                <w:rFonts w:cs="Arial"/>
              </w:rPr>
              <w:t>CR 4080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7D753" w14:textId="77777777" w:rsidR="008B64AA" w:rsidRDefault="008B64AA" w:rsidP="006631D0">
            <w:pPr>
              <w:rPr>
                <w:rFonts w:eastAsia="Batang" w:cs="Arial"/>
                <w:lang w:eastAsia="ko-KR"/>
              </w:rPr>
            </w:pPr>
            <w:r>
              <w:rPr>
                <w:rFonts w:eastAsia="Batang" w:cs="Arial"/>
                <w:lang w:eastAsia="ko-KR"/>
              </w:rPr>
              <w:t>Agreed</w:t>
            </w:r>
          </w:p>
          <w:p w14:paraId="232D891E" w14:textId="38C62CF7"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1A7C228F" w14:textId="77777777" w:rsidTr="00DF2B7E">
        <w:tc>
          <w:tcPr>
            <w:tcW w:w="976" w:type="dxa"/>
            <w:tcBorders>
              <w:left w:val="thinThickThinSmallGap" w:sz="24" w:space="0" w:color="auto"/>
              <w:bottom w:val="nil"/>
            </w:tcBorders>
            <w:shd w:val="clear" w:color="auto" w:fill="auto"/>
          </w:tcPr>
          <w:p w14:paraId="2B881F1F" w14:textId="77777777" w:rsidR="006631D0" w:rsidRPr="00D95972" w:rsidRDefault="006631D0" w:rsidP="006631D0">
            <w:pPr>
              <w:rPr>
                <w:rFonts w:cs="Arial"/>
              </w:rPr>
            </w:pPr>
          </w:p>
        </w:tc>
        <w:tc>
          <w:tcPr>
            <w:tcW w:w="1317" w:type="dxa"/>
            <w:gridSpan w:val="2"/>
            <w:tcBorders>
              <w:bottom w:val="nil"/>
            </w:tcBorders>
            <w:shd w:val="clear" w:color="auto" w:fill="auto"/>
          </w:tcPr>
          <w:p w14:paraId="201EA5D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2CD81DF" w14:textId="785FC437" w:rsidR="006631D0" w:rsidRPr="00D95972" w:rsidRDefault="00F12313" w:rsidP="006631D0">
            <w:pPr>
              <w:overflowPunct/>
              <w:autoSpaceDE/>
              <w:autoSpaceDN/>
              <w:adjustRightInd/>
              <w:textAlignment w:val="auto"/>
              <w:rPr>
                <w:rFonts w:cs="Arial"/>
                <w:lang w:val="en-US"/>
              </w:rPr>
            </w:pPr>
            <w:hyperlink r:id="rId274" w:history="1">
              <w:r w:rsidR="006631D0">
                <w:rPr>
                  <w:rStyle w:val="Hyperlink"/>
                </w:rPr>
                <w:t>C1-244244</w:t>
              </w:r>
            </w:hyperlink>
          </w:p>
        </w:tc>
        <w:tc>
          <w:tcPr>
            <w:tcW w:w="4191" w:type="dxa"/>
            <w:gridSpan w:val="3"/>
            <w:tcBorders>
              <w:top w:val="single" w:sz="4" w:space="0" w:color="auto"/>
              <w:bottom w:val="single" w:sz="4" w:space="0" w:color="auto"/>
            </w:tcBorders>
            <w:shd w:val="clear" w:color="auto" w:fill="FFFFFF"/>
          </w:tcPr>
          <w:p w14:paraId="30FC3482" w14:textId="55645CFE" w:rsidR="006631D0" w:rsidRPr="00D95972" w:rsidRDefault="006631D0" w:rsidP="006631D0">
            <w:pPr>
              <w:rPr>
                <w:rFonts w:cs="Arial"/>
              </w:rPr>
            </w:pPr>
            <w:r>
              <w:rPr>
                <w:rFonts w:cs="Arial"/>
              </w:rPr>
              <w:t>Clarification on the definition of Equivalent HPLMN list</w:t>
            </w:r>
          </w:p>
        </w:tc>
        <w:tc>
          <w:tcPr>
            <w:tcW w:w="1767" w:type="dxa"/>
            <w:tcBorders>
              <w:top w:val="single" w:sz="4" w:space="0" w:color="auto"/>
              <w:bottom w:val="single" w:sz="4" w:space="0" w:color="auto"/>
            </w:tcBorders>
            <w:shd w:val="clear" w:color="auto" w:fill="FFFFFF"/>
          </w:tcPr>
          <w:p w14:paraId="567739AA" w14:textId="06506C25"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6EC11D0" w14:textId="5651822F" w:rsidR="006631D0" w:rsidRPr="00D95972" w:rsidRDefault="006631D0" w:rsidP="006631D0">
            <w:pPr>
              <w:rPr>
                <w:rFonts w:cs="Arial"/>
              </w:rPr>
            </w:pPr>
            <w:r>
              <w:rPr>
                <w:rFonts w:cs="Arial"/>
              </w:rPr>
              <w:t>CR 1256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A46D3" w14:textId="77777777" w:rsidR="00DF2B7E" w:rsidRDefault="00DF2B7E" w:rsidP="006631D0">
            <w:pPr>
              <w:rPr>
                <w:rFonts w:eastAsia="Batang" w:cs="Arial"/>
                <w:lang w:eastAsia="ko-KR"/>
              </w:rPr>
            </w:pPr>
            <w:r>
              <w:rPr>
                <w:rFonts w:eastAsia="Batang" w:cs="Arial"/>
                <w:lang w:eastAsia="ko-KR"/>
              </w:rPr>
              <w:t>Agreed</w:t>
            </w:r>
          </w:p>
          <w:p w14:paraId="19743759" w14:textId="10EF7EA5" w:rsidR="006631D0" w:rsidRPr="00D95972" w:rsidRDefault="006631D0" w:rsidP="006631D0">
            <w:pPr>
              <w:rPr>
                <w:rFonts w:eastAsia="Batang" w:cs="Arial"/>
                <w:lang w:eastAsia="ko-KR"/>
              </w:rPr>
            </w:pPr>
          </w:p>
        </w:tc>
      </w:tr>
      <w:tr w:rsidR="006631D0" w:rsidRPr="00D95972" w14:paraId="535175F9" w14:textId="77777777" w:rsidTr="004B0F65">
        <w:tc>
          <w:tcPr>
            <w:tcW w:w="976" w:type="dxa"/>
            <w:tcBorders>
              <w:left w:val="thinThickThinSmallGap" w:sz="24" w:space="0" w:color="auto"/>
              <w:bottom w:val="nil"/>
            </w:tcBorders>
            <w:shd w:val="clear" w:color="auto" w:fill="auto"/>
          </w:tcPr>
          <w:p w14:paraId="46AEF82F" w14:textId="77777777" w:rsidR="006631D0" w:rsidRPr="00D95972" w:rsidRDefault="006631D0" w:rsidP="006631D0">
            <w:pPr>
              <w:rPr>
                <w:rFonts w:cs="Arial"/>
              </w:rPr>
            </w:pPr>
          </w:p>
        </w:tc>
        <w:tc>
          <w:tcPr>
            <w:tcW w:w="1317" w:type="dxa"/>
            <w:gridSpan w:val="2"/>
            <w:tcBorders>
              <w:bottom w:val="nil"/>
            </w:tcBorders>
            <w:shd w:val="clear" w:color="auto" w:fill="auto"/>
          </w:tcPr>
          <w:p w14:paraId="417409F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BAE982E" w14:textId="0DE55437" w:rsidR="006631D0" w:rsidRPr="00D95972" w:rsidRDefault="00F12313" w:rsidP="006631D0">
            <w:pPr>
              <w:overflowPunct/>
              <w:autoSpaceDE/>
              <w:autoSpaceDN/>
              <w:adjustRightInd/>
              <w:textAlignment w:val="auto"/>
              <w:rPr>
                <w:rFonts w:cs="Arial"/>
                <w:lang w:val="en-US"/>
              </w:rPr>
            </w:pPr>
            <w:hyperlink r:id="rId275" w:history="1">
              <w:r w:rsidR="006631D0">
                <w:rPr>
                  <w:rStyle w:val="Hyperlink"/>
                </w:rPr>
                <w:t>C1-244253</w:t>
              </w:r>
            </w:hyperlink>
          </w:p>
        </w:tc>
        <w:tc>
          <w:tcPr>
            <w:tcW w:w="4191" w:type="dxa"/>
            <w:gridSpan w:val="3"/>
            <w:tcBorders>
              <w:top w:val="single" w:sz="4" w:space="0" w:color="auto"/>
              <w:bottom w:val="single" w:sz="4" w:space="0" w:color="auto"/>
            </w:tcBorders>
            <w:shd w:val="clear" w:color="auto" w:fill="FFFFFF"/>
          </w:tcPr>
          <w:p w14:paraId="1410DB94" w14:textId="47E07469" w:rsidR="006631D0" w:rsidRPr="00D95972" w:rsidRDefault="006631D0" w:rsidP="006631D0">
            <w:pPr>
              <w:rPr>
                <w:rFonts w:cs="Arial"/>
              </w:rPr>
            </w:pPr>
            <w:r>
              <w:rPr>
                <w:rFonts w:cs="Arial"/>
              </w:rPr>
              <w:t>Correction on table name for USER PLANE CONNECTION RELEASE REQUEST message</w:t>
            </w:r>
          </w:p>
        </w:tc>
        <w:tc>
          <w:tcPr>
            <w:tcW w:w="1767" w:type="dxa"/>
            <w:tcBorders>
              <w:top w:val="single" w:sz="4" w:space="0" w:color="auto"/>
              <w:bottom w:val="single" w:sz="4" w:space="0" w:color="auto"/>
            </w:tcBorders>
            <w:shd w:val="clear" w:color="auto" w:fill="FFFFFF"/>
          </w:tcPr>
          <w:p w14:paraId="65C47F73" w14:textId="08DEBDBC" w:rsidR="006631D0" w:rsidRPr="00D95972" w:rsidRDefault="006631D0" w:rsidP="006631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E5A51F1" w14:textId="642183C0" w:rsidR="006631D0" w:rsidRPr="00D95972" w:rsidRDefault="006631D0" w:rsidP="006631D0">
            <w:pPr>
              <w:rPr>
                <w:rFonts w:cs="Arial"/>
              </w:rPr>
            </w:pPr>
            <w:r>
              <w:rPr>
                <w:rFonts w:cs="Arial"/>
              </w:rPr>
              <w:t>CR 0049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066B5C" w14:textId="6107EF00" w:rsidR="006631D0" w:rsidRPr="00D95972" w:rsidRDefault="006631D0" w:rsidP="006631D0">
            <w:pPr>
              <w:rPr>
                <w:rFonts w:eastAsia="Batang" w:cs="Arial"/>
                <w:lang w:eastAsia="ko-KR"/>
              </w:rPr>
            </w:pPr>
            <w:r>
              <w:rPr>
                <w:rFonts w:eastAsia="Batang" w:cs="Arial"/>
                <w:lang w:eastAsia="ko-KR"/>
              </w:rPr>
              <w:t>Merged into C1-244563</w:t>
            </w:r>
          </w:p>
        </w:tc>
      </w:tr>
      <w:tr w:rsidR="006631D0" w:rsidRPr="00D95972" w14:paraId="54C9DA89" w14:textId="77777777" w:rsidTr="003E2C4D">
        <w:tc>
          <w:tcPr>
            <w:tcW w:w="976" w:type="dxa"/>
            <w:tcBorders>
              <w:left w:val="thinThickThinSmallGap" w:sz="24" w:space="0" w:color="auto"/>
              <w:bottom w:val="nil"/>
            </w:tcBorders>
            <w:shd w:val="clear" w:color="auto" w:fill="auto"/>
          </w:tcPr>
          <w:p w14:paraId="668EE918" w14:textId="77777777" w:rsidR="006631D0" w:rsidRPr="00D95972" w:rsidRDefault="006631D0" w:rsidP="006631D0">
            <w:pPr>
              <w:rPr>
                <w:rFonts w:cs="Arial"/>
              </w:rPr>
            </w:pPr>
          </w:p>
        </w:tc>
        <w:tc>
          <w:tcPr>
            <w:tcW w:w="1317" w:type="dxa"/>
            <w:gridSpan w:val="2"/>
            <w:tcBorders>
              <w:bottom w:val="nil"/>
            </w:tcBorders>
            <w:shd w:val="clear" w:color="auto" w:fill="auto"/>
          </w:tcPr>
          <w:p w14:paraId="1391184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05E5954" w14:textId="6C970882" w:rsidR="006631D0" w:rsidRPr="00D95972" w:rsidRDefault="00F12313" w:rsidP="006631D0">
            <w:pPr>
              <w:overflowPunct/>
              <w:autoSpaceDE/>
              <w:autoSpaceDN/>
              <w:adjustRightInd/>
              <w:textAlignment w:val="auto"/>
              <w:rPr>
                <w:rFonts w:cs="Arial"/>
                <w:lang w:val="en-US"/>
              </w:rPr>
            </w:pPr>
            <w:hyperlink r:id="rId276" w:history="1">
              <w:r w:rsidR="006631D0">
                <w:rPr>
                  <w:rStyle w:val="Hyperlink"/>
                </w:rPr>
                <w:t>C1-244267</w:t>
              </w:r>
            </w:hyperlink>
          </w:p>
        </w:tc>
        <w:tc>
          <w:tcPr>
            <w:tcW w:w="4191" w:type="dxa"/>
            <w:gridSpan w:val="3"/>
            <w:tcBorders>
              <w:top w:val="single" w:sz="4" w:space="0" w:color="auto"/>
              <w:bottom w:val="single" w:sz="4" w:space="0" w:color="auto"/>
            </w:tcBorders>
            <w:shd w:val="clear" w:color="auto" w:fill="FFFFFF"/>
          </w:tcPr>
          <w:p w14:paraId="7E95C20E" w14:textId="2AC4E613" w:rsidR="006631D0" w:rsidRPr="00D95972" w:rsidRDefault="006631D0" w:rsidP="006631D0">
            <w:pPr>
              <w:rPr>
                <w:rFonts w:cs="Arial"/>
              </w:rPr>
            </w:pPr>
            <w:r>
              <w:rPr>
                <w:rFonts w:cs="Arial"/>
              </w:rPr>
              <w:t>DP on location validity information for localized services</w:t>
            </w:r>
          </w:p>
        </w:tc>
        <w:tc>
          <w:tcPr>
            <w:tcW w:w="1767" w:type="dxa"/>
            <w:tcBorders>
              <w:top w:val="single" w:sz="4" w:space="0" w:color="auto"/>
              <w:bottom w:val="single" w:sz="4" w:space="0" w:color="auto"/>
            </w:tcBorders>
            <w:shd w:val="clear" w:color="auto" w:fill="FFFFFF"/>
          </w:tcPr>
          <w:p w14:paraId="52428B6C" w14:textId="5EBB4011" w:rsidR="006631D0" w:rsidRPr="00D95972" w:rsidRDefault="006631D0" w:rsidP="006631D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DEB7D48" w14:textId="5095ABDC" w:rsidR="006631D0" w:rsidRPr="00D95972" w:rsidRDefault="006631D0" w:rsidP="006631D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B2E92D" w14:textId="77777777" w:rsidR="004B0F65" w:rsidRDefault="004B0F65" w:rsidP="006631D0">
            <w:pPr>
              <w:rPr>
                <w:rFonts w:eastAsia="Batang" w:cs="Arial"/>
                <w:lang w:eastAsia="ko-KR"/>
              </w:rPr>
            </w:pPr>
            <w:r>
              <w:rPr>
                <w:rFonts w:eastAsia="Batang" w:cs="Arial"/>
                <w:lang w:eastAsia="ko-KR"/>
              </w:rPr>
              <w:t>Noted</w:t>
            </w:r>
          </w:p>
          <w:p w14:paraId="2E322533" w14:textId="40A9BC8B" w:rsidR="006631D0" w:rsidRPr="00D95972" w:rsidRDefault="006631D0" w:rsidP="006631D0">
            <w:pPr>
              <w:rPr>
                <w:rFonts w:eastAsia="Batang" w:cs="Arial"/>
                <w:lang w:eastAsia="ko-KR"/>
              </w:rPr>
            </w:pPr>
          </w:p>
        </w:tc>
      </w:tr>
      <w:tr w:rsidR="006631D0" w:rsidRPr="00D95972" w14:paraId="0EE01FD3" w14:textId="77777777" w:rsidTr="003E2C4D">
        <w:tc>
          <w:tcPr>
            <w:tcW w:w="976" w:type="dxa"/>
            <w:tcBorders>
              <w:left w:val="thinThickThinSmallGap" w:sz="24" w:space="0" w:color="auto"/>
              <w:bottom w:val="nil"/>
            </w:tcBorders>
            <w:shd w:val="clear" w:color="auto" w:fill="auto"/>
          </w:tcPr>
          <w:p w14:paraId="7FED912B" w14:textId="77777777" w:rsidR="006631D0" w:rsidRPr="00D95972" w:rsidRDefault="006631D0" w:rsidP="006631D0">
            <w:pPr>
              <w:rPr>
                <w:rFonts w:cs="Arial"/>
              </w:rPr>
            </w:pPr>
          </w:p>
        </w:tc>
        <w:tc>
          <w:tcPr>
            <w:tcW w:w="1317" w:type="dxa"/>
            <w:gridSpan w:val="2"/>
            <w:tcBorders>
              <w:bottom w:val="nil"/>
            </w:tcBorders>
            <w:shd w:val="clear" w:color="auto" w:fill="auto"/>
          </w:tcPr>
          <w:p w14:paraId="57E711B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69F4CF5" w14:textId="1D97C952" w:rsidR="006631D0" w:rsidRPr="00D95972" w:rsidRDefault="00F12313" w:rsidP="006631D0">
            <w:pPr>
              <w:overflowPunct/>
              <w:autoSpaceDE/>
              <w:autoSpaceDN/>
              <w:adjustRightInd/>
              <w:textAlignment w:val="auto"/>
              <w:rPr>
                <w:rFonts w:cs="Arial"/>
                <w:lang w:val="en-US"/>
              </w:rPr>
            </w:pPr>
            <w:hyperlink r:id="rId277" w:history="1">
              <w:r w:rsidR="006631D0">
                <w:rPr>
                  <w:rStyle w:val="Hyperlink"/>
                </w:rPr>
                <w:t>C1-244268</w:t>
              </w:r>
            </w:hyperlink>
          </w:p>
        </w:tc>
        <w:tc>
          <w:tcPr>
            <w:tcW w:w="4191" w:type="dxa"/>
            <w:gridSpan w:val="3"/>
            <w:tcBorders>
              <w:top w:val="single" w:sz="4" w:space="0" w:color="auto"/>
              <w:bottom w:val="single" w:sz="4" w:space="0" w:color="auto"/>
            </w:tcBorders>
            <w:shd w:val="clear" w:color="auto" w:fill="FFFFFF"/>
          </w:tcPr>
          <w:p w14:paraId="385824AD" w14:textId="55412401" w:rsidR="006631D0" w:rsidRPr="00D95972" w:rsidRDefault="006631D0" w:rsidP="006631D0">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FF"/>
          </w:tcPr>
          <w:p w14:paraId="2883DA3D" w14:textId="3F0F1E9E" w:rsidR="006631D0" w:rsidRPr="00D95972" w:rsidRDefault="006631D0" w:rsidP="006631D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65582462" w14:textId="42166E96" w:rsidR="006631D0" w:rsidRPr="00D95972" w:rsidRDefault="006631D0" w:rsidP="006631D0">
            <w:pPr>
              <w:rPr>
                <w:rFonts w:cs="Arial"/>
              </w:rPr>
            </w:pPr>
            <w:r>
              <w:rPr>
                <w:rFonts w:cs="Arial"/>
              </w:rPr>
              <w:t>CR 1257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F434B" w14:textId="77777777" w:rsidR="003E2C4D" w:rsidRDefault="003E2C4D" w:rsidP="006631D0">
            <w:pPr>
              <w:rPr>
                <w:rFonts w:eastAsia="Batang" w:cs="Arial"/>
                <w:lang w:eastAsia="ko-KR"/>
              </w:rPr>
            </w:pPr>
            <w:r>
              <w:rPr>
                <w:rFonts w:eastAsia="Batang" w:cs="Arial"/>
                <w:lang w:eastAsia="ko-KR"/>
              </w:rPr>
              <w:t>Postponed</w:t>
            </w:r>
          </w:p>
          <w:p w14:paraId="0178B5B9" w14:textId="67C531AA" w:rsidR="006631D0" w:rsidRPr="00D95972" w:rsidRDefault="006631D0" w:rsidP="006631D0">
            <w:pPr>
              <w:rPr>
                <w:rFonts w:eastAsia="Batang" w:cs="Arial"/>
                <w:lang w:eastAsia="ko-KR"/>
              </w:rPr>
            </w:pPr>
          </w:p>
        </w:tc>
      </w:tr>
      <w:tr w:rsidR="006631D0" w:rsidRPr="00D95972" w14:paraId="58DBB0AC" w14:textId="77777777" w:rsidTr="003717C3">
        <w:tc>
          <w:tcPr>
            <w:tcW w:w="976" w:type="dxa"/>
            <w:tcBorders>
              <w:left w:val="thinThickThinSmallGap" w:sz="24" w:space="0" w:color="auto"/>
              <w:bottom w:val="nil"/>
            </w:tcBorders>
            <w:shd w:val="clear" w:color="auto" w:fill="auto"/>
          </w:tcPr>
          <w:p w14:paraId="7D14567D" w14:textId="77777777" w:rsidR="006631D0" w:rsidRPr="00D95972" w:rsidRDefault="006631D0" w:rsidP="006631D0">
            <w:pPr>
              <w:rPr>
                <w:rFonts w:cs="Arial"/>
              </w:rPr>
            </w:pPr>
          </w:p>
        </w:tc>
        <w:tc>
          <w:tcPr>
            <w:tcW w:w="1317" w:type="dxa"/>
            <w:gridSpan w:val="2"/>
            <w:tcBorders>
              <w:bottom w:val="nil"/>
            </w:tcBorders>
            <w:shd w:val="clear" w:color="auto" w:fill="auto"/>
          </w:tcPr>
          <w:p w14:paraId="1046F45F"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D1996D7" w14:textId="2EDBE5BA" w:rsidR="006631D0" w:rsidRPr="00D95972" w:rsidRDefault="00F12313" w:rsidP="006631D0">
            <w:pPr>
              <w:overflowPunct/>
              <w:autoSpaceDE/>
              <w:autoSpaceDN/>
              <w:adjustRightInd/>
              <w:textAlignment w:val="auto"/>
              <w:rPr>
                <w:rFonts w:cs="Arial"/>
                <w:lang w:val="en-US"/>
              </w:rPr>
            </w:pPr>
            <w:hyperlink r:id="rId278" w:history="1">
              <w:r w:rsidR="006631D0">
                <w:rPr>
                  <w:rStyle w:val="Hyperlink"/>
                </w:rPr>
                <w:t>C1-244310</w:t>
              </w:r>
            </w:hyperlink>
          </w:p>
        </w:tc>
        <w:tc>
          <w:tcPr>
            <w:tcW w:w="4191" w:type="dxa"/>
            <w:gridSpan w:val="3"/>
            <w:tcBorders>
              <w:top w:val="single" w:sz="4" w:space="0" w:color="auto"/>
              <w:bottom w:val="single" w:sz="4" w:space="0" w:color="auto"/>
            </w:tcBorders>
            <w:shd w:val="clear" w:color="auto" w:fill="FFFFFF"/>
          </w:tcPr>
          <w:p w14:paraId="29BC5DAB" w14:textId="79880F3C" w:rsidR="006631D0" w:rsidRPr="00D95972" w:rsidRDefault="006631D0" w:rsidP="006631D0">
            <w:pPr>
              <w:rPr>
                <w:rFonts w:cs="Arial"/>
              </w:rPr>
            </w:pPr>
            <w:r>
              <w:rPr>
                <w:rFonts w:cs="Arial"/>
              </w:rPr>
              <w:t>Corrections to references to notes in the PTP instance list IE</w:t>
            </w:r>
          </w:p>
        </w:tc>
        <w:tc>
          <w:tcPr>
            <w:tcW w:w="1767" w:type="dxa"/>
            <w:tcBorders>
              <w:top w:val="single" w:sz="4" w:space="0" w:color="auto"/>
              <w:bottom w:val="single" w:sz="4" w:space="0" w:color="auto"/>
            </w:tcBorders>
            <w:shd w:val="clear" w:color="auto" w:fill="FFFFFF"/>
          </w:tcPr>
          <w:p w14:paraId="3A623F5D" w14:textId="73BD6B01" w:rsidR="006631D0" w:rsidRPr="00D95972" w:rsidRDefault="006631D0" w:rsidP="006631D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625AF3F" w14:textId="44BEE918" w:rsidR="006631D0" w:rsidRPr="00D95972" w:rsidRDefault="006631D0" w:rsidP="006631D0">
            <w:pPr>
              <w:rPr>
                <w:rFonts w:cs="Arial"/>
              </w:rPr>
            </w:pPr>
            <w:r>
              <w:rPr>
                <w:rFonts w:cs="Arial"/>
              </w:rPr>
              <w:t>CR 0041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7876E" w14:textId="77777777" w:rsidR="003C7AAA" w:rsidRDefault="003C7AAA" w:rsidP="006631D0">
            <w:pPr>
              <w:rPr>
                <w:rFonts w:eastAsia="Batang" w:cs="Arial"/>
                <w:lang w:eastAsia="ko-KR"/>
              </w:rPr>
            </w:pPr>
            <w:r>
              <w:rPr>
                <w:rFonts w:eastAsia="Batang" w:cs="Arial"/>
                <w:lang w:eastAsia="ko-KR"/>
              </w:rPr>
              <w:t>Agreed</w:t>
            </w:r>
          </w:p>
          <w:p w14:paraId="4EC0E345" w14:textId="3E0E6C24" w:rsidR="006631D0" w:rsidRPr="00D95972" w:rsidRDefault="006631D0" w:rsidP="006631D0">
            <w:pPr>
              <w:rPr>
                <w:rFonts w:eastAsia="Batang" w:cs="Arial"/>
                <w:lang w:eastAsia="ko-KR"/>
              </w:rPr>
            </w:pPr>
          </w:p>
        </w:tc>
      </w:tr>
      <w:tr w:rsidR="006631D0" w:rsidRPr="00D95972" w14:paraId="64EFF2E3" w14:textId="77777777" w:rsidTr="003717C3">
        <w:tc>
          <w:tcPr>
            <w:tcW w:w="976" w:type="dxa"/>
            <w:tcBorders>
              <w:left w:val="thinThickThinSmallGap" w:sz="24" w:space="0" w:color="auto"/>
              <w:bottom w:val="nil"/>
            </w:tcBorders>
            <w:shd w:val="clear" w:color="auto" w:fill="auto"/>
          </w:tcPr>
          <w:p w14:paraId="585FC970" w14:textId="77777777" w:rsidR="006631D0" w:rsidRPr="00D95972" w:rsidRDefault="006631D0" w:rsidP="006631D0">
            <w:pPr>
              <w:rPr>
                <w:rFonts w:cs="Arial"/>
              </w:rPr>
            </w:pPr>
          </w:p>
        </w:tc>
        <w:tc>
          <w:tcPr>
            <w:tcW w:w="1317" w:type="dxa"/>
            <w:gridSpan w:val="2"/>
            <w:tcBorders>
              <w:bottom w:val="nil"/>
            </w:tcBorders>
            <w:shd w:val="clear" w:color="auto" w:fill="auto"/>
          </w:tcPr>
          <w:p w14:paraId="6DBFA31A"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BE11F58" w14:textId="380E64D1" w:rsidR="006631D0" w:rsidRPr="00D95972" w:rsidRDefault="00F12313" w:rsidP="006631D0">
            <w:pPr>
              <w:overflowPunct/>
              <w:autoSpaceDE/>
              <w:autoSpaceDN/>
              <w:adjustRightInd/>
              <w:textAlignment w:val="auto"/>
              <w:rPr>
                <w:rFonts w:cs="Arial"/>
                <w:lang w:val="en-US"/>
              </w:rPr>
            </w:pPr>
            <w:hyperlink r:id="rId279" w:history="1">
              <w:r w:rsidR="006631D0">
                <w:rPr>
                  <w:rStyle w:val="Hyperlink"/>
                </w:rPr>
                <w:t>C1-244374</w:t>
              </w:r>
            </w:hyperlink>
          </w:p>
        </w:tc>
        <w:tc>
          <w:tcPr>
            <w:tcW w:w="4191" w:type="dxa"/>
            <w:gridSpan w:val="3"/>
            <w:tcBorders>
              <w:top w:val="single" w:sz="4" w:space="0" w:color="auto"/>
              <w:bottom w:val="single" w:sz="4" w:space="0" w:color="auto"/>
            </w:tcBorders>
            <w:shd w:val="clear" w:color="auto" w:fill="FFFFFF"/>
          </w:tcPr>
          <w:p w14:paraId="367C5966" w14:textId="65EE1550" w:rsidR="006631D0" w:rsidRPr="00D95972" w:rsidRDefault="006631D0" w:rsidP="006631D0">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B7E5D38" w14:textId="79B4969E"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9CB0BE8" w14:textId="20033592" w:rsidR="006631D0" w:rsidRPr="00D95972" w:rsidRDefault="006631D0" w:rsidP="006631D0">
            <w:pPr>
              <w:rPr>
                <w:rFonts w:cs="Arial"/>
              </w:rPr>
            </w:pPr>
            <w:r>
              <w:rPr>
                <w:rFonts w:cs="Arial"/>
              </w:rPr>
              <w:t>CR 0045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AFCB" w14:textId="77777777" w:rsidR="003717C3" w:rsidRDefault="003717C3" w:rsidP="006631D0">
            <w:pPr>
              <w:rPr>
                <w:rFonts w:eastAsia="Batang" w:cs="Arial"/>
                <w:lang w:eastAsia="ko-KR"/>
              </w:rPr>
            </w:pPr>
            <w:r>
              <w:rPr>
                <w:rFonts w:eastAsia="Batang" w:cs="Arial"/>
                <w:lang w:eastAsia="ko-KR"/>
              </w:rPr>
              <w:t>Merged into C1-244915 and its revisions</w:t>
            </w:r>
          </w:p>
          <w:p w14:paraId="1D947F9A" w14:textId="36293630"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49CE8762" w14:textId="77777777" w:rsidTr="000A2DE1">
        <w:tc>
          <w:tcPr>
            <w:tcW w:w="976" w:type="dxa"/>
            <w:tcBorders>
              <w:left w:val="thinThickThinSmallGap" w:sz="24" w:space="0" w:color="auto"/>
              <w:bottom w:val="nil"/>
            </w:tcBorders>
            <w:shd w:val="clear" w:color="auto" w:fill="auto"/>
          </w:tcPr>
          <w:p w14:paraId="773B80B7" w14:textId="77777777" w:rsidR="006631D0" w:rsidRPr="00D95972" w:rsidRDefault="006631D0" w:rsidP="006631D0">
            <w:pPr>
              <w:rPr>
                <w:rFonts w:cs="Arial"/>
              </w:rPr>
            </w:pPr>
          </w:p>
        </w:tc>
        <w:tc>
          <w:tcPr>
            <w:tcW w:w="1317" w:type="dxa"/>
            <w:gridSpan w:val="2"/>
            <w:tcBorders>
              <w:bottom w:val="nil"/>
            </w:tcBorders>
            <w:shd w:val="clear" w:color="auto" w:fill="auto"/>
          </w:tcPr>
          <w:p w14:paraId="40C5EF3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47782EE" w14:textId="2FBF501C" w:rsidR="006631D0" w:rsidRPr="00D95972" w:rsidRDefault="00F12313" w:rsidP="006631D0">
            <w:pPr>
              <w:overflowPunct/>
              <w:autoSpaceDE/>
              <w:autoSpaceDN/>
              <w:adjustRightInd/>
              <w:textAlignment w:val="auto"/>
              <w:rPr>
                <w:rFonts w:cs="Arial"/>
                <w:lang w:val="en-US"/>
              </w:rPr>
            </w:pPr>
            <w:hyperlink r:id="rId280" w:history="1">
              <w:r w:rsidR="006631D0">
                <w:rPr>
                  <w:rStyle w:val="Hyperlink"/>
                </w:rPr>
                <w:t>C1-244389</w:t>
              </w:r>
            </w:hyperlink>
          </w:p>
        </w:tc>
        <w:tc>
          <w:tcPr>
            <w:tcW w:w="4191" w:type="dxa"/>
            <w:gridSpan w:val="3"/>
            <w:tcBorders>
              <w:top w:val="single" w:sz="4" w:space="0" w:color="auto"/>
              <w:bottom w:val="single" w:sz="4" w:space="0" w:color="auto"/>
            </w:tcBorders>
            <w:shd w:val="clear" w:color="auto" w:fill="FFFFFF"/>
          </w:tcPr>
          <w:p w14:paraId="77E6856D" w14:textId="32164FE7" w:rsidR="006631D0" w:rsidRPr="00D95972" w:rsidRDefault="006631D0" w:rsidP="006631D0">
            <w:pPr>
              <w:rPr>
                <w:rFonts w:cs="Arial"/>
              </w:rPr>
            </w:pPr>
            <w:r>
              <w:rPr>
                <w:rFonts w:cs="Arial"/>
              </w:rPr>
              <w:t>Missing procedures related to unavailable alternative slice</w:t>
            </w:r>
          </w:p>
        </w:tc>
        <w:tc>
          <w:tcPr>
            <w:tcW w:w="1767" w:type="dxa"/>
            <w:tcBorders>
              <w:top w:val="single" w:sz="4" w:space="0" w:color="auto"/>
              <w:bottom w:val="single" w:sz="4" w:space="0" w:color="auto"/>
            </w:tcBorders>
            <w:shd w:val="clear" w:color="auto" w:fill="FFFFFF"/>
          </w:tcPr>
          <w:p w14:paraId="6199A3CD" w14:textId="1D041EFF" w:rsidR="006631D0" w:rsidRPr="00D95972" w:rsidRDefault="006631D0" w:rsidP="006631D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E2DDD64" w14:textId="4225DA74" w:rsidR="006631D0" w:rsidRPr="00D95972" w:rsidRDefault="006631D0" w:rsidP="006631D0">
            <w:pPr>
              <w:rPr>
                <w:rFonts w:cs="Arial"/>
              </w:rPr>
            </w:pPr>
            <w:r>
              <w:rPr>
                <w:rFonts w:cs="Arial"/>
              </w:rPr>
              <w:t>CR 6414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5E147" w14:textId="77777777" w:rsidR="000A2DE1" w:rsidRDefault="000A2DE1" w:rsidP="006631D0">
            <w:pPr>
              <w:rPr>
                <w:rFonts w:eastAsia="Batang" w:cs="Arial"/>
                <w:lang w:eastAsia="ko-KR"/>
              </w:rPr>
            </w:pPr>
            <w:r>
              <w:rPr>
                <w:rFonts w:eastAsia="Batang" w:cs="Arial"/>
                <w:lang w:eastAsia="ko-KR"/>
              </w:rPr>
              <w:t>Withdrawn</w:t>
            </w:r>
          </w:p>
          <w:p w14:paraId="20933114" w14:textId="4E17E12A" w:rsidR="006631D0" w:rsidRPr="00D95972" w:rsidRDefault="006631D0" w:rsidP="006631D0">
            <w:pPr>
              <w:rPr>
                <w:rFonts w:eastAsia="Batang" w:cs="Arial"/>
                <w:lang w:eastAsia="ko-KR"/>
              </w:rPr>
            </w:pPr>
          </w:p>
        </w:tc>
      </w:tr>
      <w:tr w:rsidR="006631D0" w:rsidRPr="00D95972" w14:paraId="67CCAE95" w14:textId="77777777" w:rsidTr="00BD2637">
        <w:tc>
          <w:tcPr>
            <w:tcW w:w="976" w:type="dxa"/>
            <w:tcBorders>
              <w:left w:val="thinThickThinSmallGap" w:sz="24" w:space="0" w:color="auto"/>
              <w:bottom w:val="nil"/>
            </w:tcBorders>
            <w:shd w:val="clear" w:color="auto" w:fill="auto"/>
          </w:tcPr>
          <w:p w14:paraId="6DEAEA7A" w14:textId="77777777" w:rsidR="006631D0" w:rsidRPr="00D95972" w:rsidRDefault="006631D0" w:rsidP="006631D0">
            <w:pPr>
              <w:rPr>
                <w:rFonts w:cs="Arial"/>
              </w:rPr>
            </w:pPr>
          </w:p>
        </w:tc>
        <w:tc>
          <w:tcPr>
            <w:tcW w:w="1317" w:type="dxa"/>
            <w:gridSpan w:val="2"/>
            <w:tcBorders>
              <w:bottom w:val="nil"/>
            </w:tcBorders>
            <w:shd w:val="clear" w:color="auto" w:fill="auto"/>
          </w:tcPr>
          <w:p w14:paraId="683229B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776C112" w14:textId="74B8EBCF" w:rsidR="006631D0" w:rsidRPr="00D95972" w:rsidRDefault="00F12313" w:rsidP="006631D0">
            <w:pPr>
              <w:overflowPunct/>
              <w:autoSpaceDE/>
              <w:autoSpaceDN/>
              <w:adjustRightInd/>
              <w:textAlignment w:val="auto"/>
              <w:rPr>
                <w:rFonts w:cs="Arial"/>
                <w:lang w:val="en-US"/>
              </w:rPr>
            </w:pPr>
            <w:hyperlink r:id="rId281" w:history="1">
              <w:r w:rsidR="006631D0">
                <w:rPr>
                  <w:rStyle w:val="Hyperlink"/>
                </w:rPr>
                <w:t>C1-244408</w:t>
              </w:r>
            </w:hyperlink>
          </w:p>
        </w:tc>
        <w:tc>
          <w:tcPr>
            <w:tcW w:w="4191" w:type="dxa"/>
            <w:gridSpan w:val="3"/>
            <w:tcBorders>
              <w:top w:val="single" w:sz="4" w:space="0" w:color="auto"/>
              <w:bottom w:val="single" w:sz="4" w:space="0" w:color="auto"/>
            </w:tcBorders>
            <w:shd w:val="clear" w:color="auto" w:fill="FFFFFF"/>
          </w:tcPr>
          <w:p w14:paraId="51D9B1D8" w14:textId="2341342D" w:rsidR="006631D0" w:rsidRPr="00D95972" w:rsidRDefault="006631D0" w:rsidP="006631D0">
            <w:pPr>
              <w:rPr>
                <w:rFonts w:cs="Arial"/>
              </w:rPr>
            </w:pPr>
            <w:r>
              <w:rPr>
                <w:rFonts w:cs="Arial"/>
              </w:rPr>
              <w:t>Correction on descriptions of UE requested UPP-CM procedures</w:t>
            </w:r>
          </w:p>
        </w:tc>
        <w:tc>
          <w:tcPr>
            <w:tcW w:w="1767" w:type="dxa"/>
            <w:tcBorders>
              <w:top w:val="single" w:sz="4" w:space="0" w:color="auto"/>
              <w:bottom w:val="single" w:sz="4" w:space="0" w:color="auto"/>
            </w:tcBorders>
            <w:shd w:val="clear" w:color="auto" w:fill="FFFFFF"/>
          </w:tcPr>
          <w:p w14:paraId="2788914C" w14:textId="177B55AD"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D3AE4AE" w14:textId="71929195" w:rsidR="006631D0" w:rsidRPr="00D95972" w:rsidRDefault="006631D0" w:rsidP="006631D0">
            <w:pPr>
              <w:rPr>
                <w:rFonts w:cs="Arial"/>
              </w:rPr>
            </w:pPr>
            <w:r>
              <w:rPr>
                <w:rFonts w:cs="Arial"/>
              </w:rPr>
              <w:t>CR 0060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10459" w14:textId="77777777" w:rsidR="006631D0" w:rsidRDefault="006631D0" w:rsidP="006631D0">
            <w:pPr>
              <w:rPr>
                <w:rFonts w:eastAsia="Batang" w:cs="Arial"/>
                <w:lang w:eastAsia="ko-KR"/>
              </w:rPr>
            </w:pPr>
            <w:r>
              <w:rPr>
                <w:rFonts w:eastAsia="Batang" w:cs="Arial"/>
                <w:lang w:eastAsia="ko-KR"/>
              </w:rPr>
              <w:t>Merged into C1-244550 and its revisions</w:t>
            </w:r>
          </w:p>
          <w:p w14:paraId="1763B969" w14:textId="277ED6BE"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296CCD65" w14:textId="77777777" w:rsidTr="00BD2637">
        <w:tc>
          <w:tcPr>
            <w:tcW w:w="976" w:type="dxa"/>
            <w:tcBorders>
              <w:left w:val="thinThickThinSmallGap" w:sz="24" w:space="0" w:color="auto"/>
              <w:bottom w:val="nil"/>
            </w:tcBorders>
            <w:shd w:val="clear" w:color="auto" w:fill="auto"/>
          </w:tcPr>
          <w:p w14:paraId="1CFD8BDB" w14:textId="77777777" w:rsidR="006631D0" w:rsidRPr="00D95972" w:rsidRDefault="006631D0" w:rsidP="006631D0">
            <w:pPr>
              <w:rPr>
                <w:rFonts w:cs="Arial"/>
              </w:rPr>
            </w:pPr>
          </w:p>
        </w:tc>
        <w:tc>
          <w:tcPr>
            <w:tcW w:w="1317" w:type="dxa"/>
            <w:gridSpan w:val="2"/>
            <w:tcBorders>
              <w:bottom w:val="nil"/>
            </w:tcBorders>
            <w:shd w:val="clear" w:color="auto" w:fill="auto"/>
          </w:tcPr>
          <w:p w14:paraId="45EB0C0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53A311A" w14:textId="0CCF44FD" w:rsidR="006631D0" w:rsidRPr="00D95972" w:rsidRDefault="00F12313" w:rsidP="006631D0">
            <w:pPr>
              <w:overflowPunct/>
              <w:autoSpaceDE/>
              <w:autoSpaceDN/>
              <w:adjustRightInd/>
              <w:textAlignment w:val="auto"/>
              <w:rPr>
                <w:rFonts w:cs="Arial"/>
                <w:lang w:val="en-US"/>
              </w:rPr>
            </w:pPr>
            <w:hyperlink r:id="rId282" w:history="1">
              <w:r w:rsidR="006631D0">
                <w:rPr>
                  <w:rStyle w:val="Hyperlink"/>
                </w:rPr>
                <w:t>C1-244409</w:t>
              </w:r>
            </w:hyperlink>
          </w:p>
        </w:tc>
        <w:tc>
          <w:tcPr>
            <w:tcW w:w="4191" w:type="dxa"/>
            <w:gridSpan w:val="3"/>
            <w:tcBorders>
              <w:top w:val="single" w:sz="4" w:space="0" w:color="auto"/>
              <w:bottom w:val="single" w:sz="4" w:space="0" w:color="auto"/>
            </w:tcBorders>
            <w:shd w:val="clear" w:color="auto" w:fill="FFFFFF"/>
          </w:tcPr>
          <w:p w14:paraId="047A9F3F" w14:textId="65D35299" w:rsidR="006631D0" w:rsidRPr="00D95972" w:rsidRDefault="006631D0" w:rsidP="006631D0">
            <w:pPr>
              <w:rPr>
                <w:rFonts w:cs="Arial"/>
              </w:rPr>
            </w:pPr>
            <w:r>
              <w:rPr>
                <w:rFonts w:cs="Arial"/>
              </w:rPr>
              <w:t>Correction on length of LCS-UP binding ID</w:t>
            </w:r>
          </w:p>
        </w:tc>
        <w:tc>
          <w:tcPr>
            <w:tcW w:w="1767" w:type="dxa"/>
            <w:tcBorders>
              <w:top w:val="single" w:sz="4" w:space="0" w:color="auto"/>
              <w:bottom w:val="single" w:sz="4" w:space="0" w:color="auto"/>
            </w:tcBorders>
            <w:shd w:val="clear" w:color="auto" w:fill="FFFFFF"/>
          </w:tcPr>
          <w:p w14:paraId="6F3BDD78" w14:textId="77149E75"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6AC3D87" w14:textId="6D0FD767" w:rsidR="006631D0" w:rsidRPr="00D95972" w:rsidRDefault="006631D0" w:rsidP="006631D0">
            <w:pPr>
              <w:rPr>
                <w:rFonts w:cs="Arial"/>
              </w:rPr>
            </w:pPr>
            <w:r>
              <w:rPr>
                <w:rFonts w:cs="Arial"/>
              </w:rPr>
              <w:t>CR 0061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20DCF" w14:textId="5E1FDE24" w:rsidR="006631D0" w:rsidRDefault="006631D0" w:rsidP="006631D0">
            <w:pPr>
              <w:rPr>
                <w:rFonts w:eastAsia="Batang" w:cs="Arial"/>
                <w:lang w:eastAsia="ko-KR"/>
              </w:rPr>
            </w:pPr>
            <w:r>
              <w:rPr>
                <w:rFonts w:eastAsia="Batang" w:cs="Arial"/>
                <w:lang w:eastAsia="ko-KR"/>
              </w:rPr>
              <w:t>Merged into C1-244553 and its revisions</w:t>
            </w:r>
          </w:p>
          <w:p w14:paraId="78C14479" w14:textId="5DA33601"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696C3F36" w14:textId="77777777" w:rsidTr="00346A07">
        <w:tc>
          <w:tcPr>
            <w:tcW w:w="976" w:type="dxa"/>
            <w:tcBorders>
              <w:left w:val="thinThickThinSmallGap" w:sz="24" w:space="0" w:color="auto"/>
              <w:bottom w:val="nil"/>
            </w:tcBorders>
            <w:shd w:val="clear" w:color="auto" w:fill="auto"/>
          </w:tcPr>
          <w:p w14:paraId="5EAA5752" w14:textId="77777777" w:rsidR="006631D0" w:rsidRPr="00D95972" w:rsidRDefault="006631D0" w:rsidP="006631D0">
            <w:pPr>
              <w:rPr>
                <w:rFonts w:cs="Arial"/>
              </w:rPr>
            </w:pPr>
          </w:p>
        </w:tc>
        <w:tc>
          <w:tcPr>
            <w:tcW w:w="1317" w:type="dxa"/>
            <w:gridSpan w:val="2"/>
            <w:tcBorders>
              <w:bottom w:val="nil"/>
            </w:tcBorders>
            <w:shd w:val="clear" w:color="auto" w:fill="auto"/>
          </w:tcPr>
          <w:p w14:paraId="47E4CDD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FB97DE9" w14:textId="063284AC" w:rsidR="006631D0" w:rsidRPr="00D95972" w:rsidRDefault="00F12313" w:rsidP="006631D0">
            <w:pPr>
              <w:overflowPunct/>
              <w:autoSpaceDE/>
              <w:autoSpaceDN/>
              <w:adjustRightInd/>
              <w:textAlignment w:val="auto"/>
              <w:rPr>
                <w:rFonts w:cs="Arial"/>
                <w:lang w:val="en-US"/>
              </w:rPr>
            </w:pPr>
            <w:hyperlink r:id="rId283" w:history="1">
              <w:r w:rsidR="006631D0">
                <w:rPr>
                  <w:rStyle w:val="Hyperlink"/>
                </w:rPr>
                <w:t>C1-244411</w:t>
              </w:r>
            </w:hyperlink>
          </w:p>
        </w:tc>
        <w:tc>
          <w:tcPr>
            <w:tcW w:w="4191" w:type="dxa"/>
            <w:gridSpan w:val="3"/>
            <w:tcBorders>
              <w:top w:val="single" w:sz="4" w:space="0" w:color="auto"/>
              <w:bottom w:val="single" w:sz="4" w:space="0" w:color="auto"/>
            </w:tcBorders>
            <w:shd w:val="clear" w:color="auto" w:fill="FFFFFF"/>
          </w:tcPr>
          <w:p w14:paraId="7A200E16" w14:textId="43029002" w:rsidR="006631D0" w:rsidRPr="00D95972" w:rsidRDefault="006631D0" w:rsidP="006631D0">
            <w:pPr>
              <w:rPr>
                <w:rFonts w:cs="Arial"/>
              </w:rPr>
            </w:pPr>
            <w:r>
              <w:rPr>
                <w:rFonts w:cs="Arial"/>
              </w:rPr>
              <w:t>Corrections on stop cause of T5011 and T5013</w:t>
            </w:r>
          </w:p>
        </w:tc>
        <w:tc>
          <w:tcPr>
            <w:tcW w:w="1767" w:type="dxa"/>
            <w:tcBorders>
              <w:top w:val="single" w:sz="4" w:space="0" w:color="auto"/>
              <w:bottom w:val="single" w:sz="4" w:space="0" w:color="auto"/>
            </w:tcBorders>
            <w:shd w:val="clear" w:color="auto" w:fill="FFFFFF"/>
          </w:tcPr>
          <w:p w14:paraId="3AC955E8" w14:textId="545B68C7" w:rsidR="006631D0" w:rsidRPr="00D95972" w:rsidRDefault="006631D0" w:rsidP="006631D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8F17F1E" w14:textId="51CF8225" w:rsidR="006631D0" w:rsidRPr="00D95972" w:rsidRDefault="006631D0" w:rsidP="006631D0">
            <w:pPr>
              <w:rPr>
                <w:rFonts w:cs="Arial"/>
              </w:rPr>
            </w:pPr>
            <w:r>
              <w:rPr>
                <w:rFonts w:cs="Arial"/>
              </w:rPr>
              <w:t>CR 0063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60206" w14:textId="77777777" w:rsidR="006631D0" w:rsidRDefault="006631D0" w:rsidP="006631D0">
            <w:pPr>
              <w:rPr>
                <w:rFonts w:eastAsia="Batang" w:cs="Arial"/>
                <w:lang w:eastAsia="ko-KR"/>
              </w:rPr>
            </w:pPr>
            <w:r>
              <w:rPr>
                <w:rFonts w:eastAsia="Batang" w:cs="Arial"/>
                <w:lang w:eastAsia="ko-KR"/>
              </w:rPr>
              <w:t>Merged into C1-244132 and its revisions</w:t>
            </w:r>
          </w:p>
          <w:p w14:paraId="43A699EF" w14:textId="3D0F45D0" w:rsidR="006631D0" w:rsidRPr="00D95972" w:rsidRDefault="006631D0" w:rsidP="006631D0">
            <w:pPr>
              <w:rPr>
                <w:rFonts w:eastAsia="Batang" w:cs="Arial"/>
                <w:lang w:eastAsia="ko-KR"/>
              </w:rPr>
            </w:pPr>
            <w:r>
              <w:rPr>
                <w:rFonts w:eastAsia="Batang" w:cs="Arial"/>
                <w:lang w:eastAsia="ko-KR"/>
              </w:rPr>
              <w:t>2 WICs in coversheet but only 1 in 3GU</w:t>
            </w:r>
          </w:p>
        </w:tc>
      </w:tr>
      <w:tr w:rsidR="006631D0" w:rsidRPr="00D95972" w14:paraId="519951B5" w14:textId="77777777" w:rsidTr="00FB11B1">
        <w:tc>
          <w:tcPr>
            <w:tcW w:w="976" w:type="dxa"/>
            <w:tcBorders>
              <w:left w:val="thinThickThinSmallGap" w:sz="24" w:space="0" w:color="auto"/>
              <w:bottom w:val="nil"/>
            </w:tcBorders>
            <w:shd w:val="clear" w:color="auto" w:fill="auto"/>
          </w:tcPr>
          <w:p w14:paraId="117ABA0B" w14:textId="77777777" w:rsidR="006631D0" w:rsidRPr="00D95972" w:rsidRDefault="006631D0" w:rsidP="006631D0">
            <w:pPr>
              <w:rPr>
                <w:rFonts w:cs="Arial"/>
              </w:rPr>
            </w:pPr>
          </w:p>
        </w:tc>
        <w:tc>
          <w:tcPr>
            <w:tcW w:w="1317" w:type="dxa"/>
            <w:gridSpan w:val="2"/>
            <w:tcBorders>
              <w:bottom w:val="nil"/>
            </w:tcBorders>
            <w:shd w:val="clear" w:color="auto" w:fill="auto"/>
          </w:tcPr>
          <w:p w14:paraId="2C3FE90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DA76E6" w14:textId="20FAF215" w:rsidR="006631D0" w:rsidRDefault="00F12313" w:rsidP="006631D0">
            <w:pPr>
              <w:overflowPunct/>
              <w:autoSpaceDE/>
              <w:autoSpaceDN/>
              <w:adjustRightInd/>
              <w:textAlignment w:val="auto"/>
            </w:pPr>
            <w:hyperlink r:id="rId284" w:history="1">
              <w:r w:rsidR="006631D0">
                <w:rPr>
                  <w:rStyle w:val="Hyperlink"/>
                </w:rPr>
                <w:t>C1-244493</w:t>
              </w:r>
            </w:hyperlink>
          </w:p>
        </w:tc>
        <w:tc>
          <w:tcPr>
            <w:tcW w:w="4191" w:type="dxa"/>
            <w:gridSpan w:val="3"/>
            <w:tcBorders>
              <w:top w:val="single" w:sz="4" w:space="0" w:color="auto"/>
              <w:bottom w:val="single" w:sz="4" w:space="0" w:color="auto"/>
            </w:tcBorders>
            <w:shd w:val="clear" w:color="auto" w:fill="FFFFFF"/>
          </w:tcPr>
          <w:p w14:paraId="1A101D7D" w14:textId="18FD3678" w:rsidR="006631D0" w:rsidRDefault="006631D0" w:rsidP="006631D0">
            <w:pPr>
              <w:rPr>
                <w:rFonts w:cs="Arial"/>
              </w:rPr>
            </w:pPr>
            <w:r>
              <w:rPr>
                <w:rFonts w:cs="Arial"/>
              </w:rPr>
              <w:t>Correction to use of type 6 IEs</w:t>
            </w:r>
          </w:p>
        </w:tc>
        <w:tc>
          <w:tcPr>
            <w:tcW w:w="1767" w:type="dxa"/>
            <w:tcBorders>
              <w:top w:val="single" w:sz="4" w:space="0" w:color="auto"/>
              <w:bottom w:val="single" w:sz="4" w:space="0" w:color="auto"/>
            </w:tcBorders>
            <w:shd w:val="clear" w:color="auto" w:fill="FFFFFF"/>
          </w:tcPr>
          <w:p w14:paraId="77480645" w14:textId="451F687E" w:rsidR="006631D0" w:rsidRDefault="006631D0" w:rsidP="006631D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25784F" w14:textId="60F88DE0" w:rsidR="006631D0" w:rsidRDefault="006631D0" w:rsidP="006631D0">
            <w:pPr>
              <w:rPr>
                <w:rFonts w:cs="Arial"/>
              </w:rPr>
            </w:pPr>
            <w:r>
              <w:rPr>
                <w:rFonts w:cs="Arial"/>
              </w:rPr>
              <w:t>CR 0158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F3D73" w14:textId="77777777" w:rsidR="003C7AAA" w:rsidRDefault="003C7AAA" w:rsidP="006631D0">
            <w:pPr>
              <w:rPr>
                <w:rFonts w:eastAsia="Batang" w:cs="Arial"/>
                <w:lang w:eastAsia="ko-KR"/>
              </w:rPr>
            </w:pPr>
            <w:r>
              <w:rPr>
                <w:rFonts w:eastAsia="Batang" w:cs="Arial"/>
                <w:lang w:eastAsia="ko-KR"/>
              </w:rPr>
              <w:t>Agreed</w:t>
            </w:r>
          </w:p>
          <w:p w14:paraId="256F4325" w14:textId="793EECCC" w:rsidR="006631D0" w:rsidRDefault="006631D0" w:rsidP="006631D0">
            <w:pPr>
              <w:rPr>
                <w:rFonts w:eastAsia="Batang" w:cs="Arial"/>
                <w:lang w:eastAsia="ko-KR"/>
              </w:rPr>
            </w:pPr>
            <w:r>
              <w:rPr>
                <w:rFonts w:eastAsia="Batang" w:cs="Arial"/>
                <w:lang w:eastAsia="ko-KR"/>
              </w:rPr>
              <w:t>Revision of C1-244422</w:t>
            </w:r>
          </w:p>
          <w:p w14:paraId="35853043" w14:textId="16779702" w:rsidR="006631D0" w:rsidRDefault="006631D0" w:rsidP="006631D0">
            <w:pPr>
              <w:rPr>
                <w:rFonts w:eastAsia="Batang" w:cs="Arial"/>
                <w:lang w:eastAsia="ko-KR"/>
              </w:rPr>
            </w:pPr>
            <w:r>
              <w:rPr>
                <w:rFonts w:eastAsia="Batang" w:cs="Arial"/>
                <w:lang w:eastAsia="ko-KR"/>
              </w:rPr>
              <w:t>Moved from AI 19.2.2.1</w:t>
            </w:r>
          </w:p>
        </w:tc>
      </w:tr>
      <w:tr w:rsidR="006631D0" w:rsidRPr="00D95972" w14:paraId="1CAB19E0" w14:textId="77777777" w:rsidTr="00FB11B1">
        <w:tc>
          <w:tcPr>
            <w:tcW w:w="976" w:type="dxa"/>
            <w:tcBorders>
              <w:left w:val="thinThickThinSmallGap" w:sz="24" w:space="0" w:color="auto"/>
              <w:bottom w:val="nil"/>
            </w:tcBorders>
            <w:shd w:val="clear" w:color="auto" w:fill="auto"/>
          </w:tcPr>
          <w:p w14:paraId="574DD9A8" w14:textId="77777777" w:rsidR="006631D0" w:rsidRPr="00D95972" w:rsidRDefault="006631D0" w:rsidP="006631D0">
            <w:pPr>
              <w:rPr>
                <w:rFonts w:cs="Arial"/>
              </w:rPr>
            </w:pPr>
          </w:p>
        </w:tc>
        <w:tc>
          <w:tcPr>
            <w:tcW w:w="1317" w:type="dxa"/>
            <w:gridSpan w:val="2"/>
            <w:tcBorders>
              <w:bottom w:val="nil"/>
            </w:tcBorders>
            <w:shd w:val="clear" w:color="auto" w:fill="auto"/>
          </w:tcPr>
          <w:p w14:paraId="60A3D46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817589F" w14:textId="21A64A1C" w:rsidR="006631D0" w:rsidRPr="00D95972" w:rsidRDefault="00F12313" w:rsidP="006631D0">
            <w:pPr>
              <w:overflowPunct/>
              <w:autoSpaceDE/>
              <w:autoSpaceDN/>
              <w:adjustRightInd/>
              <w:textAlignment w:val="auto"/>
              <w:rPr>
                <w:rFonts w:cs="Arial"/>
                <w:lang w:val="en-US"/>
              </w:rPr>
            </w:pPr>
            <w:hyperlink r:id="rId285" w:history="1">
              <w:r w:rsidR="000560A8">
                <w:rPr>
                  <w:rStyle w:val="Hyperlink"/>
                </w:rPr>
                <w:t>C1-244576</w:t>
              </w:r>
            </w:hyperlink>
          </w:p>
        </w:tc>
        <w:tc>
          <w:tcPr>
            <w:tcW w:w="4191" w:type="dxa"/>
            <w:gridSpan w:val="3"/>
            <w:tcBorders>
              <w:top w:val="single" w:sz="4" w:space="0" w:color="auto"/>
              <w:bottom w:val="single" w:sz="4" w:space="0" w:color="auto"/>
            </w:tcBorders>
            <w:shd w:val="clear" w:color="auto" w:fill="FFFFFF"/>
          </w:tcPr>
          <w:p w14:paraId="02AF74E7" w14:textId="55AB37C4" w:rsidR="006631D0" w:rsidRPr="00D95972" w:rsidRDefault="006631D0" w:rsidP="006631D0">
            <w:pPr>
              <w:rPr>
                <w:rFonts w:cs="Arial"/>
              </w:rPr>
            </w:pPr>
            <w:r>
              <w:rPr>
                <w:rFonts w:cs="Arial"/>
              </w:rPr>
              <w:t>Companion CR to extension of cause#15 for satellite E-UTRAN</w:t>
            </w:r>
          </w:p>
        </w:tc>
        <w:tc>
          <w:tcPr>
            <w:tcW w:w="1767" w:type="dxa"/>
            <w:tcBorders>
              <w:top w:val="single" w:sz="4" w:space="0" w:color="auto"/>
              <w:bottom w:val="single" w:sz="4" w:space="0" w:color="auto"/>
            </w:tcBorders>
            <w:shd w:val="clear" w:color="auto" w:fill="FFFFFF"/>
          </w:tcPr>
          <w:p w14:paraId="20246AAE" w14:textId="7F7DCA2C" w:rsidR="006631D0" w:rsidRPr="00D95972" w:rsidRDefault="006631D0" w:rsidP="006631D0">
            <w:pPr>
              <w:rPr>
                <w:rFonts w:cs="Arial"/>
              </w:rPr>
            </w:pPr>
            <w:r>
              <w:rPr>
                <w:rFonts w:cs="Arial"/>
              </w:rPr>
              <w:t>Google/SangMin</w:t>
            </w:r>
          </w:p>
        </w:tc>
        <w:tc>
          <w:tcPr>
            <w:tcW w:w="826" w:type="dxa"/>
            <w:tcBorders>
              <w:top w:val="single" w:sz="4" w:space="0" w:color="auto"/>
              <w:bottom w:val="single" w:sz="4" w:space="0" w:color="auto"/>
            </w:tcBorders>
            <w:shd w:val="clear" w:color="auto" w:fill="FFFFFF"/>
          </w:tcPr>
          <w:p w14:paraId="540767C1" w14:textId="77777777" w:rsidR="006631D0" w:rsidRDefault="006631D0" w:rsidP="006631D0">
            <w:pPr>
              <w:rPr>
                <w:rFonts w:cs="Arial"/>
              </w:rPr>
            </w:pPr>
            <w:r>
              <w:rPr>
                <w:rFonts w:cs="Arial"/>
              </w:rPr>
              <w:t>23.122</w:t>
            </w:r>
          </w:p>
          <w:p w14:paraId="301D67DC" w14:textId="318DB381" w:rsidR="006631D0" w:rsidRPr="00D95972" w:rsidRDefault="006631D0" w:rsidP="006631D0">
            <w:pPr>
              <w:rPr>
                <w:rFonts w:cs="Arial"/>
              </w:rPr>
            </w:pPr>
            <w:r>
              <w:rPr>
                <w:rFonts w:cs="Arial"/>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52AE4" w14:textId="77777777" w:rsidR="00FB11B1" w:rsidRDefault="00FB11B1" w:rsidP="006631D0">
            <w:pPr>
              <w:rPr>
                <w:rFonts w:eastAsia="Batang" w:cs="Arial"/>
                <w:lang w:eastAsia="ko-KR"/>
              </w:rPr>
            </w:pPr>
            <w:r>
              <w:rPr>
                <w:rFonts w:eastAsia="Batang" w:cs="Arial"/>
                <w:lang w:eastAsia="ko-KR"/>
              </w:rPr>
              <w:t>Postponed</w:t>
            </w:r>
          </w:p>
          <w:p w14:paraId="73263ACF" w14:textId="175C2431" w:rsidR="006631D0" w:rsidRPr="00D95972" w:rsidRDefault="006631D0" w:rsidP="006631D0">
            <w:pPr>
              <w:rPr>
                <w:rFonts w:eastAsia="Batang" w:cs="Arial"/>
                <w:lang w:eastAsia="ko-KR"/>
              </w:rPr>
            </w:pPr>
            <w:r>
              <w:rPr>
                <w:rFonts w:eastAsia="Batang" w:cs="Arial"/>
                <w:lang w:eastAsia="ko-KR"/>
              </w:rPr>
              <w:t>NEW CR</w:t>
            </w:r>
          </w:p>
        </w:tc>
      </w:tr>
      <w:tr w:rsidR="006631D0" w:rsidRPr="00D95972" w14:paraId="52B505CE" w14:textId="77777777" w:rsidTr="006435B4">
        <w:tc>
          <w:tcPr>
            <w:tcW w:w="976" w:type="dxa"/>
            <w:tcBorders>
              <w:left w:val="thinThickThinSmallGap" w:sz="24" w:space="0" w:color="auto"/>
              <w:bottom w:val="nil"/>
            </w:tcBorders>
            <w:shd w:val="clear" w:color="auto" w:fill="auto"/>
          </w:tcPr>
          <w:p w14:paraId="54C7595E" w14:textId="77777777" w:rsidR="006631D0" w:rsidRPr="00D95972" w:rsidRDefault="006631D0" w:rsidP="006631D0">
            <w:pPr>
              <w:rPr>
                <w:rFonts w:cs="Arial"/>
              </w:rPr>
            </w:pPr>
          </w:p>
        </w:tc>
        <w:tc>
          <w:tcPr>
            <w:tcW w:w="1317" w:type="dxa"/>
            <w:gridSpan w:val="2"/>
            <w:tcBorders>
              <w:bottom w:val="nil"/>
            </w:tcBorders>
            <w:shd w:val="clear" w:color="auto" w:fill="auto"/>
          </w:tcPr>
          <w:p w14:paraId="7EBC515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989BA3F" w14:textId="0253EC7D" w:rsidR="006631D0" w:rsidRPr="00D95972" w:rsidRDefault="00F12313" w:rsidP="006631D0">
            <w:pPr>
              <w:overflowPunct/>
              <w:autoSpaceDE/>
              <w:autoSpaceDN/>
              <w:adjustRightInd/>
              <w:textAlignment w:val="auto"/>
              <w:rPr>
                <w:rFonts w:cs="Arial"/>
                <w:lang w:val="en-US"/>
              </w:rPr>
            </w:pPr>
            <w:hyperlink r:id="rId286" w:history="1">
              <w:r w:rsidR="00135A1E">
                <w:rPr>
                  <w:rStyle w:val="Hyperlink"/>
                </w:rPr>
                <w:t>C1-244596</w:t>
              </w:r>
            </w:hyperlink>
          </w:p>
        </w:tc>
        <w:tc>
          <w:tcPr>
            <w:tcW w:w="4191" w:type="dxa"/>
            <w:gridSpan w:val="3"/>
            <w:tcBorders>
              <w:top w:val="single" w:sz="4" w:space="0" w:color="auto"/>
              <w:bottom w:val="single" w:sz="4" w:space="0" w:color="auto"/>
            </w:tcBorders>
            <w:shd w:val="clear" w:color="auto" w:fill="FFFFFF"/>
          </w:tcPr>
          <w:p w14:paraId="53BAC08D" w14:textId="79F978F0"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3E79CDDE" w14:textId="72A1874B"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61DBA606" w14:textId="39D04F0B" w:rsidR="006631D0" w:rsidRPr="00D95972" w:rsidRDefault="006631D0" w:rsidP="006631D0">
            <w:pPr>
              <w:rPr>
                <w:rFonts w:cs="Arial"/>
              </w:rPr>
            </w:pPr>
            <w:r>
              <w:rPr>
                <w:rFonts w:cs="Arial"/>
              </w:rPr>
              <w:t>CR 1263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DE189" w14:textId="77777777" w:rsidR="006435B4" w:rsidRDefault="006435B4" w:rsidP="006631D0">
            <w:pPr>
              <w:rPr>
                <w:rFonts w:eastAsia="Batang" w:cs="Arial"/>
                <w:lang w:eastAsia="ko-KR"/>
              </w:rPr>
            </w:pPr>
            <w:r>
              <w:rPr>
                <w:rFonts w:eastAsia="Batang" w:cs="Arial"/>
                <w:lang w:eastAsia="ko-KR"/>
              </w:rPr>
              <w:t>Agreed</w:t>
            </w:r>
          </w:p>
          <w:p w14:paraId="07752A26" w14:textId="462571DC" w:rsidR="006631D0" w:rsidRDefault="006631D0" w:rsidP="006631D0">
            <w:pPr>
              <w:rPr>
                <w:rFonts w:eastAsia="Batang" w:cs="Arial"/>
                <w:lang w:eastAsia="ko-KR"/>
              </w:rPr>
            </w:pPr>
            <w:r>
              <w:rPr>
                <w:rFonts w:eastAsia="Batang" w:cs="Arial"/>
                <w:lang w:eastAsia="ko-KR"/>
              </w:rPr>
              <w:t>Moved from AI 18.2.1.1</w:t>
            </w:r>
          </w:p>
          <w:p w14:paraId="34DE9C6B" w14:textId="77777777" w:rsidR="006631D0" w:rsidRDefault="006631D0" w:rsidP="006631D0">
            <w:pPr>
              <w:rPr>
                <w:ins w:id="994" w:author="Lena Chaponniere32" w:date="2024-08-20T07:21:00Z" w16du:dateUtc="2024-08-20T14:21:00Z"/>
                <w:rFonts w:eastAsia="Batang" w:cs="Arial"/>
                <w:lang w:eastAsia="ko-KR"/>
              </w:rPr>
            </w:pPr>
            <w:ins w:id="995" w:author="Lena Chaponniere32" w:date="2024-08-20T07:21:00Z" w16du:dateUtc="2024-08-20T14:21:00Z">
              <w:r>
                <w:rPr>
                  <w:rFonts w:eastAsia="Batang" w:cs="Arial"/>
                  <w:lang w:eastAsia="ko-KR"/>
                </w:rPr>
                <w:t>Revision of C1-244424</w:t>
              </w:r>
            </w:ins>
          </w:p>
          <w:p w14:paraId="427D0EFE" w14:textId="77777777" w:rsidR="006631D0" w:rsidRPr="00D95972" w:rsidRDefault="006631D0" w:rsidP="006631D0">
            <w:pPr>
              <w:rPr>
                <w:rFonts w:eastAsia="Batang" w:cs="Arial"/>
                <w:lang w:eastAsia="ko-KR"/>
              </w:rPr>
            </w:pPr>
          </w:p>
        </w:tc>
      </w:tr>
      <w:tr w:rsidR="006631D0" w:rsidRPr="00D95972" w14:paraId="6642C433" w14:textId="77777777" w:rsidTr="002E387E">
        <w:tc>
          <w:tcPr>
            <w:tcW w:w="976" w:type="dxa"/>
            <w:tcBorders>
              <w:left w:val="thinThickThinSmallGap" w:sz="24" w:space="0" w:color="auto"/>
              <w:bottom w:val="nil"/>
            </w:tcBorders>
            <w:shd w:val="clear" w:color="auto" w:fill="auto"/>
          </w:tcPr>
          <w:p w14:paraId="5F0340B5" w14:textId="77777777" w:rsidR="006631D0" w:rsidRPr="00D95972" w:rsidRDefault="006631D0" w:rsidP="006631D0">
            <w:pPr>
              <w:rPr>
                <w:rFonts w:cs="Arial"/>
              </w:rPr>
            </w:pPr>
          </w:p>
        </w:tc>
        <w:tc>
          <w:tcPr>
            <w:tcW w:w="1317" w:type="dxa"/>
            <w:gridSpan w:val="2"/>
            <w:tcBorders>
              <w:bottom w:val="nil"/>
            </w:tcBorders>
            <w:shd w:val="clear" w:color="auto" w:fill="auto"/>
          </w:tcPr>
          <w:p w14:paraId="1AD6473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977765B" w14:textId="20F6A162" w:rsidR="006631D0" w:rsidRPr="00D95972" w:rsidRDefault="00F12313" w:rsidP="006631D0">
            <w:pPr>
              <w:overflowPunct/>
              <w:autoSpaceDE/>
              <w:autoSpaceDN/>
              <w:adjustRightInd/>
              <w:textAlignment w:val="auto"/>
              <w:rPr>
                <w:rFonts w:cs="Arial"/>
                <w:lang w:val="en-US"/>
              </w:rPr>
            </w:pPr>
            <w:hyperlink r:id="rId287" w:history="1">
              <w:r w:rsidR="00135A1E">
                <w:rPr>
                  <w:rStyle w:val="Hyperlink"/>
                </w:rPr>
                <w:t>C1-244597</w:t>
              </w:r>
            </w:hyperlink>
          </w:p>
        </w:tc>
        <w:tc>
          <w:tcPr>
            <w:tcW w:w="4191" w:type="dxa"/>
            <w:gridSpan w:val="3"/>
            <w:tcBorders>
              <w:top w:val="single" w:sz="4" w:space="0" w:color="auto"/>
              <w:bottom w:val="single" w:sz="4" w:space="0" w:color="auto"/>
            </w:tcBorders>
            <w:shd w:val="clear" w:color="auto" w:fill="FFFFFF"/>
          </w:tcPr>
          <w:p w14:paraId="67044551" w14:textId="7AFC1241"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29E42079" w14:textId="3355529B"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2FBE98F3" w14:textId="6B4EDC0C" w:rsidR="006631D0" w:rsidRPr="00D95972" w:rsidRDefault="006631D0" w:rsidP="006631D0">
            <w:pPr>
              <w:rPr>
                <w:rFonts w:cs="Arial"/>
              </w:rPr>
            </w:pPr>
            <w:r>
              <w:rPr>
                <w:rFonts w:cs="Arial"/>
              </w:rPr>
              <w:t>CR 4099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971EC" w14:textId="77777777" w:rsidR="006631D0" w:rsidRDefault="006631D0" w:rsidP="006631D0">
            <w:pPr>
              <w:rPr>
                <w:rFonts w:eastAsia="Batang" w:cs="Arial"/>
                <w:lang w:eastAsia="ko-KR"/>
              </w:rPr>
            </w:pPr>
            <w:r>
              <w:rPr>
                <w:rFonts w:eastAsia="Batang" w:cs="Arial"/>
                <w:lang w:eastAsia="ko-KR"/>
              </w:rPr>
              <w:t>Agreed</w:t>
            </w:r>
          </w:p>
          <w:p w14:paraId="11443C69" w14:textId="1091B02A" w:rsidR="006631D0" w:rsidRDefault="006631D0" w:rsidP="006631D0">
            <w:pPr>
              <w:rPr>
                <w:rFonts w:eastAsia="Batang" w:cs="Arial"/>
                <w:lang w:eastAsia="ko-KR"/>
              </w:rPr>
            </w:pPr>
            <w:r>
              <w:rPr>
                <w:rFonts w:eastAsia="Batang" w:cs="Arial"/>
                <w:lang w:eastAsia="ko-KR"/>
              </w:rPr>
              <w:t>The only change is to move CR to TEI19</w:t>
            </w:r>
          </w:p>
          <w:p w14:paraId="5494269B" w14:textId="77777777" w:rsidR="006631D0" w:rsidRDefault="006631D0" w:rsidP="006631D0">
            <w:pPr>
              <w:rPr>
                <w:rFonts w:eastAsia="Batang" w:cs="Arial"/>
                <w:lang w:eastAsia="ko-KR"/>
              </w:rPr>
            </w:pPr>
            <w:r>
              <w:rPr>
                <w:rFonts w:eastAsia="Batang" w:cs="Arial"/>
                <w:lang w:eastAsia="ko-KR"/>
              </w:rPr>
              <w:t>Moved from AI 18.2.1.1</w:t>
            </w:r>
          </w:p>
          <w:p w14:paraId="34163FA3" w14:textId="77777777" w:rsidR="006631D0" w:rsidRDefault="006631D0" w:rsidP="006631D0">
            <w:pPr>
              <w:rPr>
                <w:rFonts w:eastAsia="Batang" w:cs="Arial"/>
                <w:lang w:eastAsia="ko-KR"/>
              </w:rPr>
            </w:pPr>
          </w:p>
          <w:p w14:paraId="01CE3B2D" w14:textId="77777777" w:rsidR="006631D0" w:rsidRDefault="006631D0" w:rsidP="006631D0">
            <w:pPr>
              <w:rPr>
                <w:ins w:id="996" w:author="Lena Chaponniere32" w:date="2024-08-20T07:22:00Z" w16du:dateUtc="2024-08-20T14:22:00Z"/>
                <w:rFonts w:eastAsia="Batang" w:cs="Arial"/>
                <w:lang w:eastAsia="ko-KR"/>
              </w:rPr>
            </w:pPr>
            <w:ins w:id="997" w:author="Lena Chaponniere32" w:date="2024-08-20T07:22:00Z" w16du:dateUtc="2024-08-20T14:22:00Z">
              <w:r>
                <w:rPr>
                  <w:rFonts w:eastAsia="Batang" w:cs="Arial"/>
                  <w:lang w:eastAsia="ko-KR"/>
                </w:rPr>
                <w:t>Revision of C1-244491</w:t>
              </w:r>
            </w:ins>
          </w:p>
          <w:p w14:paraId="5FC0D535" w14:textId="77777777" w:rsidR="006631D0" w:rsidRDefault="006631D0" w:rsidP="006631D0">
            <w:pPr>
              <w:rPr>
                <w:ins w:id="998" w:author="Lena Chaponniere32" w:date="2024-08-20T07:22:00Z" w16du:dateUtc="2024-08-20T14:22:00Z"/>
                <w:rFonts w:eastAsia="Batang" w:cs="Arial"/>
                <w:lang w:eastAsia="ko-KR"/>
              </w:rPr>
            </w:pPr>
            <w:ins w:id="999" w:author="Lena Chaponniere32" w:date="2024-08-20T07:22:00Z" w16du:dateUtc="2024-08-20T14:22:00Z">
              <w:r>
                <w:rPr>
                  <w:rFonts w:eastAsia="Batang" w:cs="Arial"/>
                  <w:lang w:eastAsia="ko-KR"/>
                </w:rPr>
                <w:t>_________________________________________</w:t>
              </w:r>
            </w:ins>
          </w:p>
          <w:p w14:paraId="3DFE77B2" w14:textId="03C04460" w:rsidR="006631D0" w:rsidRPr="00D95972" w:rsidRDefault="006631D0" w:rsidP="006631D0">
            <w:pPr>
              <w:rPr>
                <w:rFonts w:eastAsia="Batang" w:cs="Arial"/>
                <w:lang w:eastAsia="ko-KR"/>
              </w:rPr>
            </w:pPr>
            <w:r>
              <w:rPr>
                <w:rFonts w:eastAsia="Batang" w:cs="Arial"/>
                <w:lang w:eastAsia="ko-KR"/>
              </w:rPr>
              <w:t>Revision of C1-244425</w:t>
            </w:r>
          </w:p>
        </w:tc>
      </w:tr>
      <w:tr w:rsidR="006631D0" w:rsidRPr="00D95972" w14:paraId="5FE378B4" w14:textId="77777777" w:rsidTr="002E387E">
        <w:tc>
          <w:tcPr>
            <w:tcW w:w="976" w:type="dxa"/>
            <w:tcBorders>
              <w:left w:val="thinThickThinSmallGap" w:sz="24" w:space="0" w:color="auto"/>
              <w:bottom w:val="nil"/>
            </w:tcBorders>
            <w:shd w:val="clear" w:color="auto" w:fill="auto"/>
          </w:tcPr>
          <w:p w14:paraId="77294C4F" w14:textId="77777777" w:rsidR="006631D0" w:rsidRPr="00D95972" w:rsidRDefault="006631D0" w:rsidP="006631D0">
            <w:pPr>
              <w:rPr>
                <w:rFonts w:cs="Arial"/>
              </w:rPr>
            </w:pPr>
          </w:p>
        </w:tc>
        <w:tc>
          <w:tcPr>
            <w:tcW w:w="1317" w:type="dxa"/>
            <w:gridSpan w:val="2"/>
            <w:tcBorders>
              <w:bottom w:val="nil"/>
            </w:tcBorders>
            <w:shd w:val="clear" w:color="auto" w:fill="auto"/>
          </w:tcPr>
          <w:p w14:paraId="0661757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3E39544" w14:textId="2AAF355C" w:rsidR="006631D0" w:rsidRPr="00D95972" w:rsidRDefault="00F12313" w:rsidP="006631D0">
            <w:pPr>
              <w:overflowPunct/>
              <w:autoSpaceDE/>
              <w:autoSpaceDN/>
              <w:adjustRightInd/>
              <w:textAlignment w:val="auto"/>
              <w:rPr>
                <w:rFonts w:cs="Arial"/>
                <w:lang w:val="en-US"/>
              </w:rPr>
            </w:pPr>
            <w:hyperlink r:id="rId288" w:history="1">
              <w:r w:rsidR="00135A1E">
                <w:rPr>
                  <w:rStyle w:val="Hyperlink"/>
                </w:rPr>
                <w:t>C1-244619</w:t>
              </w:r>
            </w:hyperlink>
          </w:p>
        </w:tc>
        <w:tc>
          <w:tcPr>
            <w:tcW w:w="4191" w:type="dxa"/>
            <w:gridSpan w:val="3"/>
            <w:tcBorders>
              <w:top w:val="single" w:sz="4" w:space="0" w:color="auto"/>
              <w:bottom w:val="single" w:sz="4" w:space="0" w:color="auto"/>
            </w:tcBorders>
            <w:shd w:val="clear" w:color="auto" w:fill="FFFFFF"/>
          </w:tcPr>
          <w:p w14:paraId="2CE23F66" w14:textId="12D8168A" w:rsidR="006631D0" w:rsidRPr="00D95972" w:rsidRDefault="006631D0" w:rsidP="006631D0">
            <w:pPr>
              <w:rPr>
                <w:rFonts w:cs="Arial"/>
              </w:rPr>
            </w:pPr>
            <w:r>
              <w:rPr>
                <w:rFonts w:cs="Arial"/>
              </w:rPr>
              <w:t>Missing handling of cause #36</w:t>
            </w:r>
          </w:p>
        </w:tc>
        <w:tc>
          <w:tcPr>
            <w:tcW w:w="1767" w:type="dxa"/>
            <w:tcBorders>
              <w:top w:val="single" w:sz="4" w:space="0" w:color="auto"/>
              <w:bottom w:val="single" w:sz="4" w:space="0" w:color="auto"/>
            </w:tcBorders>
            <w:shd w:val="clear" w:color="auto" w:fill="FFFFFF"/>
          </w:tcPr>
          <w:p w14:paraId="7EA702E5" w14:textId="06E56BE7" w:rsidR="006631D0" w:rsidRPr="00D95972" w:rsidRDefault="006631D0" w:rsidP="006631D0">
            <w:pPr>
              <w:rPr>
                <w:rFonts w:cs="Arial"/>
              </w:rPr>
            </w:pPr>
            <w:r>
              <w:rPr>
                <w:rFonts w:cs="Arial"/>
              </w:rPr>
              <w:t>MediaTek Inc., Intel</w:t>
            </w:r>
          </w:p>
        </w:tc>
        <w:tc>
          <w:tcPr>
            <w:tcW w:w="826" w:type="dxa"/>
            <w:tcBorders>
              <w:top w:val="single" w:sz="4" w:space="0" w:color="auto"/>
              <w:bottom w:val="single" w:sz="4" w:space="0" w:color="auto"/>
            </w:tcBorders>
            <w:shd w:val="clear" w:color="auto" w:fill="FFFFFF"/>
          </w:tcPr>
          <w:p w14:paraId="6826F909" w14:textId="2A692023" w:rsidR="006631D0" w:rsidRPr="00D95972" w:rsidRDefault="006631D0" w:rsidP="006631D0">
            <w:pPr>
              <w:rPr>
                <w:rFonts w:cs="Arial"/>
              </w:rPr>
            </w:pPr>
            <w:r>
              <w:rPr>
                <w:rFonts w:cs="Arial"/>
              </w:rPr>
              <w:t>CR 6419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A8883" w14:textId="77777777" w:rsidR="002E387E" w:rsidRDefault="002E387E" w:rsidP="006631D0">
            <w:pPr>
              <w:rPr>
                <w:rFonts w:eastAsia="Batang" w:cs="Arial"/>
                <w:lang w:eastAsia="ko-KR"/>
              </w:rPr>
            </w:pPr>
            <w:r>
              <w:rPr>
                <w:rFonts w:eastAsia="Batang" w:cs="Arial"/>
                <w:lang w:eastAsia="ko-KR"/>
              </w:rPr>
              <w:t>Agreed</w:t>
            </w:r>
          </w:p>
          <w:p w14:paraId="1E02A06E" w14:textId="6C23C6B2" w:rsidR="006631D0" w:rsidRDefault="006631D0" w:rsidP="006631D0">
            <w:pPr>
              <w:rPr>
                <w:rFonts w:eastAsia="Batang" w:cs="Arial"/>
                <w:lang w:eastAsia="ko-KR"/>
              </w:rPr>
            </w:pPr>
            <w:r>
              <w:rPr>
                <w:rFonts w:eastAsia="Batang" w:cs="Arial"/>
                <w:lang w:eastAsia="ko-KR"/>
              </w:rPr>
              <w:t>Moved from AI 18.2.2.1</w:t>
            </w:r>
          </w:p>
          <w:p w14:paraId="65D15AE6" w14:textId="77777777" w:rsidR="006631D0" w:rsidRDefault="006631D0" w:rsidP="006631D0">
            <w:pPr>
              <w:rPr>
                <w:ins w:id="1000" w:author="Lena Chaponniere32" w:date="2024-08-20T09:44:00Z" w16du:dateUtc="2024-08-20T16:44:00Z"/>
                <w:rFonts w:eastAsia="Batang" w:cs="Arial"/>
                <w:lang w:eastAsia="ko-KR"/>
              </w:rPr>
            </w:pPr>
            <w:ins w:id="1001" w:author="Lena Chaponniere32" w:date="2024-08-20T09:44:00Z" w16du:dateUtc="2024-08-20T16:44:00Z">
              <w:r>
                <w:rPr>
                  <w:rFonts w:eastAsia="Batang" w:cs="Arial"/>
                  <w:lang w:eastAsia="ko-KR"/>
                </w:rPr>
                <w:t>Revision of C1-244426</w:t>
              </w:r>
            </w:ins>
          </w:p>
          <w:p w14:paraId="3A2CB333" w14:textId="77777777" w:rsidR="006631D0" w:rsidRPr="00D95972" w:rsidRDefault="006631D0" w:rsidP="006631D0">
            <w:pPr>
              <w:rPr>
                <w:rFonts w:eastAsia="Batang" w:cs="Arial"/>
                <w:lang w:eastAsia="ko-KR"/>
              </w:rPr>
            </w:pPr>
          </w:p>
        </w:tc>
      </w:tr>
      <w:tr w:rsidR="00A41951" w:rsidRPr="00D95972" w14:paraId="669DB84D" w14:textId="77777777" w:rsidTr="002E387E">
        <w:tc>
          <w:tcPr>
            <w:tcW w:w="976" w:type="dxa"/>
            <w:tcBorders>
              <w:left w:val="thinThickThinSmallGap" w:sz="24" w:space="0" w:color="auto"/>
              <w:bottom w:val="nil"/>
            </w:tcBorders>
            <w:shd w:val="clear" w:color="auto" w:fill="auto"/>
          </w:tcPr>
          <w:p w14:paraId="1091990B" w14:textId="77777777" w:rsidR="00A41951" w:rsidRPr="00D95972" w:rsidRDefault="00A41951" w:rsidP="00A41951">
            <w:pPr>
              <w:rPr>
                <w:rFonts w:cs="Arial"/>
              </w:rPr>
            </w:pPr>
          </w:p>
        </w:tc>
        <w:tc>
          <w:tcPr>
            <w:tcW w:w="1317" w:type="dxa"/>
            <w:gridSpan w:val="2"/>
            <w:tcBorders>
              <w:bottom w:val="nil"/>
            </w:tcBorders>
            <w:shd w:val="clear" w:color="auto" w:fill="auto"/>
          </w:tcPr>
          <w:p w14:paraId="3CA8F943"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396F5702" w14:textId="2A9B6394" w:rsidR="00A41951" w:rsidRPr="00D95972" w:rsidRDefault="00F12313" w:rsidP="00A41951">
            <w:pPr>
              <w:overflowPunct/>
              <w:autoSpaceDE/>
              <w:autoSpaceDN/>
              <w:adjustRightInd/>
              <w:textAlignment w:val="auto"/>
              <w:rPr>
                <w:rFonts w:cs="Arial"/>
                <w:lang w:val="en-US"/>
              </w:rPr>
            </w:pPr>
            <w:hyperlink r:id="rId289" w:history="1">
              <w:r w:rsidR="009E47D0">
                <w:rPr>
                  <w:rStyle w:val="Hyperlink"/>
                </w:rPr>
                <w:t>C1-244590</w:t>
              </w:r>
            </w:hyperlink>
          </w:p>
        </w:tc>
        <w:tc>
          <w:tcPr>
            <w:tcW w:w="4191" w:type="dxa"/>
            <w:gridSpan w:val="3"/>
            <w:tcBorders>
              <w:top w:val="single" w:sz="4" w:space="0" w:color="auto"/>
              <w:bottom w:val="single" w:sz="4" w:space="0" w:color="auto"/>
            </w:tcBorders>
            <w:shd w:val="clear" w:color="auto" w:fill="FFFFFF"/>
          </w:tcPr>
          <w:p w14:paraId="7F69AF21" w14:textId="7F8B0663" w:rsidR="00A41951" w:rsidRPr="00D95972" w:rsidRDefault="00A41951" w:rsidP="00A41951">
            <w:pPr>
              <w:rPr>
                <w:rFonts w:cs="Arial"/>
              </w:rPr>
            </w:pPr>
            <w:r>
              <w:rPr>
                <w:rFonts w:cs="Arial"/>
              </w:rPr>
              <w:t>Correction to statement on suspend and resume traffic duplication</w:t>
            </w:r>
          </w:p>
        </w:tc>
        <w:tc>
          <w:tcPr>
            <w:tcW w:w="1767" w:type="dxa"/>
            <w:tcBorders>
              <w:top w:val="single" w:sz="4" w:space="0" w:color="auto"/>
              <w:bottom w:val="single" w:sz="4" w:space="0" w:color="auto"/>
            </w:tcBorders>
            <w:shd w:val="clear" w:color="auto" w:fill="FFFFFF"/>
          </w:tcPr>
          <w:p w14:paraId="1470892A" w14:textId="138108F7" w:rsidR="00A41951" w:rsidRPr="00D95972" w:rsidRDefault="00A41951" w:rsidP="00A4195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C4AD39E" w14:textId="5841AF17" w:rsidR="00A41951" w:rsidRPr="00D95972" w:rsidRDefault="00A41951" w:rsidP="00A41951">
            <w:pPr>
              <w:rPr>
                <w:rFonts w:cs="Arial"/>
              </w:rPr>
            </w:pPr>
            <w:r>
              <w:rPr>
                <w:rFonts w:cs="Arial"/>
              </w:rPr>
              <w:t>CR 0158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70587" w14:textId="77777777" w:rsidR="00A95EFC" w:rsidRDefault="00A95EFC" w:rsidP="00A41951">
            <w:pPr>
              <w:rPr>
                <w:rFonts w:eastAsia="Batang" w:cs="Arial"/>
                <w:lang w:eastAsia="ko-KR"/>
              </w:rPr>
            </w:pPr>
            <w:r>
              <w:rPr>
                <w:rFonts w:eastAsia="Batang" w:cs="Arial"/>
                <w:lang w:eastAsia="ko-KR"/>
              </w:rPr>
              <w:t>Agreed</w:t>
            </w:r>
          </w:p>
          <w:p w14:paraId="6AE6EA82" w14:textId="0EFFE092" w:rsidR="00A41951" w:rsidRDefault="00A41951" w:rsidP="00A41951">
            <w:pPr>
              <w:rPr>
                <w:rFonts w:eastAsia="Batang" w:cs="Arial"/>
                <w:lang w:eastAsia="ko-KR"/>
              </w:rPr>
            </w:pPr>
            <w:r>
              <w:rPr>
                <w:rFonts w:eastAsia="Batang" w:cs="Arial"/>
                <w:lang w:eastAsia="ko-KR"/>
              </w:rPr>
              <w:t>Moved from AI 18.2.30</w:t>
            </w:r>
          </w:p>
          <w:p w14:paraId="37BF5F4F" w14:textId="77777777" w:rsidR="00A41951" w:rsidRDefault="00A41951" w:rsidP="00A41951">
            <w:pPr>
              <w:rPr>
                <w:ins w:id="1002" w:author="Lena Chaponniere32" w:date="2024-08-20T05:55:00Z" w16du:dateUtc="2024-08-20T12:55:00Z"/>
                <w:rFonts w:eastAsia="Batang" w:cs="Arial"/>
                <w:lang w:eastAsia="ko-KR"/>
              </w:rPr>
            </w:pPr>
            <w:ins w:id="1003" w:author="Lena Chaponniere32" w:date="2024-08-20T05:55:00Z" w16du:dateUtc="2024-08-20T12:55:00Z">
              <w:r>
                <w:rPr>
                  <w:rFonts w:eastAsia="Batang" w:cs="Arial"/>
                  <w:lang w:eastAsia="ko-KR"/>
                </w:rPr>
                <w:t>Revision of C1-244218</w:t>
              </w:r>
            </w:ins>
          </w:p>
          <w:p w14:paraId="1DA5398E" w14:textId="77777777" w:rsidR="00A41951" w:rsidRPr="00D95972" w:rsidRDefault="00A41951" w:rsidP="00A41951">
            <w:pPr>
              <w:rPr>
                <w:rFonts w:eastAsia="Batang" w:cs="Arial"/>
                <w:lang w:eastAsia="ko-KR"/>
              </w:rPr>
            </w:pPr>
          </w:p>
        </w:tc>
      </w:tr>
      <w:tr w:rsidR="00A41951" w:rsidRPr="00D95972" w14:paraId="30196551" w14:textId="77777777" w:rsidTr="002E387E">
        <w:tc>
          <w:tcPr>
            <w:tcW w:w="976" w:type="dxa"/>
            <w:tcBorders>
              <w:left w:val="thinThickThinSmallGap" w:sz="24" w:space="0" w:color="auto"/>
              <w:bottom w:val="nil"/>
            </w:tcBorders>
            <w:shd w:val="clear" w:color="auto" w:fill="auto"/>
          </w:tcPr>
          <w:p w14:paraId="2BD444D3" w14:textId="77777777" w:rsidR="00A41951" w:rsidRPr="00D95972" w:rsidRDefault="00A41951" w:rsidP="00A41951">
            <w:pPr>
              <w:rPr>
                <w:rFonts w:cs="Arial"/>
              </w:rPr>
            </w:pPr>
          </w:p>
        </w:tc>
        <w:tc>
          <w:tcPr>
            <w:tcW w:w="1317" w:type="dxa"/>
            <w:gridSpan w:val="2"/>
            <w:tcBorders>
              <w:bottom w:val="nil"/>
            </w:tcBorders>
            <w:shd w:val="clear" w:color="auto" w:fill="auto"/>
          </w:tcPr>
          <w:p w14:paraId="09611A4A"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FFFFFF"/>
          </w:tcPr>
          <w:p w14:paraId="6D3A2EDE" w14:textId="020FA1A7" w:rsidR="00A41951" w:rsidRPr="00D95972" w:rsidRDefault="00F12313" w:rsidP="00A41951">
            <w:pPr>
              <w:overflowPunct/>
              <w:autoSpaceDE/>
              <w:autoSpaceDN/>
              <w:adjustRightInd/>
              <w:textAlignment w:val="auto"/>
              <w:rPr>
                <w:rFonts w:cs="Arial"/>
                <w:lang w:val="en-US"/>
              </w:rPr>
            </w:pPr>
            <w:hyperlink r:id="rId290" w:history="1">
              <w:r w:rsidR="00135A1E">
                <w:rPr>
                  <w:rStyle w:val="Hyperlink"/>
                </w:rPr>
                <w:t>C1-244580</w:t>
              </w:r>
            </w:hyperlink>
          </w:p>
        </w:tc>
        <w:tc>
          <w:tcPr>
            <w:tcW w:w="4191" w:type="dxa"/>
            <w:gridSpan w:val="3"/>
            <w:tcBorders>
              <w:top w:val="single" w:sz="4" w:space="0" w:color="auto"/>
              <w:bottom w:val="single" w:sz="4" w:space="0" w:color="auto"/>
            </w:tcBorders>
            <w:shd w:val="clear" w:color="auto" w:fill="FFFFFF"/>
          </w:tcPr>
          <w:p w14:paraId="6C24FE5F" w14:textId="20721094" w:rsidR="00A41951" w:rsidRPr="00D95972" w:rsidRDefault="00A41951" w:rsidP="00A41951">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FF"/>
          </w:tcPr>
          <w:p w14:paraId="623F68F0" w14:textId="52F2B5E3" w:rsidR="00A41951" w:rsidRPr="00D95972" w:rsidRDefault="00A41951" w:rsidP="00A4195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5A9A4B7" w14:textId="4438A12D" w:rsidR="00A41951" w:rsidRPr="00D95972" w:rsidRDefault="00A41951" w:rsidP="00A41951">
            <w:pPr>
              <w:rPr>
                <w:rFonts w:cs="Arial"/>
              </w:rPr>
            </w:pPr>
            <w:r>
              <w:rPr>
                <w:rFonts w:cs="Arial"/>
              </w:rPr>
              <w:t>CR 4101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2262F" w14:textId="77777777" w:rsidR="002E387E" w:rsidRDefault="002E387E" w:rsidP="00A41951">
            <w:pPr>
              <w:rPr>
                <w:rFonts w:eastAsia="Batang" w:cs="Arial"/>
                <w:lang w:eastAsia="ko-KR"/>
              </w:rPr>
            </w:pPr>
            <w:r>
              <w:rPr>
                <w:rFonts w:eastAsia="Batang" w:cs="Arial"/>
                <w:lang w:eastAsia="ko-KR"/>
              </w:rPr>
              <w:t>Agreed</w:t>
            </w:r>
          </w:p>
          <w:p w14:paraId="776970DE" w14:textId="77D3326B" w:rsidR="00A41951" w:rsidRDefault="00A41951" w:rsidP="00A41951">
            <w:pPr>
              <w:rPr>
                <w:rFonts w:eastAsia="Batang" w:cs="Arial"/>
                <w:lang w:eastAsia="ko-KR"/>
              </w:rPr>
            </w:pPr>
            <w:r>
              <w:rPr>
                <w:rFonts w:eastAsia="Batang" w:cs="Arial"/>
                <w:lang w:eastAsia="ko-KR"/>
              </w:rPr>
              <w:t>Moved from AI 18.2.32</w:t>
            </w:r>
          </w:p>
          <w:p w14:paraId="59F88E62" w14:textId="77777777" w:rsidR="00A41951" w:rsidRDefault="00A41951" w:rsidP="00A41951">
            <w:pPr>
              <w:rPr>
                <w:ins w:id="1004" w:author="Lena Chaponniere32" w:date="2024-08-20T05:04:00Z" w16du:dateUtc="2024-08-20T12:04:00Z"/>
                <w:rFonts w:eastAsia="Batang" w:cs="Arial"/>
                <w:lang w:eastAsia="ko-KR"/>
              </w:rPr>
            </w:pPr>
            <w:ins w:id="1005" w:author="Lena Chaponniere32" w:date="2024-08-20T05:04:00Z" w16du:dateUtc="2024-08-20T12:04:00Z">
              <w:r>
                <w:rPr>
                  <w:rFonts w:eastAsia="Batang" w:cs="Arial"/>
                  <w:lang w:eastAsia="ko-KR"/>
                </w:rPr>
                <w:t>Revision of C1-244433</w:t>
              </w:r>
            </w:ins>
          </w:p>
          <w:p w14:paraId="2F7B1D32" w14:textId="77777777" w:rsidR="00A41951" w:rsidRDefault="00A41951" w:rsidP="00A41951">
            <w:pPr>
              <w:rPr>
                <w:ins w:id="1006" w:author="Lena Chaponniere32" w:date="2024-08-20T05:04:00Z" w16du:dateUtc="2024-08-20T12:04:00Z"/>
                <w:rFonts w:eastAsia="Batang" w:cs="Arial"/>
                <w:lang w:eastAsia="ko-KR"/>
              </w:rPr>
            </w:pPr>
            <w:ins w:id="1007" w:author="Lena Chaponniere32" w:date="2024-08-20T05:04:00Z" w16du:dateUtc="2024-08-20T12:04:00Z">
              <w:r>
                <w:rPr>
                  <w:rFonts w:eastAsia="Batang" w:cs="Arial"/>
                  <w:lang w:eastAsia="ko-KR"/>
                </w:rPr>
                <w:t>_________________________________________</w:t>
              </w:r>
            </w:ins>
          </w:p>
          <w:p w14:paraId="211BC79B" w14:textId="77777777" w:rsidR="00A41951" w:rsidRDefault="00A41951" w:rsidP="00A41951">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p w14:paraId="4820DF0A" w14:textId="41C540E0" w:rsidR="00A41951" w:rsidRPr="00D95972" w:rsidRDefault="00A41951" w:rsidP="00A41951">
            <w:pPr>
              <w:rPr>
                <w:rFonts w:eastAsia="Batang" w:cs="Arial"/>
                <w:lang w:eastAsia="ko-KR"/>
              </w:rPr>
            </w:pPr>
            <w:r>
              <w:rPr>
                <w:rFonts w:eastAsia="Batang" w:cs="Arial"/>
                <w:lang w:eastAsia="ko-KR"/>
              </w:rPr>
              <w:t>Wrong CR# in coversheet</w:t>
            </w:r>
          </w:p>
        </w:tc>
      </w:tr>
      <w:tr w:rsidR="00A41951" w:rsidRPr="00D95972" w14:paraId="6A32AC21" w14:textId="77777777" w:rsidTr="00A41951">
        <w:tc>
          <w:tcPr>
            <w:tcW w:w="976" w:type="dxa"/>
            <w:tcBorders>
              <w:left w:val="thinThickThinSmallGap" w:sz="24" w:space="0" w:color="auto"/>
              <w:bottom w:val="nil"/>
            </w:tcBorders>
            <w:shd w:val="clear" w:color="auto" w:fill="auto"/>
          </w:tcPr>
          <w:p w14:paraId="1070DEA9" w14:textId="77777777" w:rsidR="00A41951" w:rsidRPr="00D95972" w:rsidRDefault="00A41951" w:rsidP="00A41951">
            <w:pPr>
              <w:rPr>
                <w:rFonts w:cs="Arial"/>
              </w:rPr>
            </w:pPr>
          </w:p>
        </w:tc>
        <w:tc>
          <w:tcPr>
            <w:tcW w:w="1317" w:type="dxa"/>
            <w:gridSpan w:val="2"/>
            <w:tcBorders>
              <w:bottom w:val="nil"/>
            </w:tcBorders>
            <w:shd w:val="clear" w:color="auto" w:fill="auto"/>
          </w:tcPr>
          <w:p w14:paraId="551AADEB"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00FFFF"/>
          </w:tcPr>
          <w:p w14:paraId="7B8EF6DF" w14:textId="4756BAB9" w:rsidR="00A41951" w:rsidRPr="00D95972" w:rsidRDefault="00A41951" w:rsidP="00A41951">
            <w:pPr>
              <w:overflowPunct/>
              <w:autoSpaceDE/>
              <w:autoSpaceDN/>
              <w:adjustRightInd/>
              <w:textAlignment w:val="auto"/>
              <w:rPr>
                <w:rFonts w:cs="Arial"/>
                <w:lang w:val="en-US"/>
              </w:rPr>
            </w:pPr>
            <w:r w:rsidRPr="005A14BE">
              <w:t>C1-244581</w:t>
            </w:r>
          </w:p>
        </w:tc>
        <w:tc>
          <w:tcPr>
            <w:tcW w:w="4191" w:type="dxa"/>
            <w:gridSpan w:val="3"/>
            <w:tcBorders>
              <w:top w:val="single" w:sz="4" w:space="0" w:color="auto"/>
              <w:bottom w:val="single" w:sz="4" w:space="0" w:color="auto"/>
            </w:tcBorders>
            <w:shd w:val="clear" w:color="auto" w:fill="00FFFF"/>
          </w:tcPr>
          <w:p w14:paraId="36A1B56F" w14:textId="654633E1" w:rsidR="00A41951" w:rsidRPr="00D95972" w:rsidRDefault="00A41951" w:rsidP="00A41951">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00FFFF"/>
          </w:tcPr>
          <w:p w14:paraId="74BA36DE" w14:textId="5141356D" w:rsidR="00A41951" w:rsidRPr="00D95972" w:rsidRDefault="00A41951" w:rsidP="00A41951">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26D7D0CB" w14:textId="4DAB65A6" w:rsidR="00A41951" w:rsidRPr="00D95972" w:rsidRDefault="00A41951" w:rsidP="00A41951">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193C37" w14:textId="77777777" w:rsidR="00A41951" w:rsidRDefault="00A41951" w:rsidP="00A41951">
            <w:pPr>
              <w:rPr>
                <w:rFonts w:eastAsia="Batang" w:cs="Arial"/>
                <w:lang w:eastAsia="ko-KR"/>
              </w:rPr>
            </w:pPr>
            <w:r>
              <w:rPr>
                <w:rFonts w:eastAsia="Batang" w:cs="Arial"/>
                <w:lang w:eastAsia="ko-KR"/>
              </w:rPr>
              <w:t>Moved from AI 18.2.32</w:t>
            </w:r>
          </w:p>
          <w:p w14:paraId="6F66F48E" w14:textId="77777777" w:rsidR="00A41951" w:rsidRDefault="00A41951" w:rsidP="00A41951">
            <w:pPr>
              <w:rPr>
                <w:ins w:id="1008" w:author="Lena Chaponniere32" w:date="2024-08-20T05:16:00Z" w16du:dateUtc="2024-08-20T12:16:00Z"/>
                <w:rFonts w:eastAsia="Batang" w:cs="Arial"/>
                <w:lang w:eastAsia="ko-KR"/>
              </w:rPr>
            </w:pPr>
            <w:ins w:id="1009" w:author="Lena Chaponniere32" w:date="2024-08-20T05:16:00Z" w16du:dateUtc="2024-08-20T12:16:00Z">
              <w:r>
                <w:rPr>
                  <w:rFonts w:eastAsia="Batang" w:cs="Arial"/>
                  <w:lang w:eastAsia="ko-KR"/>
                </w:rPr>
                <w:t>Revision of C1-244435</w:t>
              </w:r>
            </w:ins>
          </w:p>
          <w:p w14:paraId="5BC0D097" w14:textId="77777777" w:rsidR="00A41951" w:rsidRDefault="00A41951" w:rsidP="00A41951">
            <w:pPr>
              <w:rPr>
                <w:ins w:id="1010" w:author="Lena Chaponniere32" w:date="2024-08-20T05:16:00Z" w16du:dateUtc="2024-08-20T12:16:00Z"/>
                <w:rFonts w:eastAsia="Batang" w:cs="Arial"/>
                <w:lang w:eastAsia="ko-KR"/>
              </w:rPr>
            </w:pPr>
            <w:ins w:id="1011" w:author="Lena Chaponniere32" w:date="2024-08-20T05:16:00Z" w16du:dateUtc="2024-08-20T12:16:00Z">
              <w:r>
                <w:rPr>
                  <w:rFonts w:eastAsia="Batang" w:cs="Arial"/>
                  <w:lang w:eastAsia="ko-KR"/>
                </w:rPr>
                <w:t>_________________________________________</w:t>
              </w:r>
            </w:ins>
          </w:p>
          <w:p w14:paraId="4071D62F" w14:textId="0F0F0501" w:rsidR="00A41951" w:rsidRPr="00D95972" w:rsidRDefault="00A41951" w:rsidP="00A41951">
            <w:pPr>
              <w:rPr>
                <w:rFonts w:eastAsia="Batang" w:cs="Arial"/>
                <w:lang w:eastAsia="ko-KR"/>
              </w:rPr>
            </w:pPr>
            <w:r>
              <w:rPr>
                <w:rFonts w:eastAsia="Batang" w:cs="Arial"/>
                <w:lang w:eastAsia="ko-KR"/>
              </w:rPr>
              <w:t>Revision of C1-243962</w:t>
            </w:r>
          </w:p>
        </w:tc>
      </w:tr>
      <w:tr w:rsidR="00A41951" w:rsidRPr="00D95972" w14:paraId="5C56AF4E" w14:textId="77777777" w:rsidTr="00A41951">
        <w:tc>
          <w:tcPr>
            <w:tcW w:w="976" w:type="dxa"/>
            <w:tcBorders>
              <w:left w:val="thinThickThinSmallGap" w:sz="24" w:space="0" w:color="auto"/>
              <w:bottom w:val="nil"/>
            </w:tcBorders>
            <w:shd w:val="clear" w:color="auto" w:fill="auto"/>
          </w:tcPr>
          <w:p w14:paraId="1F5512CC" w14:textId="77777777" w:rsidR="00A41951" w:rsidRPr="00D95972" w:rsidRDefault="00A41951" w:rsidP="00A41951">
            <w:pPr>
              <w:rPr>
                <w:rFonts w:cs="Arial"/>
              </w:rPr>
            </w:pPr>
          </w:p>
        </w:tc>
        <w:tc>
          <w:tcPr>
            <w:tcW w:w="1317" w:type="dxa"/>
            <w:gridSpan w:val="2"/>
            <w:tcBorders>
              <w:bottom w:val="nil"/>
            </w:tcBorders>
            <w:shd w:val="clear" w:color="auto" w:fill="auto"/>
          </w:tcPr>
          <w:p w14:paraId="1DBEEF48"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00FFFF"/>
          </w:tcPr>
          <w:p w14:paraId="40EE6876" w14:textId="4E3FAA2A" w:rsidR="00A41951" w:rsidRPr="00D95972" w:rsidRDefault="00A41951" w:rsidP="00A41951">
            <w:pPr>
              <w:overflowPunct/>
              <w:autoSpaceDE/>
              <w:autoSpaceDN/>
              <w:adjustRightInd/>
              <w:textAlignment w:val="auto"/>
              <w:rPr>
                <w:rFonts w:cs="Arial"/>
                <w:lang w:val="en-US"/>
              </w:rPr>
            </w:pPr>
            <w:r w:rsidRPr="005A14BE">
              <w:t>C1-244582</w:t>
            </w:r>
          </w:p>
        </w:tc>
        <w:tc>
          <w:tcPr>
            <w:tcW w:w="4191" w:type="dxa"/>
            <w:gridSpan w:val="3"/>
            <w:tcBorders>
              <w:top w:val="single" w:sz="4" w:space="0" w:color="auto"/>
              <w:bottom w:val="single" w:sz="4" w:space="0" w:color="auto"/>
            </w:tcBorders>
            <w:shd w:val="clear" w:color="auto" w:fill="00FFFF"/>
          </w:tcPr>
          <w:p w14:paraId="152A3F67" w14:textId="7B6FECF0" w:rsidR="00A41951" w:rsidRPr="00D95972" w:rsidRDefault="00A41951" w:rsidP="00A41951">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00FFFF"/>
          </w:tcPr>
          <w:p w14:paraId="10CEFF4E" w14:textId="0FE1B1AB" w:rsidR="00A41951" w:rsidRPr="00D95972" w:rsidRDefault="00A41951" w:rsidP="00A41951">
            <w:pPr>
              <w:rPr>
                <w:rFonts w:cs="Arial"/>
              </w:rPr>
            </w:pPr>
            <w:r>
              <w:rPr>
                <w:rFonts w:cs="Arial"/>
              </w:rPr>
              <w:t>MediaTek Inc.</w:t>
            </w:r>
          </w:p>
        </w:tc>
        <w:tc>
          <w:tcPr>
            <w:tcW w:w="826" w:type="dxa"/>
            <w:tcBorders>
              <w:top w:val="single" w:sz="4" w:space="0" w:color="auto"/>
              <w:bottom w:val="single" w:sz="4" w:space="0" w:color="auto"/>
            </w:tcBorders>
            <w:shd w:val="clear" w:color="auto" w:fill="00FFFF"/>
          </w:tcPr>
          <w:p w14:paraId="7024FF3E" w14:textId="6069B7F9" w:rsidR="00A41951" w:rsidRPr="00D95972" w:rsidRDefault="00A41951" w:rsidP="00A41951">
            <w:pPr>
              <w:rPr>
                <w:rFonts w:cs="Arial"/>
              </w:rPr>
            </w:pPr>
            <w:r>
              <w:rPr>
                <w:rFonts w:cs="Arial"/>
              </w:rPr>
              <w:t xml:space="preserve">CR 4067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852874" w14:textId="77777777" w:rsidR="00A41951" w:rsidRDefault="00A41951" w:rsidP="00A41951">
            <w:pPr>
              <w:rPr>
                <w:rFonts w:eastAsia="Batang" w:cs="Arial"/>
                <w:lang w:eastAsia="ko-KR"/>
              </w:rPr>
            </w:pPr>
            <w:r>
              <w:rPr>
                <w:rFonts w:eastAsia="Batang" w:cs="Arial"/>
                <w:lang w:eastAsia="ko-KR"/>
              </w:rPr>
              <w:lastRenderedPageBreak/>
              <w:t>Moved from AI 18.2.32</w:t>
            </w:r>
          </w:p>
          <w:p w14:paraId="394CA7E4" w14:textId="77777777" w:rsidR="00A41951" w:rsidRDefault="00A41951" w:rsidP="00A41951">
            <w:pPr>
              <w:rPr>
                <w:ins w:id="1012" w:author="Lena Chaponniere32" w:date="2024-08-20T05:17:00Z" w16du:dateUtc="2024-08-20T12:17:00Z"/>
                <w:rFonts w:eastAsia="Batang" w:cs="Arial"/>
                <w:lang w:eastAsia="ko-KR"/>
              </w:rPr>
            </w:pPr>
            <w:ins w:id="1013" w:author="Lena Chaponniere32" w:date="2024-08-20T05:17:00Z" w16du:dateUtc="2024-08-20T12:17:00Z">
              <w:r>
                <w:rPr>
                  <w:rFonts w:eastAsia="Batang" w:cs="Arial"/>
                  <w:lang w:eastAsia="ko-KR"/>
                </w:rPr>
                <w:t>Revision of C1-244436</w:t>
              </w:r>
            </w:ins>
          </w:p>
          <w:p w14:paraId="4CD1A5DA" w14:textId="77777777" w:rsidR="00A41951" w:rsidRDefault="00A41951" w:rsidP="00A41951">
            <w:pPr>
              <w:rPr>
                <w:ins w:id="1014" w:author="Lena Chaponniere32" w:date="2024-08-20T05:17:00Z" w16du:dateUtc="2024-08-20T12:17:00Z"/>
                <w:rFonts w:eastAsia="Batang" w:cs="Arial"/>
                <w:lang w:eastAsia="ko-KR"/>
              </w:rPr>
            </w:pPr>
            <w:ins w:id="1015" w:author="Lena Chaponniere32" w:date="2024-08-20T05:17:00Z" w16du:dateUtc="2024-08-20T12:17:00Z">
              <w:r>
                <w:rPr>
                  <w:rFonts w:eastAsia="Batang" w:cs="Arial"/>
                  <w:lang w:eastAsia="ko-KR"/>
                </w:rPr>
                <w:lastRenderedPageBreak/>
                <w:t>_________________________________________</w:t>
              </w:r>
            </w:ins>
          </w:p>
          <w:p w14:paraId="5660D84C" w14:textId="21D475BD" w:rsidR="00A41951" w:rsidRPr="00D95972" w:rsidRDefault="00A41951" w:rsidP="00A41951">
            <w:pPr>
              <w:rPr>
                <w:rFonts w:eastAsia="Batang" w:cs="Arial"/>
                <w:lang w:eastAsia="ko-KR"/>
              </w:rPr>
            </w:pPr>
            <w:r>
              <w:rPr>
                <w:rFonts w:eastAsia="Batang" w:cs="Arial"/>
                <w:lang w:eastAsia="ko-KR"/>
              </w:rPr>
              <w:t>Revision of C1-243607</w:t>
            </w:r>
          </w:p>
        </w:tc>
      </w:tr>
      <w:tr w:rsidR="00A41951" w:rsidRPr="00D95972" w14:paraId="57929790" w14:textId="77777777" w:rsidTr="008555E5">
        <w:tc>
          <w:tcPr>
            <w:tcW w:w="976" w:type="dxa"/>
            <w:tcBorders>
              <w:left w:val="thinThickThinSmallGap" w:sz="24" w:space="0" w:color="auto"/>
              <w:bottom w:val="nil"/>
            </w:tcBorders>
            <w:shd w:val="clear" w:color="auto" w:fill="auto"/>
          </w:tcPr>
          <w:p w14:paraId="5DE54E53" w14:textId="77777777" w:rsidR="00A41951" w:rsidRPr="00D95972" w:rsidRDefault="00A41951" w:rsidP="00A41951">
            <w:pPr>
              <w:rPr>
                <w:rFonts w:cs="Arial"/>
              </w:rPr>
            </w:pPr>
          </w:p>
        </w:tc>
        <w:tc>
          <w:tcPr>
            <w:tcW w:w="1317" w:type="dxa"/>
            <w:gridSpan w:val="2"/>
            <w:tcBorders>
              <w:bottom w:val="nil"/>
            </w:tcBorders>
            <w:shd w:val="clear" w:color="auto" w:fill="auto"/>
          </w:tcPr>
          <w:p w14:paraId="40FAB6D8" w14:textId="77777777" w:rsidR="00A41951" w:rsidRPr="00D95972" w:rsidRDefault="00A41951" w:rsidP="00A41951">
            <w:pPr>
              <w:rPr>
                <w:rFonts w:cs="Arial"/>
              </w:rPr>
            </w:pPr>
          </w:p>
        </w:tc>
        <w:tc>
          <w:tcPr>
            <w:tcW w:w="1088" w:type="dxa"/>
            <w:tcBorders>
              <w:top w:val="single" w:sz="4" w:space="0" w:color="auto"/>
              <w:bottom w:val="single" w:sz="4" w:space="0" w:color="auto"/>
            </w:tcBorders>
            <w:shd w:val="clear" w:color="auto" w:fill="00FFFF"/>
          </w:tcPr>
          <w:p w14:paraId="6D455D80" w14:textId="6EB58975" w:rsidR="00A41951" w:rsidRPr="00D95972" w:rsidRDefault="00A41951" w:rsidP="00A41951">
            <w:pPr>
              <w:overflowPunct/>
              <w:autoSpaceDE/>
              <w:autoSpaceDN/>
              <w:adjustRightInd/>
              <w:textAlignment w:val="auto"/>
              <w:rPr>
                <w:rFonts w:cs="Arial"/>
                <w:lang w:val="en-US"/>
              </w:rPr>
            </w:pPr>
            <w:r w:rsidRPr="00B32FC7">
              <w:t>C1-244583</w:t>
            </w:r>
          </w:p>
        </w:tc>
        <w:tc>
          <w:tcPr>
            <w:tcW w:w="4191" w:type="dxa"/>
            <w:gridSpan w:val="3"/>
            <w:tcBorders>
              <w:top w:val="single" w:sz="4" w:space="0" w:color="auto"/>
              <w:bottom w:val="single" w:sz="4" w:space="0" w:color="auto"/>
            </w:tcBorders>
            <w:shd w:val="clear" w:color="auto" w:fill="00FFFF"/>
          </w:tcPr>
          <w:p w14:paraId="1920D9F5" w14:textId="45673761" w:rsidR="00A41951" w:rsidRPr="00D95972" w:rsidRDefault="00A41951" w:rsidP="00A41951">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FFFF"/>
          </w:tcPr>
          <w:p w14:paraId="1C56598F" w14:textId="23C4510B" w:rsidR="00A41951" w:rsidRPr="00D95972" w:rsidRDefault="00A41951" w:rsidP="00A4195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7B6765A" w14:textId="3D65CD71" w:rsidR="00A41951" w:rsidRPr="00D95972" w:rsidRDefault="00A41951" w:rsidP="00A41951">
            <w:pPr>
              <w:rPr>
                <w:rFonts w:cs="Arial"/>
              </w:rPr>
            </w:pPr>
            <w:r>
              <w:rPr>
                <w:rFonts w:cs="Arial"/>
              </w:rPr>
              <w:t>CR 4103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ABC689" w14:textId="77777777" w:rsidR="00A41951" w:rsidRDefault="00A41951" w:rsidP="00A41951">
            <w:pPr>
              <w:rPr>
                <w:rFonts w:eastAsia="Batang" w:cs="Arial"/>
                <w:lang w:eastAsia="ko-KR"/>
              </w:rPr>
            </w:pPr>
            <w:r>
              <w:rPr>
                <w:rFonts w:eastAsia="Batang" w:cs="Arial"/>
                <w:lang w:eastAsia="ko-KR"/>
              </w:rPr>
              <w:t>Moved from AI 18.2.32</w:t>
            </w:r>
          </w:p>
          <w:p w14:paraId="2F202EB6" w14:textId="77777777" w:rsidR="00A41951" w:rsidRDefault="00A41951" w:rsidP="00A41951">
            <w:pPr>
              <w:rPr>
                <w:ins w:id="1016" w:author="Lena Chaponniere32" w:date="2024-08-20T05:19:00Z" w16du:dateUtc="2024-08-20T12:19:00Z"/>
                <w:rFonts w:cs="Arial"/>
              </w:rPr>
            </w:pPr>
            <w:ins w:id="1017" w:author="Lena Chaponniere32" w:date="2024-08-20T05:19:00Z" w16du:dateUtc="2024-08-20T12:19:00Z">
              <w:r>
                <w:rPr>
                  <w:rFonts w:cs="Arial"/>
                </w:rPr>
                <w:t>Revision of C1-244463</w:t>
              </w:r>
            </w:ins>
          </w:p>
          <w:p w14:paraId="00ACC6D3" w14:textId="77777777" w:rsidR="00A41951" w:rsidRDefault="00A41951" w:rsidP="00A41951">
            <w:pPr>
              <w:rPr>
                <w:ins w:id="1018" w:author="Lena Chaponniere32" w:date="2024-08-20T05:19:00Z" w16du:dateUtc="2024-08-20T12:19:00Z"/>
                <w:rFonts w:cs="Arial"/>
              </w:rPr>
            </w:pPr>
            <w:ins w:id="1019" w:author="Lena Chaponniere32" w:date="2024-08-20T05:19:00Z" w16du:dateUtc="2024-08-20T12:19:00Z">
              <w:r>
                <w:rPr>
                  <w:rFonts w:cs="Arial"/>
                </w:rPr>
                <w:t>_________________________________________</w:t>
              </w:r>
            </w:ins>
          </w:p>
          <w:p w14:paraId="6DE72565" w14:textId="7F5443CC" w:rsidR="00A41951" w:rsidRPr="00D95972" w:rsidRDefault="00A41951" w:rsidP="00A41951">
            <w:pPr>
              <w:rPr>
                <w:rFonts w:eastAsia="Batang" w:cs="Arial"/>
                <w:lang w:eastAsia="ko-KR"/>
              </w:rPr>
            </w:pPr>
            <w:r w:rsidRPr="005048E2">
              <w:rPr>
                <w:rFonts w:cs="Arial"/>
              </w:rPr>
              <w:t>BC analysis missing in coversheet</w:t>
            </w:r>
          </w:p>
        </w:tc>
      </w:tr>
      <w:tr w:rsidR="007A7A09" w:rsidRPr="00D95972" w14:paraId="67E5FD47" w14:textId="77777777" w:rsidTr="008555E5">
        <w:tc>
          <w:tcPr>
            <w:tcW w:w="976" w:type="dxa"/>
            <w:tcBorders>
              <w:left w:val="thinThickThinSmallGap" w:sz="24" w:space="0" w:color="auto"/>
              <w:bottom w:val="nil"/>
            </w:tcBorders>
            <w:shd w:val="clear" w:color="auto" w:fill="auto"/>
          </w:tcPr>
          <w:p w14:paraId="47E31CE0" w14:textId="77777777" w:rsidR="007A7A09" w:rsidRPr="00D95972" w:rsidRDefault="007A7A09" w:rsidP="007A7A09">
            <w:pPr>
              <w:rPr>
                <w:rFonts w:cs="Arial"/>
              </w:rPr>
            </w:pPr>
          </w:p>
        </w:tc>
        <w:tc>
          <w:tcPr>
            <w:tcW w:w="1317" w:type="dxa"/>
            <w:gridSpan w:val="2"/>
            <w:tcBorders>
              <w:bottom w:val="nil"/>
            </w:tcBorders>
            <w:shd w:val="clear" w:color="auto" w:fill="auto"/>
          </w:tcPr>
          <w:p w14:paraId="6ED79BC8" w14:textId="77777777" w:rsidR="007A7A09" w:rsidRPr="00D95972" w:rsidRDefault="007A7A09" w:rsidP="007A7A09">
            <w:pPr>
              <w:rPr>
                <w:rFonts w:cs="Arial"/>
              </w:rPr>
            </w:pPr>
          </w:p>
        </w:tc>
        <w:tc>
          <w:tcPr>
            <w:tcW w:w="1088" w:type="dxa"/>
            <w:tcBorders>
              <w:top w:val="single" w:sz="4" w:space="0" w:color="auto"/>
              <w:bottom w:val="single" w:sz="4" w:space="0" w:color="auto"/>
            </w:tcBorders>
            <w:shd w:val="clear" w:color="auto" w:fill="FFFFFF"/>
          </w:tcPr>
          <w:p w14:paraId="608042C3" w14:textId="448D0BED" w:rsidR="007A7A09" w:rsidRPr="00D95972" w:rsidRDefault="00F12313" w:rsidP="007A7A09">
            <w:pPr>
              <w:overflowPunct/>
              <w:autoSpaceDE/>
              <w:autoSpaceDN/>
              <w:adjustRightInd/>
              <w:textAlignment w:val="auto"/>
              <w:rPr>
                <w:rFonts w:cs="Arial"/>
                <w:lang w:val="en-US"/>
              </w:rPr>
            </w:pPr>
            <w:hyperlink r:id="rId291" w:history="1">
              <w:r w:rsidR="000560A8">
                <w:rPr>
                  <w:rStyle w:val="Hyperlink"/>
                </w:rPr>
                <w:t>C1-244585</w:t>
              </w:r>
            </w:hyperlink>
          </w:p>
        </w:tc>
        <w:tc>
          <w:tcPr>
            <w:tcW w:w="4191" w:type="dxa"/>
            <w:gridSpan w:val="3"/>
            <w:tcBorders>
              <w:top w:val="single" w:sz="4" w:space="0" w:color="auto"/>
              <w:bottom w:val="single" w:sz="4" w:space="0" w:color="auto"/>
            </w:tcBorders>
            <w:shd w:val="clear" w:color="auto" w:fill="FFFFFF"/>
          </w:tcPr>
          <w:p w14:paraId="338E1D77" w14:textId="61A90E2A" w:rsidR="007A7A09" w:rsidRPr="00D95972" w:rsidRDefault="007A7A09" w:rsidP="007A7A09">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FFFFFF"/>
          </w:tcPr>
          <w:p w14:paraId="6E0D23E9" w14:textId="2D915ADE" w:rsidR="007A7A09" w:rsidRPr="00D95972" w:rsidRDefault="007A7A09" w:rsidP="007A7A0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279F01" w14:textId="3C57C8EC" w:rsidR="007A7A09" w:rsidRPr="00D95972" w:rsidRDefault="007A7A09" w:rsidP="007A7A09">
            <w:pPr>
              <w:rPr>
                <w:rFonts w:cs="Arial"/>
              </w:rPr>
            </w:pPr>
            <w:r>
              <w:rPr>
                <w:rFonts w:cs="Arial"/>
              </w:rPr>
              <w:t>CR 6427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D7A83D" w14:textId="77777777" w:rsidR="008555E5" w:rsidRDefault="008555E5" w:rsidP="007A7A09">
            <w:pPr>
              <w:rPr>
                <w:rFonts w:eastAsia="Batang" w:cs="Arial"/>
                <w:lang w:eastAsia="ko-KR"/>
              </w:rPr>
            </w:pPr>
            <w:r>
              <w:rPr>
                <w:rFonts w:eastAsia="Batang" w:cs="Arial"/>
                <w:lang w:eastAsia="ko-KR"/>
              </w:rPr>
              <w:t>Agreed</w:t>
            </w:r>
          </w:p>
          <w:p w14:paraId="0D4F9695" w14:textId="147B9389" w:rsidR="007A7A09" w:rsidRDefault="007A7A09" w:rsidP="007A7A09">
            <w:pPr>
              <w:rPr>
                <w:rFonts w:eastAsia="Batang" w:cs="Arial"/>
                <w:lang w:eastAsia="ko-KR"/>
              </w:rPr>
            </w:pPr>
            <w:r>
              <w:rPr>
                <w:rFonts w:eastAsia="Batang" w:cs="Arial"/>
                <w:lang w:eastAsia="ko-KR"/>
              </w:rPr>
              <w:t>Moved from AI 18.2.32</w:t>
            </w:r>
          </w:p>
          <w:p w14:paraId="082EC111" w14:textId="77777777" w:rsidR="007A7A09" w:rsidRDefault="007A7A09" w:rsidP="007A7A09">
            <w:pPr>
              <w:rPr>
                <w:ins w:id="1020" w:author="Lena Chaponniere32" w:date="2024-08-20T05:25:00Z" w16du:dateUtc="2024-08-20T12:25:00Z"/>
                <w:rFonts w:cs="Arial"/>
              </w:rPr>
            </w:pPr>
            <w:ins w:id="1021" w:author="Lena Chaponniere32" w:date="2024-08-20T05:25:00Z" w16du:dateUtc="2024-08-20T12:25:00Z">
              <w:r>
                <w:rPr>
                  <w:rFonts w:cs="Arial"/>
                </w:rPr>
                <w:t>Revision of C1-244467</w:t>
              </w:r>
            </w:ins>
          </w:p>
          <w:p w14:paraId="04B15191" w14:textId="77777777" w:rsidR="007A7A09" w:rsidRDefault="007A7A09" w:rsidP="007A7A09">
            <w:pPr>
              <w:rPr>
                <w:ins w:id="1022" w:author="Lena Chaponniere32" w:date="2024-08-20T05:25:00Z" w16du:dateUtc="2024-08-20T12:25:00Z"/>
                <w:rFonts w:cs="Arial"/>
              </w:rPr>
            </w:pPr>
            <w:ins w:id="1023" w:author="Lena Chaponniere32" w:date="2024-08-20T05:25:00Z" w16du:dateUtc="2024-08-20T12:25:00Z">
              <w:r>
                <w:rPr>
                  <w:rFonts w:cs="Arial"/>
                </w:rPr>
                <w:t>_________________________________________</w:t>
              </w:r>
            </w:ins>
          </w:p>
          <w:p w14:paraId="500B987E" w14:textId="2192D77B" w:rsidR="007A7A09" w:rsidRPr="00D95972" w:rsidRDefault="007A7A09" w:rsidP="007A7A09">
            <w:pPr>
              <w:rPr>
                <w:rFonts w:eastAsia="Batang" w:cs="Arial"/>
                <w:lang w:eastAsia="ko-KR"/>
              </w:rPr>
            </w:pPr>
            <w:r w:rsidRPr="005048E2">
              <w:rPr>
                <w:rFonts w:cs="Arial"/>
              </w:rPr>
              <w:t>BC analysis missing in coversheet</w:t>
            </w:r>
          </w:p>
        </w:tc>
      </w:tr>
      <w:tr w:rsidR="00237484" w:rsidRPr="00D95972" w14:paraId="74ABC328" w14:textId="77777777" w:rsidTr="002E387E">
        <w:tc>
          <w:tcPr>
            <w:tcW w:w="976" w:type="dxa"/>
            <w:tcBorders>
              <w:left w:val="thinThickThinSmallGap" w:sz="24" w:space="0" w:color="auto"/>
              <w:bottom w:val="nil"/>
            </w:tcBorders>
            <w:shd w:val="clear" w:color="auto" w:fill="auto"/>
          </w:tcPr>
          <w:p w14:paraId="5B0864CF" w14:textId="77777777" w:rsidR="00237484" w:rsidRPr="00D95972" w:rsidRDefault="00237484" w:rsidP="00237484">
            <w:pPr>
              <w:rPr>
                <w:rFonts w:cs="Arial"/>
              </w:rPr>
            </w:pPr>
          </w:p>
        </w:tc>
        <w:tc>
          <w:tcPr>
            <w:tcW w:w="1317" w:type="dxa"/>
            <w:gridSpan w:val="2"/>
            <w:tcBorders>
              <w:bottom w:val="nil"/>
            </w:tcBorders>
            <w:shd w:val="clear" w:color="auto" w:fill="auto"/>
          </w:tcPr>
          <w:p w14:paraId="6C1036B5" w14:textId="77777777" w:rsidR="00237484" w:rsidRPr="00D95972" w:rsidRDefault="00237484" w:rsidP="00237484">
            <w:pPr>
              <w:rPr>
                <w:rFonts w:cs="Arial"/>
              </w:rPr>
            </w:pPr>
          </w:p>
        </w:tc>
        <w:tc>
          <w:tcPr>
            <w:tcW w:w="1088" w:type="dxa"/>
            <w:tcBorders>
              <w:top w:val="single" w:sz="4" w:space="0" w:color="auto"/>
              <w:bottom w:val="single" w:sz="4" w:space="0" w:color="auto"/>
            </w:tcBorders>
            <w:shd w:val="clear" w:color="auto" w:fill="FFFFFF"/>
          </w:tcPr>
          <w:p w14:paraId="450FB1F8" w14:textId="1B4A534C" w:rsidR="00237484" w:rsidRPr="00D95972" w:rsidRDefault="00F12313" w:rsidP="00237484">
            <w:pPr>
              <w:overflowPunct/>
              <w:autoSpaceDE/>
              <w:autoSpaceDN/>
              <w:adjustRightInd/>
              <w:textAlignment w:val="auto"/>
              <w:rPr>
                <w:rFonts w:cs="Arial"/>
                <w:lang w:val="en-US"/>
              </w:rPr>
            </w:pPr>
            <w:hyperlink r:id="rId292" w:history="1">
              <w:r w:rsidR="009667A6">
                <w:rPr>
                  <w:rStyle w:val="Hyperlink"/>
                </w:rPr>
                <w:t>C1-244608</w:t>
              </w:r>
            </w:hyperlink>
          </w:p>
        </w:tc>
        <w:tc>
          <w:tcPr>
            <w:tcW w:w="4191" w:type="dxa"/>
            <w:gridSpan w:val="3"/>
            <w:tcBorders>
              <w:top w:val="single" w:sz="4" w:space="0" w:color="auto"/>
              <w:bottom w:val="single" w:sz="4" w:space="0" w:color="auto"/>
            </w:tcBorders>
            <w:shd w:val="clear" w:color="auto" w:fill="FFFFFF"/>
          </w:tcPr>
          <w:p w14:paraId="062B4672" w14:textId="35BE52FB" w:rsidR="00237484" w:rsidRPr="00D95972" w:rsidRDefault="00237484" w:rsidP="00237484">
            <w:pPr>
              <w:rPr>
                <w:rFonts w:cs="Arial"/>
              </w:rPr>
            </w:pPr>
            <w:r>
              <w:rPr>
                <w:rFonts w:cs="Arial"/>
              </w:rPr>
              <w:t>Add the message definitions of UE-requested A2X policy provisioning procedure</w:t>
            </w:r>
          </w:p>
        </w:tc>
        <w:tc>
          <w:tcPr>
            <w:tcW w:w="1767" w:type="dxa"/>
            <w:tcBorders>
              <w:top w:val="single" w:sz="4" w:space="0" w:color="auto"/>
              <w:bottom w:val="single" w:sz="4" w:space="0" w:color="auto"/>
            </w:tcBorders>
            <w:shd w:val="clear" w:color="auto" w:fill="FFFFFF"/>
          </w:tcPr>
          <w:p w14:paraId="453A449A" w14:textId="618239AE" w:rsidR="00237484" w:rsidRPr="00D95972" w:rsidRDefault="00237484" w:rsidP="0023748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66A2D5" w14:textId="5BEBA186" w:rsidR="00237484" w:rsidRPr="00D95972" w:rsidRDefault="00237484" w:rsidP="00237484">
            <w:pPr>
              <w:rPr>
                <w:rFonts w:cs="Arial"/>
              </w:rPr>
            </w:pPr>
            <w:r>
              <w:rPr>
                <w:rFonts w:cs="Arial"/>
              </w:rPr>
              <w:t>CR 0008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9D2A2" w14:textId="77777777" w:rsidR="00A95EFC" w:rsidRDefault="00A95EFC" w:rsidP="00237484">
            <w:pPr>
              <w:rPr>
                <w:rFonts w:eastAsia="Batang" w:cs="Arial"/>
                <w:lang w:eastAsia="ko-KR"/>
              </w:rPr>
            </w:pPr>
            <w:r>
              <w:rPr>
                <w:rFonts w:eastAsia="Batang" w:cs="Arial"/>
                <w:lang w:eastAsia="ko-KR"/>
              </w:rPr>
              <w:t>Agreed</w:t>
            </w:r>
          </w:p>
          <w:p w14:paraId="79A07F4C" w14:textId="3A7F59EE" w:rsidR="00237484" w:rsidRDefault="00237484" w:rsidP="00237484">
            <w:pPr>
              <w:rPr>
                <w:rFonts w:eastAsia="Batang" w:cs="Arial"/>
                <w:lang w:eastAsia="ko-KR"/>
              </w:rPr>
            </w:pPr>
            <w:r>
              <w:rPr>
                <w:rFonts w:eastAsia="Batang" w:cs="Arial"/>
                <w:lang w:eastAsia="ko-KR"/>
              </w:rPr>
              <w:t>Moved from AI 19.2.2.1</w:t>
            </w:r>
          </w:p>
          <w:p w14:paraId="1D407CD9" w14:textId="77777777" w:rsidR="00237484" w:rsidRDefault="00237484" w:rsidP="00237484">
            <w:pPr>
              <w:rPr>
                <w:ins w:id="1024" w:author="Lena Chaponniere32" w:date="2024-08-20T08:21:00Z" w16du:dateUtc="2024-08-20T15:21:00Z"/>
                <w:rFonts w:eastAsia="Batang" w:cs="Arial"/>
                <w:lang w:eastAsia="ko-KR"/>
              </w:rPr>
            </w:pPr>
            <w:ins w:id="1025" w:author="Lena Chaponniere32" w:date="2024-08-20T08:21:00Z" w16du:dateUtc="2024-08-20T15:21:00Z">
              <w:r>
                <w:rPr>
                  <w:rFonts w:eastAsia="Batang" w:cs="Arial"/>
                  <w:lang w:eastAsia="ko-KR"/>
                </w:rPr>
                <w:t>Revision of C1-244316</w:t>
              </w:r>
            </w:ins>
          </w:p>
          <w:p w14:paraId="4E025C96" w14:textId="77777777" w:rsidR="00237484" w:rsidRDefault="00237484" w:rsidP="00237484">
            <w:pPr>
              <w:rPr>
                <w:ins w:id="1026" w:author="Lena Chaponniere32" w:date="2024-08-20T08:21:00Z" w16du:dateUtc="2024-08-20T15:21:00Z"/>
                <w:rFonts w:eastAsia="Batang" w:cs="Arial"/>
                <w:lang w:eastAsia="ko-KR"/>
              </w:rPr>
            </w:pPr>
            <w:ins w:id="1027" w:author="Lena Chaponniere32" w:date="2024-08-20T08:21:00Z" w16du:dateUtc="2024-08-20T15:21:00Z">
              <w:r>
                <w:rPr>
                  <w:rFonts w:eastAsia="Batang" w:cs="Arial"/>
                  <w:lang w:eastAsia="ko-KR"/>
                </w:rPr>
                <w:t>_________________________________________</w:t>
              </w:r>
            </w:ins>
          </w:p>
          <w:p w14:paraId="6781ABE1" w14:textId="4BA6B278" w:rsidR="00237484" w:rsidRPr="00D95972" w:rsidRDefault="00237484" w:rsidP="00237484">
            <w:pPr>
              <w:rPr>
                <w:rFonts w:eastAsia="Batang" w:cs="Arial"/>
                <w:lang w:eastAsia="ko-KR"/>
              </w:rPr>
            </w:pPr>
            <w:r>
              <w:rPr>
                <w:rFonts w:eastAsia="Batang" w:cs="Arial"/>
                <w:lang w:eastAsia="ko-KR"/>
              </w:rPr>
              <w:t>Same change proposed for 5GProtoc18 in C1-244313</w:t>
            </w:r>
          </w:p>
        </w:tc>
      </w:tr>
      <w:tr w:rsidR="003C7AAA" w:rsidRPr="00D95972" w14:paraId="5D99D3C6" w14:textId="77777777" w:rsidTr="00312FB0">
        <w:tc>
          <w:tcPr>
            <w:tcW w:w="976" w:type="dxa"/>
            <w:tcBorders>
              <w:left w:val="thinThickThinSmallGap" w:sz="24" w:space="0" w:color="auto"/>
              <w:bottom w:val="nil"/>
            </w:tcBorders>
            <w:shd w:val="clear" w:color="auto" w:fill="auto"/>
          </w:tcPr>
          <w:p w14:paraId="326D4659" w14:textId="77777777" w:rsidR="003C7AAA" w:rsidRPr="00D95972" w:rsidRDefault="003C7AAA" w:rsidP="00D4718C">
            <w:pPr>
              <w:rPr>
                <w:rFonts w:cs="Arial"/>
              </w:rPr>
            </w:pPr>
          </w:p>
        </w:tc>
        <w:tc>
          <w:tcPr>
            <w:tcW w:w="1317" w:type="dxa"/>
            <w:gridSpan w:val="2"/>
            <w:tcBorders>
              <w:bottom w:val="nil"/>
            </w:tcBorders>
            <w:shd w:val="clear" w:color="auto" w:fill="auto"/>
          </w:tcPr>
          <w:p w14:paraId="25308B5E" w14:textId="77777777" w:rsidR="003C7AAA" w:rsidRPr="00D95972" w:rsidRDefault="003C7AAA" w:rsidP="00D4718C">
            <w:pPr>
              <w:rPr>
                <w:rFonts w:cs="Arial"/>
              </w:rPr>
            </w:pPr>
          </w:p>
        </w:tc>
        <w:tc>
          <w:tcPr>
            <w:tcW w:w="1088" w:type="dxa"/>
            <w:tcBorders>
              <w:top w:val="single" w:sz="4" w:space="0" w:color="auto"/>
              <w:bottom w:val="single" w:sz="4" w:space="0" w:color="auto"/>
            </w:tcBorders>
            <w:shd w:val="clear" w:color="auto" w:fill="FFFFFF"/>
          </w:tcPr>
          <w:p w14:paraId="525F501E" w14:textId="04270BF5" w:rsidR="003C7AAA" w:rsidRPr="00D95972" w:rsidRDefault="00F12313" w:rsidP="00D4718C">
            <w:pPr>
              <w:overflowPunct/>
              <w:autoSpaceDE/>
              <w:autoSpaceDN/>
              <w:adjustRightInd/>
              <w:textAlignment w:val="auto"/>
              <w:rPr>
                <w:rFonts w:cs="Arial"/>
                <w:lang w:val="en-US"/>
              </w:rPr>
            </w:pPr>
            <w:hyperlink r:id="rId293" w:history="1">
              <w:r w:rsidR="00135A1E">
                <w:rPr>
                  <w:rStyle w:val="Hyperlink"/>
                </w:rPr>
                <w:t>C1-244643</w:t>
              </w:r>
            </w:hyperlink>
          </w:p>
        </w:tc>
        <w:tc>
          <w:tcPr>
            <w:tcW w:w="4191" w:type="dxa"/>
            <w:gridSpan w:val="3"/>
            <w:tcBorders>
              <w:top w:val="single" w:sz="4" w:space="0" w:color="auto"/>
              <w:bottom w:val="single" w:sz="4" w:space="0" w:color="auto"/>
            </w:tcBorders>
            <w:shd w:val="clear" w:color="auto" w:fill="FFFFFF"/>
          </w:tcPr>
          <w:p w14:paraId="2D9166DE" w14:textId="77777777" w:rsidR="003C7AAA" w:rsidRPr="00D95972" w:rsidRDefault="003C7AAA" w:rsidP="00D4718C">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FF"/>
          </w:tcPr>
          <w:p w14:paraId="3E240F91" w14:textId="77777777" w:rsidR="003C7AAA" w:rsidRPr="00D95972" w:rsidRDefault="003C7AAA" w:rsidP="00D471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875FB01" w14:textId="77777777" w:rsidR="003C7AAA" w:rsidRPr="00D95972" w:rsidRDefault="003C7AAA" w:rsidP="00D4718C">
            <w:pPr>
              <w:rPr>
                <w:rFonts w:cs="Arial"/>
              </w:rPr>
            </w:pPr>
            <w:r>
              <w:rPr>
                <w:rFonts w:cs="Arial"/>
              </w:rPr>
              <w:t>CR 0857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3E075" w14:textId="77777777" w:rsidR="002E387E" w:rsidRDefault="002E387E" w:rsidP="00D4718C">
            <w:pPr>
              <w:rPr>
                <w:rFonts w:eastAsia="Batang" w:cs="Arial"/>
                <w:lang w:eastAsia="ko-KR"/>
              </w:rPr>
            </w:pPr>
            <w:r>
              <w:rPr>
                <w:rFonts w:eastAsia="Batang" w:cs="Arial"/>
                <w:lang w:eastAsia="ko-KR"/>
              </w:rPr>
              <w:t>Agreed</w:t>
            </w:r>
          </w:p>
          <w:p w14:paraId="0EEEBC59" w14:textId="76D89909" w:rsidR="003C7AAA" w:rsidRDefault="003C7AAA" w:rsidP="00D4718C">
            <w:pPr>
              <w:rPr>
                <w:ins w:id="1028" w:author="Lena Chaponniere32" w:date="2024-08-21T02:59:00Z" w16du:dateUtc="2024-08-21T09:59:00Z"/>
                <w:rFonts w:eastAsia="Batang" w:cs="Arial"/>
                <w:lang w:eastAsia="ko-KR"/>
              </w:rPr>
            </w:pPr>
            <w:ins w:id="1029" w:author="Lena Chaponniere32" w:date="2024-08-21T02:59:00Z" w16du:dateUtc="2024-08-21T09:59:00Z">
              <w:r>
                <w:rPr>
                  <w:rFonts w:eastAsia="Batang" w:cs="Arial"/>
                  <w:lang w:eastAsia="ko-KR"/>
                </w:rPr>
                <w:t>Revision of C1-244062</w:t>
              </w:r>
            </w:ins>
          </w:p>
          <w:p w14:paraId="28FDBEF3" w14:textId="299331EB" w:rsidR="003C7AAA" w:rsidRDefault="003C7AAA" w:rsidP="00D4718C">
            <w:pPr>
              <w:rPr>
                <w:ins w:id="1030" w:author="Lena Chaponniere32" w:date="2024-08-21T02:59:00Z" w16du:dateUtc="2024-08-21T09:59:00Z"/>
                <w:rFonts w:eastAsia="Batang" w:cs="Arial"/>
                <w:lang w:eastAsia="ko-KR"/>
              </w:rPr>
            </w:pPr>
            <w:ins w:id="1031" w:author="Lena Chaponniere32" w:date="2024-08-21T02:59:00Z" w16du:dateUtc="2024-08-21T09:59:00Z">
              <w:r>
                <w:rPr>
                  <w:rFonts w:eastAsia="Batang" w:cs="Arial"/>
                  <w:lang w:eastAsia="ko-KR"/>
                </w:rPr>
                <w:t>_________________________________________</w:t>
              </w:r>
            </w:ins>
          </w:p>
          <w:p w14:paraId="312B1A39" w14:textId="59E10806" w:rsidR="003C7AAA" w:rsidRPr="00D95972" w:rsidRDefault="003C7AAA" w:rsidP="00D4718C">
            <w:pPr>
              <w:rPr>
                <w:rFonts w:eastAsia="Batang" w:cs="Arial"/>
                <w:lang w:eastAsia="ko-KR"/>
              </w:rPr>
            </w:pPr>
            <w:r>
              <w:rPr>
                <w:rFonts w:eastAsia="Batang" w:cs="Arial"/>
                <w:lang w:eastAsia="ko-KR"/>
              </w:rPr>
              <w:t>Revision of C1-240966</w:t>
            </w:r>
          </w:p>
        </w:tc>
      </w:tr>
      <w:tr w:rsidR="00B22824" w:rsidRPr="00D95972" w14:paraId="1EFE4933" w14:textId="77777777" w:rsidTr="00312FB0">
        <w:tc>
          <w:tcPr>
            <w:tcW w:w="976" w:type="dxa"/>
            <w:tcBorders>
              <w:left w:val="thinThickThinSmallGap" w:sz="24" w:space="0" w:color="auto"/>
              <w:bottom w:val="nil"/>
            </w:tcBorders>
            <w:shd w:val="clear" w:color="auto" w:fill="auto"/>
          </w:tcPr>
          <w:p w14:paraId="4C529D31" w14:textId="77777777" w:rsidR="00B22824" w:rsidRPr="00D95972" w:rsidRDefault="00B22824" w:rsidP="00D4718C">
            <w:pPr>
              <w:rPr>
                <w:rFonts w:cs="Arial"/>
              </w:rPr>
            </w:pPr>
          </w:p>
        </w:tc>
        <w:tc>
          <w:tcPr>
            <w:tcW w:w="1317" w:type="dxa"/>
            <w:gridSpan w:val="2"/>
            <w:tcBorders>
              <w:bottom w:val="nil"/>
            </w:tcBorders>
            <w:shd w:val="clear" w:color="auto" w:fill="auto"/>
          </w:tcPr>
          <w:p w14:paraId="18653626" w14:textId="77777777" w:rsidR="00B22824" w:rsidRPr="00D95972" w:rsidRDefault="00B22824" w:rsidP="00D4718C">
            <w:pPr>
              <w:rPr>
                <w:rFonts w:cs="Arial"/>
              </w:rPr>
            </w:pPr>
          </w:p>
        </w:tc>
        <w:tc>
          <w:tcPr>
            <w:tcW w:w="1088" w:type="dxa"/>
            <w:tcBorders>
              <w:top w:val="single" w:sz="4" w:space="0" w:color="auto"/>
              <w:bottom w:val="single" w:sz="4" w:space="0" w:color="auto"/>
            </w:tcBorders>
            <w:shd w:val="clear" w:color="auto" w:fill="FFFF00"/>
          </w:tcPr>
          <w:p w14:paraId="7DDAFF02" w14:textId="13FE4604" w:rsidR="00B22824" w:rsidRPr="00D95972" w:rsidRDefault="00F12313" w:rsidP="00D4718C">
            <w:pPr>
              <w:overflowPunct/>
              <w:autoSpaceDE/>
              <w:autoSpaceDN/>
              <w:adjustRightInd/>
              <w:textAlignment w:val="auto"/>
              <w:rPr>
                <w:rFonts w:cs="Arial"/>
                <w:lang w:val="en-US"/>
              </w:rPr>
            </w:pPr>
            <w:hyperlink r:id="rId294" w:history="1">
              <w:r w:rsidR="00312FB0">
                <w:rPr>
                  <w:rStyle w:val="Hyperlink"/>
                </w:rPr>
                <w:t>C1-244644</w:t>
              </w:r>
            </w:hyperlink>
          </w:p>
        </w:tc>
        <w:tc>
          <w:tcPr>
            <w:tcW w:w="4191" w:type="dxa"/>
            <w:gridSpan w:val="3"/>
            <w:tcBorders>
              <w:top w:val="single" w:sz="4" w:space="0" w:color="auto"/>
              <w:bottom w:val="single" w:sz="4" w:space="0" w:color="auto"/>
            </w:tcBorders>
            <w:shd w:val="clear" w:color="auto" w:fill="FFFF00"/>
          </w:tcPr>
          <w:p w14:paraId="5575DA33" w14:textId="77777777" w:rsidR="00B22824" w:rsidRPr="00D95972" w:rsidRDefault="00B22824" w:rsidP="00D4718C">
            <w:pPr>
              <w:rPr>
                <w:rFonts w:cs="Arial"/>
              </w:rPr>
            </w:pPr>
            <w:proofErr w:type="spellStart"/>
            <w:r>
              <w:rPr>
                <w:rFonts w:cs="Arial"/>
              </w:rPr>
              <w:t>CIoT</w:t>
            </w:r>
            <w:proofErr w:type="spellEnd"/>
            <w:r>
              <w:rPr>
                <w:rFonts w:cs="Arial"/>
              </w:rPr>
              <w:t xml:space="preserve"> small data container for EPS</w:t>
            </w:r>
          </w:p>
        </w:tc>
        <w:tc>
          <w:tcPr>
            <w:tcW w:w="1767" w:type="dxa"/>
            <w:tcBorders>
              <w:top w:val="single" w:sz="4" w:space="0" w:color="auto"/>
              <w:bottom w:val="single" w:sz="4" w:space="0" w:color="auto"/>
            </w:tcBorders>
            <w:shd w:val="clear" w:color="auto" w:fill="FFFF00"/>
          </w:tcPr>
          <w:p w14:paraId="2540B4B7" w14:textId="77777777" w:rsidR="00B22824" w:rsidRPr="00D95972" w:rsidRDefault="00B22824" w:rsidP="00D4718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619052" w14:textId="77777777" w:rsidR="00B22824" w:rsidRPr="00D95972" w:rsidRDefault="00B22824" w:rsidP="00D4718C">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4D581" w14:textId="77777777" w:rsidR="00B22824" w:rsidRDefault="00B22824" w:rsidP="00D4718C">
            <w:pPr>
              <w:rPr>
                <w:ins w:id="1032" w:author="Lena Chaponniere32" w:date="2024-08-21T03:17:00Z" w16du:dateUtc="2024-08-21T10:17:00Z"/>
                <w:rFonts w:eastAsia="Batang" w:cs="Arial"/>
                <w:lang w:eastAsia="ko-KR"/>
              </w:rPr>
            </w:pPr>
            <w:ins w:id="1033" w:author="Lena Chaponniere32" w:date="2024-08-21T03:17:00Z" w16du:dateUtc="2024-08-21T10:17:00Z">
              <w:r>
                <w:rPr>
                  <w:rFonts w:eastAsia="Batang" w:cs="Arial"/>
                  <w:lang w:eastAsia="ko-KR"/>
                </w:rPr>
                <w:t>Revision of C1-244170</w:t>
              </w:r>
            </w:ins>
          </w:p>
          <w:p w14:paraId="043885C3" w14:textId="07702FC2" w:rsidR="00B22824" w:rsidRDefault="00B22824" w:rsidP="00D4718C">
            <w:pPr>
              <w:rPr>
                <w:ins w:id="1034" w:author="Lena Chaponniere32" w:date="2024-08-21T03:17:00Z" w16du:dateUtc="2024-08-21T10:17:00Z"/>
                <w:rFonts w:eastAsia="Batang" w:cs="Arial"/>
                <w:lang w:eastAsia="ko-KR"/>
              </w:rPr>
            </w:pPr>
            <w:ins w:id="1035" w:author="Lena Chaponniere32" w:date="2024-08-21T03:17:00Z" w16du:dateUtc="2024-08-21T10:17:00Z">
              <w:r>
                <w:rPr>
                  <w:rFonts w:eastAsia="Batang" w:cs="Arial"/>
                  <w:lang w:eastAsia="ko-KR"/>
                </w:rPr>
                <w:t>_________________________________________</w:t>
              </w:r>
            </w:ins>
          </w:p>
          <w:p w14:paraId="3FEA6A56" w14:textId="40F4A3B1" w:rsidR="00B22824" w:rsidRPr="00D95972" w:rsidRDefault="00B22824" w:rsidP="00D4718C">
            <w:pPr>
              <w:rPr>
                <w:rFonts w:eastAsia="Batang" w:cs="Arial"/>
                <w:lang w:eastAsia="ko-KR"/>
              </w:rPr>
            </w:pPr>
            <w:r>
              <w:rPr>
                <w:rFonts w:eastAsia="Batang" w:cs="Arial"/>
                <w:lang w:eastAsia="ko-KR"/>
              </w:rPr>
              <w:t>Revision of C1-243131</w:t>
            </w:r>
          </w:p>
        </w:tc>
      </w:tr>
      <w:tr w:rsidR="00277C7A" w:rsidRPr="00D95972" w14:paraId="117A2D99" w14:textId="77777777" w:rsidTr="00FB11B1">
        <w:tc>
          <w:tcPr>
            <w:tcW w:w="976" w:type="dxa"/>
            <w:tcBorders>
              <w:left w:val="thinThickThinSmallGap" w:sz="24" w:space="0" w:color="auto"/>
              <w:bottom w:val="nil"/>
            </w:tcBorders>
            <w:shd w:val="clear" w:color="auto" w:fill="auto"/>
          </w:tcPr>
          <w:p w14:paraId="790DF387" w14:textId="77777777" w:rsidR="00277C7A" w:rsidRPr="00D95972" w:rsidRDefault="00277C7A" w:rsidP="00277C7A">
            <w:pPr>
              <w:rPr>
                <w:rFonts w:cs="Arial"/>
              </w:rPr>
            </w:pPr>
          </w:p>
        </w:tc>
        <w:tc>
          <w:tcPr>
            <w:tcW w:w="1317" w:type="dxa"/>
            <w:gridSpan w:val="2"/>
            <w:tcBorders>
              <w:bottom w:val="nil"/>
            </w:tcBorders>
            <w:shd w:val="clear" w:color="auto" w:fill="auto"/>
          </w:tcPr>
          <w:p w14:paraId="27448B9D" w14:textId="77777777" w:rsidR="00277C7A" w:rsidRPr="00D95972" w:rsidRDefault="00277C7A" w:rsidP="00277C7A">
            <w:pPr>
              <w:rPr>
                <w:rFonts w:cs="Arial"/>
              </w:rPr>
            </w:pPr>
          </w:p>
        </w:tc>
        <w:tc>
          <w:tcPr>
            <w:tcW w:w="1088" w:type="dxa"/>
            <w:tcBorders>
              <w:top w:val="single" w:sz="4" w:space="0" w:color="auto"/>
              <w:bottom w:val="single" w:sz="4" w:space="0" w:color="auto"/>
            </w:tcBorders>
            <w:shd w:val="clear" w:color="auto" w:fill="FFFFFF"/>
          </w:tcPr>
          <w:p w14:paraId="0BACCC65" w14:textId="71B8EDBD" w:rsidR="00277C7A" w:rsidRPr="00D95972" w:rsidRDefault="00F12313" w:rsidP="00277C7A">
            <w:pPr>
              <w:overflowPunct/>
              <w:autoSpaceDE/>
              <w:autoSpaceDN/>
              <w:adjustRightInd/>
              <w:textAlignment w:val="auto"/>
              <w:rPr>
                <w:rFonts w:cs="Arial"/>
                <w:lang w:val="en-US"/>
              </w:rPr>
            </w:pPr>
            <w:hyperlink r:id="rId295" w:history="1">
              <w:r w:rsidR="000560A8">
                <w:rPr>
                  <w:rStyle w:val="Hyperlink"/>
                </w:rPr>
                <w:t>C1-244575</w:t>
              </w:r>
            </w:hyperlink>
          </w:p>
        </w:tc>
        <w:tc>
          <w:tcPr>
            <w:tcW w:w="4191" w:type="dxa"/>
            <w:gridSpan w:val="3"/>
            <w:tcBorders>
              <w:top w:val="single" w:sz="4" w:space="0" w:color="auto"/>
              <w:bottom w:val="single" w:sz="4" w:space="0" w:color="auto"/>
            </w:tcBorders>
            <w:shd w:val="clear" w:color="auto" w:fill="FFFFFF"/>
          </w:tcPr>
          <w:p w14:paraId="7F2A07AB" w14:textId="6B9E3B0E" w:rsidR="00277C7A" w:rsidRPr="00D95972" w:rsidRDefault="00277C7A" w:rsidP="00277C7A">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FFFFFF"/>
          </w:tcPr>
          <w:p w14:paraId="0A75282E" w14:textId="304C6AEB" w:rsidR="00277C7A" w:rsidRPr="00D95972" w:rsidRDefault="00277C7A" w:rsidP="00277C7A">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4B932655" w14:textId="7EAE8352" w:rsidR="00277C7A" w:rsidRPr="00D95972" w:rsidRDefault="00277C7A" w:rsidP="00277C7A">
            <w:pPr>
              <w:rPr>
                <w:rFonts w:cs="Arial"/>
              </w:rPr>
            </w:pPr>
            <w:r>
              <w:rPr>
                <w:rFonts w:cs="Arial"/>
              </w:rPr>
              <w:t>CR 4083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72775" w14:textId="77777777" w:rsidR="00FB11B1" w:rsidRDefault="00FB11B1" w:rsidP="00277C7A">
            <w:pPr>
              <w:ind w:left="720" w:hanging="720"/>
              <w:rPr>
                <w:rFonts w:eastAsia="Batang" w:cs="Arial"/>
                <w:lang w:eastAsia="ko-KR"/>
              </w:rPr>
            </w:pPr>
            <w:r>
              <w:rPr>
                <w:rFonts w:eastAsia="Batang" w:cs="Arial"/>
                <w:lang w:eastAsia="ko-KR"/>
              </w:rPr>
              <w:t>Postponed</w:t>
            </w:r>
          </w:p>
          <w:p w14:paraId="07F0EBB6" w14:textId="5B2F9DD7" w:rsidR="00277C7A" w:rsidRDefault="00277C7A" w:rsidP="00277C7A">
            <w:pPr>
              <w:ind w:left="720" w:hanging="720"/>
              <w:rPr>
                <w:rFonts w:eastAsia="Batang" w:cs="Arial"/>
                <w:lang w:eastAsia="ko-KR"/>
              </w:rPr>
            </w:pPr>
            <w:r>
              <w:rPr>
                <w:rFonts w:eastAsia="Batang" w:cs="Arial"/>
                <w:lang w:eastAsia="ko-KR"/>
              </w:rPr>
              <w:t>Moved from AI 18.2.32</w:t>
            </w:r>
          </w:p>
          <w:p w14:paraId="408F4F9A" w14:textId="77777777" w:rsidR="00277C7A" w:rsidRDefault="00277C7A" w:rsidP="00277C7A">
            <w:pPr>
              <w:ind w:left="720" w:hanging="720"/>
              <w:rPr>
                <w:ins w:id="1036" w:author="Lena Chaponniere32" w:date="2024-08-20T03:17:00Z" w16du:dateUtc="2024-08-20T10:17:00Z"/>
                <w:rFonts w:eastAsia="Batang" w:cs="Arial"/>
                <w:lang w:eastAsia="ko-KR"/>
              </w:rPr>
            </w:pPr>
            <w:ins w:id="1037" w:author="Lena Chaponniere32" w:date="2024-08-20T03:17:00Z" w16du:dateUtc="2024-08-20T10:17:00Z">
              <w:r>
                <w:rPr>
                  <w:rFonts w:eastAsia="Batang" w:cs="Arial"/>
                  <w:lang w:eastAsia="ko-KR"/>
                </w:rPr>
                <w:t>Revision of C1-244283</w:t>
              </w:r>
            </w:ins>
          </w:p>
          <w:p w14:paraId="67325881" w14:textId="77777777" w:rsidR="00277C7A" w:rsidRPr="00D95972" w:rsidRDefault="00277C7A" w:rsidP="00277C7A">
            <w:pPr>
              <w:rPr>
                <w:rFonts w:eastAsia="Batang" w:cs="Arial"/>
                <w:lang w:eastAsia="ko-KR"/>
              </w:rPr>
            </w:pPr>
          </w:p>
        </w:tc>
      </w:tr>
      <w:tr w:rsidR="00277C7A" w:rsidRPr="00D95972" w14:paraId="6D460496" w14:textId="77777777" w:rsidTr="00FB11B1">
        <w:tc>
          <w:tcPr>
            <w:tcW w:w="976" w:type="dxa"/>
            <w:tcBorders>
              <w:left w:val="thinThickThinSmallGap" w:sz="24" w:space="0" w:color="auto"/>
              <w:bottom w:val="nil"/>
            </w:tcBorders>
            <w:shd w:val="clear" w:color="auto" w:fill="auto"/>
          </w:tcPr>
          <w:p w14:paraId="77A4AC06" w14:textId="77777777" w:rsidR="00277C7A" w:rsidRPr="00D95972" w:rsidRDefault="00277C7A" w:rsidP="00277C7A">
            <w:pPr>
              <w:rPr>
                <w:rFonts w:cs="Arial"/>
              </w:rPr>
            </w:pPr>
          </w:p>
        </w:tc>
        <w:tc>
          <w:tcPr>
            <w:tcW w:w="1317" w:type="dxa"/>
            <w:gridSpan w:val="2"/>
            <w:tcBorders>
              <w:bottom w:val="nil"/>
            </w:tcBorders>
            <w:shd w:val="clear" w:color="auto" w:fill="auto"/>
          </w:tcPr>
          <w:p w14:paraId="036862C3" w14:textId="77777777" w:rsidR="00277C7A" w:rsidRPr="00D95972" w:rsidRDefault="00277C7A" w:rsidP="00277C7A">
            <w:pPr>
              <w:rPr>
                <w:rFonts w:cs="Arial"/>
              </w:rPr>
            </w:pPr>
          </w:p>
        </w:tc>
        <w:tc>
          <w:tcPr>
            <w:tcW w:w="1088" w:type="dxa"/>
            <w:tcBorders>
              <w:top w:val="single" w:sz="4" w:space="0" w:color="auto"/>
              <w:bottom w:val="single" w:sz="4" w:space="0" w:color="auto"/>
            </w:tcBorders>
            <w:shd w:val="clear" w:color="auto" w:fill="FFFFFF"/>
          </w:tcPr>
          <w:p w14:paraId="56A17AA0" w14:textId="64941A43" w:rsidR="00277C7A" w:rsidRPr="00D95972" w:rsidRDefault="00F12313" w:rsidP="00277C7A">
            <w:pPr>
              <w:overflowPunct/>
              <w:autoSpaceDE/>
              <w:autoSpaceDN/>
              <w:adjustRightInd/>
              <w:textAlignment w:val="auto"/>
              <w:rPr>
                <w:rFonts w:cs="Arial"/>
                <w:lang w:val="en-US"/>
              </w:rPr>
            </w:pPr>
            <w:hyperlink r:id="rId296" w:history="1">
              <w:r w:rsidR="000560A8">
                <w:rPr>
                  <w:rStyle w:val="Hyperlink"/>
                </w:rPr>
                <w:t>C1-244577</w:t>
              </w:r>
            </w:hyperlink>
          </w:p>
        </w:tc>
        <w:tc>
          <w:tcPr>
            <w:tcW w:w="4191" w:type="dxa"/>
            <w:gridSpan w:val="3"/>
            <w:tcBorders>
              <w:top w:val="single" w:sz="4" w:space="0" w:color="auto"/>
              <w:bottom w:val="single" w:sz="4" w:space="0" w:color="auto"/>
            </w:tcBorders>
            <w:shd w:val="clear" w:color="auto" w:fill="FFFFFF"/>
          </w:tcPr>
          <w:p w14:paraId="0BEA3747" w14:textId="3B2FB157" w:rsidR="00277C7A" w:rsidRPr="00D95972" w:rsidRDefault="00277C7A" w:rsidP="00277C7A">
            <w:pPr>
              <w:rPr>
                <w:rFonts w:cs="Arial"/>
              </w:rPr>
            </w:pPr>
            <w:r>
              <w:rPr>
                <w:rFonts w:cs="Arial"/>
              </w:rPr>
              <w:t>Updating NAS configuration parameter " Satellite_Disabling_Allowed_for_5GMM_cause_#15"</w:t>
            </w:r>
          </w:p>
        </w:tc>
        <w:tc>
          <w:tcPr>
            <w:tcW w:w="1767" w:type="dxa"/>
            <w:tcBorders>
              <w:top w:val="single" w:sz="4" w:space="0" w:color="auto"/>
              <w:bottom w:val="single" w:sz="4" w:space="0" w:color="auto"/>
            </w:tcBorders>
            <w:shd w:val="clear" w:color="auto" w:fill="FFFFFF"/>
          </w:tcPr>
          <w:p w14:paraId="33574887" w14:textId="2FB31E3D" w:rsidR="00277C7A" w:rsidRPr="00D95972" w:rsidRDefault="00277C7A" w:rsidP="00277C7A">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3686438D" w14:textId="059BD684" w:rsidR="00277C7A" w:rsidRPr="00D95972" w:rsidRDefault="00277C7A" w:rsidP="00277C7A">
            <w:pPr>
              <w:rPr>
                <w:rFonts w:cs="Arial"/>
              </w:rPr>
            </w:pPr>
            <w:r>
              <w:rPr>
                <w:rFonts w:cs="Arial"/>
              </w:rPr>
              <w:t>CR 0077 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A729F" w14:textId="77777777" w:rsidR="00FB11B1" w:rsidRDefault="00FB11B1" w:rsidP="00277C7A">
            <w:pPr>
              <w:ind w:left="720" w:hanging="720"/>
              <w:rPr>
                <w:rFonts w:eastAsia="Batang" w:cs="Arial"/>
                <w:lang w:eastAsia="ko-KR"/>
              </w:rPr>
            </w:pPr>
            <w:r>
              <w:rPr>
                <w:rFonts w:eastAsia="Batang" w:cs="Arial"/>
                <w:lang w:eastAsia="ko-KR"/>
              </w:rPr>
              <w:t>Postponed</w:t>
            </w:r>
          </w:p>
          <w:p w14:paraId="46813CF3" w14:textId="0F4191FE" w:rsidR="00277C7A" w:rsidRDefault="00277C7A" w:rsidP="00277C7A">
            <w:pPr>
              <w:ind w:left="720" w:hanging="720"/>
              <w:rPr>
                <w:rFonts w:eastAsia="Batang" w:cs="Arial"/>
                <w:lang w:eastAsia="ko-KR"/>
              </w:rPr>
            </w:pPr>
            <w:r>
              <w:rPr>
                <w:rFonts w:eastAsia="Batang" w:cs="Arial"/>
                <w:lang w:eastAsia="ko-KR"/>
              </w:rPr>
              <w:t>Moved from AI 18.2.32</w:t>
            </w:r>
          </w:p>
          <w:p w14:paraId="670C1C8D" w14:textId="77777777" w:rsidR="00277C7A" w:rsidRDefault="00277C7A" w:rsidP="00277C7A">
            <w:pPr>
              <w:rPr>
                <w:ins w:id="1038" w:author="Lena Chaponniere32" w:date="2024-08-20T03:20:00Z" w16du:dateUtc="2024-08-20T10:20:00Z"/>
                <w:rFonts w:eastAsia="Batang" w:cs="Arial"/>
                <w:lang w:eastAsia="ko-KR"/>
              </w:rPr>
            </w:pPr>
            <w:ins w:id="1039" w:author="Lena Chaponniere32" w:date="2024-08-20T03:20:00Z" w16du:dateUtc="2024-08-20T10:20:00Z">
              <w:r>
                <w:rPr>
                  <w:rFonts w:eastAsia="Batang" w:cs="Arial"/>
                  <w:lang w:eastAsia="ko-KR"/>
                </w:rPr>
                <w:t>Revision of C1-244284</w:t>
              </w:r>
            </w:ins>
          </w:p>
          <w:p w14:paraId="57DA5043" w14:textId="77777777" w:rsidR="00277C7A" w:rsidRPr="00D95972" w:rsidRDefault="00277C7A" w:rsidP="00277C7A">
            <w:pPr>
              <w:rPr>
                <w:rFonts w:eastAsia="Batang" w:cs="Arial"/>
                <w:lang w:eastAsia="ko-KR"/>
              </w:rPr>
            </w:pPr>
          </w:p>
        </w:tc>
      </w:tr>
      <w:tr w:rsidR="00D35343" w:rsidRPr="00D95972" w14:paraId="41657720" w14:textId="77777777" w:rsidTr="00A95EFC">
        <w:tc>
          <w:tcPr>
            <w:tcW w:w="976" w:type="dxa"/>
            <w:tcBorders>
              <w:left w:val="thinThickThinSmallGap" w:sz="24" w:space="0" w:color="auto"/>
              <w:bottom w:val="nil"/>
            </w:tcBorders>
            <w:shd w:val="clear" w:color="auto" w:fill="auto"/>
          </w:tcPr>
          <w:p w14:paraId="00FF8BFC" w14:textId="77777777" w:rsidR="00D35343" w:rsidRPr="00D95972" w:rsidRDefault="00D35343" w:rsidP="00D4718C">
            <w:pPr>
              <w:rPr>
                <w:rFonts w:cs="Arial"/>
              </w:rPr>
            </w:pPr>
          </w:p>
        </w:tc>
        <w:tc>
          <w:tcPr>
            <w:tcW w:w="1317" w:type="dxa"/>
            <w:gridSpan w:val="2"/>
            <w:tcBorders>
              <w:bottom w:val="nil"/>
            </w:tcBorders>
            <w:shd w:val="clear" w:color="auto" w:fill="auto"/>
          </w:tcPr>
          <w:p w14:paraId="66A9FE30" w14:textId="77777777" w:rsidR="00D35343" w:rsidRPr="00D95972" w:rsidRDefault="00D35343" w:rsidP="00D4718C">
            <w:pPr>
              <w:rPr>
                <w:rFonts w:cs="Arial"/>
              </w:rPr>
            </w:pPr>
          </w:p>
        </w:tc>
        <w:tc>
          <w:tcPr>
            <w:tcW w:w="1088" w:type="dxa"/>
            <w:tcBorders>
              <w:top w:val="single" w:sz="4" w:space="0" w:color="auto"/>
              <w:bottom w:val="single" w:sz="4" w:space="0" w:color="auto"/>
            </w:tcBorders>
            <w:shd w:val="clear" w:color="auto" w:fill="00FFFF"/>
          </w:tcPr>
          <w:p w14:paraId="228967C2" w14:textId="17E1706F" w:rsidR="00D35343" w:rsidRPr="00D95972" w:rsidRDefault="00D35343" w:rsidP="00D4718C">
            <w:pPr>
              <w:overflowPunct/>
              <w:autoSpaceDE/>
              <w:autoSpaceDN/>
              <w:adjustRightInd/>
              <w:textAlignment w:val="auto"/>
              <w:rPr>
                <w:rFonts w:cs="Arial"/>
                <w:lang w:val="en-US"/>
              </w:rPr>
            </w:pPr>
            <w:r w:rsidRPr="00D35343">
              <w:t>C1-244648</w:t>
            </w:r>
          </w:p>
        </w:tc>
        <w:tc>
          <w:tcPr>
            <w:tcW w:w="4191" w:type="dxa"/>
            <w:gridSpan w:val="3"/>
            <w:tcBorders>
              <w:top w:val="single" w:sz="4" w:space="0" w:color="auto"/>
              <w:bottom w:val="single" w:sz="4" w:space="0" w:color="auto"/>
            </w:tcBorders>
            <w:shd w:val="clear" w:color="auto" w:fill="00FFFF"/>
          </w:tcPr>
          <w:p w14:paraId="0C5E4722" w14:textId="77777777" w:rsidR="00D35343" w:rsidRPr="00D95972" w:rsidRDefault="00D35343" w:rsidP="00D4718C">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00FFFF"/>
          </w:tcPr>
          <w:p w14:paraId="17DBAC09" w14:textId="77777777" w:rsidR="00D35343" w:rsidRPr="00D95972" w:rsidRDefault="00D35343" w:rsidP="00D4718C">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w:t>
            </w:r>
            <w:r>
              <w:rPr>
                <w:rFonts w:cs="Arial"/>
              </w:rPr>
              <w:lastRenderedPageBreak/>
              <w:t xml:space="preserve">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00FFFF"/>
          </w:tcPr>
          <w:p w14:paraId="61639016" w14:textId="77777777" w:rsidR="00D35343" w:rsidRPr="00D95972" w:rsidRDefault="00D35343" w:rsidP="00D4718C">
            <w:pPr>
              <w:rPr>
                <w:rFonts w:cs="Arial"/>
              </w:rPr>
            </w:pPr>
            <w:r>
              <w:rPr>
                <w:rFonts w:cs="Arial"/>
              </w:rPr>
              <w:lastRenderedPageBreak/>
              <w:t>CR 4015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539E8F" w14:textId="77777777" w:rsidR="00D35343" w:rsidRDefault="00D35343" w:rsidP="00D4718C">
            <w:pPr>
              <w:rPr>
                <w:ins w:id="1040" w:author="Lena Chaponniere32" w:date="2024-08-21T05:21:00Z" w16du:dateUtc="2024-08-21T12:21:00Z"/>
                <w:rFonts w:eastAsia="Batang" w:cs="Arial"/>
                <w:lang w:eastAsia="ko-KR"/>
              </w:rPr>
            </w:pPr>
            <w:ins w:id="1041" w:author="Lena Chaponniere32" w:date="2024-08-21T05:21:00Z" w16du:dateUtc="2024-08-21T12:21:00Z">
              <w:r>
                <w:rPr>
                  <w:rFonts w:eastAsia="Batang" w:cs="Arial"/>
                  <w:lang w:eastAsia="ko-KR"/>
                </w:rPr>
                <w:t>Revision of C1-244059</w:t>
              </w:r>
            </w:ins>
          </w:p>
          <w:p w14:paraId="0E2286A8" w14:textId="5D94A38F" w:rsidR="00D35343" w:rsidRDefault="00D35343" w:rsidP="00D4718C">
            <w:pPr>
              <w:rPr>
                <w:ins w:id="1042" w:author="Lena Chaponniere32" w:date="2024-08-21T05:21:00Z" w16du:dateUtc="2024-08-21T12:21:00Z"/>
                <w:rFonts w:eastAsia="Batang" w:cs="Arial"/>
                <w:lang w:eastAsia="ko-KR"/>
              </w:rPr>
            </w:pPr>
            <w:ins w:id="1043" w:author="Lena Chaponniere32" w:date="2024-08-21T05:21:00Z" w16du:dateUtc="2024-08-21T12:21:00Z">
              <w:r>
                <w:rPr>
                  <w:rFonts w:eastAsia="Batang" w:cs="Arial"/>
                  <w:lang w:eastAsia="ko-KR"/>
                </w:rPr>
                <w:t>_________________________________________</w:t>
              </w:r>
            </w:ins>
          </w:p>
          <w:p w14:paraId="439B8C62" w14:textId="3EA2FF22" w:rsidR="00D35343" w:rsidRPr="00D95972" w:rsidRDefault="00D35343" w:rsidP="00D4718C">
            <w:pPr>
              <w:rPr>
                <w:rFonts w:eastAsia="Batang" w:cs="Arial"/>
                <w:lang w:eastAsia="ko-KR"/>
              </w:rPr>
            </w:pPr>
            <w:r>
              <w:rPr>
                <w:rFonts w:eastAsia="Batang" w:cs="Arial"/>
                <w:lang w:eastAsia="ko-KR"/>
              </w:rPr>
              <w:t>Revision of C1-243129</w:t>
            </w:r>
          </w:p>
        </w:tc>
      </w:tr>
      <w:tr w:rsidR="00467CF1" w:rsidRPr="00D95972" w14:paraId="39C705C1" w14:textId="77777777" w:rsidTr="00626E4A">
        <w:tc>
          <w:tcPr>
            <w:tcW w:w="976" w:type="dxa"/>
            <w:tcBorders>
              <w:left w:val="thinThickThinSmallGap" w:sz="24" w:space="0" w:color="auto"/>
              <w:bottom w:val="nil"/>
            </w:tcBorders>
            <w:shd w:val="clear" w:color="auto" w:fill="auto"/>
          </w:tcPr>
          <w:p w14:paraId="3A6D1888" w14:textId="77777777" w:rsidR="00467CF1" w:rsidRPr="00D95972" w:rsidRDefault="00467CF1" w:rsidP="00D4718C">
            <w:pPr>
              <w:rPr>
                <w:rFonts w:cs="Arial"/>
              </w:rPr>
            </w:pPr>
          </w:p>
        </w:tc>
        <w:tc>
          <w:tcPr>
            <w:tcW w:w="1317" w:type="dxa"/>
            <w:gridSpan w:val="2"/>
            <w:tcBorders>
              <w:bottom w:val="nil"/>
            </w:tcBorders>
            <w:shd w:val="clear" w:color="auto" w:fill="auto"/>
          </w:tcPr>
          <w:p w14:paraId="0652F93E" w14:textId="77777777" w:rsidR="00467CF1" w:rsidRPr="00D95972" w:rsidRDefault="00467CF1" w:rsidP="00D4718C">
            <w:pPr>
              <w:rPr>
                <w:rFonts w:cs="Arial"/>
              </w:rPr>
            </w:pPr>
          </w:p>
        </w:tc>
        <w:tc>
          <w:tcPr>
            <w:tcW w:w="1088" w:type="dxa"/>
            <w:tcBorders>
              <w:top w:val="single" w:sz="4" w:space="0" w:color="auto"/>
              <w:bottom w:val="single" w:sz="4" w:space="0" w:color="auto"/>
            </w:tcBorders>
            <w:shd w:val="clear" w:color="auto" w:fill="FFFFFF"/>
          </w:tcPr>
          <w:p w14:paraId="38307F37" w14:textId="634796E7" w:rsidR="00467CF1" w:rsidRPr="00D95972" w:rsidRDefault="00F12313" w:rsidP="00D4718C">
            <w:pPr>
              <w:overflowPunct/>
              <w:autoSpaceDE/>
              <w:autoSpaceDN/>
              <w:adjustRightInd/>
              <w:textAlignment w:val="auto"/>
              <w:rPr>
                <w:rFonts w:cs="Arial"/>
                <w:lang w:val="en-US"/>
              </w:rPr>
            </w:pPr>
            <w:hyperlink r:id="rId297" w:history="1">
              <w:r w:rsidR="00312FB0">
                <w:rPr>
                  <w:rStyle w:val="Hyperlink"/>
                </w:rPr>
                <w:t>C1-244650</w:t>
              </w:r>
            </w:hyperlink>
          </w:p>
        </w:tc>
        <w:tc>
          <w:tcPr>
            <w:tcW w:w="4191" w:type="dxa"/>
            <w:gridSpan w:val="3"/>
            <w:tcBorders>
              <w:top w:val="single" w:sz="4" w:space="0" w:color="auto"/>
              <w:bottom w:val="single" w:sz="4" w:space="0" w:color="auto"/>
            </w:tcBorders>
            <w:shd w:val="clear" w:color="auto" w:fill="FFFFFF"/>
          </w:tcPr>
          <w:p w14:paraId="378D2398" w14:textId="77777777" w:rsidR="00467CF1" w:rsidRPr="00D95972" w:rsidRDefault="00467CF1" w:rsidP="00D4718C">
            <w:pPr>
              <w:rPr>
                <w:rFonts w:cs="Arial"/>
              </w:rPr>
            </w:pPr>
            <w:r>
              <w:rPr>
                <w:rFonts w:cs="Arial"/>
              </w:rPr>
              <w:t>Handling of TAs on reception of SOR-SNPN-SI-LS</w:t>
            </w:r>
          </w:p>
        </w:tc>
        <w:tc>
          <w:tcPr>
            <w:tcW w:w="1767" w:type="dxa"/>
            <w:tcBorders>
              <w:top w:val="single" w:sz="4" w:space="0" w:color="auto"/>
              <w:bottom w:val="single" w:sz="4" w:space="0" w:color="auto"/>
            </w:tcBorders>
            <w:shd w:val="clear" w:color="auto" w:fill="FFFFFF"/>
          </w:tcPr>
          <w:p w14:paraId="3C9B440D" w14:textId="77777777" w:rsidR="00467CF1" w:rsidRPr="00D95972" w:rsidRDefault="00467CF1" w:rsidP="00D471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B8E8BA7" w14:textId="77777777" w:rsidR="00467CF1" w:rsidRPr="00D95972" w:rsidRDefault="00467CF1" w:rsidP="00D4718C">
            <w:pPr>
              <w:rPr>
                <w:rFonts w:cs="Arial"/>
              </w:rPr>
            </w:pPr>
            <w:r>
              <w:rPr>
                <w:rFonts w:cs="Arial"/>
              </w:rPr>
              <w:t>CR 1258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0A8E9" w14:textId="77777777" w:rsidR="00626E4A" w:rsidRDefault="00626E4A" w:rsidP="00D4718C">
            <w:pPr>
              <w:rPr>
                <w:rFonts w:eastAsia="Batang" w:cs="Arial"/>
                <w:lang w:eastAsia="ko-KR"/>
              </w:rPr>
            </w:pPr>
            <w:r>
              <w:rPr>
                <w:rFonts w:eastAsia="Batang" w:cs="Arial"/>
                <w:lang w:eastAsia="ko-KR"/>
              </w:rPr>
              <w:t>Agreed</w:t>
            </w:r>
          </w:p>
          <w:p w14:paraId="3F050B7F" w14:textId="5189B63A" w:rsidR="00467CF1" w:rsidRDefault="00467CF1" w:rsidP="00D4718C">
            <w:pPr>
              <w:rPr>
                <w:ins w:id="1044" w:author="Lena Chaponniere32" w:date="2024-08-21T05:46:00Z" w16du:dateUtc="2024-08-21T12:46:00Z"/>
                <w:rFonts w:eastAsia="Batang" w:cs="Arial"/>
                <w:lang w:eastAsia="ko-KR"/>
              </w:rPr>
            </w:pPr>
            <w:ins w:id="1045" w:author="Lena Chaponniere32" w:date="2024-08-21T05:46:00Z" w16du:dateUtc="2024-08-21T12:46:00Z">
              <w:r>
                <w:rPr>
                  <w:rFonts w:eastAsia="Batang" w:cs="Arial"/>
                  <w:lang w:eastAsia="ko-KR"/>
                </w:rPr>
                <w:t>Revision of C1-244269</w:t>
              </w:r>
            </w:ins>
          </w:p>
          <w:p w14:paraId="169052D9" w14:textId="3DDC1456" w:rsidR="00467CF1" w:rsidRPr="00D95972" w:rsidRDefault="00467CF1" w:rsidP="00D4718C">
            <w:pPr>
              <w:rPr>
                <w:rFonts w:eastAsia="Batang" w:cs="Arial"/>
                <w:lang w:eastAsia="ko-KR"/>
              </w:rPr>
            </w:pPr>
          </w:p>
        </w:tc>
      </w:tr>
      <w:tr w:rsidR="00467CF1" w:rsidRPr="00D95972" w14:paraId="25B93179" w14:textId="77777777" w:rsidTr="00A95EFC">
        <w:tc>
          <w:tcPr>
            <w:tcW w:w="976" w:type="dxa"/>
            <w:tcBorders>
              <w:left w:val="thinThickThinSmallGap" w:sz="24" w:space="0" w:color="auto"/>
              <w:bottom w:val="nil"/>
            </w:tcBorders>
            <w:shd w:val="clear" w:color="auto" w:fill="auto"/>
          </w:tcPr>
          <w:p w14:paraId="43ED9C17" w14:textId="77777777" w:rsidR="00467CF1" w:rsidRPr="00D95972" w:rsidRDefault="00467CF1" w:rsidP="00D4718C">
            <w:pPr>
              <w:rPr>
                <w:rFonts w:cs="Arial"/>
              </w:rPr>
            </w:pPr>
          </w:p>
        </w:tc>
        <w:tc>
          <w:tcPr>
            <w:tcW w:w="1317" w:type="dxa"/>
            <w:gridSpan w:val="2"/>
            <w:tcBorders>
              <w:bottom w:val="nil"/>
            </w:tcBorders>
            <w:shd w:val="clear" w:color="auto" w:fill="auto"/>
          </w:tcPr>
          <w:p w14:paraId="0D89FFEA" w14:textId="77777777" w:rsidR="00467CF1" w:rsidRPr="00D95972" w:rsidRDefault="00467CF1" w:rsidP="00D4718C">
            <w:pPr>
              <w:rPr>
                <w:rFonts w:cs="Arial"/>
              </w:rPr>
            </w:pPr>
          </w:p>
        </w:tc>
        <w:tc>
          <w:tcPr>
            <w:tcW w:w="1088" w:type="dxa"/>
            <w:tcBorders>
              <w:top w:val="single" w:sz="4" w:space="0" w:color="auto"/>
              <w:bottom w:val="single" w:sz="4" w:space="0" w:color="auto"/>
            </w:tcBorders>
            <w:shd w:val="clear" w:color="auto" w:fill="00FFFF"/>
          </w:tcPr>
          <w:p w14:paraId="022B7A85" w14:textId="0BDC2698" w:rsidR="00467CF1" w:rsidRPr="00D95972" w:rsidRDefault="00467CF1" w:rsidP="00D4718C">
            <w:pPr>
              <w:overflowPunct/>
              <w:autoSpaceDE/>
              <w:autoSpaceDN/>
              <w:adjustRightInd/>
              <w:textAlignment w:val="auto"/>
              <w:rPr>
                <w:rFonts w:cs="Arial"/>
                <w:lang w:val="en-US"/>
              </w:rPr>
            </w:pPr>
            <w:r w:rsidRPr="00467CF1">
              <w:t>C1-244651</w:t>
            </w:r>
          </w:p>
        </w:tc>
        <w:tc>
          <w:tcPr>
            <w:tcW w:w="4191" w:type="dxa"/>
            <w:gridSpan w:val="3"/>
            <w:tcBorders>
              <w:top w:val="single" w:sz="4" w:space="0" w:color="auto"/>
              <w:bottom w:val="single" w:sz="4" w:space="0" w:color="auto"/>
            </w:tcBorders>
            <w:shd w:val="clear" w:color="auto" w:fill="00FFFF"/>
          </w:tcPr>
          <w:p w14:paraId="5907F0DE" w14:textId="77777777" w:rsidR="00467CF1" w:rsidRPr="00D95972" w:rsidRDefault="00467CF1" w:rsidP="00D4718C">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00FFFF"/>
          </w:tcPr>
          <w:p w14:paraId="20B06977" w14:textId="77777777" w:rsidR="00467CF1" w:rsidRPr="00D95972" w:rsidRDefault="00467CF1" w:rsidP="00D4718C">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w:t>
            </w:r>
            <w:proofErr w:type="gramStart"/>
            <w:r>
              <w:rPr>
                <w:rFonts w:cs="Arial"/>
              </w:rPr>
              <w:t>Vivo</w:t>
            </w:r>
            <w:proofErr w:type="gramEnd"/>
          </w:p>
        </w:tc>
        <w:tc>
          <w:tcPr>
            <w:tcW w:w="826" w:type="dxa"/>
            <w:tcBorders>
              <w:top w:val="single" w:sz="4" w:space="0" w:color="auto"/>
              <w:bottom w:val="single" w:sz="4" w:space="0" w:color="auto"/>
            </w:tcBorders>
            <w:shd w:val="clear" w:color="auto" w:fill="00FFFF"/>
          </w:tcPr>
          <w:p w14:paraId="2ACACB87" w14:textId="77777777" w:rsidR="00467CF1" w:rsidRPr="00D95972" w:rsidRDefault="00467CF1" w:rsidP="00D4718C">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4EBDAD6" w14:textId="77777777" w:rsidR="00467CF1" w:rsidRDefault="00467CF1" w:rsidP="00D4718C">
            <w:pPr>
              <w:rPr>
                <w:ins w:id="1046" w:author="Lena Chaponniere32" w:date="2024-08-21T05:48:00Z" w16du:dateUtc="2024-08-21T12:48:00Z"/>
                <w:rFonts w:eastAsia="Batang" w:cs="Arial"/>
                <w:lang w:eastAsia="ko-KR"/>
              </w:rPr>
            </w:pPr>
            <w:ins w:id="1047" w:author="Lena Chaponniere32" w:date="2024-08-21T05:48:00Z" w16du:dateUtc="2024-08-21T12:48:00Z">
              <w:r>
                <w:rPr>
                  <w:rFonts w:eastAsia="Batang" w:cs="Arial"/>
                  <w:lang w:eastAsia="ko-KR"/>
                </w:rPr>
                <w:t>Revision of C1-244060</w:t>
              </w:r>
            </w:ins>
          </w:p>
          <w:p w14:paraId="6F088F92" w14:textId="3678D764" w:rsidR="00467CF1" w:rsidRDefault="00467CF1" w:rsidP="00D4718C">
            <w:pPr>
              <w:rPr>
                <w:ins w:id="1048" w:author="Lena Chaponniere32" w:date="2024-08-21T05:48:00Z" w16du:dateUtc="2024-08-21T12:48:00Z"/>
                <w:rFonts w:eastAsia="Batang" w:cs="Arial"/>
                <w:lang w:eastAsia="ko-KR"/>
              </w:rPr>
            </w:pPr>
            <w:ins w:id="1049" w:author="Lena Chaponniere32" w:date="2024-08-21T05:48:00Z" w16du:dateUtc="2024-08-21T12:48:00Z">
              <w:r>
                <w:rPr>
                  <w:rFonts w:eastAsia="Batang" w:cs="Arial"/>
                  <w:lang w:eastAsia="ko-KR"/>
                </w:rPr>
                <w:t>_________________________________________</w:t>
              </w:r>
            </w:ins>
          </w:p>
          <w:p w14:paraId="40EED6F4" w14:textId="17C155E2" w:rsidR="00467CF1" w:rsidRPr="00D95972" w:rsidRDefault="00467CF1" w:rsidP="00D4718C">
            <w:pPr>
              <w:rPr>
                <w:rFonts w:eastAsia="Batang" w:cs="Arial"/>
                <w:lang w:eastAsia="ko-KR"/>
              </w:rPr>
            </w:pPr>
            <w:r>
              <w:rPr>
                <w:rFonts w:eastAsia="Batang" w:cs="Arial"/>
                <w:lang w:eastAsia="ko-KR"/>
              </w:rPr>
              <w:t>Revision of C1-243130</w:t>
            </w:r>
          </w:p>
        </w:tc>
      </w:tr>
      <w:tr w:rsidR="00DF2B7E" w:rsidRPr="00D95972" w14:paraId="0E834EC6" w14:textId="77777777" w:rsidTr="00442C3D">
        <w:tc>
          <w:tcPr>
            <w:tcW w:w="976" w:type="dxa"/>
            <w:tcBorders>
              <w:left w:val="thinThickThinSmallGap" w:sz="24" w:space="0" w:color="auto"/>
              <w:bottom w:val="nil"/>
            </w:tcBorders>
            <w:shd w:val="clear" w:color="auto" w:fill="auto"/>
          </w:tcPr>
          <w:p w14:paraId="4C4BFC6D" w14:textId="77777777" w:rsidR="00DF2B7E" w:rsidRPr="00D95972" w:rsidRDefault="00DF2B7E" w:rsidP="00D4718C">
            <w:pPr>
              <w:rPr>
                <w:rFonts w:cs="Arial"/>
              </w:rPr>
            </w:pPr>
          </w:p>
        </w:tc>
        <w:tc>
          <w:tcPr>
            <w:tcW w:w="1317" w:type="dxa"/>
            <w:gridSpan w:val="2"/>
            <w:tcBorders>
              <w:bottom w:val="nil"/>
            </w:tcBorders>
            <w:shd w:val="clear" w:color="auto" w:fill="auto"/>
          </w:tcPr>
          <w:p w14:paraId="1A1FB7D8" w14:textId="77777777" w:rsidR="00DF2B7E" w:rsidRPr="00D95972" w:rsidRDefault="00DF2B7E" w:rsidP="00D4718C">
            <w:pPr>
              <w:rPr>
                <w:rFonts w:cs="Arial"/>
              </w:rPr>
            </w:pPr>
          </w:p>
        </w:tc>
        <w:tc>
          <w:tcPr>
            <w:tcW w:w="1088" w:type="dxa"/>
            <w:tcBorders>
              <w:top w:val="single" w:sz="4" w:space="0" w:color="auto"/>
              <w:bottom w:val="single" w:sz="4" w:space="0" w:color="auto"/>
            </w:tcBorders>
            <w:shd w:val="clear" w:color="auto" w:fill="FFFFFF"/>
          </w:tcPr>
          <w:p w14:paraId="4DDC8F91" w14:textId="7D46046F" w:rsidR="00DF2B7E" w:rsidRPr="00D95972" w:rsidRDefault="00DF2B7E" w:rsidP="00D4718C">
            <w:pPr>
              <w:overflowPunct/>
              <w:autoSpaceDE/>
              <w:autoSpaceDN/>
              <w:adjustRightInd/>
              <w:textAlignment w:val="auto"/>
              <w:rPr>
                <w:rFonts w:cs="Arial"/>
                <w:lang w:val="en-US"/>
              </w:rPr>
            </w:pPr>
            <w:r w:rsidRPr="00DF2B7E">
              <w:t>C1-244653</w:t>
            </w:r>
          </w:p>
        </w:tc>
        <w:tc>
          <w:tcPr>
            <w:tcW w:w="4191" w:type="dxa"/>
            <w:gridSpan w:val="3"/>
            <w:tcBorders>
              <w:top w:val="single" w:sz="4" w:space="0" w:color="auto"/>
              <w:bottom w:val="single" w:sz="4" w:space="0" w:color="auto"/>
            </w:tcBorders>
            <w:shd w:val="clear" w:color="auto" w:fill="FFFFFF"/>
          </w:tcPr>
          <w:p w14:paraId="217C8D10" w14:textId="77777777" w:rsidR="00DF2B7E" w:rsidRPr="00D95972" w:rsidRDefault="00DF2B7E" w:rsidP="00D4718C">
            <w:pPr>
              <w:rPr>
                <w:rFonts w:cs="Arial"/>
              </w:rPr>
            </w:pPr>
            <w:r>
              <w:rPr>
                <w:rFonts w:cs="Arial"/>
              </w:rPr>
              <w:t>Unavailability period and T3324 – for 24.301</w:t>
            </w:r>
          </w:p>
        </w:tc>
        <w:tc>
          <w:tcPr>
            <w:tcW w:w="1767" w:type="dxa"/>
            <w:tcBorders>
              <w:top w:val="single" w:sz="4" w:space="0" w:color="auto"/>
              <w:bottom w:val="single" w:sz="4" w:space="0" w:color="auto"/>
            </w:tcBorders>
            <w:shd w:val="clear" w:color="auto" w:fill="FFFFFF"/>
          </w:tcPr>
          <w:p w14:paraId="423C5B0E" w14:textId="77777777" w:rsidR="00DF2B7E" w:rsidRPr="00D95972" w:rsidRDefault="00DF2B7E" w:rsidP="00D471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7E036D" w14:textId="77777777" w:rsidR="00DF2B7E" w:rsidRPr="00D95972" w:rsidRDefault="00DF2B7E" w:rsidP="00D4718C">
            <w:pPr>
              <w:rPr>
                <w:rFonts w:cs="Arial"/>
              </w:rPr>
            </w:pPr>
            <w:r>
              <w:rPr>
                <w:rFonts w:cs="Arial"/>
              </w:rPr>
              <w:t>CR 4081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9F93D" w14:textId="77777777" w:rsidR="00442C3D" w:rsidRDefault="00442C3D" w:rsidP="00D4718C">
            <w:pPr>
              <w:rPr>
                <w:rFonts w:eastAsia="Batang" w:cs="Arial"/>
                <w:lang w:eastAsia="ko-KR"/>
              </w:rPr>
            </w:pPr>
            <w:r>
              <w:rPr>
                <w:rFonts w:eastAsia="Batang" w:cs="Arial"/>
                <w:lang w:eastAsia="ko-KR"/>
              </w:rPr>
              <w:t>Postponed</w:t>
            </w:r>
          </w:p>
          <w:p w14:paraId="48C902CD" w14:textId="01F858F9" w:rsidR="00DF2B7E" w:rsidRDefault="00DF2B7E" w:rsidP="00D4718C">
            <w:pPr>
              <w:rPr>
                <w:ins w:id="1050" w:author="Lena Chaponniere32" w:date="2024-08-21T06:02:00Z" w16du:dateUtc="2024-08-21T13:02:00Z"/>
                <w:rFonts w:eastAsia="Batang" w:cs="Arial"/>
                <w:lang w:eastAsia="ko-KR"/>
              </w:rPr>
            </w:pPr>
            <w:ins w:id="1051" w:author="Lena Chaponniere32" w:date="2024-08-21T06:02:00Z" w16du:dateUtc="2024-08-21T13:02:00Z">
              <w:r>
                <w:rPr>
                  <w:rFonts w:eastAsia="Batang" w:cs="Arial"/>
                  <w:lang w:eastAsia="ko-KR"/>
                </w:rPr>
                <w:t>Revision of C1-244240</w:t>
              </w:r>
            </w:ins>
          </w:p>
          <w:p w14:paraId="60885146" w14:textId="68A2CE16" w:rsidR="00DF2B7E" w:rsidRDefault="00DF2B7E" w:rsidP="00D4718C">
            <w:pPr>
              <w:rPr>
                <w:ins w:id="1052" w:author="Lena Chaponniere32" w:date="2024-08-21T06:02:00Z" w16du:dateUtc="2024-08-21T13:02:00Z"/>
                <w:rFonts w:eastAsia="Batang" w:cs="Arial"/>
                <w:lang w:eastAsia="ko-KR"/>
              </w:rPr>
            </w:pPr>
            <w:ins w:id="1053" w:author="Lena Chaponniere32" w:date="2024-08-21T06:02:00Z" w16du:dateUtc="2024-08-21T13:02:00Z">
              <w:r>
                <w:rPr>
                  <w:rFonts w:eastAsia="Batang" w:cs="Arial"/>
                  <w:lang w:eastAsia="ko-KR"/>
                </w:rPr>
                <w:t>_________________________________________</w:t>
              </w:r>
            </w:ins>
          </w:p>
          <w:p w14:paraId="1D56302F" w14:textId="02250047" w:rsidR="00DF2B7E" w:rsidRPr="00D95972" w:rsidRDefault="00DF2B7E" w:rsidP="00D4718C">
            <w:pPr>
              <w:rPr>
                <w:rFonts w:eastAsia="Batang" w:cs="Arial"/>
                <w:lang w:eastAsia="ko-KR"/>
              </w:rPr>
            </w:pPr>
            <w:r>
              <w:rPr>
                <w:rFonts w:eastAsia="Batang" w:cs="Arial"/>
                <w:lang w:eastAsia="ko-KR"/>
              </w:rPr>
              <w:t>2 WICs in coversheet but only 1 in 3GU</w:t>
            </w:r>
          </w:p>
        </w:tc>
      </w:tr>
      <w:tr w:rsidR="008B64AA" w:rsidRPr="00D95972" w14:paraId="5B7EAC4C" w14:textId="77777777" w:rsidTr="002E387E">
        <w:tc>
          <w:tcPr>
            <w:tcW w:w="976" w:type="dxa"/>
            <w:tcBorders>
              <w:left w:val="thinThickThinSmallGap" w:sz="24" w:space="0" w:color="auto"/>
              <w:bottom w:val="nil"/>
            </w:tcBorders>
            <w:shd w:val="clear" w:color="auto" w:fill="auto"/>
          </w:tcPr>
          <w:p w14:paraId="6A394218" w14:textId="77777777" w:rsidR="008B64AA" w:rsidRPr="00D95972" w:rsidRDefault="008B64AA" w:rsidP="00D4718C">
            <w:pPr>
              <w:rPr>
                <w:rFonts w:cs="Arial"/>
              </w:rPr>
            </w:pPr>
          </w:p>
        </w:tc>
        <w:tc>
          <w:tcPr>
            <w:tcW w:w="1317" w:type="dxa"/>
            <w:gridSpan w:val="2"/>
            <w:tcBorders>
              <w:bottom w:val="nil"/>
            </w:tcBorders>
            <w:shd w:val="clear" w:color="auto" w:fill="auto"/>
          </w:tcPr>
          <w:p w14:paraId="31A97883" w14:textId="77777777" w:rsidR="008B64AA" w:rsidRPr="00D95972" w:rsidRDefault="008B64AA" w:rsidP="00D4718C">
            <w:pPr>
              <w:rPr>
                <w:rFonts w:cs="Arial"/>
              </w:rPr>
            </w:pPr>
          </w:p>
        </w:tc>
        <w:tc>
          <w:tcPr>
            <w:tcW w:w="1088" w:type="dxa"/>
            <w:tcBorders>
              <w:top w:val="single" w:sz="4" w:space="0" w:color="auto"/>
              <w:bottom w:val="single" w:sz="4" w:space="0" w:color="auto"/>
            </w:tcBorders>
            <w:shd w:val="clear" w:color="auto" w:fill="FFFFFF"/>
          </w:tcPr>
          <w:p w14:paraId="4D80F708" w14:textId="3B61813C" w:rsidR="008B64AA" w:rsidRPr="00D95972" w:rsidRDefault="00F12313" w:rsidP="00D4718C">
            <w:pPr>
              <w:overflowPunct/>
              <w:autoSpaceDE/>
              <w:autoSpaceDN/>
              <w:adjustRightInd/>
              <w:textAlignment w:val="auto"/>
              <w:rPr>
                <w:rFonts w:cs="Arial"/>
                <w:lang w:val="en-US"/>
              </w:rPr>
            </w:pPr>
            <w:hyperlink r:id="rId298" w:history="1">
              <w:r w:rsidR="009667A6">
                <w:rPr>
                  <w:rStyle w:val="Hyperlink"/>
                </w:rPr>
                <w:t>C1-244654</w:t>
              </w:r>
            </w:hyperlink>
          </w:p>
        </w:tc>
        <w:tc>
          <w:tcPr>
            <w:tcW w:w="4191" w:type="dxa"/>
            <w:gridSpan w:val="3"/>
            <w:tcBorders>
              <w:top w:val="single" w:sz="4" w:space="0" w:color="auto"/>
              <w:bottom w:val="single" w:sz="4" w:space="0" w:color="auto"/>
            </w:tcBorders>
            <w:shd w:val="clear" w:color="auto" w:fill="FFFFFF"/>
          </w:tcPr>
          <w:p w14:paraId="6791C5A5" w14:textId="77777777" w:rsidR="008B64AA" w:rsidRPr="00D95972" w:rsidRDefault="008B64AA" w:rsidP="00D4718C">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FF"/>
          </w:tcPr>
          <w:p w14:paraId="5E583FAE" w14:textId="77777777" w:rsidR="008B64AA" w:rsidRPr="00D95972" w:rsidRDefault="008B64AA" w:rsidP="00D4718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A8FCFE6" w14:textId="77777777" w:rsidR="008B64AA" w:rsidRPr="00D95972" w:rsidRDefault="008B64AA" w:rsidP="00D4718C">
            <w:pPr>
              <w:rPr>
                <w:rFonts w:cs="Arial"/>
              </w:rPr>
            </w:pPr>
            <w:r>
              <w:rPr>
                <w:rFonts w:cs="Arial"/>
              </w:rPr>
              <w:t>CR 0064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C83F" w14:textId="77777777" w:rsidR="00A95EFC" w:rsidRDefault="00A95EFC" w:rsidP="00D4718C">
            <w:pPr>
              <w:rPr>
                <w:rFonts w:eastAsia="Batang" w:cs="Arial"/>
                <w:lang w:eastAsia="ko-KR"/>
              </w:rPr>
            </w:pPr>
            <w:r>
              <w:rPr>
                <w:rFonts w:eastAsia="Batang" w:cs="Arial"/>
                <w:lang w:eastAsia="ko-KR"/>
              </w:rPr>
              <w:t>Agreed</w:t>
            </w:r>
          </w:p>
          <w:p w14:paraId="6C750272" w14:textId="510B772D" w:rsidR="008B64AA" w:rsidRDefault="008B64AA" w:rsidP="00D4718C">
            <w:pPr>
              <w:rPr>
                <w:ins w:id="1054" w:author="Lena Chaponniere32" w:date="2024-08-21T06:14:00Z" w16du:dateUtc="2024-08-21T13:14:00Z"/>
                <w:rFonts w:eastAsia="Batang" w:cs="Arial"/>
                <w:lang w:eastAsia="ko-KR"/>
              </w:rPr>
            </w:pPr>
            <w:ins w:id="1055" w:author="Lena Chaponniere32" w:date="2024-08-21T06:14:00Z" w16du:dateUtc="2024-08-21T13:14:00Z">
              <w:r>
                <w:rPr>
                  <w:rFonts w:eastAsia="Batang" w:cs="Arial"/>
                  <w:lang w:eastAsia="ko-KR"/>
                </w:rPr>
                <w:t>Revision of C1-244412</w:t>
              </w:r>
            </w:ins>
          </w:p>
          <w:p w14:paraId="6D0EF4AC" w14:textId="71CD4FA3" w:rsidR="008B64AA" w:rsidRDefault="008B64AA" w:rsidP="00D4718C">
            <w:pPr>
              <w:rPr>
                <w:ins w:id="1056" w:author="Lena Chaponniere32" w:date="2024-08-21T06:14:00Z" w16du:dateUtc="2024-08-21T13:14:00Z"/>
                <w:rFonts w:eastAsia="Batang" w:cs="Arial"/>
                <w:lang w:eastAsia="ko-KR"/>
              </w:rPr>
            </w:pPr>
            <w:ins w:id="1057" w:author="Lena Chaponniere32" w:date="2024-08-21T06:14:00Z" w16du:dateUtc="2024-08-21T13:14:00Z">
              <w:r>
                <w:rPr>
                  <w:rFonts w:eastAsia="Batang" w:cs="Arial"/>
                  <w:lang w:eastAsia="ko-KR"/>
                </w:rPr>
                <w:t>_________________________________________</w:t>
              </w:r>
            </w:ins>
          </w:p>
          <w:p w14:paraId="7A2794A6" w14:textId="27FB4190" w:rsidR="008B64AA" w:rsidRPr="00D95972" w:rsidRDefault="008B64AA" w:rsidP="00D4718C">
            <w:pPr>
              <w:rPr>
                <w:rFonts w:eastAsia="Batang" w:cs="Arial"/>
                <w:lang w:eastAsia="ko-KR"/>
              </w:rPr>
            </w:pPr>
            <w:r>
              <w:rPr>
                <w:rFonts w:eastAsia="Batang" w:cs="Arial"/>
                <w:lang w:eastAsia="ko-KR"/>
              </w:rPr>
              <w:t>2 WICs in coversheet but only 1 in 3GU</w:t>
            </w:r>
          </w:p>
        </w:tc>
      </w:tr>
      <w:tr w:rsidR="00F56DD4" w:rsidRPr="00D95972" w14:paraId="77987365" w14:textId="77777777" w:rsidTr="00312FB0">
        <w:tc>
          <w:tcPr>
            <w:tcW w:w="976" w:type="dxa"/>
            <w:tcBorders>
              <w:left w:val="thinThickThinSmallGap" w:sz="24" w:space="0" w:color="auto"/>
              <w:bottom w:val="nil"/>
            </w:tcBorders>
            <w:shd w:val="clear" w:color="auto" w:fill="auto"/>
          </w:tcPr>
          <w:p w14:paraId="5FEAAEEA" w14:textId="77777777" w:rsidR="00F56DD4" w:rsidRPr="00D95972" w:rsidRDefault="00F56DD4" w:rsidP="00A97459">
            <w:pPr>
              <w:rPr>
                <w:rFonts w:cs="Arial"/>
              </w:rPr>
            </w:pPr>
          </w:p>
        </w:tc>
        <w:tc>
          <w:tcPr>
            <w:tcW w:w="1317" w:type="dxa"/>
            <w:gridSpan w:val="2"/>
            <w:tcBorders>
              <w:bottom w:val="nil"/>
            </w:tcBorders>
            <w:shd w:val="clear" w:color="auto" w:fill="auto"/>
          </w:tcPr>
          <w:p w14:paraId="49453620" w14:textId="77777777" w:rsidR="00F56DD4" w:rsidRPr="00D95972" w:rsidRDefault="00F56DD4" w:rsidP="00A97459">
            <w:pPr>
              <w:rPr>
                <w:rFonts w:cs="Arial"/>
              </w:rPr>
            </w:pPr>
          </w:p>
        </w:tc>
        <w:tc>
          <w:tcPr>
            <w:tcW w:w="1088" w:type="dxa"/>
            <w:tcBorders>
              <w:top w:val="single" w:sz="4" w:space="0" w:color="auto"/>
              <w:bottom w:val="single" w:sz="4" w:space="0" w:color="auto"/>
            </w:tcBorders>
            <w:shd w:val="clear" w:color="auto" w:fill="FFFFFF"/>
          </w:tcPr>
          <w:p w14:paraId="7F3A51C6" w14:textId="594A0A5B" w:rsidR="00F56DD4" w:rsidRPr="00D95972" w:rsidRDefault="00F12313" w:rsidP="00A97459">
            <w:pPr>
              <w:overflowPunct/>
              <w:autoSpaceDE/>
              <w:autoSpaceDN/>
              <w:adjustRightInd/>
              <w:textAlignment w:val="auto"/>
              <w:rPr>
                <w:rFonts w:cs="Arial"/>
                <w:lang w:val="en-US"/>
              </w:rPr>
            </w:pPr>
            <w:hyperlink r:id="rId299" w:history="1">
              <w:r w:rsidR="00135A1E">
                <w:rPr>
                  <w:rStyle w:val="Hyperlink"/>
                </w:rPr>
                <w:t>C1-244975</w:t>
              </w:r>
            </w:hyperlink>
          </w:p>
        </w:tc>
        <w:tc>
          <w:tcPr>
            <w:tcW w:w="4191" w:type="dxa"/>
            <w:gridSpan w:val="3"/>
            <w:tcBorders>
              <w:top w:val="single" w:sz="4" w:space="0" w:color="auto"/>
              <w:bottom w:val="single" w:sz="4" w:space="0" w:color="auto"/>
            </w:tcBorders>
            <w:shd w:val="clear" w:color="auto" w:fill="FFFFFF"/>
          </w:tcPr>
          <w:p w14:paraId="7B600533" w14:textId="77777777" w:rsidR="00F56DD4" w:rsidRPr="00D95972" w:rsidRDefault="00F56DD4" w:rsidP="00A97459">
            <w:pPr>
              <w:rPr>
                <w:rFonts w:cs="Arial"/>
              </w:rPr>
            </w:pPr>
            <w:r>
              <w:rPr>
                <w:rFonts w:cs="Arial"/>
              </w:rPr>
              <w:t>Clarification on steering functionalities supported by UE</w:t>
            </w:r>
          </w:p>
        </w:tc>
        <w:tc>
          <w:tcPr>
            <w:tcW w:w="1767" w:type="dxa"/>
            <w:tcBorders>
              <w:top w:val="single" w:sz="4" w:space="0" w:color="auto"/>
              <w:bottom w:val="single" w:sz="4" w:space="0" w:color="auto"/>
            </w:tcBorders>
            <w:shd w:val="clear" w:color="auto" w:fill="FFFFFF"/>
          </w:tcPr>
          <w:p w14:paraId="2DB46180" w14:textId="77777777" w:rsidR="00F56DD4" w:rsidRPr="00D95972" w:rsidRDefault="00F56DD4" w:rsidP="00A9745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C0D3B98" w14:textId="77777777" w:rsidR="00F56DD4" w:rsidRPr="00D95972" w:rsidRDefault="00F56DD4" w:rsidP="00A97459">
            <w:pPr>
              <w:rPr>
                <w:rFonts w:cs="Arial"/>
              </w:rPr>
            </w:pPr>
            <w:r>
              <w:rPr>
                <w:rFonts w:cs="Arial"/>
              </w:rPr>
              <w:t>CR 0159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90ACB" w14:textId="77777777" w:rsidR="00F56DD4" w:rsidRDefault="00F56DD4" w:rsidP="00A97459">
            <w:pPr>
              <w:rPr>
                <w:rFonts w:eastAsia="Batang" w:cs="Arial"/>
                <w:lang w:eastAsia="ko-KR"/>
              </w:rPr>
            </w:pPr>
            <w:r>
              <w:rPr>
                <w:rFonts w:eastAsia="Batang" w:cs="Arial"/>
                <w:lang w:eastAsia="ko-KR"/>
              </w:rPr>
              <w:t>Agreed</w:t>
            </w:r>
          </w:p>
          <w:p w14:paraId="6B104BDA" w14:textId="77777777" w:rsidR="00F56DD4" w:rsidRDefault="00F56DD4" w:rsidP="00A97459">
            <w:pPr>
              <w:rPr>
                <w:rFonts w:eastAsia="Batang" w:cs="Arial"/>
                <w:lang w:eastAsia="ko-KR"/>
              </w:rPr>
            </w:pPr>
            <w:r>
              <w:rPr>
                <w:rFonts w:eastAsia="Batang" w:cs="Arial"/>
                <w:lang w:eastAsia="ko-KR"/>
              </w:rPr>
              <w:t xml:space="preserve">The only change is to </w:t>
            </w:r>
            <w:proofErr w:type="spellStart"/>
            <w:r>
              <w:rPr>
                <w:rFonts w:eastAsia="Batang" w:cs="Arial"/>
                <w:lang w:eastAsia="ko-KR"/>
              </w:rPr>
              <w:t>emove</w:t>
            </w:r>
            <w:proofErr w:type="spellEnd"/>
            <w:r>
              <w:rPr>
                <w:rFonts w:eastAsia="Batang" w:cs="Arial"/>
                <w:lang w:eastAsia="ko-KR"/>
              </w:rPr>
              <w:t xml:space="preserve"> change marks in coversheet</w:t>
            </w:r>
          </w:p>
          <w:p w14:paraId="0E5743D9" w14:textId="31AD93EA" w:rsidR="00F56DD4" w:rsidRDefault="00F56DD4" w:rsidP="00A97459">
            <w:pPr>
              <w:rPr>
                <w:ins w:id="1058" w:author="Lena Chaponniere32" w:date="2024-08-21T23:46:00Z" w16du:dateUtc="2024-08-22T06:46:00Z"/>
                <w:rFonts w:eastAsia="Batang" w:cs="Arial"/>
                <w:lang w:eastAsia="ko-KR"/>
              </w:rPr>
            </w:pPr>
            <w:ins w:id="1059" w:author="Lena Chaponniere32" w:date="2024-08-21T23:46:00Z" w16du:dateUtc="2024-08-22T06:46:00Z">
              <w:r>
                <w:rPr>
                  <w:rFonts w:eastAsia="Batang" w:cs="Arial"/>
                  <w:lang w:eastAsia="ko-KR"/>
                </w:rPr>
                <w:t>Revision of C1-244219</w:t>
              </w:r>
            </w:ins>
          </w:p>
          <w:p w14:paraId="22B43D17" w14:textId="267C6C66" w:rsidR="00F56DD4" w:rsidRPr="00D95972" w:rsidRDefault="00F56DD4" w:rsidP="00A97459">
            <w:pPr>
              <w:rPr>
                <w:rFonts w:eastAsia="Batang" w:cs="Arial"/>
                <w:lang w:eastAsia="ko-KR"/>
              </w:rPr>
            </w:pPr>
          </w:p>
        </w:tc>
      </w:tr>
      <w:tr w:rsidR="002E387E" w:rsidRPr="00D95972" w14:paraId="52019246" w14:textId="77777777" w:rsidTr="00FB11B1">
        <w:tc>
          <w:tcPr>
            <w:tcW w:w="976" w:type="dxa"/>
            <w:tcBorders>
              <w:left w:val="thinThickThinSmallGap" w:sz="24" w:space="0" w:color="auto"/>
              <w:bottom w:val="nil"/>
            </w:tcBorders>
            <w:shd w:val="clear" w:color="auto" w:fill="auto"/>
          </w:tcPr>
          <w:p w14:paraId="1714F562" w14:textId="77777777" w:rsidR="002E387E" w:rsidRPr="00D95972" w:rsidRDefault="002E387E" w:rsidP="00A97459">
            <w:pPr>
              <w:rPr>
                <w:rFonts w:cs="Arial"/>
              </w:rPr>
            </w:pPr>
          </w:p>
        </w:tc>
        <w:tc>
          <w:tcPr>
            <w:tcW w:w="1317" w:type="dxa"/>
            <w:gridSpan w:val="2"/>
            <w:tcBorders>
              <w:bottom w:val="nil"/>
            </w:tcBorders>
            <w:shd w:val="clear" w:color="auto" w:fill="auto"/>
          </w:tcPr>
          <w:p w14:paraId="1A16650E" w14:textId="77777777" w:rsidR="002E387E" w:rsidRPr="00D95972" w:rsidRDefault="002E387E" w:rsidP="00A97459">
            <w:pPr>
              <w:rPr>
                <w:rFonts w:cs="Arial"/>
              </w:rPr>
            </w:pPr>
          </w:p>
        </w:tc>
        <w:tc>
          <w:tcPr>
            <w:tcW w:w="1088" w:type="dxa"/>
            <w:tcBorders>
              <w:top w:val="single" w:sz="4" w:space="0" w:color="auto"/>
              <w:bottom w:val="single" w:sz="4" w:space="0" w:color="auto"/>
            </w:tcBorders>
            <w:shd w:val="clear" w:color="auto" w:fill="FFFFFF"/>
          </w:tcPr>
          <w:p w14:paraId="682F8341" w14:textId="0EF39BED" w:rsidR="002E387E" w:rsidRPr="00D95972" w:rsidRDefault="00F12313" w:rsidP="00A97459">
            <w:pPr>
              <w:overflowPunct/>
              <w:autoSpaceDE/>
              <w:autoSpaceDN/>
              <w:adjustRightInd/>
              <w:textAlignment w:val="auto"/>
              <w:rPr>
                <w:rFonts w:cs="Arial"/>
                <w:lang w:val="en-US"/>
              </w:rPr>
            </w:pPr>
            <w:hyperlink r:id="rId300" w:history="1">
              <w:r w:rsidR="000560A8">
                <w:rPr>
                  <w:rStyle w:val="Hyperlink"/>
                </w:rPr>
                <w:t>C1-245001</w:t>
              </w:r>
            </w:hyperlink>
          </w:p>
        </w:tc>
        <w:tc>
          <w:tcPr>
            <w:tcW w:w="4191" w:type="dxa"/>
            <w:gridSpan w:val="3"/>
            <w:tcBorders>
              <w:top w:val="single" w:sz="4" w:space="0" w:color="auto"/>
              <w:bottom w:val="single" w:sz="4" w:space="0" w:color="auto"/>
            </w:tcBorders>
            <w:shd w:val="clear" w:color="auto" w:fill="FFFFFF"/>
          </w:tcPr>
          <w:p w14:paraId="01CB4529" w14:textId="77777777" w:rsidR="002E387E" w:rsidRPr="00D95972" w:rsidRDefault="002E387E" w:rsidP="00A97459">
            <w:pPr>
              <w:rPr>
                <w:rFonts w:cs="Arial"/>
              </w:rPr>
            </w:pPr>
            <w:r>
              <w:rPr>
                <w:rFonts w:cs="Arial"/>
              </w:rPr>
              <w:t>Discontinuous offset timer handling for MUSIM capable UE</w:t>
            </w:r>
          </w:p>
        </w:tc>
        <w:tc>
          <w:tcPr>
            <w:tcW w:w="1767" w:type="dxa"/>
            <w:tcBorders>
              <w:top w:val="single" w:sz="4" w:space="0" w:color="auto"/>
              <w:bottom w:val="single" w:sz="4" w:space="0" w:color="auto"/>
            </w:tcBorders>
            <w:shd w:val="clear" w:color="auto" w:fill="FFFFFF"/>
          </w:tcPr>
          <w:p w14:paraId="6E28E2A0" w14:textId="77777777" w:rsidR="002E387E" w:rsidRPr="00D95972" w:rsidRDefault="002E387E" w:rsidP="00A9745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18AFED4" w14:textId="77777777" w:rsidR="002E387E" w:rsidRPr="00D95972" w:rsidRDefault="002E387E" w:rsidP="00A97459">
            <w:pPr>
              <w:rPr>
                <w:rFonts w:cs="Arial"/>
              </w:rPr>
            </w:pPr>
            <w:r>
              <w:rPr>
                <w:rFonts w:cs="Arial"/>
              </w:rPr>
              <w:t>CR 6423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6F17C" w14:textId="77777777" w:rsidR="00FB11B1" w:rsidRDefault="00FB11B1" w:rsidP="00A97459">
            <w:pPr>
              <w:rPr>
                <w:rFonts w:eastAsia="Batang" w:cs="Arial"/>
                <w:lang w:eastAsia="ko-KR"/>
              </w:rPr>
            </w:pPr>
            <w:r>
              <w:rPr>
                <w:rFonts w:eastAsia="Batang" w:cs="Arial"/>
                <w:lang w:eastAsia="ko-KR"/>
              </w:rPr>
              <w:t>Agreed</w:t>
            </w:r>
          </w:p>
          <w:p w14:paraId="0DD44F2B" w14:textId="515E8A92" w:rsidR="002E387E" w:rsidRDefault="002E387E" w:rsidP="00A97459">
            <w:pPr>
              <w:rPr>
                <w:ins w:id="1060" w:author="Lena Chaponniere32" w:date="2024-08-22T03:17:00Z" w16du:dateUtc="2024-08-22T10:17:00Z"/>
                <w:rFonts w:eastAsia="Batang" w:cs="Arial"/>
                <w:lang w:eastAsia="ko-KR"/>
              </w:rPr>
            </w:pPr>
            <w:ins w:id="1061" w:author="Lena Chaponniere32" w:date="2024-08-22T03:17:00Z" w16du:dateUtc="2024-08-22T10:17:00Z">
              <w:r>
                <w:rPr>
                  <w:rFonts w:eastAsia="Batang" w:cs="Arial"/>
                  <w:lang w:eastAsia="ko-KR"/>
                </w:rPr>
                <w:t>Revision of C1-244579</w:t>
              </w:r>
            </w:ins>
          </w:p>
          <w:p w14:paraId="252DAE85" w14:textId="648CEFB1" w:rsidR="002E387E" w:rsidRDefault="002E387E" w:rsidP="00A97459">
            <w:pPr>
              <w:rPr>
                <w:ins w:id="1062" w:author="Lena Chaponniere32" w:date="2024-08-22T03:17:00Z" w16du:dateUtc="2024-08-22T10:17:00Z"/>
                <w:rFonts w:eastAsia="Batang" w:cs="Arial"/>
                <w:lang w:eastAsia="ko-KR"/>
              </w:rPr>
            </w:pPr>
            <w:ins w:id="1063" w:author="Lena Chaponniere32" w:date="2024-08-22T03:17:00Z" w16du:dateUtc="2024-08-22T10:17:00Z">
              <w:r>
                <w:rPr>
                  <w:rFonts w:eastAsia="Batang" w:cs="Arial"/>
                  <w:lang w:eastAsia="ko-KR"/>
                </w:rPr>
                <w:t>_________________________________________</w:t>
              </w:r>
            </w:ins>
          </w:p>
          <w:p w14:paraId="3C5EC862" w14:textId="5630B21C" w:rsidR="002E387E" w:rsidRDefault="002E387E" w:rsidP="00A97459">
            <w:pPr>
              <w:rPr>
                <w:rFonts w:eastAsia="Batang" w:cs="Arial"/>
                <w:lang w:eastAsia="ko-KR"/>
              </w:rPr>
            </w:pPr>
            <w:r>
              <w:rPr>
                <w:rFonts w:eastAsia="Batang" w:cs="Arial"/>
                <w:lang w:eastAsia="ko-KR"/>
              </w:rPr>
              <w:t>Moved from AI 18.2.32</w:t>
            </w:r>
          </w:p>
          <w:p w14:paraId="1B3A2860" w14:textId="77777777" w:rsidR="002E387E" w:rsidRDefault="002E387E" w:rsidP="00A97459">
            <w:pPr>
              <w:rPr>
                <w:ins w:id="1064" w:author="Lena Chaponniere32" w:date="2024-08-20T05:03:00Z" w16du:dateUtc="2024-08-20T12:03:00Z"/>
                <w:rFonts w:eastAsia="Batang" w:cs="Arial"/>
                <w:lang w:eastAsia="ko-KR"/>
              </w:rPr>
            </w:pPr>
            <w:ins w:id="1065" w:author="Lena Chaponniere32" w:date="2024-08-20T05:03:00Z" w16du:dateUtc="2024-08-20T12:03:00Z">
              <w:r>
                <w:rPr>
                  <w:rFonts w:eastAsia="Batang" w:cs="Arial"/>
                  <w:lang w:eastAsia="ko-KR"/>
                </w:rPr>
                <w:t>Revision of C1-244432</w:t>
              </w:r>
            </w:ins>
          </w:p>
          <w:p w14:paraId="212BBD60" w14:textId="77777777" w:rsidR="002E387E" w:rsidRDefault="002E387E" w:rsidP="00A97459">
            <w:pPr>
              <w:rPr>
                <w:ins w:id="1066" w:author="Lena Chaponniere32" w:date="2024-08-20T05:03:00Z" w16du:dateUtc="2024-08-20T12:03:00Z"/>
                <w:rFonts w:eastAsia="Batang" w:cs="Arial"/>
                <w:lang w:eastAsia="ko-KR"/>
              </w:rPr>
            </w:pPr>
            <w:ins w:id="1067" w:author="Lena Chaponniere32" w:date="2024-08-20T05:03:00Z" w16du:dateUtc="2024-08-20T12:03:00Z">
              <w:r>
                <w:rPr>
                  <w:rFonts w:eastAsia="Batang" w:cs="Arial"/>
                  <w:lang w:eastAsia="ko-KR"/>
                </w:rPr>
                <w:lastRenderedPageBreak/>
                <w:t>_________________________________________</w:t>
              </w:r>
            </w:ins>
          </w:p>
          <w:p w14:paraId="260CBED4" w14:textId="77777777" w:rsidR="002E387E" w:rsidRPr="00D95972" w:rsidRDefault="002E387E" w:rsidP="00A97459">
            <w:pPr>
              <w:rPr>
                <w:rFonts w:eastAsia="Batang" w:cs="Arial"/>
                <w:lang w:eastAsia="ko-KR"/>
              </w:rPr>
            </w:pPr>
            <w:r>
              <w:rPr>
                <w:rFonts w:eastAsia="Batang" w:cs="Arial"/>
                <w:lang w:eastAsia="ko-KR"/>
              </w:rPr>
              <w:t>Release</w:t>
            </w:r>
            <w:r w:rsidRPr="006C56C6">
              <w:rPr>
                <w:rFonts w:eastAsia="Batang" w:cs="Arial"/>
                <w:lang w:eastAsia="ko-KR"/>
              </w:rPr>
              <w:t xml:space="preserve"> reads Rel-18 on the </w:t>
            </w:r>
            <w:proofErr w:type="gramStart"/>
            <w:r w:rsidRPr="006C56C6">
              <w:rPr>
                <w:rFonts w:eastAsia="Batang" w:cs="Arial"/>
                <w:lang w:eastAsia="ko-KR"/>
              </w:rPr>
              <w:t>cover</w:t>
            </w:r>
            <w:r>
              <w:rPr>
                <w:rFonts w:eastAsia="Batang" w:cs="Arial"/>
                <w:lang w:eastAsia="ko-KR"/>
              </w:rPr>
              <w:t>sheet</w:t>
            </w:r>
            <w:proofErr w:type="gramEnd"/>
            <w:r w:rsidRPr="006C56C6">
              <w:rPr>
                <w:rFonts w:eastAsia="Batang" w:cs="Arial"/>
                <w:lang w:eastAsia="ko-KR"/>
              </w:rPr>
              <w:t xml:space="preserve"> but the </w:t>
            </w:r>
            <w:proofErr w:type="spellStart"/>
            <w:r w:rsidRPr="006C56C6">
              <w:rPr>
                <w:rFonts w:eastAsia="Batang" w:cs="Arial"/>
                <w:lang w:eastAsia="ko-KR"/>
              </w:rPr>
              <w:t>Tdoc</w:t>
            </w:r>
            <w:proofErr w:type="spellEnd"/>
            <w:r w:rsidRPr="006C56C6">
              <w:rPr>
                <w:rFonts w:eastAsia="Batang" w:cs="Arial"/>
                <w:lang w:eastAsia="ko-KR"/>
              </w:rPr>
              <w:t xml:space="preserve"> is reserved for Rel-19</w:t>
            </w:r>
          </w:p>
        </w:tc>
      </w:tr>
      <w:tr w:rsidR="00673970" w:rsidRPr="00D95972" w14:paraId="0825127E" w14:textId="77777777" w:rsidTr="00673970">
        <w:tc>
          <w:tcPr>
            <w:tcW w:w="976" w:type="dxa"/>
            <w:tcBorders>
              <w:left w:val="thinThickThinSmallGap" w:sz="24" w:space="0" w:color="auto"/>
              <w:bottom w:val="nil"/>
            </w:tcBorders>
            <w:shd w:val="clear" w:color="auto" w:fill="auto"/>
          </w:tcPr>
          <w:p w14:paraId="3E4E797C" w14:textId="77777777" w:rsidR="00673970" w:rsidRPr="00D95972" w:rsidRDefault="00673970" w:rsidP="00673970">
            <w:pPr>
              <w:rPr>
                <w:rFonts w:cs="Arial"/>
              </w:rPr>
            </w:pPr>
          </w:p>
        </w:tc>
        <w:tc>
          <w:tcPr>
            <w:tcW w:w="1317" w:type="dxa"/>
            <w:gridSpan w:val="2"/>
            <w:tcBorders>
              <w:bottom w:val="nil"/>
            </w:tcBorders>
            <w:shd w:val="clear" w:color="auto" w:fill="auto"/>
          </w:tcPr>
          <w:p w14:paraId="63976096"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416152D4" w14:textId="469017B0" w:rsidR="00673970" w:rsidRDefault="00673970" w:rsidP="00673970">
            <w:pPr>
              <w:overflowPunct/>
              <w:autoSpaceDE/>
              <w:autoSpaceDN/>
              <w:adjustRightInd/>
              <w:textAlignment w:val="auto"/>
            </w:pPr>
            <w:hyperlink r:id="rId301" w:history="1">
              <w:r>
                <w:rPr>
                  <w:rStyle w:val="Hyperlink"/>
                </w:rPr>
                <w:t>C1-244574</w:t>
              </w:r>
            </w:hyperlink>
          </w:p>
        </w:tc>
        <w:tc>
          <w:tcPr>
            <w:tcW w:w="4191" w:type="dxa"/>
            <w:gridSpan w:val="3"/>
            <w:tcBorders>
              <w:top w:val="single" w:sz="4" w:space="0" w:color="auto"/>
              <w:bottom w:val="single" w:sz="4" w:space="0" w:color="auto"/>
            </w:tcBorders>
            <w:shd w:val="clear" w:color="auto" w:fill="FFFFFF"/>
          </w:tcPr>
          <w:p w14:paraId="4DB35DEA" w14:textId="20E9917B" w:rsidR="00673970" w:rsidRDefault="00673970" w:rsidP="00673970">
            <w:pPr>
              <w:rPr>
                <w:rFonts w:cs="Arial"/>
              </w:rPr>
            </w:pPr>
            <w:r>
              <w:rPr>
                <w:rFonts w:cs="Arial"/>
              </w:rPr>
              <w:t>Clarification on the maximum time offset</w:t>
            </w:r>
          </w:p>
        </w:tc>
        <w:tc>
          <w:tcPr>
            <w:tcW w:w="1767" w:type="dxa"/>
            <w:tcBorders>
              <w:top w:val="single" w:sz="4" w:space="0" w:color="auto"/>
              <w:bottom w:val="single" w:sz="4" w:space="0" w:color="auto"/>
            </w:tcBorders>
            <w:shd w:val="clear" w:color="auto" w:fill="FFFFFF"/>
          </w:tcPr>
          <w:p w14:paraId="7526BE1C" w14:textId="3B7EEDA8" w:rsidR="00673970" w:rsidRDefault="00673970" w:rsidP="00673970">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6A582BC9" w14:textId="0F7014EF" w:rsidR="00673970" w:rsidRDefault="00673970" w:rsidP="00673970">
            <w:pPr>
              <w:rPr>
                <w:rFonts w:cs="Arial"/>
              </w:rPr>
            </w:pPr>
            <w:r>
              <w:rPr>
                <w:rFonts w:cs="Arial"/>
              </w:rPr>
              <w:t>CR 6364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DD1EC" w14:textId="77777777" w:rsidR="00673970" w:rsidRDefault="00673970" w:rsidP="00673970">
            <w:pPr>
              <w:rPr>
                <w:rFonts w:eastAsia="Batang" w:cs="Arial"/>
                <w:lang w:eastAsia="ko-KR"/>
              </w:rPr>
            </w:pPr>
            <w:r>
              <w:rPr>
                <w:rFonts w:eastAsia="Batang" w:cs="Arial"/>
                <w:lang w:eastAsia="ko-KR"/>
              </w:rPr>
              <w:t>Agreed</w:t>
            </w:r>
          </w:p>
          <w:p w14:paraId="49190D86" w14:textId="345B8AE2" w:rsidR="00673970" w:rsidRDefault="00673970" w:rsidP="00673970">
            <w:pPr>
              <w:rPr>
                <w:rFonts w:eastAsia="Batang" w:cs="Arial"/>
                <w:lang w:eastAsia="ko-KR"/>
              </w:rPr>
            </w:pPr>
            <w:r>
              <w:rPr>
                <w:rFonts w:eastAsia="Batang" w:cs="Arial"/>
                <w:lang w:eastAsia="ko-KR"/>
              </w:rPr>
              <w:t>Moved from AI 18.2.32</w:t>
            </w:r>
          </w:p>
          <w:p w14:paraId="138B555B" w14:textId="77777777" w:rsidR="00673970" w:rsidRDefault="00673970" w:rsidP="00673970">
            <w:pPr>
              <w:rPr>
                <w:ins w:id="1068" w:author="Lena Chaponniere32" w:date="2024-08-20T03:09:00Z" w16du:dateUtc="2024-08-20T10:09:00Z"/>
                <w:rFonts w:eastAsia="Batang" w:cs="Arial"/>
                <w:lang w:eastAsia="ko-KR"/>
              </w:rPr>
            </w:pPr>
            <w:ins w:id="1069" w:author="Lena Chaponniere32" w:date="2024-08-20T03:09:00Z" w16du:dateUtc="2024-08-20T10:09:00Z">
              <w:r>
                <w:rPr>
                  <w:rFonts w:eastAsia="Batang" w:cs="Arial"/>
                  <w:lang w:eastAsia="ko-KR"/>
                </w:rPr>
                <w:t>Revision of C1-244254</w:t>
              </w:r>
            </w:ins>
          </w:p>
          <w:p w14:paraId="63563908" w14:textId="77777777" w:rsidR="00673970" w:rsidRDefault="00673970" w:rsidP="00673970">
            <w:pPr>
              <w:rPr>
                <w:ins w:id="1070" w:author="Lena Chaponniere32" w:date="2024-08-20T03:09:00Z" w16du:dateUtc="2024-08-20T10:09:00Z"/>
                <w:rFonts w:eastAsia="Batang" w:cs="Arial"/>
                <w:lang w:eastAsia="ko-KR"/>
              </w:rPr>
            </w:pPr>
            <w:ins w:id="1071" w:author="Lena Chaponniere32" w:date="2024-08-20T03:09:00Z" w16du:dateUtc="2024-08-20T10:09:00Z">
              <w:r>
                <w:rPr>
                  <w:rFonts w:eastAsia="Batang" w:cs="Arial"/>
                  <w:lang w:eastAsia="ko-KR"/>
                </w:rPr>
                <w:t>_________________________________________</w:t>
              </w:r>
            </w:ins>
          </w:p>
          <w:p w14:paraId="5394A259" w14:textId="7DD6D1DA" w:rsidR="00673970" w:rsidRDefault="00673970" w:rsidP="00673970">
            <w:pPr>
              <w:rPr>
                <w:rFonts w:eastAsia="Batang" w:cs="Arial"/>
                <w:lang w:eastAsia="ko-KR"/>
              </w:rPr>
            </w:pPr>
            <w:r>
              <w:rPr>
                <w:rFonts w:eastAsia="Batang" w:cs="Arial"/>
                <w:lang w:eastAsia="ko-KR"/>
              </w:rPr>
              <w:t>WIC spelled wrong in coversheet</w:t>
            </w:r>
          </w:p>
        </w:tc>
      </w:tr>
      <w:tr w:rsidR="00673970" w:rsidRPr="00D95972" w14:paraId="5477CF91" w14:textId="77777777" w:rsidTr="00673970">
        <w:tc>
          <w:tcPr>
            <w:tcW w:w="976" w:type="dxa"/>
            <w:tcBorders>
              <w:left w:val="thinThickThinSmallGap" w:sz="24" w:space="0" w:color="auto"/>
              <w:bottom w:val="nil"/>
            </w:tcBorders>
            <w:shd w:val="clear" w:color="auto" w:fill="auto"/>
          </w:tcPr>
          <w:p w14:paraId="3A0F270E" w14:textId="77777777" w:rsidR="00673970" w:rsidRPr="00D95972" w:rsidRDefault="00673970" w:rsidP="00673970">
            <w:pPr>
              <w:rPr>
                <w:rFonts w:cs="Arial"/>
              </w:rPr>
            </w:pPr>
          </w:p>
        </w:tc>
        <w:tc>
          <w:tcPr>
            <w:tcW w:w="1317" w:type="dxa"/>
            <w:gridSpan w:val="2"/>
            <w:tcBorders>
              <w:bottom w:val="nil"/>
            </w:tcBorders>
            <w:shd w:val="clear" w:color="auto" w:fill="auto"/>
          </w:tcPr>
          <w:p w14:paraId="725A0E69" w14:textId="77777777" w:rsidR="00673970" w:rsidRPr="00D95972" w:rsidRDefault="00673970" w:rsidP="00673970">
            <w:pPr>
              <w:rPr>
                <w:rFonts w:cs="Arial"/>
              </w:rPr>
            </w:pPr>
          </w:p>
        </w:tc>
        <w:tc>
          <w:tcPr>
            <w:tcW w:w="1088" w:type="dxa"/>
            <w:tcBorders>
              <w:top w:val="single" w:sz="4" w:space="0" w:color="auto"/>
              <w:bottom w:val="single" w:sz="4" w:space="0" w:color="auto"/>
            </w:tcBorders>
            <w:shd w:val="clear" w:color="auto" w:fill="FFFFFF"/>
          </w:tcPr>
          <w:p w14:paraId="03E7D98B" w14:textId="2A58E846" w:rsidR="00673970" w:rsidRPr="008555E5" w:rsidRDefault="00673970" w:rsidP="00673970">
            <w:pPr>
              <w:overflowPunct/>
              <w:autoSpaceDE/>
              <w:autoSpaceDN/>
              <w:adjustRightInd/>
              <w:textAlignment w:val="auto"/>
            </w:pPr>
            <w:hyperlink r:id="rId302" w:history="1">
              <w:r>
                <w:rPr>
                  <w:rStyle w:val="Hyperlink"/>
                </w:rPr>
                <w:t>C1-244637</w:t>
              </w:r>
            </w:hyperlink>
          </w:p>
        </w:tc>
        <w:tc>
          <w:tcPr>
            <w:tcW w:w="4191" w:type="dxa"/>
            <w:gridSpan w:val="3"/>
            <w:tcBorders>
              <w:top w:val="single" w:sz="4" w:space="0" w:color="auto"/>
              <w:bottom w:val="single" w:sz="4" w:space="0" w:color="auto"/>
            </w:tcBorders>
            <w:shd w:val="clear" w:color="auto" w:fill="FFFFFF"/>
          </w:tcPr>
          <w:p w14:paraId="709165A9" w14:textId="2FD3A02B" w:rsidR="00673970" w:rsidRDefault="00673970" w:rsidP="00673970">
            <w:pPr>
              <w:rPr>
                <w:rFonts w:cs="Arial"/>
              </w:rPr>
            </w:pPr>
            <w:r>
              <w:rPr>
                <w:rFonts w:cs="Arial"/>
              </w:rPr>
              <w:t>Correction to the TFT IE</w:t>
            </w:r>
          </w:p>
        </w:tc>
        <w:tc>
          <w:tcPr>
            <w:tcW w:w="1767" w:type="dxa"/>
            <w:tcBorders>
              <w:top w:val="single" w:sz="4" w:space="0" w:color="auto"/>
              <w:bottom w:val="single" w:sz="4" w:space="0" w:color="auto"/>
            </w:tcBorders>
            <w:shd w:val="clear" w:color="auto" w:fill="FFFFFF"/>
          </w:tcPr>
          <w:p w14:paraId="14F5FF21" w14:textId="64B46A2F" w:rsidR="00673970" w:rsidRDefault="00673970" w:rsidP="0067397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C495CD8" w14:textId="785A81BC" w:rsidR="00673970" w:rsidRDefault="00673970" w:rsidP="00673970">
            <w:pPr>
              <w:rPr>
                <w:rFonts w:cs="Arial"/>
              </w:rPr>
            </w:pPr>
            <w:r>
              <w:rPr>
                <w:rFonts w:cs="Arial"/>
              </w:rPr>
              <w:t>CR 3346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300262" w14:textId="77777777" w:rsidR="00673970" w:rsidRDefault="00673970" w:rsidP="00673970">
            <w:pPr>
              <w:rPr>
                <w:rFonts w:eastAsia="Batang" w:cs="Arial"/>
                <w:lang w:eastAsia="ko-KR"/>
              </w:rPr>
            </w:pPr>
            <w:r>
              <w:rPr>
                <w:rFonts w:eastAsia="Batang" w:cs="Arial"/>
                <w:lang w:eastAsia="ko-KR"/>
              </w:rPr>
              <w:t>Agreed</w:t>
            </w:r>
          </w:p>
          <w:p w14:paraId="23D83176" w14:textId="4859CA38" w:rsidR="00673970" w:rsidRDefault="00673970" w:rsidP="00673970">
            <w:pPr>
              <w:rPr>
                <w:rFonts w:eastAsia="Batang" w:cs="Arial"/>
                <w:lang w:eastAsia="ko-KR"/>
              </w:rPr>
            </w:pPr>
            <w:r>
              <w:rPr>
                <w:rFonts w:eastAsia="Batang" w:cs="Arial"/>
                <w:lang w:eastAsia="ko-KR"/>
              </w:rPr>
              <w:t>Moved from 19.2.1.1</w:t>
            </w:r>
          </w:p>
          <w:p w14:paraId="37EE36C3" w14:textId="77777777" w:rsidR="00673970" w:rsidRDefault="00673970" w:rsidP="00673970">
            <w:pPr>
              <w:rPr>
                <w:ins w:id="1072" w:author="Lena Chaponniere32" w:date="2024-08-21T02:20:00Z" w16du:dateUtc="2024-08-21T09:20:00Z"/>
                <w:rFonts w:eastAsia="Batang" w:cs="Arial"/>
                <w:lang w:eastAsia="ko-KR"/>
              </w:rPr>
            </w:pPr>
            <w:ins w:id="1073" w:author="Lena Chaponniere32" w:date="2024-08-21T02:20:00Z" w16du:dateUtc="2024-08-21T09:20:00Z">
              <w:r>
                <w:rPr>
                  <w:rFonts w:eastAsia="Batang" w:cs="Arial"/>
                  <w:lang w:eastAsia="ko-KR"/>
                </w:rPr>
                <w:t>Revision of C1-244308</w:t>
              </w:r>
            </w:ins>
          </w:p>
          <w:p w14:paraId="657BABB9" w14:textId="77777777" w:rsidR="00673970" w:rsidRDefault="00673970" w:rsidP="00673970">
            <w:pPr>
              <w:rPr>
                <w:rFonts w:eastAsia="Batang" w:cs="Arial"/>
                <w:lang w:eastAsia="ko-KR"/>
              </w:rPr>
            </w:pPr>
          </w:p>
        </w:tc>
      </w:tr>
      <w:tr w:rsidR="000525E4" w:rsidRPr="00D95972" w14:paraId="26085375" w14:textId="77777777" w:rsidTr="000525E4">
        <w:tc>
          <w:tcPr>
            <w:tcW w:w="976" w:type="dxa"/>
            <w:tcBorders>
              <w:left w:val="thinThickThinSmallGap" w:sz="24" w:space="0" w:color="auto"/>
              <w:bottom w:val="nil"/>
            </w:tcBorders>
            <w:shd w:val="clear" w:color="auto" w:fill="auto"/>
          </w:tcPr>
          <w:p w14:paraId="108AEA5D" w14:textId="77777777" w:rsidR="000525E4" w:rsidRPr="00D95972" w:rsidRDefault="000525E4" w:rsidP="00A97459">
            <w:pPr>
              <w:rPr>
                <w:rFonts w:cs="Arial"/>
              </w:rPr>
            </w:pPr>
          </w:p>
        </w:tc>
        <w:tc>
          <w:tcPr>
            <w:tcW w:w="1317" w:type="dxa"/>
            <w:gridSpan w:val="2"/>
            <w:tcBorders>
              <w:bottom w:val="nil"/>
            </w:tcBorders>
            <w:shd w:val="clear" w:color="auto" w:fill="auto"/>
          </w:tcPr>
          <w:p w14:paraId="3C4DB5D2" w14:textId="77777777" w:rsidR="000525E4" w:rsidRPr="00D95972" w:rsidRDefault="000525E4" w:rsidP="00A97459">
            <w:pPr>
              <w:rPr>
                <w:rFonts w:cs="Arial"/>
              </w:rPr>
            </w:pPr>
          </w:p>
        </w:tc>
        <w:tc>
          <w:tcPr>
            <w:tcW w:w="1088" w:type="dxa"/>
            <w:tcBorders>
              <w:top w:val="single" w:sz="4" w:space="0" w:color="auto"/>
              <w:bottom w:val="single" w:sz="4" w:space="0" w:color="auto"/>
            </w:tcBorders>
            <w:shd w:val="clear" w:color="auto" w:fill="00FFFF"/>
          </w:tcPr>
          <w:p w14:paraId="0C45106F" w14:textId="1792042C" w:rsidR="000525E4" w:rsidRPr="00D95972" w:rsidRDefault="000525E4" w:rsidP="00A97459">
            <w:pPr>
              <w:overflowPunct/>
              <w:autoSpaceDE/>
              <w:autoSpaceDN/>
              <w:adjustRightInd/>
              <w:textAlignment w:val="auto"/>
              <w:rPr>
                <w:rFonts w:cs="Arial"/>
                <w:lang w:val="en-US"/>
              </w:rPr>
            </w:pPr>
            <w:r w:rsidRPr="000525E4">
              <w:t>C1-245020</w:t>
            </w:r>
          </w:p>
        </w:tc>
        <w:tc>
          <w:tcPr>
            <w:tcW w:w="4191" w:type="dxa"/>
            <w:gridSpan w:val="3"/>
            <w:tcBorders>
              <w:top w:val="single" w:sz="4" w:space="0" w:color="auto"/>
              <w:bottom w:val="single" w:sz="4" w:space="0" w:color="auto"/>
            </w:tcBorders>
            <w:shd w:val="clear" w:color="auto" w:fill="00FFFF"/>
          </w:tcPr>
          <w:p w14:paraId="50942F51" w14:textId="77777777" w:rsidR="000525E4" w:rsidRPr="00D95972" w:rsidRDefault="000525E4" w:rsidP="00A97459">
            <w:pPr>
              <w:rPr>
                <w:rFonts w:cs="Arial"/>
              </w:rPr>
            </w:pPr>
            <w:r>
              <w:rPr>
                <w:rFonts w:cs="Arial"/>
              </w:rPr>
              <w:t>MPS exemption for T3540</w:t>
            </w:r>
          </w:p>
        </w:tc>
        <w:tc>
          <w:tcPr>
            <w:tcW w:w="1767" w:type="dxa"/>
            <w:tcBorders>
              <w:top w:val="single" w:sz="4" w:space="0" w:color="auto"/>
              <w:bottom w:val="single" w:sz="4" w:space="0" w:color="auto"/>
            </w:tcBorders>
            <w:shd w:val="clear" w:color="auto" w:fill="00FFFF"/>
          </w:tcPr>
          <w:p w14:paraId="5FE80AB8" w14:textId="77777777" w:rsidR="000525E4" w:rsidRPr="00D95972" w:rsidRDefault="000525E4" w:rsidP="00A9745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00FFFF"/>
          </w:tcPr>
          <w:p w14:paraId="63F01BF1" w14:textId="77777777" w:rsidR="000525E4" w:rsidRPr="00D95972" w:rsidRDefault="000525E4" w:rsidP="00A97459">
            <w:pPr>
              <w:rPr>
                <w:rFonts w:cs="Arial"/>
              </w:rPr>
            </w:pPr>
            <w:r>
              <w:rPr>
                <w:rFonts w:cs="Arial"/>
              </w:rPr>
              <w:t>CR 6331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3A81E9" w14:textId="77777777" w:rsidR="000525E4" w:rsidRDefault="000525E4" w:rsidP="00A97459">
            <w:pPr>
              <w:rPr>
                <w:rFonts w:eastAsia="Batang" w:cs="Arial"/>
                <w:lang w:eastAsia="ko-KR"/>
              </w:rPr>
            </w:pPr>
            <w:r>
              <w:rPr>
                <w:rFonts w:eastAsia="Batang" w:cs="Arial"/>
                <w:lang w:eastAsia="ko-KR"/>
              </w:rPr>
              <w:t>Agreed</w:t>
            </w:r>
          </w:p>
          <w:p w14:paraId="4419138D" w14:textId="77777777" w:rsidR="000525E4" w:rsidRDefault="000525E4" w:rsidP="00A97459">
            <w:pPr>
              <w:rPr>
                <w:rFonts w:eastAsia="Batang" w:cs="Arial"/>
                <w:lang w:eastAsia="ko-KR"/>
              </w:rPr>
            </w:pPr>
            <w:r>
              <w:rPr>
                <w:rFonts w:eastAsia="Batang" w:cs="Arial"/>
                <w:lang w:eastAsia="ko-KR"/>
              </w:rPr>
              <w:t>The only changes are to make Cat as F and fix note numbering</w:t>
            </w:r>
          </w:p>
          <w:p w14:paraId="3223A830" w14:textId="4DF4D195" w:rsidR="000525E4" w:rsidRDefault="000525E4" w:rsidP="00A97459">
            <w:pPr>
              <w:rPr>
                <w:ins w:id="1074" w:author="Lena Chaponniere32" w:date="2024-08-22T09:04:00Z" w16du:dateUtc="2024-08-22T16:04:00Z"/>
                <w:rFonts w:eastAsia="Batang" w:cs="Arial"/>
                <w:lang w:eastAsia="ko-KR"/>
              </w:rPr>
            </w:pPr>
            <w:ins w:id="1075" w:author="Lena Chaponniere32" w:date="2024-08-22T09:04:00Z" w16du:dateUtc="2024-08-22T16:04:00Z">
              <w:r>
                <w:rPr>
                  <w:rFonts w:eastAsia="Batang" w:cs="Arial"/>
                  <w:lang w:eastAsia="ko-KR"/>
                </w:rPr>
                <w:t>Revision of C1-244990</w:t>
              </w:r>
            </w:ins>
          </w:p>
          <w:p w14:paraId="1D3FD0FA" w14:textId="3440B9C6" w:rsidR="000525E4" w:rsidRDefault="000525E4" w:rsidP="00A97459">
            <w:pPr>
              <w:rPr>
                <w:ins w:id="1076" w:author="Lena Chaponniere32" w:date="2024-08-22T09:04:00Z" w16du:dateUtc="2024-08-22T16:04:00Z"/>
                <w:rFonts w:eastAsia="Batang" w:cs="Arial"/>
                <w:lang w:eastAsia="ko-KR"/>
              </w:rPr>
            </w:pPr>
            <w:ins w:id="1077" w:author="Lena Chaponniere32" w:date="2024-08-22T09:04:00Z" w16du:dateUtc="2024-08-22T16:04:00Z">
              <w:r>
                <w:rPr>
                  <w:rFonts w:eastAsia="Batang" w:cs="Arial"/>
                  <w:lang w:eastAsia="ko-KR"/>
                </w:rPr>
                <w:t>_________________________________________</w:t>
              </w:r>
            </w:ins>
          </w:p>
          <w:p w14:paraId="0D6CEA5C" w14:textId="57B6DCC2" w:rsidR="000525E4" w:rsidRDefault="000525E4" w:rsidP="00A97459">
            <w:pPr>
              <w:rPr>
                <w:ins w:id="1078" w:author="Lena Chaponniere32" w:date="2024-08-22T02:12:00Z" w16du:dateUtc="2024-08-22T09:12:00Z"/>
                <w:rFonts w:eastAsia="Batang" w:cs="Arial"/>
                <w:lang w:eastAsia="ko-KR"/>
              </w:rPr>
            </w:pPr>
            <w:ins w:id="1079" w:author="Lena Chaponniere32" w:date="2024-08-22T02:12:00Z" w16du:dateUtc="2024-08-22T09:12:00Z">
              <w:r>
                <w:rPr>
                  <w:rFonts w:eastAsia="Batang" w:cs="Arial"/>
                  <w:lang w:eastAsia="ko-KR"/>
                </w:rPr>
                <w:t>Revision of C1-244645</w:t>
              </w:r>
            </w:ins>
          </w:p>
          <w:p w14:paraId="26677DED" w14:textId="77777777" w:rsidR="000525E4" w:rsidRDefault="000525E4" w:rsidP="00A97459">
            <w:pPr>
              <w:rPr>
                <w:ins w:id="1080" w:author="Lena Chaponniere32" w:date="2024-08-22T02:12:00Z" w16du:dateUtc="2024-08-22T09:12:00Z"/>
                <w:rFonts w:eastAsia="Batang" w:cs="Arial"/>
                <w:lang w:eastAsia="ko-KR"/>
              </w:rPr>
            </w:pPr>
            <w:ins w:id="1081" w:author="Lena Chaponniere32" w:date="2024-08-22T02:12:00Z" w16du:dateUtc="2024-08-22T09:12:00Z">
              <w:r>
                <w:rPr>
                  <w:rFonts w:eastAsia="Batang" w:cs="Arial"/>
                  <w:lang w:eastAsia="ko-KR"/>
                </w:rPr>
                <w:t>_________________________________________</w:t>
              </w:r>
            </w:ins>
          </w:p>
          <w:p w14:paraId="6B56B0E8" w14:textId="77777777" w:rsidR="000525E4" w:rsidRDefault="000525E4" w:rsidP="00A97459">
            <w:pPr>
              <w:rPr>
                <w:ins w:id="1082" w:author="Lena Chaponniere32" w:date="2024-08-21T03:20:00Z" w16du:dateUtc="2024-08-21T10:20:00Z"/>
                <w:rFonts w:eastAsia="Batang" w:cs="Arial"/>
                <w:lang w:eastAsia="ko-KR"/>
              </w:rPr>
            </w:pPr>
            <w:ins w:id="1083" w:author="Lena Chaponniere32" w:date="2024-08-21T03:20:00Z" w16du:dateUtc="2024-08-21T10:20:00Z">
              <w:r>
                <w:rPr>
                  <w:rFonts w:eastAsia="Batang" w:cs="Arial"/>
                  <w:lang w:eastAsia="ko-KR"/>
                </w:rPr>
                <w:t>Revision of C1-244039</w:t>
              </w:r>
            </w:ins>
          </w:p>
          <w:p w14:paraId="77CD9CE1" w14:textId="77777777" w:rsidR="000525E4" w:rsidRPr="00D95972" w:rsidRDefault="000525E4" w:rsidP="00A97459">
            <w:pPr>
              <w:rPr>
                <w:rFonts w:eastAsia="Batang" w:cs="Arial"/>
                <w:lang w:eastAsia="ko-KR"/>
              </w:rPr>
            </w:pPr>
          </w:p>
        </w:tc>
      </w:tr>
      <w:tr w:rsidR="000525E4" w:rsidRPr="00D95972" w14:paraId="0BE0248B" w14:textId="77777777" w:rsidTr="000525E4">
        <w:tc>
          <w:tcPr>
            <w:tcW w:w="976" w:type="dxa"/>
            <w:tcBorders>
              <w:left w:val="thinThickThinSmallGap" w:sz="24" w:space="0" w:color="auto"/>
              <w:bottom w:val="nil"/>
            </w:tcBorders>
            <w:shd w:val="clear" w:color="auto" w:fill="auto"/>
          </w:tcPr>
          <w:p w14:paraId="25A97E90" w14:textId="77777777" w:rsidR="000525E4" w:rsidRPr="00D95972" w:rsidRDefault="000525E4" w:rsidP="00A97459">
            <w:pPr>
              <w:rPr>
                <w:rFonts w:cs="Arial"/>
              </w:rPr>
            </w:pPr>
          </w:p>
        </w:tc>
        <w:tc>
          <w:tcPr>
            <w:tcW w:w="1317" w:type="dxa"/>
            <w:gridSpan w:val="2"/>
            <w:tcBorders>
              <w:bottom w:val="nil"/>
            </w:tcBorders>
            <w:shd w:val="clear" w:color="auto" w:fill="auto"/>
          </w:tcPr>
          <w:p w14:paraId="726910C8" w14:textId="77777777" w:rsidR="000525E4" w:rsidRPr="00D95972" w:rsidRDefault="000525E4" w:rsidP="00A97459">
            <w:pPr>
              <w:rPr>
                <w:rFonts w:cs="Arial"/>
              </w:rPr>
            </w:pPr>
          </w:p>
        </w:tc>
        <w:tc>
          <w:tcPr>
            <w:tcW w:w="1088" w:type="dxa"/>
            <w:tcBorders>
              <w:top w:val="single" w:sz="4" w:space="0" w:color="auto"/>
              <w:bottom w:val="single" w:sz="4" w:space="0" w:color="auto"/>
            </w:tcBorders>
            <w:shd w:val="clear" w:color="auto" w:fill="00FFFF"/>
          </w:tcPr>
          <w:p w14:paraId="43B5CAE2" w14:textId="3D9531CD" w:rsidR="000525E4" w:rsidRPr="00D95972" w:rsidRDefault="000525E4" w:rsidP="00A97459">
            <w:pPr>
              <w:overflowPunct/>
              <w:autoSpaceDE/>
              <w:autoSpaceDN/>
              <w:adjustRightInd/>
              <w:textAlignment w:val="auto"/>
              <w:rPr>
                <w:rFonts w:cs="Arial"/>
                <w:lang w:val="en-US"/>
              </w:rPr>
            </w:pPr>
            <w:r w:rsidRPr="000525E4">
              <w:t>C1-245021</w:t>
            </w:r>
          </w:p>
        </w:tc>
        <w:tc>
          <w:tcPr>
            <w:tcW w:w="4191" w:type="dxa"/>
            <w:gridSpan w:val="3"/>
            <w:tcBorders>
              <w:top w:val="single" w:sz="4" w:space="0" w:color="auto"/>
              <w:bottom w:val="single" w:sz="4" w:space="0" w:color="auto"/>
            </w:tcBorders>
            <w:shd w:val="clear" w:color="auto" w:fill="00FFFF"/>
          </w:tcPr>
          <w:p w14:paraId="30350E41" w14:textId="77777777" w:rsidR="000525E4" w:rsidRPr="00D95972" w:rsidRDefault="000525E4" w:rsidP="00A97459">
            <w:pPr>
              <w:rPr>
                <w:rFonts w:cs="Arial"/>
              </w:rPr>
            </w:pPr>
            <w:r>
              <w:rPr>
                <w:rFonts w:cs="Arial"/>
              </w:rPr>
              <w:t>MPS exemption for T3440</w:t>
            </w:r>
          </w:p>
        </w:tc>
        <w:tc>
          <w:tcPr>
            <w:tcW w:w="1767" w:type="dxa"/>
            <w:tcBorders>
              <w:top w:val="single" w:sz="4" w:space="0" w:color="auto"/>
              <w:bottom w:val="single" w:sz="4" w:space="0" w:color="auto"/>
            </w:tcBorders>
            <w:shd w:val="clear" w:color="auto" w:fill="00FFFF"/>
          </w:tcPr>
          <w:p w14:paraId="7E709865" w14:textId="77777777" w:rsidR="000525E4" w:rsidRPr="00D95972" w:rsidRDefault="000525E4" w:rsidP="00A9745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00FFFF"/>
          </w:tcPr>
          <w:p w14:paraId="40935127" w14:textId="77777777" w:rsidR="000525E4" w:rsidRPr="00D95972" w:rsidRDefault="000525E4" w:rsidP="00A97459">
            <w:pPr>
              <w:rPr>
                <w:rFonts w:cs="Arial"/>
              </w:rPr>
            </w:pPr>
            <w:r>
              <w:rPr>
                <w:rFonts w:cs="Arial"/>
              </w:rPr>
              <w:t>CR 4076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0B1A94" w14:textId="77777777" w:rsidR="000525E4" w:rsidRDefault="000525E4" w:rsidP="00A97459">
            <w:pPr>
              <w:rPr>
                <w:rFonts w:eastAsia="Batang" w:cs="Arial"/>
                <w:lang w:eastAsia="ko-KR"/>
              </w:rPr>
            </w:pPr>
            <w:r>
              <w:rPr>
                <w:rFonts w:eastAsia="Batang" w:cs="Arial"/>
                <w:lang w:eastAsia="ko-KR"/>
              </w:rPr>
              <w:t>Agreed</w:t>
            </w:r>
          </w:p>
          <w:p w14:paraId="1E97AF14" w14:textId="77777777" w:rsidR="000525E4" w:rsidRDefault="000525E4" w:rsidP="000525E4">
            <w:pPr>
              <w:rPr>
                <w:rFonts w:eastAsia="Batang" w:cs="Arial"/>
                <w:lang w:eastAsia="ko-KR"/>
              </w:rPr>
            </w:pPr>
            <w:r>
              <w:rPr>
                <w:rFonts w:eastAsia="Batang" w:cs="Arial"/>
                <w:lang w:eastAsia="ko-KR"/>
              </w:rPr>
              <w:t>The only changes are to make Cat as F and fix note numbering</w:t>
            </w:r>
          </w:p>
          <w:p w14:paraId="398F307F" w14:textId="63541DE1" w:rsidR="000525E4" w:rsidRDefault="000525E4" w:rsidP="00A97459">
            <w:pPr>
              <w:rPr>
                <w:ins w:id="1084" w:author="Lena Chaponniere32" w:date="2024-08-22T09:05:00Z" w16du:dateUtc="2024-08-22T16:05:00Z"/>
                <w:rFonts w:eastAsia="Batang" w:cs="Arial"/>
                <w:lang w:eastAsia="ko-KR"/>
              </w:rPr>
            </w:pPr>
            <w:ins w:id="1085" w:author="Lena Chaponniere32" w:date="2024-08-22T09:05:00Z" w16du:dateUtc="2024-08-22T16:05:00Z">
              <w:r>
                <w:rPr>
                  <w:rFonts w:eastAsia="Batang" w:cs="Arial"/>
                  <w:lang w:eastAsia="ko-KR"/>
                </w:rPr>
                <w:t>Revision of C1-244991</w:t>
              </w:r>
            </w:ins>
          </w:p>
          <w:p w14:paraId="01424238" w14:textId="65F31590" w:rsidR="000525E4" w:rsidRDefault="000525E4" w:rsidP="00A97459">
            <w:pPr>
              <w:rPr>
                <w:ins w:id="1086" w:author="Lena Chaponniere32" w:date="2024-08-22T09:05:00Z" w16du:dateUtc="2024-08-22T16:05:00Z"/>
                <w:rFonts w:eastAsia="Batang" w:cs="Arial"/>
                <w:lang w:eastAsia="ko-KR"/>
              </w:rPr>
            </w:pPr>
            <w:ins w:id="1087" w:author="Lena Chaponniere32" w:date="2024-08-22T09:05:00Z" w16du:dateUtc="2024-08-22T16:05:00Z">
              <w:r>
                <w:rPr>
                  <w:rFonts w:eastAsia="Batang" w:cs="Arial"/>
                  <w:lang w:eastAsia="ko-KR"/>
                </w:rPr>
                <w:t>_________________________________________</w:t>
              </w:r>
            </w:ins>
          </w:p>
          <w:p w14:paraId="6E9D25BF" w14:textId="1FA4684E" w:rsidR="000525E4" w:rsidRDefault="000525E4" w:rsidP="00A97459">
            <w:pPr>
              <w:rPr>
                <w:ins w:id="1088" w:author="Lena Chaponniere32" w:date="2024-08-22T02:13:00Z" w16du:dateUtc="2024-08-22T09:13:00Z"/>
                <w:rFonts w:eastAsia="Batang" w:cs="Arial"/>
                <w:lang w:eastAsia="ko-KR"/>
              </w:rPr>
            </w:pPr>
            <w:ins w:id="1089" w:author="Lena Chaponniere32" w:date="2024-08-22T02:13:00Z" w16du:dateUtc="2024-08-22T09:13:00Z">
              <w:r>
                <w:rPr>
                  <w:rFonts w:eastAsia="Batang" w:cs="Arial"/>
                  <w:lang w:eastAsia="ko-KR"/>
                </w:rPr>
                <w:t>Revision of C1-244646</w:t>
              </w:r>
            </w:ins>
          </w:p>
          <w:p w14:paraId="1DBE15C3" w14:textId="77777777" w:rsidR="000525E4" w:rsidRDefault="000525E4" w:rsidP="00A97459">
            <w:pPr>
              <w:rPr>
                <w:ins w:id="1090" w:author="Lena Chaponniere32" w:date="2024-08-22T02:13:00Z" w16du:dateUtc="2024-08-22T09:13:00Z"/>
                <w:rFonts w:eastAsia="Batang" w:cs="Arial"/>
                <w:lang w:eastAsia="ko-KR"/>
              </w:rPr>
            </w:pPr>
            <w:ins w:id="1091" w:author="Lena Chaponniere32" w:date="2024-08-22T02:13:00Z" w16du:dateUtc="2024-08-22T09:13:00Z">
              <w:r>
                <w:rPr>
                  <w:rFonts w:eastAsia="Batang" w:cs="Arial"/>
                  <w:lang w:eastAsia="ko-KR"/>
                </w:rPr>
                <w:t>_________________________________________</w:t>
              </w:r>
            </w:ins>
          </w:p>
          <w:p w14:paraId="2055999B" w14:textId="77777777" w:rsidR="000525E4" w:rsidRDefault="000525E4" w:rsidP="00A97459">
            <w:pPr>
              <w:rPr>
                <w:ins w:id="1092" w:author="Lena Chaponniere32" w:date="2024-08-21T03:21:00Z" w16du:dateUtc="2024-08-21T10:21:00Z"/>
                <w:rFonts w:eastAsia="Batang" w:cs="Arial"/>
                <w:lang w:eastAsia="ko-KR"/>
              </w:rPr>
            </w:pPr>
            <w:ins w:id="1093" w:author="Lena Chaponniere32" w:date="2024-08-21T03:21:00Z" w16du:dateUtc="2024-08-21T10:21:00Z">
              <w:r>
                <w:rPr>
                  <w:rFonts w:eastAsia="Batang" w:cs="Arial"/>
                  <w:lang w:eastAsia="ko-KR"/>
                </w:rPr>
                <w:t>Revision of C1-244038</w:t>
              </w:r>
            </w:ins>
          </w:p>
          <w:p w14:paraId="0EF298E4" w14:textId="77777777" w:rsidR="000525E4" w:rsidRPr="00D95972" w:rsidRDefault="000525E4" w:rsidP="00A97459">
            <w:pPr>
              <w:rPr>
                <w:rFonts w:eastAsia="Batang" w:cs="Arial"/>
                <w:lang w:eastAsia="ko-KR"/>
              </w:rPr>
            </w:pPr>
          </w:p>
        </w:tc>
      </w:tr>
      <w:tr w:rsidR="00A41951" w:rsidRPr="00D95972" w14:paraId="321AF757" w14:textId="77777777" w:rsidTr="00952F8A">
        <w:tc>
          <w:tcPr>
            <w:tcW w:w="976" w:type="dxa"/>
            <w:tcBorders>
              <w:left w:val="thinThickThinSmallGap" w:sz="24" w:space="0" w:color="auto"/>
              <w:bottom w:val="nil"/>
            </w:tcBorders>
            <w:shd w:val="clear" w:color="auto" w:fill="auto"/>
          </w:tcPr>
          <w:p w14:paraId="79826EB2" w14:textId="77777777" w:rsidR="00A41951" w:rsidRPr="00D95972" w:rsidRDefault="00A41951" w:rsidP="006631D0">
            <w:pPr>
              <w:rPr>
                <w:rFonts w:cs="Arial"/>
              </w:rPr>
            </w:pPr>
          </w:p>
        </w:tc>
        <w:tc>
          <w:tcPr>
            <w:tcW w:w="1317" w:type="dxa"/>
            <w:gridSpan w:val="2"/>
            <w:tcBorders>
              <w:bottom w:val="nil"/>
            </w:tcBorders>
            <w:shd w:val="clear" w:color="auto" w:fill="auto"/>
          </w:tcPr>
          <w:p w14:paraId="1BDD9588"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1EBE476B"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C69284"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50EF7FBC"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0F042877"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1168D" w14:textId="77777777" w:rsidR="00A41951" w:rsidRPr="00D95972" w:rsidRDefault="00A41951" w:rsidP="006631D0">
            <w:pPr>
              <w:rPr>
                <w:rFonts w:eastAsia="Batang" w:cs="Arial"/>
                <w:lang w:eastAsia="ko-KR"/>
              </w:rPr>
            </w:pPr>
          </w:p>
        </w:tc>
      </w:tr>
      <w:tr w:rsidR="00A41951" w:rsidRPr="00D95972" w14:paraId="45C5110A" w14:textId="77777777" w:rsidTr="00952F8A">
        <w:tc>
          <w:tcPr>
            <w:tcW w:w="976" w:type="dxa"/>
            <w:tcBorders>
              <w:left w:val="thinThickThinSmallGap" w:sz="24" w:space="0" w:color="auto"/>
              <w:bottom w:val="nil"/>
            </w:tcBorders>
            <w:shd w:val="clear" w:color="auto" w:fill="auto"/>
          </w:tcPr>
          <w:p w14:paraId="7710FA6D" w14:textId="77777777" w:rsidR="00A41951" w:rsidRPr="00D95972" w:rsidRDefault="00A41951" w:rsidP="006631D0">
            <w:pPr>
              <w:rPr>
                <w:rFonts w:cs="Arial"/>
              </w:rPr>
            </w:pPr>
          </w:p>
        </w:tc>
        <w:tc>
          <w:tcPr>
            <w:tcW w:w="1317" w:type="dxa"/>
            <w:gridSpan w:val="2"/>
            <w:tcBorders>
              <w:bottom w:val="nil"/>
            </w:tcBorders>
            <w:shd w:val="clear" w:color="auto" w:fill="auto"/>
          </w:tcPr>
          <w:p w14:paraId="61642E3F"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5B4F0106"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30BB"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4045187A"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35C8D00C"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2257D" w14:textId="77777777" w:rsidR="00A41951" w:rsidRPr="00D95972" w:rsidRDefault="00A41951" w:rsidP="006631D0">
            <w:pPr>
              <w:rPr>
                <w:rFonts w:eastAsia="Batang" w:cs="Arial"/>
                <w:lang w:eastAsia="ko-KR"/>
              </w:rPr>
            </w:pPr>
          </w:p>
        </w:tc>
      </w:tr>
      <w:tr w:rsidR="00A41951" w:rsidRPr="00D95972" w14:paraId="4DCCF665" w14:textId="77777777" w:rsidTr="00952F8A">
        <w:tc>
          <w:tcPr>
            <w:tcW w:w="976" w:type="dxa"/>
            <w:tcBorders>
              <w:left w:val="thinThickThinSmallGap" w:sz="24" w:space="0" w:color="auto"/>
              <w:bottom w:val="nil"/>
            </w:tcBorders>
            <w:shd w:val="clear" w:color="auto" w:fill="auto"/>
          </w:tcPr>
          <w:p w14:paraId="5DCB3FF8" w14:textId="77777777" w:rsidR="00A41951" w:rsidRPr="00D95972" w:rsidRDefault="00A41951" w:rsidP="006631D0">
            <w:pPr>
              <w:rPr>
                <w:rFonts w:cs="Arial"/>
              </w:rPr>
            </w:pPr>
          </w:p>
        </w:tc>
        <w:tc>
          <w:tcPr>
            <w:tcW w:w="1317" w:type="dxa"/>
            <w:gridSpan w:val="2"/>
            <w:tcBorders>
              <w:bottom w:val="nil"/>
            </w:tcBorders>
            <w:shd w:val="clear" w:color="auto" w:fill="auto"/>
          </w:tcPr>
          <w:p w14:paraId="5961FE9C"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1F7187A2"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D06F9"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2EB17658"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6915D96B"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2DAB5" w14:textId="77777777" w:rsidR="00A41951" w:rsidRPr="00D95972" w:rsidRDefault="00A41951" w:rsidP="006631D0">
            <w:pPr>
              <w:rPr>
                <w:rFonts w:eastAsia="Batang" w:cs="Arial"/>
                <w:lang w:eastAsia="ko-KR"/>
              </w:rPr>
            </w:pPr>
          </w:p>
        </w:tc>
      </w:tr>
      <w:tr w:rsidR="00A41951" w:rsidRPr="00D95972" w14:paraId="3505D40C" w14:textId="77777777" w:rsidTr="00952F8A">
        <w:tc>
          <w:tcPr>
            <w:tcW w:w="976" w:type="dxa"/>
            <w:tcBorders>
              <w:left w:val="thinThickThinSmallGap" w:sz="24" w:space="0" w:color="auto"/>
              <w:bottom w:val="nil"/>
            </w:tcBorders>
            <w:shd w:val="clear" w:color="auto" w:fill="auto"/>
          </w:tcPr>
          <w:p w14:paraId="57880B48" w14:textId="77777777" w:rsidR="00A41951" w:rsidRPr="00D95972" w:rsidRDefault="00A41951" w:rsidP="006631D0">
            <w:pPr>
              <w:rPr>
                <w:rFonts w:cs="Arial"/>
              </w:rPr>
            </w:pPr>
          </w:p>
        </w:tc>
        <w:tc>
          <w:tcPr>
            <w:tcW w:w="1317" w:type="dxa"/>
            <w:gridSpan w:val="2"/>
            <w:tcBorders>
              <w:bottom w:val="nil"/>
            </w:tcBorders>
            <w:shd w:val="clear" w:color="auto" w:fill="auto"/>
          </w:tcPr>
          <w:p w14:paraId="1925B2A9"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5643B2BE"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2D0972"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20D0663C"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75EEBD2C"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C35B9" w14:textId="77777777" w:rsidR="00A41951" w:rsidRPr="00D95972" w:rsidRDefault="00A41951" w:rsidP="006631D0">
            <w:pPr>
              <w:rPr>
                <w:rFonts w:eastAsia="Batang" w:cs="Arial"/>
                <w:lang w:eastAsia="ko-KR"/>
              </w:rPr>
            </w:pPr>
          </w:p>
        </w:tc>
      </w:tr>
      <w:tr w:rsidR="00A41951" w:rsidRPr="00D95972" w14:paraId="7669F882" w14:textId="77777777" w:rsidTr="00952F8A">
        <w:tc>
          <w:tcPr>
            <w:tcW w:w="976" w:type="dxa"/>
            <w:tcBorders>
              <w:left w:val="thinThickThinSmallGap" w:sz="24" w:space="0" w:color="auto"/>
              <w:bottom w:val="nil"/>
            </w:tcBorders>
            <w:shd w:val="clear" w:color="auto" w:fill="auto"/>
          </w:tcPr>
          <w:p w14:paraId="7D67FB89" w14:textId="77777777" w:rsidR="00A41951" w:rsidRPr="00D95972" w:rsidRDefault="00A41951" w:rsidP="006631D0">
            <w:pPr>
              <w:rPr>
                <w:rFonts w:cs="Arial"/>
              </w:rPr>
            </w:pPr>
          </w:p>
        </w:tc>
        <w:tc>
          <w:tcPr>
            <w:tcW w:w="1317" w:type="dxa"/>
            <w:gridSpan w:val="2"/>
            <w:tcBorders>
              <w:bottom w:val="nil"/>
            </w:tcBorders>
            <w:shd w:val="clear" w:color="auto" w:fill="auto"/>
          </w:tcPr>
          <w:p w14:paraId="1929A6CA" w14:textId="77777777" w:rsidR="00A41951" w:rsidRPr="00D95972" w:rsidRDefault="00A41951" w:rsidP="006631D0">
            <w:pPr>
              <w:rPr>
                <w:rFonts w:cs="Arial"/>
              </w:rPr>
            </w:pPr>
          </w:p>
        </w:tc>
        <w:tc>
          <w:tcPr>
            <w:tcW w:w="1088" w:type="dxa"/>
            <w:tcBorders>
              <w:top w:val="single" w:sz="4" w:space="0" w:color="auto"/>
              <w:bottom w:val="single" w:sz="4" w:space="0" w:color="auto"/>
            </w:tcBorders>
            <w:shd w:val="clear" w:color="auto" w:fill="FFFFFF"/>
          </w:tcPr>
          <w:p w14:paraId="6DF05C23" w14:textId="77777777" w:rsidR="00A41951" w:rsidRPr="00D95972" w:rsidRDefault="00A41951"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0B92DE" w14:textId="77777777" w:rsidR="00A41951" w:rsidRPr="00D95972" w:rsidRDefault="00A41951" w:rsidP="006631D0">
            <w:pPr>
              <w:rPr>
                <w:rFonts w:cs="Arial"/>
              </w:rPr>
            </w:pPr>
          </w:p>
        </w:tc>
        <w:tc>
          <w:tcPr>
            <w:tcW w:w="1767" w:type="dxa"/>
            <w:tcBorders>
              <w:top w:val="single" w:sz="4" w:space="0" w:color="auto"/>
              <w:bottom w:val="single" w:sz="4" w:space="0" w:color="auto"/>
            </w:tcBorders>
            <w:shd w:val="clear" w:color="auto" w:fill="FFFFFF"/>
          </w:tcPr>
          <w:p w14:paraId="0C0E14B6" w14:textId="77777777" w:rsidR="00A41951" w:rsidRPr="00D95972" w:rsidRDefault="00A41951" w:rsidP="006631D0">
            <w:pPr>
              <w:rPr>
                <w:rFonts w:cs="Arial"/>
              </w:rPr>
            </w:pPr>
          </w:p>
        </w:tc>
        <w:tc>
          <w:tcPr>
            <w:tcW w:w="826" w:type="dxa"/>
            <w:tcBorders>
              <w:top w:val="single" w:sz="4" w:space="0" w:color="auto"/>
              <w:bottom w:val="single" w:sz="4" w:space="0" w:color="auto"/>
            </w:tcBorders>
            <w:shd w:val="clear" w:color="auto" w:fill="FFFFFF"/>
          </w:tcPr>
          <w:p w14:paraId="133D373A" w14:textId="77777777" w:rsidR="00A41951" w:rsidRPr="00D95972" w:rsidRDefault="00A41951"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C6CE2" w14:textId="77777777" w:rsidR="00A41951" w:rsidRPr="00D95972" w:rsidRDefault="00A41951" w:rsidP="006631D0">
            <w:pPr>
              <w:rPr>
                <w:rFonts w:eastAsia="Batang" w:cs="Arial"/>
                <w:lang w:eastAsia="ko-KR"/>
              </w:rPr>
            </w:pPr>
          </w:p>
        </w:tc>
      </w:tr>
      <w:tr w:rsidR="006631D0" w:rsidRPr="00D95972" w14:paraId="30D841DD" w14:textId="77777777" w:rsidTr="00952F8A">
        <w:tc>
          <w:tcPr>
            <w:tcW w:w="976" w:type="dxa"/>
            <w:tcBorders>
              <w:left w:val="thinThickThinSmallGap" w:sz="24" w:space="0" w:color="auto"/>
              <w:bottom w:val="nil"/>
            </w:tcBorders>
            <w:shd w:val="clear" w:color="auto" w:fill="auto"/>
          </w:tcPr>
          <w:p w14:paraId="1913A62B" w14:textId="77777777" w:rsidR="006631D0" w:rsidRPr="00D95972" w:rsidRDefault="006631D0" w:rsidP="006631D0">
            <w:pPr>
              <w:rPr>
                <w:rFonts w:cs="Arial"/>
              </w:rPr>
            </w:pPr>
          </w:p>
        </w:tc>
        <w:tc>
          <w:tcPr>
            <w:tcW w:w="1317" w:type="dxa"/>
            <w:gridSpan w:val="2"/>
            <w:tcBorders>
              <w:bottom w:val="nil"/>
            </w:tcBorders>
            <w:shd w:val="clear" w:color="auto" w:fill="auto"/>
          </w:tcPr>
          <w:p w14:paraId="21DA888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7B472C4"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A3AD3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2399D1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74BF0A4"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B9E65" w14:textId="77777777" w:rsidR="006631D0" w:rsidRPr="00D95972" w:rsidRDefault="006631D0" w:rsidP="006631D0">
            <w:pPr>
              <w:rPr>
                <w:rFonts w:eastAsia="Batang" w:cs="Arial"/>
                <w:lang w:eastAsia="ko-KR"/>
              </w:rPr>
            </w:pPr>
          </w:p>
        </w:tc>
      </w:tr>
      <w:tr w:rsidR="006631D0" w:rsidRPr="00D95972" w14:paraId="54FC6E14" w14:textId="77777777" w:rsidTr="00E11CF5">
        <w:tc>
          <w:tcPr>
            <w:tcW w:w="976" w:type="dxa"/>
            <w:tcBorders>
              <w:top w:val="single" w:sz="4" w:space="0" w:color="auto"/>
              <w:left w:val="thinThickThinSmallGap" w:sz="24" w:space="0" w:color="auto"/>
              <w:bottom w:val="single" w:sz="4" w:space="0" w:color="auto"/>
            </w:tcBorders>
            <w:shd w:val="clear" w:color="auto" w:fill="auto"/>
          </w:tcPr>
          <w:p w14:paraId="0D3652A2" w14:textId="77777777" w:rsidR="006631D0" w:rsidRPr="00D95972" w:rsidRDefault="006631D0" w:rsidP="006631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80CD08A" w14:textId="77777777" w:rsidR="006631D0" w:rsidRPr="00D95972" w:rsidRDefault="006631D0" w:rsidP="006631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1EA9271C"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5A4E2314" w14:textId="77777777" w:rsidR="006631D0" w:rsidRPr="00D95972" w:rsidRDefault="006631D0" w:rsidP="006631D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2A4A22B"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00EDEE5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DC50BA" w14:textId="77777777" w:rsidR="006631D0" w:rsidRDefault="006631D0" w:rsidP="006631D0">
            <w:pPr>
              <w:rPr>
                <w:rFonts w:eastAsia="Batang" w:cs="Arial"/>
                <w:lang w:eastAsia="ko-KR"/>
              </w:rPr>
            </w:pPr>
            <w:r>
              <w:rPr>
                <w:rFonts w:eastAsia="Batang" w:cs="Arial"/>
                <w:lang w:eastAsia="ko-KR"/>
              </w:rPr>
              <w:t xml:space="preserve">Work items on IMS and Mission Critical </w:t>
            </w:r>
          </w:p>
          <w:p w14:paraId="1911BBFE" w14:textId="77777777" w:rsidR="006631D0" w:rsidRDefault="006631D0" w:rsidP="006631D0">
            <w:pPr>
              <w:rPr>
                <w:rFonts w:eastAsia="Batang" w:cs="Arial"/>
                <w:lang w:eastAsia="ko-KR"/>
              </w:rPr>
            </w:pPr>
          </w:p>
          <w:p w14:paraId="5865D07F" w14:textId="77777777" w:rsidR="006631D0" w:rsidRPr="00D95972" w:rsidRDefault="006631D0" w:rsidP="006631D0">
            <w:pPr>
              <w:rPr>
                <w:rFonts w:eastAsia="Batang" w:cs="Arial"/>
                <w:lang w:eastAsia="ko-KR"/>
              </w:rPr>
            </w:pPr>
          </w:p>
        </w:tc>
      </w:tr>
      <w:tr w:rsidR="006631D0" w:rsidRPr="00D95972" w14:paraId="2624E91D" w14:textId="77777777" w:rsidTr="00863DE6">
        <w:tc>
          <w:tcPr>
            <w:tcW w:w="976" w:type="dxa"/>
            <w:tcBorders>
              <w:top w:val="single" w:sz="4" w:space="0" w:color="auto"/>
              <w:left w:val="thinThickThinSmallGap" w:sz="24" w:space="0" w:color="auto"/>
              <w:bottom w:val="single" w:sz="4" w:space="0" w:color="auto"/>
            </w:tcBorders>
            <w:shd w:val="clear" w:color="auto" w:fill="auto"/>
          </w:tcPr>
          <w:p w14:paraId="7317DC37"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56819D8" w14:textId="485E7312" w:rsidR="006631D0" w:rsidRPr="00D95972" w:rsidRDefault="006631D0" w:rsidP="006631D0">
            <w:pPr>
              <w:rPr>
                <w:rFonts w:cs="Arial"/>
              </w:rPr>
            </w:pPr>
            <w:r w:rsidRPr="00D95972">
              <w:rPr>
                <w:rFonts w:cs="Arial"/>
                <w:color w:val="000000"/>
              </w:rPr>
              <w:t>MCProtoc1</w:t>
            </w:r>
            <w:r>
              <w:rPr>
                <w:rFonts w:cs="Arial"/>
                <w:color w:val="000000"/>
              </w:rPr>
              <w:t>9</w:t>
            </w:r>
          </w:p>
        </w:tc>
        <w:tc>
          <w:tcPr>
            <w:tcW w:w="1088" w:type="dxa"/>
            <w:tcBorders>
              <w:top w:val="single" w:sz="4" w:space="0" w:color="auto"/>
              <w:bottom w:val="single" w:sz="4" w:space="0" w:color="auto"/>
            </w:tcBorders>
            <w:shd w:val="clear" w:color="auto" w:fill="auto"/>
          </w:tcPr>
          <w:p w14:paraId="35B47B04"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67E0128E"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1A34C414"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7552FBB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8FB47D" w14:textId="1ABAA957" w:rsidR="006631D0" w:rsidRDefault="006631D0" w:rsidP="006631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9</w:t>
            </w:r>
          </w:p>
          <w:p w14:paraId="671184EA" w14:textId="77777777" w:rsidR="006631D0" w:rsidRPr="00D95972" w:rsidRDefault="006631D0" w:rsidP="006631D0">
            <w:pPr>
              <w:rPr>
                <w:rFonts w:eastAsia="Batang" w:cs="Arial"/>
                <w:lang w:eastAsia="ko-KR"/>
              </w:rPr>
            </w:pPr>
          </w:p>
        </w:tc>
      </w:tr>
      <w:tr w:rsidR="00B556BF" w:rsidRPr="00D95972" w14:paraId="3ED49ADD" w14:textId="77777777" w:rsidTr="003234C4">
        <w:tc>
          <w:tcPr>
            <w:tcW w:w="976" w:type="dxa"/>
            <w:tcBorders>
              <w:left w:val="thinThickThinSmallGap" w:sz="24" w:space="0" w:color="auto"/>
              <w:bottom w:val="nil"/>
            </w:tcBorders>
            <w:shd w:val="clear" w:color="auto" w:fill="auto"/>
          </w:tcPr>
          <w:p w14:paraId="47DB8A6E" w14:textId="77777777" w:rsidR="00B556BF" w:rsidRPr="00D95972" w:rsidRDefault="00B556BF" w:rsidP="003234C4">
            <w:pPr>
              <w:rPr>
                <w:rFonts w:cs="Arial"/>
              </w:rPr>
            </w:pPr>
          </w:p>
        </w:tc>
        <w:tc>
          <w:tcPr>
            <w:tcW w:w="1317" w:type="dxa"/>
            <w:gridSpan w:val="2"/>
            <w:tcBorders>
              <w:bottom w:val="nil"/>
            </w:tcBorders>
            <w:shd w:val="clear" w:color="auto" w:fill="auto"/>
          </w:tcPr>
          <w:p w14:paraId="4C5A6884"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43685F87" w14:textId="77777777" w:rsidR="00B556BF" w:rsidRPr="00D95972" w:rsidRDefault="00B556BF" w:rsidP="003234C4">
            <w:pPr>
              <w:overflowPunct/>
              <w:autoSpaceDE/>
              <w:autoSpaceDN/>
              <w:adjustRightInd/>
              <w:textAlignment w:val="auto"/>
              <w:rPr>
                <w:rFonts w:cs="Arial"/>
                <w:lang w:val="en-US"/>
              </w:rPr>
            </w:pPr>
            <w:hyperlink r:id="rId303" w:history="1">
              <w:r w:rsidRPr="00363BC6">
                <w:rPr>
                  <w:rStyle w:val="Hyperlink"/>
                </w:rPr>
                <w:t>C1-244718</w:t>
              </w:r>
            </w:hyperlink>
          </w:p>
        </w:tc>
        <w:tc>
          <w:tcPr>
            <w:tcW w:w="4191" w:type="dxa"/>
            <w:gridSpan w:val="3"/>
            <w:tcBorders>
              <w:top w:val="single" w:sz="4" w:space="0" w:color="auto"/>
              <w:bottom w:val="single" w:sz="4" w:space="0" w:color="auto"/>
            </w:tcBorders>
            <w:shd w:val="clear" w:color="auto" w:fill="FFFFFF"/>
          </w:tcPr>
          <w:p w14:paraId="16259423" w14:textId="77777777" w:rsidR="00B556BF" w:rsidRPr="00D95972" w:rsidRDefault="00B556BF" w:rsidP="003234C4">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FF"/>
          </w:tcPr>
          <w:p w14:paraId="3AB0D13E" w14:textId="77777777" w:rsidR="00B556BF" w:rsidRPr="00D95972" w:rsidRDefault="00B556BF" w:rsidP="003234C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C57F8CA" w14:textId="77777777" w:rsidR="00B556BF" w:rsidRPr="00D95972" w:rsidRDefault="00B556BF" w:rsidP="003234C4">
            <w:pPr>
              <w:rPr>
                <w:rFonts w:cs="Arial"/>
              </w:rPr>
            </w:pPr>
            <w:r>
              <w:rPr>
                <w:rFonts w:cs="Arial"/>
              </w:rPr>
              <w:t>CR 0982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018E0" w14:textId="77777777" w:rsidR="00B556BF" w:rsidRDefault="00B556BF" w:rsidP="003234C4">
            <w:pPr>
              <w:rPr>
                <w:rFonts w:cs="Arial"/>
                <w:lang w:eastAsia="ko-KR"/>
              </w:rPr>
            </w:pPr>
            <w:r>
              <w:rPr>
                <w:rFonts w:cs="Arial"/>
                <w:lang w:eastAsia="ko-KR"/>
              </w:rPr>
              <w:t>Agreed</w:t>
            </w:r>
          </w:p>
          <w:p w14:paraId="26F72BC2" w14:textId="77777777" w:rsidR="00B556BF" w:rsidRDefault="00B556BF" w:rsidP="003234C4">
            <w:pPr>
              <w:rPr>
                <w:rFonts w:cs="Arial"/>
                <w:lang w:eastAsia="ko-KR"/>
              </w:rPr>
            </w:pPr>
            <w:r>
              <w:rPr>
                <w:rFonts w:cs="Arial"/>
                <w:lang w:eastAsia="ko-KR"/>
              </w:rPr>
              <w:t>Revision of C1-244077</w:t>
            </w:r>
          </w:p>
          <w:p w14:paraId="735677E8" w14:textId="77777777" w:rsidR="00B556BF" w:rsidRDefault="00B556BF" w:rsidP="003234C4">
            <w:pPr>
              <w:rPr>
                <w:rFonts w:cs="Arial"/>
                <w:lang w:eastAsia="ko-KR"/>
              </w:rPr>
            </w:pPr>
            <w:r>
              <w:rPr>
                <w:rFonts w:cs="Arial"/>
                <w:lang w:eastAsia="ko-KR"/>
              </w:rPr>
              <w:t>________________________________________</w:t>
            </w:r>
          </w:p>
          <w:p w14:paraId="5742F598" w14:textId="77777777" w:rsidR="00B556BF" w:rsidRPr="00D95972" w:rsidRDefault="00B556BF" w:rsidP="003234C4">
            <w:pPr>
              <w:rPr>
                <w:rFonts w:cs="Arial"/>
                <w:lang w:eastAsia="ko-KR"/>
              </w:rPr>
            </w:pPr>
            <w:r>
              <w:rPr>
                <w:rFonts w:cs="Arial"/>
                <w:lang w:eastAsia="ko-KR"/>
              </w:rPr>
              <w:t>Wrong rev counter in coversheet</w:t>
            </w:r>
          </w:p>
        </w:tc>
      </w:tr>
      <w:tr w:rsidR="00B556BF" w:rsidRPr="00D95972" w14:paraId="218A54D9" w14:textId="77777777" w:rsidTr="003234C4">
        <w:tc>
          <w:tcPr>
            <w:tcW w:w="976" w:type="dxa"/>
            <w:tcBorders>
              <w:left w:val="thinThickThinSmallGap" w:sz="24" w:space="0" w:color="auto"/>
              <w:bottom w:val="nil"/>
            </w:tcBorders>
            <w:shd w:val="clear" w:color="auto" w:fill="auto"/>
          </w:tcPr>
          <w:p w14:paraId="7D45F788" w14:textId="77777777" w:rsidR="00B556BF" w:rsidRPr="00D95972" w:rsidRDefault="00B556BF" w:rsidP="003234C4">
            <w:pPr>
              <w:rPr>
                <w:rFonts w:cs="Arial"/>
              </w:rPr>
            </w:pPr>
          </w:p>
        </w:tc>
        <w:tc>
          <w:tcPr>
            <w:tcW w:w="1317" w:type="dxa"/>
            <w:gridSpan w:val="2"/>
            <w:tcBorders>
              <w:bottom w:val="nil"/>
            </w:tcBorders>
            <w:shd w:val="clear" w:color="auto" w:fill="auto"/>
          </w:tcPr>
          <w:p w14:paraId="00362827"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38AF0A81"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32C265"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6C586226"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5BA3442"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3838C" w14:textId="77777777" w:rsidR="00B556BF" w:rsidRDefault="00B556BF" w:rsidP="003234C4">
            <w:pPr>
              <w:rPr>
                <w:rFonts w:cs="Arial"/>
                <w:lang w:eastAsia="ko-KR"/>
              </w:rPr>
            </w:pPr>
          </w:p>
        </w:tc>
      </w:tr>
      <w:tr w:rsidR="00B556BF" w:rsidRPr="00D95972" w14:paraId="35BF5562" w14:textId="77777777" w:rsidTr="003234C4">
        <w:tc>
          <w:tcPr>
            <w:tcW w:w="976" w:type="dxa"/>
            <w:tcBorders>
              <w:left w:val="thinThickThinSmallGap" w:sz="24" w:space="0" w:color="auto"/>
              <w:bottom w:val="nil"/>
            </w:tcBorders>
            <w:shd w:val="clear" w:color="auto" w:fill="auto"/>
          </w:tcPr>
          <w:p w14:paraId="52E5CB25" w14:textId="77777777" w:rsidR="00B556BF" w:rsidRPr="00D95972" w:rsidRDefault="00B556BF" w:rsidP="003234C4">
            <w:pPr>
              <w:rPr>
                <w:rFonts w:cs="Arial"/>
              </w:rPr>
            </w:pPr>
          </w:p>
        </w:tc>
        <w:tc>
          <w:tcPr>
            <w:tcW w:w="1317" w:type="dxa"/>
            <w:gridSpan w:val="2"/>
            <w:tcBorders>
              <w:bottom w:val="nil"/>
            </w:tcBorders>
            <w:shd w:val="clear" w:color="auto" w:fill="auto"/>
          </w:tcPr>
          <w:p w14:paraId="54AF1AC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5CA2A040" w14:textId="77777777" w:rsidR="00B556BF" w:rsidRPr="00D95972" w:rsidRDefault="00B556BF" w:rsidP="003234C4">
            <w:pPr>
              <w:overflowPunct/>
              <w:autoSpaceDE/>
              <w:autoSpaceDN/>
              <w:adjustRightInd/>
              <w:textAlignment w:val="auto"/>
              <w:rPr>
                <w:rFonts w:cs="Arial"/>
                <w:lang w:val="en-US"/>
              </w:rPr>
            </w:pPr>
            <w:r w:rsidRPr="003E700A">
              <w:t>C1-244719</w:t>
            </w:r>
          </w:p>
        </w:tc>
        <w:tc>
          <w:tcPr>
            <w:tcW w:w="4191" w:type="dxa"/>
            <w:gridSpan w:val="3"/>
            <w:tcBorders>
              <w:top w:val="single" w:sz="4" w:space="0" w:color="auto"/>
              <w:bottom w:val="single" w:sz="4" w:space="0" w:color="auto"/>
            </w:tcBorders>
            <w:shd w:val="clear" w:color="auto" w:fill="FFFFFF"/>
          </w:tcPr>
          <w:p w14:paraId="65EAA94A" w14:textId="77777777" w:rsidR="00B556BF" w:rsidRPr="00D95972" w:rsidRDefault="00B556BF" w:rsidP="003234C4">
            <w:pPr>
              <w:rPr>
                <w:rFonts w:cs="Arial"/>
              </w:rPr>
            </w:pPr>
            <w:r>
              <w:rPr>
                <w:rFonts w:cs="Arial"/>
              </w:rPr>
              <w:t>Corrections to Group Regroup Procedures</w:t>
            </w:r>
          </w:p>
        </w:tc>
        <w:tc>
          <w:tcPr>
            <w:tcW w:w="1767" w:type="dxa"/>
            <w:tcBorders>
              <w:top w:val="single" w:sz="4" w:space="0" w:color="auto"/>
              <w:bottom w:val="single" w:sz="4" w:space="0" w:color="auto"/>
            </w:tcBorders>
            <w:shd w:val="clear" w:color="auto" w:fill="FFFFFF"/>
          </w:tcPr>
          <w:p w14:paraId="766D6741" w14:textId="77777777" w:rsidR="00B556BF" w:rsidRPr="00D95972" w:rsidRDefault="00B556BF"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5E1F0D9D" w14:textId="77777777" w:rsidR="00B556BF" w:rsidRPr="00D95972" w:rsidRDefault="00B556BF" w:rsidP="003234C4">
            <w:pPr>
              <w:rPr>
                <w:rFonts w:cs="Arial"/>
              </w:rPr>
            </w:pPr>
            <w:r>
              <w:rPr>
                <w:rFonts w:cs="Arial"/>
              </w:rPr>
              <w:t>CR 0983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A3A8A" w14:textId="77777777" w:rsidR="00B556BF" w:rsidRDefault="00B556BF" w:rsidP="003234C4">
            <w:pPr>
              <w:rPr>
                <w:rFonts w:cs="Arial"/>
                <w:lang w:eastAsia="ko-KR"/>
              </w:rPr>
            </w:pPr>
            <w:r>
              <w:rPr>
                <w:rFonts w:cs="Arial"/>
                <w:lang w:eastAsia="ko-KR"/>
              </w:rPr>
              <w:t>Agreed</w:t>
            </w:r>
          </w:p>
          <w:p w14:paraId="6884BFA9" w14:textId="77777777" w:rsidR="00B556BF" w:rsidRDefault="00B556BF" w:rsidP="003234C4">
            <w:pPr>
              <w:rPr>
                <w:rFonts w:cs="Arial"/>
                <w:lang w:eastAsia="ko-KR"/>
              </w:rPr>
            </w:pPr>
            <w:r>
              <w:rPr>
                <w:rFonts w:cs="Arial"/>
                <w:lang w:eastAsia="ko-KR"/>
              </w:rPr>
              <w:t>Revision of C1-244083</w:t>
            </w:r>
          </w:p>
          <w:p w14:paraId="47B99614" w14:textId="77777777" w:rsidR="00B556BF" w:rsidRPr="00D95972" w:rsidRDefault="00B556BF" w:rsidP="003234C4">
            <w:pPr>
              <w:rPr>
                <w:rFonts w:cs="Arial"/>
                <w:lang w:eastAsia="ko-KR"/>
              </w:rPr>
            </w:pPr>
          </w:p>
        </w:tc>
      </w:tr>
      <w:tr w:rsidR="00B556BF" w:rsidRPr="00D95972" w14:paraId="09E9AF0F" w14:textId="77777777" w:rsidTr="003234C4">
        <w:tc>
          <w:tcPr>
            <w:tcW w:w="976" w:type="dxa"/>
            <w:tcBorders>
              <w:left w:val="thinThickThinSmallGap" w:sz="24" w:space="0" w:color="auto"/>
              <w:bottom w:val="nil"/>
            </w:tcBorders>
            <w:shd w:val="clear" w:color="auto" w:fill="auto"/>
          </w:tcPr>
          <w:p w14:paraId="083B5B75" w14:textId="77777777" w:rsidR="00B556BF" w:rsidRPr="00D95972" w:rsidRDefault="00B556BF" w:rsidP="003234C4">
            <w:pPr>
              <w:rPr>
                <w:rFonts w:cs="Arial"/>
              </w:rPr>
            </w:pPr>
          </w:p>
        </w:tc>
        <w:tc>
          <w:tcPr>
            <w:tcW w:w="1317" w:type="dxa"/>
            <w:gridSpan w:val="2"/>
            <w:tcBorders>
              <w:bottom w:val="nil"/>
            </w:tcBorders>
            <w:shd w:val="clear" w:color="auto" w:fill="auto"/>
          </w:tcPr>
          <w:p w14:paraId="68305C9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225CD277" w14:textId="77777777" w:rsidR="00B556BF" w:rsidRDefault="00B556BF" w:rsidP="003234C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02EF41" w14:textId="77777777" w:rsidR="00B556BF" w:rsidRDefault="00B556BF" w:rsidP="003234C4">
            <w:pPr>
              <w:rPr>
                <w:rFonts w:cs="Arial"/>
              </w:rPr>
            </w:pPr>
          </w:p>
        </w:tc>
        <w:tc>
          <w:tcPr>
            <w:tcW w:w="1767" w:type="dxa"/>
            <w:tcBorders>
              <w:top w:val="single" w:sz="4" w:space="0" w:color="auto"/>
              <w:bottom w:val="single" w:sz="4" w:space="0" w:color="auto"/>
            </w:tcBorders>
            <w:shd w:val="clear" w:color="auto" w:fill="FFFFFF"/>
          </w:tcPr>
          <w:p w14:paraId="31A16A27" w14:textId="77777777" w:rsidR="00B556BF" w:rsidRDefault="00B556BF" w:rsidP="003234C4">
            <w:pPr>
              <w:rPr>
                <w:rFonts w:cs="Arial"/>
              </w:rPr>
            </w:pPr>
          </w:p>
        </w:tc>
        <w:tc>
          <w:tcPr>
            <w:tcW w:w="826" w:type="dxa"/>
            <w:tcBorders>
              <w:top w:val="single" w:sz="4" w:space="0" w:color="auto"/>
              <w:bottom w:val="single" w:sz="4" w:space="0" w:color="auto"/>
            </w:tcBorders>
            <w:shd w:val="clear" w:color="auto" w:fill="FFFFFF"/>
          </w:tcPr>
          <w:p w14:paraId="18723655" w14:textId="77777777" w:rsidR="00B556BF" w:rsidRDefault="00B556BF"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B1E63" w14:textId="77777777" w:rsidR="00B556BF" w:rsidRPr="00D95972" w:rsidRDefault="00B556BF" w:rsidP="003234C4">
            <w:pPr>
              <w:rPr>
                <w:rFonts w:cs="Arial"/>
                <w:lang w:eastAsia="ko-KR"/>
              </w:rPr>
            </w:pPr>
          </w:p>
        </w:tc>
      </w:tr>
      <w:tr w:rsidR="00B556BF" w:rsidRPr="00D95972" w14:paraId="594063D9" w14:textId="77777777" w:rsidTr="003234C4">
        <w:tc>
          <w:tcPr>
            <w:tcW w:w="976" w:type="dxa"/>
            <w:tcBorders>
              <w:left w:val="thinThickThinSmallGap" w:sz="24" w:space="0" w:color="auto"/>
              <w:bottom w:val="nil"/>
            </w:tcBorders>
            <w:shd w:val="clear" w:color="auto" w:fill="auto"/>
          </w:tcPr>
          <w:p w14:paraId="64ED85EC" w14:textId="77777777" w:rsidR="00B556BF" w:rsidRPr="00D95972" w:rsidRDefault="00B556BF" w:rsidP="003234C4">
            <w:pPr>
              <w:rPr>
                <w:rFonts w:cs="Arial"/>
              </w:rPr>
            </w:pPr>
          </w:p>
        </w:tc>
        <w:tc>
          <w:tcPr>
            <w:tcW w:w="1317" w:type="dxa"/>
            <w:gridSpan w:val="2"/>
            <w:tcBorders>
              <w:bottom w:val="nil"/>
            </w:tcBorders>
            <w:shd w:val="clear" w:color="auto" w:fill="auto"/>
          </w:tcPr>
          <w:p w14:paraId="0737A6C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D05ACF4" w14:textId="77777777" w:rsidR="00B556BF" w:rsidRPr="00D95972" w:rsidRDefault="00B556BF" w:rsidP="003234C4">
            <w:pPr>
              <w:overflowPunct/>
              <w:autoSpaceDE/>
              <w:autoSpaceDN/>
              <w:adjustRightInd/>
              <w:textAlignment w:val="auto"/>
              <w:rPr>
                <w:rFonts w:cs="Arial"/>
                <w:lang w:val="en-US"/>
              </w:rPr>
            </w:pPr>
            <w:hyperlink r:id="rId304" w:history="1">
              <w:r w:rsidRPr="004F658C">
                <w:rPr>
                  <w:rStyle w:val="Hyperlink"/>
                </w:rPr>
                <w:t>C1-244166</w:t>
              </w:r>
            </w:hyperlink>
          </w:p>
        </w:tc>
        <w:tc>
          <w:tcPr>
            <w:tcW w:w="4191" w:type="dxa"/>
            <w:gridSpan w:val="3"/>
            <w:tcBorders>
              <w:top w:val="single" w:sz="4" w:space="0" w:color="auto"/>
              <w:bottom w:val="single" w:sz="4" w:space="0" w:color="auto"/>
            </w:tcBorders>
            <w:shd w:val="clear" w:color="auto" w:fill="FFFFFF"/>
          </w:tcPr>
          <w:p w14:paraId="5DC9013A" w14:textId="77777777" w:rsidR="00B556BF" w:rsidRPr="00D95972" w:rsidRDefault="00B556BF" w:rsidP="003234C4">
            <w:pPr>
              <w:rPr>
                <w:rFonts w:cs="Arial"/>
              </w:rPr>
            </w:pPr>
            <w:r>
              <w:rPr>
                <w:rFonts w:cs="Arial"/>
              </w:rPr>
              <w:t>Correction related to ad hoc group emergency alert</w:t>
            </w:r>
          </w:p>
        </w:tc>
        <w:tc>
          <w:tcPr>
            <w:tcW w:w="1767" w:type="dxa"/>
            <w:tcBorders>
              <w:top w:val="single" w:sz="4" w:space="0" w:color="auto"/>
              <w:bottom w:val="single" w:sz="4" w:space="0" w:color="auto"/>
            </w:tcBorders>
            <w:shd w:val="clear" w:color="auto" w:fill="FFFFFF"/>
          </w:tcPr>
          <w:p w14:paraId="03410031"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FB0FD6A" w14:textId="77777777" w:rsidR="00B556BF" w:rsidRPr="00D95972" w:rsidRDefault="00B556BF" w:rsidP="003234C4">
            <w:pPr>
              <w:rPr>
                <w:rFonts w:cs="Arial"/>
              </w:rPr>
            </w:pPr>
            <w:r>
              <w:rPr>
                <w:rFonts w:cs="Arial"/>
              </w:rPr>
              <w:t>CR 0987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6AC64" w14:textId="77777777" w:rsidR="00B556BF" w:rsidRPr="00D95972" w:rsidRDefault="00B556BF" w:rsidP="003234C4">
            <w:pPr>
              <w:rPr>
                <w:rFonts w:cs="Arial"/>
                <w:lang w:eastAsia="ko-KR"/>
              </w:rPr>
            </w:pPr>
            <w:r>
              <w:rPr>
                <w:rFonts w:cs="Arial"/>
                <w:lang w:eastAsia="ko-KR"/>
              </w:rPr>
              <w:t>Merged into C1-244714</w:t>
            </w:r>
          </w:p>
        </w:tc>
      </w:tr>
      <w:tr w:rsidR="00B556BF" w:rsidRPr="00D95972" w14:paraId="556661AA" w14:textId="77777777" w:rsidTr="003234C4">
        <w:tc>
          <w:tcPr>
            <w:tcW w:w="976" w:type="dxa"/>
            <w:tcBorders>
              <w:left w:val="thinThickThinSmallGap" w:sz="24" w:space="0" w:color="auto"/>
              <w:bottom w:val="nil"/>
            </w:tcBorders>
            <w:shd w:val="clear" w:color="auto" w:fill="auto"/>
          </w:tcPr>
          <w:p w14:paraId="16436EDA" w14:textId="77777777" w:rsidR="00B556BF" w:rsidRPr="00D95972" w:rsidRDefault="00B556BF" w:rsidP="003234C4">
            <w:pPr>
              <w:rPr>
                <w:rFonts w:cs="Arial"/>
              </w:rPr>
            </w:pPr>
          </w:p>
        </w:tc>
        <w:tc>
          <w:tcPr>
            <w:tcW w:w="1317" w:type="dxa"/>
            <w:gridSpan w:val="2"/>
            <w:tcBorders>
              <w:bottom w:val="nil"/>
            </w:tcBorders>
            <w:shd w:val="clear" w:color="auto" w:fill="auto"/>
          </w:tcPr>
          <w:p w14:paraId="34004DB4"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AB1C830" w14:textId="77777777" w:rsidR="00B556BF" w:rsidRPr="00D95972" w:rsidRDefault="00B556BF" w:rsidP="003234C4">
            <w:pPr>
              <w:overflowPunct/>
              <w:autoSpaceDE/>
              <w:autoSpaceDN/>
              <w:adjustRightInd/>
              <w:textAlignment w:val="auto"/>
              <w:rPr>
                <w:rFonts w:cs="Arial"/>
                <w:lang w:val="en-US"/>
              </w:rPr>
            </w:pPr>
            <w:hyperlink r:id="rId305" w:history="1">
              <w:r w:rsidRPr="004F658C">
                <w:rPr>
                  <w:rStyle w:val="Hyperlink"/>
                </w:rPr>
                <w:t>C1-244167</w:t>
              </w:r>
            </w:hyperlink>
          </w:p>
        </w:tc>
        <w:tc>
          <w:tcPr>
            <w:tcW w:w="4191" w:type="dxa"/>
            <w:gridSpan w:val="3"/>
            <w:tcBorders>
              <w:top w:val="single" w:sz="4" w:space="0" w:color="auto"/>
              <w:bottom w:val="single" w:sz="4" w:space="0" w:color="auto"/>
            </w:tcBorders>
            <w:shd w:val="clear" w:color="auto" w:fill="FFFFFF"/>
          </w:tcPr>
          <w:p w14:paraId="61598C16" w14:textId="77777777" w:rsidR="00B556BF" w:rsidRPr="00D95972" w:rsidRDefault="00B556BF" w:rsidP="003234C4">
            <w:pPr>
              <w:rPr>
                <w:rFonts w:cs="Arial"/>
              </w:rPr>
            </w:pPr>
            <w:r>
              <w:rPr>
                <w:rFonts w:cs="Arial"/>
              </w:rPr>
              <w:t>Correction in the &lt;allow-cancel-</w:t>
            </w:r>
            <w:proofErr w:type="spellStart"/>
            <w:r>
              <w:rPr>
                <w:rFonts w:cs="Arial"/>
              </w:rPr>
              <w:t>adhoc</w:t>
            </w:r>
            <w:proofErr w:type="spellEnd"/>
            <w:r>
              <w:rPr>
                <w:rFonts w:cs="Arial"/>
              </w:rPr>
              <w:t>-group-emergency-alert&gt; element</w:t>
            </w:r>
          </w:p>
        </w:tc>
        <w:tc>
          <w:tcPr>
            <w:tcW w:w="1767" w:type="dxa"/>
            <w:tcBorders>
              <w:top w:val="single" w:sz="4" w:space="0" w:color="auto"/>
              <w:bottom w:val="single" w:sz="4" w:space="0" w:color="auto"/>
            </w:tcBorders>
            <w:shd w:val="clear" w:color="auto" w:fill="FFFFFF"/>
          </w:tcPr>
          <w:p w14:paraId="4360201A"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BC65CD" w14:textId="77777777" w:rsidR="00B556BF" w:rsidRPr="00D95972" w:rsidRDefault="00B556BF" w:rsidP="003234C4">
            <w:pPr>
              <w:rPr>
                <w:rFonts w:cs="Arial"/>
              </w:rPr>
            </w:pPr>
            <w:r>
              <w:rPr>
                <w:rFonts w:cs="Arial"/>
              </w:rPr>
              <w:t>CR 0988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9A59F1" w14:textId="77777777" w:rsidR="00B556BF" w:rsidRDefault="00B556BF" w:rsidP="003234C4">
            <w:pPr>
              <w:rPr>
                <w:rFonts w:cs="Arial"/>
                <w:lang w:eastAsia="ko-KR"/>
              </w:rPr>
            </w:pPr>
            <w:r>
              <w:rPr>
                <w:rFonts w:cs="Arial"/>
                <w:lang w:eastAsia="ko-KR"/>
              </w:rPr>
              <w:t>Agreed</w:t>
            </w:r>
          </w:p>
          <w:p w14:paraId="5B793EAD" w14:textId="77777777" w:rsidR="00B556BF" w:rsidRPr="00D95972" w:rsidRDefault="00B556BF" w:rsidP="003234C4">
            <w:pPr>
              <w:rPr>
                <w:rFonts w:cs="Arial"/>
                <w:lang w:eastAsia="ko-KR"/>
              </w:rPr>
            </w:pPr>
          </w:p>
        </w:tc>
      </w:tr>
      <w:tr w:rsidR="00B556BF" w:rsidRPr="00D95972" w14:paraId="162D26B6" w14:textId="77777777" w:rsidTr="003234C4">
        <w:tc>
          <w:tcPr>
            <w:tcW w:w="976" w:type="dxa"/>
            <w:tcBorders>
              <w:left w:val="thinThickThinSmallGap" w:sz="24" w:space="0" w:color="auto"/>
              <w:bottom w:val="nil"/>
            </w:tcBorders>
            <w:shd w:val="clear" w:color="auto" w:fill="auto"/>
          </w:tcPr>
          <w:p w14:paraId="53BDA966" w14:textId="77777777" w:rsidR="00B556BF" w:rsidRPr="00D95972" w:rsidRDefault="00B556BF" w:rsidP="003234C4">
            <w:pPr>
              <w:rPr>
                <w:rFonts w:cs="Arial"/>
              </w:rPr>
            </w:pPr>
          </w:p>
        </w:tc>
        <w:tc>
          <w:tcPr>
            <w:tcW w:w="1317" w:type="dxa"/>
            <w:gridSpan w:val="2"/>
            <w:tcBorders>
              <w:bottom w:val="nil"/>
            </w:tcBorders>
            <w:shd w:val="clear" w:color="auto" w:fill="auto"/>
          </w:tcPr>
          <w:p w14:paraId="2E188473"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7D9DF3CF" w14:textId="77777777" w:rsidR="00B556BF" w:rsidRPr="00D95972" w:rsidRDefault="00B556BF" w:rsidP="003234C4">
            <w:pPr>
              <w:overflowPunct/>
              <w:autoSpaceDE/>
              <w:autoSpaceDN/>
              <w:adjustRightInd/>
              <w:textAlignment w:val="auto"/>
              <w:rPr>
                <w:rFonts w:cs="Arial"/>
                <w:lang w:val="en-US"/>
              </w:rPr>
            </w:pPr>
            <w:hyperlink r:id="rId306" w:history="1">
              <w:r w:rsidRPr="004F658C">
                <w:rPr>
                  <w:rStyle w:val="Hyperlink"/>
                </w:rPr>
                <w:t>C1-244168</w:t>
              </w:r>
            </w:hyperlink>
          </w:p>
        </w:tc>
        <w:tc>
          <w:tcPr>
            <w:tcW w:w="4191" w:type="dxa"/>
            <w:gridSpan w:val="3"/>
            <w:tcBorders>
              <w:top w:val="single" w:sz="4" w:space="0" w:color="auto"/>
              <w:bottom w:val="single" w:sz="4" w:space="0" w:color="auto"/>
            </w:tcBorders>
            <w:shd w:val="clear" w:color="auto" w:fill="FFFFFF"/>
          </w:tcPr>
          <w:p w14:paraId="2F9F49B5" w14:textId="77777777" w:rsidR="00B556BF" w:rsidRPr="00D95972" w:rsidRDefault="00B556BF" w:rsidP="003234C4">
            <w:pPr>
              <w:rPr>
                <w:rFonts w:cs="Arial"/>
              </w:rPr>
            </w:pPr>
            <w:r>
              <w:rPr>
                <w:rFonts w:cs="Arial"/>
              </w:rPr>
              <w:t>SIP MESSAGE request for ad hoc emergency notification for controlling MCPTT function</w:t>
            </w:r>
          </w:p>
        </w:tc>
        <w:tc>
          <w:tcPr>
            <w:tcW w:w="1767" w:type="dxa"/>
            <w:tcBorders>
              <w:top w:val="single" w:sz="4" w:space="0" w:color="auto"/>
              <w:bottom w:val="single" w:sz="4" w:space="0" w:color="auto"/>
            </w:tcBorders>
            <w:shd w:val="clear" w:color="auto" w:fill="FFFFFF"/>
          </w:tcPr>
          <w:p w14:paraId="0CDB61D3"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744908D" w14:textId="77777777" w:rsidR="00B556BF" w:rsidRPr="00D95972" w:rsidRDefault="00B556BF" w:rsidP="003234C4">
            <w:pPr>
              <w:rPr>
                <w:rFonts w:cs="Arial"/>
              </w:rPr>
            </w:pPr>
            <w:r>
              <w:rPr>
                <w:rFonts w:cs="Arial"/>
              </w:rPr>
              <w:t>CR 0989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A5433" w14:textId="77777777" w:rsidR="00B556BF" w:rsidRPr="00D95972" w:rsidRDefault="00B556BF" w:rsidP="003234C4">
            <w:pPr>
              <w:rPr>
                <w:rFonts w:cs="Arial"/>
                <w:lang w:eastAsia="ko-KR"/>
              </w:rPr>
            </w:pPr>
            <w:r>
              <w:rPr>
                <w:rFonts w:cs="Arial"/>
                <w:lang w:eastAsia="ko-KR"/>
              </w:rPr>
              <w:t>Merged into C1-244714</w:t>
            </w:r>
          </w:p>
        </w:tc>
      </w:tr>
      <w:tr w:rsidR="00B556BF" w:rsidRPr="00D95972" w14:paraId="41DAF20E" w14:textId="77777777" w:rsidTr="003234C4">
        <w:tc>
          <w:tcPr>
            <w:tcW w:w="976" w:type="dxa"/>
            <w:tcBorders>
              <w:left w:val="thinThickThinSmallGap" w:sz="24" w:space="0" w:color="auto"/>
              <w:bottom w:val="nil"/>
            </w:tcBorders>
            <w:shd w:val="clear" w:color="auto" w:fill="auto"/>
          </w:tcPr>
          <w:p w14:paraId="5D32C319" w14:textId="77777777" w:rsidR="00B556BF" w:rsidRPr="00D95972" w:rsidRDefault="00B556BF" w:rsidP="003234C4">
            <w:pPr>
              <w:rPr>
                <w:rFonts w:cs="Arial"/>
              </w:rPr>
            </w:pPr>
          </w:p>
        </w:tc>
        <w:tc>
          <w:tcPr>
            <w:tcW w:w="1317" w:type="dxa"/>
            <w:gridSpan w:val="2"/>
            <w:tcBorders>
              <w:bottom w:val="nil"/>
            </w:tcBorders>
            <w:shd w:val="clear" w:color="auto" w:fill="auto"/>
          </w:tcPr>
          <w:p w14:paraId="7F736BA6" w14:textId="77777777" w:rsidR="00B556BF" w:rsidRPr="00D95972" w:rsidRDefault="00B556BF" w:rsidP="003234C4">
            <w:pPr>
              <w:rPr>
                <w:rFonts w:cs="Arial"/>
              </w:rPr>
            </w:pPr>
          </w:p>
        </w:tc>
        <w:tc>
          <w:tcPr>
            <w:tcW w:w="1088" w:type="dxa"/>
            <w:tcBorders>
              <w:top w:val="single" w:sz="4" w:space="0" w:color="auto"/>
              <w:bottom w:val="single" w:sz="4" w:space="0" w:color="auto"/>
            </w:tcBorders>
            <w:shd w:val="clear" w:color="auto" w:fill="FFFFFF"/>
          </w:tcPr>
          <w:p w14:paraId="09F5A9C8" w14:textId="77777777" w:rsidR="00B556BF" w:rsidRPr="00D95972" w:rsidRDefault="00B556BF" w:rsidP="003234C4">
            <w:pPr>
              <w:overflowPunct/>
              <w:autoSpaceDE/>
              <w:autoSpaceDN/>
              <w:adjustRightInd/>
              <w:textAlignment w:val="auto"/>
              <w:rPr>
                <w:rFonts w:cs="Arial"/>
                <w:lang w:val="en-US"/>
              </w:rPr>
            </w:pPr>
            <w:hyperlink r:id="rId307" w:history="1">
              <w:r w:rsidRPr="004F658C">
                <w:rPr>
                  <w:rStyle w:val="Hyperlink"/>
                </w:rPr>
                <w:t>C1-244169</w:t>
              </w:r>
            </w:hyperlink>
          </w:p>
        </w:tc>
        <w:tc>
          <w:tcPr>
            <w:tcW w:w="4191" w:type="dxa"/>
            <w:gridSpan w:val="3"/>
            <w:tcBorders>
              <w:top w:val="single" w:sz="4" w:space="0" w:color="auto"/>
              <w:bottom w:val="single" w:sz="4" w:space="0" w:color="auto"/>
            </w:tcBorders>
            <w:shd w:val="clear" w:color="auto" w:fill="FFFFFF"/>
          </w:tcPr>
          <w:p w14:paraId="307F157B" w14:textId="77777777" w:rsidR="00B556BF" w:rsidRPr="00D95972" w:rsidRDefault="00B556BF" w:rsidP="003234C4">
            <w:pPr>
              <w:rPr>
                <w:rFonts w:cs="Arial"/>
              </w:rPr>
            </w:pPr>
            <w:r>
              <w:rPr>
                <w:rFonts w:cs="Arial"/>
              </w:rPr>
              <w:t>Correction in the controlling MCPTT server operation for an MCPTT user not authorized for MCPTT ad hoc group emergency alert participant information</w:t>
            </w:r>
          </w:p>
        </w:tc>
        <w:tc>
          <w:tcPr>
            <w:tcW w:w="1767" w:type="dxa"/>
            <w:tcBorders>
              <w:top w:val="single" w:sz="4" w:space="0" w:color="auto"/>
              <w:bottom w:val="single" w:sz="4" w:space="0" w:color="auto"/>
            </w:tcBorders>
            <w:shd w:val="clear" w:color="auto" w:fill="FFFFFF"/>
          </w:tcPr>
          <w:p w14:paraId="1667CF86" w14:textId="77777777" w:rsidR="00B556BF" w:rsidRPr="00D95972" w:rsidRDefault="00B556BF"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91183B" w14:textId="77777777" w:rsidR="00B556BF" w:rsidRPr="00D95972" w:rsidRDefault="00B556BF" w:rsidP="003234C4">
            <w:pPr>
              <w:rPr>
                <w:rFonts w:cs="Arial"/>
              </w:rPr>
            </w:pPr>
            <w:r>
              <w:rPr>
                <w:rFonts w:cs="Arial"/>
              </w:rPr>
              <w:t>CR 0990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B4D07" w14:textId="77777777" w:rsidR="00B556BF" w:rsidRDefault="00B556BF" w:rsidP="003234C4">
            <w:pPr>
              <w:rPr>
                <w:rFonts w:cs="Arial"/>
                <w:lang w:eastAsia="ko-KR"/>
              </w:rPr>
            </w:pPr>
            <w:r>
              <w:rPr>
                <w:rFonts w:cs="Arial"/>
                <w:lang w:eastAsia="ko-KR"/>
              </w:rPr>
              <w:t>Agreed</w:t>
            </w:r>
          </w:p>
          <w:p w14:paraId="3DA6C4DC" w14:textId="77777777" w:rsidR="00B556BF" w:rsidRPr="00D95972" w:rsidRDefault="00B556BF" w:rsidP="003234C4">
            <w:pPr>
              <w:rPr>
                <w:rFonts w:cs="Arial"/>
                <w:lang w:eastAsia="ko-KR"/>
              </w:rPr>
            </w:pPr>
          </w:p>
        </w:tc>
      </w:tr>
      <w:tr w:rsidR="006631D0" w:rsidRPr="00D95972" w14:paraId="346A6E03" w14:textId="77777777" w:rsidTr="00E11CF5">
        <w:tc>
          <w:tcPr>
            <w:tcW w:w="976" w:type="dxa"/>
            <w:tcBorders>
              <w:left w:val="thinThickThinSmallGap" w:sz="24" w:space="0" w:color="auto"/>
              <w:bottom w:val="nil"/>
            </w:tcBorders>
            <w:shd w:val="clear" w:color="auto" w:fill="auto"/>
          </w:tcPr>
          <w:p w14:paraId="4A1E4C76" w14:textId="77777777" w:rsidR="006631D0" w:rsidRPr="00D95972" w:rsidRDefault="006631D0" w:rsidP="006631D0">
            <w:pPr>
              <w:rPr>
                <w:rFonts w:cs="Arial"/>
              </w:rPr>
            </w:pPr>
          </w:p>
        </w:tc>
        <w:tc>
          <w:tcPr>
            <w:tcW w:w="1317" w:type="dxa"/>
            <w:gridSpan w:val="2"/>
            <w:tcBorders>
              <w:bottom w:val="nil"/>
            </w:tcBorders>
            <w:shd w:val="clear" w:color="auto" w:fill="auto"/>
          </w:tcPr>
          <w:p w14:paraId="076838A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451A30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E806E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25DB113"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F5EE19E"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261B0" w14:textId="77777777" w:rsidR="006631D0" w:rsidRPr="00D95972" w:rsidRDefault="006631D0" w:rsidP="006631D0">
            <w:pPr>
              <w:rPr>
                <w:rFonts w:eastAsia="Batang" w:cs="Arial"/>
                <w:lang w:eastAsia="ko-KR"/>
              </w:rPr>
            </w:pPr>
          </w:p>
        </w:tc>
      </w:tr>
      <w:tr w:rsidR="006631D0" w:rsidRPr="00D95972" w14:paraId="6126BB43" w14:textId="77777777" w:rsidTr="00863DE6">
        <w:tc>
          <w:tcPr>
            <w:tcW w:w="976" w:type="dxa"/>
            <w:tcBorders>
              <w:top w:val="single" w:sz="4" w:space="0" w:color="auto"/>
              <w:left w:val="thinThickThinSmallGap" w:sz="24" w:space="0" w:color="auto"/>
              <w:bottom w:val="single" w:sz="4" w:space="0" w:color="auto"/>
            </w:tcBorders>
            <w:shd w:val="clear" w:color="auto" w:fill="FFFFFF"/>
          </w:tcPr>
          <w:p w14:paraId="5A541B0A"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9E22A0" w14:textId="7D194AC0" w:rsidR="006631D0" w:rsidRPr="00D95972" w:rsidRDefault="006631D0" w:rsidP="006631D0">
            <w:pPr>
              <w:rPr>
                <w:rFonts w:cs="Arial"/>
              </w:rPr>
            </w:pPr>
            <w:r>
              <w:rPr>
                <w:rFonts w:cs="Arial"/>
              </w:rPr>
              <w:t>IMSProtoc19</w:t>
            </w:r>
          </w:p>
        </w:tc>
        <w:tc>
          <w:tcPr>
            <w:tcW w:w="1088" w:type="dxa"/>
            <w:tcBorders>
              <w:top w:val="single" w:sz="4" w:space="0" w:color="auto"/>
              <w:bottom w:val="single" w:sz="4" w:space="0" w:color="auto"/>
            </w:tcBorders>
          </w:tcPr>
          <w:p w14:paraId="38A345B8"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6AB66567"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25D1E25"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795A69B3"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1C95E666" w14:textId="77777777" w:rsidR="006631D0" w:rsidRDefault="006631D0" w:rsidP="006631D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3DB49FF6" w14:textId="77777777" w:rsidR="006631D0" w:rsidRDefault="006631D0" w:rsidP="006631D0">
            <w:pPr>
              <w:rPr>
                <w:rFonts w:eastAsia="Batang" w:cs="Arial"/>
                <w:color w:val="000000"/>
                <w:lang w:eastAsia="ko-KR"/>
              </w:rPr>
            </w:pPr>
          </w:p>
          <w:p w14:paraId="5447CA3F" w14:textId="77777777" w:rsidR="006631D0" w:rsidRPr="00D95972" w:rsidRDefault="006631D0" w:rsidP="006631D0">
            <w:pPr>
              <w:rPr>
                <w:rFonts w:eastAsia="Batang" w:cs="Arial"/>
                <w:lang w:eastAsia="ko-KR"/>
              </w:rPr>
            </w:pPr>
          </w:p>
        </w:tc>
      </w:tr>
      <w:tr w:rsidR="00B556BF" w:rsidRPr="00D95972" w14:paraId="4A82F9A5" w14:textId="77777777" w:rsidTr="00E11CF5">
        <w:tc>
          <w:tcPr>
            <w:tcW w:w="976" w:type="dxa"/>
            <w:tcBorders>
              <w:left w:val="thinThickThinSmallGap" w:sz="24" w:space="0" w:color="auto"/>
              <w:bottom w:val="nil"/>
            </w:tcBorders>
            <w:shd w:val="clear" w:color="auto" w:fill="auto"/>
          </w:tcPr>
          <w:p w14:paraId="39B73CE5" w14:textId="77777777" w:rsidR="00B556BF" w:rsidRPr="00D95972" w:rsidRDefault="00B556BF" w:rsidP="006631D0">
            <w:pPr>
              <w:rPr>
                <w:rFonts w:cs="Arial"/>
              </w:rPr>
            </w:pPr>
          </w:p>
        </w:tc>
        <w:tc>
          <w:tcPr>
            <w:tcW w:w="1317" w:type="dxa"/>
            <w:gridSpan w:val="2"/>
            <w:tcBorders>
              <w:bottom w:val="nil"/>
            </w:tcBorders>
            <w:shd w:val="clear" w:color="auto" w:fill="auto"/>
          </w:tcPr>
          <w:p w14:paraId="45A7F5FB" w14:textId="77777777" w:rsidR="00B556BF" w:rsidRPr="00D95972" w:rsidRDefault="00B556BF" w:rsidP="006631D0">
            <w:pPr>
              <w:rPr>
                <w:rFonts w:cs="Arial"/>
              </w:rPr>
            </w:pPr>
          </w:p>
        </w:tc>
        <w:tc>
          <w:tcPr>
            <w:tcW w:w="1088" w:type="dxa"/>
            <w:tcBorders>
              <w:top w:val="single" w:sz="4" w:space="0" w:color="auto"/>
              <w:bottom w:val="single" w:sz="4" w:space="0" w:color="auto"/>
            </w:tcBorders>
            <w:shd w:val="clear" w:color="auto" w:fill="FFFFFF"/>
          </w:tcPr>
          <w:p w14:paraId="57948163" w14:textId="77777777" w:rsidR="00B556BF" w:rsidRPr="00D95972" w:rsidRDefault="00B556BF"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349FAF" w14:textId="77777777" w:rsidR="00B556BF" w:rsidRPr="00D95972" w:rsidRDefault="00B556BF" w:rsidP="006631D0">
            <w:pPr>
              <w:rPr>
                <w:rFonts w:cs="Arial"/>
              </w:rPr>
            </w:pPr>
          </w:p>
        </w:tc>
        <w:tc>
          <w:tcPr>
            <w:tcW w:w="1767" w:type="dxa"/>
            <w:tcBorders>
              <w:top w:val="single" w:sz="4" w:space="0" w:color="auto"/>
              <w:bottom w:val="single" w:sz="4" w:space="0" w:color="auto"/>
            </w:tcBorders>
            <w:shd w:val="clear" w:color="auto" w:fill="FFFFFF"/>
          </w:tcPr>
          <w:p w14:paraId="38DEEBEB" w14:textId="77777777" w:rsidR="00B556BF" w:rsidRPr="00D95972" w:rsidRDefault="00B556BF" w:rsidP="006631D0">
            <w:pPr>
              <w:rPr>
                <w:rFonts w:cs="Arial"/>
              </w:rPr>
            </w:pPr>
          </w:p>
        </w:tc>
        <w:tc>
          <w:tcPr>
            <w:tcW w:w="826" w:type="dxa"/>
            <w:tcBorders>
              <w:top w:val="single" w:sz="4" w:space="0" w:color="auto"/>
              <w:bottom w:val="single" w:sz="4" w:space="0" w:color="auto"/>
            </w:tcBorders>
            <w:shd w:val="clear" w:color="auto" w:fill="FFFFFF"/>
          </w:tcPr>
          <w:p w14:paraId="5B0D6D36" w14:textId="77777777" w:rsidR="00B556BF" w:rsidRPr="00D95972" w:rsidRDefault="00B556BF"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239E77" w14:textId="77777777" w:rsidR="00B556BF" w:rsidRPr="00D95972" w:rsidRDefault="00B556BF" w:rsidP="006631D0">
            <w:pPr>
              <w:rPr>
                <w:rFonts w:eastAsia="Batang" w:cs="Arial"/>
                <w:lang w:eastAsia="ko-KR"/>
              </w:rPr>
            </w:pPr>
          </w:p>
        </w:tc>
      </w:tr>
      <w:tr w:rsidR="006631D0" w:rsidRPr="00D95972" w14:paraId="19D69DF8" w14:textId="77777777" w:rsidTr="00E11CF5">
        <w:tc>
          <w:tcPr>
            <w:tcW w:w="976" w:type="dxa"/>
            <w:tcBorders>
              <w:left w:val="thinThickThinSmallGap" w:sz="24" w:space="0" w:color="auto"/>
              <w:bottom w:val="nil"/>
            </w:tcBorders>
            <w:shd w:val="clear" w:color="auto" w:fill="auto"/>
          </w:tcPr>
          <w:p w14:paraId="229E0FBA" w14:textId="77777777" w:rsidR="006631D0" w:rsidRPr="00D95972" w:rsidRDefault="006631D0" w:rsidP="006631D0">
            <w:pPr>
              <w:rPr>
                <w:rFonts w:cs="Arial"/>
              </w:rPr>
            </w:pPr>
          </w:p>
        </w:tc>
        <w:tc>
          <w:tcPr>
            <w:tcW w:w="1317" w:type="dxa"/>
            <w:gridSpan w:val="2"/>
            <w:tcBorders>
              <w:bottom w:val="nil"/>
            </w:tcBorders>
            <w:shd w:val="clear" w:color="auto" w:fill="auto"/>
          </w:tcPr>
          <w:p w14:paraId="24CE245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35417C9"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214420"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433F4BC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E49F391"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1F451" w14:textId="77777777" w:rsidR="006631D0" w:rsidRPr="00D95972" w:rsidRDefault="006631D0" w:rsidP="006631D0">
            <w:pPr>
              <w:rPr>
                <w:rFonts w:eastAsia="Batang" w:cs="Arial"/>
                <w:lang w:eastAsia="ko-KR"/>
              </w:rPr>
            </w:pPr>
          </w:p>
        </w:tc>
      </w:tr>
      <w:tr w:rsidR="006631D0" w:rsidRPr="00D95972" w14:paraId="01096C6D" w14:textId="77777777" w:rsidTr="001571DD">
        <w:tc>
          <w:tcPr>
            <w:tcW w:w="976" w:type="dxa"/>
            <w:tcBorders>
              <w:top w:val="single" w:sz="4" w:space="0" w:color="auto"/>
              <w:left w:val="thinThickThinSmallGap" w:sz="24" w:space="0" w:color="auto"/>
              <w:bottom w:val="single" w:sz="4" w:space="0" w:color="auto"/>
            </w:tcBorders>
            <w:shd w:val="clear" w:color="auto" w:fill="FFFFFF"/>
          </w:tcPr>
          <w:p w14:paraId="4179FBDE"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FC05128" w14:textId="03321712" w:rsidR="006631D0" w:rsidRPr="00D95972" w:rsidRDefault="006631D0" w:rsidP="006631D0">
            <w:pPr>
              <w:rPr>
                <w:rFonts w:cs="Arial"/>
              </w:rPr>
            </w:pPr>
            <w:proofErr w:type="spellStart"/>
            <w:proofErr w:type="gramStart"/>
            <w:r w:rsidRPr="00B64FF7">
              <w:rPr>
                <w:lang w:val="fr-FR"/>
              </w:rPr>
              <w:t>enhMCLoc</w:t>
            </w:r>
            <w:proofErr w:type="spellEnd"/>
            <w:proofErr w:type="gramEnd"/>
          </w:p>
        </w:tc>
        <w:tc>
          <w:tcPr>
            <w:tcW w:w="1088" w:type="dxa"/>
            <w:tcBorders>
              <w:top w:val="single" w:sz="4" w:space="0" w:color="auto"/>
              <w:bottom w:val="single" w:sz="4" w:space="0" w:color="auto"/>
            </w:tcBorders>
          </w:tcPr>
          <w:p w14:paraId="0FF65FC0"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tcPr>
          <w:p w14:paraId="79C3F1BC"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D1DA0D8" w14:textId="77777777" w:rsidR="006631D0" w:rsidRPr="00D95972" w:rsidRDefault="006631D0" w:rsidP="006631D0">
            <w:pPr>
              <w:rPr>
                <w:rFonts w:cs="Arial"/>
              </w:rPr>
            </w:pPr>
          </w:p>
        </w:tc>
        <w:tc>
          <w:tcPr>
            <w:tcW w:w="826" w:type="dxa"/>
            <w:tcBorders>
              <w:top w:val="single" w:sz="4" w:space="0" w:color="auto"/>
              <w:bottom w:val="single" w:sz="4" w:space="0" w:color="auto"/>
            </w:tcBorders>
          </w:tcPr>
          <w:p w14:paraId="24B07FDF"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tcPr>
          <w:p w14:paraId="3628FB79" w14:textId="77777777" w:rsidR="006631D0" w:rsidRDefault="006631D0" w:rsidP="006631D0">
            <w:r w:rsidRPr="00B64FF7">
              <w:t>Enhanced Mission Critical Location Management</w:t>
            </w:r>
          </w:p>
          <w:p w14:paraId="43B4901C" w14:textId="65BBF129" w:rsidR="006631D0" w:rsidRPr="00D95972" w:rsidRDefault="006631D0" w:rsidP="006631D0">
            <w:pPr>
              <w:rPr>
                <w:rFonts w:eastAsia="Batang" w:cs="Arial"/>
                <w:lang w:eastAsia="ko-KR"/>
              </w:rPr>
            </w:pPr>
          </w:p>
        </w:tc>
      </w:tr>
      <w:tr w:rsidR="0052267A" w:rsidRPr="00D95972" w14:paraId="61097420" w14:textId="77777777" w:rsidTr="003234C4">
        <w:tc>
          <w:tcPr>
            <w:tcW w:w="976" w:type="dxa"/>
            <w:tcBorders>
              <w:left w:val="thinThickThinSmallGap" w:sz="24" w:space="0" w:color="auto"/>
              <w:bottom w:val="nil"/>
            </w:tcBorders>
            <w:shd w:val="clear" w:color="auto" w:fill="auto"/>
          </w:tcPr>
          <w:p w14:paraId="539F786C" w14:textId="77777777" w:rsidR="0052267A" w:rsidRPr="00D95972" w:rsidRDefault="0052267A" w:rsidP="003234C4">
            <w:pPr>
              <w:rPr>
                <w:rFonts w:cs="Arial"/>
              </w:rPr>
            </w:pPr>
          </w:p>
        </w:tc>
        <w:tc>
          <w:tcPr>
            <w:tcW w:w="1317" w:type="dxa"/>
            <w:gridSpan w:val="2"/>
            <w:tcBorders>
              <w:bottom w:val="nil"/>
            </w:tcBorders>
            <w:shd w:val="clear" w:color="auto" w:fill="auto"/>
          </w:tcPr>
          <w:p w14:paraId="27DB98E8"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2E85D5AC" w14:textId="77777777" w:rsidR="0052267A" w:rsidRPr="00D95972" w:rsidRDefault="0052267A" w:rsidP="003234C4">
            <w:pPr>
              <w:overflowPunct/>
              <w:autoSpaceDE/>
              <w:autoSpaceDN/>
              <w:adjustRightInd/>
              <w:textAlignment w:val="auto"/>
              <w:rPr>
                <w:rFonts w:cs="Arial"/>
                <w:lang w:val="en-US"/>
              </w:rPr>
            </w:pPr>
            <w:hyperlink r:id="rId308" w:history="1">
              <w:r w:rsidRPr="004F658C">
                <w:rPr>
                  <w:rStyle w:val="Hyperlink"/>
                  <w:rFonts w:cs="Arial"/>
                  <w:lang w:val="en-US"/>
                </w:rPr>
                <w:t>C1-244122</w:t>
              </w:r>
            </w:hyperlink>
          </w:p>
        </w:tc>
        <w:tc>
          <w:tcPr>
            <w:tcW w:w="4191" w:type="dxa"/>
            <w:gridSpan w:val="3"/>
            <w:tcBorders>
              <w:top w:val="single" w:sz="4" w:space="0" w:color="auto"/>
              <w:bottom w:val="single" w:sz="4" w:space="0" w:color="auto"/>
            </w:tcBorders>
            <w:shd w:val="clear" w:color="auto" w:fill="FFFFFF"/>
          </w:tcPr>
          <w:p w14:paraId="5F62F5B5" w14:textId="77777777" w:rsidR="0052267A" w:rsidRPr="00D95972" w:rsidRDefault="0052267A" w:rsidP="003234C4">
            <w:pPr>
              <w:rPr>
                <w:rFonts w:cs="Arial"/>
              </w:rPr>
            </w:pPr>
            <w:r>
              <w:rPr>
                <w:rFonts w:cs="Arial"/>
              </w:rPr>
              <w:t>UNSUBSCRIBE to Location Monitoring for MCPTT Service.</w:t>
            </w:r>
          </w:p>
        </w:tc>
        <w:tc>
          <w:tcPr>
            <w:tcW w:w="1767" w:type="dxa"/>
            <w:tcBorders>
              <w:top w:val="single" w:sz="4" w:space="0" w:color="auto"/>
              <w:bottom w:val="single" w:sz="4" w:space="0" w:color="auto"/>
            </w:tcBorders>
            <w:shd w:val="clear" w:color="auto" w:fill="FFFFFF"/>
          </w:tcPr>
          <w:p w14:paraId="727912DE" w14:textId="77777777" w:rsidR="0052267A" w:rsidRPr="00D95972" w:rsidRDefault="0052267A"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29D5C0FE" w14:textId="77777777" w:rsidR="0052267A" w:rsidRPr="00D95972" w:rsidRDefault="0052267A" w:rsidP="003234C4">
            <w:pPr>
              <w:rPr>
                <w:rFonts w:cs="Arial"/>
              </w:rPr>
            </w:pPr>
            <w:r>
              <w:rPr>
                <w:rFonts w:cs="Arial"/>
              </w:rPr>
              <w:t>CR 0985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98AF2" w14:textId="77777777" w:rsidR="0052267A" w:rsidRDefault="0052267A" w:rsidP="003234C4">
            <w:pPr>
              <w:rPr>
                <w:rFonts w:cs="Arial"/>
                <w:lang w:eastAsia="ko-KR"/>
              </w:rPr>
            </w:pPr>
            <w:r>
              <w:rPr>
                <w:rFonts w:cs="Arial"/>
                <w:lang w:eastAsia="ko-KR"/>
              </w:rPr>
              <w:t>Withdrawn</w:t>
            </w:r>
          </w:p>
          <w:p w14:paraId="6E342201" w14:textId="77777777" w:rsidR="0052267A" w:rsidRPr="00D95972" w:rsidRDefault="0052267A" w:rsidP="003234C4">
            <w:pPr>
              <w:rPr>
                <w:rFonts w:cs="Arial"/>
                <w:lang w:eastAsia="ko-KR"/>
              </w:rPr>
            </w:pPr>
          </w:p>
        </w:tc>
      </w:tr>
      <w:tr w:rsidR="0052267A" w:rsidRPr="00D95972" w14:paraId="3CB539A6" w14:textId="77777777" w:rsidTr="003234C4">
        <w:tc>
          <w:tcPr>
            <w:tcW w:w="976" w:type="dxa"/>
            <w:tcBorders>
              <w:left w:val="thinThickThinSmallGap" w:sz="24" w:space="0" w:color="auto"/>
              <w:bottom w:val="nil"/>
            </w:tcBorders>
            <w:shd w:val="clear" w:color="auto" w:fill="auto"/>
          </w:tcPr>
          <w:p w14:paraId="42B8E1E4" w14:textId="77777777" w:rsidR="0052267A" w:rsidRPr="00D95972" w:rsidRDefault="0052267A" w:rsidP="003234C4">
            <w:pPr>
              <w:rPr>
                <w:rFonts w:cs="Arial"/>
              </w:rPr>
            </w:pPr>
          </w:p>
        </w:tc>
        <w:tc>
          <w:tcPr>
            <w:tcW w:w="1317" w:type="dxa"/>
            <w:gridSpan w:val="2"/>
            <w:tcBorders>
              <w:bottom w:val="nil"/>
            </w:tcBorders>
            <w:shd w:val="clear" w:color="auto" w:fill="auto"/>
          </w:tcPr>
          <w:p w14:paraId="49BEC1BE"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361B6EAA" w14:textId="77777777" w:rsidR="0052267A" w:rsidRPr="00D95972" w:rsidRDefault="0052267A" w:rsidP="003234C4">
            <w:pPr>
              <w:overflowPunct/>
              <w:autoSpaceDE/>
              <w:autoSpaceDN/>
              <w:adjustRightInd/>
              <w:textAlignment w:val="auto"/>
              <w:rPr>
                <w:rFonts w:cs="Arial"/>
                <w:lang w:val="en-US"/>
              </w:rPr>
            </w:pPr>
            <w:r w:rsidRPr="003E1C26">
              <w:t>C1-244720</w:t>
            </w:r>
          </w:p>
        </w:tc>
        <w:tc>
          <w:tcPr>
            <w:tcW w:w="4191" w:type="dxa"/>
            <w:gridSpan w:val="3"/>
            <w:tcBorders>
              <w:top w:val="single" w:sz="4" w:space="0" w:color="auto"/>
              <w:bottom w:val="single" w:sz="4" w:space="0" w:color="auto"/>
            </w:tcBorders>
            <w:shd w:val="clear" w:color="auto" w:fill="FFFFFF"/>
          </w:tcPr>
          <w:p w14:paraId="55714506" w14:textId="77777777" w:rsidR="0052267A" w:rsidRPr="00D95972" w:rsidRDefault="0052267A" w:rsidP="003234C4">
            <w:pPr>
              <w:rPr>
                <w:rFonts w:cs="Arial"/>
              </w:rPr>
            </w:pPr>
            <w:r>
              <w:rPr>
                <w:rFonts w:cs="Arial"/>
              </w:rPr>
              <w:t>SUBSCRIBE to Location Monitoring for MCPTT Service.</w:t>
            </w:r>
          </w:p>
        </w:tc>
        <w:tc>
          <w:tcPr>
            <w:tcW w:w="1767" w:type="dxa"/>
            <w:tcBorders>
              <w:top w:val="single" w:sz="4" w:space="0" w:color="auto"/>
              <w:bottom w:val="single" w:sz="4" w:space="0" w:color="auto"/>
            </w:tcBorders>
            <w:shd w:val="clear" w:color="auto" w:fill="FFFFFF"/>
          </w:tcPr>
          <w:p w14:paraId="7571EC24" w14:textId="77777777" w:rsidR="0052267A" w:rsidRPr="00D95972" w:rsidRDefault="0052267A" w:rsidP="003234C4">
            <w:pPr>
              <w:rPr>
                <w:rFonts w:cs="Arial"/>
              </w:rPr>
            </w:pPr>
            <w:r>
              <w:rPr>
                <w:rFonts w:cs="Arial"/>
              </w:rPr>
              <w:t>Motorola Solutions UK Ltd.</w:t>
            </w:r>
          </w:p>
        </w:tc>
        <w:tc>
          <w:tcPr>
            <w:tcW w:w="826" w:type="dxa"/>
            <w:tcBorders>
              <w:top w:val="single" w:sz="4" w:space="0" w:color="auto"/>
              <w:bottom w:val="single" w:sz="4" w:space="0" w:color="auto"/>
            </w:tcBorders>
            <w:shd w:val="clear" w:color="auto" w:fill="FFFFFF"/>
          </w:tcPr>
          <w:p w14:paraId="2E7D0FAC" w14:textId="77777777" w:rsidR="0052267A" w:rsidRPr="00D95972" w:rsidRDefault="0052267A" w:rsidP="003234C4">
            <w:pPr>
              <w:rPr>
                <w:rFonts w:cs="Arial"/>
              </w:rPr>
            </w:pPr>
            <w:r>
              <w:rPr>
                <w:rFonts w:cs="Arial"/>
              </w:rPr>
              <w:t>CR 0984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F1739" w14:textId="77777777" w:rsidR="0052267A" w:rsidRDefault="0052267A" w:rsidP="003234C4">
            <w:pPr>
              <w:rPr>
                <w:rFonts w:cs="Arial"/>
                <w:lang w:eastAsia="ko-KR"/>
              </w:rPr>
            </w:pPr>
            <w:r>
              <w:rPr>
                <w:rFonts w:cs="Arial"/>
                <w:lang w:eastAsia="ko-KR"/>
              </w:rPr>
              <w:t>Postponed</w:t>
            </w:r>
          </w:p>
          <w:p w14:paraId="39BAA21A" w14:textId="77777777" w:rsidR="0052267A" w:rsidRDefault="0052267A" w:rsidP="003234C4">
            <w:pPr>
              <w:rPr>
                <w:rFonts w:cs="Arial"/>
                <w:lang w:eastAsia="ko-KR"/>
              </w:rPr>
            </w:pPr>
          </w:p>
          <w:p w14:paraId="47E9825B" w14:textId="77777777" w:rsidR="0052267A" w:rsidRDefault="0052267A" w:rsidP="003234C4">
            <w:pPr>
              <w:rPr>
                <w:rFonts w:cs="Arial"/>
                <w:lang w:eastAsia="ko-KR"/>
              </w:rPr>
            </w:pPr>
            <w:r>
              <w:rPr>
                <w:rFonts w:cs="Arial"/>
                <w:lang w:eastAsia="ko-KR"/>
              </w:rPr>
              <w:t>Revision of C1-244121</w:t>
            </w:r>
          </w:p>
          <w:p w14:paraId="643ABEC3" w14:textId="77777777" w:rsidR="0052267A" w:rsidRPr="00D95972" w:rsidRDefault="0052267A" w:rsidP="003234C4">
            <w:pPr>
              <w:rPr>
                <w:rFonts w:cs="Arial"/>
                <w:lang w:eastAsia="ko-KR"/>
              </w:rPr>
            </w:pPr>
          </w:p>
        </w:tc>
      </w:tr>
      <w:tr w:rsidR="0052267A" w:rsidRPr="00D95972" w14:paraId="6EEDF0C4" w14:textId="77777777" w:rsidTr="003234C4">
        <w:tc>
          <w:tcPr>
            <w:tcW w:w="976" w:type="dxa"/>
            <w:tcBorders>
              <w:left w:val="thinThickThinSmallGap" w:sz="24" w:space="0" w:color="auto"/>
              <w:bottom w:val="nil"/>
            </w:tcBorders>
            <w:shd w:val="clear" w:color="auto" w:fill="auto"/>
          </w:tcPr>
          <w:p w14:paraId="0F7163FC" w14:textId="77777777" w:rsidR="0052267A" w:rsidRPr="00D95972" w:rsidRDefault="0052267A" w:rsidP="003234C4">
            <w:pPr>
              <w:rPr>
                <w:rFonts w:cs="Arial"/>
              </w:rPr>
            </w:pPr>
          </w:p>
        </w:tc>
        <w:tc>
          <w:tcPr>
            <w:tcW w:w="1317" w:type="dxa"/>
            <w:gridSpan w:val="2"/>
            <w:tcBorders>
              <w:bottom w:val="nil"/>
            </w:tcBorders>
            <w:shd w:val="clear" w:color="auto" w:fill="auto"/>
          </w:tcPr>
          <w:p w14:paraId="0C156363"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2B928038" w14:textId="77777777" w:rsidR="0052267A" w:rsidRDefault="0052267A" w:rsidP="003234C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4DA11D" w14:textId="77777777" w:rsidR="0052267A" w:rsidRDefault="0052267A" w:rsidP="003234C4">
            <w:pPr>
              <w:rPr>
                <w:rFonts w:cs="Arial"/>
              </w:rPr>
            </w:pPr>
          </w:p>
        </w:tc>
        <w:tc>
          <w:tcPr>
            <w:tcW w:w="1767" w:type="dxa"/>
            <w:tcBorders>
              <w:top w:val="single" w:sz="4" w:space="0" w:color="auto"/>
              <w:bottom w:val="single" w:sz="4" w:space="0" w:color="auto"/>
            </w:tcBorders>
            <w:shd w:val="clear" w:color="auto" w:fill="FFFFFF"/>
          </w:tcPr>
          <w:p w14:paraId="732A94EC" w14:textId="77777777" w:rsidR="0052267A" w:rsidRDefault="0052267A" w:rsidP="003234C4">
            <w:pPr>
              <w:rPr>
                <w:rFonts w:cs="Arial"/>
              </w:rPr>
            </w:pPr>
          </w:p>
        </w:tc>
        <w:tc>
          <w:tcPr>
            <w:tcW w:w="826" w:type="dxa"/>
            <w:tcBorders>
              <w:top w:val="single" w:sz="4" w:space="0" w:color="auto"/>
              <w:bottom w:val="single" w:sz="4" w:space="0" w:color="auto"/>
            </w:tcBorders>
            <w:shd w:val="clear" w:color="auto" w:fill="FFFFFF"/>
          </w:tcPr>
          <w:p w14:paraId="43A01533" w14:textId="77777777" w:rsidR="0052267A" w:rsidRDefault="0052267A" w:rsidP="00323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A1BEB" w14:textId="77777777" w:rsidR="0052267A" w:rsidRDefault="0052267A" w:rsidP="003234C4">
            <w:pPr>
              <w:rPr>
                <w:rFonts w:cs="Arial"/>
                <w:lang w:eastAsia="ko-KR"/>
              </w:rPr>
            </w:pPr>
          </w:p>
        </w:tc>
      </w:tr>
      <w:tr w:rsidR="0052267A" w:rsidRPr="00D95972" w14:paraId="26061109" w14:textId="77777777" w:rsidTr="003234C4">
        <w:tc>
          <w:tcPr>
            <w:tcW w:w="976" w:type="dxa"/>
            <w:tcBorders>
              <w:left w:val="thinThickThinSmallGap" w:sz="24" w:space="0" w:color="auto"/>
              <w:bottom w:val="nil"/>
            </w:tcBorders>
            <w:shd w:val="clear" w:color="auto" w:fill="auto"/>
          </w:tcPr>
          <w:p w14:paraId="393A8CB5" w14:textId="77777777" w:rsidR="0052267A" w:rsidRPr="00D95972" w:rsidRDefault="0052267A" w:rsidP="003234C4">
            <w:pPr>
              <w:rPr>
                <w:rFonts w:cs="Arial"/>
              </w:rPr>
            </w:pPr>
          </w:p>
        </w:tc>
        <w:tc>
          <w:tcPr>
            <w:tcW w:w="1317" w:type="dxa"/>
            <w:gridSpan w:val="2"/>
            <w:tcBorders>
              <w:bottom w:val="nil"/>
            </w:tcBorders>
            <w:shd w:val="clear" w:color="auto" w:fill="auto"/>
          </w:tcPr>
          <w:p w14:paraId="1634DF30"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0562E957" w14:textId="77777777" w:rsidR="0052267A" w:rsidRPr="00D95972" w:rsidRDefault="0052267A" w:rsidP="003234C4">
            <w:pPr>
              <w:overflowPunct/>
              <w:autoSpaceDE/>
              <w:autoSpaceDN/>
              <w:adjustRightInd/>
              <w:textAlignment w:val="auto"/>
              <w:rPr>
                <w:rFonts w:cs="Arial"/>
                <w:lang w:val="en-US"/>
              </w:rPr>
            </w:pPr>
            <w:hyperlink r:id="rId309" w:history="1">
              <w:r w:rsidRPr="004F658C">
                <w:rPr>
                  <w:rStyle w:val="Hyperlink"/>
                </w:rPr>
                <w:t>C1-244200</w:t>
              </w:r>
            </w:hyperlink>
          </w:p>
        </w:tc>
        <w:tc>
          <w:tcPr>
            <w:tcW w:w="4191" w:type="dxa"/>
            <w:gridSpan w:val="3"/>
            <w:tcBorders>
              <w:top w:val="single" w:sz="4" w:space="0" w:color="auto"/>
              <w:bottom w:val="single" w:sz="4" w:space="0" w:color="auto"/>
            </w:tcBorders>
            <w:shd w:val="clear" w:color="auto" w:fill="FFFFFF"/>
          </w:tcPr>
          <w:p w14:paraId="3E9E6B39" w14:textId="77777777" w:rsidR="0052267A" w:rsidRPr="00D95972" w:rsidRDefault="0052267A" w:rsidP="003234C4">
            <w:pPr>
              <w:rPr>
                <w:rFonts w:cs="Arial"/>
              </w:rPr>
            </w:pPr>
            <w:r>
              <w:rPr>
                <w:rFonts w:cs="Arial"/>
              </w:rPr>
              <w:t>Registration and service authorization to LMS</w:t>
            </w:r>
          </w:p>
        </w:tc>
        <w:tc>
          <w:tcPr>
            <w:tcW w:w="1767" w:type="dxa"/>
            <w:tcBorders>
              <w:top w:val="single" w:sz="4" w:space="0" w:color="auto"/>
              <w:bottom w:val="single" w:sz="4" w:space="0" w:color="auto"/>
            </w:tcBorders>
            <w:shd w:val="clear" w:color="auto" w:fill="FFFFFF"/>
          </w:tcPr>
          <w:p w14:paraId="5E844185"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2D28707" w14:textId="77777777" w:rsidR="0052267A" w:rsidRPr="00D95972" w:rsidRDefault="0052267A" w:rsidP="003234C4">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2C6C0" w14:textId="77777777" w:rsidR="0052267A" w:rsidRDefault="0052267A" w:rsidP="003234C4">
            <w:pPr>
              <w:rPr>
                <w:rFonts w:cs="Arial"/>
                <w:lang w:eastAsia="ko-KR"/>
              </w:rPr>
            </w:pPr>
            <w:r>
              <w:rPr>
                <w:rFonts w:cs="Arial"/>
                <w:lang w:eastAsia="ko-KR"/>
              </w:rPr>
              <w:t>Noted</w:t>
            </w:r>
          </w:p>
          <w:p w14:paraId="66DF77DC" w14:textId="77777777" w:rsidR="0052267A" w:rsidRPr="00D95972" w:rsidRDefault="0052267A" w:rsidP="003234C4">
            <w:pPr>
              <w:rPr>
                <w:rFonts w:cs="Arial"/>
                <w:lang w:eastAsia="ko-KR"/>
              </w:rPr>
            </w:pPr>
          </w:p>
        </w:tc>
      </w:tr>
      <w:tr w:rsidR="0052267A" w:rsidRPr="00D95972" w14:paraId="5C37DEFD" w14:textId="77777777" w:rsidTr="003234C4">
        <w:tc>
          <w:tcPr>
            <w:tcW w:w="976" w:type="dxa"/>
            <w:tcBorders>
              <w:left w:val="thinThickThinSmallGap" w:sz="24" w:space="0" w:color="auto"/>
              <w:bottom w:val="nil"/>
            </w:tcBorders>
            <w:shd w:val="clear" w:color="auto" w:fill="auto"/>
          </w:tcPr>
          <w:p w14:paraId="51C83F24" w14:textId="77777777" w:rsidR="0052267A" w:rsidRPr="00D95972" w:rsidRDefault="0052267A" w:rsidP="003234C4">
            <w:pPr>
              <w:rPr>
                <w:rFonts w:cs="Arial"/>
              </w:rPr>
            </w:pPr>
          </w:p>
        </w:tc>
        <w:tc>
          <w:tcPr>
            <w:tcW w:w="1317" w:type="dxa"/>
            <w:gridSpan w:val="2"/>
            <w:tcBorders>
              <w:bottom w:val="nil"/>
            </w:tcBorders>
            <w:shd w:val="clear" w:color="auto" w:fill="auto"/>
          </w:tcPr>
          <w:p w14:paraId="0A2B1CC0"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32FAAEF8" w14:textId="77777777" w:rsidR="0052267A" w:rsidRPr="00D95972" w:rsidRDefault="0052267A" w:rsidP="003234C4">
            <w:pPr>
              <w:overflowPunct/>
              <w:autoSpaceDE/>
              <w:autoSpaceDN/>
              <w:adjustRightInd/>
              <w:textAlignment w:val="auto"/>
              <w:rPr>
                <w:rFonts w:cs="Arial"/>
                <w:lang w:val="en-US"/>
              </w:rPr>
            </w:pPr>
            <w:hyperlink r:id="rId310" w:history="1">
              <w:r w:rsidRPr="004F658C">
                <w:rPr>
                  <w:rStyle w:val="Hyperlink"/>
                </w:rPr>
                <w:t>C1-244201</w:t>
              </w:r>
            </w:hyperlink>
          </w:p>
        </w:tc>
        <w:tc>
          <w:tcPr>
            <w:tcW w:w="4191" w:type="dxa"/>
            <w:gridSpan w:val="3"/>
            <w:tcBorders>
              <w:top w:val="single" w:sz="4" w:space="0" w:color="auto"/>
              <w:bottom w:val="single" w:sz="4" w:space="0" w:color="auto"/>
            </w:tcBorders>
            <w:shd w:val="clear" w:color="auto" w:fill="FFFFFF"/>
          </w:tcPr>
          <w:p w14:paraId="561722EE" w14:textId="77777777" w:rsidR="0052267A" w:rsidRPr="00D95972" w:rsidRDefault="0052267A" w:rsidP="003234C4">
            <w:pPr>
              <w:rPr>
                <w:rFonts w:cs="Arial"/>
              </w:rPr>
            </w:pPr>
            <w:r>
              <w:rPr>
                <w:rFonts w:cs="Arial"/>
              </w:rPr>
              <w:t>Protocol options on MC Location Management</w:t>
            </w:r>
          </w:p>
        </w:tc>
        <w:tc>
          <w:tcPr>
            <w:tcW w:w="1767" w:type="dxa"/>
            <w:tcBorders>
              <w:top w:val="single" w:sz="4" w:space="0" w:color="auto"/>
              <w:bottom w:val="single" w:sz="4" w:space="0" w:color="auto"/>
            </w:tcBorders>
            <w:shd w:val="clear" w:color="auto" w:fill="FFFFFF"/>
          </w:tcPr>
          <w:p w14:paraId="50A3DF33"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9B68018" w14:textId="77777777" w:rsidR="0052267A" w:rsidRPr="00D95972" w:rsidRDefault="0052267A" w:rsidP="003234C4">
            <w:pPr>
              <w:rPr>
                <w:rFonts w:cs="Arial"/>
              </w:rPr>
            </w:pPr>
            <w:proofErr w:type="gramStart"/>
            <w:r>
              <w:rPr>
                <w:rFonts w:cs="Arial"/>
              </w:rPr>
              <w:t>discussion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705" w14:textId="77777777" w:rsidR="0052267A" w:rsidRDefault="0052267A" w:rsidP="003234C4">
            <w:pPr>
              <w:rPr>
                <w:rFonts w:cs="Arial"/>
                <w:lang w:eastAsia="ko-KR"/>
              </w:rPr>
            </w:pPr>
            <w:r>
              <w:rPr>
                <w:rFonts w:cs="Arial"/>
                <w:lang w:eastAsia="ko-KR"/>
              </w:rPr>
              <w:t>Noted</w:t>
            </w:r>
          </w:p>
          <w:p w14:paraId="6C177D89" w14:textId="77777777" w:rsidR="0052267A" w:rsidRPr="00D95972" w:rsidRDefault="0052267A" w:rsidP="003234C4">
            <w:pPr>
              <w:rPr>
                <w:rFonts w:cs="Arial"/>
                <w:lang w:eastAsia="ko-KR"/>
              </w:rPr>
            </w:pPr>
          </w:p>
        </w:tc>
      </w:tr>
      <w:tr w:rsidR="0052267A" w:rsidRPr="00D95972" w14:paraId="49CFDDBD" w14:textId="77777777" w:rsidTr="003234C4">
        <w:tc>
          <w:tcPr>
            <w:tcW w:w="976" w:type="dxa"/>
            <w:tcBorders>
              <w:left w:val="thinThickThinSmallGap" w:sz="24" w:space="0" w:color="auto"/>
              <w:bottom w:val="nil"/>
            </w:tcBorders>
            <w:shd w:val="clear" w:color="auto" w:fill="auto"/>
          </w:tcPr>
          <w:p w14:paraId="6672713D" w14:textId="77777777" w:rsidR="0052267A" w:rsidRPr="00D95972" w:rsidRDefault="0052267A" w:rsidP="003234C4">
            <w:pPr>
              <w:rPr>
                <w:rFonts w:cs="Arial"/>
              </w:rPr>
            </w:pPr>
          </w:p>
        </w:tc>
        <w:tc>
          <w:tcPr>
            <w:tcW w:w="1317" w:type="dxa"/>
            <w:gridSpan w:val="2"/>
            <w:tcBorders>
              <w:bottom w:val="nil"/>
            </w:tcBorders>
            <w:shd w:val="clear" w:color="auto" w:fill="auto"/>
          </w:tcPr>
          <w:p w14:paraId="4F6F2F7D"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777DB1B0" w14:textId="77777777" w:rsidR="0052267A" w:rsidRPr="00D95972" w:rsidRDefault="0052267A" w:rsidP="003234C4">
            <w:pPr>
              <w:overflowPunct/>
              <w:autoSpaceDE/>
              <w:autoSpaceDN/>
              <w:adjustRightInd/>
              <w:textAlignment w:val="auto"/>
              <w:rPr>
                <w:rFonts w:cs="Arial"/>
                <w:lang w:val="en-US"/>
              </w:rPr>
            </w:pPr>
            <w:hyperlink r:id="rId311" w:history="1">
              <w:r w:rsidRPr="004F658C">
                <w:rPr>
                  <w:rStyle w:val="Hyperlink"/>
                </w:rPr>
                <w:t>C1-244202</w:t>
              </w:r>
            </w:hyperlink>
          </w:p>
        </w:tc>
        <w:tc>
          <w:tcPr>
            <w:tcW w:w="4191" w:type="dxa"/>
            <w:gridSpan w:val="3"/>
            <w:tcBorders>
              <w:top w:val="single" w:sz="4" w:space="0" w:color="auto"/>
              <w:bottom w:val="single" w:sz="4" w:space="0" w:color="auto"/>
            </w:tcBorders>
            <w:shd w:val="clear" w:color="auto" w:fill="FFFFFF"/>
          </w:tcPr>
          <w:p w14:paraId="2C16A0A1" w14:textId="77777777" w:rsidR="0052267A" w:rsidRPr="00D95972" w:rsidRDefault="0052267A" w:rsidP="003234C4">
            <w:pPr>
              <w:rPr>
                <w:rFonts w:cs="Arial"/>
              </w:rPr>
            </w:pPr>
            <w:r>
              <w:rPr>
                <w:rFonts w:cs="Arial"/>
              </w:rPr>
              <w:t>Pseudo-CR on MC Identities in MC Loc</w:t>
            </w:r>
          </w:p>
        </w:tc>
        <w:tc>
          <w:tcPr>
            <w:tcW w:w="1767" w:type="dxa"/>
            <w:tcBorders>
              <w:top w:val="single" w:sz="4" w:space="0" w:color="auto"/>
              <w:bottom w:val="single" w:sz="4" w:space="0" w:color="auto"/>
            </w:tcBorders>
            <w:shd w:val="clear" w:color="auto" w:fill="FFFFFF"/>
          </w:tcPr>
          <w:p w14:paraId="7B1D0558" w14:textId="77777777" w:rsidR="0052267A" w:rsidRPr="00D95972" w:rsidRDefault="0052267A" w:rsidP="003234C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362FE67" w14:textId="77777777" w:rsidR="0052267A" w:rsidRPr="00D95972" w:rsidRDefault="0052267A" w:rsidP="003234C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C66B98" w14:textId="77777777" w:rsidR="0052267A" w:rsidRDefault="0052267A" w:rsidP="003234C4">
            <w:pPr>
              <w:rPr>
                <w:rFonts w:cs="Arial"/>
                <w:lang w:eastAsia="ko-KR"/>
              </w:rPr>
            </w:pPr>
            <w:r>
              <w:rPr>
                <w:rFonts w:cs="Arial"/>
                <w:lang w:eastAsia="ko-KR"/>
              </w:rPr>
              <w:t>Agreed</w:t>
            </w:r>
          </w:p>
          <w:p w14:paraId="021A6636" w14:textId="77777777" w:rsidR="0052267A" w:rsidRPr="00D95972" w:rsidRDefault="0052267A" w:rsidP="003234C4">
            <w:pPr>
              <w:rPr>
                <w:rFonts w:cs="Arial"/>
                <w:lang w:eastAsia="ko-KR"/>
              </w:rPr>
            </w:pPr>
          </w:p>
        </w:tc>
      </w:tr>
      <w:tr w:rsidR="006631D0" w:rsidRPr="00D95972" w14:paraId="417BAF58" w14:textId="77777777" w:rsidTr="00E11CF5">
        <w:tc>
          <w:tcPr>
            <w:tcW w:w="976" w:type="dxa"/>
            <w:tcBorders>
              <w:left w:val="thinThickThinSmallGap" w:sz="24" w:space="0" w:color="auto"/>
              <w:bottom w:val="nil"/>
            </w:tcBorders>
            <w:shd w:val="clear" w:color="auto" w:fill="auto"/>
          </w:tcPr>
          <w:p w14:paraId="22C2A542" w14:textId="77777777" w:rsidR="006631D0" w:rsidRPr="00D95972" w:rsidRDefault="006631D0" w:rsidP="006631D0">
            <w:pPr>
              <w:rPr>
                <w:rFonts w:cs="Arial"/>
              </w:rPr>
            </w:pPr>
          </w:p>
        </w:tc>
        <w:tc>
          <w:tcPr>
            <w:tcW w:w="1317" w:type="dxa"/>
            <w:gridSpan w:val="2"/>
            <w:tcBorders>
              <w:bottom w:val="nil"/>
            </w:tcBorders>
            <w:shd w:val="clear" w:color="auto" w:fill="auto"/>
          </w:tcPr>
          <w:p w14:paraId="204AA1A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27705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E4F38"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6E01C9FE"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55AF0D6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14909" w14:textId="77777777" w:rsidR="006631D0" w:rsidRPr="00D95972" w:rsidRDefault="006631D0" w:rsidP="006631D0">
            <w:pPr>
              <w:rPr>
                <w:rFonts w:eastAsia="Batang" w:cs="Arial"/>
                <w:lang w:eastAsia="ko-KR"/>
              </w:rPr>
            </w:pPr>
          </w:p>
        </w:tc>
      </w:tr>
      <w:tr w:rsidR="006631D0" w:rsidRPr="00D95972" w14:paraId="43783613" w14:textId="77777777" w:rsidTr="00E11CF5">
        <w:tc>
          <w:tcPr>
            <w:tcW w:w="976" w:type="dxa"/>
            <w:tcBorders>
              <w:left w:val="thinThickThinSmallGap" w:sz="24" w:space="0" w:color="auto"/>
              <w:bottom w:val="nil"/>
            </w:tcBorders>
            <w:shd w:val="clear" w:color="auto" w:fill="auto"/>
          </w:tcPr>
          <w:p w14:paraId="41028AFA" w14:textId="77777777" w:rsidR="006631D0" w:rsidRPr="00D95972" w:rsidRDefault="006631D0" w:rsidP="006631D0">
            <w:pPr>
              <w:rPr>
                <w:rFonts w:cs="Arial"/>
              </w:rPr>
            </w:pPr>
          </w:p>
        </w:tc>
        <w:tc>
          <w:tcPr>
            <w:tcW w:w="1317" w:type="dxa"/>
            <w:gridSpan w:val="2"/>
            <w:tcBorders>
              <w:bottom w:val="nil"/>
            </w:tcBorders>
            <w:shd w:val="clear" w:color="auto" w:fill="auto"/>
          </w:tcPr>
          <w:p w14:paraId="199A61A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2A10C6C"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667363"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06562E1"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4C8EF0E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CE3B4" w14:textId="77777777" w:rsidR="006631D0" w:rsidRPr="00D95972" w:rsidRDefault="006631D0" w:rsidP="006631D0">
            <w:pPr>
              <w:rPr>
                <w:rFonts w:eastAsia="Batang" w:cs="Arial"/>
                <w:lang w:eastAsia="ko-KR"/>
              </w:rPr>
            </w:pPr>
          </w:p>
        </w:tc>
      </w:tr>
      <w:tr w:rsidR="006631D0" w:rsidRPr="00D95972" w14:paraId="3538C3EA" w14:textId="77777777" w:rsidTr="00E11CF5">
        <w:tc>
          <w:tcPr>
            <w:tcW w:w="976" w:type="dxa"/>
            <w:tcBorders>
              <w:left w:val="thinThickThinSmallGap" w:sz="24" w:space="0" w:color="auto"/>
              <w:bottom w:val="nil"/>
            </w:tcBorders>
            <w:shd w:val="clear" w:color="auto" w:fill="auto"/>
          </w:tcPr>
          <w:p w14:paraId="75BF4DE4" w14:textId="77777777" w:rsidR="006631D0" w:rsidRPr="00D95972" w:rsidRDefault="006631D0" w:rsidP="006631D0">
            <w:pPr>
              <w:rPr>
                <w:rFonts w:cs="Arial"/>
              </w:rPr>
            </w:pPr>
          </w:p>
        </w:tc>
        <w:tc>
          <w:tcPr>
            <w:tcW w:w="1317" w:type="dxa"/>
            <w:gridSpan w:val="2"/>
            <w:tcBorders>
              <w:bottom w:val="nil"/>
            </w:tcBorders>
            <w:shd w:val="clear" w:color="auto" w:fill="auto"/>
          </w:tcPr>
          <w:p w14:paraId="471C1F9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CF58036"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4579C"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05E1B3CC"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3EBB4E75"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DC4EF" w14:textId="77777777" w:rsidR="006631D0" w:rsidRPr="00D95972" w:rsidRDefault="006631D0" w:rsidP="006631D0">
            <w:pPr>
              <w:rPr>
                <w:rFonts w:eastAsia="Batang" w:cs="Arial"/>
                <w:lang w:eastAsia="ko-KR"/>
              </w:rPr>
            </w:pPr>
          </w:p>
        </w:tc>
      </w:tr>
      <w:tr w:rsidR="006631D0" w:rsidRPr="00D95972" w14:paraId="1425EEB5" w14:textId="77777777" w:rsidTr="00925468">
        <w:tc>
          <w:tcPr>
            <w:tcW w:w="976" w:type="dxa"/>
            <w:tcBorders>
              <w:top w:val="single" w:sz="4" w:space="0" w:color="auto"/>
              <w:left w:val="thinThickThinSmallGap" w:sz="24" w:space="0" w:color="auto"/>
              <w:bottom w:val="single" w:sz="4" w:space="0" w:color="auto"/>
            </w:tcBorders>
            <w:shd w:val="clear" w:color="auto" w:fill="auto"/>
          </w:tcPr>
          <w:p w14:paraId="37F34308" w14:textId="77777777" w:rsidR="006631D0" w:rsidRPr="00D95972" w:rsidRDefault="006631D0" w:rsidP="006631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A5F4D1F" w14:textId="17750CC1" w:rsidR="006631D0" w:rsidRPr="00D95972" w:rsidRDefault="006631D0" w:rsidP="006631D0">
            <w:pPr>
              <w:rPr>
                <w:rFonts w:cs="Arial"/>
              </w:rPr>
            </w:pPr>
            <w:r>
              <w:rPr>
                <w:rFonts w:cs="Arial"/>
                <w:color w:val="000000"/>
              </w:rPr>
              <w:t>Other Rel-19 IMS &amp; MC issues (TEI19)</w:t>
            </w:r>
          </w:p>
        </w:tc>
        <w:tc>
          <w:tcPr>
            <w:tcW w:w="1088" w:type="dxa"/>
            <w:tcBorders>
              <w:top w:val="single" w:sz="4" w:space="0" w:color="auto"/>
              <w:bottom w:val="single" w:sz="4" w:space="0" w:color="auto"/>
            </w:tcBorders>
            <w:shd w:val="clear" w:color="auto" w:fill="auto"/>
          </w:tcPr>
          <w:p w14:paraId="051E4F1E" w14:textId="77777777" w:rsidR="006631D0" w:rsidRPr="00D95972" w:rsidRDefault="006631D0" w:rsidP="006631D0">
            <w:pPr>
              <w:rPr>
                <w:rFonts w:cs="Arial"/>
              </w:rPr>
            </w:pPr>
          </w:p>
        </w:tc>
        <w:tc>
          <w:tcPr>
            <w:tcW w:w="4191" w:type="dxa"/>
            <w:gridSpan w:val="3"/>
            <w:tcBorders>
              <w:top w:val="single" w:sz="4" w:space="0" w:color="auto"/>
              <w:bottom w:val="single" w:sz="4" w:space="0" w:color="auto"/>
            </w:tcBorders>
            <w:shd w:val="clear" w:color="auto" w:fill="auto"/>
          </w:tcPr>
          <w:p w14:paraId="76CDF5DB" w14:textId="77777777" w:rsidR="006631D0" w:rsidRPr="00DA2C24" w:rsidRDefault="006631D0" w:rsidP="006631D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65DC918"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auto"/>
          </w:tcPr>
          <w:p w14:paraId="66F88558"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2062D3" w14:textId="59BFED3E" w:rsidR="006631D0" w:rsidRDefault="006631D0" w:rsidP="006631D0">
            <w:pPr>
              <w:rPr>
                <w:rFonts w:cs="Arial"/>
                <w:color w:val="000000"/>
              </w:rPr>
            </w:pPr>
            <w:r w:rsidRPr="00D95972">
              <w:rPr>
                <w:rFonts w:eastAsia="Batang" w:cs="Arial"/>
                <w:color w:val="000000"/>
                <w:lang w:eastAsia="ko-KR"/>
              </w:rPr>
              <w:t>Other Rel-1</w:t>
            </w:r>
            <w:r>
              <w:rPr>
                <w:rFonts w:eastAsia="Batang" w:cs="Arial"/>
                <w:color w:val="000000"/>
                <w:lang w:eastAsia="ko-KR"/>
              </w:rPr>
              <w:t>9</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607C1B08" w14:textId="77777777" w:rsidR="006631D0" w:rsidRPr="00D95972" w:rsidRDefault="006631D0" w:rsidP="006631D0">
            <w:pPr>
              <w:rPr>
                <w:rFonts w:eastAsia="Batang" w:cs="Arial"/>
                <w:lang w:eastAsia="ko-KR"/>
              </w:rPr>
            </w:pPr>
          </w:p>
        </w:tc>
      </w:tr>
      <w:tr w:rsidR="0052267A" w:rsidRPr="00D95972" w14:paraId="5B48F137" w14:textId="77777777" w:rsidTr="003234C4">
        <w:tc>
          <w:tcPr>
            <w:tcW w:w="976" w:type="dxa"/>
            <w:tcBorders>
              <w:left w:val="thinThickThinSmallGap" w:sz="24" w:space="0" w:color="auto"/>
              <w:bottom w:val="nil"/>
            </w:tcBorders>
            <w:shd w:val="clear" w:color="auto" w:fill="auto"/>
          </w:tcPr>
          <w:p w14:paraId="530458F5" w14:textId="77777777" w:rsidR="0052267A" w:rsidRPr="00D95972" w:rsidRDefault="0052267A" w:rsidP="003234C4">
            <w:pPr>
              <w:rPr>
                <w:rFonts w:cs="Arial"/>
              </w:rPr>
            </w:pPr>
          </w:p>
        </w:tc>
        <w:tc>
          <w:tcPr>
            <w:tcW w:w="1317" w:type="dxa"/>
            <w:gridSpan w:val="2"/>
            <w:tcBorders>
              <w:bottom w:val="nil"/>
            </w:tcBorders>
            <w:shd w:val="clear" w:color="auto" w:fill="auto"/>
          </w:tcPr>
          <w:p w14:paraId="68D58ADD"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633D34A6" w14:textId="77777777" w:rsidR="0052267A" w:rsidRPr="00D95972" w:rsidRDefault="0052267A" w:rsidP="003234C4">
            <w:pPr>
              <w:overflowPunct/>
              <w:autoSpaceDE/>
              <w:autoSpaceDN/>
              <w:adjustRightInd/>
              <w:textAlignment w:val="auto"/>
              <w:rPr>
                <w:rFonts w:cs="Arial"/>
                <w:lang w:val="en-US"/>
              </w:rPr>
            </w:pPr>
            <w:hyperlink r:id="rId312" w:history="1">
              <w:r w:rsidRPr="004F658C">
                <w:rPr>
                  <w:rStyle w:val="Hyperlink"/>
                </w:rPr>
                <w:t>C1-244175</w:t>
              </w:r>
            </w:hyperlink>
          </w:p>
        </w:tc>
        <w:tc>
          <w:tcPr>
            <w:tcW w:w="4191" w:type="dxa"/>
            <w:gridSpan w:val="3"/>
            <w:tcBorders>
              <w:top w:val="single" w:sz="4" w:space="0" w:color="auto"/>
              <w:bottom w:val="single" w:sz="4" w:space="0" w:color="auto"/>
            </w:tcBorders>
            <w:shd w:val="clear" w:color="auto" w:fill="FFFFFF"/>
          </w:tcPr>
          <w:p w14:paraId="3E19A184" w14:textId="77777777" w:rsidR="0052267A" w:rsidRPr="00D95972" w:rsidRDefault="0052267A" w:rsidP="003234C4">
            <w:pPr>
              <w:rPr>
                <w:rFonts w:cs="Arial"/>
              </w:rPr>
            </w:pPr>
            <w:r>
              <w:rPr>
                <w:rFonts w:cs="Arial"/>
              </w:rPr>
              <w:t>Addition of the I1 SUCCESS message IE definition</w:t>
            </w:r>
          </w:p>
        </w:tc>
        <w:tc>
          <w:tcPr>
            <w:tcW w:w="1767" w:type="dxa"/>
            <w:tcBorders>
              <w:top w:val="single" w:sz="4" w:space="0" w:color="auto"/>
              <w:bottom w:val="single" w:sz="4" w:space="0" w:color="auto"/>
            </w:tcBorders>
            <w:shd w:val="clear" w:color="auto" w:fill="FFFFFF"/>
          </w:tcPr>
          <w:p w14:paraId="78561D4A" w14:textId="77777777" w:rsidR="0052267A" w:rsidRPr="00D95972" w:rsidRDefault="0052267A" w:rsidP="003234C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AEA602" w14:textId="77777777" w:rsidR="0052267A" w:rsidRPr="00D95972" w:rsidRDefault="0052267A" w:rsidP="003234C4">
            <w:pPr>
              <w:rPr>
                <w:rFonts w:cs="Arial"/>
              </w:rPr>
            </w:pPr>
            <w:r>
              <w:rPr>
                <w:rFonts w:cs="Arial"/>
              </w:rPr>
              <w:t>CR 0103 24.294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35399" w14:textId="77777777" w:rsidR="0052267A" w:rsidRDefault="0052267A" w:rsidP="003234C4">
            <w:pPr>
              <w:rPr>
                <w:rFonts w:cs="Arial"/>
                <w:lang w:eastAsia="ko-KR"/>
              </w:rPr>
            </w:pPr>
            <w:r>
              <w:rPr>
                <w:rFonts w:cs="Arial"/>
                <w:lang w:eastAsia="ko-KR"/>
              </w:rPr>
              <w:t>Agreed</w:t>
            </w:r>
          </w:p>
          <w:p w14:paraId="1B4AE941" w14:textId="77777777" w:rsidR="0052267A" w:rsidRDefault="0052267A" w:rsidP="003234C4">
            <w:pPr>
              <w:rPr>
                <w:rFonts w:cs="Arial"/>
                <w:lang w:eastAsia="ko-KR"/>
              </w:rPr>
            </w:pPr>
            <w:r>
              <w:rPr>
                <w:rFonts w:cs="Arial"/>
                <w:lang w:eastAsia="ko-KR"/>
              </w:rPr>
              <w:t xml:space="preserve">Revision of </w:t>
            </w:r>
            <w:hyperlink r:id="rId313" w:history="1">
              <w:r w:rsidRPr="004F658C">
                <w:rPr>
                  <w:rStyle w:val="Hyperlink"/>
                  <w:rFonts w:cs="Arial"/>
                  <w:lang w:eastAsia="ko-KR"/>
                </w:rPr>
                <w:t>C1-244174</w:t>
              </w:r>
            </w:hyperlink>
          </w:p>
          <w:p w14:paraId="23E31FD5" w14:textId="77777777" w:rsidR="0052267A" w:rsidRPr="00D95972" w:rsidRDefault="0052267A" w:rsidP="003234C4">
            <w:pPr>
              <w:rPr>
                <w:rFonts w:cs="Arial"/>
                <w:lang w:eastAsia="ko-KR"/>
              </w:rPr>
            </w:pPr>
            <w:r>
              <w:rPr>
                <w:rFonts w:cs="Arial"/>
                <w:lang w:eastAsia="ko-KR"/>
              </w:rPr>
              <w:t xml:space="preserve">Revision of </w:t>
            </w:r>
            <w:hyperlink r:id="rId314" w:history="1">
              <w:r w:rsidRPr="004F658C">
                <w:rPr>
                  <w:rStyle w:val="Hyperlink"/>
                  <w:rFonts w:cs="Arial"/>
                  <w:lang w:eastAsia="ko-KR"/>
                </w:rPr>
                <w:t>C1-244173</w:t>
              </w:r>
            </w:hyperlink>
          </w:p>
        </w:tc>
      </w:tr>
      <w:tr w:rsidR="0052267A" w:rsidRPr="00D95972" w14:paraId="0B0D1C51" w14:textId="77777777" w:rsidTr="003234C4">
        <w:tc>
          <w:tcPr>
            <w:tcW w:w="976" w:type="dxa"/>
            <w:tcBorders>
              <w:left w:val="thinThickThinSmallGap" w:sz="24" w:space="0" w:color="auto"/>
              <w:bottom w:val="nil"/>
            </w:tcBorders>
            <w:shd w:val="clear" w:color="auto" w:fill="auto"/>
          </w:tcPr>
          <w:p w14:paraId="185AA5B9" w14:textId="77777777" w:rsidR="0052267A" w:rsidRPr="00D95972" w:rsidRDefault="0052267A" w:rsidP="003234C4">
            <w:pPr>
              <w:rPr>
                <w:rFonts w:cs="Arial"/>
              </w:rPr>
            </w:pPr>
          </w:p>
        </w:tc>
        <w:tc>
          <w:tcPr>
            <w:tcW w:w="1317" w:type="dxa"/>
            <w:gridSpan w:val="2"/>
            <w:tcBorders>
              <w:bottom w:val="nil"/>
            </w:tcBorders>
            <w:shd w:val="clear" w:color="auto" w:fill="auto"/>
          </w:tcPr>
          <w:p w14:paraId="68945C68"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1EA9F672" w14:textId="77777777" w:rsidR="0052267A" w:rsidRPr="00D95972" w:rsidRDefault="0052267A" w:rsidP="003234C4">
            <w:pPr>
              <w:overflowPunct/>
              <w:autoSpaceDE/>
              <w:autoSpaceDN/>
              <w:adjustRightInd/>
              <w:textAlignment w:val="auto"/>
              <w:rPr>
                <w:rFonts w:cs="Arial"/>
                <w:lang w:val="en-US"/>
              </w:rPr>
            </w:pPr>
            <w:hyperlink r:id="rId315" w:history="1">
              <w:r w:rsidRPr="004F658C">
                <w:rPr>
                  <w:rStyle w:val="Hyperlink"/>
                </w:rPr>
                <w:t>C1-244198</w:t>
              </w:r>
            </w:hyperlink>
          </w:p>
        </w:tc>
        <w:tc>
          <w:tcPr>
            <w:tcW w:w="4191" w:type="dxa"/>
            <w:gridSpan w:val="3"/>
            <w:tcBorders>
              <w:top w:val="single" w:sz="4" w:space="0" w:color="auto"/>
              <w:bottom w:val="single" w:sz="4" w:space="0" w:color="auto"/>
            </w:tcBorders>
            <w:shd w:val="clear" w:color="auto" w:fill="FFFFFF"/>
          </w:tcPr>
          <w:p w14:paraId="79604622" w14:textId="77777777" w:rsidR="0052267A" w:rsidRPr="00D95972" w:rsidRDefault="0052267A" w:rsidP="003234C4">
            <w:pPr>
              <w:rPr>
                <w:rFonts w:cs="Arial"/>
              </w:rPr>
            </w:pPr>
            <w:r>
              <w:rPr>
                <w:rFonts w:cs="Arial"/>
              </w:rPr>
              <w:t>Correction to error handling</w:t>
            </w:r>
          </w:p>
        </w:tc>
        <w:tc>
          <w:tcPr>
            <w:tcW w:w="1767" w:type="dxa"/>
            <w:tcBorders>
              <w:top w:val="single" w:sz="4" w:space="0" w:color="auto"/>
              <w:bottom w:val="single" w:sz="4" w:space="0" w:color="auto"/>
            </w:tcBorders>
            <w:shd w:val="clear" w:color="auto" w:fill="FFFFFF"/>
          </w:tcPr>
          <w:p w14:paraId="7D6F7491" w14:textId="77777777" w:rsidR="0052267A" w:rsidRPr="00D95972" w:rsidRDefault="0052267A" w:rsidP="003234C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7D7E65F" w14:textId="77777777" w:rsidR="0052267A" w:rsidRPr="00D95972" w:rsidRDefault="0052267A" w:rsidP="003234C4">
            <w:pPr>
              <w:rPr>
                <w:rFonts w:cs="Arial"/>
              </w:rPr>
            </w:pPr>
            <w:r>
              <w:rPr>
                <w:rFonts w:cs="Arial"/>
              </w:rPr>
              <w:t>CR 0028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ADA28D" w14:textId="77777777" w:rsidR="0052267A" w:rsidRDefault="0052267A" w:rsidP="003234C4">
            <w:pPr>
              <w:rPr>
                <w:rFonts w:cs="Arial"/>
                <w:lang w:eastAsia="ko-KR"/>
              </w:rPr>
            </w:pPr>
            <w:r>
              <w:rPr>
                <w:rFonts w:cs="Arial"/>
                <w:lang w:eastAsia="ko-KR"/>
              </w:rPr>
              <w:t>Agreed</w:t>
            </w:r>
          </w:p>
          <w:p w14:paraId="5041E578" w14:textId="77777777" w:rsidR="0052267A" w:rsidRPr="00D95972" w:rsidRDefault="0052267A" w:rsidP="003234C4">
            <w:pPr>
              <w:rPr>
                <w:rFonts w:cs="Arial"/>
                <w:lang w:eastAsia="ko-KR"/>
              </w:rPr>
            </w:pPr>
            <w:r>
              <w:rPr>
                <w:rFonts w:cs="Arial"/>
                <w:lang w:eastAsia="ko-KR"/>
              </w:rPr>
              <w:t xml:space="preserve">Revision of </w:t>
            </w:r>
            <w:hyperlink r:id="rId316" w:history="1">
              <w:r w:rsidRPr="004F658C">
                <w:rPr>
                  <w:rStyle w:val="Hyperlink"/>
                  <w:rFonts w:cs="Arial"/>
                  <w:lang w:eastAsia="ko-KR"/>
                </w:rPr>
                <w:t>C1-244054</w:t>
              </w:r>
            </w:hyperlink>
          </w:p>
        </w:tc>
      </w:tr>
      <w:tr w:rsidR="0052267A" w:rsidRPr="00D95972" w14:paraId="11BE1B80" w14:textId="77777777" w:rsidTr="003234C4">
        <w:tc>
          <w:tcPr>
            <w:tcW w:w="976" w:type="dxa"/>
            <w:tcBorders>
              <w:left w:val="thinThickThinSmallGap" w:sz="24" w:space="0" w:color="auto"/>
              <w:bottom w:val="nil"/>
            </w:tcBorders>
            <w:shd w:val="clear" w:color="auto" w:fill="auto"/>
          </w:tcPr>
          <w:p w14:paraId="1103FC3C" w14:textId="77777777" w:rsidR="0052267A" w:rsidRPr="00D95972" w:rsidRDefault="0052267A" w:rsidP="003234C4">
            <w:pPr>
              <w:rPr>
                <w:rFonts w:cs="Arial"/>
              </w:rPr>
            </w:pPr>
          </w:p>
        </w:tc>
        <w:tc>
          <w:tcPr>
            <w:tcW w:w="1317" w:type="dxa"/>
            <w:gridSpan w:val="2"/>
            <w:tcBorders>
              <w:bottom w:val="nil"/>
            </w:tcBorders>
            <w:shd w:val="clear" w:color="auto" w:fill="auto"/>
          </w:tcPr>
          <w:p w14:paraId="60F05519" w14:textId="77777777" w:rsidR="0052267A" w:rsidRPr="00D95972" w:rsidRDefault="0052267A" w:rsidP="003234C4">
            <w:pPr>
              <w:rPr>
                <w:rFonts w:cs="Arial"/>
              </w:rPr>
            </w:pPr>
          </w:p>
        </w:tc>
        <w:tc>
          <w:tcPr>
            <w:tcW w:w="1088" w:type="dxa"/>
            <w:tcBorders>
              <w:top w:val="single" w:sz="4" w:space="0" w:color="auto"/>
              <w:bottom w:val="single" w:sz="4" w:space="0" w:color="auto"/>
            </w:tcBorders>
            <w:shd w:val="clear" w:color="auto" w:fill="FFFFFF"/>
          </w:tcPr>
          <w:p w14:paraId="7EFD8EF9" w14:textId="77777777" w:rsidR="0052267A" w:rsidRPr="00D95972" w:rsidRDefault="0052267A" w:rsidP="003234C4">
            <w:pPr>
              <w:overflowPunct/>
              <w:autoSpaceDE/>
              <w:autoSpaceDN/>
              <w:adjustRightInd/>
              <w:textAlignment w:val="auto"/>
              <w:rPr>
                <w:rFonts w:cs="Arial"/>
                <w:lang w:val="en-US"/>
              </w:rPr>
            </w:pPr>
            <w:hyperlink r:id="rId317" w:history="1">
              <w:r w:rsidRPr="00412016">
                <w:rPr>
                  <w:rStyle w:val="Hyperlink"/>
                </w:rPr>
                <w:t>C1-244726</w:t>
              </w:r>
            </w:hyperlink>
          </w:p>
        </w:tc>
        <w:tc>
          <w:tcPr>
            <w:tcW w:w="4191" w:type="dxa"/>
            <w:gridSpan w:val="3"/>
            <w:tcBorders>
              <w:top w:val="single" w:sz="4" w:space="0" w:color="auto"/>
              <w:bottom w:val="single" w:sz="4" w:space="0" w:color="auto"/>
            </w:tcBorders>
            <w:shd w:val="clear" w:color="auto" w:fill="FFFFFF"/>
          </w:tcPr>
          <w:p w14:paraId="6062E010" w14:textId="77777777" w:rsidR="0052267A" w:rsidRPr="00D95972" w:rsidRDefault="0052267A" w:rsidP="003234C4">
            <w:pPr>
              <w:rPr>
                <w:rFonts w:cs="Arial"/>
              </w:rPr>
            </w:pPr>
            <w:r>
              <w:rPr>
                <w:rFonts w:cs="Arial"/>
              </w:rPr>
              <w:t>Correction on the incomplete SIP request and responses</w:t>
            </w:r>
          </w:p>
        </w:tc>
        <w:tc>
          <w:tcPr>
            <w:tcW w:w="1767" w:type="dxa"/>
            <w:tcBorders>
              <w:top w:val="single" w:sz="4" w:space="0" w:color="auto"/>
              <w:bottom w:val="single" w:sz="4" w:space="0" w:color="auto"/>
            </w:tcBorders>
            <w:shd w:val="clear" w:color="auto" w:fill="FFFFFF"/>
          </w:tcPr>
          <w:p w14:paraId="4C3ABE86" w14:textId="77777777" w:rsidR="0052267A" w:rsidRPr="00D95972" w:rsidRDefault="0052267A" w:rsidP="003234C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ABE610" w14:textId="77777777" w:rsidR="0052267A" w:rsidRPr="00D95972" w:rsidRDefault="0052267A" w:rsidP="003234C4">
            <w:pPr>
              <w:rPr>
                <w:rFonts w:cs="Arial"/>
              </w:rPr>
            </w:pPr>
            <w:r>
              <w:rPr>
                <w:rFonts w:cs="Arial"/>
              </w:rPr>
              <w:t>CR 0033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59CF3" w14:textId="77777777" w:rsidR="0052267A" w:rsidRDefault="0052267A" w:rsidP="003234C4">
            <w:pPr>
              <w:rPr>
                <w:rFonts w:cs="Arial"/>
              </w:rPr>
            </w:pPr>
            <w:r>
              <w:rPr>
                <w:rFonts w:cs="Arial"/>
              </w:rPr>
              <w:t>Agreed</w:t>
            </w:r>
          </w:p>
          <w:p w14:paraId="5982E566" w14:textId="77777777" w:rsidR="0052267A" w:rsidRDefault="0052267A" w:rsidP="003234C4">
            <w:pPr>
              <w:rPr>
                <w:rFonts w:cs="Arial"/>
              </w:rPr>
            </w:pPr>
            <w:r>
              <w:rPr>
                <w:rFonts w:cs="Arial"/>
              </w:rPr>
              <w:t>Revision of C1-244120</w:t>
            </w:r>
          </w:p>
          <w:p w14:paraId="0DA77311" w14:textId="77777777" w:rsidR="0052267A" w:rsidRDefault="0052267A" w:rsidP="003234C4">
            <w:pPr>
              <w:rPr>
                <w:rFonts w:cs="Arial"/>
              </w:rPr>
            </w:pPr>
            <w:r>
              <w:rPr>
                <w:rFonts w:cs="Arial"/>
              </w:rPr>
              <w:t>________________________________________</w:t>
            </w:r>
          </w:p>
          <w:p w14:paraId="6BF61410" w14:textId="77777777" w:rsidR="0052267A" w:rsidRDefault="0052267A" w:rsidP="003234C4">
            <w:pPr>
              <w:rPr>
                <w:rFonts w:cs="Arial"/>
              </w:rPr>
            </w:pPr>
            <w:r>
              <w:rPr>
                <w:rFonts w:cs="Arial"/>
              </w:rPr>
              <w:t>Moved from AI 18.3.8</w:t>
            </w:r>
          </w:p>
          <w:p w14:paraId="5A6C8F30" w14:textId="77777777" w:rsidR="0052267A" w:rsidRPr="00D95972" w:rsidRDefault="0052267A" w:rsidP="003234C4">
            <w:pPr>
              <w:rPr>
                <w:rFonts w:cs="Arial"/>
                <w:lang w:eastAsia="ko-KR"/>
              </w:rPr>
            </w:pPr>
          </w:p>
        </w:tc>
      </w:tr>
      <w:tr w:rsidR="006631D0" w:rsidRPr="00D95972" w14:paraId="3E57BB7E" w14:textId="77777777" w:rsidTr="00952F8A">
        <w:tc>
          <w:tcPr>
            <w:tcW w:w="976" w:type="dxa"/>
            <w:tcBorders>
              <w:left w:val="thinThickThinSmallGap" w:sz="24" w:space="0" w:color="auto"/>
              <w:bottom w:val="nil"/>
            </w:tcBorders>
            <w:shd w:val="clear" w:color="auto" w:fill="auto"/>
          </w:tcPr>
          <w:p w14:paraId="36C21D38" w14:textId="77777777" w:rsidR="006631D0" w:rsidRPr="00D95972" w:rsidRDefault="006631D0" w:rsidP="006631D0">
            <w:pPr>
              <w:rPr>
                <w:rFonts w:cs="Arial"/>
              </w:rPr>
            </w:pPr>
          </w:p>
        </w:tc>
        <w:tc>
          <w:tcPr>
            <w:tcW w:w="1317" w:type="dxa"/>
            <w:gridSpan w:val="2"/>
            <w:tcBorders>
              <w:bottom w:val="nil"/>
            </w:tcBorders>
            <w:shd w:val="clear" w:color="auto" w:fill="auto"/>
          </w:tcPr>
          <w:p w14:paraId="4FE7AFBB"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064D703B" w14:textId="77777777" w:rsidR="006631D0" w:rsidRPr="00D95972" w:rsidRDefault="006631D0" w:rsidP="006631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72BFF" w14:textId="77777777" w:rsidR="006631D0" w:rsidRPr="00D95972" w:rsidRDefault="006631D0" w:rsidP="006631D0">
            <w:pPr>
              <w:rPr>
                <w:rFonts w:cs="Arial"/>
              </w:rPr>
            </w:pPr>
          </w:p>
        </w:tc>
        <w:tc>
          <w:tcPr>
            <w:tcW w:w="1767" w:type="dxa"/>
            <w:tcBorders>
              <w:top w:val="single" w:sz="4" w:space="0" w:color="auto"/>
              <w:bottom w:val="single" w:sz="4" w:space="0" w:color="auto"/>
            </w:tcBorders>
            <w:shd w:val="clear" w:color="auto" w:fill="FFFFFF"/>
          </w:tcPr>
          <w:p w14:paraId="50BFC80D" w14:textId="77777777" w:rsidR="006631D0" w:rsidRPr="00D95972" w:rsidRDefault="006631D0" w:rsidP="006631D0">
            <w:pPr>
              <w:rPr>
                <w:rFonts w:cs="Arial"/>
              </w:rPr>
            </w:pPr>
          </w:p>
        </w:tc>
        <w:tc>
          <w:tcPr>
            <w:tcW w:w="826" w:type="dxa"/>
            <w:tcBorders>
              <w:top w:val="single" w:sz="4" w:space="0" w:color="auto"/>
              <w:bottom w:val="single" w:sz="4" w:space="0" w:color="auto"/>
            </w:tcBorders>
            <w:shd w:val="clear" w:color="auto" w:fill="FFFFFF"/>
          </w:tcPr>
          <w:p w14:paraId="686A8292" w14:textId="77777777" w:rsidR="006631D0" w:rsidRPr="00D95972"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011CD" w14:textId="77777777" w:rsidR="006631D0" w:rsidRPr="00D95972" w:rsidRDefault="006631D0" w:rsidP="006631D0">
            <w:pPr>
              <w:rPr>
                <w:rFonts w:eastAsia="Batang" w:cs="Arial"/>
                <w:lang w:eastAsia="ko-KR"/>
              </w:rPr>
            </w:pPr>
          </w:p>
        </w:tc>
      </w:tr>
      <w:tr w:rsidR="006631D0" w:rsidRPr="00D95972" w14:paraId="26060466" w14:textId="77777777" w:rsidTr="000560A8">
        <w:tc>
          <w:tcPr>
            <w:tcW w:w="976" w:type="dxa"/>
            <w:tcBorders>
              <w:top w:val="single" w:sz="12" w:space="0" w:color="auto"/>
              <w:left w:val="thinThickThinSmallGap" w:sz="24" w:space="0" w:color="auto"/>
              <w:bottom w:val="single" w:sz="6" w:space="0" w:color="auto"/>
            </w:tcBorders>
            <w:shd w:val="clear" w:color="auto" w:fill="0000FF"/>
          </w:tcPr>
          <w:p w14:paraId="55983CF0"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4C66B59A" w14:textId="1C91845D" w:rsidR="006631D0" w:rsidRPr="00D95972" w:rsidRDefault="006631D0" w:rsidP="006631D0">
            <w:pPr>
              <w:rPr>
                <w:rFonts w:cs="Arial"/>
                <w:bCs/>
              </w:rPr>
            </w:pPr>
            <w:r w:rsidRPr="00D95972">
              <w:rPr>
                <w:rFonts w:cs="Arial"/>
              </w:rPr>
              <w:t>Output Liaison Statements</w:t>
            </w:r>
          </w:p>
        </w:tc>
        <w:tc>
          <w:tcPr>
            <w:tcW w:w="1088" w:type="dxa"/>
            <w:tcBorders>
              <w:top w:val="single" w:sz="12" w:space="0" w:color="auto"/>
              <w:bottom w:val="single" w:sz="6" w:space="0" w:color="auto"/>
            </w:tcBorders>
            <w:shd w:val="clear" w:color="auto" w:fill="0000FF"/>
          </w:tcPr>
          <w:p w14:paraId="1B51BCCC" w14:textId="40125DDE"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5CAA2076" w14:textId="1193ED2A" w:rsidR="006631D0" w:rsidRPr="00D95972" w:rsidRDefault="006631D0" w:rsidP="006631D0">
            <w:pPr>
              <w:rPr>
                <w:rFonts w:cs="Arial"/>
                <w:color w:val="FF0000"/>
              </w:rPr>
            </w:pPr>
            <w:r w:rsidRPr="00D95972">
              <w:rPr>
                <w:rFonts w:cs="Arial"/>
              </w:rPr>
              <w:t>Title</w:t>
            </w:r>
          </w:p>
        </w:tc>
        <w:tc>
          <w:tcPr>
            <w:tcW w:w="1767" w:type="dxa"/>
            <w:tcBorders>
              <w:top w:val="single" w:sz="12" w:space="0" w:color="auto"/>
              <w:bottom w:val="single" w:sz="6" w:space="0" w:color="auto"/>
            </w:tcBorders>
            <w:shd w:val="clear" w:color="auto" w:fill="0000FF"/>
          </w:tcPr>
          <w:p w14:paraId="05AC30A7" w14:textId="1BBE57FE" w:rsidR="006631D0" w:rsidRPr="00D95972" w:rsidRDefault="006631D0" w:rsidP="006631D0">
            <w:pPr>
              <w:rPr>
                <w:rFonts w:cs="Arial"/>
              </w:rPr>
            </w:pPr>
            <w:r w:rsidRPr="00D95972">
              <w:rPr>
                <w:rFonts w:cs="Arial"/>
              </w:rPr>
              <w:t>Prepared by</w:t>
            </w:r>
          </w:p>
        </w:tc>
        <w:tc>
          <w:tcPr>
            <w:tcW w:w="826" w:type="dxa"/>
            <w:tcBorders>
              <w:top w:val="single" w:sz="12" w:space="0" w:color="auto"/>
              <w:bottom w:val="single" w:sz="6" w:space="0" w:color="auto"/>
            </w:tcBorders>
            <w:shd w:val="clear" w:color="auto" w:fill="0000FF"/>
          </w:tcPr>
          <w:p w14:paraId="39D32BB8" w14:textId="40A955D9" w:rsidR="006631D0" w:rsidRPr="00D95972" w:rsidRDefault="006631D0" w:rsidP="006631D0">
            <w:pPr>
              <w:rPr>
                <w:rFonts w:cs="Arial"/>
              </w:rPr>
            </w:pPr>
            <w:r w:rsidRPr="00D95972">
              <w:rPr>
                <w:rFonts w:cs="Arial"/>
              </w:rPr>
              <w:t>To/CC</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2DFB8ABB" w14:textId="6AF6F365" w:rsidR="006631D0" w:rsidRPr="00D95972" w:rsidRDefault="006631D0" w:rsidP="006631D0">
            <w:pPr>
              <w:rPr>
                <w:rFonts w:cs="Arial"/>
              </w:rPr>
            </w:pPr>
            <w:r w:rsidRPr="00D95972">
              <w:rPr>
                <w:rFonts w:cs="Arial"/>
              </w:rPr>
              <w:t>Result &amp; comment</w:t>
            </w:r>
          </w:p>
        </w:tc>
      </w:tr>
      <w:tr w:rsidR="00441554" w:rsidRPr="00D95972" w14:paraId="09D94431" w14:textId="77777777" w:rsidTr="000560A8">
        <w:tc>
          <w:tcPr>
            <w:tcW w:w="976" w:type="dxa"/>
            <w:tcBorders>
              <w:left w:val="thinThickThinSmallGap" w:sz="24" w:space="0" w:color="auto"/>
              <w:bottom w:val="nil"/>
            </w:tcBorders>
          </w:tcPr>
          <w:p w14:paraId="3310F822" w14:textId="77777777" w:rsidR="00441554" w:rsidRPr="00D95972" w:rsidRDefault="00441554" w:rsidP="00A97459">
            <w:pPr>
              <w:rPr>
                <w:rFonts w:cs="Arial"/>
              </w:rPr>
            </w:pPr>
          </w:p>
        </w:tc>
        <w:tc>
          <w:tcPr>
            <w:tcW w:w="1317" w:type="dxa"/>
            <w:gridSpan w:val="2"/>
            <w:tcBorders>
              <w:bottom w:val="nil"/>
            </w:tcBorders>
          </w:tcPr>
          <w:p w14:paraId="2D0C010D" w14:textId="77777777" w:rsidR="00441554" w:rsidRPr="00D95972" w:rsidRDefault="00441554" w:rsidP="00A97459">
            <w:pPr>
              <w:rPr>
                <w:rFonts w:cs="Arial"/>
              </w:rPr>
            </w:pPr>
          </w:p>
        </w:tc>
        <w:tc>
          <w:tcPr>
            <w:tcW w:w="1088" w:type="dxa"/>
            <w:tcBorders>
              <w:top w:val="single" w:sz="6" w:space="0" w:color="auto"/>
              <w:bottom w:val="single" w:sz="4" w:space="0" w:color="auto"/>
            </w:tcBorders>
            <w:shd w:val="clear" w:color="auto" w:fill="FFFF00"/>
          </w:tcPr>
          <w:p w14:paraId="40911B40" w14:textId="5D7E730E" w:rsidR="00441554" w:rsidRPr="00D326B1" w:rsidRDefault="00F12313" w:rsidP="00A97459">
            <w:pPr>
              <w:rPr>
                <w:rFonts w:cs="Arial"/>
              </w:rPr>
            </w:pPr>
            <w:hyperlink r:id="rId318" w:history="1">
              <w:r w:rsidR="000560A8">
                <w:rPr>
                  <w:rStyle w:val="Hyperlink"/>
                </w:rPr>
                <w:t>C1-244972</w:t>
              </w:r>
            </w:hyperlink>
          </w:p>
        </w:tc>
        <w:tc>
          <w:tcPr>
            <w:tcW w:w="4191" w:type="dxa"/>
            <w:gridSpan w:val="3"/>
            <w:tcBorders>
              <w:top w:val="single" w:sz="6" w:space="0" w:color="auto"/>
              <w:bottom w:val="single" w:sz="4" w:space="0" w:color="auto"/>
            </w:tcBorders>
            <w:shd w:val="clear" w:color="auto" w:fill="FFFF00"/>
          </w:tcPr>
          <w:p w14:paraId="19CF43B0" w14:textId="77777777" w:rsidR="00441554" w:rsidRPr="00D326B1" w:rsidRDefault="00441554" w:rsidP="00A97459">
            <w:pPr>
              <w:rPr>
                <w:rFonts w:cs="Arial"/>
              </w:rPr>
            </w:pPr>
            <w:r>
              <w:rPr>
                <w:rFonts w:cs="Arial"/>
              </w:rPr>
              <w:t xml:space="preserve">Reply LS on TS.48 updates to cover IoT </w:t>
            </w:r>
            <w:proofErr w:type="spellStart"/>
            <w:r>
              <w:rPr>
                <w:rFonts w:cs="Arial"/>
              </w:rPr>
              <w:t>eUICC</w:t>
            </w:r>
            <w:proofErr w:type="spellEnd"/>
            <w:r>
              <w:rPr>
                <w:rFonts w:cs="Arial"/>
              </w:rPr>
              <w:t xml:space="preserve"> and request for defining AT commands for </w:t>
            </w:r>
            <w:proofErr w:type="spellStart"/>
            <w:r>
              <w:rPr>
                <w:rFonts w:cs="Arial"/>
              </w:rPr>
              <w:t>eUICC</w:t>
            </w:r>
            <w:proofErr w:type="spellEnd"/>
            <w:r>
              <w:rPr>
                <w:rFonts w:cs="Arial"/>
              </w:rPr>
              <w:t xml:space="preserve"> profile management</w:t>
            </w:r>
          </w:p>
        </w:tc>
        <w:tc>
          <w:tcPr>
            <w:tcW w:w="1767" w:type="dxa"/>
            <w:tcBorders>
              <w:top w:val="single" w:sz="6" w:space="0" w:color="auto"/>
              <w:bottom w:val="single" w:sz="4" w:space="0" w:color="auto"/>
            </w:tcBorders>
            <w:shd w:val="clear" w:color="auto" w:fill="FFFF00"/>
          </w:tcPr>
          <w:p w14:paraId="3F647DD2" w14:textId="77777777" w:rsidR="00441554" w:rsidRPr="00D326B1" w:rsidRDefault="00441554" w:rsidP="00A97459">
            <w:pPr>
              <w:rPr>
                <w:rFonts w:cs="Arial"/>
              </w:rPr>
            </w:pPr>
            <w:r>
              <w:rPr>
                <w:rFonts w:cs="Arial"/>
              </w:rPr>
              <w:t xml:space="preserve">Apple </w:t>
            </w:r>
          </w:p>
        </w:tc>
        <w:tc>
          <w:tcPr>
            <w:tcW w:w="826" w:type="dxa"/>
            <w:tcBorders>
              <w:top w:val="single" w:sz="6" w:space="0" w:color="auto"/>
              <w:bottom w:val="single" w:sz="4" w:space="0" w:color="auto"/>
            </w:tcBorders>
            <w:shd w:val="clear" w:color="auto" w:fill="FFFF00"/>
          </w:tcPr>
          <w:p w14:paraId="0D3BB4B0" w14:textId="77777777" w:rsidR="00441554" w:rsidRPr="00D326B1" w:rsidRDefault="00441554" w:rsidP="00A97459">
            <w:pPr>
              <w:rPr>
                <w:rFonts w:cs="Arial"/>
              </w:rPr>
            </w:pPr>
            <w:r>
              <w:rPr>
                <w:rFonts w:cs="Arial"/>
              </w:rPr>
              <w:t>LS out   Rel-19</w:t>
            </w:r>
          </w:p>
        </w:tc>
        <w:tc>
          <w:tcPr>
            <w:tcW w:w="4565" w:type="dxa"/>
            <w:gridSpan w:val="2"/>
            <w:tcBorders>
              <w:top w:val="single" w:sz="6" w:space="0" w:color="auto"/>
              <w:bottom w:val="single" w:sz="4" w:space="0" w:color="auto"/>
              <w:right w:val="thinThickThinSmallGap" w:sz="24" w:space="0" w:color="auto"/>
            </w:tcBorders>
            <w:shd w:val="clear" w:color="auto" w:fill="FFFF00"/>
          </w:tcPr>
          <w:p w14:paraId="0F1E6F54" w14:textId="77777777" w:rsidR="00441554" w:rsidRDefault="00441554" w:rsidP="00A97459">
            <w:pPr>
              <w:rPr>
                <w:ins w:id="1094" w:author="Lena Chaponniere32" w:date="2024-08-21T23:20:00Z" w16du:dateUtc="2024-08-22T06:20:00Z"/>
                <w:rFonts w:cs="Arial"/>
              </w:rPr>
            </w:pPr>
            <w:ins w:id="1095" w:author="Lena Chaponniere32" w:date="2024-08-21T23:20:00Z" w16du:dateUtc="2024-08-22T06:20:00Z">
              <w:r>
                <w:rPr>
                  <w:rFonts w:cs="Arial"/>
                </w:rPr>
                <w:t>Revision of C1-244070</w:t>
              </w:r>
            </w:ins>
          </w:p>
          <w:p w14:paraId="468F7DC8" w14:textId="21FD57CF" w:rsidR="00441554" w:rsidRPr="00D326B1" w:rsidRDefault="00441554" w:rsidP="00A97459">
            <w:pPr>
              <w:rPr>
                <w:rFonts w:cs="Arial"/>
              </w:rPr>
            </w:pPr>
          </w:p>
        </w:tc>
      </w:tr>
      <w:tr w:rsidR="006631D0" w:rsidRPr="00D95972" w14:paraId="1B8608E7" w14:textId="77777777" w:rsidTr="000922E3">
        <w:tc>
          <w:tcPr>
            <w:tcW w:w="976" w:type="dxa"/>
            <w:tcBorders>
              <w:left w:val="thinThickThinSmallGap" w:sz="24" w:space="0" w:color="auto"/>
              <w:bottom w:val="nil"/>
            </w:tcBorders>
          </w:tcPr>
          <w:p w14:paraId="693D8647" w14:textId="77777777" w:rsidR="006631D0" w:rsidRPr="00D95972" w:rsidRDefault="006631D0" w:rsidP="006631D0">
            <w:pPr>
              <w:rPr>
                <w:rFonts w:cs="Arial"/>
              </w:rPr>
            </w:pPr>
          </w:p>
        </w:tc>
        <w:tc>
          <w:tcPr>
            <w:tcW w:w="1317" w:type="dxa"/>
            <w:gridSpan w:val="2"/>
            <w:tcBorders>
              <w:bottom w:val="nil"/>
            </w:tcBorders>
          </w:tcPr>
          <w:p w14:paraId="78553A9D"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8B69DA8"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10CB235B"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5C180E2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1E31169"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1FA191" w14:textId="77777777" w:rsidR="006631D0" w:rsidRPr="00D326B1" w:rsidRDefault="006631D0" w:rsidP="006631D0">
            <w:pPr>
              <w:rPr>
                <w:rFonts w:cs="Arial"/>
              </w:rPr>
            </w:pPr>
          </w:p>
        </w:tc>
      </w:tr>
      <w:tr w:rsidR="006631D0" w:rsidRPr="00D95972" w14:paraId="71A9C5E0" w14:textId="77777777" w:rsidTr="00312FB0">
        <w:tc>
          <w:tcPr>
            <w:tcW w:w="976" w:type="dxa"/>
            <w:tcBorders>
              <w:left w:val="thinThickThinSmallGap" w:sz="24" w:space="0" w:color="auto"/>
              <w:bottom w:val="nil"/>
            </w:tcBorders>
          </w:tcPr>
          <w:p w14:paraId="5DE9D445" w14:textId="77777777" w:rsidR="006631D0" w:rsidRPr="00D95972" w:rsidRDefault="006631D0" w:rsidP="006631D0">
            <w:pPr>
              <w:rPr>
                <w:rFonts w:cs="Arial"/>
              </w:rPr>
            </w:pPr>
          </w:p>
        </w:tc>
        <w:tc>
          <w:tcPr>
            <w:tcW w:w="1317" w:type="dxa"/>
            <w:gridSpan w:val="2"/>
            <w:tcBorders>
              <w:bottom w:val="nil"/>
            </w:tcBorders>
          </w:tcPr>
          <w:p w14:paraId="6E8149F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0FF359C" w14:textId="4EA5F07A" w:rsidR="006631D0" w:rsidRPr="00D326B1" w:rsidRDefault="00F12313" w:rsidP="006631D0">
            <w:pPr>
              <w:rPr>
                <w:rFonts w:cs="Arial"/>
              </w:rPr>
            </w:pPr>
            <w:hyperlink r:id="rId319" w:history="1">
              <w:r w:rsidR="006631D0">
                <w:rPr>
                  <w:rStyle w:val="Hyperlink"/>
                </w:rPr>
                <w:t>C1-244197</w:t>
              </w:r>
            </w:hyperlink>
          </w:p>
        </w:tc>
        <w:tc>
          <w:tcPr>
            <w:tcW w:w="4191" w:type="dxa"/>
            <w:gridSpan w:val="3"/>
            <w:tcBorders>
              <w:top w:val="single" w:sz="4" w:space="0" w:color="auto"/>
              <w:bottom w:val="single" w:sz="4" w:space="0" w:color="auto"/>
            </w:tcBorders>
            <w:shd w:val="clear" w:color="auto" w:fill="FFFFFF"/>
          </w:tcPr>
          <w:p w14:paraId="09B89A63" w14:textId="700C0AA7" w:rsidR="006631D0" w:rsidRPr="00D326B1" w:rsidRDefault="006631D0" w:rsidP="006631D0">
            <w:pPr>
              <w:rPr>
                <w:rFonts w:cs="Arial"/>
              </w:rPr>
            </w:pPr>
            <w:r>
              <w:rPr>
                <w:rFonts w:cs="Arial"/>
              </w:rPr>
              <w:t xml:space="preserve">Reply 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FF"/>
          </w:tcPr>
          <w:p w14:paraId="0A076D0F" w14:textId="1901A880" w:rsidR="006631D0" w:rsidRPr="00D326B1" w:rsidRDefault="006631D0" w:rsidP="006631D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9EF888D" w14:textId="6FA9E57A" w:rsidR="006631D0" w:rsidRPr="00D326B1" w:rsidRDefault="006631D0" w:rsidP="006631D0">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67A97" w14:textId="46EDA6C9" w:rsidR="006631D0" w:rsidRPr="00D326B1" w:rsidRDefault="003C7B7C" w:rsidP="006631D0">
            <w:pPr>
              <w:rPr>
                <w:rFonts w:cs="Arial"/>
              </w:rPr>
            </w:pPr>
            <w:r>
              <w:rPr>
                <w:rFonts w:cs="Arial"/>
              </w:rPr>
              <w:t>Merged into C1-244732 and its revisions</w:t>
            </w:r>
          </w:p>
        </w:tc>
      </w:tr>
      <w:tr w:rsidR="00441554" w:rsidRPr="00D95972" w14:paraId="76D83B7E" w14:textId="77777777" w:rsidTr="00312FB0">
        <w:tc>
          <w:tcPr>
            <w:tcW w:w="976" w:type="dxa"/>
            <w:tcBorders>
              <w:left w:val="thinThickThinSmallGap" w:sz="24" w:space="0" w:color="auto"/>
              <w:bottom w:val="nil"/>
            </w:tcBorders>
          </w:tcPr>
          <w:p w14:paraId="3CC1EA28" w14:textId="77777777" w:rsidR="00441554" w:rsidRPr="00D95972" w:rsidRDefault="00441554" w:rsidP="00A97459">
            <w:pPr>
              <w:rPr>
                <w:rFonts w:cs="Arial"/>
              </w:rPr>
            </w:pPr>
          </w:p>
        </w:tc>
        <w:tc>
          <w:tcPr>
            <w:tcW w:w="1317" w:type="dxa"/>
            <w:gridSpan w:val="2"/>
            <w:tcBorders>
              <w:bottom w:val="nil"/>
            </w:tcBorders>
          </w:tcPr>
          <w:p w14:paraId="7640DAF7" w14:textId="77777777" w:rsidR="00441554" w:rsidRPr="00D95972" w:rsidRDefault="00441554" w:rsidP="00A97459">
            <w:pPr>
              <w:rPr>
                <w:rFonts w:cs="Arial"/>
              </w:rPr>
            </w:pPr>
          </w:p>
        </w:tc>
        <w:tc>
          <w:tcPr>
            <w:tcW w:w="1088" w:type="dxa"/>
            <w:tcBorders>
              <w:top w:val="single" w:sz="4" w:space="0" w:color="auto"/>
              <w:bottom w:val="single" w:sz="4" w:space="0" w:color="auto"/>
            </w:tcBorders>
            <w:shd w:val="clear" w:color="auto" w:fill="FFFF00"/>
          </w:tcPr>
          <w:p w14:paraId="311D3F26" w14:textId="60783D86" w:rsidR="00441554" w:rsidRPr="00D326B1" w:rsidRDefault="00F12313" w:rsidP="00A97459">
            <w:pPr>
              <w:rPr>
                <w:rFonts w:cs="Arial"/>
              </w:rPr>
            </w:pPr>
            <w:hyperlink r:id="rId320" w:history="1">
              <w:r w:rsidR="00312FB0">
                <w:rPr>
                  <w:rStyle w:val="Hyperlink"/>
                </w:rPr>
                <w:t>C1-244971</w:t>
              </w:r>
            </w:hyperlink>
          </w:p>
        </w:tc>
        <w:tc>
          <w:tcPr>
            <w:tcW w:w="4191" w:type="dxa"/>
            <w:gridSpan w:val="3"/>
            <w:tcBorders>
              <w:top w:val="single" w:sz="4" w:space="0" w:color="auto"/>
              <w:bottom w:val="single" w:sz="4" w:space="0" w:color="auto"/>
            </w:tcBorders>
            <w:shd w:val="clear" w:color="auto" w:fill="FFFF00"/>
          </w:tcPr>
          <w:p w14:paraId="4A0C73BD" w14:textId="77777777" w:rsidR="00441554" w:rsidRPr="00D326B1" w:rsidRDefault="00441554" w:rsidP="00A97459">
            <w:pPr>
              <w:rPr>
                <w:rFonts w:cs="Arial"/>
              </w:rPr>
            </w:pPr>
            <w:r>
              <w:rPr>
                <w:rFonts w:cs="Arial"/>
              </w:rPr>
              <w:t xml:space="preserve">Reporting back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5AC0F8D1" w14:textId="77777777" w:rsidR="00441554" w:rsidRPr="00D326B1" w:rsidRDefault="00441554" w:rsidP="00A97459">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8165DFE" w14:textId="77777777" w:rsidR="00441554" w:rsidRPr="00D326B1" w:rsidRDefault="00441554" w:rsidP="00A97459">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2634C" w14:textId="77777777" w:rsidR="00441554" w:rsidRDefault="00441554" w:rsidP="00A97459">
            <w:pPr>
              <w:rPr>
                <w:ins w:id="1096" w:author="Lena Chaponniere32" w:date="2024-08-21T23:19:00Z" w16du:dateUtc="2024-08-22T06:19:00Z"/>
                <w:rFonts w:cs="Arial"/>
              </w:rPr>
            </w:pPr>
            <w:ins w:id="1097" w:author="Lena Chaponniere32" w:date="2024-08-21T23:19:00Z" w16du:dateUtc="2024-08-22T06:19:00Z">
              <w:r>
                <w:rPr>
                  <w:rFonts w:cs="Arial"/>
                </w:rPr>
                <w:t>Revision of C1-244732</w:t>
              </w:r>
            </w:ins>
          </w:p>
          <w:p w14:paraId="76829593" w14:textId="0AB13246" w:rsidR="00441554" w:rsidRDefault="00441554" w:rsidP="00A97459">
            <w:pPr>
              <w:rPr>
                <w:ins w:id="1098" w:author="Lena Chaponniere32" w:date="2024-08-21T23:19:00Z" w16du:dateUtc="2024-08-22T06:19:00Z"/>
                <w:rFonts w:cs="Arial"/>
              </w:rPr>
            </w:pPr>
            <w:ins w:id="1099" w:author="Lena Chaponniere32" w:date="2024-08-21T23:19:00Z" w16du:dateUtc="2024-08-22T06:19:00Z">
              <w:r>
                <w:rPr>
                  <w:rFonts w:cs="Arial"/>
                </w:rPr>
                <w:t>_________________________________________</w:t>
              </w:r>
            </w:ins>
          </w:p>
          <w:p w14:paraId="4D209A9C" w14:textId="23D9D30E" w:rsidR="00441554" w:rsidRPr="00D326B1" w:rsidRDefault="00441554" w:rsidP="00A97459">
            <w:pPr>
              <w:rPr>
                <w:rFonts w:cs="Arial"/>
              </w:rPr>
            </w:pPr>
            <w:r>
              <w:rPr>
                <w:rFonts w:cs="Arial"/>
              </w:rPr>
              <w:t>Revision of C1-244082</w:t>
            </w:r>
          </w:p>
        </w:tc>
      </w:tr>
      <w:tr w:rsidR="006631D0" w:rsidRPr="00D95972" w14:paraId="2B49AD80" w14:textId="77777777" w:rsidTr="003E324D">
        <w:tc>
          <w:tcPr>
            <w:tcW w:w="976" w:type="dxa"/>
            <w:tcBorders>
              <w:left w:val="thinThickThinSmallGap" w:sz="24" w:space="0" w:color="auto"/>
              <w:bottom w:val="nil"/>
            </w:tcBorders>
          </w:tcPr>
          <w:p w14:paraId="547A2CA3" w14:textId="77777777" w:rsidR="006631D0" w:rsidRPr="00D95972" w:rsidRDefault="006631D0" w:rsidP="006631D0">
            <w:pPr>
              <w:rPr>
                <w:rFonts w:cs="Arial"/>
              </w:rPr>
            </w:pPr>
          </w:p>
        </w:tc>
        <w:tc>
          <w:tcPr>
            <w:tcW w:w="1317" w:type="dxa"/>
            <w:gridSpan w:val="2"/>
            <w:tcBorders>
              <w:bottom w:val="nil"/>
            </w:tcBorders>
          </w:tcPr>
          <w:p w14:paraId="6E0F5350"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FC05B1"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4B734B37"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11956BF"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6421A817"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A57DD" w14:textId="77777777" w:rsidR="006631D0" w:rsidRPr="00D326B1" w:rsidRDefault="006631D0" w:rsidP="006631D0">
            <w:pPr>
              <w:rPr>
                <w:rFonts w:cs="Arial"/>
              </w:rPr>
            </w:pPr>
          </w:p>
        </w:tc>
      </w:tr>
      <w:tr w:rsidR="006631D0" w:rsidRPr="00D95972" w14:paraId="07529C1E" w14:textId="77777777" w:rsidTr="003E324D">
        <w:tc>
          <w:tcPr>
            <w:tcW w:w="976" w:type="dxa"/>
            <w:tcBorders>
              <w:left w:val="thinThickThinSmallGap" w:sz="24" w:space="0" w:color="auto"/>
              <w:bottom w:val="nil"/>
            </w:tcBorders>
          </w:tcPr>
          <w:p w14:paraId="58E20532" w14:textId="77777777" w:rsidR="006631D0" w:rsidRPr="00D95972" w:rsidRDefault="006631D0" w:rsidP="006631D0">
            <w:pPr>
              <w:rPr>
                <w:rFonts w:cs="Arial"/>
              </w:rPr>
            </w:pPr>
          </w:p>
        </w:tc>
        <w:tc>
          <w:tcPr>
            <w:tcW w:w="1317" w:type="dxa"/>
            <w:gridSpan w:val="2"/>
            <w:tcBorders>
              <w:bottom w:val="nil"/>
            </w:tcBorders>
          </w:tcPr>
          <w:p w14:paraId="71EE3E0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BCF98B1" w14:textId="27122B19" w:rsidR="006631D0" w:rsidRPr="00D326B1" w:rsidRDefault="00F12313" w:rsidP="006631D0">
            <w:pPr>
              <w:rPr>
                <w:rFonts w:cs="Arial"/>
              </w:rPr>
            </w:pPr>
            <w:hyperlink r:id="rId321" w:history="1">
              <w:r w:rsidR="006631D0">
                <w:rPr>
                  <w:rStyle w:val="Hyperlink"/>
                </w:rPr>
                <w:t>C1-244297</w:t>
              </w:r>
            </w:hyperlink>
          </w:p>
        </w:tc>
        <w:tc>
          <w:tcPr>
            <w:tcW w:w="4191" w:type="dxa"/>
            <w:gridSpan w:val="3"/>
            <w:tcBorders>
              <w:top w:val="single" w:sz="4" w:space="0" w:color="auto"/>
              <w:bottom w:val="single" w:sz="4" w:space="0" w:color="auto"/>
            </w:tcBorders>
            <w:shd w:val="clear" w:color="auto" w:fill="FFFFFF"/>
          </w:tcPr>
          <w:p w14:paraId="4621B703" w14:textId="20D16366" w:rsidR="006631D0" w:rsidRPr="00D326B1" w:rsidRDefault="006631D0" w:rsidP="006631D0">
            <w:pPr>
              <w:rPr>
                <w:rFonts w:cs="Arial"/>
              </w:rPr>
            </w:pPr>
            <w:r>
              <w:rPr>
                <w:rFonts w:cs="Arial"/>
              </w:rPr>
              <w:t>LS on enhancement of controlling RAT utilization</w:t>
            </w:r>
          </w:p>
        </w:tc>
        <w:tc>
          <w:tcPr>
            <w:tcW w:w="1767" w:type="dxa"/>
            <w:tcBorders>
              <w:top w:val="single" w:sz="4" w:space="0" w:color="auto"/>
              <w:bottom w:val="single" w:sz="4" w:space="0" w:color="auto"/>
            </w:tcBorders>
            <w:shd w:val="clear" w:color="auto" w:fill="FFFFFF"/>
          </w:tcPr>
          <w:p w14:paraId="1676B978" w14:textId="1BDF10AE" w:rsidR="006631D0" w:rsidRPr="00D326B1"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B60017" w14:textId="578FA7C5" w:rsidR="006631D0" w:rsidRPr="00D326B1" w:rsidRDefault="006631D0" w:rsidP="006631D0">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1BDC5A" w14:textId="77777777" w:rsidR="003E324D" w:rsidRDefault="003E324D" w:rsidP="006631D0">
            <w:pPr>
              <w:rPr>
                <w:rFonts w:cs="Arial"/>
              </w:rPr>
            </w:pPr>
            <w:r>
              <w:rPr>
                <w:rFonts w:cs="Arial"/>
              </w:rPr>
              <w:t>Postponed</w:t>
            </w:r>
          </w:p>
          <w:p w14:paraId="582E67D8" w14:textId="75300424" w:rsidR="006631D0" w:rsidRPr="00D326B1" w:rsidRDefault="006631D0" w:rsidP="006631D0">
            <w:pPr>
              <w:rPr>
                <w:rFonts w:cs="Arial"/>
              </w:rPr>
            </w:pPr>
          </w:p>
        </w:tc>
      </w:tr>
      <w:tr w:rsidR="006631D0" w:rsidRPr="00D95972" w14:paraId="32769884" w14:textId="77777777" w:rsidTr="00A668D1">
        <w:tc>
          <w:tcPr>
            <w:tcW w:w="976" w:type="dxa"/>
            <w:tcBorders>
              <w:left w:val="thinThickThinSmallGap" w:sz="24" w:space="0" w:color="auto"/>
              <w:bottom w:val="nil"/>
            </w:tcBorders>
          </w:tcPr>
          <w:p w14:paraId="0C5EF150" w14:textId="77777777" w:rsidR="006631D0" w:rsidRPr="00D95972" w:rsidRDefault="006631D0" w:rsidP="006631D0">
            <w:pPr>
              <w:rPr>
                <w:rFonts w:cs="Arial"/>
              </w:rPr>
            </w:pPr>
          </w:p>
        </w:tc>
        <w:tc>
          <w:tcPr>
            <w:tcW w:w="1317" w:type="dxa"/>
            <w:gridSpan w:val="2"/>
            <w:tcBorders>
              <w:bottom w:val="nil"/>
            </w:tcBorders>
          </w:tcPr>
          <w:p w14:paraId="315C3872"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39EE3199" w14:textId="77777777" w:rsidR="006631D0" w:rsidRDefault="006631D0" w:rsidP="006631D0"/>
        </w:tc>
        <w:tc>
          <w:tcPr>
            <w:tcW w:w="4191" w:type="dxa"/>
            <w:gridSpan w:val="3"/>
            <w:tcBorders>
              <w:top w:val="single" w:sz="4" w:space="0" w:color="auto"/>
              <w:bottom w:val="single" w:sz="4" w:space="0" w:color="auto"/>
            </w:tcBorders>
            <w:shd w:val="clear" w:color="auto" w:fill="FFFFFF"/>
          </w:tcPr>
          <w:p w14:paraId="01F19FA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2D86F182"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2CEBDD46"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949720" w14:textId="77777777" w:rsidR="006631D0" w:rsidRPr="00D326B1" w:rsidRDefault="006631D0" w:rsidP="006631D0">
            <w:pPr>
              <w:rPr>
                <w:rFonts w:cs="Arial"/>
              </w:rPr>
            </w:pPr>
          </w:p>
        </w:tc>
      </w:tr>
      <w:tr w:rsidR="003E324D" w:rsidRPr="00D95972" w14:paraId="4C21B1B3" w14:textId="77777777" w:rsidTr="003E324D">
        <w:tc>
          <w:tcPr>
            <w:tcW w:w="976" w:type="dxa"/>
            <w:tcBorders>
              <w:left w:val="thinThickThinSmallGap" w:sz="24" w:space="0" w:color="auto"/>
              <w:bottom w:val="nil"/>
            </w:tcBorders>
          </w:tcPr>
          <w:p w14:paraId="696AFB29" w14:textId="77777777" w:rsidR="003E324D" w:rsidRPr="00D95972" w:rsidRDefault="003E324D" w:rsidP="00A97459">
            <w:pPr>
              <w:rPr>
                <w:rFonts w:cs="Arial"/>
              </w:rPr>
            </w:pPr>
          </w:p>
        </w:tc>
        <w:tc>
          <w:tcPr>
            <w:tcW w:w="1317" w:type="dxa"/>
            <w:gridSpan w:val="2"/>
            <w:tcBorders>
              <w:bottom w:val="nil"/>
            </w:tcBorders>
          </w:tcPr>
          <w:p w14:paraId="48323693" w14:textId="77777777" w:rsidR="003E324D" w:rsidRPr="00D95972" w:rsidRDefault="003E324D" w:rsidP="00A97459">
            <w:pPr>
              <w:rPr>
                <w:rFonts w:cs="Arial"/>
              </w:rPr>
            </w:pPr>
          </w:p>
        </w:tc>
        <w:tc>
          <w:tcPr>
            <w:tcW w:w="1088" w:type="dxa"/>
            <w:tcBorders>
              <w:top w:val="single" w:sz="4" w:space="0" w:color="auto"/>
              <w:bottom w:val="single" w:sz="4" w:space="0" w:color="auto"/>
            </w:tcBorders>
            <w:shd w:val="clear" w:color="auto" w:fill="00FFFF"/>
          </w:tcPr>
          <w:p w14:paraId="496487B5" w14:textId="7DF3A1AB" w:rsidR="003E324D" w:rsidRPr="00D326B1" w:rsidRDefault="003E324D" w:rsidP="00A97459">
            <w:pPr>
              <w:rPr>
                <w:rFonts w:cs="Arial"/>
              </w:rPr>
            </w:pPr>
            <w:r w:rsidRPr="003E324D">
              <w:t>C1-244973</w:t>
            </w:r>
          </w:p>
        </w:tc>
        <w:tc>
          <w:tcPr>
            <w:tcW w:w="4191" w:type="dxa"/>
            <w:gridSpan w:val="3"/>
            <w:tcBorders>
              <w:top w:val="single" w:sz="4" w:space="0" w:color="auto"/>
              <w:bottom w:val="single" w:sz="4" w:space="0" w:color="auto"/>
            </w:tcBorders>
            <w:shd w:val="clear" w:color="auto" w:fill="00FFFF"/>
          </w:tcPr>
          <w:p w14:paraId="30B71095" w14:textId="77777777" w:rsidR="003E324D" w:rsidRPr="00D326B1" w:rsidRDefault="003E324D" w:rsidP="00A97459">
            <w:pPr>
              <w:rPr>
                <w:rFonts w:cs="Arial"/>
              </w:rPr>
            </w:pPr>
            <w:r>
              <w:rPr>
                <w:rFonts w:cs="Arial"/>
              </w:rPr>
              <w:t>Reply LS on Mitigation of Downgrade attacks</w:t>
            </w:r>
          </w:p>
        </w:tc>
        <w:tc>
          <w:tcPr>
            <w:tcW w:w="1767" w:type="dxa"/>
            <w:tcBorders>
              <w:top w:val="single" w:sz="4" w:space="0" w:color="auto"/>
              <w:bottom w:val="single" w:sz="4" w:space="0" w:color="auto"/>
            </w:tcBorders>
            <w:shd w:val="clear" w:color="auto" w:fill="00FFFF"/>
          </w:tcPr>
          <w:p w14:paraId="7A03F832" w14:textId="77777777" w:rsidR="003E324D" w:rsidRPr="00D326B1" w:rsidRDefault="003E324D" w:rsidP="00A97459">
            <w:pPr>
              <w:rPr>
                <w:rFonts w:cs="Arial"/>
              </w:rPr>
            </w:pPr>
            <w:r>
              <w:rPr>
                <w:rFonts w:cs="Arial"/>
              </w:rPr>
              <w:t>vivo</w:t>
            </w:r>
          </w:p>
        </w:tc>
        <w:tc>
          <w:tcPr>
            <w:tcW w:w="826" w:type="dxa"/>
            <w:tcBorders>
              <w:top w:val="single" w:sz="4" w:space="0" w:color="auto"/>
              <w:bottom w:val="single" w:sz="4" w:space="0" w:color="auto"/>
            </w:tcBorders>
            <w:shd w:val="clear" w:color="auto" w:fill="00FFFF"/>
          </w:tcPr>
          <w:p w14:paraId="05558EBA" w14:textId="77777777" w:rsidR="003E324D" w:rsidRPr="00D326B1" w:rsidRDefault="003E324D" w:rsidP="00A97459">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A3B1F5" w14:textId="77777777" w:rsidR="003E324D" w:rsidRDefault="003E324D" w:rsidP="00A97459">
            <w:pPr>
              <w:rPr>
                <w:ins w:id="1100" w:author="Lena Chaponniere32" w:date="2024-08-21T23:32:00Z" w16du:dateUtc="2024-08-22T06:32:00Z"/>
                <w:rFonts w:cs="Arial"/>
              </w:rPr>
            </w:pPr>
            <w:ins w:id="1101" w:author="Lena Chaponniere32" w:date="2024-08-21T23:32:00Z" w16du:dateUtc="2024-08-22T06:32:00Z">
              <w:r>
                <w:rPr>
                  <w:rFonts w:cs="Arial"/>
                </w:rPr>
                <w:t>Revision of C1-244298</w:t>
              </w:r>
            </w:ins>
          </w:p>
          <w:p w14:paraId="3E513316" w14:textId="068E06B3" w:rsidR="003E324D" w:rsidRPr="00D326B1" w:rsidRDefault="003E324D" w:rsidP="00A97459">
            <w:pPr>
              <w:rPr>
                <w:rFonts w:cs="Arial"/>
              </w:rPr>
            </w:pPr>
          </w:p>
        </w:tc>
      </w:tr>
      <w:tr w:rsidR="006631D0" w:rsidRPr="00D95972" w14:paraId="0EEB9EA0" w14:textId="77777777" w:rsidTr="0040010A">
        <w:tc>
          <w:tcPr>
            <w:tcW w:w="976" w:type="dxa"/>
            <w:tcBorders>
              <w:left w:val="thinThickThinSmallGap" w:sz="24" w:space="0" w:color="auto"/>
              <w:bottom w:val="nil"/>
            </w:tcBorders>
          </w:tcPr>
          <w:p w14:paraId="45D6DC1C" w14:textId="77777777" w:rsidR="006631D0" w:rsidRPr="00D95972" w:rsidRDefault="006631D0" w:rsidP="006631D0">
            <w:pPr>
              <w:rPr>
                <w:rFonts w:cs="Arial"/>
              </w:rPr>
            </w:pPr>
          </w:p>
        </w:tc>
        <w:tc>
          <w:tcPr>
            <w:tcW w:w="1317" w:type="dxa"/>
            <w:gridSpan w:val="2"/>
            <w:tcBorders>
              <w:bottom w:val="nil"/>
            </w:tcBorders>
          </w:tcPr>
          <w:p w14:paraId="5EC6EF51"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0D7EBC4" w14:textId="77777777" w:rsidR="006631D0"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467C82EA" w14:textId="77777777" w:rsidR="006631D0" w:rsidRDefault="006631D0" w:rsidP="006631D0">
            <w:pPr>
              <w:rPr>
                <w:rFonts w:cs="Arial"/>
              </w:rPr>
            </w:pPr>
          </w:p>
        </w:tc>
        <w:tc>
          <w:tcPr>
            <w:tcW w:w="1767" w:type="dxa"/>
            <w:tcBorders>
              <w:top w:val="single" w:sz="4" w:space="0" w:color="auto"/>
              <w:bottom w:val="single" w:sz="4" w:space="0" w:color="auto"/>
            </w:tcBorders>
            <w:shd w:val="clear" w:color="auto" w:fill="FFFFFF"/>
          </w:tcPr>
          <w:p w14:paraId="31B71424" w14:textId="77777777" w:rsidR="006631D0" w:rsidRDefault="006631D0" w:rsidP="006631D0">
            <w:pPr>
              <w:rPr>
                <w:rFonts w:cs="Arial"/>
              </w:rPr>
            </w:pPr>
          </w:p>
        </w:tc>
        <w:tc>
          <w:tcPr>
            <w:tcW w:w="826" w:type="dxa"/>
            <w:tcBorders>
              <w:top w:val="single" w:sz="4" w:space="0" w:color="auto"/>
              <w:bottom w:val="single" w:sz="4" w:space="0" w:color="auto"/>
            </w:tcBorders>
            <w:shd w:val="clear" w:color="auto" w:fill="FFFFFF"/>
          </w:tcPr>
          <w:p w14:paraId="578C6758" w14:textId="77777777" w:rsidR="006631D0"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A3" w14:textId="77777777" w:rsidR="006631D0" w:rsidRDefault="006631D0" w:rsidP="006631D0">
            <w:pPr>
              <w:rPr>
                <w:rFonts w:cs="Arial"/>
              </w:rPr>
            </w:pPr>
          </w:p>
        </w:tc>
      </w:tr>
      <w:tr w:rsidR="006631D0" w:rsidRPr="00D95972" w14:paraId="26862FDE" w14:textId="77777777" w:rsidTr="0040010A">
        <w:tc>
          <w:tcPr>
            <w:tcW w:w="976" w:type="dxa"/>
            <w:tcBorders>
              <w:left w:val="thinThickThinSmallGap" w:sz="24" w:space="0" w:color="auto"/>
              <w:bottom w:val="nil"/>
            </w:tcBorders>
          </w:tcPr>
          <w:p w14:paraId="59E874FD" w14:textId="77777777" w:rsidR="006631D0" w:rsidRPr="00D95972" w:rsidRDefault="006631D0" w:rsidP="006631D0">
            <w:pPr>
              <w:rPr>
                <w:rFonts w:cs="Arial"/>
              </w:rPr>
            </w:pPr>
          </w:p>
        </w:tc>
        <w:tc>
          <w:tcPr>
            <w:tcW w:w="1317" w:type="dxa"/>
            <w:gridSpan w:val="2"/>
            <w:tcBorders>
              <w:bottom w:val="nil"/>
            </w:tcBorders>
          </w:tcPr>
          <w:p w14:paraId="45DCEA99"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720BD82" w14:textId="04E71B3D" w:rsidR="006631D0" w:rsidRPr="00D326B1" w:rsidRDefault="006631D0" w:rsidP="006631D0">
            <w:pPr>
              <w:rPr>
                <w:rFonts w:cs="Arial"/>
              </w:rPr>
            </w:pPr>
            <w:r>
              <w:rPr>
                <w:rFonts w:cs="Arial"/>
              </w:rPr>
              <w:t>C1-244442</w:t>
            </w:r>
          </w:p>
        </w:tc>
        <w:tc>
          <w:tcPr>
            <w:tcW w:w="4191" w:type="dxa"/>
            <w:gridSpan w:val="3"/>
            <w:tcBorders>
              <w:top w:val="single" w:sz="4" w:space="0" w:color="auto"/>
              <w:bottom w:val="single" w:sz="4" w:space="0" w:color="auto"/>
            </w:tcBorders>
            <w:shd w:val="clear" w:color="auto" w:fill="FFFFFF"/>
          </w:tcPr>
          <w:p w14:paraId="4E12FA78" w14:textId="310CA07E" w:rsidR="006631D0" w:rsidRPr="00D326B1" w:rsidRDefault="006631D0" w:rsidP="006631D0">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FFFFFF"/>
          </w:tcPr>
          <w:p w14:paraId="491FAA0E" w14:textId="4C75D77E" w:rsidR="006631D0" w:rsidRPr="00D326B1" w:rsidRDefault="006631D0" w:rsidP="006631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CBBA78" w14:textId="5FD8CED1" w:rsidR="006631D0" w:rsidRPr="00D326B1" w:rsidRDefault="006631D0"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E3F5" w14:textId="77777777" w:rsidR="006631D0" w:rsidRDefault="006631D0" w:rsidP="006631D0">
            <w:pPr>
              <w:rPr>
                <w:rFonts w:cs="Arial"/>
              </w:rPr>
            </w:pPr>
            <w:r>
              <w:rPr>
                <w:rFonts w:cs="Arial"/>
              </w:rPr>
              <w:t>Withdrawn</w:t>
            </w:r>
          </w:p>
          <w:p w14:paraId="48BD7033" w14:textId="138E93CD" w:rsidR="006631D0" w:rsidRPr="00D326B1" w:rsidRDefault="006631D0" w:rsidP="006631D0">
            <w:pPr>
              <w:rPr>
                <w:rFonts w:cs="Arial"/>
              </w:rPr>
            </w:pPr>
          </w:p>
        </w:tc>
      </w:tr>
      <w:tr w:rsidR="003E324D" w:rsidRPr="00D95972" w14:paraId="6FA7C470" w14:textId="77777777" w:rsidTr="003E324D">
        <w:tc>
          <w:tcPr>
            <w:tcW w:w="976" w:type="dxa"/>
            <w:tcBorders>
              <w:left w:val="thinThickThinSmallGap" w:sz="24" w:space="0" w:color="auto"/>
              <w:bottom w:val="nil"/>
            </w:tcBorders>
          </w:tcPr>
          <w:p w14:paraId="3DA2D3A4" w14:textId="77777777" w:rsidR="003E324D" w:rsidRPr="00D95972" w:rsidRDefault="003E324D" w:rsidP="00A97459">
            <w:pPr>
              <w:rPr>
                <w:rFonts w:cs="Arial"/>
              </w:rPr>
            </w:pPr>
          </w:p>
        </w:tc>
        <w:tc>
          <w:tcPr>
            <w:tcW w:w="1317" w:type="dxa"/>
            <w:gridSpan w:val="2"/>
            <w:tcBorders>
              <w:bottom w:val="nil"/>
            </w:tcBorders>
          </w:tcPr>
          <w:p w14:paraId="2A9E1B16" w14:textId="77777777" w:rsidR="003E324D" w:rsidRPr="00D95972" w:rsidRDefault="003E324D" w:rsidP="00A97459">
            <w:pPr>
              <w:rPr>
                <w:rFonts w:cs="Arial"/>
              </w:rPr>
            </w:pPr>
          </w:p>
        </w:tc>
        <w:tc>
          <w:tcPr>
            <w:tcW w:w="1088" w:type="dxa"/>
            <w:tcBorders>
              <w:top w:val="single" w:sz="4" w:space="0" w:color="auto"/>
              <w:bottom w:val="single" w:sz="4" w:space="0" w:color="auto"/>
            </w:tcBorders>
            <w:shd w:val="clear" w:color="auto" w:fill="00FFFF"/>
          </w:tcPr>
          <w:p w14:paraId="0E81F309" w14:textId="58E65879" w:rsidR="003E324D" w:rsidRPr="00D326B1" w:rsidRDefault="003E324D" w:rsidP="00A97459">
            <w:pPr>
              <w:rPr>
                <w:rFonts w:cs="Arial"/>
              </w:rPr>
            </w:pPr>
            <w:r w:rsidRPr="003E324D">
              <w:t>C1-244974</w:t>
            </w:r>
          </w:p>
        </w:tc>
        <w:tc>
          <w:tcPr>
            <w:tcW w:w="4191" w:type="dxa"/>
            <w:gridSpan w:val="3"/>
            <w:tcBorders>
              <w:top w:val="single" w:sz="4" w:space="0" w:color="auto"/>
              <w:bottom w:val="single" w:sz="4" w:space="0" w:color="auto"/>
            </w:tcBorders>
            <w:shd w:val="clear" w:color="auto" w:fill="00FFFF"/>
          </w:tcPr>
          <w:p w14:paraId="2A556428" w14:textId="77777777" w:rsidR="003E324D" w:rsidRPr="00D326B1" w:rsidRDefault="003E324D" w:rsidP="00A97459">
            <w:pPr>
              <w:rPr>
                <w:rFonts w:cs="Arial"/>
              </w:rPr>
            </w:pPr>
            <w:r>
              <w:rPr>
                <w:rFonts w:cs="Arial"/>
              </w:rPr>
              <w:t>Reply on LS on the maximum number of devices supported in SLPP</w:t>
            </w:r>
          </w:p>
        </w:tc>
        <w:tc>
          <w:tcPr>
            <w:tcW w:w="1767" w:type="dxa"/>
            <w:tcBorders>
              <w:top w:val="single" w:sz="4" w:space="0" w:color="auto"/>
              <w:bottom w:val="single" w:sz="4" w:space="0" w:color="auto"/>
            </w:tcBorders>
            <w:shd w:val="clear" w:color="auto" w:fill="00FFFF"/>
          </w:tcPr>
          <w:p w14:paraId="28F01BBD" w14:textId="77777777" w:rsidR="003E324D" w:rsidRPr="00D326B1" w:rsidRDefault="003E324D" w:rsidP="00A97459">
            <w:pPr>
              <w:rPr>
                <w:rFonts w:cs="Arial"/>
              </w:rPr>
            </w:pPr>
            <w:r>
              <w:rPr>
                <w:rFonts w:cs="Arial"/>
              </w:rPr>
              <w:t>Vivo</w:t>
            </w:r>
          </w:p>
        </w:tc>
        <w:tc>
          <w:tcPr>
            <w:tcW w:w="826" w:type="dxa"/>
            <w:tcBorders>
              <w:top w:val="single" w:sz="4" w:space="0" w:color="auto"/>
              <w:bottom w:val="single" w:sz="4" w:space="0" w:color="auto"/>
            </w:tcBorders>
            <w:shd w:val="clear" w:color="auto" w:fill="00FFFF"/>
          </w:tcPr>
          <w:p w14:paraId="1E64E6E5" w14:textId="77777777" w:rsidR="003E324D" w:rsidRPr="00D326B1" w:rsidRDefault="003E324D" w:rsidP="00A97459">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2061058" w14:textId="77777777" w:rsidR="003E324D" w:rsidRDefault="003E324D" w:rsidP="00A97459">
            <w:pPr>
              <w:rPr>
                <w:ins w:id="1102" w:author="Lena Chaponniere32" w:date="2024-08-21T23:35:00Z" w16du:dateUtc="2024-08-22T06:35:00Z"/>
                <w:rFonts w:cs="Arial"/>
              </w:rPr>
            </w:pPr>
            <w:ins w:id="1103" w:author="Lena Chaponniere32" w:date="2024-08-21T23:35:00Z" w16du:dateUtc="2024-08-22T06:35:00Z">
              <w:r>
                <w:rPr>
                  <w:rFonts w:cs="Arial"/>
                </w:rPr>
                <w:t>Revision of C1-244448</w:t>
              </w:r>
            </w:ins>
          </w:p>
          <w:p w14:paraId="1FFAB2BD" w14:textId="17DCF094" w:rsidR="003E324D" w:rsidRPr="00D326B1" w:rsidRDefault="003E324D" w:rsidP="00A97459">
            <w:pPr>
              <w:rPr>
                <w:rFonts w:cs="Arial"/>
              </w:rPr>
            </w:pPr>
          </w:p>
        </w:tc>
      </w:tr>
      <w:tr w:rsidR="006631D0" w:rsidRPr="00D95972" w14:paraId="74FCC7E4" w14:textId="77777777" w:rsidTr="000560A8">
        <w:tc>
          <w:tcPr>
            <w:tcW w:w="976" w:type="dxa"/>
            <w:tcBorders>
              <w:left w:val="thinThickThinSmallGap" w:sz="24" w:space="0" w:color="auto"/>
              <w:bottom w:val="nil"/>
            </w:tcBorders>
          </w:tcPr>
          <w:p w14:paraId="06E230CF" w14:textId="77777777" w:rsidR="006631D0" w:rsidRPr="00D95972" w:rsidRDefault="006631D0" w:rsidP="006631D0">
            <w:pPr>
              <w:rPr>
                <w:rFonts w:cs="Arial"/>
              </w:rPr>
            </w:pPr>
          </w:p>
        </w:tc>
        <w:tc>
          <w:tcPr>
            <w:tcW w:w="1317" w:type="dxa"/>
            <w:gridSpan w:val="2"/>
            <w:tcBorders>
              <w:bottom w:val="nil"/>
            </w:tcBorders>
          </w:tcPr>
          <w:p w14:paraId="2E771D3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2AA87A4F"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C68EC70"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00433FF6"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EF9677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03AC7B" w14:textId="77777777" w:rsidR="006631D0" w:rsidRPr="00D326B1" w:rsidRDefault="006631D0" w:rsidP="006631D0">
            <w:pPr>
              <w:rPr>
                <w:rFonts w:cs="Arial"/>
              </w:rPr>
            </w:pPr>
          </w:p>
        </w:tc>
      </w:tr>
      <w:tr w:rsidR="006631D0" w:rsidRPr="00D95972" w14:paraId="2876FB64" w14:textId="77777777" w:rsidTr="000560A8">
        <w:tc>
          <w:tcPr>
            <w:tcW w:w="976" w:type="dxa"/>
            <w:tcBorders>
              <w:left w:val="thinThickThinSmallGap" w:sz="24" w:space="0" w:color="auto"/>
              <w:bottom w:val="nil"/>
            </w:tcBorders>
          </w:tcPr>
          <w:p w14:paraId="7E6956CD" w14:textId="77777777" w:rsidR="006631D0" w:rsidRPr="00D95972" w:rsidRDefault="006631D0" w:rsidP="006631D0">
            <w:pPr>
              <w:rPr>
                <w:rFonts w:cs="Arial"/>
              </w:rPr>
            </w:pPr>
          </w:p>
        </w:tc>
        <w:tc>
          <w:tcPr>
            <w:tcW w:w="1317" w:type="dxa"/>
            <w:gridSpan w:val="2"/>
            <w:tcBorders>
              <w:bottom w:val="nil"/>
            </w:tcBorders>
          </w:tcPr>
          <w:p w14:paraId="2A33FB2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00"/>
          </w:tcPr>
          <w:p w14:paraId="273794D6" w14:textId="6FD875A4" w:rsidR="006631D0" w:rsidRPr="00D326B1" w:rsidRDefault="00F12313" w:rsidP="006631D0">
            <w:pPr>
              <w:rPr>
                <w:rFonts w:cs="Arial"/>
              </w:rPr>
            </w:pPr>
            <w:hyperlink r:id="rId322" w:history="1">
              <w:r w:rsidR="000560A8">
                <w:rPr>
                  <w:rStyle w:val="Hyperlink"/>
                </w:rPr>
                <w:t>C1-244537</w:t>
              </w:r>
            </w:hyperlink>
          </w:p>
        </w:tc>
        <w:tc>
          <w:tcPr>
            <w:tcW w:w="4191" w:type="dxa"/>
            <w:gridSpan w:val="3"/>
            <w:tcBorders>
              <w:top w:val="single" w:sz="4" w:space="0" w:color="auto"/>
              <w:bottom w:val="single" w:sz="4" w:space="0" w:color="auto"/>
            </w:tcBorders>
            <w:shd w:val="clear" w:color="auto" w:fill="FFFF00"/>
          </w:tcPr>
          <w:p w14:paraId="1A55A505" w14:textId="395E4604" w:rsidR="006631D0" w:rsidRPr="00D326B1" w:rsidRDefault="006631D0" w:rsidP="006631D0">
            <w:pPr>
              <w:rPr>
                <w:rFonts w:cs="Arial"/>
              </w:rPr>
            </w:pPr>
            <w:r>
              <w:rPr>
                <w:rFonts w:cs="Arial"/>
              </w:rPr>
              <w:t>LS on alternative S-NSSAI and on-demand S-NSSAI</w:t>
            </w:r>
          </w:p>
        </w:tc>
        <w:tc>
          <w:tcPr>
            <w:tcW w:w="1767" w:type="dxa"/>
            <w:tcBorders>
              <w:top w:val="single" w:sz="4" w:space="0" w:color="auto"/>
              <w:bottom w:val="single" w:sz="4" w:space="0" w:color="auto"/>
            </w:tcBorders>
            <w:shd w:val="clear" w:color="auto" w:fill="FFFF00"/>
          </w:tcPr>
          <w:p w14:paraId="62A86B09" w14:textId="62670A75" w:rsidR="006631D0" w:rsidRPr="00D326B1" w:rsidRDefault="006631D0" w:rsidP="006631D0">
            <w:pPr>
              <w:rPr>
                <w:rFonts w:cs="Arial"/>
              </w:rPr>
            </w:pPr>
            <w:r>
              <w:rPr>
                <w:rFonts w:cs="Arial"/>
              </w:rPr>
              <w:t>LGE/Stella</w:t>
            </w:r>
          </w:p>
        </w:tc>
        <w:tc>
          <w:tcPr>
            <w:tcW w:w="826" w:type="dxa"/>
            <w:tcBorders>
              <w:top w:val="single" w:sz="4" w:space="0" w:color="auto"/>
              <w:bottom w:val="single" w:sz="4" w:space="0" w:color="auto"/>
            </w:tcBorders>
            <w:shd w:val="clear" w:color="auto" w:fill="FFFF00"/>
          </w:tcPr>
          <w:p w14:paraId="721F1747" w14:textId="19582C93" w:rsidR="006631D0" w:rsidRPr="00D326B1" w:rsidRDefault="006631D0"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E4EC" w14:textId="77777777" w:rsidR="006631D0" w:rsidRPr="00D326B1" w:rsidRDefault="006631D0" w:rsidP="006631D0">
            <w:pPr>
              <w:rPr>
                <w:rFonts w:cs="Arial"/>
              </w:rPr>
            </w:pPr>
          </w:p>
        </w:tc>
      </w:tr>
      <w:tr w:rsidR="00277C7A" w:rsidRPr="00D95972" w14:paraId="72637A84" w14:textId="77777777" w:rsidTr="003E324D">
        <w:tc>
          <w:tcPr>
            <w:tcW w:w="976" w:type="dxa"/>
            <w:tcBorders>
              <w:left w:val="thinThickThinSmallGap" w:sz="24" w:space="0" w:color="auto"/>
              <w:bottom w:val="nil"/>
            </w:tcBorders>
          </w:tcPr>
          <w:p w14:paraId="6CAF0A30" w14:textId="77777777" w:rsidR="00277C7A" w:rsidRPr="00D95972" w:rsidRDefault="00277C7A" w:rsidP="006631D0">
            <w:pPr>
              <w:rPr>
                <w:rFonts w:cs="Arial"/>
              </w:rPr>
            </w:pPr>
          </w:p>
        </w:tc>
        <w:tc>
          <w:tcPr>
            <w:tcW w:w="1317" w:type="dxa"/>
            <w:gridSpan w:val="2"/>
            <w:tcBorders>
              <w:bottom w:val="nil"/>
            </w:tcBorders>
          </w:tcPr>
          <w:p w14:paraId="1226B30D"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71AFA481"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7A46DE33"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0BC735C1"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7465DDE4"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E5730" w14:textId="77777777" w:rsidR="00277C7A" w:rsidRPr="00D326B1" w:rsidRDefault="00277C7A" w:rsidP="006631D0">
            <w:pPr>
              <w:rPr>
                <w:rFonts w:cs="Arial"/>
              </w:rPr>
            </w:pPr>
          </w:p>
        </w:tc>
      </w:tr>
      <w:tr w:rsidR="00277C7A" w:rsidRPr="00D95972" w14:paraId="633831D1" w14:textId="77777777" w:rsidTr="003E324D">
        <w:tc>
          <w:tcPr>
            <w:tcW w:w="976" w:type="dxa"/>
            <w:tcBorders>
              <w:left w:val="thinThickThinSmallGap" w:sz="24" w:space="0" w:color="auto"/>
              <w:bottom w:val="nil"/>
            </w:tcBorders>
          </w:tcPr>
          <w:p w14:paraId="242277B3" w14:textId="77777777" w:rsidR="00277C7A" w:rsidRPr="00D95972" w:rsidRDefault="00277C7A" w:rsidP="006631D0">
            <w:pPr>
              <w:rPr>
                <w:rFonts w:cs="Arial"/>
              </w:rPr>
            </w:pPr>
          </w:p>
        </w:tc>
        <w:tc>
          <w:tcPr>
            <w:tcW w:w="1317" w:type="dxa"/>
            <w:gridSpan w:val="2"/>
            <w:tcBorders>
              <w:bottom w:val="nil"/>
            </w:tcBorders>
          </w:tcPr>
          <w:p w14:paraId="5956E40B"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757767EA" w14:textId="5B5887B2" w:rsidR="00277C7A" w:rsidRPr="00D326B1" w:rsidRDefault="00F12313" w:rsidP="006631D0">
            <w:pPr>
              <w:rPr>
                <w:rFonts w:cs="Arial"/>
              </w:rPr>
            </w:pPr>
            <w:hyperlink r:id="rId323" w:history="1">
              <w:r w:rsidR="000922E3">
                <w:rPr>
                  <w:rStyle w:val="Hyperlink"/>
                </w:rPr>
                <w:t>C1-244647</w:t>
              </w:r>
            </w:hyperlink>
          </w:p>
        </w:tc>
        <w:tc>
          <w:tcPr>
            <w:tcW w:w="4191" w:type="dxa"/>
            <w:gridSpan w:val="3"/>
            <w:tcBorders>
              <w:top w:val="single" w:sz="4" w:space="0" w:color="auto"/>
              <w:bottom w:val="single" w:sz="4" w:space="0" w:color="auto"/>
            </w:tcBorders>
            <w:shd w:val="clear" w:color="auto" w:fill="FFFFFF"/>
          </w:tcPr>
          <w:p w14:paraId="00DA67C2" w14:textId="00877E0B" w:rsidR="00277C7A" w:rsidRPr="00D326B1" w:rsidRDefault="005C1478" w:rsidP="006631D0">
            <w:pPr>
              <w:rPr>
                <w:rFonts w:cs="Arial"/>
              </w:rPr>
            </w:pPr>
            <w:r w:rsidRPr="005C1478">
              <w:rPr>
                <w:rFonts w:cs="Arial"/>
              </w:rPr>
              <w:t xml:space="preserve">LS on including the HPLMN ID in the PC5 discovery messages for 5G </w:t>
            </w:r>
            <w:proofErr w:type="spellStart"/>
            <w:r w:rsidRPr="005C1478">
              <w:rPr>
                <w:rFonts w:cs="Arial"/>
              </w:rPr>
              <w:t>ProSe</w:t>
            </w:r>
            <w:proofErr w:type="spellEnd"/>
            <w:r w:rsidRPr="005C1478">
              <w:rPr>
                <w:rFonts w:cs="Arial"/>
              </w:rPr>
              <w:t xml:space="preserve"> UE-to-UE relay</w:t>
            </w:r>
          </w:p>
        </w:tc>
        <w:tc>
          <w:tcPr>
            <w:tcW w:w="1767" w:type="dxa"/>
            <w:tcBorders>
              <w:top w:val="single" w:sz="4" w:space="0" w:color="auto"/>
              <w:bottom w:val="single" w:sz="4" w:space="0" w:color="auto"/>
            </w:tcBorders>
            <w:shd w:val="clear" w:color="auto" w:fill="FFFFFF"/>
          </w:tcPr>
          <w:p w14:paraId="55CB38BE" w14:textId="5B20DCEB" w:rsidR="00277C7A" w:rsidRPr="00D326B1" w:rsidRDefault="005C1478" w:rsidP="006631D0">
            <w:pPr>
              <w:rPr>
                <w:rFonts w:cs="Arial"/>
              </w:rPr>
            </w:pPr>
            <w:r>
              <w:rPr>
                <w:rFonts w:cs="Arial"/>
              </w:rPr>
              <w:t>Nokia/Mohamed</w:t>
            </w:r>
          </w:p>
        </w:tc>
        <w:tc>
          <w:tcPr>
            <w:tcW w:w="826" w:type="dxa"/>
            <w:tcBorders>
              <w:top w:val="single" w:sz="4" w:space="0" w:color="auto"/>
              <w:bottom w:val="single" w:sz="4" w:space="0" w:color="auto"/>
            </w:tcBorders>
            <w:shd w:val="clear" w:color="auto" w:fill="FFFFFF"/>
          </w:tcPr>
          <w:p w14:paraId="704CC4DC" w14:textId="1146F26C" w:rsidR="00277C7A" w:rsidRPr="00D326B1" w:rsidRDefault="005C1478"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F910E" w14:textId="66220597" w:rsidR="003E324D" w:rsidRDefault="003E324D" w:rsidP="006631D0">
            <w:pPr>
              <w:rPr>
                <w:rFonts w:cs="Arial"/>
              </w:rPr>
            </w:pPr>
            <w:r>
              <w:rPr>
                <w:rFonts w:cs="Arial"/>
              </w:rPr>
              <w:t>Approved</w:t>
            </w:r>
          </w:p>
          <w:p w14:paraId="4C29308B" w14:textId="11C6F0C6" w:rsidR="00277C7A" w:rsidRPr="00D326B1" w:rsidRDefault="00277C7A" w:rsidP="006631D0">
            <w:pPr>
              <w:rPr>
                <w:rFonts w:cs="Arial"/>
              </w:rPr>
            </w:pPr>
          </w:p>
        </w:tc>
      </w:tr>
      <w:tr w:rsidR="00277C7A" w:rsidRPr="00D95972" w14:paraId="79F25896" w14:textId="77777777" w:rsidTr="00E11CF5">
        <w:tc>
          <w:tcPr>
            <w:tcW w:w="976" w:type="dxa"/>
            <w:tcBorders>
              <w:left w:val="thinThickThinSmallGap" w:sz="24" w:space="0" w:color="auto"/>
              <w:bottom w:val="nil"/>
            </w:tcBorders>
          </w:tcPr>
          <w:p w14:paraId="59770EAC" w14:textId="77777777" w:rsidR="00277C7A" w:rsidRPr="00D95972" w:rsidRDefault="00277C7A" w:rsidP="006631D0">
            <w:pPr>
              <w:rPr>
                <w:rFonts w:cs="Arial"/>
              </w:rPr>
            </w:pPr>
          </w:p>
        </w:tc>
        <w:tc>
          <w:tcPr>
            <w:tcW w:w="1317" w:type="dxa"/>
            <w:gridSpan w:val="2"/>
            <w:tcBorders>
              <w:bottom w:val="nil"/>
            </w:tcBorders>
          </w:tcPr>
          <w:p w14:paraId="477AB93F"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4A217AC8"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01701CC8"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450CDB21"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193F5CDB"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9F0A9" w14:textId="77777777" w:rsidR="00277C7A" w:rsidRPr="00D326B1" w:rsidRDefault="00277C7A" w:rsidP="006631D0">
            <w:pPr>
              <w:rPr>
                <w:rFonts w:cs="Arial"/>
              </w:rPr>
            </w:pPr>
          </w:p>
        </w:tc>
      </w:tr>
      <w:tr w:rsidR="00277C7A" w:rsidRPr="00D95972" w14:paraId="6568E01D" w14:textId="77777777" w:rsidTr="0048013A">
        <w:tc>
          <w:tcPr>
            <w:tcW w:w="976" w:type="dxa"/>
            <w:tcBorders>
              <w:left w:val="thinThickThinSmallGap" w:sz="24" w:space="0" w:color="auto"/>
              <w:bottom w:val="nil"/>
            </w:tcBorders>
          </w:tcPr>
          <w:p w14:paraId="68C88BF5" w14:textId="77777777" w:rsidR="00277C7A" w:rsidRPr="00D95972" w:rsidRDefault="00277C7A" w:rsidP="006631D0">
            <w:pPr>
              <w:rPr>
                <w:rFonts w:cs="Arial"/>
              </w:rPr>
            </w:pPr>
          </w:p>
        </w:tc>
        <w:tc>
          <w:tcPr>
            <w:tcW w:w="1317" w:type="dxa"/>
            <w:gridSpan w:val="2"/>
            <w:tcBorders>
              <w:bottom w:val="nil"/>
            </w:tcBorders>
          </w:tcPr>
          <w:p w14:paraId="70AE1DED"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62BF0AD3"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560F3910"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210CF0AF"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087A2333"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502CA" w14:textId="77777777" w:rsidR="00277C7A" w:rsidRPr="00D326B1" w:rsidRDefault="00277C7A" w:rsidP="006631D0">
            <w:pPr>
              <w:rPr>
                <w:rFonts w:cs="Arial"/>
              </w:rPr>
            </w:pPr>
          </w:p>
        </w:tc>
      </w:tr>
      <w:tr w:rsidR="0048013A" w:rsidRPr="00D95972" w14:paraId="714FF919" w14:textId="77777777" w:rsidTr="0048013A">
        <w:tc>
          <w:tcPr>
            <w:tcW w:w="976" w:type="dxa"/>
            <w:tcBorders>
              <w:left w:val="thinThickThinSmallGap" w:sz="24" w:space="0" w:color="auto"/>
              <w:bottom w:val="nil"/>
            </w:tcBorders>
          </w:tcPr>
          <w:p w14:paraId="6657A934" w14:textId="77777777" w:rsidR="0048013A" w:rsidRPr="00D95972" w:rsidRDefault="0048013A" w:rsidP="006631D0">
            <w:pPr>
              <w:rPr>
                <w:rFonts w:cs="Arial"/>
              </w:rPr>
            </w:pPr>
          </w:p>
        </w:tc>
        <w:tc>
          <w:tcPr>
            <w:tcW w:w="1317" w:type="dxa"/>
            <w:gridSpan w:val="2"/>
            <w:tcBorders>
              <w:bottom w:val="nil"/>
            </w:tcBorders>
          </w:tcPr>
          <w:p w14:paraId="4C031053" w14:textId="77777777" w:rsidR="0048013A" w:rsidRPr="00D95972" w:rsidRDefault="0048013A" w:rsidP="006631D0">
            <w:pPr>
              <w:rPr>
                <w:rFonts w:cs="Arial"/>
              </w:rPr>
            </w:pPr>
          </w:p>
        </w:tc>
        <w:tc>
          <w:tcPr>
            <w:tcW w:w="1088" w:type="dxa"/>
            <w:tcBorders>
              <w:top w:val="single" w:sz="4" w:space="0" w:color="auto"/>
              <w:bottom w:val="single" w:sz="4" w:space="0" w:color="auto"/>
            </w:tcBorders>
            <w:shd w:val="clear" w:color="auto" w:fill="00FFFF"/>
          </w:tcPr>
          <w:p w14:paraId="2C96113A" w14:textId="2414200E" w:rsidR="0048013A" w:rsidRPr="00D326B1" w:rsidRDefault="0048013A" w:rsidP="006631D0">
            <w:pPr>
              <w:rPr>
                <w:rFonts w:cs="Arial"/>
              </w:rPr>
            </w:pPr>
            <w:r>
              <w:rPr>
                <w:rFonts w:cs="Arial"/>
              </w:rPr>
              <w:t>C1-245013</w:t>
            </w:r>
          </w:p>
        </w:tc>
        <w:tc>
          <w:tcPr>
            <w:tcW w:w="4191" w:type="dxa"/>
            <w:gridSpan w:val="3"/>
            <w:tcBorders>
              <w:top w:val="single" w:sz="4" w:space="0" w:color="auto"/>
              <w:bottom w:val="single" w:sz="4" w:space="0" w:color="auto"/>
            </w:tcBorders>
            <w:shd w:val="clear" w:color="auto" w:fill="00FFFF"/>
          </w:tcPr>
          <w:p w14:paraId="141FA614" w14:textId="487A809D" w:rsidR="0048013A" w:rsidRPr="00D326B1" w:rsidRDefault="0048013A" w:rsidP="006631D0">
            <w:pPr>
              <w:rPr>
                <w:rFonts w:cs="Arial"/>
              </w:rPr>
            </w:pPr>
            <w:r>
              <w:rPr>
                <w:rFonts w:cs="Arial"/>
              </w:rPr>
              <w:t>LS to SA3 on SUCI calculation failure handling</w:t>
            </w:r>
          </w:p>
        </w:tc>
        <w:tc>
          <w:tcPr>
            <w:tcW w:w="1767" w:type="dxa"/>
            <w:tcBorders>
              <w:top w:val="single" w:sz="4" w:space="0" w:color="auto"/>
              <w:bottom w:val="single" w:sz="4" w:space="0" w:color="auto"/>
            </w:tcBorders>
            <w:shd w:val="clear" w:color="auto" w:fill="00FFFF"/>
          </w:tcPr>
          <w:p w14:paraId="1D331619" w14:textId="45F6E258" w:rsidR="0048013A" w:rsidRPr="00D326B1" w:rsidRDefault="0048013A" w:rsidP="006631D0">
            <w:pPr>
              <w:rPr>
                <w:rFonts w:cs="Arial"/>
              </w:rPr>
            </w:pPr>
            <w:r>
              <w:rPr>
                <w:rFonts w:cs="Arial"/>
              </w:rPr>
              <w:t>Apple/Roland</w:t>
            </w:r>
          </w:p>
        </w:tc>
        <w:tc>
          <w:tcPr>
            <w:tcW w:w="826" w:type="dxa"/>
            <w:tcBorders>
              <w:top w:val="single" w:sz="4" w:space="0" w:color="auto"/>
              <w:bottom w:val="single" w:sz="4" w:space="0" w:color="auto"/>
            </w:tcBorders>
            <w:shd w:val="clear" w:color="auto" w:fill="00FFFF"/>
          </w:tcPr>
          <w:p w14:paraId="4BE385D6" w14:textId="2315C8F5" w:rsidR="0048013A" w:rsidRPr="00D326B1" w:rsidRDefault="0048013A" w:rsidP="006631D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2924AE4" w14:textId="77777777" w:rsidR="0048013A" w:rsidRPr="00D326B1" w:rsidRDefault="0048013A" w:rsidP="006631D0">
            <w:pPr>
              <w:rPr>
                <w:rFonts w:cs="Arial"/>
              </w:rPr>
            </w:pPr>
          </w:p>
        </w:tc>
      </w:tr>
      <w:tr w:rsidR="00277C7A" w:rsidRPr="00D95972" w14:paraId="67896E16" w14:textId="77777777" w:rsidTr="00E11CF5">
        <w:tc>
          <w:tcPr>
            <w:tcW w:w="976" w:type="dxa"/>
            <w:tcBorders>
              <w:left w:val="thinThickThinSmallGap" w:sz="24" w:space="0" w:color="auto"/>
              <w:bottom w:val="nil"/>
            </w:tcBorders>
          </w:tcPr>
          <w:p w14:paraId="15471259" w14:textId="77777777" w:rsidR="00277C7A" w:rsidRPr="00D95972" w:rsidRDefault="00277C7A" w:rsidP="006631D0">
            <w:pPr>
              <w:rPr>
                <w:rFonts w:cs="Arial"/>
              </w:rPr>
            </w:pPr>
          </w:p>
        </w:tc>
        <w:tc>
          <w:tcPr>
            <w:tcW w:w="1317" w:type="dxa"/>
            <w:gridSpan w:val="2"/>
            <w:tcBorders>
              <w:bottom w:val="nil"/>
            </w:tcBorders>
          </w:tcPr>
          <w:p w14:paraId="62978F29" w14:textId="77777777" w:rsidR="00277C7A" w:rsidRPr="00D95972" w:rsidRDefault="00277C7A" w:rsidP="006631D0">
            <w:pPr>
              <w:rPr>
                <w:rFonts w:cs="Arial"/>
              </w:rPr>
            </w:pPr>
          </w:p>
        </w:tc>
        <w:tc>
          <w:tcPr>
            <w:tcW w:w="1088" w:type="dxa"/>
            <w:tcBorders>
              <w:top w:val="single" w:sz="4" w:space="0" w:color="auto"/>
              <w:bottom w:val="single" w:sz="4" w:space="0" w:color="auto"/>
            </w:tcBorders>
            <w:shd w:val="clear" w:color="auto" w:fill="FFFFFF"/>
          </w:tcPr>
          <w:p w14:paraId="6B5C05E3" w14:textId="77777777" w:rsidR="00277C7A" w:rsidRPr="00D326B1" w:rsidRDefault="00277C7A" w:rsidP="006631D0">
            <w:pPr>
              <w:rPr>
                <w:rFonts w:cs="Arial"/>
              </w:rPr>
            </w:pPr>
          </w:p>
        </w:tc>
        <w:tc>
          <w:tcPr>
            <w:tcW w:w="4191" w:type="dxa"/>
            <w:gridSpan w:val="3"/>
            <w:tcBorders>
              <w:top w:val="single" w:sz="4" w:space="0" w:color="auto"/>
              <w:bottom w:val="single" w:sz="4" w:space="0" w:color="auto"/>
            </w:tcBorders>
            <w:shd w:val="clear" w:color="auto" w:fill="FFFFFF"/>
          </w:tcPr>
          <w:p w14:paraId="445AC82E" w14:textId="77777777" w:rsidR="00277C7A" w:rsidRPr="00D326B1" w:rsidRDefault="00277C7A" w:rsidP="006631D0">
            <w:pPr>
              <w:rPr>
                <w:rFonts w:cs="Arial"/>
              </w:rPr>
            </w:pPr>
          </w:p>
        </w:tc>
        <w:tc>
          <w:tcPr>
            <w:tcW w:w="1767" w:type="dxa"/>
            <w:tcBorders>
              <w:top w:val="single" w:sz="4" w:space="0" w:color="auto"/>
              <w:bottom w:val="single" w:sz="4" w:space="0" w:color="auto"/>
            </w:tcBorders>
            <w:shd w:val="clear" w:color="auto" w:fill="FFFFFF"/>
          </w:tcPr>
          <w:p w14:paraId="69BE6A25" w14:textId="77777777" w:rsidR="00277C7A" w:rsidRPr="00D326B1" w:rsidRDefault="00277C7A" w:rsidP="006631D0">
            <w:pPr>
              <w:rPr>
                <w:rFonts w:cs="Arial"/>
              </w:rPr>
            </w:pPr>
          </w:p>
        </w:tc>
        <w:tc>
          <w:tcPr>
            <w:tcW w:w="826" w:type="dxa"/>
            <w:tcBorders>
              <w:top w:val="single" w:sz="4" w:space="0" w:color="auto"/>
              <w:bottom w:val="single" w:sz="4" w:space="0" w:color="auto"/>
            </w:tcBorders>
            <w:shd w:val="clear" w:color="auto" w:fill="FFFFFF"/>
          </w:tcPr>
          <w:p w14:paraId="48FAFAB0" w14:textId="77777777" w:rsidR="00277C7A" w:rsidRPr="00D326B1" w:rsidRDefault="00277C7A"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00555" w14:textId="77777777" w:rsidR="00277C7A" w:rsidRPr="00D326B1" w:rsidRDefault="00277C7A" w:rsidP="006631D0">
            <w:pPr>
              <w:rPr>
                <w:rFonts w:cs="Arial"/>
              </w:rPr>
            </w:pPr>
          </w:p>
        </w:tc>
      </w:tr>
      <w:tr w:rsidR="006631D0" w:rsidRPr="00D95972" w14:paraId="52951F7E" w14:textId="77777777" w:rsidTr="00E11CF5">
        <w:tc>
          <w:tcPr>
            <w:tcW w:w="976" w:type="dxa"/>
            <w:tcBorders>
              <w:left w:val="thinThickThinSmallGap" w:sz="24" w:space="0" w:color="auto"/>
              <w:bottom w:val="nil"/>
            </w:tcBorders>
          </w:tcPr>
          <w:p w14:paraId="7CE3A2CF" w14:textId="77777777" w:rsidR="006631D0" w:rsidRPr="00D95972" w:rsidRDefault="006631D0" w:rsidP="006631D0">
            <w:pPr>
              <w:rPr>
                <w:rFonts w:cs="Arial"/>
              </w:rPr>
            </w:pPr>
          </w:p>
        </w:tc>
        <w:tc>
          <w:tcPr>
            <w:tcW w:w="1317" w:type="dxa"/>
            <w:gridSpan w:val="2"/>
            <w:tcBorders>
              <w:bottom w:val="nil"/>
            </w:tcBorders>
          </w:tcPr>
          <w:p w14:paraId="43E9C9A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7AEAA9AA"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77BEB53"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07FF9FB4"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749E79F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A77DC" w14:textId="77777777" w:rsidR="006631D0" w:rsidRPr="00D326B1" w:rsidRDefault="006631D0" w:rsidP="006631D0">
            <w:pPr>
              <w:rPr>
                <w:rFonts w:cs="Arial"/>
              </w:rPr>
            </w:pPr>
          </w:p>
        </w:tc>
      </w:tr>
      <w:tr w:rsidR="006631D0" w:rsidRPr="00D95972" w14:paraId="2FAF7B9E" w14:textId="77777777" w:rsidTr="00E11CF5">
        <w:tc>
          <w:tcPr>
            <w:tcW w:w="976" w:type="dxa"/>
            <w:tcBorders>
              <w:left w:val="thinThickThinSmallGap" w:sz="24" w:space="0" w:color="auto"/>
              <w:bottom w:val="nil"/>
            </w:tcBorders>
          </w:tcPr>
          <w:p w14:paraId="426B65BC" w14:textId="77777777" w:rsidR="006631D0" w:rsidRPr="00D95972" w:rsidRDefault="006631D0" w:rsidP="006631D0">
            <w:pPr>
              <w:rPr>
                <w:rFonts w:cs="Arial"/>
              </w:rPr>
            </w:pPr>
          </w:p>
        </w:tc>
        <w:tc>
          <w:tcPr>
            <w:tcW w:w="1317" w:type="dxa"/>
            <w:gridSpan w:val="2"/>
            <w:tcBorders>
              <w:bottom w:val="nil"/>
            </w:tcBorders>
          </w:tcPr>
          <w:p w14:paraId="2D2AA81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87EC561"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2670A56"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16042E88"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3979CE1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C37" w14:textId="77777777" w:rsidR="006631D0" w:rsidRPr="00D326B1" w:rsidRDefault="006631D0" w:rsidP="006631D0">
            <w:pPr>
              <w:rPr>
                <w:rFonts w:cs="Arial"/>
              </w:rPr>
            </w:pPr>
          </w:p>
        </w:tc>
      </w:tr>
      <w:tr w:rsidR="006631D0" w:rsidRPr="00D95972" w14:paraId="7F635007" w14:textId="77777777" w:rsidTr="00663BB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77777777" w:rsidR="006631D0" w:rsidRPr="00D95972" w:rsidRDefault="006631D0" w:rsidP="006631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605AE918"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1AAD2905" w14:textId="77777777" w:rsidR="006631D0" w:rsidRPr="008B7AD1" w:rsidRDefault="006631D0" w:rsidP="006631D0">
            <w:pPr>
              <w:rPr>
                <w:rFonts w:cs="Arial"/>
                <w:bCs/>
              </w:rPr>
            </w:pPr>
            <w:r w:rsidRPr="008B7AD1">
              <w:rPr>
                <w:rFonts w:cs="Arial"/>
                <w:bCs/>
              </w:rPr>
              <w:t xml:space="preserve">Title </w:t>
            </w:r>
          </w:p>
          <w:p w14:paraId="000B5C7E" w14:textId="77777777" w:rsidR="006631D0" w:rsidRPr="008B7AD1" w:rsidRDefault="006631D0" w:rsidP="006631D0">
            <w:pPr>
              <w:rPr>
                <w:rFonts w:cs="Arial"/>
                <w:bCs/>
              </w:rPr>
            </w:pPr>
          </w:p>
          <w:p w14:paraId="4EE7FFAD" w14:textId="77777777" w:rsidR="006631D0" w:rsidRPr="008B7AD1" w:rsidRDefault="006631D0" w:rsidP="006631D0">
            <w:pPr>
              <w:rPr>
                <w:rFonts w:cs="Arial"/>
                <w:bCs/>
              </w:rPr>
            </w:pPr>
            <w:r w:rsidRPr="008B7AD1">
              <w:rPr>
                <w:rFonts w:cs="Arial"/>
                <w:bCs/>
              </w:rPr>
              <w:t>Prioritization of documents within this category will be done during the meeting.</w:t>
            </w:r>
          </w:p>
          <w:p w14:paraId="354868A4" w14:textId="77777777" w:rsidR="006631D0" w:rsidRPr="008B7AD1" w:rsidRDefault="006631D0" w:rsidP="006631D0">
            <w:pPr>
              <w:rPr>
                <w:rFonts w:cs="Arial"/>
                <w:bCs/>
              </w:rPr>
            </w:pPr>
          </w:p>
          <w:p w14:paraId="35E3260F" w14:textId="77777777" w:rsidR="006631D0" w:rsidRPr="00D95972" w:rsidRDefault="006631D0" w:rsidP="006631D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071BB14E" w14:textId="77777777" w:rsidR="006631D0" w:rsidRPr="00D95972" w:rsidRDefault="006631D0" w:rsidP="006631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C6DA51F" w14:textId="77777777" w:rsidR="006631D0" w:rsidRPr="00D95972" w:rsidRDefault="006631D0" w:rsidP="006631D0">
            <w:pPr>
              <w:rPr>
                <w:rFonts w:cs="Arial"/>
              </w:rPr>
            </w:pPr>
            <w:r w:rsidRPr="00D95972">
              <w:rPr>
                <w:rFonts w:cs="Arial"/>
              </w:rPr>
              <w:t xml:space="preserve">Result &amp; comments </w:t>
            </w:r>
          </w:p>
          <w:p w14:paraId="25648169" w14:textId="77777777" w:rsidR="006631D0" w:rsidRPr="00D95972" w:rsidRDefault="006631D0" w:rsidP="006631D0">
            <w:pPr>
              <w:rPr>
                <w:rFonts w:cs="Arial"/>
              </w:rPr>
            </w:pPr>
          </w:p>
          <w:p w14:paraId="1BC5693F" w14:textId="77777777" w:rsidR="006631D0" w:rsidRPr="00D95972" w:rsidRDefault="006631D0" w:rsidP="006631D0">
            <w:pPr>
              <w:rPr>
                <w:rFonts w:cs="Arial"/>
              </w:rPr>
            </w:pPr>
            <w:r w:rsidRPr="00D95972">
              <w:rPr>
                <w:rFonts w:cs="Arial"/>
              </w:rPr>
              <w:t xml:space="preserve">Late documents and documents which were submitted with erroneous or incomplete information </w:t>
            </w:r>
          </w:p>
        </w:tc>
      </w:tr>
      <w:tr w:rsidR="006631D0" w:rsidRPr="00D95972" w14:paraId="12A66583" w14:textId="77777777" w:rsidTr="009718A3">
        <w:tc>
          <w:tcPr>
            <w:tcW w:w="976" w:type="dxa"/>
            <w:tcBorders>
              <w:left w:val="thinThickThinSmallGap" w:sz="24" w:space="0" w:color="auto"/>
              <w:bottom w:val="nil"/>
            </w:tcBorders>
          </w:tcPr>
          <w:p w14:paraId="79612251" w14:textId="77777777" w:rsidR="006631D0" w:rsidRPr="00D95972" w:rsidRDefault="006631D0" w:rsidP="006631D0">
            <w:pPr>
              <w:rPr>
                <w:rFonts w:cs="Arial"/>
              </w:rPr>
            </w:pPr>
          </w:p>
        </w:tc>
        <w:tc>
          <w:tcPr>
            <w:tcW w:w="1317" w:type="dxa"/>
            <w:gridSpan w:val="2"/>
            <w:tcBorders>
              <w:bottom w:val="nil"/>
            </w:tcBorders>
          </w:tcPr>
          <w:p w14:paraId="1E6E8054"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103DD695"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2F5DD138"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3D3028EF"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7B9F3F9F"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58BF0F" w14:textId="77777777" w:rsidR="006631D0" w:rsidRPr="00D326B1" w:rsidRDefault="006631D0" w:rsidP="006631D0">
            <w:pPr>
              <w:rPr>
                <w:rFonts w:cs="Arial"/>
              </w:rPr>
            </w:pPr>
          </w:p>
        </w:tc>
      </w:tr>
      <w:tr w:rsidR="006631D0" w:rsidRPr="00D95972" w14:paraId="5F067C6C" w14:textId="77777777" w:rsidTr="009718A3">
        <w:tc>
          <w:tcPr>
            <w:tcW w:w="976" w:type="dxa"/>
            <w:tcBorders>
              <w:left w:val="thinThickThinSmallGap" w:sz="24" w:space="0" w:color="auto"/>
              <w:bottom w:val="nil"/>
            </w:tcBorders>
          </w:tcPr>
          <w:p w14:paraId="14911BDF" w14:textId="77777777" w:rsidR="006631D0" w:rsidRPr="00D95972" w:rsidRDefault="006631D0" w:rsidP="006631D0">
            <w:pPr>
              <w:rPr>
                <w:rFonts w:cs="Arial"/>
              </w:rPr>
            </w:pPr>
          </w:p>
        </w:tc>
        <w:tc>
          <w:tcPr>
            <w:tcW w:w="1317" w:type="dxa"/>
            <w:gridSpan w:val="2"/>
            <w:tcBorders>
              <w:bottom w:val="nil"/>
            </w:tcBorders>
          </w:tcPr>
          <w:p w14:paraId="1DE70637"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2E63B68"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1581CCF1"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2F9FE9F5"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4DF1C85"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55DCDB" w14:textId="77777777" w:rsidR="006631D0" w:rsidRPr="00D326B1" w:rsidRDefault="006631D0" w:rsidP="006631D0">
            <w:pPr>
              <w:rPr>
                <w:rFonts w:cs="Arial"/>
              </w:rPr>
            </w:pPr>
          </w:p>
        </w:tc>
      </w:tr>
      <w:tr w:rsidR="006631D0" w:rsidRPr="00D95972" w14:paraId="7AC0E45A" w14:textId="77777777" w:rsidTr="009718A3">
        <w:tc>
          <w:tcPr>
            <w:tcW w:w="976" w:type="dxa"/>
            <w:tcBorders>
              <w:left w:val="thinThickThinSmallGap" w:sz="24" w:space="0" w:color="auto"/>
              <w:bottom w:val="nil"/>
            </w:tcBorders>
          </w:tcPr>
          <w:p w14:paraId="16E02449" w14:textId="77777777" w:rsidR="006631D0" w:rsidRPr="00D95972" w:rsidRDefault="006631D0" w:rsidP="006631D0">
            <w:pPr>
              <w:rPr>
                <w:rFonts w:cs="Arial"/>
              </w:rPr>
            </w:pPr>
          </w:p>
        </w:tc>
        <w:tc>
          <w:tcPr>
            <w:tcW w:w="1317" w:type="dxa"/>
            <w:gridSpan w:val="2"/>
            <w:tcBorders>
              <w:bottom w:val="nil"/>
            </w:tcBorders>
          </w:tcPr>
          <w:p w14:paraId="2FDCD153"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5571799"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39311622"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2B2AF01E"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94A799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7E675" w14:textId="77777777" w:rsidR="006631D0" w:rsidRPr="00D326B1" w:rsidRDefault="006631D0" w:rsidP="006631D0">
            <w:pPr>
              <w:rPr>
                <w:rFonts w:cs="Arial"/>
              </w:rPr>
            </w:pPr>
          </w:p>
        </w:tc>
      </w:tr>
      <w:tr w:rsidR="006631D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77777777" w:rsidR="006631D0" w:rsidRPr="00D95972" w:rsidRDefault="006631D0" w:rsidP="006631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20924C9F" w14:textId="77777777" w:rsidR="006631D0" w:rsidRPr="00D95972" w:rsidRDefault="006631D0" w:rsidP="006631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922749" w14:textId="77777777" w:rsidR="006631D0" w:rsidRPr="00D95972" w:rsidRDefault="006631D0" w:rsidP="006631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CF9E5DA" w14:textId="77777777" w:rsidR="006631D0" w:rsidRPr="00D95972" w:rsidRDefault="006631D0" w:rsidP="006631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9F396DE" w14:textId="77777777" w:rsidR="006631D0" w:rsidRPr="00D95972" w:rsidRDefault="006631D0" w:rsidP="006631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77777777" w:rsidR="006631D0" w:rsidRPr="00D95972" w:rsidRDefault="006631D0" w:rsidP="006631D0">
            <w:pPr>
              <w:rPr>
                <w:rFonts w:cs="Arial"/>
              </w:rPr>
            </w:pPr>
            <w:r w:rsidRPr="00D95972">
              <w:rPr>
                <w:rFonts w:cs="Arial"/>
              </w:rPr>
              <w:t>Result &amp; comments</w:t>
            </w:r>
          </w:p>
        </w:tc>
      </w:tr>
      <w:tr w:rsidR="006631D0" w:rsidRPr="00D95972" w14:paraId="184ADCFA" w14:textId="77777777" w:rsidTr="009718A3">
        <w:tc>
          <w:tcPr>
            <w:tcW w:w="976" w:type="dxa"/>
            <w:tcBorders>
              <w:left w:val="thinThickThinSmallGap" w:sz="24" w:space="0" w:color="auto"/>
              <w:bottom w:val="nil"/>
            </w:tcBorders>
          </w:tcPr>
          <w:p w14:paraId="078F7D6E" w14:textId="77777777" w:rsidR="006631D0" w:rsidRPr="00D95972" w:rsidRDefault="006631D0" w:rsidP="006631D0">
            <w:pPr>
              <w:rPr>
                <w:rFonts w:cs="Arial"/>
              </w:rPr>
            </w:pPr>
          </w:p>
        </w:tc>
        <w:tc>
          <w:tcPr>
            <w:tcW w:w="1317" w:type="dxa"/>
            <w:gridSpan w:val="2"/>
            <w:tcBorders>
              <w:bottom w:val="nil"/>
            </w:tcBorders>
          </w:tcPr>
          <w:p w14:paraId="26CB918C"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A9B5E41"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5C21E322"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1B136C31"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631D0" w:rsidRPr="00D326B1" w:rsidRDefault="006631D0" w:rsidP="006631D0">
            <w:pPr>
              <w:rPr>
                <w:rFonts w:cs="Arial"/>
              </w:rPr>
            </w:pPr>
          </w:p>
        </w:tc>
      </w:tr>
      <w:tr w:rsidR="006631D0" w:rsidRPr="00D95972" w14:paraId="03DD2B63" w14:textId="77777777" w:rsidTr="009718A3">
        <w:tc>
          <w:tcPr>
            <w:tcW w:w="976" w:type="dxa"/>
            <w:tcBorders>
              <w:left w:val="thinThickThinSmallGap" w:sz="24" w:space="0" w:color="auto"/>
              <w:bottom w:val="nil"/>
            </w:tcBorders>
          </w:tcPr>
          <w:p w14:paraId="0B0C19AC" w14:textId="77777777" w:rsidR="006631D0" w:rsidRPr="00D95972" w:rsidRDefault="006631D0" w:rsidP="006631D0">
            <w:pPr>
              <w:rPr>
                <w:rFonts w:cs="Arial"/>
              </w:rPr>
            </w:pPr>
          </w:p>
        </w:tc>
        <w:tc>
          <w:tcPr>
            <w:tcW w:w="1317" w:type="dxa"/>
            <w:gridSpan w:val="2"/>
            <w:tcBorders>
              <w:bottom w:val="nil"/>
            </w:tcBorders>
          </w:tcPr>
          <w:p w14:paraId="6A418D76"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FDCC79F"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03E32437"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3BF0F26D"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25910C07"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72682" w14:textId="77777777" w:rsidR="006631D0" w:rsidRPr="00D326B1" w:rsidRDefault="006631D0" w:rsidP="006631D0">
            <w:pPr>
              <w:rPr>
                <w:rFonts w:cs="Arial"/>
              </w:rPr>
            </w:pPr>
          </w:p>
        </w:tc>
      </w:tr>
      <w:tr w:rsidR="006631D0" w:rsidRPr="00D95972" w14:paraId="4885A50B" w14:textId="77777777" w:rsidTr="009718A3">
        <w:tc>
          <w:tcPr>
            <w:tcW w:w="976" w:type="dxa"/>
            <w:tcBorders>
              <w:left w:val="thinThickThinSmallGap" w:sz="24" w:space="0" w:color="auto"/>
              <w:bottom w:val="nil"/>
            </w:tcBorders>
          </w:tcPr>
          <w:p w14:paraId="56D6267E" w14:textId="77777777" w:rsidR="006631D0" w:rsidRPr="00D95972" w:rsidRDefault="006631D0" w:rsidP="006631D0">
            <w:pPr>
              <w:rPr>
                <w:rFonts w:cs="Arial"/>
              </w:rPr>
            </w:pPr>
          </w:p>
        </w:tc>
        <w:tc>
          <w:tcPr>
            <w:tcW w:w="1317" w:type="dxa"/>
            <w:gridSpan w:val="2"/>
            <w:tcBorders>
              <w:bottom w:val="nil"/>
            </w:tcBorders>
          </w:tcPr>
          <w:p w14:paraId="708F8C1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4DFDF970"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2357289D"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61BDCA3A"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4903FFF1"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7E9778" w14:textId="77777777" w:rsidR="006631D0" w:rsidRPr="00D326B1" w:rsidRDefault="006631D0" w:rsidP="006631D0">
            <w:pPr>
              <w:rPr>
                <w:rFonts w:cs="Arial"/>
              </w:rPr>
            </w:pPr>
          </w:p>
        </w:tc>
      </w:tr>
      <w:tr w:rsidR="006631D0" w:rsidRPr="00D95972" w14:paraId="276AF0F7" w14:textId="77777777" w:rsidTr="009718A3">
        <w:tc>
          <w:tcPr>
            <w:tcW w:w="976" w:type="dxa"/>
            <w:tcBorders>
              <w:left w:val="thinThickThinSmallGap" w:sz="24" w:space="0" w:color="auto"/>
              <w:bottom w:val="nil"/>
            </w:tcBorders>
          </w:tcPr>
          <w:p w14:paraId="4A1977A7" w14:textId="77777777" w:rsidR="006631D0" w:rsidRPr="00D95972" w:rsidRDefault="006631D0" w:rsidP="006631D0">
            <w:pPr>
              <w:rPr>
                <w:rFonts w:cs="Arial"/>
              </w:rPr>
            </w:pPr>
          </w:p>
        </w:tc>
        <w:tc>
          <w:tcPr>
            <w:tcW w:w="1317" w:type="dxa"/>
            <w:gridSpan w:val="2"/>
            <w:tcBorders>
              <w:bottom w:val="nil"/>
            </w:tcBorders>
          </w:tcPr>
          <w:p w14:paraId="4E1027A5"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5CCDC6F2"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D56223B"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4C6C15FD"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69945B9B"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B3B32" w14:textId="77777777" w:rsidR="006631D0" w:rsidRPr="00D326B1" w:rsidRDefault="006631D0" w:rsidP="006631D0">
            <w:pPr>
              <w:rPr>
                <w:rFonts w:cs="Arial"/>
              </w:rPr>
            </w:pPr>
          </w:p>
        </w:tc>
      </w:tr>
      <w:tr w:rsidR="006631D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631D0" w:rsidRPr="00D95972" w:rsidRDefault="006631D0" w:rsidP="006631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77777777" w:rsidR="006631D0" w:rsidRPr="004A5F56" w:rsidRDefault="006631D0" w:rsidP="006631D0">
            <w:pPr>
              <w:rPr>
                <w:rFonts w:cs="Arial"/>
                <w:b/>
                <w:bCs/>
              </w:rPr>
            </w:pPr>
            <w:r w:rsidRPr="004A5F56">
              <w:rPr>
                <w:rFonts w:cs="Arial"/>
                <w:b/>
                <w:bCs/>
              </w:rPr>
              <w:t>Closing</w:t>
            </w:r>
          </w:p>
          <w:p w14:paraId="3DC4C20F" w14:textId="77777777" w:rsidR="006631D0" w:rsidRPr="004A5F56" w:rsidRDefault="006631D0" w:rsidP="006631D0">
            <w:pPr>
              <w:rPr>
                <w:rFonts w:cs="Arial"/>
                <w:b/>
                <w:bCs/>
              </w:rPr>
            </w:pPr>
            <w:r>
              <w:rPr>
                <w:rFonts w:cs="Arial"/>
                <w:b/>
                <w:bCs/>
              </w:rPr>
              <w:t>Friday</w:t>
            </w:r>
          </w:p>
          <w:p w14:paraId="40559C5B" w14:textId="79097EC4" w:rsidR="006631D0" w:rsidRPr="00D95972" w:rsidRDefault="006631D0" w:rsidP="006631D0">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631D0" w:rsidRPr="00D95972" w:rsidRDefault="006631D0" w:rsidP="006631D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631D0" w:rsidRPr="00D95972" w:rsidRDefault="006631D0" w:rsidP="006631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631D0" w:rsidRPr="00D95972" w:rsidRDefault="006631D0" w:rsidP="006631D0">
            <w:pPr>
              <w:rPr>
                <w:rFonts w:cs="Arial"/>
              </w:rPr>
            </w:pPr>
          </w:p>
        </w:tc>
        <w:tc>
          <w:tcPr>
            <w:tcW w:w="826" w:type="dxa"/>
            <w:tcBorders>
              <w:top w:val="single" w:sz="12" w:space="0" w:color="auto"/>
              <w:bottom w:val="single" w:sz="4" w:space="0" w:color="auto"/>
            </w:tcBorders>
            <w:shd w:val="clear" w:color="auto" w:fill="0000FF"/>
          </w:tcPr>
          <w:p w14:paraId="34BA1FD6" w14:textId="77777777" w:rsidR="006631D0" w:rsidRPr="00D95972" w:rsidRDefault="006631D0" w:rsidP="006631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631D0" w:rsidRPr="00D95972" w:rsidRDefault="006631D0" w:rsidP="006631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631D0" w:rsidRPr="00D95972" w14:paraId="11F6957E" w14:textId="77777777" w:rsidTr="009718A3">
        <w:tc>
          <w:tcPr>
            <w:tcW w:w="976" w:type="dxa"/>
            <w:tcBorders>
              <w:left w:val="thinThickThinSmallGap" w:sz="24" w:space="0" w:color="auto"/>
              <w:bottom w:val="nil"/>
            </w:tcBorders>
          </w:tcPr>
          <w:p w14:paraId="061E2461" w14:textId="77777777" w:rsidR="006631D0" w:rsidRPr="00D95972" w:rsidRDefault="006631D0" w:rsidP="006631D0">
            <w:pPr>
              <w:rPr>
                <w:rFonts w:cs="Arial"/>
              </w:rPr>
            </w:pPr>
          </w:p>
        </w:tc>
        <w:tc>
          <w:tcPr>
            <w:tcW w:w="1317" w:type="dxa"/>
            <w:gridSpan w:val="2"/>
            <w:tcBorders>
              <w:bottom w:val="nil"/>
            </w:tcBorders>
          </w:tcPr>
          <w:p w14:paraId="4D664ADE" w14:textId="77777777" w:rsidR="006631D0" w:rsidRPr="00D95972" w:rsidRDefault="006631D0" w:rsidP="006631D0">
            <w:pPr>
              <w:rPr>
                <w:rFonts w:cs="Arial"/>
              </w:rPr>
            </w:pPr>
          </w:p>
        </w:tc>
        <w:tc>
          <w:tcPr>
            <w:tcW w:w="1088" w:type="dxa"/>
            <w:tcBorders>
              <w:top w:val="single" w:sz="4" w:space="0" w:color="auto"/>
              <w:bottom w:val="single" w:sz="4" w:space="0" w:color="auto"/>
            </w:tcBorders>
            <w:shd w:val="clear" w:color="auto" w:fill="FFFFFF"/>
          </w:tcPr>
          <w:p w14:paraId="6853183D" w14:textId="77777777" w:rsidR="006631D0" w:rsidRPr="00D326B1" w:rsidRDefault="006631D0" w:rsidP="006631D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631D0" w:rsidRPr="00E32EA2" w:rsidRDefault="006631D0" w:rsidP="006631D0">
            <w:pPr>
              <w:rPr>
                <w:rFonts w:cs="Arial"/>
                <w:b/>
                <w:bCs/>
                <w:iCs/>
                <w:color w:val="FF0000"/>
              </w:rPr>
            </w:pPr>
          </w:p>
          <w:p w14:paraId="61D0575B" w14:textId="77777777" w:rsidR="006631D0" w:rsidRPr="00D326B1" w:rsidRDefault="006631D0" w:rsidP="006631D0">
            <w:pPr>
              <w:rPr>
                <w:rFonts w:cs="Arial"/>
              </w:rPr>
            </w:pPr>
          </w:p>
        </w:tc>
        <w:tc>
          <w:tcPr>
            <w:tcW w:w="1767" w:type="dxa"/>
            <w:tcBorders>
              <w:top w:val="single" w:sz="4" w:space="0" w:color="auto"/>
              <w:bottom w:val="single" w:sz="4" w:space="0" w:color="auto"/>
            </w:tcBorders>
            <w:shd w:val="clear" w:color="auto" w:fill="FFFFFF"/>
          </w:tcPr>
          <w:p w14:paraId="10B43652" w14:textId="77777777" w:rsidR="006631D0" w:rsidRPr="00D326B1" w:rsidRDefault="006631D0" w:rsidP="006631D0">
            <w:pPr>
              <w:rPr>
                <w:rFonts w:cs="Arial"/>
              </w:rPr>
            </w:pPr>
          </w:p>
        </w:tc>
        <w:tc>
          <w:tcPr>
            <w:tcW w:w="826" w:type="dxa"/>
            <w:tcBorders>
              <w:top w:val="single" w:sz="4" w:space="0" w:color="auto"/>
              <w:bottom w:val="single" w:sz="4" w:space="0" w:color="auto"/>
            </w:tcBorders>
            <w:shd w:val="clear" w:color="auto" w:fill="FFFFFF"/>
          </w:tcPr>
          <w:p w14:paraId="6C94AFB8" w14:textId="77777777" w:rsidR="006631D0" w:rsidRPr="00D326B1" w:rsidRDefault="006631D0" w:rsidP="006631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631D0" w:rsidRPr="00D326B1" w:rsidRDefault="006631D0" w:rsidP="006631D0">
            <w:pPr>
              <w:rPr>
                <w:rFonts w:cs="Arial"/>
              </w:rPr>
            </w:pPr>
          </w:p>
        </w:tc>
      </w:tr>
      <w:tr w:rsidR="006631D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631D0" w:rsidRPr="00D95972" w:rsidRDefault="006631D0" w:rsidP="006631D0">
            <w:pPr>
              <w:rPr>
                <w:rFonts w:cs="Arial"/>
              </w:rPr>
            </w:pPr>
          </w:p>
        </w:tc>
        <w:tc>
          <w:tcPr>
            <w:tcW w:w="1317" w:type="dxa"/>
            <w:gridSpan w:val="2"/>
            <w:tcBorders>
              <w:bottom w:val="thinThickThinSmallGap" w:sz="24" w:space="0" w:color="auto"/>
            </w:tcBorders>
          </w:tcPr>
          <w:p w14:paraId="7A6B82D6" w14:textId="77777777" w:rsidR="006631D0" w:rsidRPr="00D95972" w:rsidRDefault="006631D0" w:rsidP="006631D0">
            <w:pPr>
              <w:rPr>
                <w:rFonts w:cs="Arial"/>
              </w:rPr>
            </w:pPr>
          </w:p>
        </w:tc>
        <w:tc>
          <w:tcPr>
            <w:tcW w:w="1088" w:type="dxa"/>
            <w:tcBorders>
              <w:bottom w:val="thinThickThinSmallGap" w:sz="24" w:space="0" w:color="auto"/>
            </w:tcBorders>
            <w:shd w:val="clear" w:color="auto" w:fill="FFFFFF"/>
          </w:tcPr>
          <w:p w14:paraId="09874C9F" w14:textId="77777777" w:rsidR="006631D0" w:rsidRDefault="006631D0" w:rsidP="006631D0">
            <w:pPr>
              <w:rPr>
                <w:rFonts w:cs="Arial"/>
              </w:rPr>
            </w:pPr>
          </w:p>
        </w:tc>
        <w:tc>
          <w:tcPr>
            <w:tcW w:w="4191" w:type="dxa"/>
            <w:gridSpan w:val="3"/>
            <w:tcBorders>
              <w:bottom w:val="thinThickThinSmallGap" w:sz="24" w:space="0" w:color="auto"/>
            </w:tcBorders>
            <w:shd w:val="clear" w:color="auto" w:fill="FFFFFF"/>
          </w:tcPr>
          <w:p w14:paraId="2693336D" w14:textId="77777777" w:rsidR="006631D0" w:rsidRDefault="006631D0" w:rsidP="006631D0">
            <w:pPr>
              <w:rPr>
                <w:rFonts w:cs="Arial"/>
                <w:bCs/>
              </w:rPr>
            </w:pPr>
          </w:p>
        </w:tc>
        <w:tc>
          <w:tcPr>
            <w:tcW w:w="1767" w:type="dxa"/>
            <w:tcBorders>
              <w:bottom w:val="thinThickThinSmallGap" w:sz="24" w:space="0" w:color="auto"/>
            </w:tcBorders>
            <w:shd w:val="clear" w:color="auto" w:fill="FFFFFF"/>
          </w:tcPr>
          <w:p w14:paraId="782890E5" w14:textId="77777777" w:rsidR="006631D0" w:rsidRDefault="006631D0" w:rsidP="006631D0">
            <w:pPr>
              <w:rPr>
                <w:rFonts w:cs="Arial"/>
              </w:rPr>
            </w:pPr>
          </w:p>
        </w:tc>
        <w:tc>
          <w:tcPr>
            <w:tcW w:w="826" w:type="dxa"/>
            <w:tcBorders>
              <w:bottom w:val="thinThickThinSmallGap" w:sz="24" w:space="0" w:color="auto"/>
            </w:tcBorders>
            <w:shd w:val="clear" w:color="auto" w:fill="FFFFFF"/>
          </w:tcPr>
          <w:p w14:paraId="474B9927" w14:textId="77777777" w:rsidR="006631D0" w:rsidRDefault="006631D0" w:rsidP="006631D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631D0" w:rsidRPr="00D95972" w:rsidRDefault="006631D0" w:rsidP="006631D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24"/>
      <w:footerReference w:type="even" r:id="rId325"/>
      <w:footerReference w:type="default" r:id="rId32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7">
    <w15:presenceInfo w15:providerId="None" w15:userId="Behrouz7"/>
  </w15:person>
  <w15:person w15:author="Lena Chaponniere32">
    <w15:presenceInfo w15:providerId="None" w15:userId="Lena Chaponniere32"/>
  </w15:person>
  <w15:person w15:author="Nokia_5119">
    <w15:presenceInfo w15:providerId="None" w15:userId="Nokia_5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02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66E"/>
    <w:rsid w:val="00004761"/>
    <w:rsid w:val="000048D7"/>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6C04"/>
    <w:rsid w:val="000070D9"/>
    <w:rsid w:val="0000721A"/>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6D6"/>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9F7"/>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829"/>
    <w:rsid w:val="0002292D"/>
    <w:rsid w:val="000229A1"/>
    <w:rsid w:val="00022BFE"/>
    <w:rsid w:val="00022F53"/>
    <w:rsid w:val="00022F6E"/>
    <w:rsid w:val="000230CA"/>
    <w:rsid w:val="000235F0"/>
    <w:rsid w:val="00023646"/>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5E4"/>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A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4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6D5"/>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74A"/>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9F5"/>
    <w:rsid w:val="00071C29"/>
    <w:rsid w:val="00072084"/>
    <w:rsid w:val="000720F1"/>
    <w:rsid w:val="000721BA"/>
    <w:rsid w:val="0007221D"/>
    <w:rsid w:val="000722BF"/>
    <w:rsid w:val="000724B2"/>
    <w:rsid w:val="0007251B"/>
    <w:rsid w:val="00072629"/>
    <w:rsid w:val="000726D0"/>
    <w:rsid w:val="000726E8"/>
    <w:rsid w:val="00072949"/>
    <w:rsid w:val="00072A17"/>
    <w:rsid w:val="00072A2A"/>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7DF"/>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85F"/>
    <w:rsid w:val="00091966"/>
    <w:rsid w:val="00091A7B"/>
    <w:rsid w:val="00091B07"/>
    <w:rsid w:val="0009225C"/>
    <w:rsid w:val="000922E3"/>
    <w:rsid w:val="00092499"/>
    <w:rsid w:val="00092538"/>
    <w:rsid w:val="00092A61"/>
    <w:rsid w:val="00092A7F"/>
    <w:rsid w:val="00092B71"/>
    <w:rsid w:val="00092E2D"/>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DE1"/>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EA5"/>
    <w:rsid w:val="000A4F0C"/>
    <w:rsid w:val="000A4FDC"/>
    <w:rsid w:val="000A5387"/>
    <w:rsid w:val="000A53D4"/>
    <w:rsid w:val="000A549E"/>
    <w:rsid w:val="000A54B8"/>
    <w:rsid w:val="000A583B"/>
    <w:rsid w:val="000A5941"/>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61"/>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5B"/>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6CDB"/>
    <w:rsid w:val="000C7141"/>
    <w:rsid w:val="000C735A"/>
    <w:rsid w:val="000C7560"/>
    <w:rsid w:val="000C7599"/>
    <w:rsid w:val="000C779A"/>
    <w:rsid w:val="000C7979"/>
    <w:rsid w:val="000C79C2"/>
    <w:rsid w:val="000C7B6D"/>
    <w:rsid w:val="000C7BB2"/>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44B"/>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95F"/>
    <w:rsid w:val="000E1AA5"/>
    <w:rsid w:val="000E1D59"/>
    <w:rsid w:val="000E1D90"/>
    <w:rsid w:val="000E1F4A"/>
    <w:rsid w:val="000E1FBC"/>
    <w:rsid w:val="000E1FC3"/>
    <w:rsid w:val="000E2013"/>
    <w:rsid w:val="000E2743"/>
    <w:rsid w:val="000E285D"/>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8E8"/>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6B9"/>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616"/>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E2"/>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D1E"/>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80A"/>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6A9"/>
    <w:rsid w:val="00135725"/>
    <w:rsid w:val="0013574F"/>
    <w:rsid w:val="00135764"/>
    <w:rsid w:val="00135959"/>
    <w:rsid w:val="00135A1E"/>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504"/>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0D9"/>
    <w:rsid w:val="00145354"/>
    <w:rsid w:val="0014539F"/>
    <w:rsid w:val="001455B3"/>
    <w:rsid w:val="001456D5"/>
    <w:rsid w:val="001456F4"/>
    <w:rsid w:val="00145705"/>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3F8"/>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1DD"/>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7A"/>
    <w:rsid w:val="001615CC"/>
    <w:rsid w:val="00161883"/>
    <w:rsid w:val="00161954"/>
    <w:rsid w:val="00161A21"/>
    <w:rsid w:val="00161A72"/>
    <w:rsid w:val="00161ABE"/>
    <w:rsid w:val="00161CF6"/>
    <w:rsid w:val="00161DD5"/>
    <w:rsid w:val="00161EB8"/>
    <w:rsid w:val="001621AE"/>
    <w:rsid w:val="0016229E"/>
    <w:rsid w:val="0016248A"/>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3E"/>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A23"/>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1EFB"/>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3782"/>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CD"/>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5CD"/>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AD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698"/>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2EE"/>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EB5"/>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C6"/>
    <w:rsid w:val="002022EB"/>
    <w:rsid w:val="002024F0"/>
    <w:rsid w:val="002025BC"/>
    <w:rsid w:val="002027DA"/>
    <w:rsid w:val="00202A3F"/>
    <w:rsid w:val="00202A63"/>
    <w:rsid w:val="00202AD1"/>
    <w:rsid w:val="00202B20"/>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07FB8"/>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7C8"/>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10D"/>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1DA"/>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680"/>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484"/>
    <w:rsid w:val="00237625"/>
    <w:rsid w:val="00237803"/>
    <w:rsid w:val="00237962"/>
    <w:rsid w:val="00237AB8"/>
    <w:rsid w:val="00237B23"/>
    <w:rsid w:val="00237BDF"/>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8A8"/>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3F0"/>
    <w:rsid w:val="00261547"/>
    <w:rsid w:val="00261912"/>
    <w:rsid w:val="0026195C"/>
    <w:rsid w:val="00261B6F"/>
    <w:rsid w:val="00261B80"/>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1B"/>
    <w:rsid w:val="0026477E"/>
    <w:rsid w:val="002648A7"/>
    <w:rsid w:val="00264C0D"/>
    <w:rsid w:val="00264D45"/>
    <w:rsid w:val="00264F4E"/>
    <w:rsid w:val="0026508A"/>
    <w:rsid w:val="0026512A"/>
    <w:rsid w:val="00265160"/>
    <w:rsid w:val="002651E3"/>
    <w:rsid w:val="0026531F"/>
    <w:rsid w:val="0026535F"/>
    <w:rsid w:val="00265694"/>
    <w:rsid w:val="00265ABD"/>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B2F"/>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C7A"/>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4F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9EF"/>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8F0"/>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6C6"/>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1B0"/>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7E"/>
    <w:rsid w:val="002E3881"/>
    <w:rsid w:val="002E38C3"/>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C2"/>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2FB0"/>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A99"/>
    <w:rsid w:val="00330BEB"/>
    <w:rsid w:val="00330E3C"/>
    <w:rsid w:val="00330F01"/>
    <w:rsid w:val="00330FE8"/>
    <w:rsid w:val="0033111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A07"/>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1BE"/>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C3"/>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273"/>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52"/>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2C52"/>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BFA"/>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3FF"/>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16D"/>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71"/>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6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8A2"/>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41F"/>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162"/>
    <w:rsid w:val="003C62C3"/>
    <w:rsid w:val="003C6492"/>
    <w:rsid w:val="003C6832"/>
    <w:rsid w:val="003C6916"/>
    <w:rsid w:val="003C6AB5"/>
    <w:rsid w:val="003C6CAA"/>
    <w:rsid w:val="003C6D3E"/>
    <w:rsid w:val="003C7018"/>
    <w:rsid w:val="003C709F"/>
    <w:rsid w:val="003C7115"/>
    <w:rsid w:val="003C7740"/>
    <w:rsid w:val="003C7867"/>
    <w:rsid w:val="003C78A2"/>
    <w:rsid w:val="003C7AAA"/>
    <w:rsid w:val="003C7B7C"/>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BA5"/>
    <w:rsid w:val="003D4C3A"/>
    <w:rsid w:val="003D4CB2"/>
    <w:rsid w:val="003D4E5F"/>
    <w:rsid w:val="003D5214"/>
    <w:rsid w:val="003D5341"/>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5E8"/>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4D"/>
    <w:rsid w:val="003E2C73"/>
    <w:rsid w:val="003E2D2A"/>
    <w:rsid w:val="003E2E2E"/>
    <w:rsid w:val="003E30E7"/>
    <w:rsid w:val="003E324D"/>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21"/>
    <w:rsid w:val="003E7385"/>
    <w:rsid w:val="003E74C0"/>
    <w:rsid w:val="003E75C4"/>
    <w:rsid w:val="003E7751"/>
    <w:rsid w:val="003E784F"/>
    <w:rsid w:val="003E7C26"/>
    <w:rsid w:val="003E7D9A"/>
    <w:rsid w:val="003F00B0"/>
    <w:rsid w:val="003F00D5"/>
    <w:rsid w:val="003F015E"/>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10A"/>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16D"/>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0DB6"/>
    <w:rsid w:val="0041106E"/>
    <w:rsid w:val="0041114A"/>
    <w:rsid w:val="004114A8"/>
    <w:rsid w:val="00411547"/>
    <w:rsid w:val="004115E7"/>
    <w:rsid w:val="004115F9"/>
    <w:rsid w:val="00411606"/>
    <w:rsid w:val="00411C90"/>
    <w:rsid w:val="00411CC7"/>
    <w:rsid w:val="004123CF"/>
    <w:rsid w:val="00412484"/>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AF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3C"/>
    <w:rsid w:val="004221E1"/>
    <w:rsid w:val="004222C0"/>
    <w:rsid w:val="004225F5"/>
    <w:rsid w:val="00422733"/>
    <w:rsid w:val="00422A39"/>
    <w:rsid w:val="00422A6E"/>
    <w:rsid w:val="00422B11"/>
    <w:rsid w:val="00422C5F"/>
    <w:rsid w:val="00423112"/>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74"/>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54"/>
    <w:rsid w:val="004415DE"/>
    <w:rsid w:val="00441611"/>
    <w:rsid w:val="00441707"/>
    <w:rsid w:val="004419F0"/>
    <w:rsid w:val="00441A2D"/>
    <w:rsid w:val="00441C03"/>
    <w:rsid w:val="00441C24"/>
    <w:rsid w:val="00441CCD"/>
    <w:rsid w:val="00441EA3"/>
    <w:rsid w:val="00441F56"/>
    <w:rsid w:val="00441F63"/>
    <w:rsid w:val="00442199"/>
    <w:rsid w:val="004423FD"/>
    <w:rsid w:val="00442C3D"/>
    <w:rsid w:val="00442C78"/>
    <w:rsid w:val="004431B5"/>
    <w:rsid w:val="004431FE"/>
    <w:rsid w:val="00443266"/>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66B"/>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CF0"/>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368"/>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981"/>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CDE"/>
    <w:rsid w:val="00457DD1"/>
    <w:rsid w:val="00457EC2"/>
    <w:rsid w:val="00457EFF"/>
    <w:rsid w:val="0046008E"/>
    <w:rsid w:val="004600D2"/>
    <w:rsid w:val="00460373"/>
    <w:rsid w:val="0046043F"/>
    <w:rsid w:val="004604B1"/>
    <w:rsid w:val="004605A1"/>
    <w:rsid w:val="004607FA"/>
    <w:rsid w:val="0046081D"/>
    <w:rsid w:val="00460863"/>
    <w:rsid w:val="00460B91"/>
    <w:rsid w:val="004610A7"/>
    <w:rsid w:val="004610F8"/>
    <w:rsid w:val="0046127C"/>
    <w:rsid w:val="0046131C"/>
    <w:rsid w:val="00461334"/>
    <w:rsid w:val="0046159E"/>
    <w:rsid w:val="00461951"/>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1"/>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C3"/>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2A"/>
    <w:rsid w:val="004769E3"/>
    <w:rsid w:val="00476BB2"/>
    <w:rsid w:val="00476BC9"/>
    <w:rsid w:val="00476C2A"/>
    <w:rsid w:val="00476C67"/>
    <w:rsid w:val="004770A1"/>
    <w:rsid w:val="004771AD"/>
    <w:rsid w:val="004771E3"/>
    <w:rsid w:val="004771EA"/>
    <w:rsid w:val="0047728D"/>
    <w:rsid w:val="004774E7"/>
    <w:rsid w:val="004779E7"/>
    <w:rsid w:val="00477F4A"/>
    <w:rsid w:val="0048013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088"/>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642"/>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65"/>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CBD"/>
    <w:rsid w:val="004B4E71"/>
    <w:rsid w:val="004B5104"/>
    <w:rsid w:val="004B55DD"/>
    <w:rsid w:val="004B575D"/>
    <w:rsid w:val="004B5844"/>
    <w:rsid w:val="004B59C3"/>
    <w:rsid w:val="004B5A7E"/>
    <w:rsid w:val="004B5B81"/>
    <w:rsid w:val="004B5CBF"/>
    <w:rsid w:val="004B6017"/>
    <w:rsid w:val="004B6355"/>
    <w:rsid w:val="004B650E"/>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721"/>
    <w:rsid w:val="004D28B2"/>
    <w:rsid w:val="004D28F1"/>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AD"/>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B9"/>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826"/>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9A7"/>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EEA"/>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7A"/>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C7F"/>
    <w:rsid w:val="00537DE6"/>
    <w:rsid w:val="00537EA2"/>
    <w:rsid w:val="005400FC"/>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BF6"/>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2AA"/>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31"/>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04D"/>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9C"/>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9A0"/>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145"/>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250"/>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3EF"/>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91E"/>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97EFB"/>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4BE"/>
    <w:rsid w:val="005A165B"/>
    <w:rsid w:val="005A1755"/>
    <w:rsid w:val="005A1791"/>
    <w:rsid w:val="005A1B53"/>
    <w:rsid w:val="005A1BA2"/>
    <w:rsid w:val="005A1E0A"/>
    <w:rsid w:val="005A2005"/>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7B"/>
    <w:rsid w:val="005A4B99"/>
    <w:rsid w:val="005A4CDC"/>
    <w:rsid w:val="005A4E2C"/>
    <w:rsid w:val="005A5195"/>
    <w:rsid w:val="005A5548"/>
    <w:rsid w:val="005A5700"/>
    <w:rsid w:val="005A5758"/>
    <w:rsid w:val="005A5B29"/>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1FC9"/>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2"/>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478"/>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0A9"/>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329"/>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56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D7C9C"/>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CDA"/>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3C1"/>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9F2"/>
    <w:rsid w:val="005F3B6D"/>
    <w:rsid w:val="005F3C2E"/>
    <w:rsid w:val="005F3DFE"/>
    <w:rsid w:val="005F3F12"/>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0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4B"/>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63F"/>
    <w:rsid w:val="006138B1"/>
    <w:rsid w:val="0061394B"/>
    <w:rsid w:val="00613D38"/>
    <w:rsid w:val="00613DAD"/>
    <w:rsid w:val="00613E12"/>
    <w:rsid w:val="00613FBF"/>
    <w:rsid w:val="006141C2"/>
    <w:rsid w:val="00614449"/>
    <w:rsid w:val="006144A9"/>
    <w:rsid w:val="00614507"/>
    <w:rsid w:val="0061460B"/>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38A"/>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7AF"/>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B1E"/>
    <w:rsid w:val="00625D52"/>
    <w:rsid w:val="00625E2A"/>
    <w:rsid w:val="00625F61"/>
    <w:rsid w:val="00626219"/>
    <w:rsid w:val="0062628F"/>
    <w:rsid w:val="0062639B"/>
    <w:rsid w:val="00626739"/>
    <w:rsid w:val="0062676F"/>
    <w:rsid w:val="00626821"/>
    <w:rsid w:val="00626985"/>
    <w:rsid w:val="006269F5"/>
    <w:rsid w:val="00626A75"/>
    <w:rsid w:val="00626D1D"/>
    <w:rsid w:val="00626D94"/>
    <w:rsid w:val="00626E4A"/>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B21"/>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B4"/>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98A"/>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36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A57"/>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1D0"/>
    <w:rsid w:val="0066320C"/>
    <w:rsid w:val="006632BA"/>
    <w:rsid w:val="006635C3"/>
    <w:rsid w:val="006635F9"/>
    <w:rsid w:val="006636FB"/>
    <w:rsid w:val="0066394A"/>
    <w:rsid w:val="00663BBF"/>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B4E"/>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5C"/>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97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4FAA"/>
    <w:rsid w:val="00675100"/>
    <w:rsid w:val="00675193"/>
    <w:rsid w:val="00675363"/>
    <w:rsid w:val="0067556E"/>
    <w:rsid w:val="00675923"/>
    <w:rsid w:val="00675959"/>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9C7"/>
    <w:rsid w:val="006B3ACB"/>
    <w:rsid w:val="006B3BCB"/>
    <w:rsid w:val="006B3BCE"/>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ADA"/>
    <w:rsid w:val="006B7C01"/>
    <w:rsid w:val="006B7D68"/>
    <w:rsid w:val="006C005F"/>
    <w:rsid w:val="006C0246"/>
    <w:rsid w:val="006C0461"/>
    <w:rsid w:val="006C05B9"/>
    <w:rsid w:val="006C082F"/>
    <w:rsid w:val="006C088D"/>
    <w:rsid w:val="006C0AA3"/>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6C6"/>
    <w:rsid w:val="006C5940"/>
    <w:rsid w:val="006C5AC7"/>
    <w:rsid w:val="006C5B8C"/>
    <w:rsid w:val="006C5DB9"/>
    <w:rsid w:val="006C5E42"/>
    <w:rsid w:val="006C6042"/>
    <w:rsid w:val="006C6046"/>
    <w:rsid w:val="006C6338"/>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5FB4"/>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81"/>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725"/>
    <w:rsid w:val="006E699A"/>
    <w:rsid w:val="006E6B23"/>
    <w:rsid w:val="006E6B93"/>
    <w:rsid w:val="006E6C5A"/>
    <w:rsid w:val="006E6D77"/>
    <w:rsid w:val="006E6DC4"/>
    <w:rsid w:val="006E6FAC"/>
    <w:rsid w:val="006E6FD7"/>
    <w:rsid w:val="006E742A"/>
    <w:rsid w:val="006E756B"/>
    <w:rsid w:val="006E75D6"/>
    <w:rsid w:val="006E7675"/>
    <w:rsid w:val="006E7B83"/>
    <w:rsid w:val="006E7BAB"/>
    <w:rsid w:val="006E7E33"/>
    <w:rsid w:val="006E7F8B"/>
    <w:rsid w:val="006F0026"/>
    <w:rsid w:val="006F007C"/>
    <w:rsid w:val="006F0115"/>
    <w:rsid w:val="006F01E6"/>
    <w:rsid w:val="006F0269"/>
    <w:rsid w:val="006F0319"/>
    <w:rsid w:val="006F0691"/>
    <w:rsid w:val="006F081A"/>
    <w:rsid w:val="006F08C5"/>
    <w:rsid w:val="006F0983"/>
    <w:rsid w:val="006F0D31"/>
    <w:rsid w:val="006F0D5E"/>
    <w:rsid w:val="006F0E2C"/>
    <w:rsid w:val="006F0F63"/>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8CB"/>
    <w:rsid w:val="006F2AA1"/>
    <w:rsid w:val="006F2AA7"/>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8E"/>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3E"/>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46"/>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5A"/>
    <w:rsid w:val="00726EB8"/>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8F3"/>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6D9"/>
    <w:rsid w:val="00733951"/>
    <w:rsid w:val="00733960"/>
    <w:rsid w:val="00733995"/>
    <w:rsid w:val="00733B73"/>
    <w:rsid w:val="00733BD3"/>
    <w:rsid w:val="00733DF7"/>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770"/>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4F00"/>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7FD"/>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B92"/>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96"/>
    <w:rsid w:val="00786BE4"/>
    <w:rsid w:val="00786CD1"/>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4B"/>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03"/>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DA5"/>
    <w:rsid w:val="00797E62"/>
    <w:rsid w:val="00797FC6"/>
    <w:rsid w:val="007A0005"/>
    <w:rsid w:val="007A0159"/>
    <w:rsid w:val="007A01F9"/>
    <w:rsid w:val="007A020F"/>
    <w:rsid w:val="007A0371"/>
    <w:rsid w:val="007A04F7"/>
    <w:rsid w:val="007A0821"/>
    <w:rsid w:val="007A090E"/>
    <w:rsid w:val="007A0963"/>
    <w:rsid w:val="007A0ABE"/>
    <w:rsid w:val="007A0B4D"/>
    <w:rsid w:val="007A0D22"/>
    <w:rsid w:val="007A11AB"/>
    <w:rsid w:val="007A1368"/>
    <w:rsid w:val="007A144B"/>
    <w:rsid w:val="007A14EF"/>
    <w:rsid w:val="007A1722"/>
    <w:rsid w:val="007A17E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2EF9"/>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5F42"/>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A09"/>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F79"/>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7A8"/>
    <w:rsid w:val="007B5803"/>
    <w:rsid w:val="007B598A"/>
    <w:rsid w:val="007B5B7B"/>
    <w:rsid w:val="007B5BDD"/>
    <w:rsid w:val="007B5C05"/>
    <w:rsid w:val="007B5CC2"/>
    <w:rsid w:val="007B5CD4"/>
    <w:rsid w:val="007B6112"/>
    <w:rsid w:val="007B6189"/>
    <w:rsid w:val="007B64D5"/>
    <w:rsid w:val="007B6598"/>
    <w:rsid w:val="007B668F"/>
    <w:rsid w:val="007B6BC7"/>
    <w:rsid w:val="007B6E0B"/>
    <w:rsid w:val="007B6E2A"/>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D24"/>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D97"/>
    <w:rsid w:val="007D7E42"/>
    <w:rsid w:val="007E01A7"/>
    <w:rsid w:val="007E01F2"/>
    <w:rsid w:val="007E0498"/>
    <w:rsid w:val="007E04EF"/>
    <w:rsid w:val="007E058D"/>
    <w:rsid w:val="007E08B5"/>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78B"/>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EE2"/>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6FB"/>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EE"/>
    <w:rsid w:val="00802847"/>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81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29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1"/>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38"/>
    <w:rsid w:val="008337B1"/>
    <w:rsid w:val="00833939"/>
    <w:rsid w:val="00833998"/>
    <w:rsid w:val="00833ADB"/>
    <w:rsid w:val="00833B27"/>
    <w:rsid w:val="00833C31"/>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D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981"/>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6E9"/>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50"/>
    <w:rsid w:val="00854090"/>
    <w:rsid w:val="0085443E"/>
    <w:rsid w:val="008545D9"/>
    <w:rsid w:val="00854656"/>
    <w:rsid w:val="00854C2F"/>
    <w:rsid w:val="00854CAA"/>
    <w:rsid w:val="00854EB1"/>
    <w:rsid w:val="00854F19"/>
    <w:rsid w:val="00855218"/>
    <w:rsid w:val="008552F6"/>
    <w:rsid w:val="008555E5"/>
    <w:rsid w:val="0085571D"/>
    <w:rsid w:val="00855827"/>
    <w:rsid w:val="008559F8"/>
    <w:rsid w:val="00855AA8"/>
    <w:rsid w:val="00855B4F"/>
    <w:rsid w:val="00855BB8"/>
    <w:rsid w:val="00855C04"/>
    <w:rsid w:val="00855D2A"/>
    <w:rsid w:val="00855E46"/>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061"/>
    <w:rsid w:val="008622BA"/>
    <w:rsid w:val="00862442"/>
    <w:rsid w:val="00862516"/>
    <w:rsid w:val="00862564"/>
    <w:rsid w:val="00862705"/>
    <w:rsid w:val="0086273F"/>
    <w:rsid w:val="008627B4"/>
    <w:rsid w:val="00862832"/>
    <w:rsid w:val="00862885"/>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DE6"/>
    <w:rsid w:val="00863E15"/>
    <w:rsid w:val="00864180"/>
    <w:rsid w:val="008644DE"/>
    <w:rsid w:val="0086465A"/>
    <w:rsid w:val="0086472B"/>
    <w:rsid w:val="008649D4"/>
    <w:rsid w:val="00864A9C"/>
    <w:rsid w:val="00864EA8"/>
    <w:rsid w:val="00864F09"/>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71"/>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48E"/>
    <w:rsid w:val="008945E6"/>
    <w:rsid w:val="00894670"/>
    <w:rsid w:val="0089478A"/>
    <w:rsid w:val="00894868"/>
    <w:rsid w:val="008948C8"/>
    <w:rsid w:val="0089491F"/>
    <w:rsid w:val="0089499E"/>
    <w:rsid w:val="00894A40"/>
    <w:rsid w:val="00894B64"/>
    <w:rsid w:val="00894D6B"/>
    <w:rsid w:val="00894F57"/>
    <w:rsid w:val="008951CC"/>
    <w:rsid w:val="008952B3"/>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75"/>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40D"/>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50A"/>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2B"/>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4AA"/>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C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036"/>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C4E"/>
    <w:rsid w:val="00903E74"/>
    <w:rsid w:val="00903FED"/>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4FB"/>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EF"/>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2E"/>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154"/>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0ED4"/>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468"/>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3E00"/>
    <w:rsid w:val="00934038"/>
    <w:rsid w:val="009345CE"/>
    <w:rsid w:val="009347DA"/>
    <w:rsid w:val="00934946"/>
    <w:rsid w:val="0093494D"/>
    <w:rsid w:val="00934C06"/>
    <w:rsid w:val="00934E3E"/>
    <w:rsid w:val="00934F25"/>
    <w:rsid w:val="00934FBA"/>
    <w:rsid w:val="00935108"/>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0E91"/>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0FE6"/>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9C9"/>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11"/>
    <w:rsid w:val="009664EF"/>
    <w:rsid w:val="009667A6"/>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2EF"/>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1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B8D"/>
    <w:rsid w:val="00996CE5"/>
    <w:rsid w:val="00996EA6"/>
    <w:rsid w:val="00996F3A"/>
    <w:rsid w:val="00996FE4"/>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DF6"/>
    <w:rsid w:val="009A0F16"/>
    <w:rsid w:val="009A1138"/>
    <w:rsid w:val="009A16D2"/>
    <w:rsid w:val="009A1806"/>
    <w:rsid w:val="009A1977"/>
    <w:rsid w:val="009A1A75"/>
    <w:rsid w:val="009A1BA3"/>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760"/>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ED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45E"/>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CA0"/>
    <w:rsid w:val="009B5DD0"/>
    <w:rsid w:val="009B5E12"/>
    <w:rsid w:val="009B5EDD"/>
    <w:rsid w:val="009B5F6A"/>
    <w:rsid w:val="009B60EB"/>
    <w:rsid w:val="009B630E"/>
    <w:rsid w:val="009B6624"/>
    <w:rsid w:val="009B669D"/>
    <w:rsid w:val="009B66BA"/>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30"/>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05"/>
    <w:rsid w:val="009C553F"/>
    <w:rsid w:val="009C57B2"/>
    <w:rsid w:val="009C58DE"/>
    <w:rsid w:val="009C59EF"/>
    <w:rsid w:val="009C5C80"/>
    <w:rsid w:val="009C5C8B"/>
    <w:rsid w:val="009C5D8F"/>
    <w:rsid w:val="009C5F55"/>
    <w:rsid w:val="009C61C4"/>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2FD2"/>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8F1"/>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7D0"/>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7BD"/>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E7FCE"/>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92"/>
    <w:rsid w:val="009F2AB3"/>
    <w:rsid w:val="009F2B87"/>
    <w:rsid w:val="009F2DF8"/>
    <w:rsid w:val="009F2EF6"/>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8A1"/>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277"/>
    <w:rsid w:val="00A017F8"/>
    <w:rsid w:val="00A0193E"/>
    <w:rsid w:val="00A01A13"/>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0A"/>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5CD"/>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A43"/>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9D"/>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A42"/>
    <w:rsid w:val="00A16B5A"/>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520"/>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21"/>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653"/>
    <w:rsid w:val="00A36833"/>
    <w:rsid w:val="00A368F6"/>
    <w:rsid w:val="00A369A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51"/>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5EDA"/>
    <w:rsid w:val="00A461AB"/>
    <w:rsid w:val="00A462E8"/>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8AA"/>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384"/>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8D1"/>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04B"/>
    <w:rsid w:val="00A80257"/>
    <w:rsid w:val="00A8034E"/>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96"/>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AB2"/>
    <w:rsid w:val="00A85B8F"/>
    <w:rsid w:val="00A85BD7"/>
    <w:rsid w:val="00A85E3C"/>
    <w:rsid w:val="00A85E9F"/>
    <w:rsid w:val="00A85F7F"/>
    <w:rsid w:val="00A8610D"/>
    <w:rsid w:val="00A862F8"/>
    <w:rsid w:val="00A8647B"/>
    <w:rsid w:val="00A8672B"/>
    <w:rsid w:val="00A867C9"/>
    <w:rsid w:val="00A868D4"/>
    <w:rsid w:val="00A86A30"/>
    <w:rsid w:val="00A86ED8"/>
    <w:rsid w:val="00A87001"/>
    <w:rsid w:val="00A872CA"/>
    <w:rsid w:val="00A874AD"/>
    <w:rsid w:val="00A877D4"/>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3B"/>
    <w:rsid w:val="00A95CBF"/>
    <w:rsid w:val="00A95DB1"/>
    <w:rsid w:val="00A95EED"/>
    <w:rsid w:val="00A95EFC"/>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D1D"/>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4F"/>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6E0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7B3"/>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98D"/>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539"/>
    <w:rsid w:val="00AE664D"/>
    <w:rsid w:val="00AE67C2"/>
    <w:rsid w:val="00AE6A96"/>
    <w:rsid w:val="00AE6B38"/>
    <w:rsid w:val="00AE6CBA"/>
    <w:rsid w:val="00AE71C0"/>
    <w:rsid w:val="00AE71DB"/>
    <w:rsid w:val="00AE7593"/>
    <w:rsid w:val="00AE75B8"/>
    <w:rsid w:val="00AE7602"/>
    <w:rsid w:val="00AE7610"/>
    <w:rsid w:val="00AE7665"/>
    <w:rsid w:val="00AE7702"/>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DB1"/>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085"/>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B3"/>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0AB"/>
    <w:rsid w:val="00B17384"/>
    <w:rsid w:val="00B17C22"/>
    <w:rsid w:val="00B17C64"/>
    <w:rsid w:val="00B17D99"/>
    <w:rsid w:val="00B17E2D"/>
    <w:rsid w:val="00B2073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3FD"/>
    <w:rsid w:val="00B2163E"/>
    <w:rsid w:val="00B21662"/>
    <w:rsid w:val="00B2178B"/>
    <w:rsid w:val="00B2180A"/>
    <w:rsid w:val="00B2193A"/>
    <w:rsid w:val="00B21C5A"/>
    <w:rsid w:val="00B21CEF"/>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82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EF6"/>
    <w:rsid w:val="00B26F25"/>
    <w:rsid w:val="00B26FBC"/>
    <w:rsid w:val="00B27162"/>
    <w:rsid w:val="00B271F4"/>
    <w:rsid w:val="00B27204"/>
    <w:rsid w:val="00B272AB"/>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2FC7"/>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2F04"/>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BF"/>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72"/>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1A0"/>
    <w:rsid w:val="00B642CD"/>
    <w:rsid w:val="00B6436A"/>
    <w:rsid w:val="00B6461F"/>
    <w:rsid w:val="00B64774"/>
    <w:rsid w:val="00B6484B"/>
    <w:rsid w:val="00B64913"/>
    <w:rsid w:val="00B64A51"/>
    <w:rsid w:val="00B64C75"/>
    <w:rsid w:val="00B64CD0"/>
    <w:rsid w:val="00B64FF7"/>
    <w:rsid w:val="00B651BC"/>
    <w:rsid w:val="00B651F1"/>
    <w:rsid w:val="00B65925"/>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7B6"/>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4F48"/>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AB7"/>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0"/>
    <w:rsid w:val="00BD208C"/>
    <w:rsid w:val="00BD21AE"/>
    <w:rsid w:val="00BD21BD"/>
    <w:rsid w:val="00BD24ED"/>
    <w:rsid w:val="00BD2637"/>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2F4"/>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5B"/>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A7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39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C53"/>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86F"/>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D0E"/>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63"/>
    <w:rsid w:val="00C348CE"/>
    <w:rsid w:val="00C34904"/>
    <w:rsid w:val="00C34A27"/>
    <w:rsid w:val="00C34AA2"/>
    <w:rsid w:val="00C34E64"/>
    <w:rsid w:val="00C35044"/>
    <w:rsid w:val="00C350A6"/>
    <w:rsid w:val="00C3525D"/>
    <w:rsid w:val="00C354F9"/>
    <w:rsid w:val="00C35506"/>
    <w:rsid w:val="00C35A59"/>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7CA"/>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A83"/>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4D"/>
    <w:rsid w:val="00C520A2"/>
    <w:rsid w:val="00C52375"/>
    <w:rsid w:val="00C523F2"/>
    <w:rsid w:val="00C524A4"/>
    <w:rsid w:val="00C524C9"/>
    <w:rsid w:val="00C5250D"/>
    <w:rsid w:val="00C52551"/>
    <w:rsid w:val="00C52A40"/>
    <w:rsid w:val="00C52D2D"/>
    <w:rsid w:val="00C52E6C"/>
    <w:rsid w:val="00C53154"/>
    <w:rsid w:val="00C5320C"/>
    <w:rsid w:val="00C5321A"/>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925"/>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08E"/>
    <w:rsid w:val="00C61125"/>
    <w:rsid w:val="00C61302"/>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0E"/>
    <w:rsid w:val="00C75982"/>
    <w:rsid w:val="00C759C2"/>
    <w:rsid w:val="00C75CB5"/>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61"/>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81D"/>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A3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5A6"/>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6FB1"/>
    <w:rsid w:val="00CB72A2"/>
    <w:rsid w:val="00CB72CE"/>
    <w:rsid w:val="00CB7363"/>
    <w:rsid w:val="00CB7366"/>
    <w:rsid w:val="00CB73F2"/>
    <w:rsid w:val="00CB7536"/>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75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106"/>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ACC"/>
    <w:rsid w:val="00CD7B17"/>
    <w:rsid w:val="00CD7B32"/>
    <w:rsid w:val="00CD7F3A"/>
    <w:rsid w:val="00CD7FC3"/>
    <w:rsid w:val="00CD7FF9"/>
    <w:rsid w:val="00CE0105"/>
    <w:rsid w:val="00CE0111"/>
    <w:rsid w:val="00CE01D8"/>
    <w:rsid w:val="00CE0486"/>
    <w:rsid w:val="00CE05AB"/>
    <w:rsid w:val="00CE060A"/>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2E4A"/>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5E8"/>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551"/>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10"/>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B7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51"/>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17E92"/>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51"/>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43"/>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2A"/>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5B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DEF"/>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F54"/>
    <w:rsid w:val="00D540ED"/>
    <w:rsid w:val="00D5417F"/>
    <w:rsid w:val="00D5457C"/>
    <w:rsid w:val="00D546AF"/>
    <w:rsid w:val="00D54BA1"/>
    <w:rsid w:val="00D550D0"/>
    <w:rsid w:val="00D556CB"/>
    <w:rsid w:val="00D557A9"/>
    <w:rsid w:val="00D557D1"/>
    <w:rsid w:val="00D55846"/>
    <w:rsid w:val="00D55BCF"/>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19F7"/>
    <w:rsid w:val="00D6205C"/>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5FF6"/>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70A"/>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13"/>
    <w:rsid w:val="00D7569C"/>
    <w:rsid w:val="00D75742"/>
    <w:rsid w:val="00D757BE"/>
    <w:rsid w:val="00D75ADD"/>
    <w:rsid w:val="00D75AE3"/>
    <w:rsid w:val="00D75B5C"/>
    <w:rsid w:val="00D76083"/>
    <w:rsid w:val="00D76124"/>
    <w:rsid w:val="00D76259"/>
    <w:rsid w:val="00D76722"/>
    <w:rsid w:val="00D76756"/>
    <w:rsid w:val="00D7692E"/>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80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AF"/>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6A"/>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5F6"/>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AAE"/>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9CA"/>
    <w:rsid w:val="00DC0AC3"/>
    <w:rsid w:val="00DC0B2D"/>
    <w:rsid w:val="00DC0BA6"/>
    <w:rsid w:val="00DC0BCA"/>
    <w:rsid w:val="00DC0E56"/>
    <w:rsid w:val="00DC0F87"/>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98F"/>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06"/>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7E"/>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56"/>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2A"/>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052"/>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70D"/>
    <w:rsid w:val="00E16780"/>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93A"/>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5E2F"/>
    <w:rsid w:val="00E2666F"/>
    <w:rsid w:val="00E26713"/>
    <w:rsid w:val="00E26A56"/>
    <w:rsid w:val="00E26B1C"/>
    <w:rsid w:val="00E26CDA"/>
    <w:rsid w:val="00E26E4A"/>
    <w:rsid w:val="00E26FAC"/>
    <w:rsid w:val="00E2730F"/>
    <w:rsid w:val="00E2738A"/>
    <w:rsid w:val="00E27487"/>
    <w:rsid w:val="00E27536"/>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1F17"/>
    <w:rsid w:val="00E42047"/>
    <w:rsid w:val="00E420A1"/>
    <w:rsid w:val="00E424CA"/>
    <w:rsid w:val="00E426DA"/>
    <w:rsid w:val="00E42A76"/>
    <w:rsid w:val="00E42D3F"/>
    <w:rsid w:val="00E42D50"/>
    <w:rsid w:val="00E42DB8"/>
    <w:rsid w:val="00E42E77"/>
    <w:rsid w:val="00E43005"/>
    <w:rsid w:val="00E43131"/>
    <w:rsid w:val="00E43173"/>
    <w:rsid w:val="00E43210"/>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CD3"/>
    <w:rsid w:val="00E51DAE"/>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D38"/>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17"/>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345"/>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2E6"/>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1B1"/>
    <w:rsid w:val="00E713AF"/>
    <w:rsid w:val="00E713C6"/>
    <w:rsid w:val="00E71401"/>
    <w:rsid w:val="00E717E1"/>
    <w:rsid w:val="00E717F6"/>
    <w:rsid w:val="00E7193E"/>
    <w:rsid w:val="00E71954"/>
    <w:rsid w:val="00E71A39"/>
    <w:rsid w:val="00E71B30"/>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90"/>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39D"/>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838"/>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597"/>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4FE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ABE"/>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DA"/>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1AC"/>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94"/>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1F4E"/>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6D"/>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647"/>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11"/>
    <w:rsid w:val="00EF5DB6"/>
    <w:rsid w:val="00EF5E67"/>
    <w:rsid w:val="00EF5EEA"/>
    <w:rsid w:val="00EF60B3"/>
    <w:rsid w:val="00EF61DA"/>
    <w:rsid w:val="00EF639D"/>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13"/>
    <w:rsid w:val="00F12327"/>
    <w:rsid w:val="00F1245F"/>
    <w:rsid w:val="00F12765"/>
    <w:rsid w:val="00F1279C"/>
    <w:rsid w:val="00F127C1"/>
    <w:rsid w:val="00F127F5"/>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D6"/>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7E5"/>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564"/>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0B"/>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AB4"/>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0"/>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DD4"/>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A9"/>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8B9"/>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71"/>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662"/>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8E6"/>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AF9"/>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A8B"/>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CFF"/>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B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DDF"/>
    <w:rsid w:val="00FB3EA0"/>
    <w:rsid w:val="00FB3EA6"/>
    <w:rsid w:val="00FB3EEC"/>
    <w:rsid w:val="00FB4174"/>
    <w:rsid w:val="00FB4323"/>
    <w:rsid w:val="00FB4407"/>
    <w:rsid w:val="00FB45C4"/>
    <w:rsid w:val="00FB489D"/>
    <w:rsid w:val="00FB49E8"/>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FF2"/>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87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964"/>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171"/>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0\Meeting_preparation\1%20Chairing\Docs\Update7\C1-244982.zip" TargetMode="External"/><Relationship Id="rId299" Type="http://schemas.openxmlformats.org/officeDocument/2006/relationships/hyperlink" Target="file:///C:\Users\lguellec\OneDrive%20-%20Qualcomm\Documents\Standards_meetings\CT\CT1_150\Meeting_preparation\1%20Chairing\Docs\Update7\C1-244975.zip" TargetMode="External"/><Relationship Id="rId21" Type="http://schemas.openxmlformats.org/officeDocument/2006/relationships/hyperlink" Target="file:///C:\Users\lguellec\OneDrive%20-%20Qualcomm\Documents\Standards_meetings\CT\CT1_150\Meeting_preparation\1%20Chairing\Docs\Docs_080924_1420\C1-244137.zip" TargetMode="External"/><Relationship Id="rId63" Type="http://schemas.openxmlformats.org/officeDocument/2006/relationships/hyperlink" Target="file:///C:\Users\lguellec\OneDrive%20-%20Qualcomm\Documents\Standards_meetings\CT\CT1_150\Meeting_preparation\1%20Chairing\Docs\Docs_081214_0608\C1-244157.zip" TargetMode="External"/><Relationship Id="rId159" Type="http://schemas.openxmlformats.org/officeDocument/2006/relationships/hyperlink" Target="file:///C:\Users\lguellec\OneDrive%20-%20Qualcomm\Documents\Standards_meetings\CT\CT1_150\Meeting_preparation\1%20Chairing\Docs\Update4\C1-244500.zip" TargetMode="External"/><Relationship Id="rId324" Type="http://schemas.openxmlformats.org/officeDocument/2006/relationships/header" Target="header1.xml"/><Relationship Id="rId170" Type="http://schemas.openxmlformats.org/officeDocument/2006/relationships/hyperlink" Target="file:///C:\Users\lguellec\OneDrive%20-%20Qualcomm\Documents\Standards_meetings\CT\CT1_150\Meeting_preparation\1%20Chairing\Docs\Docs_081024_1015\C1-244047.zip" TargetMode="External"/><Relationship Id="rId226" Type="http://schemas.openxmlformats.org/officeDocument/2006/relationships/hyperlink" Target="file:///C:\Users\lguellec\OneDrive%20-%20Qualcomm\Documents\Standards_meetings\CT\CT1_150\Meeting_preparation\1%20Chairing\Docs\Update7\C1-244527.zip" TargetMode="External"/><Relationship Id="rId268" Type="http://schemas.openxmlformats.org/officeDocument/2006/relationships/hyperlink" Target="file:///C:\Users\lguellec\OneDrive%20-%20Qualcomm\Documents\Standards_meetings\CT\CT1_150\Meeting_preparation\1%20Chairing\Docs\Docs_081214_0608\C1-244214.zip" TargetMode="External"/><Relationship Id="rId32" Type="http://schemas.openxmlformats.org/officeDocument/2006/relationships/hyperlink" Target="file:///C:\Users\lguellec\OneDrive%20-%20Qualcomm\Documents\Standards_meetings\CT\CT1_150\Meeting_preparation\1%20Chairing\Docs\Docs_080924_1420\C1-244011.zip" TargetMode="External"/><Relationship Id="rId74" Type="http://schemas.openxmlformats.org/officeDocument/2006/relationships/hyperlink" Target="file:///C:\Users\lguellec\OneDrive%20-%20Qualcomm\Documents\Standards_meetings\CT\CT1_150\Meeting_preparation\1%20Chairing\Docs\Update9\C1-244980.zip" TargetMode="External"/><Relationship Id="rId128" Type="http://schemas.openxmlformats.org/officeDocument/2006/relationships/hyperlink" Target="file:///C:\Users\lguellec\OneDrive%20-%20Qualcomm\Documents\Standards_meetings\CT\CT1_150\Meeting_preparation\1%20Chairing\Docs\Update7\C1-24453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0\Meeting_preparation\1%20Chairing\Docs\Docs_081124_2239\C1-244259.zip" TargetMode="External"/><Relationship Id="rId237" Type="http://schemas.openxmlformats.org/officeDocument/2006/relationships/hyperlink" Target="file:///C:\Users\lguellec\OneDrive%20-%20Qualcomm\Documents\Standards_meetings\CT\CT1_150\Meeting_preparation\1%20Chairing\Docs\Update6\C1-244681.zip" TargetMode="External"/><Relationship Id="rId279" Type="http://schemas.openxmlformats.org/officeDocument/2006/relationships/hyperlink" Target="file:///C:\Users\lguellec\OneDrive%20-%20Qualcomm\Documents\Standards_meetings\CT\CT1_150\Meeting_preparation\1%20Chairing\Docs\Docs_081214_0608\C1-244374.zip" TargetMode="External"/><Relationship Id="rId43" Type="http://schemas.openxmlformats.org/officeDocument/2006/relationships/hyperlink" Target="file:///C:\Users\lguellec\OneDrive%20-%20Qualcomm\Documents\Standards_meetings\CT\CT1_150\Meeting_preparation\1%20Chairing\Docs\Docs_081214_0608\C1-244313.zip" TargetMode="External"/><Relationship Id="rId139" Type="http://schemas.openxmlformats.org/officeDocument/2006/relationships/hyperlink" Target="file:///C:\Users\lguellec\OneDrive%20-%20Qualcomm\Documents\Standards_meetings\CT\CT1_150\Meeting_preparation\1%20Chairing\Docs\Update10\C1-245009.zip" TargetMode="External"/><Relationship Id="rId290" Type="http://schemas.openxmlformats.org/officeDocument/2006/relationships/hyperlink" Target="file:///C:\Users\lguellec\OneDrive%20-%20Qualcomm\Documents\Standards_meetings\CT\CT1_150\Meeting_preparation\1%20Chairing\Docs\Update7\C1-244580.zip" TargetMode="External"/><Relationship Id="rId304" Type="http://schemas.openxmlformats.org/officeDocument/2006/relationships/hyperlink" Target="file:///C:\Users\swon\Documents\Meetings\tsg_ct\TSG-CT_WG1\TSGC1_150_Maastricht\Docs\C1-244166.zip" TargetMode="External"/><Relationship Id="rId85" Type="http://schemas.openxmlformats.org/officeDocument/2006/relationships/hyperlink" Target="file:///C:\Users\lguellec\OneDrive%20-%20Qualcomm\Documents\Standards_meetings\CT\CT1_150\Meeting_preparation\1%20Chairing\Docs\Docs_081214_0608\C1-244400.zip" TargetMode="External"/><Relationship Id="rId150" Type="http://schemas.openxmlformats.org/officeDocument/2006/relationships/hyperlink" Target="file:///C:\Users\swon\Documents\Meetings\tsg_ct\TSG-CT_WG1\TSGC1_150_Maastricht\Inbox\C1-244711.zip" TargetMode="External"/><Relationship Id="rId192" Type="http://schemas.openxmlformats.org/officeDocument/2006/relationships/hyperlink" Target="http://10.10.10.10/ftp/CT/CT1/Inbox/C1-244745.zip" TargetMode="External"/><Relationship Id="rId206" Type="http://schemas.openxmlformats.org/officeDocument/2006/relationships/hyperlink" Target="file:///C:\Users\lguellec\OneDrive%20-%20Qualcomm\Documents\Standards_meetings\CT\CT1_150\Meeting_preparation\1%20Chairing\Docs\Update10\C1-244638.zip" TargetMode="External"/><Relationship Id="rId248" Type="http://schemas.openxmlformats.org/officeDocument/2006/relationships/hyperlink" Target="file:///C:\Users\lguellec\OneDrive%20-%20Qualcomm\Documents\Standards_meetings\CT\CT1_150\Meeting_preparation\1%20Chairing\Docs\Update7\C1-244686.zip" TargetMode="External"/><Relationship Id="rId12" Type="http://schemas.openxmlformats.org/officeDocument/2006/relationships/hyperlink" Target="file:///C:\Users\lguellec\OneDrive%20-%20Qualcomm\Documents\Standards_meetings\CT\CT1_150\Meeting_preparation\1%20Chairing\Docs\Docs_080924_1420\C1-244025.zip" TargetMode="External"/><Relationship Id="rId108" Type="http://schemas.openxmlformats.org/officeDocument/2006/relationships/hyperlink" Target="file:///C:\Users\lguellec\OneDrive%20-%20Qualcomm\Documents\Standards_meetings\CT\CT1_150\Meeting_preparation\1%20Chairing\Docs\Docs_081214_0608\C1-244381.zip" TargetMode="External"/><Relationship Id="rId315" Type="http://schemas.openxmlformats.org/officeDocument/2006/relationships/hyperlink" Target="file:///C:\Users\swon\Documents\Meetings\tsg_ct\TSG-CT_WG1\TSGC1_150_Maastricht\Docs\C1-244198.zip" TargetMode="External"/><Relationship Id="rId54" Type="http://schemas.openxmlformats.org/officeDocument/2006/relationships/hyperlink" Target="file:///C:\Users\lguellec\OneDrive%20-%20Qualcomm\Documents\Standards_meetings\CT\CT1_150\Meeting_preparation\1%20Chairing\Docs\Update1\C1-244620.zip" TargetMode="External"/><Relationship Id="rId96" Type="http://schemas.openxmlformats.org/officeDocument/2006/relationships/hyperlink" Target="file:///C:\Users\lguellec\OneDrive%20-%20Qualcomm\Documents\Standards_meetings\CT\CT1_150\Meeting_preparation\1%20Chairing\Docs\Update4\C1-244652.zip" TargetMode="External"/><Relationship Id="rId161" Type="http://schemas.openxmlformats.org/officeDocument/2006/relationships/hyperlink" Target="file:///C:\Users\lguellec\OneDrive%20-%20Qualcomm\Documents\Standards_meetings\CT\CT1_150\Meeting_preparation\1%20Chairing\Docs\Update1\C1-244509.zip" TargetMode="External"/><Relationship Id="rId217" Type="http://schemas.openxmlformats.org/officeDocument/2006/relationships/hyperlink" Target="file:///C:\Users\lguellec\OneDrive%20-%20Qualcomm\Documents\Standards_meetings\CT\CT1_150\Meeting_preparation\1%20Chairing\Docs\Docs_081214_0608\C1-244250.zip" TargetMode="External"/><Relationship Id="rId259" Type="http://schemas.openxmlformats.org/officeDocument/2006/relationships/hyperlink" Target="file:///C:\Users\lguellec\OneDrive%20-%20Qualcomm\Documents\Standards_meetings\CT\CT1_150\Meeting_preparation\1%20Chairing\Docs\Docs_080924_1420\C1-244064.zip" TargetMode="External"/><Relationship Id="rId23" Type="http://schemas.openxmlformats.org/officeDocument/2006/relationships/hyperlink" Target="file:///C:\Users\swon\Documents\Meetings\tsg_ct\TSG-CT_WG1\TSGC1_150_Maastricht\Docs\C1-244098.zip" TargetMode="External"/><Relationship Id="rId119" Type="http://schemas.openxmlformats.org/officeDocument/2006/relationships/hyperlink" Target="file:///C:\Users\lguellec\OneDrive%20-%20Qualcomm\Documents\Standards_meetings\CT\CT1_150\Meeting_preparation\1%20Chairing\Docs\Docs_081214_0608\C1-244482.zip" TargetMode="External"/><Relationship Id="rId270" Type="http://schemas.openxmlformats.org/officeDocument/2006/relationships/hyperlink" Target="file:///C:\Users\lguellec\OneDrive%20-%20Qualcomm\Documents\Standards_meetings\CT\CT1_150\Meeting_preparation\1%20Chairing\Docs\Docs_081214_0608\C1-244216.zip" TargetMode="External"/><Relationship Id="rId326" Type="http://schemas.openxmlformats.org/officeDocument/2006/relationships/footer" Target="footer2.xml"/><Relationship Id="rId65" Type="http://schemas.openxmlformats.org/officeDocument/2006/relationships/hyperlink" Target="file:///C:\Users\lguellec\OneDrive%20-%20Qualcomm\Documents\Standards_meetings\CT\CT1_150\Meeting_preparation\1%20Chairing\Docs\Docs_081214_0608\C1-244279.zip" TargetMode="External"/><Relationship Id="rId130" Type="http://schemas.openxmlformats.org/officeDocument/2006/relationships/hyperlink" Target="file:///C:\Users\lguellec\OneDrive%20-%20Qualcomm\Documents\Standards_meetings\CT\CT1_150\Meeting_preparation\1%20Chairing\Docs\Docs_081214_0608\C1-244276.zip" TargetMode="External"/><Relationship Id="rId172" Type="http://schemas.openxmlformats.org/officeDocument/2006/relationships/hyperlink" Target="file:///C:\Users\lguellec\OneDrive%20-%20Qualcomm\Documents\Standards_meetings\CT\CT1_150\Meeting_preparation\1%20Chairing\Docs\Docs_081214_0608\C1-244057.zip" TargetMode="External"/><Relationship Id="rId228" Type="http://schemas.openxmlformats.org/officeDocument/2006/relationships/hyperlink" Target="file:///C:\Users\lguellec\OneDrive%20-%20Qualcomm\Documents\Standards_meetings\CT\CT1_150\Meeting_preparation\1%20Chairing\Docs\Update7\C1-244657.zip" TargetMode="External"/><Relationship Id="rId281" Type="http://schemas.openxmlformats.org/officeDocument/2006/relationships/hyperlink" Target="file:///C:\Users\lguellec\OneDrive%20-%20Qualcomm\Documents\Standards_meetings\CT\CT1_150\Meeting_preparation\1%20Chairing\Docs\Docs_081214_0608\C1-244408.zip" TargetMode="External"/><Relationship Id="rId34" Type="http://schemas.openxmlformats.org/officeDocument/2006/relationships/hyperlink" Target="file:///C:\Users\lguellec\OneDrive%20-%20Qualcomm\Documents\Standards_meetings\CT\CT1_150\Meeting_preparation\1%20Chairing\Docs\Docs_081214_0608\C1-244423.zip" TargetMode="External"/><Relationship Id="rId76" Type="http://schemas.openxmlformats.org/officeDocument/2006/relationships/hyperlink" Target="file:///C:\Users\lguellec\OneDrive%20-%20Qualcomm\Documents\Standards_meetings\CT\CT1_150\Meeting_preparation\1%20Chairing\Docs\Update1\C1-244553.zip" TargetMode="External"/><Relationship Id="rId141" Type="http://schemas.openxmlformats.org/officeDocument/2006/relationships/hyperlink" Target="file:///C:\Users\swon\Documents\Meetings\tsg_ct\TSG-CT_WG1\TSGC1_150_Maastricht\Docs\C1-24412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0\Meeting_preparation\1%20Chairing\Docs\Docs_081124_2239\C1-244266.zip" TargetMode="External"/><Relationship Id="rId239" Type="http://schemas.openxmlformats.org/officeDocument/2006/relationships/hyperlink" Target="file:///C:\Users\lguellec\OneDrive%20-%20Qualcomm\Documents\Standards_meetings\CT\CT1_150\Meeting_preparation\1%20Chairing\Docs\Update9\C1-244977.zip" TargetMode="External"/><Relationship Id="rId250" Type="http://schemas.openxmlformats.org/officeDocument/2006/relationships/hyperlink" Target="file:///C:\Users\lguellec\OneDrive%20-%20Qualcomm\Documents\Standards_meetings\CT\CT1_150\Meeting_preparation\1%20Chairing\Docs\Update8\C1-244625.zip" TargetMode="External"/><Relationship Id="rId271" Type="http://schemas.openxmlformats.org/officeDocument/2006/relationships/hyperlink" Target="file:///C:\Users\lguellec\OneDrive%20-%20Qualcomm\Documents\Standards_meetings\CT\CT1_150\Meeting_preparation\1%20Chairing\Docs\Docs_081214_0608\C1-244217.zip" TargetMode="External"/><Relationship Id="rId292" Type="http://schemas.openxmlformats.org/officeDocument/2006/relationships/hyperlink" Target="file:///C:\Users\lguellec\OneDrive%20-%20Qualcomm\Documents\Standards_meetings\CT\CT1_150\Meeting_preparation\1%20Chairing\Docs\Update6\C1-244608.zip" TargetMode="External"/><Relationship Id="rId306" Type="http://schemas.openxmlformats.org/officeDocument/2006/relationships/hyperlink" Target="file:///C:\Users\swon\Documents\Meetings\tsg_ct\TSG-CT_WG1\TSGC1_150_Maastricht\Docs\C1-244168.zip" TargetMode="External"/><Relationship Id="rId24" Type="http://schemas.openxmlformats.org/officeDocument/2006/relationships/hyperlink" Target="file:///C:\Users\swon\Documents\Meetings\tsg_ct\TSG-CT_WG1\TSGC1_150_Maastricht\Docs\C1-244099.zip" TargetMode="External"/><Relationship Id="rId45" Type="http://schemas.openxmlformats.org/officeDocument/2006/relationships/hyperlink" Target="file:///C:\Users\lguellec\OneDrive%20-%20Qualcomm\Documents\Standards_meetings\CT\CT1_150\Meeting_preparation\1%20Chairing\Docs\Docs_081214_0608\C1-244360.zip" TargetMode="External"/><Relationship Id="rId66" Type="http://schemas.openxmlformats.org/officeDocument/2006/relationships/hyperlink" Target="file:///C:\Users\lguellec\OneDrive%20-%20Qualcomm\Documents\Standards_meetings\CT\CT1_150\Meeting_preparation\1%20Chairing\Docs\Docs_081214_0608\C1-244280.zip" TargetMode="External"/><Relationship Id="rId87" Type="http://schemas.openxmlformats.org/officeDocument/2006/relationships/hyperlink" Target="file:///C:\Users\lguellec\OneDrive%20-%20Qualcomm\Documents\Standards_meetings\CT\CT1_150\Meeting_preparation\1%20Chairing\Docs\Update1\C1-244563.zip" TargetMode="External"/><Relationship Id="rId110" Type="http://schemas.openxmlformats.org/officeDocument/2006/relationships/hyperlink" Target="file:///C:\Users\lguellec\OneDrive%20-%20Qualcomm\Documents\Standards_meetings\CT\CT1_150\Meeting_preparation\1%20Chairing\Docs\Docs_081214_0608\C1-244386.zip" TargetMode="External"/><Relationship Id="rId131" Type="http://schemas.openxmlformats.org/officeDocument/2006/relationships/hyperlink" Target="file:///C:\Users\lguellec\OneDrive%20-%20Qualcomm\Documents\Standards_meetings\CT\CT1_150\Meeting_preparation\1%20Chairing\Docs\Docs_081214_0608\C1-244299.zip" TargetMode="External"/><Relationship Id="rId327" Type="http://schemas.openxmlformats.org/officeDocument/2006/relationships/fontTable" Target="fontTable.xml"/><Relationship Id="rId152" Type="http://schemas.openxmlformats.org/officeDocument/2006/relationships/hyperlink" Target="file:///C:\Users\swon\Documents\Meetings\tsg_ct\TSG-CT_WG1\TSGC1_150_Maastricht\Docs\C1-244124.zip" TargetMode="External"/><Relationship Id="rId173" Type="http://schemas.openxmlformats.org/officeDocument/2006/relationships/hyperlink" Target="file:///C:\Users\lguellec\OneDrive%20-%20Qualcomm\Documents\Standards_meetings\CT\CT1_150\Meeting_preparation\1%20Chairing\Docs\Docs_080924_1420\C1-244076.zip" TargetMode="External"/><Relationship Id="rId194" Type="http://schemas.openxmlformats.org/officeDocument/2006/relationships/hyperlink" Target="file:///C:\Users\lguellec\OneDrive%20-%20Qualcomm\Documents\Standards_meetings\CT\CT1_150\Meeting_preparation\1%20Chairing\Docs\Docs_081214_0608\C1-244248.zip" TargetMode="External"/><Relationship Id="rId208" Type="http://schemas.openxmlformats.org/officeDocument/2006/relationships/hyperlink" Target="file:///C:\Users\lguellec\OneDrive%20-%20Qualcomm\Documents\Standards_meetings\CT\CT1_150\Meeting_preparation\1%20Chairing\Docs\Update8\C1-244996.zip" TargetMode="External"/><Relationship Id="rId229" Type="http://schemas.openxmlformats.org/officeDocument/2006/relationships/hyperlink" Target="file:///C:\Users\lguellec\OneDrive%20-%20Qualcomm\Documents\Standards_meetings\CT\CT1_150\Meeting_preparation\1%20Chairing\Docs\Update7\C1-244662.zip" TargetMode="External"/><Relationship Id="rId240" Type="http://schemas.openxmlformats.org/officeDocument/2006/relationships/hyperlink" Target="file:///C:\Users\lguellec\OneDrive%20-%20Qualcomm\Documents\Standards_meetings\CT\CT1_150\Meeting_preparation\1%20Chairing\Docs\Update8\C1-244998.zip" TargetMode="External"/><Relationship Id="rId261" Type="http://schemas.openxmlformats.org/officeDocument/2006/relationships/hyperlink" Target="file:///C:\Users\lguellec\OneDrive%20-%20Qualcomm\Documents\Standards_meetings\CT\CT1_150\Meeting_preparation\1%20Chairing\Docs\Docs_080924_1420\C1-244067.zip" TargetMode="External"/><Relationship Id="rId14" Type="http://schemas.openxmlformats.org/officeDocument/2006/relationships/hyperlink" Target="file:///C:\Users\lguellec\OneDrive%20-%20Qualcomm\Documents\Standards_meetings\CT\CT1_150\Meeting_preparation\1%20Chairing\Docs\Docs_080924_1420\C1-244026.zip" TargetMode="External"/><Relationship Id="rId35" Type="http://schemas.openxmlformats.org/officeDocument/2006/relationships/hyperlink" Target="file:///C:\Users\lguellec\OneDrive%20-%20Qualcomm\Documents\Standards_meetings\CT\CT1_150\Meeting_preparation\1%20Chairing\Docs\Docs_081214_0608\C1-244362.zip" TargetMode="External"/><Relationship Id="rId56" Type="http://schemas.openxmlformats.org/officeDocument/2006/relationships/hyperlink" Target="file:///C:\Users\lguellec\OneDrive%20-%20Qualcomm\Documents\Standards_meetings\CT\CT1_150\Meeting_preparation\1%20Chairing\Docs\Docs_081214_0608\C1-244130.zip" TargetMode="External"/><Relationship Id="rId77" Type="http://schemas.openxmlformats.org/officeDocument/2006/relationships/hyperlink" Target="file:///C:\Users\lguellec\OneDrive%20-%20Qualcomm\Documents\Standards_meetings\CT\CT1_150\Meeting_preparation\1%20Chairing\Docs\Update7\C1-244554.zip" TargetMode="External"/><Relationship Id="rId100" Type="http://schemas.openxmlformats.org/officeDocument/2006/relationships/hyperlink" Target="file:///C:\Users\lguellec\OneDrive%20-%20Qualcomm\Documents\Standards_meetings\CT\CT1_150\Meeting_preparation\1%20Chairing\Docs\Docs_081214_0608\C1-244213.zip" TargetMode="External"/><Relationship Id="rId282" Type="http://schemas.openxmlformats.org/officeDocument/2006/relationships/hyperlink" Target="file:///C:\Users\lguellec\OneDrive%20-%20Qualcomm\Documents\Standards_meetings\CT\CT1_150\Meeting_preparation\1%20Chairing\Docs\Docs_081214_0608\C1-244409.zip" TargetMode="External"/><Relationship Id="rId317" Type="http://schemas.openxmlformats.org/officeDocument/2006/relationships/hyperlink" Target="file:///C:\Users\swon\Documents\Meetings\tsg_ct\TSG-CT_WG1\TSGC1_150_Maastricht\Inbox\C1-244726.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50\Meeting_preparation\1%20Chairing\Docs\Docs_081214_0608\C1-244450.zip" TargetMode="External"/><Relationship Id="rId121" Type="http://schemas.openxmlformats.org/officeDocument/2006/relationships/hyperlink" Target="file:///C:\Users\lguellec\OneDrive%20-%20Qualcomm\Documents\Standards_meetings\CT\CT1_150\Meeting_preparation\1%20Chairing\Docs\Docs_081214_0608\C1-244285.zip" TargetMode="External"/><Relationship Id="rId142" Type="http://schemas.openxmlformats.org/officeDocument/2006/relationships/hyperlink" Target="file:///C:\Users\swon\Documents\Meetings\tsg_ct\TSG-CT_WG1\TSGC1_150_Maastricht\Docs\C1-244127.zip" TargetMode="External"/><Relationship Id="rId163" Type="http://schemas.openxmlformats.org/officeDocument/2006/relationships/hyperlink" Target="file:///C:\Users\lguellec\OneDrive%20-%20Qualcomm\Documents\Standards_meetings\CT\CT1_150\Meeting_preparation\1%20Chairing\Docs\Update10\C1-244513.zip" TargetMode="External"/><Relationship Id="rId184" Type="http://schemas.openxmlformats.org/officeDocument/2006/relationships/hyperlink" Target="file:///C:\Users\lguellec\OneDrive%20-%20Qualcomm\Documents\Standards_meetings\CT\CT1_150\Meeting_preparation\1%20Chairing\Docs\Docs_081214_0608\C1-244273.zip" TargetMode="External"/><Relationship Id="rId219" Type="http://schemas.openxmlformats.org/officeDocument/2006/relationships/hyperlink" Target="file:///C:\Users\lguellec\OneDrive%20-%20Qualcomm\Documents\Standards_meetings\CT\CT1_150\Meeting_preparation\1%20Chairing\Docs\Docs_081214_0608\C1-244302.zip" TargetMode="External"/><Relationship Id="rId230" Type="http://schemas.openxmlformats.org/officeDocument/2006/relationships/hyperlink" Target="file:///C:\Users\lguellec\OneDrive%20-%20Qualcomm\Documents\Standards_meetings\CT\CT1_150\Meeting_preparation\1%20Chairing\Docs\Update10\C1-244663.zip" TargetMode="External"/><Relationship Id="rId251" Type="http://schemas.openxmlformats.org/officeDocument/2006/relationships/hyperlink" Target="file:///C:\Users\lguellec\OneDrive%20-%20Qualcomm\Documents\Standards_meetings\CT\CT1_150\Meeting_preparation\1%20Chairing\Docs\Update9\C1-245010.zip" TargetMode="External"/><Relationship Id="rId25" Type="http://schemas.openxmlformats.org/officeDocument/2006/relationships/hyperlink" Target="file:///C:\Users\swon\Documents\Meetings\tsg_ct\TSG-CT_WG1\TSGC1_150_Maastricht\Docs\C1-244100.zip" TargetMode="External"/><Relationship Id="rId46" Type="http://schemas.openxmlformats.org/officeDocument/2006/relationships/hyperlink" Target="file:///C:\Users\lguellec\OneDrive%20-%20Qualcomm\Documents\Standards_meetings\CT\CT1_150\Meeting_preparation\1%20Chairing\Docs\Docs_081214_0608\C1-244376.zip" TargetMode="External"/><Relationship Id="rId67" Type="http://schemas.openxmlformats.org/officeDocument/2006/relationships/hyperlink" Target="file:///C:\Users\lguellec\OneDrive%20-%20Qualcomm\Documents\Standards_meetings\CT\CT1_150\Meeting_preparation\1%20Chairing\Docs\Docs_081214_0608\C1-244282.zip" TargetMode="External"/><Relationship Id="rId272" Type="http://schemas.openxmlformats.org/officeDocument/2006/relationships/hyperlink" Target="file:///C:\Users\lguellec\OneDrive%20-%20Qualcomm\Documents\Standards_meetings\CT\CT1_150\Meeting_preparation\1%20Chairing\Docs\Docs_081214_0608\C1-244223.zip" TargetMode="External"/><Relationship Id="rId293" Type="http://schemas.openxmlformats.org/officeDocument/2006/relationships/hyperlink" Target="file:///C:\Users\lguellec\OneDrive%20-%20Qualcomm\Documents\Standards_meetings\CT\CT1_150\Meeting_preparation\1%20Chairing\Docs\Update7\C1-244643.zip" TargetMode="External"/><Relationship Id="rId307" Type="http://schemas.openxmlformats.org/officeDocument/2006/relationships/hyperlink" Target="file:///C:\Users\swon\Documents\Meetings\tsg_ct\TSG-CT_WG1\TSGC1_150_Maastricht\Docs\C1-244169.zip" TargetMode="External"/><Relationship Id="rId328" Type="http://schemas.microsoft.com/office/2011/relationships/people" Target="people.xml"/><Relationship Id="rId88" Type="http://schemas.openxmlformats.org/officeDocument/2006/relationships/hyperlink" Target="file:///C:\Users\lguellec\OneDrive%20-%20Qualcomm\Documents\Standards_meetings\CT\CT1_150\Meeting_preparation\1%20Chairing\Docs\Update3\C1-244564.zip" TargetMode="External"/><Relationship Id="rId111" Type="http://schemas.openxmlformats.org/officeDocument/2006/relationships/hyperlink" Target="file:///C:\Users\lguellec\OneDrive%20-%20Qualcomm\Documents\Standards_meetings\CT\CT1_150\Meeting_preparation\1%20Chairing\Docs\Update7\C1-244535.zip" TargetMode="External"/><Relationship Id="rId132" Type="http://schemas.openxmlformats.org/officeDocument/2006/relationships/hyperlink" Target="file:///C:\Users\lguellec\OneDrive%20-%20Qualcomm\Documents\Standards_meetings\CT\CT1_150\Meeting_preparation\1%20Chairing\Docs\Docs_081214_0608\C1-244441.zip" TargetMode="External"/><Relationship Id="rId153" Type="http://schemas.openxmlformats.org/officeDocument/2006/relationships/hyperlink" Target="file:///C:\Users\swon\Documents\Meetings\tsg_ct\TSG-CT_WG1\TSGC1_150_Maastricht\Docs\C1-244335.zip" TargetMode="External"/><Relationship Id="rId174" Type="http://schemas.openxmlformats.org/officeDocument/2006/relationships/hyperlink" Target="file:///C:\Users\lguellec\OneDrive%20-%20Qualcomm\Documents\Standards_meetings\CT\CT1_150\Meeting_preparation\1%20Chairing\Docs\Docs_080924_1420\C1-244080.zip" TargetMode="External"/><Relationship Id="rId195" Type="http://schemas.openxmlformats.org/officeDocument/2006/relationships/hyperlink" Target="file:///C:\Users\lguellec\OneDrive%20-%20Qualcomm\Documents\Standards_meetings\CT\CT1_150\Meeting_preparation\1%20Chairing\Docs\Docs_081214_0608\C1-244447.zip" TargetMode="External"/><Relationship Id="rId209" Type="http://schemas.openxmlformats.org/officeDocument/2006/relationships/hyperlink" Target="file:///C:\Users\lguellec\OneDrive%20-%20Qualcomm\Documents\Standards_meetings\CT\CT1_150\Meeting_preparation\1%20Chairing\Docs\Update10\C1-245011.zip" TargetMode="External"/><Relationship Id="rId220" Type="http://schemas.openxmlformats.org/officeDocument/2006/relationships/hyperlink" Target="file:///C:\Users\lguellec\OneDrive%20-%20Qualcomm\Documents\Standards_meetings\CT\CT1_150\Meeting_preparation\1%20Chairing\Docs\Docs_081214_0608\C1-244306.zip" TargetMode="External"/><Relationship Id="rId241" Type="http://schemas.openxmlformats.org/officeDocument/2006/relationships/hyperlink" Target="file:///C:\Users\lguellec\OneDrive%20-%20Qualcomm\Documents\Standards_meetings\CT\CT1_150\Meeting_preparation\1%20Chairing\Docs\Update8\C1-244999.zip" TargetMode="External"/><Relationship Id="rId15" Type="http://schemas.openxmlformats.org/officeDocument/2006/relationships/hyperlink" Target="file:///C:\Users\lguellec\OneDrive%20-%20Qualcomm\Documents\Standards_meetings\CT\CT1_150\Meeting_preparation\1%20Chairing\Docs\Docs_080924_1420\C1-244027.zip" TargetMode="External"/><Relationship Id="rId36" Type="http://schemas.openxmlformats.org/officeDocument/2006/relationships/hyperlink" Target="file:///C:\Users\lguellec\OneDrive%20-%20Qualcomm\Documents\Standards_meetings\CT\CT1_150\Meeting_preparation\1%20Chairing\Docs\Docs_081214_0608\C1-244364.zip" TargetMode="External"/><Relationship Id="rId57" Type="http://schemas.openxmlformats.org/officeDocument/2006/relationships/hyperlink" Target="file:///C:\Users\lguellec\OneDrive%20-%20Qualcomm\Documents\Standards_meetings\CT\CT1_150\Meeting_preparation\1%20Chairing\Docs\Update1\C1-244528.zip" TargetMode="External"/><Relationship Id="rId262" Type="http://schemas.openxmlformats.org/officeDocument/2006/relationships/hyperlink" Target="file:///C:\Users\lguellec\OneDrive%20-%20Qualcomm\Documents\Standards_meetings\CT\CT1_150\Meeting_preparation\1%20Chairing\Docs\Docs_080924_1420\C1-244068.zip" TargetMode="External"/><Relationship Id="rId283" Type="http://schemas.openxmlformats.org/officeDocument/2006/relationships/hyperlink" Target="file:///C:\Users\lguellec\OneDrive%20-%20Qualcomm\Documents\Standards_meetings\CT\CT1_150\Meeting_preparation\1%20Chairing\Docs\Docs_081214_0608\C1-244411.zip" TargetMode="External"/><Relationship Id="rId318" Type="http://schemas.openxmlformats.org/officeDocument/2006/relationships/hyperlink" Target="file:///C:\Users\lguellec\OneDrive%20-%20Qualcomm\Documents\Standards_meetings\CT\CT1_150\Meeting_preparation\1%20Chairing\Docs\Update9\C1-244972.zip" TargetMode="External"/><Relationship Id="rId78" Type="http://schemas.openxmlformats.org/officeDocument/2006/relationships/hyperlink" Target="file:///C:\Users\lguellec\OneDrive%20-%20Qualcomm\Documents\Standards_meetings\CT\CT1_150\Meeting_preparation\1%20Chairing\Docs\Update6\C1-244555.zip" TargetMode="External"/><Relationship Id="rId99" Type="http://schemas.openxmlformats.org/officeDocument/2006/relationships/hyperlink" Target="file:///C:\Users\lguellec\OneDrive%20-%20Qualcomm\Documents\Standards_meetings\CT\CT1_150\Meeting_preparation\1%20Chairing\Docs\Docs_081214_0608\C1-244210.zip" TargetMode="External"/><Relationship Id="rId101" Type="http://schemas.openxmlformats.org/officeDocument/2006/relationships/hyperlink" Target="file:///C:\Users\lguellec\OneDrive%20-%20Qualcomm\Documents\Standards_meetings\CT\CT1_150\Meeting_preparation\1%20Chairing\Docs\Docs_081214_0608\C1-244233.zip" TargetMode="External"/><Relationship Id="rId122" Type="http://schemas.openxmlformats.org/officeDocument/2006/relationships/hyperlink" Target="file:///C:\Users\lguellec\OneDrive%20-%20Qualcomm\Documents\Standards_meetings\CT\CT1_150\Meeting_preparation\1%20Chairing\Docs\Docs_081214_0608\C1-244468.zip" TargetMode="External"/><Relationship Id="rId143" Type="http://schemas.openxmlformats.org/officeDocument/2006/relationships/hyperlink" Target="file:///C:\Users\swon\Documents\Meetings\tsg_ct\TSG-CT_WG1\TSGC1_150_Maastricht\Docs\C1-244203.zip" TargetMode="External"/><Relationship Id="rId164" Type="http://schemas.openxmlformats.org/officeDocument/2006/relationships/hyperlink" Target="file:///C:\Users\lguellec\OneDrive%20-%20Qualcomm\Documents\Standards_meetings\CT\CT1_150\Meeting_preparation\1%20Chairing\Docs\Update10\C1-245003.zip" TargetMode="External"/><Relationship Id="rId185" Type="http://schemas.openxmlformats.org/officeDocument/2006/relationships/hyperlink" Target="file:///C:\Users\lguellec\OneDrive%20-%20Qualcomm\Documents\Standards_meetings\CT\CT1_150\Meeting_preparation\1%20Chairing\Docs\Docs_081214_0608\C1-244345.zip" TargetMode="External"/><Relationship Id="rId9" Type="http://schemas.openxmlformats.org/officeDocument/2006/relationships/hyperlink" Target="file:///C:\Users\lguellec\OneDrive%20-%20Qualcomm\Documents\Standards_meetings\CT\CT1_150\Meeting_preparation\1%20Chairing\Docs\Docs_080924_1420\C1-244006.zip" TargetMode="External"/><Relationship Id="rId210" Type="http://schemas.openxmlformats.org/officeDocument/2006/relationships/hyperlink" Target="file:///C:\Users\lguellec\OneDrive%20-%20Qualcomm\Documents\Standards_meetings\CT\CT1_150\Meeting_preparation\1%20Chairing\Docs\Docs_080924_1420\C1-244061.zip" TargetMode="External"/><Relationship Id="rId26" Type="http://schemas.openxmlformats.org/officeDocument/2006/relationships/hyperlink" Target="file:///C:\Users\swon\Documents\Meetings\tsg_ct\TSG-CT_WG1\TSGC1_150_Maastricht\Docs\C1-244101.zip" TargetMode="External"/><Relationship Id="rId231" Type="http://schemas.openxmlformats.org/officeDocument/2006/relationships/hyperlink" Target="file:///C:\Users\lguellec\OneDrive%20-%20Qualcomm\Documents\Standards_meetings\CT\CT1_150\Meeting_preparation\1%20Chairing\Docs\Update5\C1-244665.zip" TargetMode="External"/><Relationship Id="rId252" Type="http://schemas.openxmlformats.org/officeDocument/2006/relationships/hyperlink" Target="file:///C:\Users\lguellec\OneDrive%20-%20Qualcomm\Documents\Standards_meetings\CT\CT1_150\Meeting_preparation\1%20Chairing\Docs\Docs_081214_0608\C1-244293.zip" TargetMode="External"/><Relationship Id="rId273" Type="http://schemas.openxmlformats.org/officeDocument/2006/relationships/hyperlink" Target="file:///C:\Users\lguellec\OneDrive%20-%20Qualcomm\Documents\Standards_meetings\CT\CT1_150\Meeting_preparation\1%20Chairing\Docs\Docs_081124_1706\C1-244238.zip" TargetMode="External"/><Relationship Id="rId294" Type="http://schemas.openxmlformats.org/officeDocument/2006/relationships/hyperlink" Target="file:///C:\Users\lguellec\OneDrive%20-%20Qualcomm\Documents\Standards_meetings\CT\CT1_150\Meeting_preparation\1%20Chairing\Docs\Update10\C1-244644.zip" TargetMode="External"/><Relationship Id="rId308" Type="http://schemas.openxmlformats.org/officeDocument/2006/relationships/hyperlink" Target="file:///C:\Users\swon\Documents\Meetings\tsg_ct\TSG-CT_WG1\TSGC1_150_Maastricht\Docs\C1-244122.zip" TargetMode="External"/><Relationship Id="rId329" Type="http://schemas.openxmlformats.org/officeDocument/2006/relationships/theme" Target="theme/theme1.xml"/><Relationship Id="rId47" Type="http://schemas.openxmlformats.org/officeDocument/2006/relationships/hyperlink" Target="file:///C:\Users\lguellec\OneDrive%20-%20Qualcomm\Documents\Standards_meetings\CT\CT1_150\Meeting_preparation\1%20Chairing\Docs\Update7\C1-244541.zip" TargetMode="External"/><Relationship Id="rId68" Type="http://schemas.openxmlformats.org/officeDocument/2006/relationships/hyperlink" Target="file:///C:\Users\lguellec\OneDrive%20-%20Qualcomm\Documents\Standards_meetings\CT\CT1_150\Meeting_preparation\1%20Chairing\Docs\Update6\C1-244543.zip" TargetMode="External"/><Relationship Id="rId89" Type="http://schemas.openxmlformats.org/officeDocument/2006/relationships/hyperlink" Target="file:///C:\Users\lguellec\OneDrive%20-%20Qualcomm\Documents\Standards_meetings\CT\CT1_150\Meeting_preparation\1%20Chairing\Docs\Update7\C1-244565.zip" TargetMode="External"/><Relationship Id="rId112" Type="http://schemas.openxmlformats.org/officeDocument/2006/relationships/hyperlink" Target="file:///C:\Users\lguellec\OneDrive%20-%20Qualcomm\Documents\Standards_meetings\CT\CT1_150\Meeting_preparation\1%20Chairing\Docs\Update7\C1-244538.zip" TargetMode="External"/><Relationship Id="rId133" Type="http://schemas.openxmlformats.org/officeDocument/2006/relationships/hyperlink" Target="file:///C:\Users\lguellec\OneDrive%20-%20Qualcomm\Documents\Standards_meetings\CT\CT1_150\Meeting_preparation\1%20Chairing\Docs\Update9\C1-244601.zip" TargetMode="External"/><Relationship Id="rId154" Type="http://schemas.openxmlformats.org/officeDocument/2006/relationships/hyperlink" Target="file:///C:\Users\swon\Documents\Meetings\tsg_ct\TSG-CT_WG1\TSGC1_150_Maastricht\updates\Update%204\C1-244717.zip" TargetMode="External"/><Relationship Id="rId175" Type="http://schemas.openxmlformats.org/officeDocument/2006/relationships/hyperlink" Target="file:///C:\Users\lguellec\OneDrive%20-%20Qualcomm\Documents\Standards_meetings\CT\CT1_150\Meeting_preparation\1%20Chairing\Docs\Docs_081214_0608\C1-244111.zip" TargetMode="External"/><Relationship Id="rId196" Type="http://schemas.openxmlformats.org/officeDocument/2006/relationships/hyperlink" Target="file:///C:\Users\lguellec\OneDrive%20-%20Qualcomm\Documents\Standards_meetings\CT\CT1_150\Meeting_preparation\1%20Chairing\Docs\Docs_081214_0608\C1-244462.zip" TargetMode="External"/><Relationship Id="rId200" Type="http://schemas.openxmlformats.org/officeDocument/2006/relationships/hyperlink" Target="file:///C:\Users\lguellec\OneDrive%20-%20Qualcomm\Documents\Standards_meetings\CT\CT1_150\Meeting_preparation\1%20Chairing\Docs\Update4\C1-244624.zip" TargetMode="External"/><Relationship Id="rId16" Type="http://schemas.openxmlformats.org/officeDocument/2006/relationships/hyperlink" Target="file:///C:\Users\lguellec\OneDrive%20-%20Qualcomm\Documents\Standards_meetings\CT\CT1_150\Meeting_preparation\1%20Chairing\Docs\Docs_080924_1420\C1-244028.zip" TargetMode="External"/><Relationship Id="rId221" Type="http://schemas.openxmlformats.org/officeDocument/2006/relationships/hyperlink" Target="file:///C:\Users\lguellec\OneDrive%20-%20Qualcomm\Documents\Standards_meetings\CT\CT1_150\Meeting_preparation\1%20Chairing\Docs\Docs_081214_0608\C1-244355.zip" TargetMode="External"/><Relationship Id="rId242" Type="http://schemas.openxmlformats.org/officeDocument/2006/relationships/hyperlink" Target="file:///C:\Users\lguellec\OneDrive%20-%20Qualcomm\Documents\Standards_meetings\CT\CT1_150\Meeting_preparation\1%20Chairing\Docs\Update8\C1-245000.zip" TargetMode="External"/><Relationship Id="rId263" Type="http://schemas.openxmlformats.org/officeDocument/2006/relationships/hyperlink" Target="file:///C:\Users\lguellec\OneDrive%20-%20Qualcomm\Documents\Standards_meetings\CT\CT1_150\Meeting_preparation\1%20Chairing\Docs\Docs_080924_1420\C1-244069.zip" TargetMode="External"/><Relationship Id="rId284" Type="http://schemas.openxmlformats.org/officeDocument/2006/relationships/hyperlink" Target="file:///C:\Users\lguellec\OneDrive%20-%20Qualcomm\Documents\Standards_meetings\CT\CT1_150\Meeting_preparation\1%20Chairing\Docs\Docs_081214_0608\C1-244493.zip" TargetMode="External"/><Relationship Id="rId319" Type="http://schemas.openxmlformats.org/officeDocument/2006/relationships/hyperlink" Target="file:///C:\Users\lguellec\OneDrive%20-%20Qualcomm\Documents\Standards_meetings\CT\CT1_150\Meeting_preparation\1%20Chairing\Docs\Docs_081124_1706\C1-244197.zip" TargetMode="External"/><Relationship Id="rId37" Type="http://schemas.openxmlformats.org/officeDocument/2006/relationships/hyperlink" Target="file:///C:\Users\lguellec\OneDrive%20-%20Qualcomm\Documents\Standards_meetings\CT\CT1_150\Meeting_preparation\1%20Chairing\Docs\Update8\C1-244978.zip" TargetMode="External"/><Relationship Id="rId58" Type="http://schemas.openxmlformats.org/officeDocument/2006/relationships/hyperlink" Target="file:///C:\Users\lguellec\OneDrive%20-%20Qualcomm\Documents\Standards_meetings\CT\CT1_150\Meeting_preparation\1%20Chairing\Docs\Update8\C1-244529.zip" TargetMode="External"/><Relationship Id="rId79" Type="http://schemas.openxmlformats.org/officeDocument/2006/relationships/hyperlink" Target="file:///C:\Users\lguellec\OneDrive%20-%20Qualcomm\Documents\Standards_meetings\CT\CT1_150\Meeting_preparation\1%20Chairing\Docs\Update6\C1-244556.zip" TargetMode="External"/><Relationship Id="rId102" Type="http://schemas.openxmlformats.org/officeDocument/2006/relationships/hyperlink" Target="file:///C:\Users\lguellec\OneDrive%20-%20Qualcomm\Documents\Standards_meetings\CT\CT1_150\Meeting_preparation\1%20Chairing\Docs\Docs_081214_0608\C1-244236.zip" TargetMode="External"/><Relationship Id="rId123" Type="http://schemas.openxmlformats.org/officeDocument/2006/relationships/hyperlink" Target="file:///C:\Users\lguellec\OneDrive%20-%20Qualcomm\Documents\Standards_meetings\CT\CT1_150\Meeting_preparation\1%20Chairing\Docs\Update9\C1-244587.zip" TargetMode="External"/><Relationship Id="rId144" Type="http://schemas.openxmlformats.org/officeDocument/2006/relationships/hyperlink" Target="file:///C:\Users\swon\Documents\Meetings\tsg_ct\TSG-CT_WG1\TSGC1_150_Maastricht\updates\Update%208\C1-244722.zip" TargetMode="External"/><Relationship Id="rId90" Type="http://schemas.openxmlformats.org/officeDocument/2006/relationships/hyperlink" Target="file:///C:\Users\lguellec\OneDrive%20-%20Qualcomm\Documents\Standards_meetings\CT\CT1_150\Meeting_preparation\1%20Chairing\Docs\Update7\C1-244566.zip" TargetMode="External"/><Relationship Id="rId165" Type="http://schemas.openxmlformats.org/officeDocument/2006/relationships/hyperlink" Target="file:///C:\Users\lguellec\OneDrive%20-%20Qualcomm\Documents\Standards_meetings\CT\CT1_150\Meeting_preparation\1%20Chairing\Docs\Update8\C1-244515.zip" TargetMode="External"/><Relationship Id="rId186" Type="http://schemas.openxmlformats.org/officeDocument/2006/relationships/hyperlink" Target="file:///C:\Users\lguellec\OneDrive%20-%20Qualcomm\Documents\Standards_meetings\CT\CT1_150\Meeting_preparation\1%20Chairing\Docs\Docs_081214_0608\C1-244392.zip" TargetMode="External"/><Relationship Id="rId211" Type="http://schemas.openxmlformats.org/officeDocument/2006/relationships/hyperlink" Target="file:///C:\Users\lguellec\OneDrive%20-%20Qualcomm\Documents\Standards_meetings\CT\CT1_150\Meeting_preparation\1%20Chairing\Docs\Docs_080924_1420\C1-244089.zip" TargetMode="External"/><Relationship Id="rId232" Type="http://schemas.openxmlformats.org/officeDocument/2006/relationships/hyperlink" Target="file:///C:\Users\lguellec\OneDrive%20-%20Qualcomm\Documents\Standards_meetings\CT\CT1_150\Meeting_preparation\1%20Chairing\Docs\Update10\C1-244666.zip" TargetMode="External"/><Relationship Id="rId253" Type="http://schemas.openxmlformats.org/officeDocument/2006/relationships/hyperlink" Target="file:///C:\Users\lguellec\OneDrive%20-%20Qualcomm\Documents\Standards_meetings\CT\CT1_150\Meeting_preparation\1%20Chairing\Docs\Update10\C1-244631.zip" TargetMode="External"/><Relationship Id="rId274" Type="http://schemas.openxmlformats.org/officeDocument/2006/relationships/hyperlink" Target="file:///C:\Users\lguellec\OneDrive%20-%20Qualcomm\Documents\Standards_meetings\CT\CT1_150\Meeting_preparation\1%20Chairing\Docs\Docs_081214_0608\C1-244244.zip" TargetMode="External"/><Relationship Id="rId295" Type="http://schemas.openxmlformats.org/officeDocument/2006/relationships/hyperlink" Target="file:///C:\Users\lguellec\OneDrive%20-%20Qualcomm\Documents\Standards_meetings\CT\CT1_150\Meeting_preparation\1%20Chairing\Docs\Update9\C1-244575.zip" TargetMode="External"/><Relationship Id="rId309" Type="http://schemas.openxmlformats.org/officeDocument/2006/relationships/hyperlink" Target="file:///C:\Users\swon\Documents\Meetings\tsg_ct\TSG-CT_WG1\TSGC1_150_Maastricht\Docs\C1-244200.zip" TargetMode="External"/><Relationship Id="rId27" Type="http://schemas.openxmlformats.org/officeDocument/2006/relationships/hyperlink" Target="file:///C:\Users\lguellec\OneDrive%20-%20Qualcomm\Documents\Standards_meetings\CT\CT1_150\Meeting_preparation\1%20Chairing\Docs\Docs_081214_0608\C1-244204.zip" TargetMode="External"/><Relationship Id="rId48" Type="http://schemas.openxmlformats.org/officeDocument/2006/relationships/hyperlink" Target="file:///C:\Users\lguellec\OneDrive%20-%20Qualcomm\Documents\Standards_meetings\CT\CT1_150\Meeting_preparation\1%20Chairing\Docs\Update1\C1-244605.zip" TargetMode="External"/><Relationship Id="rId69" Type="http://schemas.openxmlformats.org/officeDocument/2006/relationships/hyperlink" Target="file:///C:\Users\lguellec\OneDrive%20-%20Qualcomm\Documents\Standards_meetings\CT\CT1_150\Meeting_preparation\1%20Chairing\Docs\Update7\C1-244544.zip" TargetMode="External"/><Relationship Id="rId113" Type="http://schemas.openxmlformats.org/officeDocument/2006/relationships/hyperlink" Target="file:///C:\Users\lguellec\OneDrive%20-%20Qualcomm\Documents\Standards_meetings\CT\CT1_150\Meeting_preparation\1%20Chairing\Docs\Docs_081124_1706\C1-244109.zip" TargetMode="External"/><Relationship Id="rId134" Type="http://schemas.openxmlformats.org/officeDocument/2006/relationships/hyperlink" Target="file:///C:\Users\lguellec\OneDrive%20-%20Qualcomm\Documents\Standards_meetings\CT\CT1_150\Meeting_preparation\1%20Chairing\Docs\Update9\C1-244603.zip" TargetMode="External"/><Relationship Id="rId320" Type="http://schemas.openxmlformats.org/officeDocument/2006/relationships/hyperlink" Target="file:///C:\Users\lguellec\OneDrive%20-%20Qualcomm\Documents\Standards_meetings\CT\CT1_150\Meeting_preparation\1%20Chairing\Docs\Update10\C1-244971.zip" TargetMode="External"/><Relationship Id="rId80" Type="http://schemas.openxmlformats.org/officeDocument/2006/relationships/hyperlink" Target="file:///C:\Users\lguellec\OneDrive%20-%20Qualcomm\Documents\Standards_meetings\CT\CT1_150\Meeting_preparation\1%20Chairing\Docs\Update9\C1-245004.zip" TargetMode="External"/><Relationship Id="rId155" Type="http://schemas.openxmlformats.org/officeDocument/2006/relationships/hyperlink" Target="file:///C:\Users\lguellec\OneDrive%20-%20Qualcomm\Documents\Standards_meetings\CT\CT1_150\Meeting_preparation\1%20Chairing\Docs\Update7\C1-244496.zip" TargetMode="External"/><Relationship Id="rId176" Type="http://schemas.openxmlformats.org/officeDocument/2006/relationships/hyperlink" Target="file:///C:\Users\lguellec\OneDrive%20-%20Qualcomm\Documents\Standards_meetings\CT\CT1_150\Meeting_preparation\1%20Chairing\Docs\Docs_081214_0608\C1-244153.zip" TargetMode="External"/><Relationship Id="rId197" Type="http://schemas.openxmlformats.org/officeDocument/2006/relationships/hyperlink" Target="file:///C:\Users\lguellec\OneDrive%20-%20Qualcomm\Documents\Standards_meetings\CT\CT1_150\Meeting_preparation\1%20Chairing\Docs\Update9\C1-244621.zip" TargetMode="External"/><Relationship Id="rId201" Type="http://schemas.openxmlformats.org/officeDocument/2006/relationships/hyperlink" Target="file:///C:\Users\lguellec\OneDrive%20-%20Qualcomm\Documents\Standards_meetings\CT\CT1_150\Meeting_preparation\1%20Chairing\Docs\Docs_081214_0608\C1-244251.zip" TargetMode="External"/><Relationship Id="rId222" Type="http://schemas.openxmlformats.org/officeDocument/2006/relationships/hyperlink" Target="file:///C:\Users\lguellec\OneDrive%20-%20Qualcomm\Documents\Standards_meetings\CT\CT1_150\Meeting_preparation\1%20Chairing\Docs\Docs_081214_0608\C1-244359.zip" TargetMode="External"/><Relationship Id="rId243" Type="http://schemas.openxmlformats.org/officeDocument/2006/relationships/hyperlink" Target="file:///C:\Users\lguellec\OneDrive%20-%20Qualcomm\Documents\Standards_meetings\CT\CT1_150\Meeting_preparation\1%20Chairing\Docs\Update10\C1-245012.zip" TargetMode="External"/><Relationship Id="rId264" Type="http://schemas.openxmlformats.org/officeDocument/2006/relationships/hyperlink" Target="file:///C:\Users\lguellec\OneDrive%20-%20Qualcomm\Documents\Standards_meetings\CT\CT1_150\Meeting_preparation\1%20Chairing\Docs\Docs_081124_2239\C1-244090.zip" TargetMode="External"/><Relationship Id="rId285" Type="http://schemas.openxmlformats.org/officeDocument/2006/relationships/hyperlink" Target="file:///C:\Users\lguellec\OneDrive%20-%20Qualcomm\Documents\Standards_meetings\CT\CT1_150\Meeting_preparation\1%20Chairing\Docs\Update9\C1-244576.zip" TargetMode="External"/><Relationship Id="rId17" Type="http://schemas.openxmlformats.org/officeDocument/2006/relationships/hyperlink" Target="file:///C:\Users\lguellec\OneDrive%20-%20Qualcomm\Documents\Standards_meetings\CT\CT1_150\Meeting_preparation\1%20Chairing\Docs\Docs_080924_1420\C1-244031.zip" TargetMode="External"/><Relationship Id="rId38" Type="http://schemas.openxmlformats.org/officeDocument/2006/relationships/hyperlink" Target="file:///C:\Users\lguellec\OneDrive%20-%20Qualcomm\Documents\Standards_meetings\CT\CT1_150\Meeting_preparation\1%20Chairing\Docs\Update8\C1-244979.zip" TargetMode="External"/><Relationship Id="rId59" Type="http://schemas.openxmlformats.org/officeDocument/2006/relationships/hyperlink" Target="file:///C:\Users\lguellec\OneDrive%20-%20Qualcomm\Documents\Standards_meetings\CT\CT1_150\Meeting_preparation\1%20Chairing\Docs\Update9\C1-244992.zip" TargetMode="External"/><Relationship Id="rId103" Type="http://schemas.openxmlformats.org/officeDocument/2006/relationships/hyperlink" Target="file:///C:\Users\lguellec\OneDrive%20-%20Qualcomm\Documents\Standards_meetings\CT\CT1_150\Meeting_preparation\1%20Chairing\Docs\Docs_081214_0608\C1-244370.zip" TargetMode="External"/><Relationship Id="rId124" Type="http://schemas.openxmlformats.org/officeDocument/2006/relationships/hyperlink" Target="file:///C:\Users\lguellec\OneDrive%20-%20Qualcomm\Documents\Standards_meetings\CT\CT1_150\Meeting_preparation\1%20Chairing\Docs\Update7\C1-244656.zip" TargetMode="External"/><Relationship Id="rId310" Type="http://schemas.openxmlformats.org/officeDocument/2006/relationships/hyperlink" Target="file:///C:\Users\swon\Documents\Meetings\tsg_ct\TSG-CT_WG1\TSGC1_150_Maastricht\Docs\C1-244201.zip" TargetMode="External"/><Relationship Id="rId70" Type="http://schemas.openxmlformats.org/officeDocument/2006/relationships/hyperlink" Target="file:///C:\Users\lguellec\OneDrive%20-%20Qualcomm\Documents\Standards_meetings\CT\CT1_150\Meeting_preparation\1%20Chairing\Docs\Update8\C1-244545.zip" TargetMode="External"/><Relationship Id="rId91" Type="http://schemas.openxmlformats.org/officeDocument/2006/relationships/hyperlink" Target="file:///C:\Users\lguellec\OneDrive%20-%20Qualcomm\Documents\Standards_meetings\CT\CT1_150\Meeting_preparation\1%20Chairing\Docs\Update1\C1-244568.zip" TargetMode="External"/><Relationship Id="rId145" Type="http://schemas.openxmlformats.org/officeDocument/2006/relationships/hyperlink" Target="http://10.10.10.10/ftp/CT/CT1/Inbox/C1-244724.zip" TargetMode="External"/><Relationship Id="rId166" Type="http://schemas.openxmlformats.org/officeDocument/2006/relationships/hyperlink" Target="file:///C:\Users\lguellec\OneDrive%20-%20Qualcomm\Documents\Standards_meetings\CT\CT1_150\Meeting_preparation\1%20Chairing\Docs\Update7\C1-244517.zip" TargetMode="External"/><Relationship Id="rId187" Type="http://schemas.openxmlformats.org/officeDocument/2006/relationships/hyperlink" Target="file:///C:\Users\lguellec\OneDrive%20-%20Qualcomm\Documents\Standards_meetings\CT\CT1_150\Meeting_preparation\1%20Chairing\Docs\Docs_081214_0608\C1-244394.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0\Meeting_preparation\1%20Chairing\Docs\Docs_080924_1420\C1-244123.zip" TargetMode="External"/><Relationship Id="rId233" Type="http://schemas.openxmlformats.org/officeDocument/2006/relationships/hyperlink" Target="file:///C:\Users\lguellec\OneDrive%20-%20Qualcomm\Documents\Standards_meetings\CT\CT1_150\Meeting_preparation\1%20Chairing\Docs\Update9\C1-244668.zip" TargetMode="External"/><Relationship Id="rId254" Type="http://schemas.openxmlformats.org/officeDocument/2006/relationships/hyperlink" Target="file:///C:\Users\lguellec\OneDrive%20-%20Qualcomm\Documents\Standards_meetings\CT\CT1_150\Meeting_preparation\1%20Chairing\Docs\Update10\C1-245017.zip" TargetMode="External"/><Relationship Id="rId28" Type="http://schemas.openxmlformats.org/officeDocument/2006/relationships/hyperlink" Target="file:///C:\Users\lguellec\OneDrive%20-%20Qualcomm\Documents\Standards_meetings\CT\CT1_150\Meeting_preparation\1%20Chairing\Docs\Docs_081214_0608\C1-244205.zip" TargetMode="External"/><Relationship Id="rId49" Type="http://schemas.openxmlformats.org/officeDocument/2006/relationships/hyperlink" Target="file:///C:\Users\lguellec\OneDrive%20-%20Qualcomm\Documents\Standards_meetings\CT\CT1_150\Meeting_preparation\1%20Chairing\Docs\Update9\C1-244606.zip" TargetMode="External"/><Relationship Id="rId114" Type="http://schemas.openxmlformats.org/officeDocument/2006/relationships/hyperlink" Target="file:///C:\Users\lguellec\OneDrive%20-%20Qualcomm\Documents\Standards_meetings\CT\CT1_150\Meeting_preparation\1%20Chairing\Docs\Docs_081124_1706\C1-244085.zip" TargetMode="External"/><Relationship Id="rId275" Type="http://schemas.openxmlformats.org/officeDocument/2006/relationships/hyperlink" Target="file:///C:\Users\lguellec\OneDrive%20-%20Qualcomm\Documents\Standards_meetings\CT\CT1_150\Meeting_preparation\1%20Chairing\Docs\Docs_081214_0608\C1-244253.zip" TargetMode="External"/><Relationship Id="rId296" Type="http://schemas.openxmlformats.org/officeDocument/2006/relationships/hyperlink" Target="file:///C:\Users\lguellec\OneDrive%20-%20Qualcomm\Documents\Standards_meetings\CT\CT1_150\Meeting_preparation\1%20Chairing\Docs\Update9\C1-244577.zip" TargetMode="External"/><Relationship Id="rId300" Type="http://schemas.openxmlformats.org/officeDocument/2006/relationships/hyperlink" Target="file:///C:\Users\lguellec\OneDrive%20-%20Qualcomm\Documents\Standards_meetings\CT\CT1_150\Meeting_preparation\1%20Chairing\Docs\Update9\C1-245001.zip" TargetMode="External"/><Relationship Id="rId60" Type="http://schemas.openxmlformats.org/officeDocument/2006/relationships/hyperlink" Target="file:///C:\Users\lguellec\OneDrive%20-%20Qualcomm\Documents\Standards_meetings\CT\CT1_150\Meeting_preparation\1%20Chairing\Docs\Update9\C1-244993.zip" TargetMode="External"/><Relationship Id="rId81" Type="http://schemas.openxmlformats.org/officeDocument/2006/relationships/hyperlink" Target="file:///C:\Users\lguellec\OneDrive%20-%20Qualcomm\Documents\Standards_meetings\CT\CT1_150\Meeting_preparation\1%20Chairing\Docs\Update7\C1-244558.zip" TargetMode="External"/><Relationship Id="rId135" Type="http://schemas.openxmlformats.org/officeDocument/2006/relationships/hyperlink" Target="file:///C:\Users\lguellec\OneDrive%20-%20Qualcomm\Documents\Standards_meetings\CT\CT1_150\Meeting_preparation\1%20Chairing\Docs\Update7\C1-244598.zip" TargetMode="External"/><Relationship Id="rId156" Type="http://schemas.openxmlformats.org/officeDocument/2006/relationships/hyperlink" Target="file:///C:\Users\lguellec\OneDrive%20-%20Qualcomm\Documents\Standards_meetings\CT\CT1_150\Meeting_preparation\1%20Chairing\Docs\Update5\C1-244672.zip" TargetMode="External"/><Relationship Id="rId177" Type="http://schemas.openxmlformats.org/officeDocument/2006/relationships/hyperlink" Target="file:///C:\Users\lguellec\OneDrive%20-%20Qualcomm\Documents\Standards_meetings\CT\CT1_150\Meeting_preparation\1%20Chairing\Docs\Docs_081214_0608\C1-244155.zip" TargetMode="External"/><Relationship Id="rId198" Type="http://schemas.openxmlformats.org/officeDocument/2006/relationships/hyperlink" Target="file:///C:\Users\lguellec\OneDrive%20-%20Qualcomm\Documents\Standards_meetings\CT\CT1_150\Meeting_preparation\1%20Chairing\Docs\Update9\C1-244622.zip" TargetMode="External"/><Relationship Id="rId321" Type="http://schemas.openxmlformats.org/officeDocument/2006/relationships/hyperlink" Target="file:///C:\Users\lguellec\OneDrive%20-%20Qualcomm\Documents\Standards_meetings\CT\CT1_150\Meeting_preparation\1%20Chairing\Docs\Docs_081214_0608\C1-244297.zip" TargetMode="External"/><Relationship Id="rId202" Type="http://schemas.openxmlformats.org/officeDocument/2006/relationships/hyperlink" Target="file:///C:\Users\lguellec\OneDrive%20-%20Qualcomm\Documents\Standards_meetings\CT\CT1_150\Meeting_preparation\1%20Chairing\Docs\Docs_081214_0608\C1-244358.zip" TargetMode="External"/><Relationship Id="rId223" Type="http://schemas.openxmlformats.org/officeDocument/2006/relationships/hyperlink" Target="file:///C:\Users\lguellec\OneDrive%20-%20Qualcomm\Documents\Standards_meetings\CT\CT1_150\Meeting_preparation\1%20Chairing\Docs\Docs_081214_0608\C1-244365.zip" TargetMode="External"/><Relationship Id="rId244" Type="http://schemas.openxmlformats.org/officeDocument/2006/relationships/hyperlink" Target="file:///C:\Users\lguellec\OneDrive%20-%20Qualcomm\Documents\Standards_meetings\CT\CT1_150\Meeting_preparation\1%20Chairing\Docs\Update10\C1-245019.zip" TargetMode="External"/><Relationship Id="rId18" Type="http://schemas.openxmlformats.org/officeDocument/2006/relationships/hyperlink" Target="file:///C:\Users\lguellec\OneDrive%20-%20Qualcomm\Documents\Standards_meetings\CT\CT1_150\Meeting_preparation\1%20Chairing\Docs\Docs_080924_1420\C1-244032.zip" TargetMode="External"/><Relationship Id="rId39" Type="http://schemas.openxmlformats.org/officeDocument/2006/relationships/hyperlink" Target="file:///C:\Users\lguellec\OneDrive%20-%20Qualcomm\Documents\Standards_meetings\CT\CT1_150\Meeting_preparation\1%20Chairing\Docs\Docs_081214_0608\C1-244156.zip" TargetMode="External"/><Relationship Id="rId265" Type="http://schemas.openxmlformats.org/officeDocument/2006/relationships/hyperlink" Target="file:///C:\Users\lguellec\OneDrive%20-%20Qualcomm\Documents\Standards_meetings\CT\CT1_150\Meeting_preparation\1%20Chairing\Docs\Docs_081214_0608\C1-244138.zip" TargetMode="External"/><Relationship Id="rId286" Type="http://schemas.openxmlformats.org/officeDocument/2006/relationships/hyperlink" Target="file:///C:\Users\lguellec\OneDrive%20-%20Qualcomm\Documents\Standards_meetings\CT\CT1_150\Meeting_preparation\1%20Chairing\Docs\Update7\C1-244596.zip" TargetMode="External"/><Relationship Id="rId50" Type="http://schemas.openxmlformats.org/officeDocument/2006/relationships/hyperlink" Target="file:///C:\Users\lguellec\OneDrive%20-%20Qualcomm\Documents\Standards_meetings\CT\CT1_150\Meeting_preparation\1%20Chairing\Docs\Update8\C1-244614.zip" TargetMode="External"/><Relationship Id="rId104" Type="http://schemas.openxmlformats.org/officeDocument/2006/relationships/hyperlink" Target="file:///C:\Users\lguellec\OneDrive%20-%20Qualcomm\Documents\Standards_meetings\CT\CT1_150\Meeting_preparation\1%20Chairing\Docs\Update4\C1-244649.zip" TargetMode="External"/><Relationship Id="rId125" Type="http://schemas.openxmlformats.org/officeDocument/2006/relationships/hyperlink" Target="file:///C:\Users\lguellec\OneDrive%20-%20Qualcomm\Documents\Standards_meetings\CT\CT1_150\Meeting_preparation\1%20Chairing\Docs\Update9\C1-244986.zip" TargetMode="External"/><Relationship Id="rId146" Type="http://schemas.openxmlformats.org/officeDocument/2006/relationships/hyperlink" Target="file:///C:\Users\swon\Documents\Meetings\tsg_ct\TSG-CT_WG1\TSGC1_150_Maastricht\Docs\C1-244117.zip" TargetMode="External"/><Relationship Id="rId167" Type="http://schemas.openxmlformats.org/officeDocument/2006/relationships/hyperlink" Target="file:///C:\Users\lguellec\OneDrive%20-%20Qualcomm\Documents\Standards_meetings\CT\CT1_150\Meeting_preparation\1%20Chairing\Docs\Update8\C1-244499.zip" TargetMode="External"/><Relationship Id="rId188" Type="http://schemas.openxmlformats.org/officeDocument/2006/relationships/hyperlink" Target="file:///C:\Users\lguellec\OneDrive%20-%20Qualcomm\Documents\Standards_meetings\CT\CT1_150\Meeting_preparation\1%20Chairing\Docs\Docs_081214_0608\C1-244455.zip" TargetMode="External"/><Relationship Id="rId311" Type="http://schemas.openxmlformats.org/officeDocument/2006/relationships/hyperlink" Target="file:///C:\Users\swon\Documents\Meetings\tsg_ct\TSG-CT_WG1\TSGC1_150_Maastricht\Docs\C1-244202.zip" TargetMode="External"/><Relationship Id="rId71" Type="http://schemas.openxmlformats.org/officeDocument/2006/relationships/hyperlink" Target="file:///C:\Users\lguellec\OneDrive%20-%20Qualcomm\Documents\Standards_meetings\CT\CT1_150\Meeting_preparation\1%20Chairing\Docs\Update7\C1-244546.zip" TargetMode="External"/><Relationship Id="rId92" Type="http://schemas.openxmlformats.org/officeDocument/2006/relationships/hyperlink" Target="file:///C:\Users\lguellec\OneDrive%20-%20Qualcomm\Documents\Standards_meetings\CT\CT1_150\Meeting_preparation\1%20Chairing\Docs\Update8\C1-244994.zip" TargetMode="External"/><Relationship Id="rId213" Type="http://schemas.openxmlformats.org/officeDocument/2006/relationships/hyperlink" Target="file:///C:\Users\lguellec\OneDrive%20-%20Qualcomm\Documents\Standards_meetings\CT\CT1_150\Meeting_preparation\1%20Chairing\Docs\Docs_081214_0608\C1-244163.zip" TargetMode="External"/><Relationship Id="rId234" Type="http://schemas.openxmlformats.org/officeDocument/2006/relationships/hyperlink" Target="file:///C:\Users\lguellec\OneDrive%20-%20Qualcomm\Documents\Standards_meetings\CT\CT1_150\Meeting_preparation\1%20Chairing\Docs\Update7\C1-244670.zip" TargetMode="External"/><Relationship Id="rId2" Type="http://schemas.openxmlformats.org/officeDocument/2006/relationships/customXml" Target="../customXml/item1.xml"/><Relationship Id="rId29" Type="http://schemas.openxmlformats.org/officeDocument/2006/relationships/hyperlink" Target="file:///C:\Users\swon\Documents\Meetings\tsg_ct\TSG-CT_WG1\TSGC1_150_Maastricht\updates\Update%202\C1-244734.zip" TargetMode="External"/><Relationship Id="rId255" Type="http://schemas.openxmlformats.org/officeDocument/2006/relationships/hyperlink" Target="file:///C:\Users\lguellec\OneDrive%20-%20Qualcomm\Documents\Standards_meetings\CT\CT1_150\Meeting_preparation\1%20Chairing\Docs\Docs_081124_2239\C1-244261.zip" TargetMode="External"/><Relationship Id="rId276" Type="http://schemas.openxmlformats.org/officeDocument/2006/relationships/hyperlink" Target="file:///C:\Users\lguellec\OneDrive%20-%20Qualcomm\Documents\Standards_meetings\CT\CT1_150\Meeting_preparation\1%20Chairing\Docs\Docs_081214_0608\C1-244267.zip" TargetMode="External"/><Relationship Id="rId297" Type="http://schemas.openxmlformats.org/officeDocument/2006/relationships/hyperlink" Target="file:///C:\Users\lguellec\OneDrive%20-%20Qualcomm\Documents\Standards_meetings\CT\CT1_150\Meeting_preparation\1%20Chairing\Docs\Update10\C1-244650.zip" TargetMode="External"/><Relationship Id="rId40" Type="http://schemas.openxmlformats.org/officeDocument/2006/relationships/hyperlink" Target="file:///C:\Users\lguellec\OneDrive%20-%20Qualcomm\Documents\Standards_meetings\CT\CT1_150\Meeting_preparation\1%20Chairing\Docs\Docs_081214_0608\C1-244159.zip" TargetMode="External"/><Relationship Id="rId115" Type="http://schemas.openxmlformats.org/officeDocument/2006/relationships/hyperlink" Target="file:///C:\Users\lguellec\OneDrive%20-%20Qualcomm\Documents\Standards_meetings\CT\CT1_150\Meeting_preparation\1%20Chairing\Docs\Docs_080924_1420\C1-244107.zip" TargetMode="External"/><Relationship Id="rId136" Type="http://schemas.openxmlformats.org/officeDocument/2006/relationships/hyperlink" Target="file:///C:\Users\lguellec\OneDrive%20-%20Qualcomm\Documents\Standards_meetings\CT\CT1_150\Meeting_preparation\1%20Chairing\Docs\Update8\C1-244984.zip" TargetMode="External"/><Relationship Id="rId157" Type="http://schemas.openxmlformats.org/officeDocument/2006/relationships/hyperlink" Target="file:///C:\Users\lguellec\OneDrive%20-%20Qualcomm\Documents\Standards_meetings\CT\CT1_150\Meeting_preparation\1%20Chairing\Docs\Update7\C1-244497.zip" TargetMode="External"/><Relationship Id="rId178" Type="http://schemas.openxmlformats.org/officeDocument/2006/relationships/hyperlink" Target="file:///C:\Users\lguellec\OneDrive%20-%20Qualcomm\Documents\Standards_meetings\CT\CT1_150\Meeting_preparation\1%20Chairing\Docs\Docs_081214_0608\C1-244081.zip" TargetMode="External"/><Relationship Id="rId301" Type="http://schemas.openxmlformats.org/officeDocument/2006/relationships/hyperlink" Target="file:///C:\Users\lguellec\OneDrive%20-%20Qualcomm\Documents\Standards_meetings\CT\CT1_150\Meeting_preparation\1%20Chairing\Docs\Update7\C1-244574.zip" TargetMode="External"/><Relationship Id="rId322" Type="http://schemas.openxmlformats.org/officeDocument/2006/relationships/hyperlink" Target="file:///C:\Users\lguellec\OneDrive%20-%20Qualcomm\Documents\Standards_meetings\CT\CT1_150\Meeting_preparation\1%20Chairing\Docs\Update9\C1-244537.zip" TargetMode="External"/><Relationship Id="rId61" Type="http://schemas.openxmlformats.org/officeDocument/2006/relationships/hyperlink" Target="file:///C:\Users\lguellec\OneDrive%20-%20Qualcomm\Documents\Standards_meetings\CT\CT1_150\Meeting_preparation\1%20Chairing\Docs\Docs_081214_0608\C1-244414.zip" TargetMode="External"/><Relationship Id="rId82" Type="http://schemas.openxmlformats.org/officeDocument/2006/relationships/hyperlink" Target="file:///C:\Users\lguellec\OneDrive%20-%20Qualcomm\Documents\Standards_meetings\CT\CT1_150\Meeting_preparation\1%20Chairing\Docs\Update7\C1-244981.zip" TargetMode="External"/><Relationship Id="rId199" Type="http://schemas.openxmlformats.org/officeDocument/2006/relationships/hyperlink" Target="file:///C:\Users\lguellec\OneDrive%20-%20Qualcomm\Documents\Standards_meetings\CT\CT1_150\Meeting_preparation\1%20Chairing\Docs\Update4\C1-244623.zip" TargetMode="External"/><Relationship Id="rId203" Type="http://schemas.openxmlformats.org/officeDocument/2006/relationships/hyperlink" Target="file:///C:\Users\lguellec\OneDrive%20-%20Qualcomm\Documents\Standards_meetings\CT\CT1_150\Meeting_preparation\1%20Chairing\Docs\Update7\C1-244526.zip" TargetMode="External"/><Relationship Id="rId19" Type="http://schemas.openxmlformats.org/officeDocument/2006/relationships/hyperlink" Target="file:///C:\Users\lguellec\OneDrive%20-%20Qualcomm\Documents\Standards_meetings\CT\CT1_150\Meeting_preparation\1%20Chairing\Docs\Docs_080924_1420\C1-244034.zip" TargetMode="External"/><Relationship Id="rId224" Type="http://schemas.openxmlformats.org/officeDocument/2006/relationships/hyperlink" Target="file:///C:\Users\lguellec\OneDrive%20-%20Qualcomm\Documents\Standards_meetings\CT\CT1_150\Meeting_preparation\1%20Chairing\Docs\Update1\C1-244613.zip" TargetMode="External"/><Relationship Id="rId245" Type="http://schemas.openxmlformats.org/officeDocument/2006/relationships/hyperlink" Target="file:///C:\Users\lguellec\OneDrive%20-%20Qualcomm\Documents\Standards_meetings\CT\CT1_150\Meeting_preparation\1%20Chairing\Docs\Update9\C1-244521.zip" TargetMode="External"/><Relationship Id="rId266" Type="http://schemas.openxmlformats.org/officeDocument/2006/relationships/hyperlink" Target="file:///C:\Users\lguellec\OneDrive%20-%20Qualcomm\Documents\Standards_meetings\CT\CT1_150\Meeting_preparation\1%20Chairing\Docs\Docs_080924_1420\C1-244176.zip" TargetMode="External"/><Relationship Id="rId287" Type="http://schemas.openxmlformats.org/officeDocument/2006/relationships/hyperlink" Target="file:///C:\Users\lguellec\OneDrive%20-%20Qualcomm\Documents\Standards_meetings\CT\CT1_150\Meeting_preparation\1%20Chairing\Docs\Update7\C1-244597.zip" TargetMode="External"/><Relationship Id="rId30" Type="http://schemas.openxmlformats.org/officeDocument/2006/relationships/hyperlink" Target="file:///C:\Users\swon\Documents\Meetings\tsg_ct\TSG-CT_WG1\TSGC1_150_Maastricht\updates\Update%202\C1-244733.zip" TargetMode="External"/><Relationship Id="rId105" Type="http://schemas.openxmlformats.org/officeDocument/2006/relationships/hyperlink" Target="file:///C:\Users\lguellec\OneDrive%20-%20Qualcomm\Documents\Standards_meetings\CT\CT1_150\Meeting_preparation\1%20Chairing\Docs\Update10\C1-244954.zip" TargetMode="External"/><Relationship Id="rId126" Type="http://schemas.openxmlformats.org/officeDocument/2006/relationships/hyperlink" Target="file:///C:\Users\lguellec\OneDrive%20-%20Qualcomm\Documents\Standards_meetings\CT\CT1_150\Meeting_preparation\1%20Chairing\Docs\Update9\C1-245008.zip" TargetMode="External"/><Relationship Id="rId147" Type="http://schemas.openxmlformats.org/officeDocument/2006/relationships/hyperlink" Target="file:///C:\Users\swon\Documents\Meetings\tsg_ct\TSG-CT_WG1\TSGC1_150_Maastricht\Inbox\C1-244725.zip" TargetMode="External"/><Relationship Id="rId168" Type="http://schemas.openxmlformats.org/officeDocument/2006/relationships/hyperlink" Target="file:///C:\Users\lguellec\OneDrive%20-%20Qualcomm\Documents\Standards_meetings\CT\CT1_150\Meeting_preparation\1%20Chairing\Docs\Docs_081214_0608\C1-244021.zip" TargetMode="External"/><Relationship Id="rId312" Type="http://schemas.openxmlformats.org/officeDocument/2006/relationships/hyperlink" Target="file:///C:\Users\swon\Documents\Meetings\tsg_ct\TSG-CT_WG1\TSGC1_150_Maastricht\Docs\C1-244175.zip" TargetMode="External"/><Relationship Id="rId51" Type="http://schemas.openxmlformats.org/officeDocument/2006/relationships/hyperlink" Target="file:///C:\Users\lguellec\OneDrive%20-%20Qualcomm\Documents\Standards_meetings\CT\CT1_150\Meeting_preparation\1%20Chairing\Docs\Update2\C1-244616.zip" TargetMode="External"/><Relationship Id="rId72" Type="http://schemas.openxmlformats.org/officeDocument/2006/relationships/hyperlink" Target="file:///C:\Users\lguellec\OneDrive%20-%20Qualcomm\Documents\Standards_meetings\CT\CT1_150\Meeting_preparation\1%20Chairing\Docs\Update7\C1-244547.zip" TargetMode="External"/><Relationship Id="rId93" Type="http://schemas.openxmlformats.org/officeDocument/2006/relationships/hyperlink" Target="file:///C:\Users\lguellec\OneDrive%20-%20Qualcomm\Documents\Standards_meetings\CT\CT1_150\Meeting_preparation\1%20Chairing\Docs\Update9\C1-245005.zip" TargetMode="External"/><Relationship Id="rId189" Type="http://schemas.openxmlformats.org/officeDocument/2006/relationships/hyperlink" Target="file:///C:\Users\lguellec\OneDrive%20-%20Qualcomm\Documents\Standards_meetings\CT\CT1_150\Meeting_preparation\1%20Chairing\Docs\Docs_081214_0608\C1-244371.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0\Meeting_preparation\1%20Chairing\Docs\Docs_081214_0608\C1-244164.zip" TargetMode="External"/><Relationship Id="rId235" Type="http://schemas.openxmlformats.org/officeDocument/2006/relationships/hyperlink" Target="file:///C:\Users\lguellec\OneDrive%20-%20Qualcomm\Documents\Standards_meetings\CT\CT1_150\Meeting_preparation\1%20Chairing\Docs\Update9\C1-244674.zip" TargetMode="External"/><Relationship Id="rId256" Type="http://schemas.openxmlformats.org/officeDocument/2006/relationships/hyperlink" Target="file:///C:\Users\lguellec\OneDrive%20-%20Qualcomm\Documents\Standards_meetings\CT\CT1_150\Meeting_preparation\1%20Chairing\Docs\Docs_081124_2239\C1-244263.zip" TargetMode="External"/><Relationship Id="rId277" Type="http://schemas.openxmlformats.org/officeDocument/2006/relationships/hyperlink" Target="file:///C:\Users\lguellec\OneDrive%20-%20Qualcomm\Documents\Standards_meetings\CT\CT1_150\Meeting_preparation\1%20Chairing\Docs\Docs_081214_0608\C1-244268.zip" TargetMode="External"/><Relationship Id="rId298" Type="http://schemas.openxmlformats.org/officeDocument/2006/relationships/hyperlink" Target="file:///C:\Users\lguellec\OneDrive%20-%20Qualcomm\Documents\Standards_meetings\CT\CT1_150\Meeting_preparation\1%20Chairing\Docs\Update6\C1-244654.zip" TargetMode="External"/><Relationship Id="rId116" Type="http://schemas.openxmlformats.org/officeDocument/2006/relationships/hyperlink" Target="file:///C:\Users\lguellec\OneDrive%20-%20Qualcomm\Documents\Standards_meetings\CT\CT1_150\Meeting_preparation\1%20Chairing\Docs\Update7\C1-244589.zip" TargetMode="External"/><Relationship Id="rId137" Type="http://schemas.openxmlformats.org/officeDocument/2006/relationships/hyperlink" Target="file:///C:\Users\lguellec\OneDrive%20-%20Qualcomm\Documents\Standards_meetings\CT\CT1_150\Meeting_preparation\1%20Chairing\Docs\Update8\C1-244989.zip" TargetMode="External"/><Relationship Id="rId158" Type="http://schemas.openxmlformats.org/officeDocument/2006/relationships/hyperlink" Target="file:///C:\Users\lguellec\OneDrive%20-%20Qualcomm\Documents\Standards_meetings\CT\CT1_150\Meeting_preparation\1%20Chairing\Docs\Update7\C1-244498.zip" TargetMode="External"/><Relationship Id="rId302" Type="http://schemas.openxmlformats.org/officeDocument/2006/relationships/hyperlink" Target="file:///C:\Users\lguellec\OneDrive%20-%20Qualcomm\Documents\Standards_meetings\CT\CT1_150\Meeting_preparation\1%20Chairing\Docs\Update2\C1-244637.zip" TargetMode="External"/><Relationship Id="rId323" Type="http://schemas.openxmlformats.org/officeDocument/2006/relationships/hyperlink" Target="file:///C:\Users\lguellec\OneDrive%20-%20Qualcomm\Documents\Standards_meetings\CT\CT1_150\Meeting_preparation\1%20Chairing\Docs\Update5\C1-244647.zip" TargetMode="External"/><Relationship Id="rId20" Type="http://schemas.openxmlformats.org/officeDocument/2006/relationships/hyperlink" Target="file:///C:\Users\lguellec\OneDrive%20-%20Qualcomm\Documents\Standards_meetings\CT\CT1_150\Meeting_preparation\1%20Chairing\Docs\Docs_080924_1420\C1-244035.zip" TargetMode="External"/><Relationship Id="rId41" Type="http://schemas.openxmlformats.org/officeDocument/2006/relationships/hyperlink" Target="file:///C:\Users\lguellec\OneDrive%20-%20Qualcomm\Documents\Standards_meetings\CT\CT1_150\Meeting_preparation\1%20Chairing\Docs\Docs_081214_0608\C1-244286.zip" TargetMode="External"/><Relationship Id="rId62" Type="http://schemas.openxmlformats.org/officeDocument/2006/relationships/hyperlink" Target="file:///C:\Users\lguellec\OneDrive%20-%20Qualcomm\Documents\Standards_meetings\CT\CT1_150\Meeting_preparation\1%20Chairing\Docs\Update3\C1-244532.zip" TargetMode="External"/><Relationship Id="rId83" Type="http://schemas.openxmlformats.org/officeDocument/2006/relationships/hyperlink" Target="file:///C:\Users\lguellec\OneDrive%20-%20Qualcomm\Documents\Standards_meetings\CT\CT1_150\Meeting_preparation\1%20Chairing\Docs\Docs_081214_0608\C1-244318.zip" TargetMode="External"/><Relationship Id="rId179" Type="http://schemas.openxmlformats.org/officeDocument/2006/relationships/hyperlink" Target="file:///C:\Users\lguellec\OneDrive%20-%20Qualcomm\Documents\Standards_meetings\CT\CT1_150\Meeting_preparation\1%20Chairing\Docs\Docs_081124_1706\C1-244195.zip" TargetMode="External"/><Relationship Id="rId190" Type="http://schemas.openxmlformats.org/officeDocument/2006/relationships/hyperlink" Target="http://10.10.10.10/ftp/CT/CT1/Inbox/C1-244741.zip" TargetMode="External"/><Relationship Id="rId204" Type="http://schemas.openxmlformats.org/officeDocument/2006/relationships/hyperlink" Target="file:///C:\Users\lguellec\OneDrive%20-%20Qualcomm\Documents\Standards_meetings\CT\CT1_150\Meeting_preparation\1%20Chairing\Docs\Update9\C1-244578.zip" TargetMode="External"/><Relationship Id="rId225" Type="http://schemas.openxmlformats.org/officeDocument/2006/relationships/hyperlink" Target="file:///C:\Users\lguellec\OneDrive%20-%20Qualcomm\Documents\Standards_meetings\CT\CT1_150\Meeting_preparation\1%20Chairing\Docs\Update1\C1-244615.zip" TargetMode="External"/><Relationship Id="rId246" Type="http://schemas.openxmlformats.org/officeDocument/2006/relationships/hyperlink" Target="file:///C:\Users\lguellec\OneDrive%20-%20Qualcomm\Documents\Standards_meetings\CT\CT1_150\Meeting_preparation\1%20Chairing\Docs\Update7\C1-244618.zip" TargetMode="External"/><Relationship Id="rId267" Type="http://schemas.openxmlformats.org/officeDocument/2006/relationships/hyperlink" Target="file:///C:\Users\lguellec\OneDrive%20-%20Qualcomm\Documents\Standards_meetings\CT\CT1_150\Meeting_preparation\1%20Chairing\Docs\Docs_080924_1420\C1-244177.zip" TargetMode="External"/><Relationship Id="rId288" Type="http://schemas.openxmlformats.org/officeDocument/2006/relationships/hyperlink" Target="file:///C:\Users\lguellec\OneDrive%20-%20Qualcomm\Documents\Standards_meetings\CT\CT1_150\Meeting_preparation\1%20Chairing\Docs\Update7\C1-244619.zip" TargetMode="External"/><Relationship Id="rId106" Type="http://schemas.openxmlformats.org/officeDocument/2006/relationships/hyperlink" Target="file:///C:\Users\lguellec\OneDrive%20-%20Qualcomm\Documents\Standards_meetings\CT\CT1_150\Meeting_preparation\1%20Chairing\Docs\Docs_081214_0608\C1-244379.zip" TargetMode="External"/><Relationship Id="rId127" Type="http://schemas.openxmlformats.org/officeDocument/2006/relationships/hyperlink" Target="file:///C:\Users\lguellec\OneDrive%20-%20Qualcomm\Documents\Standards_meetings\CT\CT1_150\Meeting_preparation\1%20Chairing\Docs\Docs_081214_0608\C1-244158.zip" TargetMode="External"/><Relationship Id="rId313" Type="http://schemas.openxmlformats.org/officeDocument/2006/relationships/hyperlink" Target="file:///C:\Users\swon\Documents\Meetings\tsg_ct\TSG-CT_WG1\TSGC1_150_Maastricht\Docs\C1-244174.zip" TargetMode="External"/><Relationship Id="rId10" Type="http://schemas.openxmlformats.org/officeDocument/2006/relationships/hyperlink" Target="file:///C:\Users\lguellec\OneDrive%20-%20Qualcomm\Documents\Standards_meetings\CT\CT1_150\Meeting_preparation\1%20Chairing\Docs\Docs_081214_0608\C1-244007.zip" TargetMode="External"/><Relationship Id="rId31" Type="http://schemas.openxmlformats.org/officeDocument/2006/relationships/hyperlink" Target="file:///C:\Users\lguellec\OneDrive%20-%20Qualcomm\Documents\Standards_meetings\CT\CT1_150\Meeting_preparation\1%20Chairing\Docs\Docs_080924_1420\C1-244010.zip" TargetMode="External"/><Relationship Id="rId52" Type="http://schemas.openxmlformats.org/officeDocument/2006/relationships/hyperlink" Target="file:///C:\Users\lguellec\OneDrive%20-%20Qualcomm\Documents\Standards_meetings\CT\CT1_150\Meeting_preparation\1%20Chairing\Docs\Update2\C1-244617.zip" TargetMode="External"/><Relationship Id="rId73" Type="http://schemas.openxmlformats.org/officeDocument/2006/relationships/hyperlink" Target="file:///C:\Users\lguellec\OneDrive%20-%20Qualcomm\Documents\Standards_meetings\CT\CT1_150\Meeting_preparation\1%20Chairing\Docs\Update10\C1-244548.zip" TargetMode="External"/><Relationship Id="rId94" Type="http://schemas.openxmlformats.org/officeDocument/2006/relationships/hyperlink" Target="file:///C:\Users\lguellec\OneDrive%20-%20Qualcomm\Documents\Standards_meetings\CT\CT1_150\Meeting_preparation\1%20Chairing\Docs\Update9\C1-245006.zip" TargetMode="External"/><Relationship Id="rId148" Type="http://schemas.openxmlformats.org/officeDocument/2006/relationships/hyperlink" Target="file:///C:\Users\swon\Documents\Meetings\tsg_ct\TSG-CT_WG1\TSGC1_150_Maastricht\Inbox\C1-244709.zip" TargetMode="External"/><Relationship Id="rId169" Type="http://schemas.openxmlformats.org/officeDocument/2006/relationships/hyperlink" Target="file:///C:\Users\lguellec\OneDrive%20-%20Qualcomm\Documents\Standards_meetings\CT\CT1_150\Meeting_preparation\1%20Chairing\Docs\Docs_081214_0608\C1-244022.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0\Meeting_preparation\1%20Chairing\Docs\Docs_081214_0608\C1-244336.zip" TargetMode="External"/><Relationship Id="rId215" Type="http://schemas.openxmlformats.org/officeDocument/2006/relationships/hyperlink" Target="file:///C:\Users\lguellec\OneDrive%20-%20Qualcomm\Documents\Standards_meetings\CT\CT1_150\Meeting_preparation\1%20Chairing\Docs\Docs_081124_1706\C1-244178.zip" TargetMode="External"/><Relationship Id="rId236" Type="http://schemas.openxmlformats.org/officeDocument/2006/relationships/hyperlink" Target="file:///C:\Users\lguellec\OneDrive%20-%20Qualcomm\Documents\Standards_meetings\CT\CT1_150\Meeting_preparation\1%20Chairing\Docs\Update7\C1-244675.zip" TargetMode="External"/><Relationship Id="rId257" Type="http://schemas.openxmlformats.org/officeDocument/2006/relationships/hyperlink" Target="file:///C:\Users\lguellec\OneDrive%20-%20Qualcomm\Documents\Standards_meetings\CT\CT1_150\Meeting_preparation\1%20Chairing\Docs\Docs_081124_2239\C1-244265.zip" TargetMode="External"/><Relationship Id="rId278" Type="http://schemas.openxmlformats.org/officeDocument/2006/relationships/hyperlink" Target="file:///C:\Users\lguellec\OneDrive%20-%20Qualcomm\Documents\Standards_meetings\CT\CT1_150\Meeting_preparation\1%20Chairing\Docs\Docs_081214_0608\C1-244310.zip" TargetMode="External"/><Relationship Id="rId303" Type="http://schemas.openxmlformats.org/officeDocument/2006/relationships/hyperlink" Target="file:///C:\Users\swon\Documents\Meetings\tsg_ct\TSG-CT_WG1\TSGC1_150_Maastricht\updates\Update%203\C1-244718.zip" TargetMode="External"/><Relationship Id="rId42" Type="http://schemas.openxmlformats.org/officeDocument/2006/relationships/hyperlink" Target="file:///C:\Users\lguellec\OneDrive%20-%20Qualcomm\Documents\Standards_meetings\CT\CT1_150\Meeting_preparation\1%20Chairing\Docs\Docs_081214_0608\C1-244312.zip" TargetMode="External"/><Relationship Id="rId84" Type="http://schemas.openxmlformats.org/officeDocument/2006/relationships/hyperlink" Target="file:///C:\Users\lguellec\OneDrive%20-%20Qualcomm\Documents\Standards_meetings\CT\CT1_150\Meeting_preparation\1%20Chairing\Docs\Docs_081214_0608\C1-244140.zip" TargetMode="External"/><Relationship Id="rId138" Type="http://schemas.openxmlformats.org/officeDocument/2006/relationships/hyperlink" Target="file:///C:\Users\lguellec\OneDrive%20-%20Qualcomm\Documents\Standards_meetings\CT\CT1_150\Meeting_preparation\1%20Chairing\Docs\Update9\C1-244995.zip" TargetMode="External"/><Relationship Id="rId191" Type="http://schemas.openxmlformats.org/officeDocument/2006/relationships/hyperlink" Target="file:///C:\Users\swon\Documents\Meetings\tsg_ct\TSG-CT_WG1\TSGC1_150_Maastricht\updates\Update%207\C1-244731.zip" TargetMode="External"/><Relationship Id="rId205" Type="http://schemas.openxmlformats.org/officeDocument/2006/relationships/hyperlink" Target="file:///C:\Users\lguellec\OneDrive%20-%20Qualcomm\Documents\Standards_meetings\CT\CT1_150\Meeting_preparation\1%20Chairing\Docs\Update6\C1-244607.zip" TargetMode="External"/><Relationship Id="rId247" Type="http://schemas.openxmlformats.org/officeDocument/2006/relationships/hyperlink" Target="file:///C:\Users\lguellec\OneDrive%20-%20Qualcomm\Documents\Standards_meetings\CT\CT1_150\Meeting_preparation\1%20Chairing\Docs\Docs_081214_0608\C1-244288.zip" TargetMode="External"/><Relationship Id="rId107" Type="http://schemas.openxmlformats.org/officeDocument/2006/relationships/hyperlink" Target="file:///C:\Users\lguellec\OneDrive%20-%20Qualcomm\Documents\Standards_meetings\CT\CT1_150\Meeting_preparation\1%20Chairing\Docs\Update1\C1-244542.zip" TargetMode="External"/><Relationship Id="rId289" Type="http://schemas.openxmlformats.org/officeDocument/2006/relationships/hyperlink" Target="file:///C:\Users\lguellec\OneDrive%20-%20Qualcomm\Documents\Standards_meetings\CT\CT1_150\Meeting_preparation\1%20Chairing\Docs\Update1\C1-244590.zip" TargetMode="External"/><Relationship Id="rId11" Type="http://schemas.openxmlformats.org/officeDocument/2006/relationships/hyperlink" Target="file:///C:\Users\lguellec\OneDrive%20-%20Qualcomm\Documents\Standards_meetings\CT\CT1_150\Meeting_preparation\1%20Chairing\Docs\Docs_080924_1420\C1-244024.zip" TargetMode="External"/><Relationship Id="rId53" Type="http://schemas.openxmlformats.org/officeDocument/2006/relationships/hyperlink" Target="file:///C:\Users\lguellec\OneDrive%20-%20Qualcomm\Documents\Standards_meetings\CT\CT1_150\Meeting_preparation\1%20Chairing\Docs\Docs_081214_0608\C1-244275.zip" TargetMode="External"/><Relationship Id="rId149" Type="http://schemas.openxmlformats.org/officeDocument/2006/relationships/hyperlink" Target="file:///C:\Users\swon\Documents\Meetings\tsg_ct\TSG-CT_WG1\TSGC1_150_Maastricht\Inbox\C1-244710.zip" TargetMode="External"/><Relationship Id="rId314" Type="http://schemas.openxmlformats.org/officeDocument/2006/relationships/hyperlink" Target="file:///C:\Users\swon\Documents\Meetings\tsg_ct\TSG-CT_WG1\TSGC1_150_Maastricht\Docs\C1-244173.zip" TargetMode="External"/><Relationship Id="rId95" Type="http://schemas.openxmlformats.org/officeDocument/2006/relationships/hyperlink" Target="file:///C:\Users\lguellec\OneDrive%20-%20Qualcomm\Documents\Standards_meetings\CT\CT1_150\Meeting_preparation\1%20Chairing\Docs\Update9\C1-244655.zip" TargetMode="External"/><Relationship Id="rId160" Type="http://schemas.openxmlformats.org/officeDocument/2006/relationships/hyperlink" Target="file:///C:\Users\lguellec\OneDrive%20-%20Qualcomm\Documents\Standards_meetings\CT\CT1_150\Meeting_preparation\1%20Chairing\Docs\Docs_081214_0608\C1-244480.zip" TargetMode="External"/><Relationship Id="rId216" Type="http://schemas.openxmlformats.org/officeDocument/2006/relationships/hyperlink" Target="file:///C:\Users\lguellec\OneDrive%20-%20Qualcomm\Documents\Standards_meetings\CT\CT1_150\Meeting_preparation\1%20Chairing\Docs\Docs_081214_0608\C1-244224.zip" TargetMode="External"/><Relationship Id="rId258" Type="http://schemas.openxmlformats.org/officeDocument/2006/relationships/hyperlink" Target="file:///C:\Users\lguellec\OneDrive%20-%20Qualcomm\Documents\Standards_meetings\CT\CT1_150\Meeting_preparation\1%20Chairing\Docs\Docs_080924_1420\C1-244058.zip" TargetMode="External"/><Relationship Id="rId22" Type="http://schemas.openxmlformats.org/officeDocument/2006/relationships/hyperlink" Target="file:///C:\Users\swon\Documents\Meetings\tsg_ct\TSG-CT_WG1\TSGC1_150_Maastricht\Docs\C1-244097.zip" TargetMode="External"/><Relationship Id="rId64" Type="http://schemas.openxmlformats.org/officeDocument/2006/relationships/hyperlink" Target="file:///C:\Users\lguellec\OneDrive%20-%20Qualcomm\Documents\Standards_meetings\CT\CT1_150\Meeting_preparation\1%20Chairing\Docs\Docs_081214_0608\C1-244278.zip" TargetMode="External"/><Relationship Id="rId118" Type="http://schemas.openxmlformats.org/officeDocument/2006/relationships/hyperlink" Target="file:///C:\Users\lguellec\OneDrive%20-%20Qualcomm\Documents\Standards_meetings\CT\CT1_150\Meeting_preparation\1%20Chairing\Docs\Update9\C1-245007.zip" TargetMode="External"/><Relationship Id="rId325" Type="http://schemas.openxmlformats.org/officeDocument/2006/relationships/footer" Target="footer1.xml"/><Relationship Id="rId171" Type="http://schemas.openxmlformats.org/officeDocument/2006/relationships/hyperlink" Target="file:///C:\Users\lguellec\OneDrive%20-%20Qualcomm\Documents\Standards_meetings\CT\CT1_150\Meeting_preparation\1%20Chairing\Docs\Docs_080924_1420\C1-244052.zip" TargetMode="External"/><Relationship Id="rId227" Type="http://schemas.openxmlformats.org/officeDocument/2006/relationships/hyperlink" Target="file:///C:\Users\lguellec\OneDrive%20-%20Qualcomm\Documents\Standards_meetings\CT\CT1_150\Meeting_preparation\1%20Chairing\Docs\Update3\C1-244536.zip" TargetMode="External"/><Relationship Id="rId269" Type="http://schemas.openxmlformats.org/officeDocument/2006/relationships/hyperlink" Target="file:///C:\Users\lguellec\OneDrive%20-%20Qualcomm\Documents\Standards_meetings\CT\CT1_150\Meeting_preparation\1%20Chairing\Docs\Docs_081214_0608\C1-244215.zip" TargetMode="External"/><Relationship Id="rId33" Type="http://schemas.openxmlformats.org/officeDocument/2006/relationships/hyperlink" Target="file:///C:\Users\lguellec\OneDrive%20-%20Qualcomm\Documents\Standards_meetings\CT\CT1_150\Meeting_preparation\1%20Chairing\Docs\Docs_081214_0608\C1-244220.zip" TargetMode="External"/><Relationship Id="rId129" Type="http://schemas.openxmlformats.org/officeDocument/2006/relationships/hyperlink" Target="file:///C:\Users\lguellec\OneDrive%20-%20Qualcomm\Documents\Standards_meetings\CT\CT1_150\Meeting_preparation\1%20Chairing\Docs\Update8\C1-244983.zip" TargetMode="External"/><Relationship Id="rId280" Type="http://schemas.openxmlformats.org/officeDocument/2006/relationships/hyperlink" Target="file:///C:\Users\lguellec\OneDrive%20-%20Qualcomm\Documents\Standards_meetings\CT\CT1_150\Meeting_preparation\1%20Chairing\Docs\Docs_081214_0608\C1-244389.zip" TargetMode="External"/><Relationship Id="rId75" Type="http://schemas.openxmlformats.org/officeDocument/2006/relationships/hyperlink" Target="file:///C:\Users\lguellec\OneDrive%20-%20Qualcomm\Documents\Standards_meetings\CT\CT1_150\Meeting_preparation\1%20Chairing\Docs\Update6\C1-244552.zip" TargetMode="External"/><Relationship Id="rId140" Type="http://schemas.openxmlformats.org/officeDocument/2006/relationships/hyperlink" Target="file:///C:\Users\lguellec\OneDrive%20-%20Qualcomm\Documents\Standards_meetings\CT\CT1_150\Meeting_preparation\1%20Chairing\Docs\Docs_081214_0608\C1-244206.zip" TargetMode="External"/><Relationship Id="rId182" Type="http://schemas.openxmlformats.org/officeDocument/2006/relationships/hyperlink" Target="file:///C:\Users\lguellec\OneDrive%20-%20Qualcomm\Documents\Standards_meetings\CT\CT1_150\Meeting_preparation\1%20Chairing\Docs\Docs_081214_0608\C1-24434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0\Meeting_preparation\1%20Chairing\Docs\Update8\C1-244684.zip" TargetMode="External"/><Relationship Id="rId291" Type="http://schemas.openxmlformats.org/officeDocument/2006/relationships/hyperlink" Target="file:///C:\Users\lguellec\OneDrive%20-%20Qualcomm\Documents\Standards_meetings\CT\CT1_150\Meeting_preparation\1%20Chairing\Docs\Update9\C1-244585.zip" TargetMode="External"/><Relationship Id="rId305" Type="http://schemas.openxmlformats.org/officeDocument/2006/relationships/hyperlink" Target="file:///C:\Users\swon\Documents\Meetings\tsg_ct\TSG-CT_WG1\TSGC1_150_Maastricht\Docs\C1-244167.zip" TargetMode="External"/><Relationship Id="rId44" Type="http://schemas.openxmlformats.org/officeDocument/2006/relationships/hyperlink" Target="file:///C:\Users\lguellec\OneDrive%20-%20Qualcomm\Documents\Standards_meetings\CT\CT1_150\Meeting_preparation\1%20Chairing\Docs\Docs_081214_0608\C1-244329.zip" TargetMode="External"/><Relationship Id="rId86" Type="http://schemas.openxmlformats.org/officeDocument/2006/relationships/hyperlink" Target="file:///C:\Users\lguellec\OneDrive%20-%20Qualcomm\Documents\Standards_meetings\CT\CT1_150\Meeting_preparation\1%20Chairing\Docs\Update1\C1-244562.zip" TargetMode="External"/><Relationship Id="rId151" Type="http://schemas.openxmlformats.org/officeDocument/2006/relationships/hyperlink" Target="file:///C:\Users\swon\Documents\Meetings\tsg_ct\TSG-CT_WG1\TSGC1_150_Maastricht\Inbox\C1-244712.zip" TargetMode="External"/><Relationship Id="rId193" Type="http://schemas.openxmlformats.org/officeDocument/2006/relationships/hyperlink" Target="file:///C:\Users\swon\Documents\Meetings\tsg_ct\TSG-CT_WG1\TSGC1_150_Maastricht\Inbox\C1-244746.zip" TargetMode="External"/><Relationship Id="rId207" Type="http://schemas.openxmlformats.org/officeDocument/2006/relationships/hyperlink" Target="file:///C:\Users\lguellec\OneDrive%20-%20Qualcomm\Documents\Standards_meetings\CT\CT1_150\Meeting_preparation\1%20Chairing\Docs\Update7\C1-244642.zip" TargetMode="External"/><Relationship Id="rId249" Type="http://schemas.openxmlformats.org/officeDocument/2006/relationships/hyperlink" Target="file:///C:\Users\lguellec\OneDrive%20-%20Qualcomm\Documents\Standards_meetings\CT\CT1_150\Meeting_preparation\1%20Chairing\Docs\Docs_081214_0608\C1-244292.zip" TargetMode="External"/><Relationship Id="rId13" Type="http://schemas.openxmlformats.org/officeDocument/2006/relationships/hyperlink" Target="file:///C:\Users\lguellec\OneDrive%20-%20Qualcomm\Documents\Standards_meetings\CT\CT1_150\Meeting_preparation\1%20Chairing\Docs\Docs_080924_1420\C1-244033.zip" TargetMode="External"/><Relationship Id="rId109" Type="http://schemas.openxmlformats.org/officeDocument/2006/relationships/hyperlink" Target="file:///C:\Users\lguellec\OneDrive%20-%20Qualcomm\Documents\Standards_meetings\CT\CT1_150\Meeting_preparation\1%20Chairing\Docs\Docs_081214_0608\C1-244385.zip" TargetMode="External"/><Relationship Id="rId260" Type="http://schemas.openxmlformats.org/officeDocument/2006/relationships/hyperlink" Target="file:///C:\Users\lguellec\OneDrive%20-%20Qualcomm\Documents\Standards_meetings\CT\CT1_150\Meeting_preparation\1%20Chairing\Docs\Docs_080924_1420\C1-244065.zip" TargetMode="External"/><Relationship Id="rId316" Type="http://schemas.openxmlformats.org/officeDocument/2006/relationships/hyperlink" Target="file:///C:\Users\swon\Documents\Meetings\tsg_ct\TSG-CT_WG1\TSGC1_150_Maastricht\Docs\C1-244054.zip" TargetMode="External"/><Relationship Id="rId55" Type="http://schemas.openxmlformats.org/officeDocument/2006/relationships/hyperlink" Target="file:///C:\Users\lguellec\OneDrive%20-%20Qualcomm\Documents\Standards_meetings\CT\CT1_150\Meeting_preparation\1%20Chairing\Docs\Docs_081214_0608\C1-244128.zip" TargetMode="External"/><Relationship Id="rId97" Type="http://schemas.openxmlformats.org/officeDocument/2006/relationships/hyperlink" Target="file:///C:\Users\lguellec\OneDrive%20-%20Qualcomm\Documents\Standards_meetings\CT\CT1_150\Meeting_preparation\1%20Chairing\Docs\Docs_081214_0608\C1-244341.zip" TargetMode="External"/><Relationship Id="rId120" Type="http://schemas.openxmlformats.org/officeDocument/2006/relationships/hyperlink" Target="file:///C:\Users\lguellec\OneDrive%20-%20Qualcomm\Documents\Standards_meetings\CT\CT1_150\Meeting_preparation\1%20Chairing\Docs\Update8\C1-245002.zip" TargetMode="External"/><Relationship Id="rId162" Type="http://schemas.openxmlformats.org/officeDocument/2006/relationships/hyperlink" Target="file:///C:\Users\lguellec\OneDrive%20-%20Qualcomm\Documents\Standards_meetings\CT\CT1_150\Meeting_preparation\1%20Chairing\Docs\Update1\C1-244510.zip" TargetMode="External"/><Relationship Id="rId218" Type="http://schemas.openxmlformats.org/officeDocument/2006/relationships/hyperlink" Target="file:///C:\Users\lguellec\OneDrive%20-%20Qualcomm\Documents\Standards_meetings\CT\CT1_150\Meeting_preparation\1%20Chairing\Docs\Docs_081214_0608\C1-2442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93</Pages>
  <Words>27013</Words>
  <Characters>153976</Characters>
  <Application>Microsoft Office Word</Application>
  <DocSecurity>0</DocSecurity>
  <Lines>1283</Lines>
  <Paragraphs>361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180628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Chaponniere32</cp:lastModifiedBy>
  <cp:revision>2</cp:revision>
  <cp:lastPrinted>2015-12-11T14:04:00Z</cp:lastPrinted>
  <dcterms:created xsi:type="dcterms:W3CDTF">2024-08-22T19:03:00Z</dcterms:created>
  <dcterms:modified xsi:type="dcterms:W3CDTF">2024-08-22T19:03:00Z</dcterms:modified>
</cp:coreProperties>
</file>