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7F7B3A7B"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ins w:id="4" w:author="Rapporteur-1" w:date="2024-08-25T14:59:00Z">
              <w:r w:rsidR="00FF2B6A">
                <w:rPr>
                  <w:noProof w:val="0"/>
                </w:rPr>
                <w:t>3</w:t>
              </w:r>
            </w:ins>
            <w:del w:id="5" w:author="Rapporteur-1" w:date="2024-08-25T14:59:00Z">
              <w:r w:rsidR="00451B10" w:rsidRPr="00D81942" w:rsidDel="00FF2B6A">
                <w:rPr>
                  <w:noProof w:val="0"/>
                </w:rPr>
                <w:delText>2</w:delText>
              </w:r>
            </w:del>
            <w:r w:rsidR="00F85EB1" w:rsidRPr="00D81942">
              <w:rPr>
                <w:noProof w:val="0"/>
              </w:rPr>
              <w:t>.</w:t>
            </w:r>
            <w:ins w:id="6" w:author="Rapporteur-1" w:date="2024-08-25T14:59:00Z">
              <w:r w:rsidR="00FF2B6A">
                <w:rPr>
                  <w:noProof w:val="0"/>
                </w:rPr>
                <w:t>0</w:t>
              </w:r>
            </w:ins>
            <w:del w:id="7" w:author="Rapporteur-1" w:date="2024-08-25T14:59:00Z">
              <w:r w:rsidR="00B81282" w:rsidDel="00FF2B6A">
                <w:rPr>
                  <w:noProof w:val="0"/>
                </w:rPr>
                <w:delText>1</w:delText>
              </w:r>
            </w:del>
            <w:bookmarkEnd w:id="3"/>
            <w:r w:rsidRPr="00D81942">
              <w:rPr>
                <w:noProof w:val="0"/>
              </w:rPr>
              <w:t xml:space="preserve"> </w:t>
            </w:r>
            <w:r w:rsidRPr="00D81942">
              <w:rPr>
                <w:noProof w:val="0"/>
                <w:sz w:val="32"/>
              </w:rPr>
              <w:t>(</w:t>
            </w:r>
            <w:bookmarkStart w:id="8" w:name="issueDate"/>
            <w:r w:rsidR="00F85EB1" w:rsidRPr="00D81942">
              <w:rPr>
                <w:noProof w:val="0"/>
                <w:sz w:val="32"/>
              </w:rPr>
              <w:t>2024-0</w:t>
            </w:r>
            <w:ins w:id="9" w:author="Rapporteur-1" w:date="2024-08-25T15:10:00Z">
              <w:r w:rsidR="00FF2B6A">
                <w:rPr>
                  <w:noProof w:val="0"/>
                  <w:sz w:val="32"/>
                </w:rPr>
                <w:t>9</w:t>
              </w:r>
            </w:ins>
            <w:del w:id="10" w:author="Rapporteur-1" w:date="2024-08-25T14:59:00Z">
              <w:r w:rsidR="00451B10" w:rsidRPr="00D81942" w:rsidDel="00FF2B6A">
                <w:rPr>
                  <w:noProof w:val="0"/>
                  <w:sz w:val="32"/>
                </w:rPr>
                <w:delText>6</w:delText>
              </w:r>
            </w:del>
            <w:bookmarkEnd w:id="8"/>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11" w:name="spectype2"/>
            <w:r w:rsidRPr="00D81942">
              <w:rPr>
                <w:noProof w:val="0"/>
              </w:rPr>
              <w:t>Specification</w:t>
            </w:r>
            <w:bookmarkEnd w:id="11"/>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2"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2"/>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3" w:name="specRelease"/>
            <w:r w:rsidRPr="00D81942">
              <w:rPr>
                <w:rStyle w:val="ZGSM"/>
              </w:rPr>
              <w:t>1</w:t>
            </w:r>
            <w:bookmarkEnd w:id="13"/>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4"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4"/>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5"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5"/>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6"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7"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7"/>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8"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9" w:name="copyrightDate"/>
            <w:r w:rsidRPr="00D81942">
              <w:rPr>
                <w:sz w:val="18"/>
              </w:rPr>
              <w:t>2</w:t>
            </w:r>
            <w:r w:rsidR="00C2735C" w:rsidRPr="00D81942">
              <w:rPr>
                <w:sz w:val="18"/>
              </w:rPr>
              <w:t>02</w:t>
            </w:r>
            <w:bookmarkEnd w:id="19"/>
            <w:r w:rsidR="007F0D0A" w:rsidRPr="00D81942">
              <w:rPr>
                <w:sz w:val="18"/>
              </w:rPr>
              <w:t>4</w:t>
            </w:r>
            <w:r w:rsidRPr="00D81942">
              <w:rPr>
                <w:sz w:val="18"/>
              </w:rPr>
              <w:t>, 3GPP Organizational Partners (ARIB, ATIS, CCSA, ETSI, TSDSI, TTA, TTC).</w:t>
            </w:r>
            <w:bookmarkStart w:id="20" w:name="copyrightaddon"/>
            <w:bookmarkEnd w:id="20"/>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8"/>
          </w:p>
        </w:tc>
      </w:tr>
      <w:bookmarkEnd w:id="16"/>
    </w:tbl>
    <w:p w14:paraId="34448524" w14:textId="77777777" w:rsidR="00F55151" w:rsidRPr="00D81942" w:rsidRDefault="00080512" w:rsidP="00C970C4">
      <w:pPr>
        <w:pStyle w:val="TT"/>
      </w:pPr>
      <w:r w:rsidRPr="00D81942">
        <w:br w:type="page"/>
      </w:r>
      <w:bookmarkStart w:id="21" w:name="tableOfContents"/>
      <w:bookmarkEnd w:id="21"/>
      <w:r w:rsidRPr="00D81942">
        <w:lastRenderedPageBreak/>
        <w:t>Contents</w:t>
      </w:r>
    </w:p>
    <w:p w14:paraId="308BC366" w14:textId="22564850" w:rsidR="00771185"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771185" w:rsidRPr="00DC407B">
        <w:rPr>
          <w:rFonts w:eastAsiaTheme="minorEastAsia"/>
          <w:noProof/>
        </w:rPr>
        <w:t>Foreword</w:t>
      </w:r>
      <w:r w:rsidR="00771185">
        <w:rPr>
          <w:noProof/>
        </w:rPr>
        <w:tab/>
      </w:r>
      <w:r w:rsidR="00771185">
        <w:rPr>
          <w:noProof/>
        </w:rPr>
        <w:fldChar w:fldCharType="begin"/>
      </w:r>
      <w:r w:rsidR="00771185">
        <w:rPr>
          <w:noProof/>
        </w:rPr>
        <w:instrText xml:space="preserve"> PAGEREF _Toc168559545 \h </w:instrText>
      </w:r>
      <w:r w:rsidR="00771185">
        <w:rPr>
          <w:noProof/>
        </w:rPr>
      </w:r>
      <w:r w:rsidR="00771185">
        <w:rPr>
          <w:noProof/>
        </w:rPr>
        <w:fldChar w:fldCharType="separate"/>
      </w:r>
      <w:r w:rsidR="00771185">
        <w:rPr>
          <w:noProof/>
        </w:rPr>
        <w:t>7</w:t>
      </w:r>
      <w:r w:rsidR="00771185">
        <w:rPr>
          <w:noProof/>
        </w:rPr>
        <w:fldChar w:fldCharType="end"/>
      </w:r>
    </w:p>
    <w:p w14:paraId="7CD3F399" w14:textId="1B80A413"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_Toc168559546 \h </w:instrText>
      </w:r>
      <w:r>
        <w:rPr>
          <w:noProof/>
        </w:rPr>
      </w:r>
      <w:r>
        <w:rPr>
          <w:noProof/>
        </w:rPr>
        <w:fldChar w:fldCharType="separate"/>
      </w:r>
      <w:r>
        <w:rPr>
          <w:noProof/>
        </w:rPr>
        <w:t>9</w:t>
      </w:r>
      <w:r>
        <w:rPr>
          <w:noProof/>
        </w:rPr>
        <w:fldChar w:fldCharType="end"/>
      </w:r>
    </w:p>
    <w:p w14:paraId="6A3522B9" w14:textId="409AD71C"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_Toc168559547 \h </w:instrText>
      </w:r>
      <w:r>
        <w:rPr>
          <w:noProof/>
        </w:rPr>
      </w:r>
      <w:r>
        <w:rPr>
          <w:noProof/>
        </w:rPr>
        <w:fldChar w:fldCharType="separate"/>
      </w:r>
      <w:r>
        <w:rPr>
          <w:noProof/>
        </w:rPr>
        <w:t>9</w:t>
      </w:r>
      <w:r>
        <w:rPr>
          <w:noProof/>
        </w:rPr>
        <w:fldChar w:fldCharType="end"/>
      </w:r>
    </w:p>
    <w:p w14:paraId="13821403" w14:textId="77CB357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_Toc168559548 \h </w:instrText>
      </w:r>
      <w:r>
        <w:rPr>
          <w:noProof/>
        </w:rPr>
      </w:r>
      <w:r>
        <w:rPr>
          <w:noProof/>
        </w:rPr>
        <w:fldChar w:fldCharType="separate"/>
      </w:r>
      <w:r>
        <w:rPr>
          <w:noProof/>
        </w:rPr>
        <w:t>10</w:t>
      </w:r>
      <w:r>
        <w:rPr>
          <w:noProof/>
        </w:rPr>
        <w:fldChar w:fldCharType="end"/>
      </w:r>
    </w:p>
    <w:p w14:paraId="004673C9" w14:textId="36EC3D1C"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_Toc168559549 \h </w:instrText>
      </w:r>
      <w:r>
        <w:rPr>
          <w:noProof/>
        </w:rPr>
      </w:r>
      <w:r>
        <w:rPr>
          <w:noProof/>
        </w:rPr>
        <w:fldChar w:fldCharType="separate"/>
      </w:r>
      <w:r>
        <w:rPr>
          <w:noProof/>
        </w:rPr>
        <w:t>10</w:t>
      </w:r>
      <w:r>
        <w:rPr>
          <w:noProof/>
        </w:rPr>
        <w:fldChar w:fldCharType="end"/>
      </w:r>
    </w:p>
    <w:p w14:paraId="29D49E71" w14:textId="67ED167F"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_Toc168559550 \h </w:instrText>
      </w:r>
      <w:r>
        <w:rPr>
          <w:noProof/>
        </w:rPr>
      </w:r>
      <w:r>
        <w:rPr>
          <w:noProof/>
        </w:rPr>
        <w:fldChar w:fldCharType="separate"/>
      </w:r>
      <w:r>
        <w:rPr>
          <w:noProof/>
        </w:rPr>
        <w:t>11</w:t>
      </w:r>
      <w:r>
        <w:rPr>
          <w:noProof/>
        </w:rPr>
        <w:fldChar w:fldCharType="end"/>
      </w:r>
    </w:p>
    <w:p w14:paraId="5CCF2646" w14:textId="7D8B64B5"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_Toc168559551 \h </w:instrText>
      </w:r>
      <w:r>
        <w:rPr>
          <w:noProof/>
        </w:rPr>
      </w:r>
      <w:r>
        <w:rPr>
          <w:noProof/>
        </w:rPr>
        <w:fldChar w:fldCharType="separate"/>
      </w:r>
      <w:r>
        <w:rPr>
          <w:noProof/>
        </w:rPr>
        <w:t>11</w:t>
      </w:r>
      <w:r>
        <w:rPr>
          <w:noProof/>
        </w:rPr>
        <w:fldChar w:fldCharType="end"/>
      </w:r>
    </w:p>
    <w:p w14:paraId="11FC2FC3" w14:textId="155E4FDA"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_Toc168559552 \h </w:instrText>
      </w:r>
      <w:r>
        <w:rPr>
          <w:noProof/>
        </w:rPr>
      </w:r>
      <w:r>
        <w:rPr>
          <w:noProof/>
        </w:rPr>
        <w:fldChar w:fldCharType="separate"/>
      </w:r>
      <w:r>
        <w:rPr>
          <w:noProof/>
        </w:rPr>
        <w:t>11</w:t>
      </w:r>
      <w:r>
        <w:rPr>
          <w:noProof/>
        </w:rPr>
        <w:fldChar w:fldCharType="end"/>
      </w:r>
    </w:p>
    <w:p w14:paraId="12C107A3" w14:textId="15592DF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_Toc168559553 \h </w:instrText>
      </w:r>
      <w:r>
        <w:rPr>
          <w:noProof/>
        </w:rPr>
      </w:r>
      <w:r>
        <w:rPr>
          <w:noProof/>
        </w:rPr>
        <w:fldChar w:fldCharType="separate"/>
      </w:r>
      <w:r>
        <w:rPr>
          <w:noProof/>
        </w:rPr>
        <w:t>11</w:t>
      </w:r>
      <w:r>
        <w:rPr>
          <w:noProof/>
        </w:rPr>
        <w:fldChar w:fldCharType="end"/>
      </w:r>
    </w:p>
    <w:p w14:paraId="124EA9BF" w14:textId="7351A6C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_Toc168559554 \h </w:instrText>
      </w:r>
      <w:r>
        <w:rPr>
          <w:noProof/>
        </w:rPr>
      </w:r>
      <w:r>
        <w:rPr>
          <w:noProof/>
        </w:rPr>
        <w:fldChar w:fldCharType="separate"/>
      </w:r>
      <w:r>
        <w:rPr>
          <w:noProof/>
        </w:rPr>
        <w:t>12</w:t>
      </w:r>
      <w:r>
        <w:rPr>
          <w:noProof/>
        </w:rPr>
        <w:fldChar w:fldCharType="end"/>
      </w:r>
    </w:p>
    <w:p w14:paraId="6ED2BA55" w14:textId="481364EE"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_Toc168559555 \h </w:instrText>
      </w:r>
      <w:r>
        <w:rPr>
          <w:noProof/>
        </w:rPr>
      </w:r>
      <w:r>
        <w:rPr>
          <w:noProof/>
        </w:rPr>
        <w:fldChar w:fldCharType="separate"/>
      </w:r>
      <w:r>
        <w:rPr>
          <w:noProof/>
        </w:rPr>
        <w:t>12</w:t>
      </w:r>
      <w:r>
        <w:rPr>
          <w:noProof/>
        </w:rPr>
        <w:fldChar w:fldCharType="end"/>
      </w:r>
    </w:p>
    <w:p w14:paraId="254346B1" w14:textId="7C7F951B"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_Toc168559556 \h </w:instrText>
      </w:r>
      <w:r>
        <w:rPr>
          <w:noProof/>
        </w:rPr>
      </w:r>
      <w:r>
        <w:rPr>
          <w:noProof/>
        </w:rPr>
        <w:fldChar w:fldCharType="separate"/>
      </w:r>
      <w:r>
        <w:rPr>
          <w:noProof/>
        </w:rPr>
        <w:t>12</w:t>
      </w:r>
      <w:r>
        <w:rPr>
          <w:noProof/>
        </w:rPr>
        <w:fldChar w:fldCharType="end"/>
      </w:r>
    </w:p>
    <w:p w14:paraId="20FBB8DD" w14:textId="5A2B4BD5"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_Toc168559557 \h </w:instrText>
      </w:r>
      <w:r>
        <w:rPr>
          <w:noProof/>
        </w:rPr>
      </w:r>
      <w:r>
        <w:rPr>
          <w:noProof/>
        </w:rPr>
        <w:fldChar w:fldCharType="separate"/>
      </w:r>
      <w:r>
        <w:rPr>
          <w:noProof/>
        </w:rPr>
        <w:t>12</w:t>
      </w:r>
      <w:r>
        <w:rPr>
          <w:noProof/>
        </w:rPr>
        <w:fldChar w:fldCharType="end"/>
      </w:r>
    </w:p>
    <w:p w14:paraId="73EFB17A" w14:textId="708DCC1F"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_Toc168559558 \h </w:instrText>
      </w:r>
      <w:r>
        <w:rPr>
          <w:noProof/>
        </w:rPr>
      </w:r>
      <w:r>
        <w:rPr>
          <w:noProof/>
        </w:rPr>
        <w:fldChar w:fldCharType="separate"/>
      </w:r>
      <w:r>
        <w:rPr>
          <w:noProof/>
        </w:rPr>
        <w:t>12</w:t>
      </w:r>
      <w:r>
        <w:rPr>
          <w:noProof/>
        </w:rPr>
        <w:fldChar w:fldCharType="end"/>
      </w:r>
    </w:p>
    <w:p w14:paraId="4D788231" w14:textId="20E7E566"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_Toc168559559 \h </w:instrText>
      </w:r>
      <w:r>
        <w:rPr>
          <w:noProof/>
        </w:rPr>
      </w:r>
      <w:r>
        <w:rPr>
          <w:noProof/>
        </w:rPr>
        <w:fldChar w:fldCharType="separate"/>
      </w:r>
      <w:r>
        <w:rPr>
          <w:noProof/>
        </w:rPr>
        <w:t>12</w:t>
      </w:r>
      <w:r>
        <w:rPr>
          <w:noProof/>
        </w:rPr>
        <w:fldChar w:fldCharType="end"/>
      </w:r>
    </w:p>
    <w:p w14:paraId="232768CB" w14:textId="0B1C6C7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_Toc168559560 \h </w:instrText>
      </w:r>
      <w:r>
        <w:rPr>
          <w:noProof/>
        </w:rPr>
      </w:r>
      <w:r>
        <w:rPr>
          <w:noProof/>
        </w:rPr>
        <w:fldChar w:fldCharType="separate"/>
      </w:r>
      <w:r>
        <w:rPr>
          <w:noProof/>
        </w:rPr>
        <w:t>12</w:t>
      </w:r>
      <w:r>
        <w:rPr>
          <w:noProof/>
        </w:rPr>
        <w:fldChar w:fldCharType="end"/>
      </w:r>
    </w:p>
    <w:p w14:paraId="39EC092A" w14:textId="40ED69C6"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_Toc168559561 \h </w:instrText>
      </w:r>
      <w:r>
        <w:rPr>
          <w:noProof/>
        </w:rPr>
      </w:r>
      <w:r>
        <w:rPr>
          <w:noProof/>
        </w:rPr>
        <w:fldChar w:fldCharType="separate"/>
      </w:r>
      <w:r>
        <w:rPr>
          <w:noProof/>
        </w:rPr>
        <w:t>13</w:t>
      </w:r>
      <w:r>
        <w:rPr>
          <w:noProof/>
        </w:rPr>
        <w:fldChar w:fldCharType="end"/>
      </w:r>
    </w:p>
    <w:p w14:paraId="2F286CCC" w14:textId="40D1BEF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_Toc168559562 \h </w:instrText>
      </w:r>
      <w:r>
        <w:rPr>
          <w:noProof/>
        </w:rPr>
      </w:r>
      <w:r>
        <w:rPr>
          <w:noProof/>
        </w:rPr>
        <w:fldChar w:fldCharType="separate"/>
      </w:r>
      <w:r>
        <w:rPr>
          <w:noProof/>
        </w:rPr>
        <w:t>13</w:t>
      </w:r>
      <w:r>
        <w:rPr>
          <w:noProof/>
        </w:rPr>
        <w:fldChar w:fldCharType="end"/>
      </w:r>
    </w:p>
    <w:p w14:paraId="3CE28E19" w14:textId="52371444"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_Toc168559563 \h </w:instrText>
      </w:r>
      <w:r>
        <w:rPr>
          <w:noProof/>
        </w:rPr>
      </w:r>
      <w:r>
        <w:rPr>
          <w:noProof/>
        </w:rPr>
        <w:fldChar w:fldCharType="separate"/>
      </w:r>
      <w:r>
        <w:rPr>
          <w:noProof/>
        </w:rPr>
        <w:t>13</w:t>
      </w:r>
      <w:r>
        <w:rPr>
          <w:noProof/>
        </w:rPr>
        <w:fldChar w:fldCharType="end"/>
      </w:r>
    </w:p>
    <w:p w14:paraId="5A723391" w14:textId="7BED594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_Toc168559564 \h </w:instrText>
      </w:r>
      <w:r>
        <w:rPr>
          <w:noProof/>
        </w:rPr>
      </w:r>
      <w:r>
        <w:rPr>
          <w:noProof/>
        </w:rPr>
        <w:fldChar w:fldCharType="separate"/>
      </w:r>
      <w:r>
        <w:rPr>
          <w:noProof/>
        </w:rPr>
        <w:t>13</w:t>
      </w:r>
      <w:r>
        <w:rPr>
          <w:noProof/>
        </w:rPr>
        <w:fldChar w:fldCharType="end"/>
      </w:r>
    </w:p>
    <w:p w14:paraId="6A311D63" w14:textId="6B30D63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_Toc168559565 \h </w:instrText>
      </w:r>
      <w:r>
        <w:rPr>
          <w:noProof/>
        </w:rPr>
      </w:r>
      <w:r>
        <w:rPr>
          <w:noProof/>
        </w:rPr>
        <w:fldChar w:fldCharType="separate"/>
      </w:r>
      <w:r>
        <w:rPr>
          <w:noProof/>
        </w:rPr>
        <w:t>13</w:t>
      </w:r>
      <w:r>
        <w:rPr>
          <w:noProof/>
        </w:rPr>
        <w:fldChar w:fldCharType="end"/>
      </w:r>
    </w:p>
    <w:p w14:paraId="79414563" w14:textId="7F3C7AB8"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Retrieval of</w:t>
      </w:r>
      <w:r>
        <w:rPr>
          <w:noProof/>
        </w:rPr>
        <w:t xml:space="preserve"> data</w:t>
      </w:r>
      <w:r w:rsidRPr="00DC407B">
        <w:rPr>
          <w:rFonts w:eastAsia="SimSun"/>
          <w:noProof/>
          <w:lang w:eastAsia="zh-CN"/>
        </w:rPr>
        <w:t xml:space="preserve"> and information</w:t>
      </w:r>
      <w:r>
        <w:rPr>
          <w:noProof/>
        </w:rPr>
        <w:tab/>
      </w:r>
      <w:r>
        <w:rPr>
          <w:noProof/>
        </w:rPr>
        <w:fldChar w:fldCharType="begin"/>
      </w:r>
      <w:r>
        <w:rPr>
          <w:noProof/>
        </w:rPr>
        <w:instrText xml:space="preserve"> PAGEREF _Toc168559566 \h </w:instrText>
      </w:r>
      <w:r>
        <w:rPr>
          <w:noProof/>
        </w:rPr>
      </w:r>
      <w:r>
        <w:rPr>
          <w:noProof/>
        </w:rPr>
        <w:fldChar w:fldCharType="separate"/>
      </w:r>
      <w:r>
        <w:rPr>
          <w:noProof/>
        </w:rPr>
        <w:t>14</w:t>
      </w:r>
      <w:r>
        <w:rPr>
          <w:noProof/>
        </w:rPr>
        <w:fldChar w:fldCharType="end"/>
      </w:r>
    </w:p>
    <w:p w14:paraId="580FF2C8" w14:textId="649AEBFA"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_Toc168559567 \h </w:instrText>
      </w:r>
      <w:r>
        <w:rPr>
          <w:noProof/>
        </w:rPr>
      </w:r>
      <w:r>
        <w:rPr>
          <w:noProof/>
        </w:rPr>
        <w:fldChar w:fldCharType="separate"/>
      </w:r>
      <w:r>
        <w:rPr>
          <w:noProof/>
        </w:rPr>
        <w:t>14</w:t>
      </w:r>
      <w:r>
        <w:rPr>
          <w:noProof/>
        </w:rPr>
        <w:fldChar w:fldCharType="end"/>
      </w:r>
    </w:p>
    <w:p w14:paraId="76E1BA65" w14:textId="53262899"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_Toc168559568 \h </w:instrText>
      </w:r>
      <w:r>
        <w:rPr>
          <w:noProof/>
        </w:rPr>
      </w:r>
      <w:r>
        <w:rPr>
          <w:noProof/>
        </w:rPr>
        <w:fldChar w:fldCharType="separate"/>
      </w:r>
      <w:r>
        <w:rPr>
          <w:noProof/>
        </w:rPr>
        <w:t>14</w:t>
      </w:r>
      <w:r>
        <w:rPr>
          <w:noProof/>
        </w:rPr>
        <w:fldChar w:fldCharType="end"/>
      </w:r>
    </w:p>
    <w:p w14:paraId="4CB8A96E" w14:textId="33DD1EDE"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_Toc168559569 \h </w:instrText>
      </w:r>
      <w:r>
        <w:rPr>
          <w:noProof/>
        </w:rPr>
      </w:r>
      <w:r>
        <w:rPr>
          <w:noProof/>
        </w:rPr>
        <w:fldChar w:fldCharType="separate"/>
      </w:r>
      <w:r>
        <w:rPr>
          <w:noProof/>
        </w:rPr>
        <w:t>15</w:t>
      </w:r>
      <w:r>
        <w:rPr>
          <w:noProof/>
        </w:rPr>
        <w:fldChar w:fldCharType="end"/>
      </w:r>
    </w:p>
    <w:p w14:paraId="6348BACC" w14:textId="43B9C156"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_Toc168559570 \h </w:instrText>
      </w:r>
      <w:r>
        <w:rPr>
          <w:noProof/>
        </w:rPr>
      </w:r>
      <w:r>
        <w:rPr>
          <w:noProof/>
        </w:rPr>
        <w:fldChar w:fldCharType="separate"/>
      </w:r>
      <w:r>
        <w:rPr>
          <w:noProof/>
        </w:rPr>
        <w:t>15</w:t>
      </w:r>
      <w:r>
        <w:rPr>
          <w:noProof/>
        </w:rPr>
        <w:fldChar w:fldCharType="end"/>
      </w:r>
    </w:p>
    <w:p w14:paraId="78331C24" w14:textId="51597DF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_Toc168559571 \h </w:instrText>
      </w:r>
      <w:r>
        <w:rPr>
          <w:noProof/>
        </w:rPr>
      </w:r>
      <w:r>
        <w:rPr>
          <w:noProof/>
        </w:rPr>
        <w:fldChar w:fldCharType="separate"/>
      </w:r>
      <w:r>
        <w:rPr>
          <w:noProof/>
        </w:rPr>
        <w:t>15</w:t>
      </w:r>
      <w:r>
        <w:rPr>
          <w:noProof/>
        </w:rPr>
        <w:fldChar w:fldCharType="end"/>
      </w:r>
    </w:p>
    <w:p w14:paraId="5BCB90D4" w14:textId="55CC1E6A"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_Toc168559572 \h </w:instrText>
      </w:r>
      <w:r>
        <w:rPr>
          <w:noProof/>
        </w:rPr>
      </w:r>
      <w:r>
        <w:rPr>
          <w:noProof/>
        </w:rPr>
        <w:fldChar w:fldCharType="separate"/>
      </w:r>
      <w:r>
        <w:rPr>
          <w:noProof/>
        </w:rPr>
        <w:t>15</w:t>
      </w:r>
      <w:r>
        <w:rPr>
          <w:noProof/>
        </w:rPr>
        <w:fldChar w:fldCharType="end"/>
      </w:r>
    </w:p>
    <w:p w14:paraId="2B8009AE" w14:textId="0C05510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_Toc168559573 \h </w:instrText>
      </w:r>
      <w:r>
        <w:rPr>
          <w:noProof/>
        </w:rPr>
      </w:r>
      <w:r>
        <w:rPr>
          <w:noProof/>
        </w:rPr>
        <w:fldChar w:fldCharType="separate"/>
      </w:r>
      <w:r>
        <w:rPr>
          <w:noProof/>
        </w:rPr>
        <w:t>15</w:t>
      </w:r>
      <w:r>
        <w:rPr>
          <w:noProof/>
        </w:rPr>
        <w:fldChar w:fldCharType="end"/>
      </w:r>
    </w:p>
    <w:p w14:paraId="6A002AEE" w14:textId="0218C636"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_Toc168559574 \h </w:instrText>
      </w:r>
      <w:r>
        <w:rPr>
          <w:noProof/>
        </w:rPr>
      </w:r>
      <w:r>
        <w:rPr>
          <w:noProof/>
        </w:rPr>
        <w:fldChar w:fldCharType="separate"/>
      </w:r>
      <w:r>
        <w:rPr>
          <w:noProof/>
        </w:rPr>
        <w:t>15</w:t>
      </w:r>
      <w:r>
        <w:rPr>
          <w:noProof/>
        </w:rPr>
        <w:fldChar w:fldCharType="end"/>
      </w:r>
    </w:p>
    <w:p w14:paraId="237BDAAF" w14:textId="01911F7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_Toc168559575 \h </w:instrText>
      </w:r>
      <w:r>
        <w:rPr>
          <w:noProof/>
        </w:rPr>
      </w:r>
      <w:r>
        <w:rPr>
          <w:noProof/>
        </w:rPr>
        <w:fldChar w:fldCharType="separate"/>
      </w:r>
      <w:r>
        <w:rPr>
          <w:noProof/>
        </w:rPr>
        <w:t>15</w:t>
      </w:r>
      <w:r>
        <w:rPr>
          <w:noProof/>
        </w:rPr>
        <w:fldChar w:fldCharType="end"/>
      </w:r>
    </w:p>
    <w:p w14:paraId="61812677" w14:textId="02BACAA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_Toc168559576 \h </w:instrText>
      </w:r>
      <w:r>
        <w:rPr>
          <w:noProof/>
        </w:rPr>
      </w:r>
      <w:r>
        <w:rPr>
          <w:noProof/>
        </w:rPr>
        <w:fldChar w:fldCharType="separate"/>
      </w:r>
      <w:r>
        <w:rPr>
          <w:noProof/>
        </w:rPr>
        <w:t>15</w:t>
      </w:r>
      <w:r>
        <w:rPr>
          <w:noProof/>
        </w:rPr>
        <w:fldChar w:fldCharType="end"/>
      </w:r>
    </w:p>
    <w:p w14:paraId="32AD9A98" w14:textId="2A4F616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_Toc168559577 \h </w:instrText>
      </w:r>
      <w:r>
        <w:rPr>
          <w:noProof/>
        </w:rPr>
      </w:r>
      <w:r>
        <w:rPr>
          <w:noProof/>
        </w:rPr>
        <w:fldChar w:fldCharType="separate"/>
      </w:r>
      <w:r>
        <w:rPr>
          <w:noProof/>
        </w:rPr>
        <w:t>16</w:t>
      </w:r>
      <w:r>
        <w:rPr>
          <w:noProof/>
        </w:rPr>
        <w:fldChar w:fldCharType="end"/>
      </w:r>
    </w:p>
    <w:p w14:paraId="49107A42" w14:textId="5129201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_Toc168559578 \h </w:instrText>
      </w:r>
      <w:r>
        <w:rPr>
          <w:noProof/>
        </w:rPr>
      </w:r>
      <w:r>
        <w:rPr>
          <w:noProof/>
        </w:rPr>
        <w:fldChar w:fldCharType="separate"/>
      </w:r>
      <w:r>
        <w:rPr>
          <w:noProof/>
        </w:rPr>
        <w:t>16</w:t>
      </w:r>
      <w:r>
        <w:rPr>
          <w:noProof/>
        </w:rPr>
        <w:fldChar w:fldCharType="end"/>
      </w:r>
    </w:p>
    <w:p w14:paraId="182F02EE" w14:textId="64881214"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_Toc168559579 \h </w:instrText>
      </w:r>
      <w:r>
        <w:rPr>
          <w:noProof/>
        </w:rPr>
      </w:r>
      <w:r>
        <w:rPr>
          <w:noProof/>
        </w:rPr>
        <w:fldChar w:fldCharType="separate"/>
      </w:r>
      <w:r>
        <w:rPr>
          <w:noProof/>
        </w:rPr>
        <w:t>16</w:t>
      </w:r>
      <w:r>
        <w:rPr>
          <w:noProof/>
        </w:rPr>
        <w:fldChar w:fldCharType="end"/>
      </w:r>
    </w:p>
    <w:p w14:paraId="5E902CD7" w14:textId="4B3D59F6"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_Toc168559580 \h </w:instrText>
      </w:r>
      <w:r>
        <w:rPr>
          <w:noProof/>
        </w:rPr>
      </w:r>
      <w:r>
        <w:rPr>
          <w:noProof/>
        </w:rPr>
        <w:fldChar w:fldCharType="separate"/>
      </w:r>
      <w:r>
        <w:rPr>
          <w:noProof/>
        </w:rPr>
        <w:t>16</w:t>
      </w:r>
      <w:r>
        <w:rPr>
          <w:noProof/>
        </w:rPr>
        <w:fldChar w:fldCharType="end"/>
      </w:r>
    </w:p>
    <w:p w14:paraId="5C151FC7" w14:textId="705D13CF"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_Toc168559581 \h </w:instrText>
      </w:r>
      <w:r>
        <w:rPr>
          <w:noProof/>
        </w:rPr>
      </w:r>
      <w:r>
        <w:rPr>
          <w:noProof/>
        </w:rPr>
        <w:fldChar w:fldCharType="separate"/>
      </w:r>
      <w:r>
        <w:rPr>
          <w:noProof/>
        </w:rPr>
        <w:t>16</w:t>
      </w:r>
      <w:r>
        <w:rPr>
          <w:noProof/>
        </w:rPr>
        <w:fldChar w:fldCharType="end"/>
      </w:r>
    </w:p>
    <w:p w14:paraId="3170EFCF" w14:textId="69EFD132"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_Toc168559582 \h </w:instrText>
      </w:r>
      <w:r>
        <w:rPr>
          <w:noProof/>
        </w:rPr>
      </w:r>
      <w:r>
        <w:rPr>
          <w:noProof/>
        </w:rPr>
        <w:fldChar w:fldCharType="separate"/>
      </w:r>
      <w:r>
        <w:rPr>
          <w:noProof/>
        </w:rPr>
        <w:t>16</w:t>
      </w:r>
      <w:r>
        <w:rPr>
          <w:noProof/>
        </w:rPr>
        <w:fldChar w:fldCharType="end"/>
      </w:r>
    </w:p>
    <w:p w14:paraId="54AC9BDC" w14:textId="6334699C"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_Toc168559583 \h </w:instrText>
      </w:r>
      <w:r>
        <w:rPr>
          <w:noProof/>
        </w:rPr>
      </w:r>
      <w:r>
        <w:rPr>
          <w:noProof/>
        </w:rPr>
        <w:fldChar w:fldCharType="separate"/>
      </w:r>
      <w:r>
        <w:rPr>
          <w:noProof/>
        </w:rPr>
        <w:t>16</w:t>
      </w:r>
      <w:r>
        <w:rPr>
          <w:noProof/>
        </w:rPr>
        <w:fldChar w:fldCharType="end"/>
      </w:r>
    </w:p>
    <w:p w14:paraId="7CE42195" w14:textId="23BE867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_Toc168559584 \h </w:instrText>
      </w:r>
      <w:r>
        <w:rPr>
          <w:noProof/>
        </w:rPr>
      </w:r>
      <w:r>
        <w:rPr>
          <w:noProof/>
        </w:rPr>
        <w:fldChar w:fldCharType="separate"/>
      </w:r>
      <w:r>
        <w:rPr>
          <w:noProof/>
        </w:rPr>
        <w:t>16</w:t>
      </w:r>
      <w:r>
        <w:rPr>
          <w:noProof/>
        </w:rPr>
        <w:fldChar w:fldCharType="end"/>
      </w:r>
    </w:p>
    <w:p w14:paraId="56E94917" w14:textId="5235B3E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_Toc168559585 \h </w:instrText>
      </w:r>
      <w:r>
        <w:rPr>
          <w:noProof/>
        </w:rPr>
      </w:r>
      <w:r>
        <w:rPr>
          <w:noProof/>
        </w:rPr>
        <w:fldChar w:fldCharType="separate"/>
      </w:r>
      <w:r>
        <w:rPr>
          <w:noProof/>
        </w:rPr>
        <w:t>16</w:t>
      </w:r>
      <w:r>
        <w:rPr>
          <w:noProof/>
        </w:rPr>
        <w:fldChar w:fldCharType="end"/>
      </w:r>
    </w:p>
    <w:p w14:paraId="4EA5C9DA" w14:textId="3C891A3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_Toc168559586 \h </w:instrText>
      </w:r>
      <w:r>
        <w:rPr>
          <w:noProof/>
        </w:rPr>
      </w:r>
      <w:r>
        <w:rPr>
          <w:noProof/>
        </w:rPr>
        <w:fldChar w:fldCharType="separate"/>
      </w:r>
      <w:r>
        <w:rPr>
          <w:noProof/>
        </w:rPr>
        <w:t>17</w:t>
      </w:r>
      <w:r>
        <w:rPr>
          <w:noProof/>
        </w:rPr>
        <w:fldChar w:fldCharType="end"/>
      </w:r>
    </w:p>
    <w:p w14:paraId="493D8982" w14:textId="10EE67CA"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_Toc168559587 \h </w:instrText>
      </w:r>
      <w:r>
        <w:rPr>
          <w:noProof/>
        </w:rPr>
      </w:r>
      <w:r>
        <w:rPr>
          <w:noProof/>
        </w:rPr>
        <w:fldChar w:fldCharType="separate"/>
      </w:r>
      <w:r>
        <w:rPr>
          <w:noProof/>
        </w:rPr>
        <w:t>17</w:t>
      </w:r>
      <w:r>
        <w:rPr>
          <w:noProof/>
        </w:rPr>
        <w:fldChar w:fldCharType="end"/>
      </w:r>
    </w:p>
    <w:p w14:paraId="58D12DD8" w14:textId="058C025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_Toc168559588 \h </w:instrText>
      </w:r>
      <w:r>
        <w:rPr>
          <w:noProof/>
        </w:rPr>
      </w:r>
      <w:r>
        <w:rPr>
          <w:noProof/>
        </w:rPr>
        <w:fldChar w:fldCharType="separate"/>
      </w:r>
      <w:r>
        <w:rPr>
          <w:noProof/>
        </w:rPr>
        <w:t>17</w:t>
      </w:r>
      <w:r>
        <w:rPr>
          <w:noProof/>
        </w:rPr>
        <w:fldChar w:fldCharType="end"/>
      </w:r>
    </w:p>
    <w:p w14:paraId="6BD8ADB4" w14:textId="195D050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_Toc168559589 \h </w:instrText>
      </w:r>
      <w:r>
        <w:rPr>
          <w:noProof/>
        </w:rPr>
      </w:r>
      <w:r>
        <w:rPr>
          <w:noProof/>
        </w:rPr>
        <w:fldChar w:fldCharType="separate"/>
      </w:r>
      <w:r>
        <w:rPr>
          <w:noProof/>
        </w:rPr>
        <w:t>17</w:t>
      </w:r>
      <w:r>
        <w:rPr>
          <w:noProof/>
        </w:rPr>
        <w:fldChar w:fldCharType="end"/>
      </w:r>
    </w:p>
    <w:p w14:paraId="728CC45B" w14:textId="3BFA7EF2"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_Toc168559590 \h </w:instrText>
      </w:r>
      <w:r>
        <w:rPr>
          <w:noProof/>
        </w:rPr>
      </w:r>
      <w:r>
        <w:rPr>
          <w:noProof/>
        </w:rPr>
        <w:fldChar w:fldCharType="separate"/>
      </w:r>
      <w:r>
        <w:rPr>
          <w:noProof/>
        </w:rPr>
        <w:t>17</w:t>
      </w:r>
      <w:r>
        <w:rPr>
          <w:noProof/>
        </w:rPr>
        <w:fldChar w:fldCharType="end"/>
      </w:r>
    </w:p>
    <w:p w14:paraId="1D55BB8A" w14:textId="4C350C24"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_Toc168559591 \h </w:instrText>
      </w:r>
      <w:r>
        <w:rPr>
          <w:noProof/>
        </w:rPr>
      </w:r>
      <w:r>
        <w:rPr>
          <w:noProof/>
        </w:rPr>
        <w:fldChar w:fldCharType="separate"/>
      </w:r>
      <w:r>
        <w:rPr>
          <w:noProof/>
        </w:rPr>
        <w:t>17</w:t>
      </w:r>
      <w:r>
        <w:rPr>
          <w:noProof/>
        </w:rPr>
        <w:fldChar w:fldCharType="end"/>
      </w:r>
    </w:p>
    <w:p w14:paraId="7D0866EF" w14:textId="0225480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_Toc168559592 \h </w:instrText>
      </w:r>
      <w:r>
        <w:rPr>
          <w:noProof/>
        </w:rPr>
      </w:r>
      <w:r>
        <w:rPr>
          <w:noProof/>
        </w:rPr>
        <w:fldChar w:fldCharType="separate"/>
      </w:r>
      <w:r>
        <w:rPr>
          <w:noProof/>
        </w:rPr>
        <w:t>17</w:t>
      </w:r>
      <w:r>
        <w:rPr>
          <w:noProof/>
        </w:rPr>
        <w:fldChar w:fldCharType="end"/>
      </w:r>
    </w:p>
    <w:p w14:paraId="4661DBCE" w14:textId="25F60BCD"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_Toc168559593 \h </w:instrText>
      </w:r>
      <w:r>
        <w:rPr>
          <w:noProof/>
        </w:rPr>
      </w:r>
      <w:r>
        <w:rPr>
          <w:noProof/>
        </w:rPr>
        <w:fldChar w:fldCharType="separate"/>
      </w:r>
      <w:r>
        <w:rPr>
          <w:noProof/>
        </w:rPr>
        <w:t>17</w:t>
      </w:r>
      <w:r>
        <w:rPr>
          <w:noProof/>
        </w:rPr>
        <w:fldChar w:fldCharType="end"/>
      </w:r>
    </w:p>
    <w:p w14:paraId="333A46C7" w14:textId="7BE9AA54"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_Toc168559594 \h </w:instrText>
      </w:r>
      <w:r>
        <w:rPr>
          <w:noProof/>
        </w:rPr>
      </w:r>
      <w:r>
        <w:rPr>
          <w:noProof/>
        </w:rPr>
        <w:fldChar w:fldCharType="separate"/>
      </w:r>
      <w:r>
        <w:rPr>
          <w:noProof/>
        </w:rPr>
        <w:t>18</w:t>
      </w:r>
      <w:r>
        <w:rPr>
          <w:noProof/>
        </w:rPr>
        <w:fldChar w:fldCharType="end"/>
      </w:r>
    </w:p>
    <w:p w14:paraId="5DBA0B12" w14:textId="7F4D83C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_Toc168559595 \h </w:instrText>
      </w:r>
      <w:r>
        <w:rPr>
          <w:noProof/>
        </w:rPr>
      </w:r>
      <w:r>
        <w:rPr>
          <w:noProof/>
        </w:rPr>
        <w:fldChar w:fldCharType="separate"/>
      </w:r>
      <w:r>
        <w:rPr>
          <w:noProof/>
        </w:rPr>
        <w:t>18</w:t>
      </w:r>
      <w:r>
        <w:rPr>
          <w:noProof/>
        </w:rPr>
        <w:fldChar w:fldCharType="end"/>
      </w:r>
    </w:p>
    <w:p w14:paraId="45479605" w14:textId="2DC548B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_Toc168559596 \h </w:instrText>
      </w:r>
      <w:r>
        <w:rPr>
          <w:noProof/>
        </w:rPr>
      </w:r>
      <w:r>
        <w:rPr>
          <w:noProof/>
        </w:rPr>
        <w:fldChar w:fldCharType="separate"/>
      </w:r>
      <w:r>
        <w:rPr>
          <w:noProof/>
        </w:rPr>
        <w:t>18</w:t>
      </w:r>
      <w:r>
        <w:rPr>
          <w:noProof/>
        </w:rPr>
        <w:fldChar w:fldCharType="end"/>
      </w:r>
    </w:p>
    <w:p w14:paraId="6653078B" w14:textId="475E25D0"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_Toc168559597 \h </w:instrText>
      </w:r>
      <w:r>
        <w:rPr>
          <w:noProof/>
        </w:rPr>
      </w:r>
      <w:r>
        <w:rPr>
          <w:noProof/>
        </w:rPr>
        <w:fldChar w:fldCharType="separate"/>
      </w:r>
      <w:r>
        <w:rPr>
          <w:noProof/>
        </w:rPr>
        <w:t>18</w:t>
      </w:r>
      <w:r>
        <w:rPr>
          <w:noProof/>
        </w:rPr>
        <w:fldChar w:fldCharType="end"/>
      </w:r>
    </w:p>
    <w:p w14:paraId="1A555583" w14:textId="5E0D352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_Toc168559598 \h </w:instrText>
      </w:r>
      <w:r>
        <w:rPr>
          <w:noProof/>
        </w:rPr>
      </w:r>
      <w:r>
        <w:rPr>
          <w:noProof/>
        </w:rPr>
        <w:fldChar w:fldCharType="separate"/>
      </w:r>
      <w:r>
        <w:rPr>
          <w:noProof/>
        </w:rPr>
        <w:t>18</w:t>
      </w:r>
      <w:r>
        <w:rPr>
          <w:noProof/>
        </w:rPr>
        <w:fldChar w:fldCharType="end"/>
      </w:r>
    </w:p>
    <w:p w14:paraId="56BE3949" w14:textId="6EF7D2B4"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_Toc168559599 \h </w:instrText>
      </w:r>
      <w:r>
        <w:rPr>
          <w:noProof/>
        </w:rPr>
      </w:r>
      <w:r>
        <w:rPr>
          <w:noProof/>
        </w:rPr>
        <w:fldChar w:fldCharType="separate"/>
      </w:r>
      <w:r>
        <w:rPr>
          <w:noProof/>
        </w:rPr>
        <w:t>18</w:t>
      </w:r>
      <w:r>
        <w:rPr>
          <w:noProof/>
        </w:rPr>
        <w:fldChar w:fldCharType="end"/>
      </w:r>
    </w:p>
    <w:p w14:paraId="5AA89649" w14:textId="0FA6DEAE"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_Toc168559600 \h </w:instrText>
      </w:r>
      <w:r>
        <w:rPr>
          <w:noProof/>
        </w:rPr>
      </w:r>
      <w:r>
        <w:rPr>
          <w:noProof/>
        </w:rPr>
        <w:fldChar w:fldCharType="separate"/>
      </w:r>
      <w:r>
        <w:rPr>
          <w:noProof/>
        </w:rPr>
        <w:t>18</w:t>
      </w:r>
      <w:r>
        <w:rPr>
          <w:noProof/>
        </w:rPr>
        <w:fldChar w:fldCharType="end"/>
      </w:r>
    </w:p>
    <w:p w14:paraId="109A5686" w14:textId="71164C02"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_Toc168559601 \h </w:instrText>
      </w:r>
      <w:r>
        <w:rPr>
          <w:noProof/>
        </w:rPr>
      </w:r>
      <w:r>
        <w:rPr>
          <w:noProof/>
        </w:rPr>
        <w:fldChar w:fldCharType="separate"/>
      </w:r>
      <w:r>
        <w:rPr>
          <w:noProof/>
        </w:rPr>
        <w:t>18</w:t>
      </w:r>
      <w:r>
        <w:rPr>
          <w:noProof/>
        </w:rPr>
        <w:fldChar w:fldCharType="end"/>
      </w:r>
    </w:p>
    <w:p w14:paraId="0BF60AA8" w14:textId="78E90D7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_Toc168559602 \h </w:instrText>
      </w:r>
      <w:r>
        <w:rPr>
          <w:noProof/>
        </w:rPr>
      </w:r>
      <w:r>
        <w:rPr>
          <w:noProof/>
        </w:rPr>
        <w:fldChar w:fldCharType="separate"/>
      </w:r>
      <w:r>
        <w:rPr>
          <w:noProof/>
        </w:rPr>
        <w:t>18</w:t>
      </w:r>
      <w:r>
        <w:rPr>
          <w:noProof/>
        </w:rPr>
        <w:fldChar w:fldCharType="end"/>
      </w:r>
    </w:p>
    <w:p w14:paraId="79037671" w14:textId="68ED9DA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_Toc168559603 \h </w:instrText>
      </w:r>
      <w:r>
        <w:rPr>
          <w:noProof/>
        </w:rPr>
      </w:r>
      <w:r>
        <w:rPr>
          <w:noProof/>
        </w:rPr>
        <w:fldChar w:fldCharType="separate"/>
      </w:r>
      <w:r>
        <w:rPr>
          <w:noProof/>
        </w:rPr>
        <w:t>19</w:t>
      </w:r>
      <w:r>
        <w:rPr>
          <w:noProof/>
        </w:rPr>
        <w:fldChar w:fldCharType="end"/>
      </w:r>
    </w:p>
    <w:p w14:paraId="14E3BBB9" w14:textId="32113DC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DC407B">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_Toc168559604 \h </w:instrText>
      </w:r>
      <w:r>
        <w:rPr>
          <w:noProof/>
        </w:rPr>
      </w:r>
      <w:r>
        <w:rPr>
          <w:noProof/>
        </w:rPr>
        <w:fldChar w:fldCharType="separate"/>
      </w:r>
      <w:r>
        <w:rPr>
          <w:noProof/>
        </w:rPr>
        <w:t>19</w:t>
      </w:r>
      <w:r>
        <w:rPr>
          <w:noProof/>
        </w:rPr>
        <w:fldChar w:fldCharType="end"/>
      </w:r>
    </w:p>
    <w:p w14:paraId="7FA5669E" w14:textId="5A6E02FB"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DC407B">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_Toc168559605 \h </w:instrText>
      </w:r>
      <w:r>
        <w:rPr>
          <w:noProof/>
        </w:rPr>
      </w:r>
      <w:r>
        <w:rPr>
          <w:noProof/>
        </w:rPr>
        <w:fldChar w:fldCharType="separate"/>
      </w:r>
      <w:r>
        <w:rPr>
          <w:noProof/>
        </w:rPr>
        <w:t>19</w:t>
      </w:r>
      <w:r>
        <w:rPr>
          <w:noProof/>
        </w:rPr>
        <w:fldChar w:fldCharType="end"/>
      </w:r>
    </w:p>
    <w:p w14:paraId="075EC75E" w14:textId="5AB2696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_Toc168559606 \h </w:instrText>
      </w:r>
      <w:r>
        <w:rPr>
          <w:noProof/>
        </w:rPr>
      </w:r>
      <w:r>
        <w:rPr>
          <w:noProof/>
        </w:rPr>
        <w:fldChar w:fldCharType="separate"/>
      </w:r>
      <w:r>
        <w:rPr>
          <w:noProof/>
        </w:rPr>
        <w:t>19</w:t>
      </w:r>
      <w:r>
        <w:rPr>
          <w:noProof/>
        </w:rPr>
        <w:fldChar w:fldCharType="end"/>
      </w:r>
    </w:p>
    <w:p w14:paraId="5A132050" w14:textId="2DA5C7D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_Toc168559607 \h </w:instrText>
      </w:r>
      <w:r>
        <w:rPr>
          <w:noProof/>
        </w:rPr>
      </w:r>
      <w:r>
        <w:rPr>
          <w:noProof/>
        </w:rPr>
        <w:fldChar w:fldCharType="separate"/>
      </w:r>
      <w:r>
        <w:rPr>
          <w:noProof/>
        </w:rPr>
        <w:t>19</w:t>
      </w:r>
      <w:r>
        <w:rPr>
          <w:noProof/>
        </w:rPr>
        <w:fldChar w:fldCharType="end"/>
      </w:r>
    </w:p>
    <w:p w14:paraId="2ACB7BA0" w14:textId="382A977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_Toc168559608 \h </w:instrText>
      </w:r>
      <w:r>
        <w:rPr>
          <w:noProof/>
        </w:rPr>
      </w:r>
      <w:r>
        <w:rPr>
          <w:noProof/>
        </w:rPr>
        <w:fldChar w:fldCharType="separate"/>
      </w:r>
      <w:r>
        <w:rPr>
          <w:noProof/>
        </w:rPr>
        <w:t>20</w:t>
      </w:r>
      <w:r>
        <w:rPr>
          <w:noProof/>
        </w:rPr>
        <w:fldChar w:fldCharType="end"/>
      </w:r>
    </w:p>
    <w:p w14:paraId="5B526571" w14:textId="6B0C1A0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_Toc168559609 \h </w:instrText>
      </w:r>
      <w:r>
        <w:rPr>
          <w:noProof/>
        </w:rPr>
      </w:r>
      <w:r>
        <w:rPr>
          <w:noProof/>
        </w:rPr>
        <w:fldChar w:fldCharType="separate"/>
      </w:r>
      <w:r>
        <w:rPr>
          <w:noProof/>
        </w:rPr>
        <w:t>20</w:t>
      </w:r>
      <w:r>
        <w:rPr>
          <w:noProof/>
        </w:rPr>
        <w:fldChar w:fldCharType="end"/>
      </w:r>
    </w:p>
    <w:p w14:paraId="030A825C" w14:textId="172F0E1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_Toc168559610 \h </w:instrText>
      </w:r>
      <w:r>
        <w:rPr>
          <w:noProof/>
        </w:rPr>
      </w:r>
      <w:r>
        <w:rPr>
          <w:noProof/>
        </w:rPr>
        <w:fldChar w:fldCharType="separate"/>
      </w:r>
      <w:r>
        <w:rPr>
          <w:noProof/>
        </w:rPr>
        <w:t>20</w:t>
      </w:r>
      <w:r>
        <w:rPr>
          <w:noProof/>
        </w:rPr>
        <w:fldChar w:fldCharType="end"/>
      </w:r>
    </w:p>
    <w:p w14:paraId="4537C2E3" w14:textId="4103766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_Toc168559611 \h </w:instrText>
      </w:r>
      <w:r>
        <w:rPr>
          <w:noProof/>
        </w:rPr>
      </w:r>
      <w:r>
        <w:rPr>
          <w:noProof/>
        </w:rPr>
        <w:fldChar w:fldCharType="separate"/>
      </w:r>
      <w:r>
        <w:rPr>
          <w:noProof/>
        </w:rPr>
        <w:t>20</w:t>
      </w:r>
      <w:r>
        <w:rPr>
          <w:noProof/>
        </w:rPr>
        <w:fldChar w:fldCharType="end"/>
      </w:r>
    </w:p>
    <w:p w14:paraId="073C528A" w14:textId="19C5D09F"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_Toc168559612 \h </w:instrText>
      </w:r>
      <w:r>
        <w:rPr>
          <w:noProof/>
        </w:rPr>
      </w:r>
      <w:r>
        <w:rPr>
          <w:noProof/>
        </w:rPr>
        <w:fldChar w:fldCharType="separate"/>
      </w:r>
      <w:r>
        <w:rPr>
          <w:noProof/>
        </w:rPr>
        <w:t>20</w:t>
      </w:r>
      <w:r>
        <w:rPr>
          <w:noProof/>
        </w:rPr>
        <w:fldChar w:fldCharType="end"/>
      </w:r>
    </w:p>
    <w:p w14:paraId="30373AF8" w14:textId="23D8938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_Toc168559613 \h </w:instrText>
      </w:r>
      <w:r>
        <w:rPr>
          <w:noProof/>
        </w:rPr>
      </w:r>
      <w:r>
        <w:rPr>
          <w:noProof/>
        </w:rPr>
        <w:fldChar w:fldCharType="separate"/>
      </w:r>
      <w:r>
        <w:rPr>
          <w:noProof/>
        </w:rPr>
        <w:t>21</w:t>
      </w:r>
      <w:r>
        <w:rPr>
          <w:noProof/>
        </w:rPr>
        <w:fldChar w:fldCharType="end"/>
      </w:r>
    </w:p>
    <w:p w14:paraId="51DE16D5" w14:textId="00B4B80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_Toc168559614 \h </w:instrText>
      </w:r>
      <w:r>
        <w:rPr>
          <w:noProof/>
        </w:rPr>
      </w:r>
      <w:r>
        <w:rPr>
          <w:noProof/>
        </w:rPr>
        <w:fldChar w:fldCharType="separate"/>
      </w:r>
      <w:r>
        <w:rPr>
          <w:noProof/>
        </w:rPr>
        <w:t>21</w:t>
      </w:r>
      <w:r>
        <w:rPr>
          <w:noProof/>
        </w:rPr>
        <w:fldChar w:fldCharType="end"/>
      </w:r>
    </w:p>
    <w:p w14:paraId="501EC1F2" w14:textId="20BBC7D5"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_Toc168559615 \h </w:instrText>
      </w:r>
      <w:r>
        <w:rPr>
          <w:noProof/>
        </w:rPr>
      </w:r>
      <w:r>
        <w:rPr>
          <w:noProof/>
        </w:rPr>
        <w:fldChar w:fldCharType="separate"/>
      </w:r>
      <w:r>
        <w:rPr>
          <w:noProof/>
        </w:rPr>
        <w:t>21</w:t>
      </w:r>
      <w:r>
        <w:rPr>
          <w:noProof/>
        </w:rPr>
        <w:fldChar w:fldCharType="end"/>
      </w:r>
    </w:p>
    <w:p w14:paraId="47032F37" w14:textId="1634C2B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_Toc168559616 \h </w:instrText>
      </w:r>
      <w:r>
        <w:rPr>
          <w:noProof/>
        </w:rPr>
      </w:r>
      <w:r>
        <w:rPr>
          <w:noProof/>
        </w:rPr>
        <w:fldChar w:fldCharType="separate"/>
      </w:r>
      <w:r>
        <w:rPr>
          <w:noProof/>
        </w:rPr>
        <w:t>21</w:t>
      </w:r>
      <w:r>
        <w:rPr>
          <w:noProof/>
        </w:rPr>
        <w:fldChar w:fldCharType="end"/>
      </w:r>
    </w:p>
    <w:p w14:paraId="603723B3" w14:textId="698B4B5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_Toc168559617 \h </w:instrText>
      </w:r>
      <w:r>
        <w:rPr>
          <w:noProof/>
        </w:rPr>
      </w:r>
      <w:r>
        <w:rPr>
          <w:noProof/>
        </w:rPr>
        <w:fldChar w:fldCharType="separate"/>
      </w:r>
      <w:r>
        <w:rPr>
          <w:noProof/>
        </w:rPr>
        <w:t>21</w:t>
      </w:r>
      <w:r>
        <w:rPr>
          <w:noProof/>
        </w:rPr>
        <w:fldChar w:fldCharType="end"/>
      </w:r>
    </w:p>
    <w:p w14:paraId="3E61783F" w14:textId="297B8BF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_Toc168559618 \h </w:instrText>
      </w:r>
      <w:r>
        <w:rPr>
          <w:noProof/>
        </w:rPr>
      </w:r>
      <w:r>
        <w:rPr>
          <w:noProof/>
        </w:rPr>
        <w:fldChar w:fldCharType="separate"/>
      </w:r>
      <w:r>
        <w:rPr>
          <w:noProof/>
        </w:rPr>
        <w:t>22</w:t>
      </w:r>
      <w:r>
        <w:rPr>
          <w:noProof/>
        </w:rPr>
        <w:fldChar w:fldCharType="end"/>
      </w:r>
    </w:p>
    <w:p w14:paraId="3C4EEA25" w14:textId="67112FE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_Toc168559619 \h </w:instrText>
      </w:r>
      <w:r>
        <w:rPr>
          <w:noProof/>
        </w:rPr>
      </w:r>
      <w:r>
        <w:rPr>
          <w:noProof/>
        </w:rPr>
        <w:fldChar w:fldCharType="separate"/>
      </w:r>
      <w:r>
        <w:rPr>
          <w:noProof/>
        </w:rPr>
        <w:t>22</w:t>
      </w:r>
      <w:r>
        <w:rPr>
          <w:noProof/>
        </w:rPr>
        <w:fldChar w:fldCharType="end"/>
      </w:r>
    </w:p>
    <w:p w14:paraId="3A795E71" w14:textId="3AD4E7A6"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_Toc168559620 \h </w:instrText>
      </w:r>
      <w:r>
        <w:rPr>
          <w:noProof/>
        </w:rPr>
      </w:r>
      <w:r>
        <w:rPr>
          <w:noProof/>
        </w:rPr>
        <w:fldChar w:fldCharType="separate"/>
      </w:r>
      <w:r>
        <w:rPr>
          <w:noProof/>
        </w:rPr>
        <w:t>22</w:t>
      </w:r>
      <w:r>
        <w:rPr>
          <w:noProof/>
        </w:rPr>
        <w:fldChar w:fldCharType="end"/>
      </w:r>
    </w:p>
    <w:p w14:paraId="5D28D616" w14:textId="75C5330D"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_Toc168559621 \h </w:instrText>
      </w:r>
      <w:r>
        <w:rPr>
          <w:noProof/>
        </w:rPr>
      </w:r>
      <w:r>
        <w:rPr>
          <w:noProof/>
        </w:rPr>
        <w:fldChar w:fldCharType="separate"/>
      </w:r>
      <w:r>
        <w:rPr>
          <w:noProof/>
        </w:rPr>
        <w:t>22</w:t>
      </w:r>
      <w:r>
        <w:rPr>
          <w:noProof/>
        </w:rPr>
        <w:fldChar w:fldCharType="end"/>
      </w:r>
    </w:p>
    <w:p w14:paraId="02A9FD50" w14:textId="2A96B37B"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_Toc168559622 \h </w:instrText>
      </w:r>
      <w:r>
        <w:rPr>
          <w:noProof/>
        </w:rPr>
      </w:r>
      <w:r>
        <w:rPr>
          <w:noProof/>
        </w:rPr>
        <w:fldChar w:fldCharType="separate"/>
      </w:r>
      <w:r>
        <w:rPr>
          <w:noProof/>
        </w:rPr>
        <w:t>23</w:t>
      </w:r>
      <w:r>
        <w:rPr>
          <w:noProof/>
        </w:rPr>
        <w:fldChar w:fldCharType="end"/>
      </w:r>
    </w:p>
    <w:p w14:paraId="4E678814" w14:textId="087AB37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_Toc168559623 \h </w:instrText>
      </w:r>
      <w:r>
        <w:rPr>
          <w:noProof/>
        </w:rPr>
      </w:r>
      <w:r>
        <w:rPr>
          <w:noProof/>
        </w:rPr>
        <w:fldChar w:fldCharType="separate"/>
      </w:r>
      <w:r>
        <w:rPr>
          <w:noProof/>
        </w:rPr>
        <w:t>23</w:t>
      </w:r>
      <w:r>
        <w:rPr>
          <w:noProof/>
        </w:rPr>
        <w:fldChar w:fldCharType="end"/>
      </w:r>
    </w:p>
    <w:p w14:paraId="74DC52F0" w14:textId="50686EE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_Toc168559624 \h </w:instrText>
      </w:r>
      <w:r>
        <w:rPr>
          <w:noProof/>
        </w:rPr>
      </w:r>
      <w:r>
        <w:rPr>
          <w:noProof/>
        </w:rPr>
        <w:fldChar w:fldCharType="separate"/>
      </w:r>
      <w:r>
        <w:rPr>
          <w:noProof/>
        </w:rPr>
        <w:t>23</w:t>
      </w:r>
      <w:r>
        <w:rPr>
          <w:noProof/>
        </w:rPr>
        <w:fldChar w:fldCharType="end"/>
      </w:r>
    </w:p>
    <w:p w14:paraId="4366B2B4" w14:textId="79FB026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_Toc168559625 \h </w:instrText>
      </w:r>
      <w:r>
        <w:rPr>
          <w:noProof/>
        </w:rPr>
      </w:r>
      <w:r>
        <w:rPr>
          <w:noProof/>
        </w:rPr>
        <w:fldChar w:fldCharType="separate"/>
      </w:r>
      <w:r>
        <w:rPr>
          <w:noProof/>
        </w:rPr>
        <w:t>23</w:t>
      </w:r>
      <w:r>
        <w:rPr>
          <w:noProof/>
        </w:rPr>
        <w:fldChar w:fldCharType="end"/>
      </w:r>
    </w:p>
    <w:p w14:paraId="55E2846C" w14:textId="530797E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_Toc168559626 \h </w:instrText>
      </w:r>
      <w:r>
        <w:rPr>
          <w:noProof/>
        </w:rPr>
      </w:r>
      <w:r>
        <w:rPr>
          <w:noProof/>
        </w:rPr>
        <w:fldChar w:fldCharType="separate"/>
      </w:r>
      <w:r>
        <w:rPr>
          <w:noProof/>
        </w:rPr>
        <w:t>23</w:t>
      </w:r>
      <w:r>
        <w:rPr>
          <w:noProof/>
        </w:rPr>
        <w:fldChar w:fldCharType="end"/>
      </w:r>
    </w:p>
    <w:p w14:paraId="6DFF05B0" w14:textId="44E7A73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_Toc168559627 \h </w:instrText>
      </w:r>
      <w:r>
        <w:rPr>
          <w:noProof/>
        </w:rPr>
      </w:r>
      <w:r>
        <w:rPr>
          <w:noProof/>
        </w:rPr>
        <w:fldChar w:fldCharType="separate"/>
      </w:r>
      <w:r>
        <w:rPr>
          <w:noProof/>
        </w:rPr>
        <w:t>23</w:t>
      </w:r>
      <w:r>
        <w:rPr>
          <w:noProof/>
        </w:rPr>
        <w:fldChar w:fldCharType="end"/>
      </w:r>
    </w:p>
    <w:p w14:paraId="6B8A24B3" w14:textId="13EAC69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_Toc168559628 \h </w:instrText>
      </w:r>
      <w:r>
        <w:rPr>
          <w:noProof/>
        </w:rPr>
      </w:r>
      <w:r>
        <w:rPr>
          <w:noProof/>
        </w:rPr>
        <w:fldChar w:fldCharType="separate"/>
      </w:r>
      <w:r>
        <w:rPr>
          <w:noProof/>
        </w:rPr>
        <w:t>23</w:t>
      </w:r>
      <w:r>
        <w:rPr>
          <w:noProof/>
        </w:rPr>
        <w:fldChar w:fldCharType="end"/>
      </w:r>
    </w:p>
    <w:p w14:paraId="2DAED94B" w14:textId="749A2188"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_Toc168559629 \h </w:instrText>
      </w:r>
      <w:r>
        <w:rPr>
          <w:noProof/>
        </w:rPr>
      </w:r>
      <w:r>
        <w:rPr>
          <w:noProof/>
        </w:rPr>
        <w:fldChar w:fldCharType="separate"/>
      </w:r>
      <w:r>
        <w:rPr>
          <w:noProof/>
        </w:rPr>
        <w:t>23</w:t>
      </w:r>
      <w:r>
        <w:rPr>
          <w:noProof/>
        </w:rPr>
        <w:fldChar w:fldCharType="end"/>
      </w:r>
    </w:p>
    <w:p w14:paraId="27D2EC3D" w14:textId="385DBF0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_Toc168559630 \h </w:instrText>
      </w:r>
      <w:r>
        <w:rPr>
          <w:noProof/>
        </w:rPr>
      </w:r>
      <w:r>
        <w:rPr>
          <w:noProof/>
        </w:rPr>
        <w:fldChar w:fldCharType="separate"/>
      </w:r>
      <w:r>
        <w:rPr>
          <w:noProof/>
        </w:rPr>
        <w:t>23</w:t>
      </w:r>
      <w:r>
        <w:rPr>
          <w:noProof/>
        </w:rPr>
        <w:fldChar w:fldCharType="end"/>
      </w:r>
    </w:p>
    <w:p w14:paraId="61BD9967" w14:textId="2AFAA3D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_Toc168559631 \h </w:instrText>
      </w:r>
      <w:r>
        <w:rPr>
          <w:noProof/>
        </w:rPr>
      </w:r>
      <w:r>
        <w:rPr>
          <w:noProof/>
        </w:rPr>
        <w:fldChar w:fldCharType="separate"/>
      </w:r>
      <w:r>
        <w:rPr>
          <w:noProof/>
        </w:rPr>
        <w:t>23</w:t>
      </w:r>
      <w:r>
        <w:rPr>
          <w:noProof/>
        </w:rPr>
        <w:fldChar w:fldCharType="end"/>
      </w:r>
    </w:p>
    <w:p w14:paraId="41B2FBEE" w14:textId="5A7C53C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_Toc168559632 \h </w:instrText>
      </w:r>
      <w:r>
        <w:rPr>
          <w:noProof/>
        </w:rPr>
      </w:r>
      <w:r>
        <w:rPr>
          <w:noProof/>
        </w:rPr>
        <w:fldChar w:fldCharType="separate"/>
      </w:r>
      <w:r>
        <w:rPr>
          <w:noProof/>
        </w:rPr>
        <w:t>23</w:t>
      </w:r>
      <w:r>
        <w:rPr>
          <w:noProof/>
        </w:rPr>
        <w:fldChar w:fldCharType="end"/>
      </w:r>
    </w:p>
    <w:p w14:paraId="0A77A870" w14:textId="39EEC907"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_Toc168559633 \h </w:instrText>
      </w:r>
      <w:r>
        <w:rPr>
          <w:noProof/>
        </w:rPr>
      </w:r>
      <w:r>
        <w:rPr>
          <w:noProof/>
        </w:rPr>
        <w:fldChar w:fldCharType="separate"/>
      </w:r>
      <w:r>
        <w:rPr>
          <w:noProof/>
        </w:rPr>
        <w:t>24</w:t>
      </w:r>
      <w:r>
        <w:rPr>
          <w:noProof/>
        </w:rPr>
        <w:fldChar w:fldCharType="end"/>
      </w:r>
    </w:p>
    <w:p w14:paraId="2B859566" w14:textId="6A2359C0"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_Toc168559634 \h </w:instrText>
      </w:r>
      <w:r>
        <w:rPr>
          <w:noProof/>
        </w:rPr>
      </w:r>
      <w:r>
        <w:rPr>
          <w:noProof/>
        </w:rPr>
        <w:fldChar w:fldCharType="separate"/>
      </w:r>
      <w:r>
        <w:rPr>
          <w:noProof/>
        </w:rPr>
        <w:t>24</w:t>
      </w:r>
      <w:r>
        <w:rPr>
          <w:noProof/>
        </w:rPr>
        <w:fldChar w:fldCharType="end"/>
      </w:r>
    </w:p>
    <w:p w14:paraId="3EC1332F" w14:textId="67B5B416"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_Toc168559635 \h </w:instrText>
      </w:r>
      <w:r>
        <w:rPr>
          <w:noProof/>
        </w:rPr>
      </w:r>
      <w:r>
        <w:rPr>
          <w:noProof/>
        </w:rPr>
        <w:fldChar w:fldCharType="separate"/>
      </w:r>
      <w:r>
        <w:rPr>
          <w:noProof/>
        </w:rPr>
        <w:t>24</w:t>
      </w:r>
      <w:r>
        <w:rPr>
          <w:noProof/>
        </w:rPr>
        <w:fldChar w:fldCharType="end"/>
      </w:r>
    </w:p>
    <w:p w14:paraId="14D576B5" w14:textId="139B857E"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_Toc168559636 \h </w:instrText>
      </w:r>
      <w:r>
        <w:rPr>
          <w:noProof/>
        </w:rPr>
      </w:r>
      <w:r>
        <w:rPr>
          <w:noProof/>
        </w:rPr>
        <w:fldChar w:fldCharType="separate"/>
      </w:r>
      <w:r>
        <w:rPr>
          <w:noProof/>
        </w:rPr>
        <w:t>24</w:t>
      </w:r>
      <w:r>
        <w:rPr>
          <w:noProof/>
        </w:rPr>
        <w:fldChar w:fldCharType="end"/>
      </w:r>
    </w:p>
    <w:p w14:paraId="5C37AF0E" w14:textId="5D80F23E"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_Toc168559637 \h </w:instrText>
      </w:r>
      <w:r>
        <w:rPr>
          <w:noProof/>
        </w:rPr>
      </w:r>
      <w:r>
        <w:rPr>
          <w:noProof/>
        </w:rPr>
        <w:fldChar w:fldCharType="separate"/>
      </w:r>
      <w:r>
        <w:rPr>
          <w:noProof/>
        </w:rPr>
        <w:t>24</w:t>
      </w:r>
      <w:r>
        <w:rPr>
          <w:noProof/>
        </w:rPr>
        <w:fldChar w:fldCharType="end"/>
      </w:r>
    </w:p>
    <w:p w14:paraId="5F4399DB" w14:textId="4C04C17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_Toc168559638 \h </w:instrText>
      </w:r>
      <w:r>
        <w:rPr>
          <w:noProof/>
        </w:rPr>
      </w:r>
      <w:r>
        <w:rPr>
          <w:noProof/>
        </w:rPr>
        <w:fldChar w:fldCharType="separate"/>
      </w:r>
      <w:r>
        <w:rPr>
          <w:noProof/>
        </w:rPr>
        <w:t>24</w:t>
      </w:r>
      <w:r>
        <w:rPr>
          <w:noProof/>
        </w:rPr>
        <w:fldChar w:fldCharType="end"/>
      </w:r>
    </w:p>
    <w:p w14:paraId="3F72445F" w14:textId="3B71DAE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DC407B">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_Toc168559639 \h </w:instrText>
      </w:r>
      <w:r>
        <w:rPr>
          <w:noProof/>
        </w:rPr>
      </w:r>
      <w:r>
        <w:rPr>
          <w:noProof/>
        </w:rPr>
        <w:fldChar w:fldCharType="separate"/>
      </w:r>
      <w:r>
        <w:rPr>
          <w:noProof/>
        </w:rPr>
        <w:t>24</w:t>
      </w:r>
      <w:r>
        <w:rPr>
          <w:noProof/>
        </w:rPr>
        <w:fldChar w:fldCharType="end"/>
      </w:r>
    </w:p>
    <w:p w14:paraId="1DB5B3E0" w14:textId="443EBC87"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DC407B">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_Toc168559640 \h </w:instrText>
      </w:r>
      <w:r>
        <w:rPr>
          <w:noProof/>
        </w:rPr>
      </w:r>
      <w:r>
        <w:rPr>
          <w:noProof/>
        </w:rPr>
        <w:fldChar w:fldCharType="separate"/>
      </w:r>
      <w:r>
        <w:rPr>
          <w:noProof/>
        </w:rPr>
        <w:t>24</w:t>
      </w:r>
      <w:r>
        <w:rPr>
          <w:noProof/>
        </w:rPr>
        <w:fldChar w:fldCharType="end"/>
      </w:r>
    </w:p>
    <w:p w14:paraId="5EC2572A" w14:textId="1AA5B024"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_Toc168559641 \h </w:instrText>
      </w:r>
      <w:r>
        <w:rPr>
          <w:noProof/>
        </w:rPr>
      </w:r>
      <w:r>
        <w:rPr>
          <w:noProof/>
        </w:rPr>
        <w:fldChar w:fldCharType="separate"/>
      </w:r>
      <w:r>
        <w:rPr>
          <w:noProof/>
        </w:rPr>
        <w:t>24</w:t>
      </w:r>
      <w:r>
        <w:rPr>
          <w:noProof/>
        </w:rPr>
        <w:fldChar w:fldCharType="end"/>
      </w:r>
    </w:p>
    <w:p w14:paraId="6096C856" w14:textId="03ED4C6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DC407B">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Overview</w:t>
      </w:r>
      <w:r>
        <w:rPr>
          <w:noProof/>
        </w:rPr>
        <w:tab/>
      </w:r>
      <w:r>
        <w:rPr>
          <w:noProof/>
        </w:rPr>
        <w:fldChar w:fldCharType="begin"/>
      </w:r>
      <w:r>
        <w:rPr>
          <w:noProof/>
        </w:rPr>
        <w:instrText xml:space="preserve"> PAGEREF _Toc168559642 \h </w:instrText>
      </w:r>
      <w:r>
        <w:rPr>
          <w:noProof/>
        </w:rPr>
      </w:r>
      <w:r>
        <w:rPr>
          <w:noProof/>
        </w:rPr>
        <w:fldChar w:fldCharType="separate"/>
      </w:r>
      <w:r>
        <w:rPr>
          <w:noProof/>
        </w:rPr>
        <w:t>24</w:t>
      </w:r>
      <w:r>
        <w:rPr>
          <w:noProof/>
        </w:rPr>
        <w:fldChar w:fldCharType="end"/>
      </w:r>
    </w:p>
    <w:p w14:paraId="13908288" w14:textId="44003CA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_Toc168559643 \h </w:instrText>
      </w:r>
      <w:r>
        <w:rPr>
          <w:noProof/>
        </w:rPr>
      </w:r>
      <w:r>
        <w:rPr>
          <w:noProof/>
        </w:rPr>
        <w:fldChar w:fldCharType="separate"/>
      </w:r>
      <w:r>
        <w:rPr>
          <w:noProof/>
        </w:rPr>
        <w:t>25</w:t>
      </w:r>
      <w:r>
        <w:rPr>
          <w:noProof/>
        </w:rPr>
        <w:fldChar w:fldCharType="end"/>
      </w:r>
    </w:p>
    <w:p w14:paraId="29EC557A" w14:textId="5A667CF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DC407B">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_Toc168559644 \h </w:instrText>
      </w:r>
      <w:r>
        <w:rPr>
          <w:noProof/>
        </w:rPr>
      </w:r>
      <w:r>
        <w:rPr>
          <w:noProof/>
        </w:rPr>
        <w:fldChar w:fldCharType="separate"/>
      </w:r>
      <w:r>
        <w:rPr>
          <w:noProof/>
        </w:rPr>
        <w:t>25</w:t>
      </w:r>
      <w:r>
        <w:rPr>
          <w:noProof/>
        </w:rPr>
        <w:fldChar w:fldCharType="end"/>
      </w:r>
    </w:p>
    <w:p w14:paraId="6A97FA64" w14:textId="3DCF2A0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_Toc168559645 \h </w:instrText>
      </w:r>
      <w:r>
        <w:rPr>
          <w:noProof/>
        </w:rPr>
      </w:r>
      <w:r>
        <w:rPr>
          <w:noProof/>
        </w:rPr>
        <w:fldChar w:fldCharType="separate"/>
      </w:r>
      <w:r>
        <w:rPr>
          <w:noProof/>
        </w:rPr>
        <w:t>25</w:t>
      </w:r>
      <w:r>
        <w:rPr>
          <w:noProof/>
        </w:rPr>
        <w:fldChar w:fldCharType="end"/>
      </w:r>
    </w:p>
    <w:p w14:paraId="636DBCB2" w14:textId="7F3BC44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_Toc168559646 \h </w:instrText>
      </w:r>
      <w:r>
        <w:rPr>
          <w:noProof/>
        </w:rPr>
      </w:r>
      <w:r>
        <w:rPr>
          <w:noProof/>
        </w:rPr>
        <w:fldChar w:fldCharType="separate"/>
      </w:r>
      <w:r>
        <w:rPr>
          <w:noProof/>
        </w:rPr>
        <w:t>25</w:t>
      </w:r>
      <w:r>
        <w:rPr>
          <w:noProof/>
        </w:rPr>
        <w:fldChar w:fldCharType="end"/>
      </w:r>
    </w:p>
    <w:p w14:paraId="03ECE7DD" w14:textId="2DDE6452"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_Toc168559647 \h </w:instrText>
      </w:r>
      <w:r>
        <w:rPr>
          <w:noProof/>
        </w:rPr>
      </w:r>
      <w:r>
        <w:rPr>
          <w:noProof/>
        </w:rPr>
        <w:fldChar w:fldCharType="separate"/>
      </w:r>
      <w:r>
        <w:rPr>
          <w:noProof/>
        </w:rPr>
        <w:t>25</w:t>
      </w:r>
      <w:r>
        <w:rPr>
          <w:noProof/>
        </w:rPr>
        <w:fldChar w:fldCharType="end"/>
      </w:r>
    </w:p>
    <w:p w14:paraId="3287ABAE" w14:textId="7C23EC5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DC407B">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_Toc168559648 \h </w:instrText>
      </w:r>
      <w:r>
        <w:rPr>
          <w:noProof/>
        </w:rPr>
      </w:r>
      <w:r>
        <w:rPr>
          <w:noProof/>
        </w:rPr>
        <w:fldChar w:fldCharType="separate"/>
      </w:r>
      <w:r>
        <w:rPr>
          <w:noProof/>
        </w:rPr>
        <w:t>26</w:t>
      </w:r>
      <w:r>
        <w:rPr>
          <w:noProof/>
        </w:rPr>
        <w:fldChar w:fldCharType="end"/>
      </w:r>
    </w:p>
    <w:p w14:paraId="19D1F400" w14:textId="0BE78D5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_Toc168559649 \h </w:instrText>
      </w:r>
      <w:r>
        <w:rPr>
          <w:noProof/>
        </w:rPr>
      </w:r>
      <w:r>
        <w:rPr>
          <w:noProof/>
        </w:rPr>
        <w:fldChar w:fldCharType="separate"/>
      </w:r>
      <w:r>
        <w:rPr>
          <w:noProof/>
        </w:rPr>
        <w:t>26</w:t>
      </w:r>
      <w:r>
        <w:rPr>
          <w:noProof/>
        </w:rPr>
        <w:fldChar w:fldCharType="end"/>
      </w:r>
    </w:p>
    <w:p w14:paraId="268A69E9" w14:textId="675F1E3F"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DC407B">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_Toc168559650 \h </w:instrText>
      </w:r>
      <w:r>
        <w:rPr>
          <w:noProof/>
        </w:rPr>
      </w:r>
      <w:r>
        <w:rPr>
          <w:noProof/>
        </w:rPr>
        <w:fldChar w:fldCharType="separate"/>
      </w:r>
      <w:r>
        <w:rPr>
          <w:noProof/>
        </w:rPr>
        <w:t>26</w:t>
      </w:r>
      <w:r>
        <w:rPr>
          <w:noProof/>
        </w:rPr>
        <w:fldChar w:fldCharType="end"/>
      </w:r>
    </w:p>
    <w:p w14:paraId="270DD52E" w14:textId="41091E8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_Toc168559651 \h </w:instrText>
      </w:r>
      <w:r>
        <w:rPr>
          <w:noProof/>
        </w:rPr>
      </w:r>
      <w:r>
        <w:rPr>
          <w:noProof/>
        </w:rPr>
        <w:fldChar w:fldCharType="separate"/>
      </w:r>
      <w:r>
        <w:rPr>
          <w:noProof/>
        </w:rPr>
        <w:t>26</w:t>
      </w:r>
      <w:r>
        <w:rPr>
          <w:noProof/>
        </w:rPr>
        <w:fldChar w:fldCharType="end"/>
      </w:r>
    </w:p>
    <w:p w14:paraId="58B80EC4" w14:textId="6A025130"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_Toc168559652 \h </w:instrText>
      </w:r>
      <w:r>
        <w:rPr>
          <w:noProof/>
        </w:rPr>
      </w:r>
      <w:r>
        <w:rPr>
          <w:noProof/>
        </w:rPr>
        <w:fldChar w:fldCharType="separate"/>
      </w:r>
      <w:r>
        <w:rPr>
          <w:noProof/>
        </w:rPr>
        <w:t>26</w:t>
      </w:r>
      <w:r>
        <w:rPr>
          <w:noProof/>
        </w:rPr>
        <w:fldChar w:fldCharType="end"/>
      </w:r>
    </w:p>
    <w:p w14:paraId="281B52DE" w14:textId="78E9E558"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_Toc168559653 \h </w:instrText>
      </w:r>
      <w:r>
        <w:rPr>
          <w:noProof/>
        </w:rPr>
      </w:r>
      <w:r>
        <w:rPr>
          <w:noProof/>
        </w:rPr>
        <w:fldChar w:fldCharType="separate"/>
      </w:r>
      <w:r>
        <w:rPr>
          <w:noProof/>
        </w:rPr>
        <w:t>26</w:t>
      </w:r>
      <w:r>
        <w:rPr>
          <w:noProof/>
        </w:rPr>
        <w:fldChar w:fldCharType="end"/>
      </w:r>
    </w:p>
    <w:p w14:paraId="3B46C413" w14:textId="6B1A3A9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DC407B">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_Toc168559654 \h </w:instrText>
      </w:r>
      <w:r>
        <w:rPr>
          <w:noProof/>
        </w:rPr>
      </w:r>
      <w:r>
        <w:rPr>
          <w:noProof/>
        </w:rPr>
        <w:fldChar w:fldCharType="separate"/>
      </w:r>
      <w:r>
        <w:rPr>
          <w:noProof/>
        </w:rPr>
        <w:t>27</w:t>
      </w:r>
      <w:r>
        <w:rPr>
          <w:noProof/>
        </w:rPr>
        <w:fldChar w:fldCharType="end"/>
      </w:r>
    </w:p>
    <w:p w14:paraId="24DCD3F0" w14:textId="324CA98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_Toc168559655 \h </w:instrText>
      </w:r>
      <w:r>
        <w:rPr>
          <w:noProof/>
        </w:rPr>
      </w:r>
      <w:r>
        <w:rPr>
          <w:noProof/>
        </w:rPr>
        <w:fldChar w:fldCharType="separate"/>
      </w:r>
      <w:r>
        <w:rPr>
          <w:noProof/>
        </w:rPr>
        <w:t>27</w:t>
      </w:r>
      <w:r>
        <w:rPr>
          <w:noProof/>
        </w:rPr>
        <w:fldChar w:fldCharType="end"/>
      </w:r>
    </w:p>
    <w:p w14:paraId="46BB5928" w14:textId="6F7013E0"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_Toc168559656 \h </w:instrText>
      </w:r>
      <w:r>
        <w:rPr>
          <w:noProof/>
        </w:rPr>
      </w:r>
      <w:r>
        <w:rPr>
          <w:noProof/>
        </w:rPr>
        <w:fldChar w:fldCharType="separate"/>
      </w:r>
      <w:r>
        <w:rPr>
          <w:noProof/>
        </w:rPr>
        <w:t>27</w:t>
      </w:r>
      <w:r>
        <w:rPr>
          <w:noProof/>
        </w:rPr>
        <w:fldChar w:fldCharType="end"/>
      </w:r>
    </w:p>
    <w:p w14:paraId="1C582B80" w14:textId="36660C3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DC407B">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_Toc168559657 \h </w:instrText>
      </w:r>
      <w:r>
        <w:rPr>
          <w:noProof/>
        </w:rPr>
      </w:r>
      <w:r>
        <w:rPr>
          <w:noProof/>
        </w:rPr>
        <w:fldChar w:fldCharType="separate"/>
      </w:r>
      <w:r>
        <w:rPr>
          <w:noProof/>
        </w:rPr>
        <w:t>27</w:t>
      </w:r>
      <w:r>
        <w:rPr>
          <w:noProof/>
        </w:rPr>
        <w:fldChar w:fldCharType="end"/>
      </w:r>
    </w:p>
    <w:p w14:paraId="7D898A6A" w14:textId="4694FD6B"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_Toc168559658 \h </w:instrText>
      </w:r>
      <w:r>
        <w:rPr>
          <w:noProof/>
        </w:rPr>
      </w:r>
      <w:r>
        <w:rPr>
          <w:noProof/>
        </w:rPr>
        <w:fldChar w:fldCharType="separate"/>
      </w:r>
      <w:r>
        <w:rPr>
          <w:noProof/>
        </w:rPr>
        <w:t>27</w:t>
      </w:r>
      <w:r>
        <w:rPr>
          <w:noProof/>
        </w:rPr>
        <w:fldChar w:fldCharType="end"/>
      </w:r>
    </w:p>
    <w:p w14:paraId="208FF833" w14:textId="66904901"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_Toc168559659 \h </w:instrText>
      </w:r>
      <w:r>
        <w:rPr>
          <w:noProof/>
        </w:rPr>
      </w:r>
      <w:r>
        <w:rPr>
          <w:noProof/>
        </w:rPr>
        <w:fldChar w:fldCharType="separate"/>
      </w:r>
      <w:r>
        <w:rPr>
          <w:noProof/>
        </w:rPr>
        <w:t>27</w:t>
      </w:r>
      <w:r>
        <w:rPr>
          <w:noProof/>
        </w:rPr>
        <w:fldChar w:fldCharType="end"/>
      </w:r>
    </w:p>
    <w:p w14:paraId="4E318163" w14:textId="3FA34ED4"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_Toc168559660 \h </w:instrText>
      </w:r>
      <w:r>
        <w:rPr>
          <w:noProof/>
        </w:rPr>
      </w:r>
      <w:r>
        <w:rPr>
          <w:noProof/>
        </w:rPr>
        <w:fldChar w:fldCharType="separate"/>
      </w:r>
      <w:r>
        <w:rPr>
          <w:noProof/>
        </w:rPr>
        <w:t>27</w:t>
      </w:r>
      <w:r>
        <w:rPr>
          <w:noProof/>
        </w:rPr>
        <w:fldChar w:fldCharType="end"/>
      </w:r>
    </w:p>
    <w:p w14:paraId="5C3D8A08" w14:textId="550D477C"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_Toc168559661 \h </w:instrText>
      </w:r>
      <w:r>
        <w:rPr>
          <w:noProof/>
        </w:rPr>
      </w:r>
      <w:r>
        <w:rPr>
          <w:noProof/>
        </w:rPr>
        <w:fldChar w:fldCharType="separate"/>
      </w:r>
      <w:r>
        <w:rPr>
          <w:noProof/>
        </w:rPr>
        <w:t>28</w:t>
      </w:r>
      <w:r>
        <w:rPr>
          <w:noProof/>
        </w:rPr>
        <w:fldChar w:fldCharType="end"/>
      </w:r>
    </w:p>
    <w:p w14:paraId="3FE5314B" w14:textId="47B05BD9"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_Toc168559662 \h </w:instrText>
      </w:r>
      <w:r>
        <w:rPr>
          <w:noProof/>
        </w:rPr>
      </w:r>
      <w:r>
        <w:rPr>
          <w:noProof/>
        </w:rPr>
        <w:fldChar w:fldCharType="separate"/>
      </w:r>
      <w:r>
        <w:rPr>
          <w:noProof/>
        </w:rPr>
        <w:t>28</w:t>
      </w:r>
      <w:r>
        <w:rPr>
          <w:noProof/>
        </w:rPr>
        <w:fldChar w:fldCharType="end"/>
      </w:r>
    </w:p>
    <w:p w14:paraId="56A0E2A9" w14:textId="4E189F11"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_Toc168559663 \h </w:instrText>
      </w:r>
      <w:r>
        <w:rPr>
          <w:noProof/>
        </w:rPr>
      </w:r>
      <w:r>
        <w:rPr>
          <w:noProof/>
        </w:rPr>
        <w:fldChar w:fldCharType="separate"/>
      </w:r>
      <w:r>
        <w:rPr>
          <w:noProof/>
        </w:rPr>
        <w:t>28</w:t>
      </w:r>
      <w:r>
        <w:rPr>
          <w:noProof/>
        </w:rPr>
        <w:fldChar w:fldCharType="end"/>
      </w:r>
    </w:p>
    <w:p w14:paraId="7524541E" w14:textId="6FDFB2AC"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_Toc168559664 \h </w:instrText>
      </w:r>
      <w:r>
        <w:rPr>
          <w:noProof/>
        </w:rPr>
      </w:r>
      <w:r>
        <w:rPr>
          <w:noProof/>
        </w:rPr>
        <w:fldChar w:fldCharType="separate"/>
      </w:r>
      <w:r>
        <w:rPr>
          <w:noProof/>
        </w:rPr>
        <w:t>29</w:t>
      </w:r>
      <w:r>
        <w:rPr>
          <w:noProof/>
        </w:rPr>
        <w:fldChar w:fldCharType="end"/>
      </w:r>
    </w:p>
    <w:p w14:paraId="0DBC043A" w14:textId="3808C61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_Toc168559665 \h </w:instrText>
      </w:r>
      <w:r>
        <w:rPr>
          <w:noProof/>
        </w:rPr>
      </w:r>
      <w:r>
        <w:rPr>
          <w:noProof/>
        </w:rPr>
        <w:fldChar w:fldCharType="separate"/>
      </w:r>
      <w:r>
        <w:rPr>
          <w:noProof/>
        </w:rPr>
        <w:t>29</w:t>
      </w:r>
      <w:r>
        <w:rPr>
          <w:noProof/>
        </w:rPr>
        <w:fldChar w:fldCharType="end"/>
      </w:r>
    </w:p>
    <w:p w14:paraId="00FAEC55" w14:textId="50F0CB5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_Toc168559666 \h </w:instrText>
      </w:r>
      <w:r>
        <w:rPr>
          <w:noProof/>
        </w:rPr>
      </w:r>
      <w:r>
        <w:rPr>
          <w:noProof/>
        </w:rPr>
        <w:fldChar w:fldCharType="separate"/>
      </w:r>
      <w:r>
        <w:rPr>
          <w:noProof/>
        </w:rPr>
        <w:t>29</w:t>
      </w:r>
      <w:r>
        <w:rPr>
          <w:noProof/>
        </w:rPr>
        <w:fldChar w:fldCharType="end"/>
      </w:r>
    </w:p>
    <w:p w14:paraId="35492264" w14:textId="5AB28AC9"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_Toc168559667 \h </w:instrText>
      </w:r>
      <w:r>
        <w:rPr>
          <w:noProof/>
        </w:rPr>
      </w:r>
      <w:r>
        <w:rPr>
          <w:noProof/>
        </w:rPr>
        <w:fldChar w:fldCharType="separate"/>
      </w:r>
      <w:r>
        <w:rPr>
          <w:noProof/>
        </w:rPr>
        <w:t>29</w:t>
      </w:r>
      <w:r>
        <w:rPr>
          <w:noProof/>
        </w:rPr>
        <w:fldChar w:fldCharType="end"/>
      </w:r>
    </w:p>
    <w:p w14:paraId="51B921EE" w14:textId="478103E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_Toc168559668 \h </w:instrText>
      </w:r>
      <w:r>
        <w:rPr>
          <w:noProof/>
        </w:rPr>
      </w:r>
      <w:r>
        <w:rPr>
          <w:noProof/>
        </w:rPr>
        <w:fldChar w:fldCharType="separate"/>
      </w:r>
      <w:r>
        <w:rPr>
          <w:noProof/>
        </w:rPr>
        <w:t>29</w:t>
      </w:r>
      <w:r>
        <w:rPr>
          <w:noProof/>
        </w:rPr>
        <w:fldChar w:fldCharType="end"/>
      </w:r>
    </w:p>
    <w:p w14:paraId="4657975E" w14:textId="35D52D8C"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_Toc168559669 \h </w:instrText>
      </w:r>
      <w:r>
        <w:rPr>
          <w:noProof/>
        </w:rPr>
      </w:r>
      <w:r>
        <w:rPr>
          <w:noProof/>
        </w:rPr>
        <w:fldChar w:fldCharType="separate"/>
      </w:r>
      <w:r>
        <w:rPr>
          <w:noProof/>
        </w:rPr>
        <w:t>29</w:t>
      </w:r>
      <w:r>
        <w:rPr>
          <w:noProof/>
        </w:rPr>
        <w:fldChar w:fldCharType="end"/>
      </w:r>
    </w:p>
    <w:p w14:paraId="2956C286" w14:textId="40E09A2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_Toc168559670 \h </w:instrText>
      </w:r>
      <w:r>
        <w:rPr>
          <w:noProof/>
        </w:rPr>
      </w:r>
      <w:r>
        <w:rPr>
          <w:noProof/>
        </w:rPr>
        <w:fldChar w:fldCharType="separate"/>
      </w:r>
      <w:r>
        <w:rPr>
          <w:noProof/>
        </w:rPr>
        <w:t>29</w:t>
      </w:r>
      <w:r>
        <w:rPr>
          <w:noProof/>
        </w:rPr>
        <w:fldChar w:fldCharType="end"/>
      </w:r>
    </w:p>
    <w:p w14:paraId="00714C33" w14:textId="29B4E72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_Toc168559671 \h </w:instrText>
      </w:r>
      <w:r>
        <w:rPr>
          <w:noProof/>
        </w:rPr>
      </w:r>
      <w:r>
        <w:rPr>
          <w:noProof/>
        </w:rPr>
        <w:fldChar w:fldCharType="separate"/>
      </w:r>
      <w:r>
        <w:rPr>
          <w:noProof/>
        </w:rPr>
        <w:t>30</w:t>
      </w:r>
      <w:r>
        <w:rPr>
          <w:noProof/>
        </w:rPr>
        <w:fldChar w:fldCharType="end"/>
      </w:r>
    </w:p>
    <w:p w14:paraId="1584F8E0" w14:textId="39E4EDE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_Toc168559672 \h </w:instrText>
      </w:r>
      <w:r>
        <w:rPr>
          <w:noProof/>
        </w:rPr>
      </w:r>
      <w:r>
        <w:rPr>
          <w:noProof/>
        </w:rPr>
        <w:fldChar w:fldCharType="separate"/>
      </w:r>
      <w:r>
        <w:rPr>
          <w:noProof/>
        </w:rPr>
        <w:t>30</w:t>
      </w:r>
      <w:r>
        <w:rPr>
          <w:noProof/>
        </w:rPr>
        <w:fldChar w:fldCharType="end"/>
      </w:r>
    </w:p>
    <w:p w14:paraId="294C73A2" w14:textId="4816CC9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_Toc168559673 \h </w:instrText>
      </w:r>
      <w:r>
        <w:rPr>
          <w:noProof/>
        </w:rPr>
      </w:r>
      <w:r>
        <w:rPr>
          <w:noProof/>
        </w:rPr>
        <w:fldChar w:fldCharType="separate"/>
      </w:r>
      <w:r>
        <w:rPr>
          <w:noProof/>
        </w:rPr>
        <w:t>30</w:t>
      </w:r>
      <w:r>
        <w:rPr>
          <w:noProof/>
        </w:rPr>
        <w:fldChar w:fldCharType="end"/>
      </w:r>
    </w:p>
    <w:p w14:paraId="74FCCD0D" w14:textId="2F9A763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_Toc168559674 \h </w:instrText>
      </w:r>
      <w:r>
        <w:rPr>
          <w:noProof/>
        </w:rPr>
      </w:r>
      <w:r>
        <w:rPr>
          <w:noProof/>
        </w:rPr>
        <w:fldChar w:fldCharType="separate"/>
      </w:r>
      <w:r>
        <w:rPr>
          <w:noProof/>
        </w:rPr>
        <w:t>30</w:t>
      </w:r>
      <w:r>
        <w:rPr>
          <w:noProof/>
        </w:rPr>
        <w:fldChar w:fldCharType="end"/>
      </w:r>
    </w:p>
    <w:p w14:paraId="215360F3" w14:textId="242876EA" w:rsidR="00771185" w:rsidRDefault="00771185">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_Toc168559675 \h </w:instrText>
      </w:r>
      <w:r>
        <w:rPr>
          <w:noProof/>
        </w:rPr>
      </w:r>
      <w:r>
        <w:rPr>
          <w:noProof/>
        </w:rPr>
        <w:fldChar w:fldCharType="separate"/>
      </w:r>
      <w:r>
        <w:rPr>
          <w:noProof/>
        </w:rPr>
        <w:t>30</w:t>
      </w:r>
      <w:r>
        <w:rPr>
          <w:noProof/>
        </w:rPr>
        <w:fldChar w:fldCharType="end"/>
      </w:r>
    </w:p>
    <w:p w14:paraId="16BB17D5" w14:textId="4C418DE7"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_Toc168559676 \h </w:instrText>
      </w:r>
      <w:r>
        <w:rPr>
          <w:noProof/>
        </w:rPr>
      </w:r>
      <w:r>
        <w:rPr>
          <w:noProof/>
        </w:rPr>
        <w:fldChar w:fldCharType="separate"/>
      </w:r>
      <w:r>
        <w:rPr>
          <w:noProof/>
        </w:rPr>
        <w:t>30</w:t>
      </w:r>
      <w:r>
        <w:rPr>
          <w:noProof/>
        </w:rPr>
        <w:fldChar w:fldCharType="end"/>
      </w:r>
    </w:p>
    <w:p w14:paraId="228DF9C8" w14:textId="4732AC38"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lastRenderedPageBreak/>
        <w:t>Annex A (normative): Void</w:t>
      </w:r>
      <w:r>
        <w:rPr>
          <w:noProof/>
        </w:rPr>
        <w:tab/>
      </w:r>
      <w:r>
        <w:rPr>
          <w:noProof/>
        </w:rPr>
        <w:tab/>
      </w:r>
      <w:r>
        <w:rPr>
          <w:noProof/>
        </w:rPr>
        <w:fldChar w:fldCharType="begin"/>
      </w:r>
      <w:r>
        <w:rPr>
          <w:noProof/>
        </w:rPr>
        <w:instrText xml:space="preserve"> PAGEREF _Toc168559677 \h </w:instrText>
      </w:r>
      <w:r>
        <w:rPr>
          <w:noProof/>
        </w:rPr>
      </w:r>
      <w:r>
        <w:rPr>
          <w:noProof/>
        </w:rPr>
        <w:fldChar w:fldCharType="separate"/>
      </w:r>
      <w:r>
        <w:rPr>
          <w:noProof/>
        </w:rPr>
        <w:t>31</w:t>
      </w:r>
      <w:r>
        <w:rPr>
          <w:noProof/>
        </w:rPr>
        <w:fldChar w:fldCharType="end"/>
      </w:r>
    </w:p>
    <w:p w14:paraId="3BB4385C" w14:textId="12D57B0B"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B (normative): Void</w:t>
      </w:r>
      <w:r>
        <w:rPr>
          <w:noProof/>
        </w:rPr>
        <w:tab/>
      </w:r>
      <w:r>
        <w:rPr>
          <w:noProof/>
        </w:rPr>
        <w:tab/>
      </w:r>
      <w:r>
        <w:rPr>
          <w:noProof/>
        </w:rPr>
        <w:fldChar w:fldCharType="begin"/>
      </w:r>
      <w:r>
        <w:rPr>
          <w:noProof/>
        </w:rPr>
        <w:instrText xml:space="preserve"> PAGEREF _Toc168559678 \h </w:instrText>
      </w:r>
      <w:r>
        <w:rPr>
          <w:noProof/>
        </w:rPr>
      </w:r>
      <w:r>
        <w:rPr>
          <w:noProof/>
        </w:rPr>
        <w:fldChar w:fldCharType="separate"/>
      </w:r>
      <w:r>
        <w:rPr>
          <w:noProof/>
        </w:rPr>
        <w:t>32</w:t>
      </w:r>
      <w:r>
        <w:rPr>
          <w:noProof/>
        </w:rPr>
        <w:fldChar w:fldCharType="end"/>
      </w:r>
    </w:p>
    <w:p w14:paraId="0BE2FEF0" w14:textId="2DCCA14D"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_Toc168559679 \h </w:instrText>
      </w:r>
      <w:r>
        <w:rPr>
          <w:noProof/>
        </w:rPr>
      </w:r>
      <w:r>
        <w:rPr>
          <w:noProof/>
        </w:rPr>
        <w:fldChar w:fldCharType="separate"/>
      </w:r>
      <w:r>
        <w:rPr>
          <w:noProof/>
        </w:rPr>
        <w:t>33</w:t>
      </w:r>
      <w:r>
        <w:rPr>
          <w:noProof/>
        </w:rPr>
        <w:fldChar w:fldCharType="end"/>
      </w:r>
    </w:p>
    <w:p w14:paraId="1E5AE4AD" w14:textId="7C3B764E"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_Toc168559680 \h </w:instrText>
      </w:r>
      <w:r>
        <w:rPr>
          <w:noProof/>
        </w:rPr>
      </w:r>
      <w:r>
        <w:rPr>
          <w:noProof/>
        </w:rPr>
        <w:fldChar w:fldCharType="separate"/>
      </w:r>
      <w:r>
        <w:rPr>
          <w:noProof/>
        </w:rPr>
        <w:t>33</w:t>
      </w:r>
      <w:r>
        <w:rPr>
          <w:noProof/>
        </w:rPr>
        <w:fldChar w:fldCharType="end"/>
      </w:r>
    </w:p>
    <w:p w14:paraId="20039020" w14:textId="0E0A32C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_Toc168559681 \h </w:instrText>
      </w:r>
      <w:r>
        <w:rPr>
          <w:noProof/>
        </w:rPr>
      </w:r>
      <w:r>
        <w:rPr>
          <w:noProof/>
        </w:rPr>
        <w:fldChar w:fldCharType="separate"/>
      </w:r>
      <w:r>
        <w:rPr>
          <w:noProof/>
        </w:rPr>
        <w:t>33</w:t>
      </w:r>
      <w:r>
        <w:rPr>
          <w:noProof/>
        </w:rPr>
        <w:fldChar w:fldCharType="end"/>
      </w:r>
    </w:p>
    <w:p w14:paraId="43BCD5D8" w14:textId="2319628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_Toc168559682 \h </w:instrText>
      </w:r>
      <w:r>
        <w:rPr>
          <w:noProof/>
        </w:rPr>
      </w:r>
      <w:r>
        <w:rPr>
          <w:noProof/>
        </w:rPr>
        <w:fldChar w:fldCharType="separate"/>
      </w:r>
      <w:r>
        <w:rPr>
          <w:noProof/>
        </w:rPr>
        <w:t>36</w:t>
      </w:r>
      <w:r>
        <w:rPr>
          <w:noProof/>
        </w:rPr>
        <w:fldChar w:fldCharType="end"/>
      </w:r>
    </w:p>
    <w:p w14:paraId="3E649E7A" w14:textId="4089F7A5"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_Toc168559683 \h </w:instrText>
      </w:r>
      <w:r>
        <w:rPr>
          <w:noProof/>
        </w:rPr>
      </w:r>
      <w:r>
        <w:rPr>
          <w:noProof/>
        </w:rPr>
        <w:fldChar w:fldCharType="separate"/>
      </w:r>
      <w:r>
        <w:rPr>
          <w:noProof/>
        </w:rPr>
        <w:t>38</w:t>
      </w:r>
      <w:r>
        <w:rPr>
          <w:noProof/>
        </w:rPr>
        <w:fldChar w:fldCharType="end"/>
      </w:r>
    </w:p>
    <w:p w14:paraId="5AC64403" w14:textId="41E7FE7E"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22" w:name="_Toc164697638"/>
      <w:bookmarkStart w:id="23" w:name="_Toc168402148"/>
      <w:bookmarkStart w:id="24" w:name="_Toc168559545"/>
      <w:r w:rsidRPr="00D81942">
        <w:rPr>
          <w:rFonts w:eastAsiaTheme="minorEastAsia"/>
        </w:rPr>
        <w:lastRenderedPageBreak/>
        <w:t>Foreword</w:t>
      </w:r>
      <w:bookmarkEnd w:id="22"/>
      <w:bookmarkEnd w:id="23"/>
      <w:bookmarkEnd w:id="24"/>
    </w:p>
    <w:p w14:paraId="2E69DDE6" w14:textId="42BA575B" w:rsidR="00080512" w:rsidRPr="00D81942" w:rsidRDefault="00080512">
      <w:r w:rsidRPr="00D81942">
        <w:t xml:space="preserve">This Technical </w:t>
      </w:r>
      <w:bookmarkStart w:id="25" w:name="spectype3"/>
      <w:r w:rsidRPr="00D81942">
        <w:t>Specification</w:t>
      </w:r>
      <w:bookmarkEnd w:id="25"/>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6" w:name="introduction"/>
      <w:bookmarkEnd w:id="26"/>
      <w:r w:rsidRPr="00D81942">
        <w:br w:type="page"/>
      </w:r>
      <w:bookmarkStart w:id="27" w:name="scope"/>
      <w:bookmarkStart w:id="28" w:name="_Toc164689091"/>
      <w:bookmarkStart w:id="29" w:name="_Toc164697639"/>
      <w:bookmarkStart w:id="30" w:name="_Toc168402149"/>
      <w:bookmarkStart w:id="31" w:name="_Toc168559546"/>
      <w:bookmarkEnd w:id="27"/>
      <w:r w:rsidRPr="00D81942">
        <w:lastRenderedPageBreak/>
        <w:t>1</w:t>
      </w:r>
      <w:r w:rsidRPr="00D81942">
        <w:tab/>
        <w:t>Scope</w:t>
      </w:r>
      <w:bookmarkEnd w:id="28"/>
      <w:bookmarkEnd w:id="29"/>
      <w:bookmarkEnd w:id="30"/>
      <w:bookmarkEnd w:id="31"/>
    </w:p>
    <w:p w14:paraId="08B85E5C" w14:textId="093BED6B" w:rsidR="001C2A7B" w:rsidRPr="00D81942" w:rsidRDefault="001C2A7B" w:rsidP="001C2A7B">
      <w:bookmarkStart w:id="32" w:name="references"/>
      <w:bookmarkEnd w:id="32"/>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3" w:name="_Toc164689092"/>
      <w:bookmarkStart w:id="34" w:name="_Toc164697640"/>
      <w:bookmarkStart w:id="35" w:name="_Toc168402150"/>
      <w:bookmarkStart w:id="36" w:name="_Toc168559547"/>
      <w:r w:rsidRPr="00D81942">
        <w:t>2</w:t>
      </w:r>
      <w:r w:rsidRPr="00D81942">
        <w:tab/>
        <w:t>References</w:t>
      </w:r>
      <w:bookmarkEnd w:id="33"/>
      <w:bookmarkEnd w:id="34"/>
      <w:bookmarkEnd w:id="35"/>
      <w:bookmarkEnd w:id="36"/>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7" w:name="definitions"/>
      <w:bookmarkEnd w:id="37"/>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8" w:name="_Hlk102050923"/>
      <w:r w:rsidRPr="00D81942">
        <w:t>[3A]</w:t>
      </w:r>
      <w:r w:rsidRPr="00D81942">
        <w:tab/>
        <w:t>3GPP TS 24.546: "Configuration management - Service Enabler Architecture Layer for Verticals (SEAL); Protocol specification".</w:t>
      </w:r>
      <w:bookmarkEnd w:id="38"/>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9" w:name="_Hlk152838922"/>
      <w:r w:rsidRPr="00D81942">
        <w:t>3GPP TS 29.549</w:t>
      </w:r>
      <w:bookmarkEnd w:id="39"/>
      <w:r w:rsidRPr="00D81942">
        <w:t>:" Service Enabler Architecture Layer for Verticals (SEAL); Application Programming Interface (API) specification".</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40" w:name="_Toc164689093"/>
      <w:bookmarkStart w:id="41" w:name="_Toc164697641"/>
      <w:bookmarkStart w:id="42" w:name="_Toc168402151"/>
      <w:bookmarkStart w:id="43" w:name="_Toc168559548"/>
      <w:r w:rsidRPr="00D81942">
        <w:t>3</w:t>
      </w:r>
      <w:r w:rsidRPr="00D81942">
        <w:tab/>
        <w:t>Definitions</w:t>
      </w:r>
      <w:r w:rsidR="00602AEA" w:rsidRPr="00D81942">
        <w:t xml:space="preserve"> of terms, symbols and abbreviations</w:t>
      </w:r>
      <w:bookmarkEnd w:id="40"/>
      <w:bookmarkEnd w:id="41"/>
      <w:bookmarkEnd w:id="42"/>
      <w:bookmarkEnd w:id="43"/>
    </w:p>
    <w:p w14:paraId="56DE2484" w14:textId="77777777" w:rsidR="00080512" w:rsidRPr="00D81942" w:rsidRDefault="00080512" w:rsidP="00731071">
      <w:pPr>
        <w:pStyle w:val="Heading2"/>
      </w:pPr>
      <w:bookmarkStart w:id="44" w:name="_Toc164689094"/>
      <w:bookmarkStart w:id="45" w:name="_Toc164697642"/>
      <w:bookmarkStart w:id="46" w:name="_Toc168402152"/>
      <w:bookmarkStart w:id="47" w:name="_Toc168559549"/>
      <w:r w:rsidRPr="00D81942">
        <w:t>3.1</w:t>
      </w:r>
      <w:r w:rsidRPr="00D81942">
        <w:tab/>
      </w:r>
      <w:r w:rsidR="002B6339" w:rsidRPr="00D81942">
        <w:t>Terms</w:t>
      </w:r>
      <w:bookmarkEnd w:id="44"/>
      <w:bookmarkEnd w:id="45"/>
      <w:bookmarkEnd w:id="46"/>
      <w:bookmarkEnd w:id="47"/>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8"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9" w:name="_Toc164689095"/>
      <w:bookmarkStart w:id="50" w:name="_Toc164697643"/>
      <w:bookmarkStart w:id="51" w:name="_Toc168402153"/>
      <w:bookmarkStart w:id="52" w:name="_Toc168559550"/>
      <w:bookmarkEnd w:id="48"/>
      <w:r w:rsidRPr="00D81942">
        <w:lastRenderedPageBreak/>
        <w:t>3.</w:t>
      </w:r>
      <w:r w:rsidR="008A6B69" w:rsidRPr="00D81942">
        <w:t>2</w:t>
      </w:r>
      <w:r w:rsidRPr="00D81942">
        <w:tab/>
        <w:t>Abbreviations</w:t>
      </w:r>
      <w:bookmarkEnd w:id="49"/>
      <w:bookmarkEnd w:id="50"/>
      <w:bookmarkEnd w:id="51"/>
      <w:bookmarkEnd w:id="52"/>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3" w:name="clause4"/>
      <w:bookmarkEnd w:id="53"/>
    </w:p>
    <w:p w14:paraId="287B7438" w14:textId="12BC80B0" w:rsidR="00080512" w:rsidRPr="00D81942" w:rsidRDefault="00080512" w:rsidP="00731071">
      <w:pPr>
        <w:pStyle w:val="Heading1"/>
      </w:pPr>
      <w:bookmarkStart w:id="54" w:name="_Toc164689096"/>
      <w:bookmarkStart w:id="55" w:name="_Toc164697644"/>
      <w:bookmarkStart w:id="56" w:name="_Toc168402154"/>
      <w:bookmarkStart w:id="57" w:name="_Toc168559551"/>
      <w:r w:rsidRPr="00D81942">
        <w:t>4</w:t>
      </w:r>
      <w:r w:rsidRPr="00D81942">
        <w:tab/>
      </w:r>
      <w:r w:rsidR="00A4163F" w:rsidRPr="00D81942">
        <w:t>General description</w:t>
      </w:r>
      <w:bookmarkEnd w:id="54"/>
      <w:bookmarkEnd w:id="55"/>
      <w:bookmarkEnd w:id="56"/>
      <w:bookmarkEnd w:id="57"/>
    </w:p>
    <w:p w14:paraId="750FD625" w14:textId="77777777" w:rsidR="008A6B69" w:rsidRPr="00D81942" w:rsidRDefault="008A6B69" w:rsidP="008A6B69">
      <w:bookmarkStart w:id="58" w:name="_Toc25305665"/>
      <w:bookmarkStart w:id="59" w:name="_Toc26190241"/>
      <w:bookmarkStart w:id="60" w:name="_Toc26190834"/>
      <w:bookmarkStart w:id="61" w:name="_Toc34062138"/>
      <w:bookmarkStart w:id="62" w:name="_Toc34394579"/>
      <w:bookmarkStart w:id="63" w:name="_Toc45274383"/>
      <w:bookmarkStart w:id="64" w:name="_Toc51932922"/>
      <w:bookmarkStart w:id="65" w:name="_Toc58513649"/>
      <w:bookmarkStart w:id="66"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7" w:name="_Toc164689097"/>
      <w:bookmarkStart w:id="68" w:name="_Toc164697645"/>
      <w:bookmarkStart w:id="69" w:name="_Toc168402155"/>
      <w:bookmarkStart w:id="70" w:name="_Toc168559552"/>
      <w:r w:rsidRPr="00D81942">
        <w:t>5</w:t>
      </w:r>
      <w:r w:rsidRPr="00D81942">
        <w:tab/>
        <w:t>Functional entities</w:t>
      </w:r>
      <w:bookmarkEnd w:id="58"/>
      <w:bookmarkEnd w:id="59"/>
      <w:bookmarkEnd w:id="60"/>
      <w:bookmarkEnd w:id="61"/>
      <w:bookmarkEnd w:id="62"/>
      <w:bookmarkEnd w:id="63"/>
      <w:bookmarkEnd w:id="64"/>
      <w:bookmarkEnd w:id="65"/>
      <w:bookmarkEnd w:id="66"/>
      <w:bookmarkEnd w:id="67"/>
      <w:bookmarkEnd w:id="68"/>
      <w:bookmarkEnd w:id="69"/>
      <w:bookmarkEnd w:id="70"/>
    </w:p>
    <w:p w14:paraId="41CF8A02" w14:textId="53215ECE" w:rsidR="009B0F45" w:rsidRPr="00D81942" w:rsidRDefault="009B0F45" w:rsidP="009B0F45">
      <w:pPr>
        <w:pStyle w:val="Heading2"/>
      </w:pPr>
      <w:bookmarkStart w:id="71" w:name="_Toc164689098"/>
      <w:bookmarkStart w:id="72" w:name="_Toc164697646"/>
      <w:bookmarkStart w:id="73" w:name="_Toc168402156"/>
      <w:bookmarkStart w:id="74" w:name="_Toc168559553"/>
      <w:r w:rsidRPr="00D81942">
        <w:t>5.1</w:t>
      </w:r>
      <w:r w:rsidRPr="00D81942">
        <w:tab/>
        <w:t>SEAL network slice capability enablement client</w:t>
      </w:r>
      <w:r w:rsidR="00771185" w:rsidRPr="00D81942">
        <w:br/>
      </w:r>
      <w:r w:rsidRPr="00D81942">
        <w:t>(SNSCE-C)</w:t>
      </w:r>
      <w:bookmarkEnd w:id="71"/>
      <w:bookmarkEnd w:id="72"/>
      <w:bookmarkEnd w:id="73"/>
      <w:bookmarkEnd w:id="74"/>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5" w:name="_Toc164689099"/>
      <w:bookmarkStart w:id="76" w:name="_Toc164697647"/>
      <w:bookmarkStart w:id="77" w:name="_Toc168402157"/>
      <w:bookmarkStart w:id="78" w:name="_Toc168559554"/>
      <w:r w:rsidRPr="00D81942">
        <w:t>5.2</w:t>
      </w:r>
      <w:r w:rsidRPr="00D81942">
        <w:tab/>
        <w:t>SEAL network slice capability enablement server</w:t>
      </w:r>
      <w:r w:rsidR="00771185" w:rsidRPr="00D81942">
        <w:br/>
      </w:r>
      <w:r w:rsidRPr="00D81942">
        <w:t>(SNSCE-S)</w:t>
      </w:r>
      <w:bookmarkEnd w:id="75"/>
      <w:bookmarkEnd w:id="76"/>
      <w:bookmarkEnd w:id="77"/>
      <w:bookmarkEnd w:id="78"/>
    </w:p>
    <w:p w14:paraId="1DA94344" w14:textId="033490F4" w:rsidR="005E4280" w:rsidRPr="00D81942" w:rsidRDefault="005E4280" w:rsidP="005E4280">
      <w:pPr>
        <w:rPr>
          <w:rFonts w:eastAsia="Malgun Gothic"/>
          <w:lang w:eastAsia="ko-KR"/>
        </w:rPr>
      </w:pPr>
      <w:bookmarkStart w:id="79" w:name="_Toc25306442"/>
      <w:bookmarkStart w:id="80" w:name="_Toc26192765"/>
      <w:bookmarkStart w:id="81" w:name="_Toc34137024"/>
      <w:bookmarkStart w:id="82" w:name="_Toc34137338"/>
      <w:bookmarkStart w:id="83" w:name="_Toc34138486"/>
      <w:bookmarkStart w:id="84" w:name="_Toc34138729"/>
      <w:bookmarkStart w:id="85" w:name="_Toc34395066"/>
      <w:bookmarkStart w:id="86" w:name="_Toc45264296"/>
      <w:bookmarkStart w:id="87"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8" w:name="_Toc34062208"/>
      <w:bookmarkStart w:id="89" w:name="_Toc34394649"/>
      <w:bookmarkStart w:id="90" w:name="_Toc45274442"/>
      <w:bookmarkStart w:id="91" w:name="_Toc51932981"/>
      <w:bookmarkStart w:id="92" w:name="_Toc58513711"/>
      <w:bookmarkStart w:id="93" w:name="_Toc59205363"/>
      <w:bookmarkEnd w:id="79"/>
      <w:bookmarkEnd w:id="80"/>
      <w:bookmarkEnd w:id="81"/>
      <w:bookmarkEnd w:id="82"/>
      <w:bookmarkEnd w:id="83"/>
      <w:bookmarkEnd w:id="84"/>
      <w:bookmarkEnd w:id="85"/>
      <w:bookmarkEnd w:id="86"/>
      <w:bookmarkEnd w:id="87"/>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4" w:name="_Toc164689100"/>
      <w:bookmarkStart w:id="95" w:name="_Toc164697648"/>
      <w:bookmarkStart w:id="96" w:name="_Toc168402158"/>
      <w:bookmarkStart w:id="97" w:name="_Toc168559555"/>
      <w:r w:rsidRPr="00D81942">
        <w:t>6</w:t>
      </w:r>
      <w:r w:rsidRPr="00D81942">
        <w:tab/>
        <w:t>Void</w:t>
      </w:r>
      <w:bookmarkEnd w:id="94"/>
      <w:bookmarkEnd w:id="95"/>
      <w:bookmarkEnd w:id="96"/>
      <w:bookmarkEnd w:id="97"/>
    </w:p>
    <w:p w14:paraId="18AA18F9" w14:textId="77777777" w:rsidR="00F64D9B" w:rsidRPr="00D81942" w:rsidRDefault="00F64D9B" w:rsidP="00F64D9B">
      <w:pPr>
        <w:pStyle w:val="Heading1"/>
      </w:pPr>
      <w:bookmarkStart w:id="98" w:name="_Toc164689101"/>
      <w:bookmarkStart w:id="99" w:name="_Toc164697649"/>
      <w:bookmarkStart w:id="100" w:name="_Toc168402159"/>
      <w:bookmarkStart w:id="101" w:name="_Toc168559556"/>
      <w:r w:rsidRPr="00D81942">
        <w:t>7</w:t>
      </w:r>
      <w:r w:rsidRPr="00D81942">
        <w:tab/>
        <w:t>Network slice capability enablement services</w:t>
      </w:r>
      <w:bookmarkEnd w:id="98"/>
      <w:bookmarkEnd w:id="99"/>
      <w:bookmarkEnd w:id="100"/>
      <w:bookmarkEnd w:id="101"/>
    </w:p>
    <w:p w14:paraId="7F7942B7" w14:textId="77777777" w:rsidR="00AB0F5E" w:rsidRPr="00D81942" w:rsidRDefault="00AB0F5E" w:rsidP="00AB0F5E">
      <w:pPr>
        <w:pStyle w:val="Heading2"/>
      </w:pPr>
      <w:bookmarkStart w:id="102" w:name="_Toc164689102"/>
      <w:bookmarkStart w:id="103" w:name="_Toc164697650"/>
      <w:bookmarkStart w:id="104" w:name="_Toc168402160"/>
      <w:bookmarkStart w:id="105" w:name="_Toc168559557"/>
      <w:bookmarkStart w:id="106" w:name="_Toc160890529"/>
      <w:bookmarkStart w:id="107" w:name="_Toc164689103"/>
      <w:bookmarkStart w:id="108" w:name="_Toc164697651"/>
      <w:bookmarkStart w:id="109" w:name="_Toc25306456"/>
      <w:bookmarkStart w:id="110" w:name="_Toc26192779"/>
      <w:bookmarkStart w:id="111" w:name="_Toc34137057"/>
      <w:bookmarkStart w:id="112" w:name="_Toc34137371"/>
      <w:bookmarkStart w:id="113" w:name="_Toc34138519"/>
      <w:bookmarkStart w:id="114" w:name="_Toc34138762"/>
      <w:bookmarkStart w:id="115" w:name="_Toc34395099"/>
      <w:bookmarkStart w:id="116" w:name="_Toc45264316"/>
      <w:bookmarkStart w:id="117" w:name="_Toc51933205"/>
      <w:r w:rsidRPr="00D81942">
        <w:t>7.1</w:t>
      </w:r>
      <w:r w:rsidRPr="00D81942">
        <w:tab/>
        <w:t>General</w:t>
      </w:r>
      <w:bookmarkEnd w:id="102"/>
      <w:bookmarkEnd w:id="103"/>
      <w:bookmarkEnd w:id="104"/>
      <w:bookmarkEnd w:id="105"/>
    </w:p>
    <w:p w14:paraId="6A015526" w14:textId="77777777" w:rsidR="00AB0F5E" w:rsidRPr="00D81942" w:rsidRDefault="00AB0F5E" w:rsidP="00AB0F5E">
      <w:r w:rsidRPr="00D81942">
        <w:t>The clause describes the procedures of the network slice capability enablement services.</w:t>
      </w:r>
    </w:p>
    <w:bookmarkEnd w:id="106"/>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8" w:name="_Toc168402161"/>
      <w:bookmarkStart w:id="119" w:name="_Toc168559558"/>
      <w:r w:rsidRPr="00D81942">
        <w:t>7.2</w:t>
      </w:r>
      <w:r w:rsidRPr="00D81942">
        <w:tab/>
        <w:t>Network slice adaptation service</w:t>
      </w:r>
      <w:bookmarkEnd w:id="107"/>
      <w:bookmarkEnd w:id="108"/>
      <w:bookmarkEnd w:id="118"/>
      <w:bookmarkEnd w:id="119"/>
    </w:p>
    <w:p w14:paraId="39BEC3B6" w14:textId="77777777" w:rsidR="00F64D9B" w:rsidRPr="00D81942" w:rsidRDefault="00F64D9B" w:rsidP="00F64D9B">
      <w:pPr>
        <w:pStyle w:val="Heading3"/>
      </w:pPr>
      <w:bookmarkStart w:id="120" w:name="_Toc164689104"/>
      <w:bookmarkStart w:id="121" w:name="_Toc164697652"/>
      <w:bookmarkStart w:id="122" w:name="_Toc168402162"/>
      <w:bookmarkStart w:id="123" w:name="_Toc168559559"/>
      <w:r w:rsidRPr="00D81942">
        <w:t>7.2.1</w:t>
      </w:r>
      <w:r w:rsidRPr="00D81942">
        <w:tab/>
        <w:t>Service description</w:t>
      </w:r>
      <w:bookmarkEnd w:id="120"/>
      <w:bookmarkEnd w:id="121"/>
      <w:bookmarkEnd w:id="122"/>
      <w:bookmarkEnd w:id="123"/>
    </w:p>
    <w:p w14:paraId="6666F1C9" w14:textId="77777777" w:rsidR="00F64D9B" w:rsidRPr="00D81942" w:rsidRDefault="00F64D9B" w:rsidP="00F64D9B">
      <w:pPr>
        <w:pStyle w:val="Heading4"/>
      </w:pPr>
      <w:bookmarkStart w:id="124" w:name="_Toc164697653"/>
      <w:bookmarkStart w:id="125" w:name="_Toc168402163"/>
      <w:bookmarkStart w:id="126" w:name="_Toc168559560"/>
      <w:r w:rsidRPr="00D81942">
        <w:t>7.2.1.1</w:t>
      </w:r>
      <w:r w:rsidRPr="00D81942">
        <w:tab/>
        <w:t>Overview</w:t>
      </w:r>
      <w:bookmarkEnd w:id="124"/>
      <w:bookmarkEnd w:id="125"/>
      <w:bookmarkEnd w:id="126"/>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7" w:name="_Toc164689105"/>
      <w:bookmarkStart w:id="128" w:name="_Toc164697654"/>
      <w:bookmarkStart w:id="129" w:name="_Toc168402164"/>
      <w:bookmarkStart w:id="130" w:name="_Toc168559561"/>
      <w:r w:rsidRPr="00D81942">
        <w:lastRenderedPageBreak/>
        <w:t>7.2.2</w:t>
      </w:r>
      <w:r w:rsidRPr="00D81942">
        <w:tab/>
        <w:t>Service operations</w:t>
      </w:r>
      <w:bookmarkEnd w:id="127"/>
      <w:bookmarkEnd w:id="128"/>
      <w:bookmarkEnd w:id="129"/>
      <w:bookmarkEnd w:id="130"/>
    </w:p>
    <w:p w14:paraId="2F867342" w14:textId="77777777" w:rsidR="00F64D9B" w:rsidRPr="00D81942" w:rsidRDefault="00F64D9B" w:rsidP="00F64D9B">
      <w:pPr>
        <w:pStyle w:val="Heading4"/>
      </w:pPr>
      <w:bookmarkStart w:id="131" w:name="_Toc164697655"/>
      <w:bookmarkStart w:id="132" w:name="_Toc168402165"/>
      <w:bookmarkStart w:id="133" w:name="_Toc168559562"/>
      <w:r w:rsidRPr="00D81942">
        <w:t>7.2.2.1</w:t>
      </w:r>
      <w:r w:rsidRPr="00D81942">
        <w:tab/>
        <w:t>Introduction</w:t>
      </w:r>
      <w:bookmarkEnd w:id="131"/>
      <w:bookmarkEnd w:id="132"/>
      <w:bookmarkEnd w:id="133"/>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4" w:name="_Toc164697656"/>
      <w:bookmarkStart w:id="135" w:name="_Toc168402166"/>
      <w:bookmarkStart w:id="136" w:name="_Toc168559563"/>
      <w:r w:rsidRPr="00D81942">
        <w:t>7.2.2.2</w:t>
      </w:r>
      <w:r w:rsidRPr="00D81942">
        <w:tab/>
        <w:t>Event_Triggered_Network_Slice_Adaptation</w:t>
      </w:r>
      <w:bookmarkEnd w:id="134"/>
      <w:bookmarkEnd w:id="135"/>
      <w:bookmarkEnd w:id="136"/>
    </w:p>
    <w:p w14:paraId="53AB0F69" w14:textId="77777777" w:rsidR="00F64D9B" w:rsidRPr="00D81942" w:rsidRDefault="00F64D9B" w:rsidP="00F64D9B">
      <w:pPr>
        <w:pStyle w:val="Heading5"/>
      </w:pPr>
      <w:bookmarkStart w:id="137" w:name="_Toc164697657"/>
      <w:bookmarkStart w:id="138" w:name="_Toc168402167"/>
      <w:bookmarkStart w:id="139" w:name="_Toc168559564"/>
      <w:r w:rsidRPr="00D81942">
        <w:t>7.2.2.2.1</w:t>
      </w:r>
      <w:r w:rsidRPr="00D81942">
        <w:tab/>
        <w:t>General</w:t>
      </w:r>
      <w:bookmarkEnd w:id="137"/>
      <w:bookmarkEnd w:id="138"/>
      <w:bookmarkEnd w:id="139"/>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40" w:name="_Toc164697658"/>
      <w:bookmarkStart w:id="141" w:name="_Toc168402168"/>
      <w:bookmarkStart w:id="142" w:name="_Toc168559565"/>
      <w:r w:rsidRPr="00D81942">
        <w:t>7.2.2.2.2</w:t>
      </w:r>
      <w:r w:rsidRPr="00D81942">
        <w:tab/>
        <w:t>Network slice adaptation using Event_Triggered_Network_Slice_Adaptation service operation</w:t>
      </w:r>
      <w:bookmarkEnd w:id="140"/>
      <w:bookmarkEnd w:id="141"/>
      <w:bookmarkEnd w:id="142"/>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3" w:name="_Toc164689106"/>
      <w:bookmarkStart w:id="144" w:name="_Toc164697659"/>
      <w:bookmarkStart w:id="145" w:name="_Toc168402169"/>
      <w:bookmarkStart w:id="146" w:name="_Toc168559566"/>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3"/>
      <w:bookmarkEnd w:id="144"/>
      <w:bookmarkEnd w:id="145"/>
      <w:bookmarkEnd w:id="146"/>
    </w:p>
    <w:p w14:paraId="434B30B6" w14:textId="77777777" w:rsidR="00F64D9B" w:rsidRPr="00D81942" w:rsidRDefault="00F64D9B" w:rsidP="00F64D9B">
      <w:pPr>
        <w:pStyle w:val="Heading3"/>
      </w:pPr>
      <w:bookmarkStart w:id="147" w:name="_Toc164689107"/>
      <w:bookmarkStart w:id="148" w:name="_Toc164697660"/>
      <w:bookmarkStart w:id="149" w:name="_Toc168402170"/>
      <w:bookmarkStart w:id="150" w:name="_Toc168559567"/>
      <w:r w:rsidRPr="00D81942">
        <w:t>7.3.1</w:t>
      </w:r>
      <w:r w:rsidRPr="00D81942">
        <w:tab/>
        <w:t>Service description</w:t>
      </w:r>
      <w:bookmarkEnd w:id="147"/>
      <w:bookmarkEnd w:id="148"/>
      <w:bookmarkEnd w:id="149"/>
      <w:bookmarkEnd w:id="150"/>
    </w:p>
    <w:p w14:paraId="36988D8F" w14:textId="77777777" w:rsidR="00F64D9B" w:rsidRPr="00D81942" w:rsidRDefault="00F64D9B" w:rsidP="00F64D9B">
      <w:pPr>
        <w:pStyle w:val="Heading4"/>
      </w:pPr>
      <w:bookmarkStart w:id="151" w:name="_Toc164697661"/>
      <w:bookmarkStart w:id="152" w:name="_Toc168402171"/>
      <w:bookmarkStart w:id="153" w:name="_Toc168559568"/>
      <w:r w:rsidRPr="00D81942">
        <w:t>7.3.1.1</w:t>
      </w:r>
      <w:r w:rsidRPr="00D81942">
        <w:tab/>
        <w:t>Overview</w:t>
      </w:r>
      <w:bookmarkEnd w:id="151"/>
      <w:bookmarkEnd w:id="152"/>
      <w:bookmarkEnd w:id="153"/>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4" w:name="_Toc164689108"/>
      <w:bookmarkStart w:id="155" w:name="_Toc164697662"/>
      <w:bookmarkStart w:id="156" w:name="_Toc168402172"/>
      <w:bookmarkStart w:id="157" w:name="_Toc168559569"/>
      <w:r w:rsidRPr="00D81942">
        <w:lastRenderedPageBreak/>
        <w:t>7.3.2</w:t>
      </w:r>
      <w:r w:rsidRPr="00D81942">
        <w:tab/>
        <w:t>Service operations</w:t>
      </w:r>
      <w:bookmarkEnd w:id="154"/>
      <w:bookmarkEnd w:id="155"/>
      <w:bookmarkEnd w:id="156"/>
      <w:bookmarkEnd w:id="157"/>
    </w:p>
    <w:p w14:paraId="1329F1FC" w14:textId="77777777" w:rsidR="00F64D9B" w:rsidRPr="00D81942" w:rsidRDefault="00F64D9B" w:rsidP="00F64D9B">
      <w:pPr>
        <w:pStyle w:val="Heading4"/>
      </w:pPr>
      <w:bookmarkStart w:id="158" w:name="_Toc164697663"/>
      <w:bookmarkStart w:id="159" w:name="_Toc168402173"/>
      <w:bookmarkStart w:id="160" w:name="_Toc168559570"/>
      <w:r w:rsidRPr="00D81942">
        <w:t>7.3.2.1</w:t>
      </w:r>
      <w:r w:rsidRPr="00D81942">
        <w:tab/>
        <w:t>Introduction</w:t>
      </w:r>
      <w:bookmarkEnd w:id="158"/>
      <w:bookmarkEnd w:id="159"/>
      <w:bookmarkEnd w:id="160"/>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61" w:name="_Toc164697664"/>
      <w:bookmarkStart w:id="162" w:name="_Toc168402174"/>
      <w:bookmarkStart w:id="163" w:name="_Toc168559571"/>
      <w:r w:rsidRPr="00D81942">
        <w:t>7.3.2.2</w:t>
      </w:r>
      <w:r w:rsidRPr="00D81942">
        <w:tab/>
        <w:t>Ndcaf_DataReporting_CreateSession</w:t>
      </w:r>
      <w:bookmarkEnd w:id="161"/>
      <w:bookmarkEnd w:id="162"/>
      <w:bookmarkEnd w:id="163"/>
    </w:p>
    <w:p w14:paraId="3D3D8441" w14:textId="77777777" w:rsidR="00F64D9B" w:rsidRPr="00D81942" w:rsidRDefault="00F64D9B" w:rsidP="00F64D9B">
      <w:pPr>
        <w:pStyle w:val="Heading5"/>
      </w:pPr>
      <w:bookmarkStart w:id="164" w:name="_Toc164697665"/>
      <w:bookmarkStart w:id="165" w:name="_Toc168402175"/>
      <w:bookmarkStart w:id="166" w:name="_Toc168559572"/>
      <w:r w:rsidRPr="00D81942">
        <w:t>7.3.2.2.1</w:t>
      </w:r>
      <w:r w:rsidRPr="00D81942">
        <w:tab/>
        <w:t>General</w:t>
      </w:r>
      <w:bookmarkEnd w:id="164"/>
      <w:bookmarkEnd w:id="165"/>
      <w:bookmarkEnd w:id="166"/>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7" w:name="_Toc164697666"/>
      <w:bookmarkStart w:id="168" w:name="_Toc168402176"/>
      <w:bookmarkStart w:id="169" w:name="_Toc168559573"/>
      <w:r w:rsidRPr="00D81942">
        <w:t>7.3.2.2.2</w:t>
      </w:r>
      <w:r w:rsidRPr="00D81942">
        <w:tab/>
        <w:t>Configuration of the requested data and information retrieval using Ndcaf_DataReporting_CreateSession service operation</w:t>
      </w:r>
      <w:bookmarkEnd w:id="167"/>
      <w:bookmarkEnd w:id="168"/>
      <w:bookmarkEnd w:id="169"/>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70" w:name="_Toc164697667"/>
      <w:bookmarkStart w:id="171" w:name="_Toc168402177"/>
      <w:bookmarkStart w:id="172" w:name="_Toc168559574"/>
      <w:r w:rsidRPr="00D81942">
        <w:t>7.3.2.3</w:t>
      </w:r>
      <w:r w:rsidRPr="00D81942">
        <w:tab/>
        <w:t>Ndcaf_DataReporting_RetrieveSession</w:t>
      </w:r>
      <w:bookmarkEnd w:id="170"/>
      <w:bookmarkEnd w:id="171"/>
      <w:bookmarkEnd w:id="172"/>
    </w:p>
    <w:p w14:paraId="5CDC8C84" w14:textId="77777777" w:rsidR="00F64D9B" w:rsidRPr="00D81942" w:rsidRDefault="00F64D9B" w:rsidP="00F64D9B">
      <w:pPr>
        <w:pStyle w:val="Heading5"/>
      </w:pPr>
      <w:bookmarkStart w:id="173" w:name="_Toc164697668"/>
      <w:bookmarkStart w:id="174" w:name="_Toc168402178"/>
      <w:bookmarkStart w:id="175" w:name="_Toc168559575"/>
      <w:r w:rsidRPr="00D81942">
        <w:t>7.3.2.3.1</w:t>
      </w:r>
      <w:r w:rsidRPr="00D81942">
        <w:tab/>
        <w:t>General</w:t>
      </w:r>
      <w:bookmarkEnd w:id="173"/>
      <w:bookmarkEnd w:id="174"/>
      <w:bookmarkEnd w:id="175"/>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6" w:name="_Toc164697669"/>
      <w:bookmarkStart w:id="177" w:name="_Toc168402179"/>
      <w:bookmarkStart w:id="178" w:name="_Toc168559576"/>
      <w:r w:rsidRPr="00D81942">
        <w:t>7.3.2.3.2</w:t>
      </w:r>
      <w:r w:rsidRPr="00D81942">
        <w:tab/>
        <w:t>Updated configuration of the requested data and information retrieval using Ndcaf_DataReporting_RetrieveSession service operation</w:t>
      </w:r>
      <w:bookmarkEnd w:id="176"/>
      <w:bookmarkEnd w:id="177"/>
      <w:bookmarkEnd w:id="178"/>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9" w:name="_Toc164697670"/>
      <w:bookmarkStart w:id="180" w:name="_Toc168402180"/>
      <w:bookmarkStart w:id="181" w:name="_Toc168559577"/>
      <w:r w:rsidRPr="00D81942">
        <w:lastRenderedPageBreak/>
        <w:t>7.3.2.4</w:t>
      </w:r>
      <w:r w:rsidRPr="00D81942">
        <w:tab/>
        <w:t>Ndcaf_DataReporting_Report</w:t>
      </w:r>
      <w:bookmarkEnd w:id="179"/>
      <w:bookmarkEnd w:id="180"/>
      <w:bookmarkEnd w:id="181"/>
    </w:p>
    <w:p w14:paraId="584352F9" w14:textId="77777777" w:rsidR="00F64D9B" w:rsidRPr="00D81942" w:rsidRDefault="00F64D9B" w:rsidP="00F64D9B">
      <w:pPr>
        <w:pStyle w:val="Heading5"/>
      </w:pPr>
      <w:bookmarkStart w:id="182" w:name="_Toc164697671"/>
      <w:bookmarkStart w:id="183" w:name="_Toc168402181"/>
      <w:bookmarkStart w:id="184" w:name="_Toc168559578"/>
      <w:r w:rsidRPr="00D81942">
        <w:t>7.3.2.4.1</w:t>
      </w:r>
      <w:r w:rsidRPr="00D81942">
        <w:tab/>
        <w:t>General</w:t>
      </w:r>
      <w:bookmarkEnd w:id="182"/>
      <w:bookmarkEnd w:id="183"/>
      <w:bookmarkEnd w:id="184"/>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5" w:name="_Toc164697672"/>
      <w:bookmarkStart w:id="186" w:name="_Toc168402182"/>
      <w:bookmarkStart w:id="187" w:name="_Toc168559579"/>
      <w:r w:rsidRPr="00D81942">
        <w:t>7.3.2.4.2</w:t>
      </w:r>
      <w:r w:rsidRPr="00D81942">
        <w:tab/>
        <w:t>Reporting the requested data and information retrieval using Ndcaf_DataReporting_Report service operation</w:t>
      </w:r>
      <w:bookmarkEnd w:id="185"/>
      <w:bookmarkEnd w:id="186"/>
      <w:bookmarkEnd w:id="187"/>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8" w:name="_Toc168402183"/>
      <w:bookmarkStart w:id="189" w:name="_Toc168559580"/>
      <w:bookmarkStart w:id="190" w:name="_Toc164689112"/>
      <w:bookmarkStart w:id="191" w:name="_Toc164697680"/>
      <w:bookmarkEnd w:id="109"/>
      <w:bookmarkEnd w:id="110"/>
      <w:bookmarkEnd w:id="111"/>
      <w:bookmarkEnd w:id="112"/>
      <w:bookmarkEnd w:id="113"/>
      <w:bookmarkEnd w:id="114"/>
      <w:bookmarkEnd w:id="115"/>
      <w:bookmarkEnd w:id="116"/>
      <w:bookmarkEnd w:id="117"/>
      <w:r w:rsidRPr="00D81942">
        <w:t>7.4</w:t>
      </w:r>
      <w:r w:rsidRPr="00D81942">
        <w:tab/>
        <w:t>Notification of slice information service</w:t>
      </w:r>
      <w:bookmarkEnd w:id="188"/>
      <w:bookmarkEnd w:id="189"/>
    </w:p>
    <w:p w14:paraId="561C6D24" w14:textId="77777777" w:rsidR="00AB0F5E" w:rsidRPr="00D81942" w:rsidRDefault="00AB0F5E" w:rsidP="00AB0F5E">
      <w:pPr>
        <w:pStyle w:val="Heading3"/>
      </w:pPr>
      <w:bookmarkStart w:id="192" w:name="_Toc168402184"/>
      <w:bookmarkStart w:id="193" w:name="_Toc168559581"/>
      <w:r w:rsidRPr="00D81942">
        <w:t>7.4.1</w:t>
      </w:r>
      <w:r w:rsidRPr="00D81942">
        <w:tab/>
        <w:t>Service description</w:t>
      </w:r>
      <w:bookmarkEnd w:id="192"/>
      <w:bookmarkEnd w:id="193"/>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4" w:name="_Toc164689111"/>
      <w:bookmarkStart w:id="195" w:name="_Toc164697675"/>
      <w:bookmarkStart w:id="196" w:name="_Toc168402185"/>
      <w:bookmarkStart w:id="197" w:name="_Toc168559582"/>
      <w:r w:rsidRPr="00D81942">
        <w:t>7.4.2</w:t>
      </w:r>
      <w:r w:rsidRPr="00D81942">
        <w:tab/>
        <w:t>Service operations</w:t>
      </w:r>
      <w:bookmarkEnd w:id="194"/>
      <w:bookmarkEnd w:id="195"/>
      <w:bookmarkEnd w:id="196"/>
      <w:bookmarkEnd w:id="197"/>
    </w:p>
    <w:p w14:paraId="71722BBA" w14:textId="77777777" w:rsidR="00AB0F5E" w:rsidRPr="00D81942" w:rsidRDefault="00AB0F5E" w:rsidP="00AB0F5E">
      <w:pPr>
        <w:pStyle w:val="Heading4"/>
      </w:pPr>
      <w:bookmarkStart w:id="198" w:name="_Toc164697676"/>
      <w:bookmarkStart w:id="199" w:name="_Toc168402186"/>
      <w:bookmarkStart w:id="200" w:name="_Toc168559583"/>
      <w:r w:rsidRPr="00D81942">
        <w:t>7.4.2.1</w:t>
      </w:r>
      <w:r w:rsidRPr="00D81942">
        <w:tab/>
        <w:t>Introduction</w:t>
      </w:r>
      <w:bookmarkEnd w:id="198"/>
      <w:bookmarkEnd w:id="199"/>
      <w:bookmarkEnd w:id="200"/>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201" w:name="_Toc164697677"/>
      <w:bookmarkStart w:id="202" w:name="_Toc168402187"/>
      <w:bookmarkStart w:id="203" w:name="_Toc168559584"/>
      <w:r w:rsidRPr="00D81942">
        <w:t>7.4.2.2</w:t>
      </w:r>
      <w:r w:rsidRPr="00D81942">
        <w:tab/>
        <w:t>EDN_Slice_</w:t>
      </w:r>
      <w:bookmarkEnd w:id="201"/>
      <w:r w:rsidRPr="00D81942">
        <w:t>Information</w:t>
      </w:r>
      <w:bookmarkEnd w:id="202"/>
      <w:bookmarkEnd w:id="203"/>
    </w:p>
    <w:p w14:paraId="7D764962" w14:textId="77777777" w:rsidR="00AB0F5E" w:rsidRPr="00D81942" w:rsidRDefault="00AB0F5E" w:rsidP="00AB0F5E">
      <w:pPr>
        <w:pStyle w:val="Heading5"/>
      </w:pPr>
      <w:bookmarkStart w:id="204" w:name="_Toc164697678"/>
      <w:bookmarkStart w:id="205" w:name="_Toc168402188"/>
      <w:bookmarkStart w:id="206" w:name="_Toc168559585"/>
      <w:r w:rsidRPr="00D81942">
        <w:t>7.4.2.2.1</w:t>
      </w:r>
      <w:r w:rsidRPr="00D81942">
        <w:tab/>
        <w:t>General</w:t>
      </w:r>
      <w:bookmarkEnd w:id="204"/>
      <w:bookmarkEnd w:id="205"/>
      <w:bookmarkEnd w:id="206"/>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7" w:name="_Toc168402189"/>
      <w:bookmarkStart w:id="208" w:name="_Toc168559586"/>
      <w:bookmarkStart w:id="209" w:name="_Toc164697679"/>
      <w:r w:rsidRPr="00D81942">
        <w:lastRenderedPageBreak/>
        <w:t>7.4.2.2.2</w:t>
      </w:r>
      <w:r w:rsidRPr="00D81942">
        <w:tab/>
        <w:t>Subscribe</w:t>
      </w:r>
      <w:bookmarkEnd w:id="207"/>
      <w:bookmarkEnd w:id="208"/>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10" w:name="_Toc168402190"/>
      <w:bookmarkStart w:id="211" w:name="_Toc168559587"/>
      <w:r w:rsidRPr="00D81942">
        <w:t>7.4.2.2.3</w:t>
      </w:r>
      <w:r w:rsidRPr="00D81942">
        <w:tab/>
        <w:t>Notification of slice information using EDN_Slice_Information service operation</w:t>
      </w:r>
      <w:bookmarkEnd w:id="209"/>
      <w:bookmarkEnd w:id="210"/>
      <w:bookmarkEnd w:id="211"/>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2" w:name="_Toc168402191"/>
      <w:bookmarkStart w:id="213" w:name="_Toc168559588"/>
      <w:r w:rsidRPr="00D81942">
        <w:t>7.4.2.3</w:t>
      </w:r>
      <w:r w:rsidRPr="00D81942">
        <w:tab/>
        <w:t>InterPLMN_Slice_Information</w:t>
      </w:r>
      <w:bookmarkEnd w:id="212"/>
      <w:bookmarkEnd w:id="213"/>
    </w:p>
    <w:p w14:paraId="65372063" w14:textId="77777777" w:rsidR="00AB0F5E" w:rsidRPr="00D81942" w:rsidRDefault="00AB0F5E" w:rsidP="00AB0F5E">
      <w:pPr>
        <w:pStyle w:val="Heading5"/>
      </w:pPr>
      <w:bookmarkStart w:id="214" w:name="_Toc168402192"/>
      <w:bookmarkStart w:id="215" w:name="_Toc168559589"/>
      <w:r w:rsidRPr="00D81942">
        <w:t>7.4.2.3.1</w:t>
      </w:r>
      <w:r w:rsidRPr="00D81942">
        <w:tab/>
        <w:t>General</w:t>
      </w:r>
      <w:bookmarkEnd w:id="214"/>
      <w:bookmarkEnd w:id="215"/>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6" w:name="_Toc168402193"/>
      <w:bookmarkStart w:id="217" w:name="_Toc168559590"/>
      <w:r w:rsidRPr="00D81942">
        <w:t>7.4.2.3.2</w:t>
      </w:r>
      <w:r w:rsidRPr="00D81942">
        <w:tab/>
        <w:t>Subscribe</w:t>
      </w:r>
      <w:bookmarkEnd w:id="216"/>
      <w:bookmarkEnd w:id="217"/>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8" w:name="_Toc168402194"/>
      <w:bookmarkStart w:id="219" w:name="_Toc168559591"/>
      <w:r w:rsidRPr="00D81942">
        <w:t>7.4.2.3.3</w:t>
      </w:r>
      <w:r w:rsidRPr="00D81942">
        <w:tab/>
        <w:t>Notification of slice information using InterPLMN_Slice_Information service operation</w:t>
      </w:r>
      <w:bookmarkEnd w:id="218"/>
      <w:bookmarkEnd w:id="219"/>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20" w:name="_Hlk165023386"/>
      <w:r w:rsidRPr="00D81942">
        <w:t>, defined in 3GPP TS 29.435 [</w:t>
      </w:r>
      <w:r w:rsidR="00831A2E" w:rsidRPr="00D81942">
        <w:rPr>
          <w:lang w:eastAsia="zh-CN"/>
        </w:rPr>
        <w:t>18</w:t>
      </w:r>
      <w:r w:rsidRPr="00D81942">
        <w:t>]</w:t>
      </w:r>
      <w:bookmarkEnd w:id="220"/>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21" w:name="_Toc164689115"/>
      <w:bookmarkStart w:id="222" w:name="_Toc164697687"/>
      <w:bookmarkStart w:id="223" w:name="_Toc168402195"/>
      <w:bookmarkStart w:id="224" w:name="_Toc168559592"/>
      <w:bookmarkEnd w:id="190"/>
      <w:bookmarkEnd w:id="191"/>
      <w:r w:rsidRPr="00D81942">
        <w:t>7.</w:t>
      </w:r>
      <w:r w:rsidR="00AB0F5E" w:rsidRPr="00D81942">
        <w:t>5</w:t>
      </w:r>
      <w:r w:rsidRPr="00D81942">
        <w:tab/>
      </w:r>
      <w:r w:rsidRPr="00D81942">
        <w:rPr>
          <w:lang w:eastAsia="zh-CN"/>
        </w:rPr>
        <w:t>Network slice information delivery</w:t>
      </w:r>
      <w:bookmarkEnd w:id="221"/>
      <w:bookmarkEnd w:id="222"/>
      <w:bookmarkEnd w:id="223"/>
      <w:bookmarkEnd w:id="224"/>
    </w:p>
    <w:p w14:paraId="5ED7F8C6" w14:textId="2ED75C2E" w:rsidR="005C1051" w:rsidRPr="00D81942" w:rsidRDefault="005C1051" w:rsidP="005C1051">
      <w:pPr>
        <w:pStyle w:val="Heading3"/>
      </w:pPr>
      <w:bookmarkStart w:id="225" w:name="_Toc164689116"/>
      <w:bookmarkStart w:id="226" w:name="_Toc164697688"/>
      <w:bookmarkStart w:id="227" w:name="_Toc168402196"/>
      <w:bookmarkStart w:id="228" w:name="_Toc168559593"/>
      <w:r w:rsidRPr="00D81942">
        <w:t>7.</w:t>
      </w:r>
      <w:r w:rsidR="00AB0F5E" w:rsidRPr="00D81942">
        <w:t>5</w:t>
      </w:r>
      <w:r w:rsidRPr="00D81942">
        <w:t>.1</w:t>
      </w:r>
      <w:r w:rsidRPr="00D81942">
        <w:tab/>
        <w:t>Service description</w:t>
      </w:r>
      <w:bookmarkEnd w:id="225"/>
      <w:bookmarkEnd w:id="226"/>
      <w:bookmarkEnd w:id="227"/>
      <w:bookmarkEnd w:id="228"/>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9" w:name="_Toc164689117"/>
      <w:bookmarkStart w:id="230" w:name="_Toc164697689"/>
      <w:bookmarkStart w:id="231" w:name="_Toc168402197"/>
      <w:bookmarkStart w:id="232" w:name="_Toc168559594"/>
      <w:r w:rsidRPr="00D81942">
        <w:lastRenderedPageBreak/>
        <w:t>7.</w:t>
      </w:r>
      <w:r w:rsidR="00AB0F5E" w:rsidRPr="00D81942">
        <w:t>5</w:t>
      </w:r>
      <w:r w:rsidRPr="00D81942">
        <w:t>.2</w:t>
      </w:r>
      <w:r w:rsidRPr="00D81942">
        <w:tab/>
        <w:t>Service operations</w:t>
      </w:r>
      <w:bookmarkEnd w:id="229"/>
      <w:bookmarkEnd w:id="230"/>
      <w:bookmarkEnd w:id="231"/>
      <w:bookmarkEnd w:id="232"/>
    </w:p>
    <w:p w14:paraId="7C62C3E6" w14:textId="42F747CE" w:rsidR="005C1051" w:rsidRPr="00D81942" w:rsidRDefault="005C1051" w:rsidP="005C1051">
      <w:pPr>
        <w:pStyle w:val="Heading4"/>
      </w:pPr>
      <w:bookmarkStart w:id="233" w:name="_Toc164697690"/>
      <w:bookmarkStart w:id="234" w:name="_Toc168402198"/>
      <w:bookmarkStart w:id="235" w:name="_Toc168559595"/>
      <w:r w:rsidRPr="00D81942">
        <w:t>7.</w:t>
      </w:r>
      <w:r w:rsidR="00AB0F5E" w:rsidRPr="00D81942">
        <w:t>5</w:t>
      </w:r>
      <w:r w:rsidRPr="00D81942">
        <w:t>.2.1</w:t>
      </w:r>
      <w:r w:rsidRPr="00D81942">
        <w:tab/>
        <w:t>Introduction</w:t>
      </w:r>
      <w:bookmarkEnd w:id="233"/>
      <w:bookmarkEnd w:id="234"/>
      <w:bookmarkEnd w:id="235"/>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6" w:name="_Toc164697691"/>
      <w:bookmarkStart w:id="237" w:name="_Toc168402199"/>
      <w:bookmarkStart w:id="238" w:name="_Toc168559596"/>
      <w:r w:rsidRPr="00D81942">
        <w:t>7.</w:t>
      </w:r>
      <w:r w:rsidR="00AB0F5E" w:rsidRPr="00D81942">
        <w:t>5</w:t>
      </w:r>
      <w:r w:rsidRPr="00D81942">
        <w:t>.2.2</w:t>
      </w:r>
      <w:r w:rsidRPr="00D81942">
        <w:tab/>
        <w:t>Slice</w:t>
      </w:r>
      <w:r w:rsidRPr="00D81942">
        <w:rPr>
          <w:lang w:eastAsia="zh-CN"/>
        </w:rPr>
        <w:t>_Info_Delivery</w:t>
      </w:r>
      <w:bookmarkEnd w:id="236"/>
      <w:bookmarkEnd w:id="237"/>
      <w:bookmarkEnd w:id="238"/>
    </w:p>
    <w:p w14:paraId="31E5D767" w14:textId="41AC71CB" w:rsidR="005C1051" w:rsidRPr="00D81942" w:rsidRDefault="005C1051" w:rsidP="005C1051">
      <w:pPr>
        <w:pStyle w:val="Heading5"/>
      </w:pPr>
      <w:bookmarkStart w:id="239" w:name="_Toc164697692"/>
      <w:bookmarkStart w:id="240" w:name="_Toc168402200"/>
      <w:bookmarkStart w:id="241" w:name="_Toc168559597"/>
      <w:r w:rsidRPr="00D81942">
        <w:t>7.</w:t>
      </w:r>
      <w:r w:rsidR="00AB0F5E" w:rsidRPr="00D81942">
        <w:t>5</w:t>
      </w:r>
      <w:r w:rsidRPr="00D81942">
        <w:t>.2.2.1</w:t>
      </w:r>
      <w:r w:rsidRPr="00D81942">
        <w:tab/>
        <w:t>General</w:t>
      </w:r>
      <w:bookmarkEnd w:id="239"/>
      <w:bookmarkEnd w:id="240"/>
      <w:bookmarkEnd w:id="24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2" w:name="_Toc164697693"/>
      <w:bookmarkStart w:id="243" w:name="_Toc168402201"/>
      <w:bookmarkStart w:id="244" w:name="_Toc168559598"/>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42"/>
      <w:bookmarkEnd w:id="243"/>
      <w:bookmarkEnd w:id="244"/>
    </w:p>
    <w:p w14:paraId="16399CF3" w14:textId="77777777" w:rsidR="005C1051" w:rsidRPr="00D81942" w:rsidRDefault="005C1051" w:rsidP="005C1051">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Slice</w:t>
      </w:r>
      <w:r w:rsidRPr="00D81942">
        <w:rPr>
          <w:lang w:eastAsia="zh-CN"/>
        </w:rPr>
        <w:t>InfoDelivery</w:t>
      </w:r>
      <w:r w:rsidRPr="00D81942">
        <w:t xml:space="preserve"> as defined in clause TBD,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45" w:name="_Toc164689118"/>
      <w:bookmarkStart w:id="246" w:name="_Toc164697694"/>
      <w:bookmarkStart w:id="247" w:name="_Toc168402202"/>
      <w:bookmarkStart w:id="248" w:name="_Toc168559599"/>
      <w:r w:rsidRPr="00D81942">
        <w:t>8</w:t>
      </w:r>
      <w:r w:rsidRPr="00D81942">
        <w:tab/>
        <w:t>API Definitions</w:t>
      </w:r>
      <w:bookmarkEnd w:id="245"/>
      <w:bookmarkEnd w:id="246"/>
      <w:bookmarkEnd w:id="247"/>
      <w:bookmarkEnd w:id="248"/>
    </w:p>
    <w:p w14:paraId="5E68AAB3" w14:textId="77777777" w:rsidR="009D13B3" w:rsidRPr="00D81942" w:rsidRDefault="009D13B3" w:rsidP="009D13B3">
      <w:pPr>
        <w:pStyle w:val="Heading2"/>
        <w:rPr>
          <w:lang w:eastAsia="zh-CN"/>
        </w:rPr>
      </w:pPr>
      <w:bookmarkStart w:id="249" w:name="_Toc164689119"/>
      <w:bookmarkStart w:id="250" w:name="_Toc164697695"/>
      <w:bookmarkStart w:id="251" w:name="_Toc168402203"/>
      <w:bookmarkStart w:id="252" w:name="_Toc168559600"/>
      <w:r w:rsidRPr="00D81942">
        <w:t>8.1</w:t>
      </w:r>
      <w:r w:rsidRPr="00D81942">
        <w:tab/>
        <w:t>Event triggered network slice configuration APIs</w:t>
      </w:r>
      <w:bookmarkEnd w:id="249"/>
      <w:bookmarkEnd w:id="250"/>
      <w:bookmarkEnd w:id="251"/>
      <w:bookmarkEnd w:id="252"/>
      <w:r w:rsidRPr="00D81942">
        <w:rPr>
          <w:lang w:eastAsia="zh-CN"/>
        </w:rPr>
        <w:t xml:space="preserve"> </w:t>
      </w:r>
    </w:p>
    <w:p w14:paraId="70698FD5" w14:textId="77777777" w:rsidR="009D13B3" w:rsidRPr="00D81942" w:rsidRDefault="009D13B3" w:rsidP="007B36D6">
      <w:pPr>
        <w:pStyle w:val="Heading3"/>
      </w:pPr>
      <w:bookmarkStart w:id="253" w:name="_Toc164689120"/>
      <w:bookmarkStart w:id="254" w:name="_Toc164697696"/>
      <w:bookmarkStart w:id="255" w:name="_Toc168402204"/>
      <w:bookmarkStart w:id="256" w:name="_Toc168559601"/>
      <w:r w:rsidRPr="00D81942">
        <w:rPr>
          <w:lang w:eastAsia="zh-CN"/>
        </w:rPr>
        <w:t>8.1.1</w:t>
      </w:r>
      <w:r w:rsidRPr="00D81942">
        <w:rPr>
          <w:lang w:eastAsia="zh-CN"/>
        </w:rPr>
        <w:tab/>
        <w:t>ETN_Configuration API</w:t>
      </w:r>
      <w:bookmarkEnd w:id="253"/>
      <w:bookmarkEnd w:id="254"/>
      <w:bookmarkEnd w:id="255"/>
      <w:bookmarkEnd w:id="256"/>
    </w:p>
    <w:p w14:paraId="1CBFD36B" w14:textId="77777777" w:rsidR="009D13B3" w:rsidRPr="00D81942" w:rsidRDefault="009D13B3" w:rsidP="007B36D6">
      <w:pPr>
        <w:pStyle w:val="Heading4"/>
      </w:pPr>
      <w:bookmarkStart w:id="257" w:name="_Toc164697697"/>
      <w:bookmarkStart w:id="258" w:name="_Toc168402205"/>
      <w:bookmarkStart w:id="259" w:name="_Toc168559602"/>
      <w:r w:rsidRPr="00D81942">
        <w:rPr>
          <w:lang w:eastAsia="zh-CN"/>
        </w:rPr>
        <w:t>8.1</w:t>
      </w:r>
      <w:r w:rsidRPr="00D81942">
        <w:t>.1.1</w:t>
      </w:r>
      <w:r w:rsidRPr="00D81942">
        <w:tab/>
        <w:t>Introduction</w:t>
      </w:r>
      <w:bookmarkEnd w:id="257"/>
      <w:bookmarkEnd w:id="258"/>
      <w:bookmarkEnd w:id="259"/>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0" w:name="_Toc164697698"/>
      <w:bookmarkStart w:id="261" w:name="_Toc168402206"/>
      <w:bookmarkStart w:id="262" w:name="_Toc168559603"/>
      <w:r w:rsidRPr="00D81942">
        <w:rPr>
          <w:lang w:eastAsia="zh-CN"/>
        </w:rPr>
        <w:t>8.1</w:t>
      </w:r>
      <w:r w:rsidRPr="00D81942">
        <w:t>.1.2</w:t>
      </w:r>
      <w:r w:rsidRPr="00D81942">
        <w:tab/>
        <w:t>Usage of HTTP</w:t>
      </w:r>
      <w:bookmarkEnd w:id="260"/>
      <w:bookmarkEnd w:id="261"/>
      <w:bookmarkEnd w:id="262"/>
    </w:p>
    <w:p w14:paraId="69E9CFFC" w14:textId="77777777" w:rsidR="009D13B3" w:rsidRPr="00D81942" w:rsidRDefault="009D13B3" w:rsidP="009D13B3">
      <w:pPr>
        <w:pStyle w:val="Heading5"/>
        <w:rPr>
          <w:rFonts w:eastAsia="SimSun"/>
          <w:lang w:eastAsia="zh-CN"/>
        </w:rPr>
      </w:pPr>
      <w:bookmarkStart w:id="263" w:name="_Toc164697699"/>
      <w:bookmarkStart w:id="264" w:name="_Toc168402207"/>
      <w:bookmarkStart w:id="265" w:name="_Toc168559604"/>
      <w:r w:rsidRPr="00D81942">
        <w:rPr>
          <w:lang w:eastAsia="zh-CN"/>
        </w:rPr>
        <w:t>8.1</w:t>
      </w:r>
      <w:r w:rsidRPr="00D81942">
        <w:rPr>
          <w:rFonts w:eastAsia="SimSun"/>
          <w:lang w:eastAsia="zh-CN"/>
        </w:rPr>
        <w:t>.1.2.1</w:t>
      </w:r>
      <w:r w:rsidRPr="00D81942">
        <w:rPr>
          <w:rFonts w:eastAsia="SimSun"/>
          <w:lang w:eastAsia="zh-CN"/>
        </w:rPr>
        <w:tab/>
        <w:t>General</w:t>
      </w:r>
      <w:bookmarkEnd w:id="263"/>
      <w:bookmarkEnd w:id="264"/>
      <w:bookmarkEnd w:id="265"/>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6" w:name="_Toc164697700"/>
      <w:bookmarkStart w:id="267" w:name="_Toc168402208"/>
      <w:bookmarkStart w:id="268" w:name="_Toc168559605"/>
      <w:r w:rsidRPr="00D81942">
        <w:rPr>
          <w:lang w:eastAsia="zh-CN"/>
        </w:rPr>
        <w:t>8.1</w:t>
      </w:r>
      <w:r w:rsidRPr="00D81942">
        <w:t>.1</w:t>
      </w:r>
      <w:r w:rsidRPr="00D81942">
        <w:rPr>
          <w:rFonts w:eastAsia="SimSun"/>
        </w:rPr>
        <w:t>.2.2</w:t>
      </w:r>
      <w:r w:rsidRPr="00D81942">
        <w:rPr>
          <w:rFonts w:eastAsia="SimSun"/>
        </w:rPr>
        <w:tab/>
        <w:t>Content type</w:t>
      </w:r>
      <w:bookmarkEnd w:id="266"/>
      <w:bookmarkEnd w:id="267"/>
      <w:bookmarkEnd w:id="268"/>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9" w:name="_Toc164697701"/>
      <w:bookmarkStart w:id="270" w:name="_Toc168402209"/>
      <w:bookmarkStart w:id="271" w:name="_Toc168559606"/>
      <w:r w:rsidRPr="00D81942">
        <w:rPr>
          <w:lang w:eastAsia="zh-CN"/>
        </w:rPr>
        <w:t>8.1</w:t>
      </w:r>
      <w:r w:rsidRPr="00D81942">
        <w:t>.1</w:t>
      </w:r>
      <w:r w:rsidRPr="00D81942">
        <w:rPr>
          <w:lang w:eastAsia="zh-CN"/>
        </w:rPr>
        <w:t>.3</w:t>
      </w:r>
      <w:r w:rsidRPr="00D81942">
        <w:rPr>
          <w:lang w:eastAsia="zh-CN"/>
        </w:rPr>
        <w:tab/>
        <w:t>Resources</w:t>
      </w:r>
      <w:bookmarkEnd w:id="269"/>
      <w:bookmarkEnd w:id="270"/>
      <w:bookmarkEnd w:id="271"/>
    </w:p>
    <w:p w14:paraId="114B6916" w14:textId="77777777" w:rsidR="009D13B3" w:rsidRPr="00D81942" w:rsidRDefault="009D13B3" w:rsidP="009D13B3">
      <w:pPr>
        <w:pStyle w:val="Heading5"/>
        <w:rPr>
          <w:lang w:eastAsia="zh-CN"/>
        </w:rPr>
      </w:pPr>
      <w:bookmarkStart w:id="272" w:name="_Toc164697702"/>
      <w:bookmarkStart w:id="273" w:name="_Toc168402210"/>
      <w:bookmarkStart w:id="274" w:name="_Toc168559607"/>
      <w:r w:rsidRPr="00D81942">
        <w:rPr>
          <w:lang w:eastAsia="zh-CN"/>
        </w:rPr>
        <w:t>8.1</w:t>
      </w:r>
      <w:r w:rsidRPr="00D81942">
        <w:t>.1</w:t>
      </w:r>
      <w:r w:rsidRPr="00D81942">
        <w:rPr>
          <w:lang w:eastAsia="zh-CN"/>
        </w:rPr>
        <w:t>.3.1</w:t>
      </w:r>
      <w:r w:rsidRPr="00D81942">
        <w:rPr>
          <w:lang w:eastAsia="zh-CN"/>
        </w:rPr>
        <w:tab/>
        <w:t>Overview</w:t>
      </w:r>
      <w:bookmarkEnd w:id="272"/>
      <w:bookmarkEnd w:id="273"/>
      <w:bookmarkEnd w:id="274"/>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24.75pt" o:ole="">
            <v:imagedata r:id="rId12" o:title=""/>
          </v:shape>
          <o:OLEObject Type="Embed" ProgID="Visio.Drawing.15" ShapeID="_x0000_i1025" DrawAspect="Content" ObjectID="_1786184819"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75" w:name="_Toc164697703"/>
      <w:bookmarkStart w:id="276" w:name="_Toc168402211"/>
      <w:bookmarkStart w:id="277" w:name="_Toc168559608"/>
      <w:r w:rsidRPr="00D81942">
        <w:rPr>
          <w:lang w:eastAsia="zh-CN"/>
        </w:rPr>
        <w:t>8.1</w:t>
      </w:r>
      <w:r w:rsidRPr="00D81942">
        <w:t>.1</w:t>
      </w:r>
      <w:r w:rsidRPr="00D81942">
        <w:rPr>
          <w:lang w:eastAsia="zh-CN"/>
        </w:rPr>
        <w:t>.3.2</w:t>
      </w:r>
      <w:r w:rsidRPr="00D81942">
        <w:rPr>
          <w:lang w:eastAsia="zh-CN"/>
        </w:rPr>
        <w:tab/>
        <w:t>Resource: Configuration</w:t>
      </w:r>
      <w:bookmarkEnd w:id="275"/>
      <w:bookmarkEnd w:id="276"/>
      <w:bookmarkEnd w:id="277"/>
    </w:p>
    <w:p w14:paraId="7CF56838" w14:textId="77777777" w:rsidR="009D13B3" w:rsidRPr="00D81942" w:rsidRDefault="009D13B3" w:rsidP="000D79E6">
      <w:pPr>
        <w:pStyle w:val="Heading6"/>
      </w:pPr>
      <w:bookmarkStart w:id="278" w:name="_Toc164697704"/>
      <w:bookmarkStart w:id="279" w:name="_Toc168402212"/>
      <w:bookmarkStart w:id="280" w:name="_Toc168559609"/>
      <w:r w:rsidRPr="00D81942">
        <w:t>8.1.1.3.2.1</w:t>
      </w:r>
      <w:r w:rsidRPr="00D81942">
        <w:tab/>
        <w:t>Description</w:t>
      </w:r>
      <w:bookmarkEnd w:id="278"/>
      <w:bookmarkEnd w:id="279"/>
      <w:bookmarkEnd w:id="280"/>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81" w:name="_Toc164697705"/>
      <w:bookmarkStart w:id="282" w:name="_Toc168402213"/>
      <w:bookmarkStart w:id="283" w:name="_Toc168559610"/>
      <w:r w:rsidRPr="00D81942">
        <w:t>8.1.1.3.2.2</w:t>
      </w:r>
      <w:r w:rsidRPr="00D81942">
        <w:tab/>
        <w:t>Resource definition</w:t>
      </w:r>
      <w:bookmarkEnd w:id="281"/>
      <w:bookmarkEnd w:id="282"/>
      <w:bookmarkEnd w:id="283"/>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84" w:name="_Toc164697706"/>
      <w:bookmarkStart w:id="285" w:name="_Toc168402214"/>
      <w:bookmarkStart w:id="286" w:name="_Toc168559611"/>
      <w:r w:rsidRPr="00D81942">
        <w:rPr>
          <w:lang w:eastAsia="zh-CN"/>
        </w:rPr>
        <w:t>8.1</w:t>
      </w:r>
      <w:r w:rsidRPr="00D81942">
        <w:t>.1</w:t>
      </w:r>
      <w:r w:rsidRPr="00D81942">
        <w:rPr>
          <w:lang w:eastAsia="zh-CN"/>
        </w:rPr>
        <w:t>.3.2</w:t>
      </w:r>
      <w:r w:rsidRPr="00D81942">
        <w:t>.3</w:t>
      </w:r>
      <w:r w:rsidRPr="00D81942">
        <w:tab/>
        <w:t>Resource standard methods</w:t>
      </w:r>
      <w:bookmarkEnd w:id="284"/>
      <w:bookmarkEnd w:id="285"/>
      <w:bookmarkEnd w:id="286"/>
    </w:p>
    <w:p w14:paraId="3F744B7B" w14:textId="77777777" w:rsidR="009D13B3" w:rsidRPr="00D81942" w:rsidRDefault="009D13B3" w:rsidP="000D79E6">
      <w:pPr>
        <w:pStyle w:val="Heading7"/>
      </w:pPr>
      <w:bookmarkStart w:id="287" w:name="_Toc164697707"/>
      <w:bookmarkStart w:id="288" w:name="_Toc168402215"/>
      <w:bookmarkStart w:id="289" w:name="_Toc168559612"/>
      <w:r w:rsidRPr="00D81942">
        <w:rPr>
          <w:lang w:eastAsia="zh-CN"/>
        </w:rPr>
        <w:t>8.1</w:t>
      </w:r>
      <w:r w:rsidRPr="00D81942">
        <w:t>.1</w:t>
      </w:r>
      <w:r w:rsidRPr="00D81942">
        <w:rPr>
          <w:lang w:eastAsia="zh-CN"/>
        </w:rPr>
        <w:t>.3.2</w:t>
      </w:r>
      <w:r w:rsidRPr="00D81942">
        <w:t>.3.1</w:t>
      </w:r>
      <w:r w:rsidRPr="00D81942">
        <w:tab/>
        <w:t>PUT</w:t>
      </w:r>
      <w:bookmarkEnd w:id="287"/>
      <w:bookmarkEnd w:id="288"/>
      <w:bookmarkEnd w:id="289"/>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0" w:name="_Toc164697708"/>
      <w:bookmarkStart w:id="291" w:name="_Toc168402216"/>
      <w:bookmarkStart w:id="292" w:name="_Toc168559613"/>
      <w:r w:rsidRPr="00D81942">
        <w:t>8.1.1.3.2.4</w:t>
      </w:r>
      <w:r w:rsidRPr="00D81942">
        <w:tab/>
        <w:t>Resource Custom Operations</w:t>
      </w:r>
      <w:bookmarkEnd w:id="290"/>
      <w:bookmarkEnd w:id="291"/>
      <w:bookmarkEnd w:id="292"/>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3" w:name="_Toc151743214"/>
      <w:bookmarkStart w:id="294" w:name="_Toc151743679"/>
      <w:bookmarkStart w:id="295" w:name="_Toc157434679"/>
      <w:bookmarkStart w:id="296" w:name="_Toc157436394"/>
      <w:bookmarkStart w:id="297" w:name="_Toc157440234"/>
      <w:bookmarkStart w:id="298" w:name="_Toc160649902"/>
      <w:bookmarkStart w:id="299" w:name="_Toc161902608"/>
      <w:bookmarkStart w:id="300" w:name="_Toc164697709"/>
      <w:bookmarkStart w:id="301" w:name="_Toc168402217"/>
      <w:bookmarkStart w:id="302" w:name="_Toc168559614"/>
      <w:r w:rsidRPr="00D81942">
        <w:rPr>
          <w:lang w:eastAsia="zh-CN"/>
        </w:rPr>
        <w:t>8.1.1</w:t>
      </w:r>
      <w:r w:rsidRPr="00D81942">
        <w:t>.4</w:t>
      </w:r>
      <w:r w:rsidRPr="00D81942">
        <w:tab/>
        <w:t>Custom Operations without associated resources</w:t>
      </w:r>
      <w:bookmarkEnd w:id="293"/>
      <w:bookmarkEnd w:id="294"/>
      <w:bookmarkEnd w:id="295"/>
      <w:bookmarkEnd w:id="296"/>
      <w:bookmarkEnd w:id="297"/>
      <w:bookmarkEnd w:id="298"/>
      <w:bookmarkEnd w:id="299"/>
      <w:bookmarkEnd w:id="300"/>
      <w:bookmarkEnd w:id="301"/>
      <w:bookmarkEnd w:id="302"/>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3" w:name="_Toc164697710"/>
      <w:bookmarkStart w:id="304" w:name="_Toc168402218"/>
      <w:bookmarkStart w:id="305" w:name="_Toc168559615"/>
      <w:r w:rsidRPr="00D81942">
        <w:rPr>
          <w:lang w:eastAsia="zh-CN"/>
        </w:rPr>
        <w:t>8.1</w:t>
      </w:r>
      <w:r w:rsidRPr="00D81942">
        <w:t>.1.5</w:t>
      </w:r>
      <w:r w:rsidRPr="00D81942">
        <w:tab/>
        <w:t>Notifications</w:t>
      </w:r>
      <w:bookmarkEnd w:id="303"/>
      <w:bookmarkEnd w:id="304"/>
      <w:bookmarkEnd w:id="305"/>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6" w:name="_Toc164697711"/>
      <w:bookmarkStart w:id="307" w:name="_Toc168402219"/>
      <w:bookmarkStart w:id="308" w:name="_Toc168559616"/>
      <w:r w:rsidRPr="00D81942">
        <w:rPr>
          <w:lang w:eastAsia="zh-CN"/>
        </w:rPr>
        <w:t>8.1</w:t>
      </w:r>
      <w:r w:rsidRPr="00D81942">
        <w:t>.1.6</w:t>
      </w:r>
      <w:r w:rsidRPr="00D81942">
        <w:tab/>
        <w:t>Data model</w:t>
      </w:r>
      <w:bookmarkEnd w:id="306"/>
      <w:bookmarkEnd w:id="307"/>
      <w:bookmarkEnd w:id="308"/>
    </w:p>
    <w:p w14:paraId="6C49CAE1" w14:textId="77777777" w:rsidR="009D13B3" w:rsidRPr="00D81942" w:rsidRDefault="009D13B3" w:rsidP="009D13B3">
      <w:pPr>
        <w:pStyle w:val="Heading5"/>
      </w:pPr>
      <w:bookmarkStart w:id="309" w:name="_Toc164697712"/>
      <w:bookmarkStart w:id="310" w:name="_Toc168402220"/>
      <w:bookmarkStart w:id="311" w:name="_Toc168559617"/>
      <w:r w:rsidRPr="00D81942">
        <w:rPr>
          <w:lang w:eastAsia="zh-CN"/>
        </w:rPr>
        <w:t>8.1</w:t>
      </w:r>
      <w:r w:rsidRPr="00D81942">
        <w:t>.1.6.1</w:t>
      </w:r>
      <w:r w:rsidRPr="00D81942">
        <w:tab/>
        <w:t>General</w:t>
      </w:r>
      <w:bookmarkEnd w:id="309"/>
      <w:bookmarkEnd w:id="310"/>
      <w:bookmarkEnd w:id="311"/>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12" w:name="_Toc164697713"/>
      <w:bookmarkStart w:id="313" w:name="_Toc168402221"/>
      <w:bookmarkStart w:id="314" w:name="_Toc168559618"/>
      <w:r w:rsidRPr="00D81942">
        <w:rPr>
          <w:lang w:eastAsia="zh-CN"/>
        </w:rPr>
        <w:t>8.1</w:t>
      </w:r>
      <w:r w:rsidRPr="00D81942">
        <w:t>.1.6.2</w:t>
      </w:r>
      <w:r w:rsidRPr="00D81942">
        <w:tab/>
        <w:t>Structured data types</w:t>
      </w:r>
      <w:bookmarkEnd w:id="312"/>
      <w:bookmarkEnd w:id="313"/>
      <w:bookmarkEnd w:id="314"/>
    </w:p>
    <w:p w14:paraId="43BEBF12" w14:textId="77777777" w:rsidR="009D13B3" w:rsidRPr="00D81942" w:rsidRDefault="009D13B3" w:rsidP="000D79E6">
      <w:pPr>
        <w:pStyle w:val="Heading6"/>
      </w:pPr>
      <w:bookmarkStart w:id="315" w:name="_Toc164697714"/>
      <w:bookmarkStart w:id="316" w:name="_Toc168402222"/>
      <w:bookmarkStart w:id="317" w:name="_Toc168559619"/>
      <w:r w:rsidRPr="00D81942">
        <w:rPr>
          <w:lang w:eastAsia="zh-CN"/>
        </w:rPr>
        <w:t>8.1</w:t>
      </w:r>
      <w:r w:rsidRPr="00D81942">
        <w:t>.1.6.2.1</w:t>
      </w:r>
      <w:r w:rsidRPr="00D81942">
        <w:tab/>
        <w:t>Introduction</w:t>
      </w:r>
      <w:bookmarkEnd w:id="315"/>
      <w:bookmarkEnd w:id="316"/>
      <w:bookmarkEnd w:id="317"/>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8" w:name="_Toc164697715"/>
      <w:bookmarkStart w:id="319" w:name="_Toc168402223"/>
      <w:bookmarkStart w:id="320" w:name="_Toc168559620"/>
      <w:r w:rsidRPr="00D81942">
        <w:rPr>
          <w:lang w:eastAsia="zh-CN"/>
        </w:rPr>
        <w:t>8.1</w:t>
      </w:r>
      <w:r w:rsidRPr="00D81942">
        <w:t>.1.6.2.2</w:t>
      </w:r>
      <w:r w:rsidRPr="00D81942">
        <w:tab/>
        <w:t>Type: NwSliceAdptEvent</w:t>
      </w:r>
      <w:bookmarkEnd w:id="318"/>
      <w:bookmarkEnd w:id="319"/>
      <w:bookmarkEnd w:id="320"/>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21" w:name="_Toc164697716"/>
      <w:bookmarkStart w:id="322" w:name="_Toc168402224"/>
      <w:bookmarkStart w:id="323" w:name="_Toc168559621"/>
      <w:r w:rsidRPr="00D81942">
        <w:rPr>
          <w:lang w:eastAsia="zh-CN"/>
        </w:rPr>
        <w:t>8.1</w:t>
      </w:r>
      <w:r w:rsidRPr="00D81942">
        <w:t>.1.6.2.3</w:t>
      </w:r>
      <w:r w:rsidRPr="00D81942">
        <w:tab/>
        <w:t>Type: AppReqs</w:t>
      </w:r>
      <w:bookmarkEnd w:id="321"/>
      <w:bookmarkEnd w:id="322"/>
      <w:bookmarkEnd w:id="323"/>
    </w:p>
    <w:p w14:paraId="0991A07F" w14:textId="77777777" w:rsidR="00FF2B6A" w:rsidRDefault="00FF2B6A" w:rsidP="00FF2B6A">
      <w:pPr>
        <w:pStyle w:val="TH"/>
        <w:rPr>
          <w:rFonts w:eastAsia="DengXian"/>
        </w:rPr>
      </w:pPr>
      <w:bookmarkStart w:id="324" w:name="_Toc164697717"/>
      <w:bookmarkStart w:id="325" w:name="_Toc168402225"/>
      <w:bookmarkStart w:id="326" w:name="_Toc168559622"/>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7" w:name="_Hlk175490479"/>
            <w:bookmarkStart w:id="328"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tr w:rsidR="00FF2B6A" w14:paraId="5BB720FA" w14:textId="77777777" w:rsidTr="0057336C">
        <w:trPr>
          <w:jc w:val="center"/>
          <w:del w:id="329" w:author="xu" w:date="2024-07-30T11:29:00Z"/>
        </w:trPr>
        <w:tc>
          <w:tcPr>
            <w:tcW w:w="1553" w:type="dxa"/>
            <w:tcBorders>
              <w:top w:val="single" w:sz="6" w:space="0" w:color="auto"/>
              <w:left w:val="single" w:sz="6" w:space="0" w:color="auto"/>
              <w:bottom w:val="single" w:sz="6" w:space="0" w:color="auto"/>
              <w:right w:val="single" w:sz="6" w:space="0" w:color="auto"/>
            </w:tcBorders>
          </w:tcPr>
          <w:p w14:paraId="27353DDA" w14:textId="77777777" w:rsidR="00FF2B6A" w:rsidRDefault="00FF2B6A" w:rsidP="0057336C">
            <w:pPr>
              <w:pStyle w:val="TAL"/>
              <w:rPr>
                <w:del w:id="330" w:author="xu" w:date="2024-07-30T11:29:00Z"/>
              </w:rPr>
            </w:pPr>
            <w:del w:id="331" w:author="xu" w:date="2024-07-30T11:29:00Z">
              <w:r>
                <w:delText>preservIpAdd</w:delText>
              </w:r>
            </w:del>
          </w:p>
        </w:tc>
        <w:tc>
          <w:tcPr>
            <w:tcW w:w="1417" w:type="dxa"/>
            <w:tcBorders>
              <w:top w:val="single" w:sz="6" w:space="0" w:color="auto"/>
              <w:left w:val="single" w:sz="6" w:space="0" w:color="auto"/>
              <w:bottom w:val="single" w:sz="6" w:space="0" w:color="auto"/>
              <w:right w:val="single" w:sz="6" w:space="0" w:color="auto"/>
            </w:tcBorders>
            <w:vAlign w:val="center"/>
          </w:tcPr>
          <w:p w14:paraId="4092A8B7" w14:textId="77777777" w:rsidR="00FF2B6A" w:rsidRDefault="00FF2B6A" w:rsidP="0057336C">
            <w:pPr>
              <w:pStyle w:val="TAL"/>
              <w:rPr>
                <w:del w:id="332" w:author="xu" w:date="2024-07-30T11:29:00Z"/>
                <w:lang w:eastAsia="zh-CN"/>
              </w:rPr>
            </w:pPr>
            <w:del w:id="333" w:author="xu" w:date="2024-07-30T11:29:00Z">
              <w:r>
                <w:rPr>
                  <w:lang w:eastAsia="zh-CN"/>
                </w:rPr>
                <w:delText>boolean</w:delText>
              </w:r>
            </w:del>
          </w:p>
        </w:tc>
        <w:tc>
          <w:tcPr>
            <w:tcW w:w="425" w:type="dxa"/>
            <w:tcBorders>
              <w:top w:val="single" w:sz="6" w:space="0" w:color="auto"/>
              <w:left w:val="single" w:sz="6" w:space="0" w:color="auto"/>
              <w:bottom w:val="single" w:sz="6" w:space="0" w:color="auto"/>
              <w:right w:val="single" w:sz="6" w:space="0" w:color="auto"/>
            </w:tcBorders>
            <w:vAlign w:val="center"/>
          </w:tcPr>
          <w:p w14:paraId="555F4A1F" w14:textId="77777777" w:rsidR="00FF2B6A" w:rsidRDefault="00FF2B6A" w:rsidP="0057336C">
            <w:pPr>
              <w:pStyle w:val="TAL"/>
              <w:rPr>
                <w:del w:id="334" w:author="xu" w:date="2024-07-30T11:29:00Z"/>
              </w:rPr>
            </w:pPr>
            <w:del w:id="335" w:author="xu" w:date="2024-07-30T11:29:00Z">
              <w: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3AB78B4" w14:textId="77777777" w:rsidR="00FF2B6A" w:rsidRDefault="00FF2B6A" w:rsidP="0057336C">
            <w:pPr>
              <w:pStyle w:val="TAL"/>
              <w:rPr>
                <w:del w:id="336" w:author="xu" w:date="2024-07-30T11:29:00Z"/>
              </w:rPr>
            </w:pPr>
            <w:del w:id="337" w:author="xu" w:date="2024-07-30T11:29:00Z">
              <w:r>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4426B62" w14:textId="77777777" w:rsidR="00FF2B6A" w:rsidRDefault="00FF2B6A" w:rsidP="0057336C">
            <w:pPr>
              <w:pStyle w:val="TAL"/>
              <w:rPr>
                <w:del w:id="338" w:author="xu" w:date="2024-07-30T11:29:00Z"/>
              </w:rPr>
            </w:pPr>
            <w:del w:id="339" w:author="xu" w:date="2024-07-30T11:29:00Z">
              <w:r>
                <w:delText>Indication to preserve the UE IP address. If it is not requested, it is included as set to "false". Otherwise, the UE IP address is preserved.</w:delText>
              </w:r>
            </w:del>
          </w:p>
        </w:tc>
        <w:tc>
          <w:tcPr>
            <w:tcW w:w="1310" w:type="dxa"/>
            <w:tcBorders>
              <w:top w:val="single" w:sz="6" w:space="0" w:color="auto"/>
              <w:left w:val="single" w:sz="6" w:space="0" w:color="auto"/>
              <w:bottom w:val="single" w:sz="6" w:space="0" w:color="auto"/>
              <w:right w:val="single" w:sz="6" w:space="0" w:color="auto"/>
            </w:tcBorders>
          </w:tcPr>
          <w:p w14:paraId="231E47D9" w14:textId="77777777" w:rsidR="00FF2B6A" w:rsidRDefault="00FF2B6A" w:rsidP="0057336C">
            <w:pPr>
              <w:pStyle w:val="TAL"/>
              <w:rPr>
                <w:del w:id="340" w:author="xu" w:date="2024-07-30T11:29:00Z"/>
              </w:rPr>
            </w:pPr>
          </w:p>
        </w:tc>
      </w:tr>
      <w:bookmarkEnd w:id="327"/>
    </w:tbl>
    <w:p w14:paraId="1B790C29" w14:textId="77777777" w:rsidR="00FF2B6A" w:rsidRDefault="00FF2B6A" w:rsidP="00FF2B6A"/>
    <w:p w14:paraId="0DD4459B" w14:textId="77777777" w:rsidR="00FF2B6A" w:rsidRDefault="00FF2B6A" w:rsidP="00FF2B6A">
      <w:pPr>
        <w:pStyle w:val="EditorsNote"/>
        <w:rPr>
          <w:del w:id="341" w:author="xu" w:date="2024-07-30T11:29:00Z"/>
        </w:rPr>
      </w:pPr>
      <w:del w:id="342" w:author="xu" w:date="2024-07-30T11:29:00Z">
        <w:r>
          <w:delText>Editor’s note [CR#</w:delText>
        </w:r>
        <w:r>
          <w:rPr>
            <w:lang w:eastAsia="zh-CN"/>
          </w:rPr>
          <w:delText>0017</w:delText>
        </w:r>
        <w:r>
          <w:delText xml:space="preserve">, WID: </w:delText>
        </w:r>
        <w:r>
          <w:rPr>
            <w:lang w:eastAsia="zh-CN"/>
          </w:rPr>
          <w:delText>NSCALE</w:delText>
        </w:r>
        <w:r>
          <w:delText>]:</w:delText>
        </w:r>
        <w:r>
          <w:tab/>
        </w:r>
        <w:r>
          <w:rPr>
            <w:lang w:eastAsia="zh-CN"/>
          </w:rPr>
          <w:delText xml:space="preserve">Whether to contain the </w:delText>
        </w:r>
        <w:r>
          <w:delText>UE IP address preservation indicator</w:delText>
        </w:r>
        <w:r>
          <w:rPr>
            <w:lang w:eastAsia="zh-CN"/>
          </w:rPr>
          <w:delText xml:space="preserve"> depends on the clarification from SA6</w:delText>
        </w:r>
        <w:r>
          <w:delText>.</w:delText>
        </w:r>
      </w:del>
    </w:p>
    <w:bookmarkEnd w:id="328"/>
    <w:p w14:paraId="4D0EA278" w14:textId="77777777" w:rsidR="009D13B3" w:rsidRPr="00D81942" w:rsidRDefault="009D13B3" w:rsidP="009D13B3">
      <w:pPr>
        <w:pStyle w:val="Heading5"/>
      </w:pPr>
      <w:r w:rsidRPr="00D81942">
        <w:rPr>
          <w:lang w:eastAsia="zh-CN"/>
        </w:rPr>
        <w:t>8.1</w:t>
      </w:r>
      <w:r w:rsidRPr="00D81942">
        <w:t>.1.6.3</w:t>
      </w:r>
      <w:r w:rsidRPr="00D81942">
        <w:tab/>
      </w:r>
      <w:r w:rsidRPr="00D81942">
        <w:rPr>
          <w:lang w:eastAsia="zh-CN"/>
        </w:rPr>
        <w:t>Simple data types and enumerations</w:t>
      </w:r>
      <w:bookmarkEnd w:id="324"/>
      <w:bookmarkEnd w:id="325"/>
      <w:bookmarkEnd w:id="326"/>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43" w:name="_Toc160649939"/>
      <w:bookmarkStart w:id="344" w:name="_Toc161902645"/>
      <w:bookmarkStart w:id="345" w:name="_Toc164697718"/>
      <w:bookmarkStart w:id="346" w:name="_Toc168402226"/>
      <w:bookmarkStart w:id="347" w:name="_Toc168559623"/>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43"/>
      <w:bookmarkEnd w:id="344"/>
      <w:bookmarkEnd w:id="345"/>
      <w:bookmarkEnd w:id="346"/>
      <w:bookmarkEnd w:id="347"/>
    </w:p>
    <w:p w14:paraId="3393A917" w14:textId="77777777" w:rsidR="009D13B3" w:rsidRPr="00D81942" w:rsidRDefault="009D13B3" w:rsidP="009D13B3">
      <w:bookmarkStart w:id="348" w:name="_Toc96843451"/>
      <w:bookmarkStart w:id="349" w:name="_Toc96844426"/>
      <w:bookmarkStart w:id="350" w:name="_Toc100739999"/>
      <w:bookmarkStart w:id="351" w:name="_Toc129252572"/>
      <w:bookmarkStart w:id="352" w:name="_Toc144024284"/>
      <w:bookmarkStart w:id="35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54" w:name="_Toc151743237"/>
      <w:bookmarkStart w:id="355" w:name="_Toc151743702"/>
      <w:bookmarkStart w:id="356" w:name="_Toc157434713"/>
      <w:bookmarkStart w:id="357" w:name="_Toc157436428"/>
      <w:bookmarkStart w:id="358" w:name="_Toc157440268"/>
      <w:bookmarkStart w:id="359" w:name="_Toc160649940"/>
      <w:bookmarkStart w:id="360" w:name="_Toc161902646"/>
      <w:bookmarkStart w:id="361" w:name="_Toc164697719"/>
      <w:bookmarkStart w:id="362" w:name="_Toc168402227"/>
      <w:bookmarkStart w:id="363" w:name="_Toc168559624"/>
      <w:r w:rsidRPr="00D81942">
        <w:rPr>
          <w:lang w:eastAsia="zh-CN"/>
        </w:rPr>
        <w:t>8.1</w:t>
      </w:r>
      <w:r w:rsidRPr="00D81942">
        <w:t>.1.6.5</w:t>
      </w:r>
      <w:r w:rsidRPr="00D81942">
        <w:tab/>
        <w:t>Binary data</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1ACA2FC" w14:textId="77777777" w:rsidR="009D13B3" w:rsidRPr="00D81942" w:rsidRDefault="009D13B3" w:rsidP="007B36D6">
      <w:pPr>
        <w:pStyle w:val="Heading6"/>
      </w:pPr>
      <w:bookmarkStart w:id="364" w:name="_Toc96843452"/>
      <w:bookmarkStart w:id="365" w:name="_Toc96844427"/>
      <w:bookmarkStart w:id="366" w:name="_Toc100740000"/>
      <w:bookmarkStart w:id="367" w:name="_Toc129252573"/>
      <w:bookmarkStart w:id="368" w:name="_Toc144024285"/>
      <w:bookmarkStart w:id="369" w:name="_Toc144459717"/>
      <w:bookmarkStart w:id="370" w:name="_Toc151743238"/>
      <w:bookmarkStart w:id="371" w:name="_Toc151743703"/>
      <w:bookmarkStart w:id="372" w:name="_Toc157434714"/>
      <w:bookmarkStart w:id="373" w:name="_Toc157436429"/>
      <w:bookmarkStart w:id="374" w:name="_Toc157440269"/>
      <w:bookmarkStart w:id="375" w:name="_Toc160649941"/>
      <w:bookmarkStart w:id="376" w:name="_Toc161902647"/>
      <w:bookmarkStart w:id="377" w:name="_Toc164697720"/>
      <w:bookmarkStart w:id="378" w:name="_Toc168402228"/>
      <w:bookmarkStart w:id="379" w:name="_Toc168559625"/>
      <w:r w:rsidRPr="00D81942">
        <w:rPr>
          <w:lang w:eastAsia="zh-CN"/>
        </w:rPr>
        <w:t>8.1.1</w:t>
      </w:r>
      <w:r w:rsidRPr="00D81942">
        <w:t>.6.5.1</w:t>
      </w:r>
      <w:r w:rsidRPr="00D81942">
        <w:tab/>
        <w:t>Binary Data Types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80" w:name="_Toc164697721"/>
      <w:bookmarkStart w:id="381" w:name="_Toc168402229"/>
      <w:bookmarkStart w:id="382" w:name="_Toc168559626"/>
      <w:r w:rsidRPr="00D81942">
        <w:rPr>
          <w:lang w:eastAsia="zh-CN"/>
        </w:rPr>
        <w:t>8.1</w:t>
      </w:r>
      <w:r w:rsidRPr="00D81942">
        <w:t>.1</w:t>
      </w:r>
      <w:r w:rsidRPr="00D81942">
        <w:rPr>
          <w:lang w:eastAsia="zh-CN"/>
        </w:rPr>
        <w:t>.7</w:t>
      </w:r>
      <w:r w:rsidRPr="00D81942">
        <w:rPr>
          <w:lang w:eastAsia="zh-CN"/>
        </w:rPr>
        <w:tab/>
        <w:t>Error Handling</w:t>
      </w:r>
      <w:bookmarkEnd w:id="380"/>
      <w:bookmarkEnd w:id="381"/>
      <w:bookmarkEnd w:id="382"/>
    </w:p>
    <w:p w14:paraId="3E7684D5" w14:textId="77777777" w:rsidR="009D13B3" w:rsidRPr="00D81942" w:rsidRDefault="009D13B3" w:rsidP="009D13B3">
      <w:pPr>
        <w:pStyle w:val="Heading5"/>
      </w:pPr>
      <w:bookmarkStart w:id="383" w:name="_Toc164697722"/>
      <w:bookmarkStart w:id="384" w:name="_Toc168402230"/>
      <w:bookmarkStart w:id="385" w:name="_Toc168559627"/>
      <w:r w:rsidRPr="00D81942">
        <w:rPr>
          <w:lang w:eastAsia="zh-CN"/>
        </w:rPr>
        <w:t>8.1</w:t>
      </w:r>
      <w:r w:rsidRPr="00D81942">
        <w:t>.1</w:t>
      </w:r>
      <w:r w:rsidRPr="00D81942">
        <w:rPr>
          <w:lang w:eastAsia="zh-CN"/>
        </w:rPr>
        <w:t>.7.1</w:t>
      </w:r>
      <w:r w:rsidRPr="00D81942">
        <w:tab/>
        <w:t>General</w:t>
      </w:r>
      <w:bookmarkEnd w:id="383"/>
      <w:bookmarkEnd w:id="384"/>
      <w:bookmarkEnd w:id="38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86" w:name="_Toc164697723"/>
      <w:bookmarkStart w:id="387" w:name="_Toc168402231"/>
      <w:bookmarkStart w:id="388" w:name="_Toc168559628"/>
      <w:r w:rsidRPr="00D81942">
        <w:rPr>
          <w:lang w:eastAsia="zh-CN"/>
        </w:rPr>
        <w:t>8.1</w:t>
      </w:r>
      <w:r w:rsidRPr="00D81942">
        <w:t>.1</w:t>
      </w:r>
      <w:r w:rsidRPr="00D81942">
        <w:rPr>
          <w:lang w:eastAsia="zh-CN"/>
        </w:rPr>
        <w:t>.7.2</w:t>
      </w:r>
      <w:r w:rsidRPr="00D81942">
        <w:tab/>
        <w:t>Protocol Errors</w:t>
      </w:r>
      <w:bookmarkEnd w:id="386"/>
      <w:bookmarkEnd w:id="387"/>
      <w:bookmarkEnd w:id="38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89" w:name="_Toc164697724"/>
      <w:bookmarkStart w:id="390" w:name="_Toc168402232"/>
      <w:bookmarkStart w:id="391" w:name="_Toc168559629"/>
      <w:r w:rsidRPr="00D81942">
        <w:rPr>
          <w:lang w:eastAsia="zh-CN"/>
        </w:rPr>
        <w:t>8.1</w:t>
      </w:r>
      <w:r w:rsidRPr="00D81942">
        <w:t>.1</w:t>
      </w:r>
      <w:r w:rsidRPr="00D81942">
        <w:rPr>
          <w:lang w:eastAsia="zh-CN"/>
        </w:rPr>
        <w:t>.7.3</w:t>
      </w:r>
      <w:r w:rsidRPr="00D81942">
        <w:tab/>
        <w:t>Application Errors</w:t>
      </w:r>
      <w:bookmarkEnd w:id="389"/>
      <w:bookmarkEnd w:id="390"/>
      <w:bookmarkEnd w:id="39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92" w:name="_Toc164697725"/>
      <w:bookmarkStart w:id="393" w:name="_Toc168402233"/>
      <w:bookmarkStart w:id="394" w:name="_Toc168559630"/>
      <w:r w:rsidRPr="00D81942">
        <w:rPr>
          <w:lang w:eastAsia="zh-CN"/>
        </w:rPr>
        <w:t>8.1</w:t>
      </w:r>
      <w:r w:rsidRPr="00D81942">
        <w:t>.1</w:t>
      </w:r>
      <w:r w:rsidRPr="00D81942">
        <w:rPr>
          <w:lang w:eastAsia="zh-CN"/>
        </w:rPr>
        <w:t>.8</w:t>
      </w:r>
      <w:r w:rsidRPr="00D81942">
        <w:rPr>
          <w:lang w:eastAsia="zh-CN"/>
        </w:rPr>
        <w:tab/>
        <w:t>Feature Negotiation</w:t>
      </w:r>
      <w:bookmarkEnd w:id="392"/>
      <w:bookmarkEnd w:id="393"/>
      <w:bookmarkEnd w:id="39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95" w:name="_Toc164697726"/>
      <w:bookmarkStart w:id="396" w:name="_Toc168402234"/>
      <w:bookmarkStart w:id="397" w:name="_Toc168559631"/>
      <w:r w:rsidRPr="00D81942">
        <w:rPr>
          <w:lang w:eastAsia="zh-CN"/>
        </w:rPr>
        <w:t>8.1</w:t>
      </w:r>
      <w:r w:rsidRPr="00D81942">
        <w:t>.1</w:t>
      </w:r>
      <w:r w:rsidRPr="00D81942">
        <w:rPr>
          <w:lang w:eastAsia="zh-CN"/>
        </w:rPr>
        <w:t>.9</w:t>
      </w:r>
      <w:r w:rsidRPr="00D81942">
        <w:rPr>
          <w:lang w:eastAsia="zh-CN"/>
        </w:rPr>
        <w:tab/>
        <w:t>Security</w:t>
      </w:r>
      <w:bookmarkEnd w:id="395"/>
      <w:bookmarkEnd w:id="396"/>
      <w:bookmarkEnd w:id="397"/>
    </w:p>
    <w:p w14:paraId="4BB04769" w14:textId="77777777" w:rsidR="009D13B3" w:rsidRPr="00D81942" w:rsidRDefault="009D13B3" w:rsidP="007B36D6">
      <w:pPr>
        <w:pStyle w:val="Heading5"/>
      </w:pPr>
      <w:bookmarkStart w:id="398" w:name="_Toc164697727"/>
      <w:bookmarkStart w:id="399" w:name="_Toc168402235"/>
      <w:bookmarkStart w:id="400" w:name="_Toc168559632"/>
      <w:r w:rsidRPr="00D81942">
        <w:rPr>
          <w:lang w:eastAsia="zh-CN"/>
        </w:rPr>
        <w:t>8.1</w:t>
      </w:r>
      <w:r w:rsidRPr="00D81942">
        <w:t>.1</w:t>
      </w:r>
      <w:r w:rsidRPr="00D81942">
        <w:rPr>
          <w:lang w:eastAsia="zh-CN"/>
        </w:rPr>
        <w:t>.9</w:t>
      </w:r>
      <w:r w:rsidRPr="00D81942">
        <w:t>.1</w:t>
      </w:r>
      <w:r w:rsidRPr="00D81942">
        <w:tab/>
        <w:t>General</w:t>
      </w:r>
      <w:bookmarkEnd w:id="398"/>
      <w:bookmarkEnd w:id="399"/>
      <w:bookmarkEnd w:id="40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401" w:name="_Toc164689121"/>
      <w:bookmarkStart w:id="402" w:name="_Toc164697728"/>
      <w:bookmarkStart w:id="403" w:name="_Toc168402236"/>
      <w:bookmarkStart w:id="404" w:name="_Toc168559633"/>
      <w:r w:rsidRPr="00D81942">
        <w:lastRenderedPageBreak/>
        <w:t>8.2</w:t>
      </w:r>
      <w:r w:rsidRPr="00D81942">
        <w:tab/>
        <w:t>Data collection and reporting APIs</w:t>
      </w:r>
      <w:bookmarkEnd w:id="401"/>
      <w:bookmarkEnd w:id="402"/>
      <w:bookmarkEnd w:id="403"/>
      <w:bookmarkEnd w:id="404"/>
    </w:p>
    <w:p w14:paraId="24A6B1F7" w14:textId="77777777" w:rsidR="009D13B3" w:rsidRPr="00D81942" w:rsidRDefault="009D13B3" w:rsidP="007B36D6">
      <w:pPr>
        <w:pStyle w:val="Heading3"/>
      </w:pPr>
      <w:bookmarkStart w:id="405" w:name="_Toc164689122"/>
      <w:bookmarkStart w:id="406" w:name="_Toc164697729"/>
      <w:bookmarkStart w:id="407" w:name="_Toc168402237"/>
      <w:bookmarkStart w:id="408" w:name="_Toc168559634"/>
      <w:r w:rsidRPr="00D81942">
        <w:t>8.2.1</w:t>
      </w:r>
      <w:r w:rsidRPr="00D81942">
        <w:tab/>
        <w:t>Ndcaf_DataReporting API</w:t>
      </w:r>
      <w:bookmarkEnd w:id="405"/>
      <w:bookmarkEnd w:id="406"/>
      <w:bookmarkEnd w:id="407"/>
      <w:bookmarkEnd w:id="40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409" w:name="_Toc168402238"/>
      <w:bookmarkStart w:id="410" w:name="_Toc168559635"/>
      <w:bookmarkStart w:id="411" w:name="_Toc164689124"/>
      <w:bookmarkStart w:id="412" w:name="_Toc164697731"/>
      <w:bookmarkStart w:id="413" w:name="_Hlk165037612"/>
      <w:bookmarkStart w:id="414" w:name="_Toc164689125"/>
      <w:bookmarkStart w:id="41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409"/>
      <w:bookmarkEnd w:id="410"/>
    </w:p>
    <w:p w14:paraId="4A878143" w14:textId="2A91BF1C" w:rsidR="00AB0F5E" w:rsidRPr="00D81942" w:rsidRDefault="00AB0F5E" w:rsidP="000828E1">
      <w:pPr>
        <w:pStyle w:val="Heading3"/>
        <w:rPr>
          <w:lang w:eastAsia="zh-CN"/>
        </w:rPr>
      </w:pPr>
      <w:bookmarkStart w:id="416" w:name="_Toc168402239"/>
      <w:bookmarkStart w:id="417" w:name="_Toc168559636"/>
      <w:r w:rsidRPr="00D81942">
        <w:rPr>
          <w:lang w:eastAsia="zh-CN"/>
        </w:rPr>
        <w:t>8.3.1</w:t>
      </w:r>
      <w:r w:rsidRPr="00D81942">
        <w:rPr>
          <w:lang w:eastAsia="zh-CN"/>
        </w:rPr>
        <w:tab/>
        <w:t>NSCE_SliceInfo API</w:t>
      </w:r>
      <w:bookmarkEnd w:id="411"/>
      <w:bookmarkEnd w:id="412"/>
      <w:bookmarkEnd w:id="416"/>
      <w:bookmarkEnd w:id="417"/>
    </w:p>
    <w:p w14:paraId="4B76B1F8" w14:textId="77777777" w:rsidR="00AB0F5E" w:rsidRPr="00D81942" w:rsidRDefault="00AB0F5E" w:rsidP="000828E1">
      <w:pPr>
        <w:pStyle w:val="Heading4"/>
        <w:rPr>
          <w:rFonts w:eastAsiaTheme="minorHAnsi"/>
          <w:lang w:eastAsia="zh-CN"/>
        </w:rPr>
      </w:pPr>
      <w:bookmarkStart w:id="418" w:name="_Toc131183833"/>
      <w:bookmarkStart w:id="419" w:name="_Toc164697732"/>
      <w:bookmarkStart w:id="420" w:name="_Toc168402240"/>
      <w:bookmarkStart w:id="421" w:name="_Toc168559637"/>
      <w:r w:rsidRPr="00D81942">
        <w:rPr>
          <w:lang w:eastAsia="zh-CN"/>
        </w:rPr>
        <w:t>8</w:t>
      </w:r>
      <w:r w:rsidRPr="00D81942">
        <w:t>.</w:t>
      </w:r>
      <w:r w:rsidRPr="00D81942">
        <w:rPr>
          <w:lang w:eastAsia="zh-CN"/>
        </w:rPr>
        <w:t>3.1.1</w:t>
      </w:r>
      <w:r w:rsidRPr="00D81942">
        <w:rPr>
          <w:lang w:eastAsia="zh-CN"/>
        </w:rPr>
        <w:tab/>
      </w:r>
      <w:r w:rsidRPr="00D81942">
        <w:t>Introduction</w:t>
      </w:r>
      <w:bookmarkEnd w:id="418"/>
      <w:bookmarkEnd w:id="419"/>
      <w:bookmarkEnd w:id="420"/>
      <w:bookmarkEnd w:id="421"/>
    </w:p>
    <w:p w14:paraId="23964DA3" w14:textId="77777777" w:rsidR="00AB0F5E" w:rsidRPr="00D81942" w:rsidRDefault="00AB0F5E" w:rsidP="00AB0F5E">
      <w:pPr>
        <w:rPr>
          <w:lang w:eastAsia="zh-CN"/>
        </w:rPr>
      </w:pPr>
      <w:r w:rsidRPr="00D81942">
        <w:rPr>
          <w:lang w:eastAsia="zh-CN"/>
        </w:rPr>
        <w:t xml:space="preserve">The </w:t>
      </w:r>
      <w:bookmarkStart w:id="422" w:name="_Hlk167843103"/>
      <w:r w:rsidRPr="00D81942">
        <w:rPr>
          <w:lang w:eastAsia="zh-CN"/>
        </w:rPr>
        <w:t xml:space="preserve">NSCE_SliceInfo </w:t>
      </w:r>
      <w:bookmarkEnd w:id="42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23" w:name="_Toc164697733"/>
      <w:bookmarkStart w:id="424" w:name="_Toc168402241"/>
      <w:bookmarkStart w:id="425" w:name="_Toc168559638"/>
      <w:r w:rsidRPr="00D81942">
        <w:rPr>
          <w:lang w:eastAsia="zh-CN"/>
        </w:rPr>
        <w:t>8</w:t>
      </w:r>
      <w:r w:rsidRPr="00D81942">
        <w:t>.</w:t>
      </w:r>
      <w:r w:rsidRPr="00D81942">
        <w:rPr>
          <w:lang w:eastAsia="zh-CN"/>
        </w:rPr>
        <w:t>3.1</w:t>
      </w:r>
      <w:r w:rsidRPr="00D81942">
        <w:t>.2</w:t>
      </w:r>
      <w:r w:rsidRPr="00D81942">
        <w:tab/>
        <w:t>Usage of HTTP</w:t>
      </w:r>
      <w:bookmarkEnd w:id="423"/>
      <w:bookmarkEnd w:id="424"/>
      <w:bookmarkEnd w:id="425"/>
    </w:p>
    <w:p w14:paraId="47C098E4" w14:textId="77777777" w:rsidR="00AB0F5E" w:rsidRPr="00D81942" w:rsidRDefault="00AB0F5E" w:rsidP="000828E1">
      <w:pPr>
        <w:pStyle w:val="Heading5"/>
        <w:rPr>
          <w:rFonts w:eastAsia="SimSun"/>
          <w:lang w:eastAsia="zh-CN"/>
        </w:rPr>
      </w:pPr>
      <w:bookmarkStart w:id="426" w:name="_Toc164697734"/>
      <w:bookmarkStart w:id="427" w:name="_Toc168402242"/>
      <w:bookmarkStart w:id="428" w:name="_Toc168559639"/>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26"/>
      <w:bookmarkEnd w:id="427"/>
      <w:bookmarkEnd w:id="42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29" w:name="_Toc164697735"/>
      <w:bookmarkStart w:id="430" w:name="_Toc168402243"/>
      <w:bookmarkStart w:id="431" w:name="_Toc168559640"/>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29"/>
      <w:bookmarkEnd w:id="430"/>
      <w:bookmarkEnd w:id="43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32" w:name="_Toc164697736"/>
      <w:bookmarkStart w:id="433" w:name="_Toc168402244"/>
      <w:bookmarkStart w:id="434" w:name="_Toc168559641"/>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32"/>
      <w:bookmarkEnd w:id="433"/>
      <w:bookmarkEnd w:id="434"/>
    </w:p>
    <w:p w14:paraId="0D48DEAC" w14:textId="77777777" w:rsidR="00AB0F5E" w:rsidRPr="00D81942" w:rsidRDefault="00AB0F5E" w:rsidP="000828E1">
      <w:pPr>
        <w:pStyle w:val="Heading5"/>
        <w:rPr>
          <w:rFonts w:eastAsia="SimSun"/>
        </w:rPr>
      </w:pPr>
      <w:bookmarkStart w:id="435" w:name="_Toc168402245"/>
      <w:bookmarkStart w:id="436" w:name="_Toc168559642"/>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35"/>
      <w:bookmarkEnd w:id="436"/>
    </w:p>
    <w:p w14:paraId="3F93297A" w14:textId="77777777" w:rsidR="00AB0F5E" w:rsidRPr="00D81942" w:rsidRDefault="00AB0F5E" w:rsidP="00AB0F5E">
      <w:r w:rsidRPr="00D81942">
        <w:t>This clause describes the structure for the Resource URIs and the resources and methods used for the service.</w:t>
      </w:r>
    </w:p>
    <w:p w14:paraId="0BAB019E" w14:textId="77777777" w:rsidR="00AB0F5E" w:rsidRPr="00D81942" w:rsidRDefault="00AB0F5E" w:rsidP="00AB0F5E">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3A69CB23" w14:textId="77777777" w:rsidR="00AB0F5E" w:rsidRPr="00D81942" w:rsidRDefault="00AB0F5E" w:rsidP="00AB0F5E">
      <w:pPr>
        <w:jc w:val="center"/>
      </w:pPr>
      <w:r w:rsidRPr="00D81942">
        <w:object w:dxaOrig="5791" w:dyaOrig="3485" w14:anchorId="5644409F">
          <v:shape id="_x0000_i1026" type="#_x0000_t75" style="width:289.25pt;height:174.05pt" o:ole="">
            <v:imagedata r:id="rId14" o:title=""/>
          </v:shape>
          <o:OLEObject Type="Embed" ProgID="Visio.Drawing.15" ShapeID="_x0000_i1026" DrawAspect="Content" ObjectID="_1786184820" r:id="rId15"/>
        </w:object>
      </w:r>
    </w:p>
    <w:p w14:paraId="07A2D529" w14:textId="77777777" w:rsidR="00AB0F5E" w:rsidRPr="00D81942" w:rsidRDefault="00AB0F5E" w:rsidP="00AB0F5E">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77777777" w:rsidR="00AB0F5E" w:rsidRPr="00D81942" w:rsidRDefault="00AB0F5E" w:rsidP="00AB0F5E">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5DF864DD" w14:textId="77777777" w:rsidR="00AB0F5E" w:rsidRPr="00D81942" w:rsidRDefault="00AB0F5E" w:rsidP="00AB0F5E">
      <w:pPr>
        <w:pStyle w:val="TH"/>
        <w:rPr>
          <w:b w:val="0"/>
        </w:rPr>
      </w:pPr>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AB0F5E" w:rsidRPr="00D81942" w14:paraId="5DDB1083"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Pr="00D81942" w:rsidRDefault="00AB0F5E">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Pr="00D81942" w:rsidRDefault="00AB0F5E">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Pr="00D81942" w:rsidRDefault="00AB0F5E">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Pr="00D81942" w:rsidRDefault="00AB0F5E">
            <w:pPr>
              <w:pStyle w:val="TAH"/>
              <w:rPr>
                <w:b w:val="0"/>
              </w:rPr>
            </w:pPr>
            <w:r w:rsidRPr="00D81942">
              <w:t>Description (service operation)</w:t>
            </w:r>
          </w:p>
        </w:tc>
      </w:tr>
      <w:tr w:rsidR="00AB0F5E" w:rsidRPr="00D81942" w14:paraId="089A622D"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hideMark/>
          </w:tcPr>
          <w:p w14:paraId="38156B33" w14:textId="77777777" w:rsidR="00AB0F5E" w:rsidRPr="00D81942" w:rsidRDefault="00AB0F5E">
            <w:pPr>
              <w:pStyle w:val="TAL"/>
            </w:pPr>
            <w:r w:rsidRPr="00D81942">
              <w:t>EDN Slice Subscriptions</w:t>
            </w:r>
          </w:p>
          <w:p w14:paraId="28BE55CD"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28EE5DE2" w14:textId="77777777" w:rsidR="00AB0F5E" w:rsidRPr="00D81942" w:rsidRDefault="00AB0F5E">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Pr="00D81942" w:rsidRDefault="00AB0F5E">
            <w:pPr>
              <w:pStyle w:val="TAL"/>
            </w:pPr>
            <w:r w:rsidRPr="00D81942">
              <w:t>This is a pseudo resource.</w:t>
            </w:r>
          </w:p>
        </w:tc>
      </w:tr>
      <w:tr w:rsidR="00AB0F5E" w:rsidRPr="00D81942" w14:paraId="6FE5B2C5"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tcPr>
          <w:p w14:paraId="25B5077B" w14:textId="77777777" w:rsidR="00AB0F5E" w:rsidRPr="00D81942" w:rsidRDefault="00AB0F5E">
            <w:pPr>
              <w:pStyle w:val="TAL"/>
            </w:pPr>
            <w:r w:rsidRPr="00D81942">
              <w:t>PLMN Slice Subscriptions</w:t>
            </w:r>
          </w:p>
          <w:p w14:paraId="2CECB6D4"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102E9EE3" w14:textId="77777777" w:rsidR="00AB0F5E" w:rsidRPr="00D81942" w:rsidRDefault="00AB0F5E">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Pr="00D81942" w:rsidRDefault="00AB0F5E">
            <w:pPr>
              <w:pStyle w:val="TAL"/>
            </w:pPr>
            <w:r w:rsidRPr="00D81942">
              <w:t>This is a pseudo resource.</w:t>
            </w:r>
          </w:p>
        </w:tc>
      </w:tr>
    </w:tbl>
    <w:p w14:paraId="5A0816E4" w14:textId="77777777" w:rsidR="00AB0F5E" w:rsidRPr="00D81942" w:rsidRDefault="00AB0F5E" w:rsidP="00AB0F5E"/>
    <w:p w14:paraId="03631541" w14:textId="77777777" w:rsidR="00AB0F5E" w:rsidRPr="00D81942" w:rsidRDefault="00AB0F5E" w:rsidP="000828E1">
      <w:pPr>
        <w:pStyle w:val="Heading5"/>
      </w:pPr>
      <w:bookmarkStart w:id="437" w:name="_Toc160890556"/>
      <w:bookmarkStart w:id="438" w:name="_Toc168402246"/>
      <w:bookmarkStart w:id="439" w:name="_Toc168559643"/>
      <w:bookmarkStart w:id="440" w:name="_Toc510696610"/>
      <w:bookmarkStart w:id="441" w:name="_Toc35971401"/>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37"/>
      <w:bookmarkEnd w:id="438"/>
      <w:bookmarkEnd w:id="439"/>
    </w:p>
    <w:p w14:paraId="0B330BB9" w14:textId="77777777" w:rsidR="00AB0F5E" w:rsidRPr="00D81942" w:rsidRDefault="00AB0F5E" w:rsidP="000828E1">
      <w:pPr>
        <w:pStyle w:val="Heading6"/>
      </w:pPr>
      <w:bookmarkStart w:id="442" w:name="_Toc160890557"/>
      <w:bookmarkStart w:id="443" w:name="_Toc168402247"/>
      <w:bookmarkStart w:id="444" w:name="_Toc168559644"/>
      <w:r w:rsidRPr="00D81942">
        <w:t>8.3.1.</w:t>
      </w:r>
      <w:r w:rsidRPr="00D81942">
        <w:rPr>
          <w:rFonts w:eastAsia="SimSun"/>
        </w:rPr>
        <w:t>3.2</w:t>
      </w:r>
      <w:r w:rsidRPr="00D81942">
        <w:t>.1</w:t>
      </w:r>
      <w:r w:rsidRPr="00D81942">
        <w:tab/>
        <w:t>Description</w:t>
      </w:r>
      <w:bookmarkEnd w:id="440"/>
      <w:bookmarkEnd w:id="441"/>
      <w:bookmarkEnd w:id="442"/>
      <w:bookmarkEnd w:id="443"/>
      <w:bookmarkEnd w:id="44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45" w:name="_Toc35971402"/>
      <w:bookmarkStart w:id="446" w:name="_Toc160890558"/>
      <w:bookmarkStart w:id="447" w:name="_Toc168402248"/>
      <w:bookmarkStart w:id="448" w:name="_Toc168559645"/>
      <w:bookmarkStart w:id="449" w:name="_Toc35971403"/>
      <w:bookmarkStart w:id="45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45"/>
      <w:bookmarkEnd w:id="446"/>
      <w:bookmarkEnd w:id="447"/>
      <w:bookmarkEnd w:id="44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51" w:name="_Toc160890559"/>
      <w:bookmarkStart w:id="452" w:name="_Toc168402249"/>
      <w:bookmarkStart w:id="453" w:name="_Toc168559646"/>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49"/>
      <w:bookmarkEnd w:id="450"/>
      <w:bookmarkEnd w:id="451"/>
      <w:bookmarkEnd w:id="452"/>
      <w:bookmarkEnd w:id="453"/>
    </w:p>
    <w:p w14:paraId="05FADA45" w14:textId="77777777" w:rsidR="00AB0F5E" w:rsidRPr="00D81942" w:rsidRDefault="00AB0F5E" w:rsidP="000828E1">
      <w:pPr>
        <w:pStyle w:val="Heading7"/>
      </w:pPr>
      <w:bookmarkStart w:id="454" w:name="_Toc510696613"/>
      <w:bookmarkStart w:id="455" w:name="_Toc35971404"/>
      <w:bookmarkStart w:id="456" w:name="_Toc168402250"/>
      <w:bookmarkStart w:id="457" w:name="_Toc168559647"/>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54"/>
      <w:bookmarkEnd w:id="455"/>
      <w:bookmarkEnd w:id="456"/>
      <w:bookmarkEnd w:id="45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58" w:name="_Toc35971406"/>
      <w:bookmarkStart w:id="459" w:name="_Toc510696615"/>
      <w:bookmarkStart w:id="460" w:name="_Toc160890560"/>
      <w:bookmarkStart w:id="461" w:name="_Toc168402251"/>
      <w:bookmarkStart w:id="462" w:name="_Toc168559648"/>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58"/>
      <w:bookmarkEnd w:id="459"/>
      <w:bookmarkEnd w:id="460"/>
      <w:bookmarkEnd w:id="461"/>
      <w:bookmarkEnd w:id="46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63" w:name="_Toc168402252"/>
      <w:bookmarkStart w:id="464" w:name="_Toc168559649"/>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63"/>
      <w:bookmarkEnd w:id="464"/>
    </w:p>
    <w:p w14:paraId="51FBFFCE" w14:textId="77777777" w:rsidR="00AB0F5E" w:rsidRPr="00D81942" w:rsidRDefault="00AB0F5E" w:rsidP="000828E1">
      <w:pPr>
        <w:pStyle w:val="Heading6"/>
      </w:pPr>
      <w:bookmarkStart w:id="465" w:name="_Toc168402253"/>
      <w:bookmarkStart w:id="466" w:name="_Toc168559650"/>
      <w:r w:rsidRPr="00D81942">
        <w:t>8.3.1.</w:t>
      </w:r>
      <w:r w:rsidRPr="00D81942">
        <w:rPr>
          <w:rFonts w:eastAsia="SimSun"/>
        </w:rPr>
        <w:t>3.3</w:t>
      </w:r>
      <w:r w:rsidRPr="00D81942">
        <w:t>.1</w:t>
      </w:r>
      <w:r w:rsidRPr="00D81942">
        <w:tab/>
        <w:t>Description</w:t>
      </w:r>
      <w:bookmarkEnd w:id="465"/>
      <w:bookmarkEnd w:id="46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67" w:name="_Toc168402254"/>
      <w:bookmarkStart w:id="468" w:name="_Toc168559651"/>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67"/>
      <w:bookmarkEnd w:id="46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69" w:name="_Toc168402255"/>
      <w:bookmarkStart w:id="470" w:name="_Toc168559652"/>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69"/>
      <w:bookmarkEnd w:id="470"/>
    </w:p>
    <w:p w14:paraId="7375CE5F" w14:textId="77777777" w:rsidR="00AB0F5E" w:rsidRPr="00D81942" w:rsidRDefault="00AB0F5E" w:rsidP="000828E1">
      <w:pPr>
        <w:pStyle w:val="Heading7"/>
      </w:pPr>
      <w:bookmarkStart w:id="471" w:name="_Toc168402256"/>
      <w:bookmarkStart w:id="472" w:name="_Toc168559653"/>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71"/>
      <w:bookmarkEnd w:id="47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73" w:name="_Toc168402257"/>
      <w:bookmarkStart w:id="474" w:name="_Toc168559654"/>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73"/>
      <w:bookmarkEnd w:id="474"/>
    </w:p>
    <w:p w14:paraId="210D89E7" w14:textId="77777777" w:rsidR="00AB0F5E" w:rsidRPr="00D81942" w:rsidRDefault="00AB0F5E" w:rsidP="00AB0F5E">
      <w:r w:rsidRPr="00D81942">
        <w:t>None.</w:t>
      </w:r>
    </w:p>
    <w:p w14:paraId="1F7025D5" w14:textId="77777777" w:rsidR="00AB0F5E" w:rsidRPr="00D81942" w:rsidRDefault="00AB0F5E" w:rsidP="000828E1">
      <w:pPr>
        <w:pStyle w:val="Heading5"/>
        <w:rPr>
          <w:lang w:eastAsia="zh-CN"/>
        </w:rPr>
      </w:pPr>
      <w:bookmarkStart w:id="475" w:name="_Toc164697737"/>
      <w:bookmarkStart w:id="476" w:name="_Toc168402258"/>
      <w:bookmarkStart w:id="477" w:name="_Toc16855965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75"/>
      <w:bookmarkEnd w:id="476"/>
      <w:bookmarkEnd w:id="477"/>
    </w:p>
    <w:p w14:paraId="2C6817B9" w14:textId="77777777" w:rsidR="00AB0F5E" w:rsidRPr="00D81942" w:rsidRDefault="00AB0F5E" w:rsidP="00AB0F5E">
      <w:bookmarkStart w:id="478" w:name="_Toc510696623"/>
      <w:bookmarkStart w:id="479" w:name="_Toc35971414"/>
      <w:r w:rsidRPr="00D81942">
        <w:t>None in this release of the specification.</w:t>
      </w:r>
      <w:bookmarkEnd w:id="478"/>
      <w:bookmarkEnd w:id="479"/>
    </w:p>
    <w:p w14:paraId="3062E8A7" w14:textId="77777777" w:rsidR="00AB0F5E" w:rsidRPr="00D81942" w:rsidRDefault="00AB0F5E" w:rsidP="000828E1">
      <w:pPr>
        <w:pStyle w:val="Heading5"/>
      </w:pPr>
      <w:bookmarkStart w:id="480" w:name="_Toc168402259"/>
      <w:bookmarkStart w:id="481" w:name="_Toc16855965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80"/>
      <w:bookmarkEnd w:id="481"/>
    </w:p>
    <w:p w14:paraId="5D841D57" w14:textId="77777777" w:rsidR="00AB0F5E" w:rsidRPr="00D81942" w:rsidRDefault="00AB0F5E" w:rsidP="000828E1">
      <w:pPr>
        <w:pStyle w:val="Heading6"/>
      </w:pPr>
      <w:bookmarkStart w:id="482" w:name="_Toc510696629"/>
      <w:bookmarkStart w:id="483" w:name="_Toc35971420"/>
      <w:bookmarkStart w:id="484" w:name="_Toc130662207"/>
      <w:bookmarkStart w:id="485" w:name="_Toc160446457"/>
      <w:bookmarkStart w:id="486" w:name="_Toc160532736"/>
      <w:bookmarkStart w:id="487" w:name="_Toc168402260"/>
      <w:bookmarkStart w:id="488" w:name="_Toc16855965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82"/>
      <w:bookmarkEnd w:id="483"/>
      <w:bookmarkEnd w:id="484"/>
      <w:bookmarkEnd w:id="485"/>
      <w:bookmarkEnd w:id="486"/>
      <w:bookmarkEnd w:id="487"/>
      <w:bookmarkEnd w:id="488"/>
    </w:p>
    <w:p w14:paraId="3066882B"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AB0F5E" w:rsidRPr="00D81942" w14:paraId="0DB4CC50"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Pr="00D81942" w:rsidRDefault="00AB0F5E">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Pr="00D81942" w:rsidRDefault="00AB0F5E">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Pr="00D81942" w:rsidRDefault="00AB0F5E">
            <w:pPr>
              <w:pStyle w:val="TAH"/>
            </w:pPr>
            <w:r w:rsidRPr="00D81942">
              <w:t>HTTP method</w:t>
            </w:r>
          </w:p>
        </w:tc>
        <w:tc>
          <w:tcPr>
            <w:tcW w:w="19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Pr="00D81942" w:rsidRDefault="00AB0F5E">
            <w:pPr>
              <w:pStyle w:val="TAH"/>
            </w:pPr>
            <w:r w:rsidRPr="00D81942">
              <w:t>Description</w:t>
            </w:r>
          </w:p>
          <w:p w14:paraId="2F2085AB" w14:textId="77777777" w:rsidR="00AB0F5E" w:rsidRPr="00D81942" w:rsidRDefault="00AB0F5E">
            <w:pPr>
              <w:pStyle w:val="TAH"/>
            </w:pPr>
            <w:r w:rsidRPr="00D81942">
              <w:t>(service operation)</w:t>
            </w:r>
          </w:p>
        </w:tc>
      </w:tr>
      <w:tr w:rsidR="00AB0F5E" w:rsidRPr="00D81942" w14:paraId="0BF28D55"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hideMark/>
          </w:tcPr>
          <w:p w14:paraId="6C0ECEB5" w14:textId="77777777" w:rsidR="00AB0F5E" w:rsidRPr="00D81942" w:rsidRDefault="00AB0F5E">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0F1CF80F" w14:textId="77777777" w:rsidR="00AB0F5E" w:rsidRPr="00D81942" w:rsidRDefault="00AB0F5E">
            <w:pPr>
              <w:pStyle w:val="TAL"/>
            </w:pPr>
            <w:r w:rsidRPr="00D81942">
              <w:t>callbackUri</w:t>
            </w:r>
          </w:p>
          <w:p w14:paraId="65650621"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6FA9000B"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hideMark/>
          </w:tcPr>
          <w:p w14:paraId="4173A0F4" w14:textId="77777777" w:rsidR="00AB0F5E" w:rsidRPr="00D81942" w:rsidRDefault="00AB0F5E">
            <w:pPr>
              <w:pStyle w:val="TAL"/>
            </w:pPr>
            <w:r w:rsidRPr="00D81942">
              <w:t>Notification on slice modification information for service continuity of a VAL application in the target EDN service area.</w:t>
            </w:r>
          </w:p>
        </w:tc>
      </w:tr>
      <w:tr w:rsidR="00AB0F5E" w:rsidRPr="00D81942" w14:paraId="25541413"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tcPr>
          <w:p w14:paraId="73249D70" w14:textId="77777777" w:rsidR="00AB0F5E" w:rsidRPr="00D81942" w:rsidRDefault="00AB0F5E">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5EB8CE4B" w14:textId="77777777" w:rsidR="00AB0F5E" w:rsidRPr="00D81942" w:rsidRDefault="00AB0F5E">
            <w:pPr>
              <w:pStyle w:val="TAL"/>
            </w:pPr>
            <w:r w:rsidRPr="00D81942">
              <w:t>callbackUri</w:t>
            </w:r>
          </w:p>
          <w:p w14:paraId="72CEEFC8"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7D1B203"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tcPr>
          <w:p w14:paraId="12A6D55D" w14:textId="77777777" w:rsidR="00AB0F5E" w:rsidRPr="00D81942" w:rsidRDefault="00AB0F5E">
            <w:pPr>
              <w:pStyle w:val="TAL"/>
            </w:pPr>
            <w:r w:rsidRPr="00D81942">
              <w:t>Notification on slice modification information for service continuity of a VAL application in the target PLMN.</w:t>
            </w:r>
          </w:p>
        </w:tc>
      </w:tr>
      <w:tr w:rsidR="00AB0F5E" w:rsidRPr="00D81942" w14:paraId="0CF7A36A" w14:textId="77777777" w:rsidTr="00AE1E2D">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2592D4BA" w14:textId="0576F5AB" w:rsidR="00AB0F5E" w:rsidRPr="00D81942" w:rsidRDefault="00AB0F5E">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1344C3B2" w14:textId="77777777" w:rsidR="00AB0F5E" w:rsidRPr="00D81942" w:rsidRDefault="00AB0F5E" w:rsidP="00AB0F5E"/>
    <w:p w14:paraId="50144141" w14:textId="77777777" w:rsidR="00AB0F5E" w:rsidRPr="00D81942" w:rsidRDefault="00AB0F5E" w:rsidP="000828E1">
      <w:pPr>
        <w:pStyle w:val="Heading6"/>
      </w:pPr>
      <w:bookmarkStart w:id="489" w:name="_Toc168402261"/>
      <w:bookmarkStart w:id="490" w:name="_Toc168559658"/>
      <w:bookmarkStart w:id="491" w:name="_Toc160446458"/>
      <w:bookmarkStart w:id="492" w:name="_Toc1605327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89"/>
      <w:bookmarkEnd w:id="490"/>
    </w:p>
    <w:p w14:paraId="3418404B" w14:textId="77777777" w:rsidR="00AB0F5E" w:rsidRPr="00D81942" w:rsidRDefault="00AB0F5E" w:rsidP="000828E1">
      <w:pPr>
        <w:pStyle w:val="Heading7"/>
      </w:pPr>
      <w:bookmarkStart w:id="493" w:name="_Toc168402262"/>
      <w:bookmarkStart w:id="494" w:name="_Toc16855965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93"/>
      <w:bookmarkEnd w:id="494"/>
    </w:p>
    <w:p w14:paraId="21674362"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95" w:name="_Toc168402263"/>
      <w:bookmarkStart w:id="496" w:name="_Toc16855966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95"/>
      <w:bookmarkEnd w:id="496"/>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97" w:name="_Hlk167843357"/>
            <w:r w:rsidRPr="00D81942">
              <w:t>EdgeSCRequirementNotif</w:t>
            </w:r>
            <w:bookmarkEnd w:id="497"/>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98" w:name="_Toc168402264"/>
      <w:bookmarkStart w:id="499" w:name="_Toc16855966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91"/>
      <w:bookmarkEnd w:id="492"/>
      <w:r w:rsidRPr="00D81942">
        <w:t>PLMN slice notification</w:t>
      </w:r>
      <w:bookmarkEnd w:id="498"/>
      <w:bookmarkEnd w:id="499"/>
    </w:p>
    <w:p w14:paraId="73137638" w14:textId="77777777" w:rsidR="00AB0F5E" w:rsidRPr="00D81942" w:rsidRDefault="00AB0F5E" w:rsidP="000828E1">
      <w:pPr>
        <w:pStyle w:val="Heading7"/>
      </w:pPr>
      <w:bookmarkStart w:id="500" w:name="_Toc160446459"/>
      <w:bookmarkStart w:id="501" w:name="_Toc160532738"/>
      <w:bookmarkStart w:id="502" w:name="_Toc168402265"/>
      <w:bookmarkStart w:id="503" w:name="_Toc16855966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500"/>
      <w:bookmarkEnd w:id="501"/>
      <w:bookmarkEnd w:id="502"/>
      <w:bookmarkEnd w:id="503"/>
    </w:p>
    <w:p w14:paraId="4CAB2B65"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504" w:name="_Toc160446460"/>
      <w:bookmarkStart w:id="505" w:name="_Toc160532739"/>
      <w:bookmarkStart w:id="506" w:name="_Toc168402266"/>
      <w:bookmarkStart w:id="507" w:name="_Toc16855966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504"/>
      <w:bookmarkEnd w:id="505"/>
      <w:bookmarkEnd w:id="506"/>
      <w:bookmarkEnd w:id="507"/>
    </w:p>
    <w:p w14:paraId="3FE91853" w14:textId="77777777" w:rsidR="00AB0F5E" w:rsidRPr="00D81942" w:rsidRDefault="00AB0F5E" w:rsidP="00AB0F5E">
      <w:bookmarkStart w:id="508"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09" w:name="_Hlk149903494"/>
      <w:bookmarkEnd w:id="508"/>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09"/>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10" w:name="_Hlk149903622"/>
      <w:r w:rsidRPr="00D81942">
        <w:t>Data structures supported by the POST Request Body on this resource</w:t>
      </w:r>
      <w:bookmarkEnd w:id="51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11"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11"/>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12" w:name="_Hlk149903640"/>
      <w:r w:rsidRPr="00D81942">
        <w:t>Data structures supported by the POST Response Body on this resource</w:t>
      </w:r>
      <w:bookmarkEnd w:id="51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13"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13"/>
    </w:tbl>
    <w:p w14:paraId="538A571E" w14:textId="77777777" w:rsidR="00AB0F5E" w:rsidRPr="00D81942" w:rsidRDefault="00AB0F5E" w:rsidP="00AB0F5E"/>
    <w:p w14:paraId="7D3D0139" w14:textId="77777777" w:rsidR="00AB0F5E" w:rsidRPr="00D81942" w:rsidRDefault="00AB0F5E" w:rsidP="000828E1">
      <w:pPr>
        <w:pStyle w:val="Heading5"/>
      </w:pPr>
      <w:bookmarkStart w:id="514" w:name="_Toc35971427"/>
      <w:bookmarkStart w:id="515" w:name="_Toc157434618"/>
      <w:bookmarkStart w:id="516" w:name="_Toc157436333"/>
      <w:bookmarkStart w:id="517" w:name="_Toc157440173"/>
      <w:bookmarkStart w:id="518" w:name="_Toc168402267"/>
      <w:bookmarkStart w:id="519" w:name="_Toc168559664"/>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14"/>
      <w:bookmarkEnd w:id="515"/>
      <w:bookmarkEnd w:id="516"/>
      <w:bookmarkEnd w:id="517"/>
      <w:bookmarkEnd w:id="518"/>
      <w:bookmarkEnd w:id="519"/>
    </w:p>
    <w:p w14:paraId="2864D40E" w14:textId="77777777" w:rsidR="00AB0F5E" w:rsidRPr="00D81942" w:rsidRDefault="00AB0F5E" w:rsidP="000828E1">
      <w:pPr>
        <w:pStyle w:val="Heading6"/>
      </w:pPr>
      <w:bookmarkStart w:id="520" w:name="_Toc510696633"/>
      <w:bookmarkStart w:id="521" w:name="_Toc35971428"/>
      <w:bookmarkStart w:id="522" w:name="_Toc157434619"/>
      <w:bookmarkStart w:id="523" w:name="_Toc157436334"/>
      <w:bookmarkStart w:id="524" w:name="_Toc157440174"/>
      <w:bookmarkStart w:id="525" w:name="_Toc168402268"/>
      <w:bookmarkStart w:id="526" w:name="_Toc168559665"/>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20"/>
      <w:bookmarkEnd w:id="521"/>
      <w:bookmarkEnd w:id="522"/>
      <w:bookmarkEnd w:id="523"/>
      <w:bookmarkEnd w:id="524"/>
      <w:bookmarkEnd w:id="525"/>
      <w:bookmarkEnd w:id="526"/>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78EC993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AB0F5E" w:rsidRPr="00D81942" w14:paraId="3810D6F4"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Pr="00D81942" w:rsidRDefault="00AB0F5E">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Pr="00D81942" w:rsidRDefault="00AB0F5E">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Pr="00D81942" w:rsidRDefault="00AB0F5E">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Pr="00D81942" w:rsidRDefault="00AB0F5E">
            <w:pPr>
              <w:pStyle w:val="TAH"/>
            </w:pPr>
            <w:r w:rsidRPr="00D81942">
              <w:t>Applicability</w:t>
            </w:r>
          </w:p>
        </w:tc>
      </w:tr>
      <w:tr w:rsidR="00AB0F5E" w:rsidRPr="00D81942" w14:paraId="6CC1627C"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Pr="00D81942" w:rsidRDefault="00AB0F5E">
            <w:pPr>
              <w:pStyle w:val="TAL"/>
            </w:pPr>
            <w:r w:rsidRPr="00D81942">
              <w:t>n/a</w:t>
            </w:r>
          </w:p>
        </w:tc>
        <w:tc>
          <w:tcPr>
            <w:tcW w:w="1577"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Pr="00D81942" w:rsidRDefault="00AB0F5E">
            <w:pPr>
              <w:pStyle w:val="TAC"/>
            </w:pPr>
          </w:p>
        </w:tc>
        <w:tc>
          <w:tcPr>
            <w:tcW w:w="4446"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Pr="00D81942" w:rsidRDefault="00AB0F5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Pr="00D81942" w:rsidRDefault="00AB0F5E">
            <w:pPr>
              <w:pStyle w:val="TAL"/>
              <w:rPr>
                <w:rFonts w:cs="Arial"/>
                <w:szCs w:val="18"/>
              </w:rPr>
            </w:pPr>
          </w:p>
        </w:tc>
      </w:tr>
    </w:tbl>
    <w:p w14:paraId="51EC32B2" w14:textId="77777777" w:rsidR="00AB0F5E" w:rsidRPr="00D81942" w:rsidRDefault="00AB0F5E" w:rsidP="00AB0F5E"/>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5891CCF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09"/>
        <w:gridCol w:w="4171"/>
        <w:gridCol w:w="1221"/>
      </w:tblGrid>
      <w:tr w:rsidR="00AB0F5E" w:rsidRPr="00D81942" w14:paraId="2957740E"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Pr="00D81942" w:rsidRDefault="00AB0F5E">
            <w:pPr>
              <w:pStyle w:val="TAH"/>
            </w:pPr>
            <w:r w:rsidRPr="00D81942">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Pr="00D81942" w:rsidRDefault="00AB0F5E">
            <w:pPr>
              <w:pStyle w:val="TAH"/>
            </w:pPr>
            <w:r w:rsidRPr="00D81942">
              <w:t>Reference</w:t>
            </w:r>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Pr="00D81942" w:rsidRDefault="00AB0F5E">
            <w:pPr>
              <w:pStyle w:val="TAH"/>
            </w:pPr>
            <w:r w:rsidRPr="00D81942">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Pr="00D81942" w:rsidRDefault="00AB0F5E">
            <w:pPr>
              <w:pStyle w:val="TAH"/>
            </w:pPr>
            <w:r w:rsidRPr="00D81942">
              <w:t>Applicability</w:t>
            </w:r>
          </w:p>
        </w:tc>
      </w:tr>
      <w:tr w:rsidR="00AB0F5E" w:rsidRPr="00D81942" w14:paraId="01883453"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Pr="00D81942" w:rsidRDefault="00AB0F5E">
            <w:pPr>
              <w:pStyle w:val="TAL"/>
            </w:pPr>
            <w:r w:rsidRPr="00D81942">
              <w:t>EdgeSCRequirementNotif</w:t>
            </w:r>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D81942" w:rsidRDefault="00AB0F5E">
            <w:pPr>
              <w:pStyle w:val="TAC"/>
              <w:rPr>
                <w:highlight w:val="yellow"/>
              </w:rPr>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Pr="00D81942" w:rsidRDefault="00AB0F5E">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Pr="00D81942" w:rsidRDefault="00AB0F5E">
            <w:pPr>
              <w:pStyle w:val="TAL"/>
              <w:rPr>
                <w:rFonts w:cs="Arial"/>
                <w:szCs w:val="18"/>
              </w:rPr>
            </w:pPr>
          </w:p>
        </w:tc>
      </w:tr>
      <w:tr w:rsidR="00AB0F5E" w:rsidRPr="00D81942" w14:paraId="65BB2F3A"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Pr="00D81942" w:rsidRDefault="00AB0F5E">
            <w:pPr>
              <w:pStyle w:val="TAL"/>
            </w:pPr>
            <w:r w:rsidRPr="00D81942">
              <w:t>InterPlmnServContNotif</w:t>
            </w:r>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Pr="00D81942" w:rsidRDefault="00AB0F5E">
            <w:pPr>
              <w:pStyle w:val="TAC"/>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D81942" w:rsidRDefault="00AB0F5E">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Pr="00D81942" w:rsidRDefault="00AB0F5E">
            <w:pPr>
              <w:pStyle w:val="TAL"/>
              <w:rPr>
                <w:rFonts w:cs="Arial"/>
                <w:szCs w:val="18"/>
              </w:rPr>
            </w:pPr>
          </w:p>
        </w:tc>
      </w:tr>
      <w:tr w:rsidR="00AB0F5E" w:rsidRPr="00D81942" w14:paraId="49D19BC2" w14:textId="77777777" w:rsidTr="00AE1E2D">
        <w:trPr>
          <w:jc w:val="center"/>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Pr="00D81942" w:rsidRDefault="00AB0F5E">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4832396B" w14:textId="77777777" w:rsidR="00AB0F5E" w:rsidRPr="00D81942" w:rsidRDefault="00AB0F5E">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09512BCF" w14:textId="77777777" w:rsidR="00AB0F5E" w:rsidRPr="00D81942" w:rsidRDefault="00AB0F5E" w:rsidP="00AB0F5E"/>
    <w:p w14:paraId="0A0A5EDF" w14:textId="77777777" w:rsidR="00AB0F5E" w:rsidRPr="00D81942" w:rsidRDefault="00AB0F5E" w:rsidP="000828E1">
      <w:pPr>
        <w:pStyle w:val="Heading6"/>
      </w:pPr>
      <w:bookmarkStart w:id="527" w:name="_Toc157434620"/>
      <w:bookmarkStart w:id="528" w:name="_Toc157436335"/>
      <w:bookmarkStart w:id="529" w:name="_Toc157440175"/>
      <w:bookmarkStart w:id="530" w:name="_Toc168402269"/>
      <w:bookmarkStart w:id="531" w:name="_Toc168559666"/>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27"/>
      <w:bookmarkEnd w:id="528"/>
      <w:bookmarkEnd w:id="529"/>
      <w:bookmarkEnd w:id="530"/>
      <w:bookmarkEnd w:id="531"/>
    </w:p>
    <w:p w14:paraId="4AE64D1B" w14:textId="77777777" w:rsidR="00AB0F5E" w:rsidRPr="00D81942" w:rsidRDefault="00AB0F5E" w:rsidP="000828E1">
      <w:pPr>
        <w:pStyle w:val="Heading7"/>
      </w:pPr>
      <w:bookmarkStart w:id="532" w:name="_Toc157434621"/>
      <w:bookmarkStart w:id="533" w:name="_Toc157436336"/>
      <w:bookmarkStart w:id="534" w:name="_Toc157440176"/>
      <w:bookmarkStart w:id="535" w:name="_Toc168402270"/>
      <w:bookmarkStart w:id="536" w:name="_Toc168559667"/>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32"/>
      <w:bookmarkEnd w:id="533"/>
      <w:bookmarkEnd w:id="534"/>
      <w:bookmarkEnd w:id="535"/>
      <w:bookmarkEnd w:id="536"/>
    </w:p>
    <w:p w14:paraId="0028D237" w14:textId="77777777" w:rsidR="00AB0F5E" w:rsidRPr="00D81942" w:rsidRDefault="00AB0F5E" w:rsidP="00AB0F5E">
      <w:r w:rsidRPr="00D81942">
        <w:t>There are no new structures to be defined in resource representations.</w:t>
      </w:r>
    </w:p>
    <w:p w14:paraId="39152D72" w14:textId="77777777" w:rsidR="00AB0F5E" w:rsidRPr="00D81942" w:rsidRDefault="00AB0F5E" w:rsidP="000828E1">
      <w:pPr>
        <w:pStyle w:val="Heading5"/>
        <w:rPr>
          <w:lang w:eastAsia="zh-CN"/>
        </w:rPr>
      </w:pPr>
      <w:bookmarkStart w:id="537" w:name="_Toc164697746"/>
      <w:bookmarkStart w:id="538" w:name="_Toc168402271"/>
      <w:bookmarkStart w:id="539" w:name="_Toc16855966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37"/>
      <w:bookmarkEnd w:id="538"/>
      <w:bookmarkEnd w:id="539"/>
    </w:p>
    <w:p w14:paraId="7C7D415C" w14:textId="77777777" w:rsidR="00AB0F5E" w:rsidRPr="00D81942" w:rsidRDefault="00AB0F5E" w:rsidP="000828E1">
      <w:pPr>
        <w:pStyle w:val="Heading6"/>
      </w:pPr>
      <w:bookmarkStart w:id="540" w:name="_Toc164697747"/>
      <w:bookmarkStart w:id="541" w:name="_Toc168402272"/>
      <w:bookmarkStart w:id="542" w:name="_Toc16855966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40"/>
      <w:bookmarkEnd w:id="541"/>
      <w:bookmarkEnd w:id="54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543" w:name="_Toc164697748"/>
      <w:bookmarkStart w:id="544" w:name="_Toc168402273"/>
      <w:bookmarkStart w:id="545" w:name="_Toc16855967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43"/>
      <w:bookmarkEnd w:id="544"/>
      <w:bookmarkEnd w:id="54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46" w:name="_Toc164697749"/>
      <w:bookmarkStart w:id="547" w:name="_Toc168402274"/>
      <w:bookmarkStart w:id="548" w:name="_Toc168559671"/>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46"/>
      <w:bookmarkEnd w:id="547"/>
      <w:bookmarkEnd w:id="548"/>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49" w:name="_Toc164697750"/>
      <w:bookmarkStart w:id="550" w:name="_Toc168402275"/>
      <w:bookmarkStart w:id="551" w:name="_Toc16855967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49"/>
      <w:bookmarkEnd w:id="550"/>
      <w:bookmarkEnd w:id="55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52" w:name="_Toc164697751"/>
      <w:bookmarkStart w:id="553" w:name="_Toc168402276"/>
      <w:bookmarkStart w:id="554" w:name="_Toc16855967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52"/>
      <w:bookmarkEnd w:id="553"/>
      <w:bookmarkEnd w:id="554"/>
    </w:p>
    <w:p w14:paraId="4E7F8A1E" w14:textId="77777777" w:rsidR="00AB0F5E" w:rsidRPr="00D81942" w:rsidRDefault="00AB0F5E" w:rsidP="000828E1">
      <w:pPr>
        <w:pStyle w:val="Heading6"/>
      </w:pPr>
      <w:bookmarkStart w:id="555" w:name="_Toc164697752"/>
      <w:bookmarkStart w:id="556" w:name="_Toc168402277"/>
      <w:bookmarkStart w:id="557" w:name="_Toc16855967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55"/>
      <w:bookmarkEnd w:id="556"/>
      <w:bookmarkEnd w:id="557"/>
    </w:p>
    <w:p w14:paraId="0DE275CC" w14:textId="3EDA5DC4" w:rsidR="00AB0F5E" w:rsidRPr="00D81942" w:rsidRDefault="00AB0F5E" w:rsidP="00AB0F5E">
      <w:r w:rsidRPr="00D81942">
        <w:t>Usage of HTTP over TLS and the TLS profiles shall be as specified in clause 5.1.1.4 of 3GPP TS 3</w:t>
      </w:r>
      <w:bookmarkStart w:id="558" w:name="_Hlk164687398"/>
      <w:r w:rsidRPr="00D81942">
        <w:t>3</w:t>
      </w:r>
      <w:bookmarkEnd w:id="558"/>
      <w:r w:rsidRPr="00D81942">
        <w:t>.434 [21].</w:t>
      </w:r>
    </w:p>
    <w:p w14:paraId="53E221B2" w14:textId="77777777" w:rsidR="009D13B3" w:rsidRPr="00D81942" w:rsidRDefault="009D13B3" w:rsidP="007B36D6">
      <w:pPr>
        <w:pStyle w:val="Heading1"/>
        <w:rPr>
          <w:lang w:eastAsia="zh-CN"/>
        </w:rPr>
      </w:pPr>
      <w:bookmarkStart w:id="559" w:name="_Toc168402278"/>
      <w:bookmarkStart w:id="560" w:name="_Toc168559675"/>
      <w:bookmarkEnd w:id="413"/>
      <w:r w:rsidRPr="00D81942">
        <w:rPr>
          <w:lang w:eastAsia="zh-CN"/>
        </w:rPr>
        <w:t>9</w:t>
      </w:r>
      <w:r w:rsidRPr="00D81942">
        <w:rPr>
          <w:lang w:eastAsia="zh-CN"/>
        </w:rPr>
        <w:tab/>
        <w:t>Usage of common API framework</w:t>
      </w:r>
      <w:bookmarkEnd w:id="414"/>
      <w:bookmarkEnd w:id="415"/>
      <w:bookmarkEnd w:id="559"/>
      <w:bookmarkEnd w:id="560"/>
    </w:p>
    <w:p w14:paraId="25338AEC" w14:textId="77777777" w:rsidR="009D13B3" w:rsidRPr="00D81942" w:rsidRDefault="009D13B3" w:rsidP="007B36D6">
      <w:pPr>
        <w:pStyle w:val="Heading2"/>
      </w:pPr>
      <w:bookmarkStart w:id="561" w:name="_Toc164689126"/>
      <w:bookmarkStart w:id="562" w:name="_Toc164697754"/>
      <w:bookmarkStart w:id="563" w:name="_Toc168402279"/>
      <w:bookmarkStart w:id="564" w:name="_Toc168559676"/>
      <w:r w:rsidRPr="00D81942">
        <w:t>9.1</w:t>
      </w:r>
      <w:r w:rsidRPr="00D81942">
        <w:tab/>
        <w:t>General</w:t>
      </w:r>
      <w:bookmarkEnd w:id="561"/>
      <w:bookmarkEnd w:id="562"/>
      <w:bookmarkEnd w:id="563"/>
      <w:bookmarkEnd w:id="56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8"/>
      <w:bookmarkEnd w:id="89"/>
      <w:bookmarkEnd w:id="90"/>
      <w:bookmarkEnd w:id="91"/>
      <w:bookmarkEnd w:id="92"/>
      <w:bookmarkEnd w:id="93"/>
    </w:p>
    <w:p w14:paraId="58C0C1AB" w14:textId="6EA77DB8" w:rsidR="009D13B3" w:rsidRPr="00B81282" w:rsidRDefault="008B5E4E" w:rsidP="008B5E4E">
      <w:pPr>
        <w:pStyle w:val="Heading8"/>
        <w:rPr>
          <w:lang w:val="fr-FR"/>
        </w:rPr>
      </w:pPr>
      <w:bookmarkStart w:id="565" w:name="_Toc164697755"/>
      <w:bookmarkStart w:id="566" w:name="_Toc168559677"/>
      <w:r w:rsidRPr="00B81282">
        <w:rPr>
          <w:lang w:val="fr-FR"/>
        </w:rPr>
        <w:lastRenderedPageBreak/>
        <w:t>Annex A (normative):</w:t>
      </w:r>
      <w:r w:rsidR="009D13B3" w:rsidRPr="00B81282">
        <w:rPr>
          <w:lang w:val="fr-FR"/>
        </w:rPr>
        <w:t xml:space="preserve"> Void</w:t>
      </w:r>
      <w:bookmarkEnd w:id="565"/>
      <w:bookmarkEnd w:id="56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67" w:name="_Toc164697756"/>
      <w:bookmarkStart w:id="568" w:name="_Toc168559678"/>
      <w:r w:rsidRPr="00B81282">
        <w:rPr>
          <w:lang w:val="fr-FR"/>
        </w:rPr>
        <w:lastRenderedPageBreak/>
        <w:t>Annex B (normative):</w:t>
      </w:r>
      <w:r w:rsidR="00AE0C90" w:rsidRPr="00B81282">
        <w:rPr>
          <w:lang w:val="fr-FR"/>
        </w:rPr>
        <w:t xml:space="preserve"> </w:t>
      </w:r>
      <w:r w:rsidR="00F64D9B" w:rsidRPr="00B81282">
        <w:rPr>
          <w:lang w:val="fr-FR"/>
        </w:rPr>
        <w:t>Void</w:t>
      </w:r>
      <w:bookmarkEnd w:id="567"/>
      <w:bookmarkEnd w:id="568"/>
    </w:p>
    <w:p w14:paraId="3ACD5D62" w14:textId="7DA0B36E" w:rsidR="008B5E4E" w:rsidRPr="00B81282" w:rsidRDefault="006B30D0" w:rsidP="008B5E4E">
      <w:pPr>
        <w:pStyle w:val="Heading8"/>
        <w:rPr>
          <w:lang w:val="fr-FR"/>
        </w:rPr>
      </w:pPr>
      <w:r w:rsidRPr="00B81282">
        <w:rPr>
          <w:lang w:val="fr-FR"/>
        </w:rPr>
        <w:br w:type="page"/>
      </w:r>
      <w:bookmarkStart w:id="569" w:name="_Toc24868677"/>
      <w:bookmarkStart w:id="570" w:name="_Toc34154182"/>
      <w:bookmarkStart w:id="571" w:name="_Toc36041126"/>
      <w:bookmarkStart w:id="572" w:name="_Toc36041439"/>
      <w:bookmarkStart w:id="573" w:name="_Toc43196719"/>
      <w:bookmarkStart w:id="574" w:name="_Toc43481489"/>
      <w:bookmarkStart w:id="575" w:name="_Toc45134766"/>
      <w:bookmarkStart w:id="576" w:name="_Toc51189298"/>
      <w:bookmarkStart w:id="577" w:name="_Toc51763974"/>
      <w:bookmarkStart w:id="578" w:name="_Toc57206206"/>
      <w:bookmarkStart w:id="579" w:name="_Toc59019547"/>
      <w:bookmarkStart w:id="580" w:name="_Toc68170220"/>
      <w:bookmarkStart w:id="581" w:name="_Toc83234262"/>
      <w:bookmarkStart w:id="582" w:name="_Toc90661685"/>
      <w:bookmarkStart w:id="583" w:name="_Toc138755405"/>
      <w:bookmarkStart w:id="584" w:name="_Toc151886390"/>
      <w:bookmarkStart w:id="585" w:name="_Toc152076455"/>
      <w:bookmarkStart w:id="586" w:name="_Toc153794171"/>
    </w:p>
    <w:p w14:paraId="5F0FE07E" w14:textId="73844121" w:rsidR="008B5E4E" w:rsidRPr="00D81942" w:rsidRDefault="008B5E4E" w:rsidP="008B5E4E">
      <w:pPr>
        <w:pStyle w:val="Heading8"/>
      </w:pPr>
      <w:bookmarkStart w:id="587" w:name="_Toc164697757"/>
      <w:bookmarkStart w:id="588" w:name="_Toc168559679"/>
      <w:r w:rsidRPr="00D81942">
        <w:lastRenderedPageBreak/>
        <w:t>Annex C (normative):</w:t>
      </w:r>
      <w:r w:rsidRPr="00D81942">
        <w:br/>
        <w:t>OpenAPI specification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F243C34" w14:textId="77777777" w:rsidR="008B5E4E" w:rsidRPr="00D81942" w:rsidRDefault="008B5E4E" w:rsidP="008B5E4E">
      <w:pPr>
        <w:pStyle w:val="Heading1"/>
      </w:pPr>
      <w:bookmarkStart w:id="589" w:name="_Toc34154183"/>
      <w:bookmarkStart w:id="590" w:name="_Toc36041127"/>
      <w:bookmarkStart w:id="591" w:name="_Toc36041440"/>
      <w:bookmarkStart w:id="592" w:name="_Toc43196720"/>
      <w:bookmarkStart w:id="593" w:name="_Toc43481490"/>
      <w:bookmarkStart w:id="594" w:name="_Toc45134767"/>
      <w:bookmarkStart w:id="595" w:name="_Toc51189299"/>
      <w:bookmarkStart w:id="596" w:name="_Toc51763975"/>
      <w:bookmarkStart w:id="597" w:name="_Toc57206207"/>
      <w:bookmarkStart w:id="598" w:name="_Toc59019548"/>
      <w:bookmarkStart w:id="599" w:name="_Toc68170221"/>
      <w:bookmarkStart w:id="600" w:name="_Toc83234263"/>
      <w:bookmarkStart w:id="601" w:name="_Toc90661686"/>
      <w:bookmarkStart w:id="602" w:name="_Toc138755406"/>
      <w:bookmarkStart w:id="603" w:name="_Toc151886391"/>
      <w:bookmarkStart w:id="604" w:name="_Toc152076456"/>
      <w:bookmarkStart w:id="605" w:name="_Toc153794172"/>
      <w:bookmarkStart w:id="606" w:name="_Toc164689127"/>
      <w:bookmarkStart w:id="607" w:name="_Toc164697758"/>
      <w:bookmarkStart w:id="608" w:name="_Toc168402280"/>
      <w:bookmarkStart w:id="609" w:name="_Toc168559680"/>
      <w:r w:rsidRPr="00D81942">
        <w:t>C.1</w:t>
      </w:r>
      <w:r w:rsidRPr="00D81942">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10" w:name="_Hlk3294506"/>
      <w:r w:rsidRPr="00D81942">
        <w:t>of the OpenAPI specification file</w:t>
      </w:r>
      <w:bookmarkEnd w:id="61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11" w:name="_Toc43196725"/>
      <w:bookmarkStart w:id="612" w:name="_Toc43481491"/>
      <w:bookmarkStart w:id="613" w:name="_Toc45134768"/>
      <w:bookmarkStart w:id="614" w:name="_Toc51189300"/>
      <w:bookmarkStart w:id="615" w:name="_Toc51763976"/>
      <w:bookmarkStart w:id="616" w:name="_Toc57206208"/>
      <w:bookmarkStart w:id="617" w:name="_Toc59019549"/>
      <w:bookmarkStart w:id="618" w:name="_Toc68170222"/>
      <w:bookmarkStart w:id="619" w:name="_Toc83234264"/>
      <w:bookmarkStart w:id="620" w:name="_Toc90661687"/>
      <w:bookmarkStart w:id="621" w:name="_Toc138755407"/>
      <w:bookmarkStart w:id="622" w:name="_Toc151886392"/>
      <w:bookmarkStart w:id="623" w:name="_Toc152076457"/>
      <w:bookmarkStart w:id="624" w:name="_Toc153794173"/>
      <w:bookmarkStart w:id="625" w:name="_Toc164689128"/>
      <w:bookmarkStart w:id="626" w:name="_Toc164697759"/>
      <w:bookmarkStart w:id="627" w:name="_Toc168402281"/>
      <w:bookmarkStart w:id="628" w:name="_Toc168559681"/>
      <w:r w:rsidRPr="00D81942">
        <w:t>C.2</w:t>
      </w:r>
      <w:r w:rsidRPr="00D81942">
        <w:tab/>
        <w:t>ETC_Configuration API</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6292ED26" w:rsidR="008B5E4E" w:rsidRPr="00D81942" w:rsidRDefault="008B5E4E" w:rsidP="008B5E4E">
      <w:pPr>
        <w:pStyle w:val="PL"/>
      </w:pPr>
      <w:r w:rsidRPr="00D81942">
        <w:t xml:space="preserve">  version: 1.0.</w:t>
      </w:r>
      <w:ins w:id="629" w:author="CR#0040" w:date="2024-08-26T13:40:00Z">
        <w:r w:rsidR="00E20F29">
          <w:t>1</w:t>
        </w:r>
      </w:ins>
      <w:del w:id="630" w:author="CR#0040" w:date="2024-08-26T13:40:00Z">
        <w:r w:rsidRPr="00D81942" w:rsidDel="00E20F29">
          <w:delText>0</w:delText>
        </w:r>
      </w:del>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1715109E" w:rsidR="008B5E4E" w:rsidRPr="00D81942" w:rsidRDefault="008B5E4E" w:rsidP="008B5E4E">
      <w:pPr>
        <w:pStyle w:val="PL"/>
      </w:pPr>
      <w:r w:rsidRPr="00D81942">
        <w:t xml:space="preserve">    3GPP TS 24.549 V18.</w:t>
      </w:r>
      <w:ins w:id="631" w:author="CR#0040" w:date="2024-08-26T13:40:00Z">
        <w:r w:rsidR="00E20F29">
          <w:t>3</w:t>
        </w:r>
      </w:ins>
      <w:del w:id="632" w:author="CR#0040" w:date="2024-08-26T13:40:00Z">
        <w:r w:rsidRPr="00D81942" w:rsidDel="00E20F29">
          <w:delText>2</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7EB0A0E1" w14:textId="77777777" w:rsidR="008B5E4E" w:rsidRPr="00D81942" w:rsidRDefault="008B5E4E" w:rsidP="008B5E4E">
      <w:pPr>
        <w:pStyle w:val="PL"/>
      </w:pPr>
      <w:r w:rsidRPr="00D81942">
        <w:t xml:space="preserve">  /configurations/{configurationId}: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511BBDF9" w14:textId="77777777" w:rsidR="00FF2B6A" w:rsidRDefault="00FF2B6A" w:rsidP="00FF2B6A">
      <w:pPr>
        <w:pStyle w:val="PL"/>
        <w:rPr>
          <w:del w:id="633" w:author="Xu4" w:date="2024-08-21T15:15:00Z"/>
          <w:lang w:eastAsia="es-ES"/>
        </w:rPr>
      </w:pPr>
      <w:del w:id="634" w:author="Xu4" w:date="2024-08-21T15:15:00Z">
        <w:r>
          <w:rPr>
            <w:lang w:eastAsia="es-ES"/>
          </w:rPr>
          <w:delText xml:space="preserve">        </w:delText>
        </w:r>
        <w:r>
          <w:delText>preservIpAdd</w:delText>
        </w:r>
        <w:r>
          <w:rPr>
            <w:lang w:eastAsia="es-ES"/>
          </w:rPr>
          <w:delText>:</w:delText>
        </w:r>
      </w:del>
    </w:p>
    <w:p w14:paraId="3053D09A" w14:textId="77777777" w:rsidR="00FF2B6A" w:rsidRDefault="00FF2B6A" w:rsidP="00FF2B6A">
      <w:pPr>
        <w:pStyle w:val="PL"/>
        <w:rPr>
          <w:del w:id="635" w:author="Xu4" w:date="2024-08-21T15:15:00Z"/>
        </w:rPr>
      </w:pPr>
      <w:del w:id="636" w:author="Xu4" w:date="2024-08-21T15:15:00Z">
        <w:r>
          <w:delText xml:space="preserve">          description: &gt;</w:delText>
        </w:r>
      </w:del>
    </w:p>
    <w:p w14:paraId="1A7660F1" w14:textId="77777777" w:rsidR="00FF2B6A" w:rsidRDefault="00FF2B6A" w:rsidP="00FF2B6A">
      <w:pPr>
        <w:pStyle w:val="PL"/>
        <w:rPr>
          <w:del w:id="637" w:author="Xu4" w:date="2024-08-21T15:15:00Z"/>
        </w:rPr>
      </w:pPr>
      <w:del w:id="638" w:author="Xu4" w:date="2024-08-21T15:15:00Z">
        <w:r>
          <w:delText xml:space="preserve">            Indication whether to preserve the UE IP address (true) or not (false).</w:delText>
        </w:r>
      </w:del>
    </w:p>
    <w:p w14:paraId="4A71AB7B" w14:textId="77777777" w:rsidR="00FF2B6A" w:rsidRDefault="00FF2B6A" w:rsidP="00FF2B6A">
      <w:pPr>
        <w:pStyle w:val="PL"/>
        <w:rPr>
          <w:del w:id="639" w:author="Xu4" w:date="2024-08-21T15:15:00Z"/>
        </w:rPr>
      </w:pPr>
      <w:del w:id="640" w:author="Xu4" w:date="2024-08-21T15:15:00Z">
        <w:r>
          <w:rPr>
            <w:rFonts w:eastAsia="DengXian"/>
          </w:rPr>
          <w:delText xml:space="preserve">          </w:delText>
        </w:r>
        <w:r>
          <w:delText>type: boolean</w:delText>
        </w:r>
      </w:del>
    </w:p>
    <w:p w14:paraId="05CC74CA" w14:textId="77777777" w:rsidR="00FF2B6A" w:rsidRDefault="00FF2B6A" w:rsidP="00FF2B6A">
      <w:pPr>
        <w:pStyle w:val="PL"/>
        <w:rPr>
          <w:del w:id="641" w:author="Xu4" w:date="2024-08-21T15:15:00Z"/>
        </w:rPr>
      </w:pPr>
      <w:del w:id="642" w:author="Xu4" w:date="2024-08-21T15:15:00Z">
        <w:r>
          <w:rPr>
            <w:rFonts w:eastAsia="DengXian"/>
          </w:rPr>
          <w:delText xml:space="preserve">          </w:delText>
        </w:r>
        <w:r>
          <w:delText>default: false</w:delText>
        </w:r>
      </w:del>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43" w:name="_Toc168402282"/>
      <w:bookmarkStart w:id="644" w:name="_Toc168559682"/>
      <w:bookmarkStart w:id="645" w:name="_Hlk168393403"/>
      <w:bookmarkStart w:id="646" w:name="_Toc164697760"/>
      <w:r w:rsidR="00F55151" w:rsidRPr="00D81942">
        <w:t>C.3</w:t>
      </w:r>
      <w:r w:rsidR="00F55151" w:rsidRPr="00D81942">
        <w:tab/>
      </w:r>
      <w:bookmarkStart w:id="647" w:name="_Hlk164878392"/>
      <w:r w:rsidR="00F55151" w:rsidRPr="00D81942">
        <w:rPr>
          <w:lang w:eastAsia="zh-CN"/>
        </w:rPr>
        <w:t xml:space="preserve">NSCE_SliceInfo </w:t>
      </w:r>
      <w:r w:rsidR="00F55151" w:rsidRPr="00D81942">
        <w:t>API</w:t>
      </w:r>
      <w:bookmarkEnd w:id="643"/>
      <w:bookmarkEnd w:id="644"/>
      <w:bookmarkEnd w:id="647"/>
    </w:p>
    <w:p w14:paraId="342D3313" w14:textId="77777777" w:rsidR="00F55151" w:rsidRPr="00D81942" w:rsidRDefault="00F55151" w:rsidP="00F55151">
      <w:pPr>
        <w:pStyle w:val="PL"/>
      </w:pPr>
      <w:bookmarkStart w:id="648"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767A1DAA" w:rsidR="00F55151" w:rsidRPr="00D81942" w:rsidRDefault="00F55151" w:rsidP="00F55151">
      <w:pPr>
        <w:pStyle w:val="PL"/>
      </w:pPr>
      <w:r w:rsidRPr="00D81942">
        <w:t xml:space="preserve">  version: 1.0.0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49" w:name="_Hlk165050845"/>
      <w:r w:rsidRPr="00D81942">
        <w:t xml:space="preserve">    API for notification of slice information.  </w:t>
      </w:r>
    </w:p>
    <w:bookmarkEnd w:id="649"/>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77777777" w:rsidR="00F55151" w:rsidRPr="00D81942" w:rsidRDefault="00F55151" w:rsidP="00F55151">
      <w:pPr>
        <w:pStyle w:val="PL"/>
      </w:pPr>
      <w:bookmarkStart w:id="650" w:name="_Hlk165050864"/>
      <w:r w:rsidRPr="00D81942">
        <w:t xml:space="preserve">    3GPP TS 24.549 V18.2.0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50"/>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48"/>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39F7DEBB" w14:textId="77777777" w:rsidR="00F55151" w:rsidRPr="00D81942" w:rsidRDefault="00F55151" w:rsidP="00F55151">
      <w:pPr>
        <w:pStyle w:val="PL"/>
        <w:rPr>
          <w:rFonts w:eastAsia="DengXian"/>
        </w:rPr>
      </w:pPr>
    </w:p>
    <w:bookmarkEnd w:id="645"/>
    <w:p w14:paraId="516092D3" w14:textId="496FBD67" w:rsidR="00080512" w:rsidRPr="00D81942" w:rsidRDefault="00F55151" w:rsidP="008B5E4E">
      <w:pPr>
        <w:pStyle w:val="Heading8"/>
      </w:pPr>
      <w:r w:rsidRPr="00D81942">
        <w:br w:type="page"/>
      </w:r>
      <w:bookmarkStart w:id="651" w:name="_Toc168559683"/>
      <w:r w:rsidR="00080512" w:rsidRPr="00D81942">
        <w:t xml:space="preserve">Annex </w:t>
      </w:r>
      <w:r w:rsidR="00B833A4" w:rsidRPr="00D81942">
        <w:t>D</w:t>
      </w:r>
      <w:r w:rsidR="00080512" w:rsidRPr="00D81942">
        <w:t xml:space="preserve"> (informative):</w:t>
      </w:r>
      <w:r w:rsidR="00080512" w:rsidRPr="00D81942">
        <w:br/>
        <w:t>Change history</w:t>
      </w:r>
      <w:bookmarkEnd w:id="646"/>
      <w:bookmarkEnd w:id="6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52" w:name="historyclause"/>
            <w:bookmarkEnd w:id="652"/>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E20F29" w:rsidP="00C72833">
            <w:pPr>
              <w:pStyle w:val="TAC"/>
              <w:rPr>
                <w:sz w:val="16"/>
                <w:szCs w:val="16"/>
              </w:rPr>
            </w:pPr>
            <w:hyperlink r:id="rId16"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E20F29" w:rsidP="00552715">
            <w:pPr>
              <w:pStyle w:val="TAC"/>
              <w:rPr>
                <w:sz w:val="16"/>
                <w:szCs w:val="16"/>
              </w:rPr>
            </w:pPr>
            <w:hyperlink r:id="rId17"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E20F29" w:rsidP="00552715">
            <w:pPr>
              <w:pStyle w:val="TAC"/>
              <w:rPr>
                <w:sz w:val="16"/>
                <w:szCs w:val="16"/>
              </w:rPr>
            </w:pPr>
            <w:hyperlink r:id="rId18"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20F29" w:rsidP="00552715">
            <w:pPr>
              <w:pStyle w:val="TAC"/>
              <w:rPr>
                <w:sz w:val="16"/>
                <w:szCs w:val="16"/>
              </w:rPr>
            </w:pPr>
            <w:hyperlink r:id="rId19"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E20F29" w:rsidP="00552715">
            <w:pPr>
              <w:pStyle w:val="TAC"/>
              <w:rPr>
                <w:sz w:val="16"/>
                <w:szCs w:val="16"/>
              </w:rPr>
            </w:pPr>
            <w:hyperlink r:id="rId20"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E20F29" w:rsidP="00552715">
            <w:pPr>
              <w:pStyle w:val="TAC"/>
              <w:rPr>
                <w:sz w:val="16"/>
                <w:szCs w:val="16"/>
              </w:rPr>
            </w:pPr>
            <w:hyperlink r:id="rId21"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E20F29" w:rsidP="00976390">
            <w:pPr>
              <w:pStyle w:val="TAC"/>
              <w:rPr>
                <w:rStyle w:val="Hyperlink"/>
                <w:color w:val="auto"/>
                <w:sz w:val="16"/>
                <w:szCs w:val="16"/>
              </w:rPr>
            </w:pPr>
            <w:hyperlink r:id="rId22"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E20F29" w:rsidP="00976390">
            <w:pPr>
              <w:pStyle w:val="TAC"/>
              <w:rPr>
                <w:rStyle w:val="Hyperlink"/>
                <w:color w:val="auto"/>
                <w:sz w:val="16"/>
                <w:szCs w:val="16"/>
              </w:rPr>
            </w:pPr>
            <w:hyperlink r:id="rId23"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E20F29" w:rsidP="00976390">
            <w:pPr>
              <w:pStyle w:val="TAC"/>
              <w:rPr>
                <w:rStyle w:val="Hyperlink"/>
                <w:color w:val="auto"/>
                <w:sz w:val="16"/>
                <w:szCs w:val="16"/>
              </w:rPr>
            </w:pPr>
            <w:hyperlink r:id="rId24"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E20F29" w:rsidP="00976390">
            <w:pPr>
              <w:pStyle w:val="TAC"/>
              <w:rPr>
                <w:rStyle w:val="Hyperlink"/>
                <w:color w:val="auto"/>
                <w:sz w:val="16"/>
                <w:szCs w:val="16"/>
              </w:rPr>
            </w:pPr>
            <w:hyperlink r:id="rId25"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E20F29" w:rsidP="00976390">
            <w:pPr>
              <w:pStyle w:val="TAC"/>
            </w:pPr>
            <w:hyperlink r:id="rId26"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rPr>
          <w:ins w:id="653" w:author="Rapporteur-1" w:date="2024-08-25T15:08:00Z"/>
        </w:trPr>
        <w:tc>
          <w:tcPr>
            <w:tcW w:w="800" w:type="dxa"/>
            <w:shd w:val="solid" w:color="FFFFFF" w:fill="auto"/>
          </w:tcPr>
          <w:p w14:paraId="7AC9B68E" w14:textId="7A1242F1" w:rsidR="00FF2B6A" w:rsidRDefault="00FF2B6A" w:rsidP="00503B7E">
            <w:pPr>
              <w:pStyle w:val="TAC"/>
              <w:rPr>
                <w:ins w:id="654" w:author="Rapporteur-1" w:date="2024-08-25T15:08:00Z"/>
                <w:sz w:val="16"/>
              </w:rPr>
            </w:pPr>
            <w:ins w:id="655" w:author="Rapporteur-1" w:date="2024-08-25T15:08:00Z">
              <w:r>
                <w:rPr>
                  <w:sz w:val="16"/>
                </w:rPr>
                <w:t>2024-09</w:t>
              </w:r>
            </w:ins>
          </w:p>
        </w:tc>
        <w:tc>
          <w:tcPr>
            <w:tcW w:w="853" w:type="dxa"/>
            <w:shd w:val="solid" w:color="FFFFFF" w:fill="auto"/>
          </w:tcPr>
          <w:p w14:paraId="276D5934" w14:textId="1B247F09" w:rsidR="00FF2B6A" w:rsidRDefault="00FF2B6A" w:rsidP="00503B7E">
            <w:pPr>
              <w:pStyle w:val="TAC"/>
              <w:rPr>
                <w:ins w:id="656" w:author="Rapporteur-1" w:date="2024-08-25T15:08:00Z"/>
                <w:sz w:val="16"/>
              </w:rPr>
            </w:pPr>
            <w:ins w:id="657" w:author="Rapporteur-1" w:date="2024-08-25T15:08:00Z">
              <w:r>
                <w:rPr>
                  <w:sz w:val="16"/>
                </w:rPr>
                <w:t>CT#105</w:t>
              </w:r>
            </w:ins>
          </w:p>
        </w:tc>
        <w:tc>
          <w:tcPr>
            <w:tcW w:w="1041" w:type="dxa"/>
            <w:shd w:val="solid" w:color="FFFFFF" w:fill="auto"/>
          </w:tcPr>
          <w:p w14:paraId="2903DDDC" w14:textId="4EF6C4C8" w:rsidR="00FF2B6A" w:rsidRPr="00D81942" w:rsidRDefault="00FF2B6A" w:rsidP="00503B7E">
            <w:pPr>
              <w:overflowPunct/>
              <w:autoSpaceDE/>
              <w:autoSpaceDN/>
              <w:adjustRightInd/>
              <w:spacing w:after="0"/>
              <w:jc w:val="center"/>
              <w:textAlignment w:val="auto"/>
              <w:rPr>
                <w:ins w:id="658" w:author="Rapporteur-1" w:date="2024-08-25T15:08:00Z"/>
                <w:rFonts w:ascii="Arial" w:hAnsi="Arial" w:cs="Arial"/>
                <w:sz w:val="16"/>
                <w:szCs w:val="16"/>
              </w:rPr>
            </w:pPr>
            <w:ins w:id="659" w:author="Rapporteur-1" w:date="2024-08-25T15:09:00Z">
              <w:r w:rsidRPr="00FF2B6A">
                <w:rPr>
                  <w:rFonts w:ascii="Arial" w:hAnsi="Arial" w:cs="Arial"/>
                  <w:sz w:val="16"/>
                  <w:szCs w:val="16"/>
                  <w:highlight w:val="yellow"/>
                </w:rPr>
                <w:t>CP-24XXXX</w:t>
              </w:r>
            </w:ins>
          </w:p>
        </w:tc>
        <w:tc>
          <w:tcPr>
            <w:tcW w:w="519" w:type="dxa"/>
            <w:shd w:val="solid" w:color="FFFFFF" w:fill="auto"/>
          </w:tcPr>
          <w:p w14:paraId="1462FCB8" w14:textId="2E81B5B7" w:rsidR="00FF2B6A" w:rsidRPr="00D81942" w:rsidRDefault="00FF2B6A" w:rsidP="00503B7E">
            <w:pPr>
              <w:pStyle w:val="TAC"/>
              <w:rPr>
                <w:ins w:id="660" w:author="Rapporteur-1" w:date="2024-08-25T15:08:00Z"/>
                <w:sz w:val="16"/>
              </w:rPr>
            </w:pPr>
            <w:ins w:id="661" w:author="Rapporteur-1" w:date="2024-08-25T15:09:00Z">
              <w:r>
                <w:rPr>
                  <w:sz w:val="16"/>
                </w:rPr>
                <w:t>0039</w:t>
              </w:r>
            </w:ins>
          </w:p>
        </w:tc>
        <w:tc>
          <w:tcPr>
            <w:tcW w:w="331" w:type="dxa"/>
            <w:shd w:val="solid" w:color="FFFFFF" w:fill="auto"/>
          </w:tcPr>
          <w:p w14:paraId="3485D05F" w14:textId="3FD20E95" w:rsidR="00FF2B6A" w:rsidRPr="00D81942" w:rsidRDefault="00FF2B6A" w:rsidP="00503B7E">
            <w:pPr>
              <w:pStyle w:val="TAC"/>
              <w:rPr>
                <w:ins w:id="662" w:author="Rapporteur-1" w:date="2024-08-25T15:08:00Z"/>
                <w:sz w:val="16"/>
              </w:rPr>
            </w:pPr>
            <w:ins w:id="663" w:author="Rapporteur-1" w:date="2024-08-25T15:09:00Z">
              <w:r>
                <w:rPr>
                  <w:sz w:val="16"/>
                </w:rPr>
                <w:t>2</w:t>
              </w:r>
            </w:ins>
          </w:p>
        </w:tc>
        <w:tc>
          <w:tcPr>
            <w:tcW w:w="425" w:type="dxa"/>
            <w:shd w:val="solid" w:color="FFFFFF" w:fill="auto"/>
          </w:tcPr>
          <w:p w14:paraId="0C97A8D4" w14:textId="718523D9" w:rsidR="00FF2B6A" w:rsidRPr="00D81942" w:rsidRDefault="00FF2B6A" w:rsidP="00503B7E">
            <w:pPr>
              <w:pStyle w:val="TAC"/>
              <w:rPr>
                <w:ins w:id="664" w:author="Rapporteur-1" w:date="2024-08-25T15:08:00Z"/>
                <w:sz w:val="16"/>
              </w:rPr>
            </w:pPr>
            <w:ins w:id="665" w:author="Rapporteur-1" w:date="2024-08-25T15:09:00Z">
              <w:r>
                <w:rPr>
                  <w:sz w:val="16"/>
                </w:rPr>
                <w:t>F</w:t>
              </w:r>
            </w:ins>
          </w:p>
        </w:tc>
        <w:tc>
          <w:tcPr>
            <w:tcW w:w="4962" w:type="dxa"/>
            <w:shd w:val="solid" w:color="FFFFFF" w:fill="auto"/>
          </w:tcPr>
          <w:p w14:paraId="3134781A" w14:textId="058CBF48" w:rsidR="00FF2B6A" w:rsidRDefault="00FF2B6A" w:rsidP="00503B7E">
            <w:pPr>
              <w:pStyle w:val="TAC"/>
              <w:jc w:val="left"/>
              <w:rPr>
                <w:ins w:id="666" w:author="Rapporteur-1" w:date="2024-08-25T15:08:00Z"/>
                <w:sz w:val="16"/>
              </w:rPr>
            </w:pPr>
            <w:ins w:id="667" w:author="Rapporteur-1" w:date="2024-08-25T15:09:00Z">
              <w:r w:rsidRPr="00FF2B6A">
                <w:rPr>
                  <w:sz w:val="16"/>
                </w:rPr>
                <w:t>Remove UE IP address preservation indicator</w:t>
              </w:r>
            </w:ins>
          </w:p>
        </w:tc>
        <w:tc>
          <w:tcPr>
            <w:tcW w:w="708" w:type="dxa"/>
            <w:shd w:val="solid" w:color="FFFFFF" w:fill="auto"/>
          </w:tcPr>
          <w:p w14:paraId="44F041EE" w14:textId="53FC1E37" w:rsidR="00FF2B6A" w:rsidRDefault="00FF2B6A" w:rsidP="00503B7E">
            <w:pPr>
              <w:pStyle w:val="TAC"/>
              <w:rPr>
                <w:ins w:id="668" w:author="Rapporteur-1" w:date="2024-08-25T15:08:00Z"/>
                <w:sz w:val="16"/>
              </w:rPr>
            </w:pPr>
            <w:ins w:id="669" w:author="Rapporteur-1" w:date="2024-08-25T15:09:00Z">
              <w:r>
                <w:rPr>
                  <w:sz w:val="16"/>
                </w:rPr>
                <w:t>18</w:t>
              </w:r>
            </w:ins>
            <w:ins w:id="670" w:author="Rapporteur-1" w:date="2024-08-25T15:10:00Z">
              <w:r>
                <w:rPr>
                  <w:sz w:val="16"/>
                </w:rPr>
                <w:t>.3.0</w:t>
              </w:r>
            </w:ins>
          </w:p>
        </w:tc>
      </w:tr>
      <w:tr w:rsidR="00CD2B77" w:rsidRPr="00D81942" w14:paraId="5D1C6067" w14:textId="77777777" w:rsidTr="00197B76">
        <w:trPr>
          <w:ins w:id="671" w:author="Rapporteur" w:date="2024-08-26T13:38:00Z"/>
        </w:trPr>
        <w:tc>
          <w:tcPr>
            <w:tcW w:w="800" w:type="dxa"/>
            <w:shd w:val="solid" w:color="FFFFFF" w:fill="auto"/>
          </w:tcPr>
          <w:p w14:paraId="6C50D060" w14:textId="3DEEEEF2" w:rsidR="00CD2B77" w:rsidRDefault="00CD2B77" w:rsidP="00CD2B77">
            <w:pPr>
              <w:pStyle w:val="TAC"/>
              <w:rPr>
                <w:ins w:id="672" w:author="Rapporteur" w:date="2024-08-26T13:38:00Z"/>
                <w:sz w:val="16"/>
              </w:rPr>
            </w:pPr>
            <w:ins w:id="673" w:author="Rapporteur" w:date="2024-08-26T13:38:00Z">
              <w:r>
                <w:rPr>
                  <w:sz w:val="16"/>
                </w:rPr>
                <w:t>2024-09</w:t>
              </w:r>
            </w:ins>
          </w:p>
        </w:tc>
        <w:tc>
          <w:tcPr>
            <w:tcW w:w="853" w:type="dxa"/>
            <w:shd w:val="solid" w:color="FFFFFF" w:fill="auto"/>
          </w:tcPr>
          <w:p w14:paraId="7356D3D4" w14:textId="12517C74" w:rsidR="00CD2B77" w:rsidRDefault="00CD2B77" w:rsidP="00CD2B77">
            <w:pPr>
              <w:pStyle w:val="TAC"/>
              <w:rPr>
                <w:ins w:id="674" w:author="Rapporteur" w:date="2024-08-26T13:38:00Z"/>
                <w:sz w:val="16"/>
              </w:rPr>
            </w:pPr>
            <w:ins w:id="675" w:author="Rapporteur" w:date="2024-08-26T13:38:00Z">
              <w:r>
                <w:rPr>
                  <w:sz w:val="16"/>
                </w:rPr>
                <w:t>CT#105</w:t>
              </w:r>
            </w:ins>
          </w:p>
        </w:tc>
        <w:tc>
          <w:tcPr>
            <w:tcW w:w="1041" w:type="dxa"/>
            <w:shd w:val="solid" w:color="FFFFFF" w:fill="auto"/>
          </w:tcPr>
          <w:p w14:paraId="65096E04" w14:textId="328DAEE5" w:rsidR="00CD2B77" w:rsidRPr="00FF2B6A" w:rsidRDefault="00CD2B77" w:rsidP="00CD2B77">
            <w:pPr>
              <w:overflowPunct/>
              <w:autoSpaceDE/>
              <w:autoSpaceDN/>
              <w:adjustRightInd/>
              <w:spacing w:after="0"/>
              <w:jc w:val="center"/>
              <w:textAlignment w:val="auto"/>
              <w:rPr>
                <w:ins w:id="676" w:author="Rapporteur" w:date="2024-08-26T13:38:00Z"/>
                <w:rFonts w:ascii="Arial" w:hAnsi="Arial" w:cs="Arial"/>
                <w:sz w:val="16"/>
                <w:szCs w:val="16"/>
                <w:highlight w:val="yellow"/>
              </w:rPr>
            </w:pPr>
            <w:ins w:id="677" w:author="Rapporteur" w:date="2024-08-26T13:39:00Z">
              <w:r>
                <w:rPr>
                  <w:rFonts w:ascii="Arial" w:hAnsi="Arial" w:cs="Arial"/>
                  <w:sz w:val="16"/>
                  <w:szCs w:val="16"/>
                  <w:highlight w:val="yellow"/>
                </w:rPr>
                <w:t>CP-24ab</w:t>
              </w:r>
            </w:ins>
            <w:ins w:id="678" w:author="Rapporteur" w:date="2024-08-26T13:40:00Z">
              <w:r>
                <w:rPr>
                  <w:rFonts w:ascii="Arial" w:hAnsi="Arial" w:cs="Arial"/>
                  <w:sz w:val="16"/>
                  <w:szCs w:val="16"/>
                  <w:highlight w:val="yellow"/>
                </w:rPr>
                <w:t>cd</w:t>
              </w:r>
            </w:ins>
          </w:p>
        </w:tc>
        <w:tc>
          <w:tcPr>
            <w:tcW w:w="519" w:type="dxa"/>
            <w:shd w:val="solid" w:color="FFFFFF" w:fill="auto"/>
          </w:tcPr>
          <w:p w14:paraId="35CE6EFD" w14:textId="57281389" w:rsidR="00CD2B77" w:rsidRDefault="00CD2B77" w:rsidP="00CD2B77">
            <w:pPr>
              <w:pStyle w:val="TAC"/>
              <w:rPr>
                <w:ins w:id="679" w:author="Rapporteur" w:date="2024-08-26T13:38:00Z"/>
                <w:sz w:val="16"/>
              </w:rPr>
            </w:pPr>
            <w:ins w:id="680" w:author="Rapporteur" w:date="2024-08-26T13:38:00Z">
              <w:r>
                <w:rPr>
                  <w:sz w:val="16"/>
                </w:rPr>
                <w:t>004</w:t>
              </w:r>
            </w:ins>
            <w:ins w:id="681" w:author="Rapporteur" w:date="2024-08-26T13:39:00Z">
              <w:r>
                <w:rPr>
                  <w:sz w:val="16"/>
                </w:rPr>
                <w:t>0</w:t>
              </w:r>
            </w:ins>
          </w:p>
        </w:tc>
        <w:tc>
          <w:tcPr>
            <w:tcW w:w="331" w:type="dxa"/>
            <w:shd w:val="solid" w:color="FFFFFF" w:fill="auto"/>
          </w:tcPr>
          <w:p w14:paraId="4B84AA17" w14:textId="77777777" w:rsidR="00CD2B77" w:rsidRDefault="00CD2B77" w:rsidP="00CD2B77">
            <w:pPr>
              <w:pStyle w:val="TAC"/>
              <w:rPr>
                <w:ins w:id="682" w:author="Rapporteur" w:date="2024-08-26T13:38:00Z"/>
                <w:sz w:val="16"/>
              </w:rPr>
            </w:pPr>
          </w:p>
        </w:tc>
        <w:tc>
          <w:tcPr>
            <w:tcW w:w="425" w:type="dxa"/>
            <w:shd w:val="solid" w:color="FFFFFF" w:fill="auto"/>
          </w:tcPr>
          <w:p w14:paraId="3B7E0774" w14:textId="2A3F16D9" w:rsidR="00CD2B77" w:rsidRDefault="00CD2B77" w:rsidP="00CD2B77">
            <w:pPr>
              <w:pStyle w:val="TAC"/>
              <w:rPr>
                <w:ins w:id="683" w:author="Rapporteur" w:date="2024-08-26T13:38:00Z"/>
                <w:sz w:val="16"/>
              </w:rPr>
            </w:pPr>
            <w:ins w:id="684" w:author="Rapporteur" w:date="2024-08-26T13:39:00Z">
              <w:r>
                <w:rPr>
                  <w:sz w:val="16"/>
                </w:rPr>
                <w:t>F</w:t>
              </w:r>
            </w:ins>
          </w:p>
        </w:tc>
        <w:tc>
          <w:tcPr>
            <w:tcW w:w="4962" w:type="dxa"/>
            <w:shd w:val="solid" w:color="FFFFFF" w:fill="auto"/>
          </w:tcPr>
          <w:p w14:paraId="6CF0B179" w14:textId="69E7E55C" w:rsidR="00CD2B77" w:rsidRPr="00FF2B6A" w:rsidRDefault="00CD2B77" w:rsidP="00CD2B77">
            <w:pPr>
              <w:pStyle w:val="TAC"/>
              <w:jc w:val="left"/>
              <w:rPr>
                <w:ins w:id="685" w:author="Rapporteur" w:date="2024-08-26T13:38:00Z"/>
                <w:sz w:val="16"/>
              </w:rPr>
            </w:pPr>
            <w:ins w:id="686" w:author="Rapporteur" w:date="2024-08-26T13:39:00Z">
              <w:r>
                <w:rPr>
                  <w:rFonts w:cs="Arial"/>
                </w:rPr>
                <w:t>Update of info and externalDocs fields</w:t>
              </w:r>
            </w:ins>
          </w:p>
        </w:tc>
        <w:tc>
          <w:tcPr>
            <w:tcW w:w="708" w:type="dxa"/>
            <w:shd w:val="solid" w:color="FFFFFF" w:fill="auto"/>
          </w:tcPr>
          <w:p w14:paraId="68D561F8" w14:textId="2F5EB1D7" w:rsidR="00CD2B77" w:rsidRDefault="00CD2B77" w:rsidP="00CD2B77">
            <w:pPr>
              <w:pStyle w:val="TAC"/>
              <w:rPr>
                <w:ins w:id="687" w:author="Rapporteur" w:date="2024-08-26T13:38:00Z"/>
                <w:sz w:val="16"/>
              </w:rPr>
            </w:pPr>
            <w:ins w:id="688" w:author="Rapporteur" w:date="2024-08-26T13:39:00Z">
              <w:r>
                <w:rPr>
                  <w:sz w:val="16"/>
                </w:rPr>
                <w:t>18.3.0</w:t>
              </w:r>
            </w:ins>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ED463" w14:textId="77777777" w:rsidR="0000407C" w:rsidRDefault="0000407C">
      <w:r>
        <w:separator/>
      </w:r>
    </w:p>
    <w:p w14:paraId="45E6BFCB" w14:textId="77777777" w:rsidR="0000407C" w:rsidRDefault="0000407C"/>
  </w:endnote>
  <w:endnote w:type="continuationSeparator" w:id="0">
    <w:p w14:paraId="236AFE20" w14:textId="77777777" w:rsidR="0000407C" w:rsidRDefault="0000407C">
      <w:r>
        <w:continuationSeparator/>
      </w:r>
    </w:p>
    <w:p w14:paraId="5AA3CF11" w14:textId="77777777" w:rsidR="0000407C" w:rsidRDefault="00004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13F01" w14:textId="77777777" w:rsidR="0000407C" w:rsidRDefault="0000407C">
      <w:r>
        <w:separator/>
      </w:r>
    </w:p>
    <w:p w14:paraId="309AC7C8" w14:textId="77777777" w:rsidR="0000407C" w:rsidRDefault="0000407C"/>
  </w:footnote>
  <w:footnote w:type="continuationSeparator" w:id="0">
    <w:p w14:paraId="384EF0B8" w14:textId="77777777" w:rsidR="0000407C" w:rsidRDefault="0000407C">
      <w:r>
        <w:continuationSeparator/>
      </w:r>
    </w:p>
    <w:p w14:paraId="4775A167" w14:textId="77777777" w:rsidR="0000407C" w:rsidRDefault="000040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6847FBDD"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F29">
      <w:rPr>
        <w:rFonts w:ascii="Arial" w:hAnsi="Arial" w:cs="Arial"/>
        <w:b/>
        <w:noProof/>
        <w:sz w:val="18"/>
        <w:szCs w:val="18"/>
      </w:rPr>
      <w:t>3GPP TS 24.549 V18.32.01 (2024-096)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198FAF78"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F29">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1">
    <w15:presenceInfo w15:providerId="None" w15:userId="Rapporteur-1"/>
  </w15:person>
  <w15:person w15:author="xu">
    <w15:presenceInfo w15:providerId="None" w15:userId="xu"/>
  </w15:person>
  <w15:person w15:author="CR#0040">
    <w15:presenceInfo w15:providerId="None" w15:userId="CR#0040"/>
  </w15:person>
  <w15:person w15:author="Xu4">
    <w15:presenceInfo w15:providerId="None" w15:userId="Xu4"/>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97B76"/>
    <w:rsid w:val="001A4C42"/>
    <w:rsid w:val="001A7420"/>
    <w:rsid w:val="001B5E94"/>
    <w:rsid w:val="001B6637"/>
    <w:rsid w:val="001C21C3"/>
    <w:rsid w:val="001C2A7B"/>
    <w:rsid w:val="001C5D6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A5C0A"/>
    <w:rsid w:val="004B3870"/>
    <w:rsid w:val="004D3578"/>
    <w:rsid w:val="004D66B2"/>
    <w:rsid w:val="004E1AE4"/>
    <w:rsid w:val="004E213A"/>
    <w:rsid w:val="004F0988"/>
    <w:rsid w:val="004F3340"/>
    <w:rsid w:val="004F5761"/>
    <w:rsid w:val="00503B7E"/>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71185"/>
    <w:rsid w:val="00774DA4"/>
    <w:rsid w:val="00776427"/>
    <w:rsid w:val="00781F0F"/>
    <w:rsid w:val="00793E18"/>
    <w:rsid w:val="007B36D6"/>
    <w:rsid w:val="007B5904"/>
    <w:rsid w:val="007B600E"/>
    <w:rsid w:val="007F0D0A"/>
    <w:rsid w:val="007F0F4A"/>
    <w:rsid w:val="00800920"/>
    <w:rsid w:val="00800BAA"/>
    <w:rsid w:val="008028A4"/>
    <w:rsid w:val="008121E6"/>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B0F45"/>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0C90"/>
    <w:rsid w:val="00AE1E2D"/>
    <w:rsid w:val="00AE65E2"/>
    <w:rsid w:val="00B15115"/>
    <w:rsid w:val="00B15449"/>
    <w:rsid w:val="00B16232"/>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20F29"/>
    <w:rsid w:val="00E360BB"/>
    <w:rsid w:val="00E44582"/>
    <w:rsid w:val="00E53B8C"/>
    <w:rsid w:val="00E66238"/>
    <w:rsid w:val="00E77645"/>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38</Pages>
  <Words>9040</Words>
  <Characters>65336</Characters>
  <Application>Microsoft Office Word</Application>
  <DocSecurity>0</DocSecurity>
  <Lines>544</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CR#0040</cp:lastModifiedBy>
  <cp:revision>4</cp:revision>
  <cp:lastPrinted>2019-02-25T14:05:00Z</cp:lastPrinted>
  <dcterms:created xsi:type="dcterms:W3CDTF">2024-08-26T11:32:00Z</dcterms:created>
  <dcterms:modified xsi:type="dcterms:W3CDTF">2024-08-26T11:40:00Z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