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FCB20" w14:textId="5435788D" w:rsidR="00930AB1" w:rsidRPr="007B2EC2" w:rsidRDefault="00C471C2" w:rsidP="00930AB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C471C2">
        <w:rPr>
          <w:b/>
          <w:noProof/>
          <w:color w:val="000000" w:themeColor="text1"/>
          <w:sz w:val="24"/>
          <w:szCs w:val="24"/>
          <w:lang w:eastAsia="ja-JP"/>
        </w:rPr>
        <w:t>3GPP TSG-CT WG1 Meeting #150</w:t>
      </w:r>
      <w:r w:rsidR="00930AB1" w:rsidRPr="007B2EC2">
        <w:rPr>
          <w:b/>
          <w:noProof/>
          <w:color w:val="000000" w:themeColor="text1"/>
          <w:sz w:val="24"/>
          <w:szCs w:val="24"/>
          <w:lang w:eastAsia="ja-JP"/>
        </w:rPr>
        <w:t xml:space="preserve"> </w:t>
      </w:r>
      <w:r w:rsidR="00930AB1" w:rsidRPr="007B2EC2">
        <w:rPr>
          <w:b/>
          <w:noProof/>
          <w:color w:val="000000" w:themeColor="text1"/>
          <w:sz w:val="24"/>
          <w:szCs w:val="24"/>
          <w:lang w:eastAsia="ja-JP"/>
        </w:rPr>
        <w:tab/>
      </w:r>
      <w:r w:rsidR="00447111" w:rsidRPr="00447111">
        <w:rPr>
          <w:b/>
          <w:noProof/>
          <w:color w:val="000000" w:themeColor="text1"/>
          <w:sz w:val="24"/>
          <w:szCs w:val="24"/>
          <w:lang w:eastAsia="ja-JP"/>
        </w:rPr>
        <w:t>C1-2450</w:t>
      </w:r>
      <w:r w:rsidR="00262431">
        <w:rPr>
          <w:b/>
          <w:noProof/>
          <w:color w:val="000000" w:themeColor="text1"/>
          <w:sz w:val="24"/>
          <w:szCs w:val="24"/>
          <w:lang w:eastAsia="ja-JP"/>
        </w:rPr>
        <w:t>58</w:t>
      </w:r>
    </w:p>
    <w:p w14:paraId="12C05C60" w14:textId="6342D49D" w:rsidR="00930AB1" w:rsidRPr="007B2EC2" w:rsidRDefault="00D27327" w:rsidP="00930AB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D27327">
        <w:rPr>
          <w:b/>
          <w:noProof/>
          <w:color w:val="000000" w:themeColor="text1"/>
          <w:sz w:val="24"/>
          <w:szCs w:val="24"/>
          <w:lang w:eastAsia="ja-JP"/>
        </w:rPr>
        <w:t>Maastricht, Netherlands, 19-23 August, 2024</w:t>
      </w:r>
      <w:r w:rsidR="00930AB1" w:rsidRPr="007B2EC2">
        <w:rPr>
          <w:b/>
          <w:noProof/>
          <w:color w:val="000000" w:themeColor="text1"/>
          <w:sz w:val="24"/>
          <w:szCs w:val="24"/>
          <w:lang w:eastAsia="ja-JP"/>
        </w:rPr>
        <w:tab/>
      </w:r>
      <w:r w:rsidR="00A60545" w:rsidRPr="007B2EC2">
        <w:rPr>
          <w:b/>
          <w:noProof/>
          <w:color w:val="000000" w:themeColor="text1"/>
          <w:sz w:val="18"/>
          <w:szCs w:val="18"/>
          <w:lang w:eastAsia="ja-JP"/>
        </w:rPr>
        <w:t xml:space="preserve">(revision of </w:t>
      </w:r>
      <w:r w:rsidR="00FD3F82" w:rsidRPr="00FD3F82">
        <w:rPr>
          <w:b/>
          <w:noProof/>
          <w:color w:val="000000" w:themeColor="text1"/>
          <w:sz w:val="18"/>
          <w:szCs w:val="18"/>
          <w:lang w:eastAsia="ja-JP"/>
        </w:rPr>
        <w:t>C1-24</w:t>
      </w:r>
      <w:r w:rsidR="0089552D">
        <w:rPr>
          <w:b/>
          <w:noProof/>
          <w:color w:val="000000" w:themeColor="text1"/>
          <w:sz w:val="18"/>
          <w:szCs w:val="18"/>
          <w:lang w:eastAsia="ja-JP"/>
        </w:rPr>
        <w:t>5041</w:t>
      </w:r>
      <w:bookmarkStart w:id="0" w:name="_GoBack"/>
      <w:bookmarkEnd w:id="0"/>
      <w:r w:rsidR="00A60545" w:rsidRPr="007B2EC2">
        <w:rPr>
          <w:b/>
          <w:noProof/>
          <w:color w:val="000000" w:themeColor="text1"/>
          <w:sz w:val="18"/>
          <w:szCs w:val="18"/>
          <w:lang w:eastAsia="ja-JP"/>
        </w:rPr>
        <w:t>)</w:t>
      </w:r>
    </w:p>
    <w:p w14:paraId="24B88909" w14:textId="566DE4DA" w:rsidR="007B2EC2" w:rsidRDefault="007B2EC2" w:rsidP="00930AB1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78F6EBB9" w14:textId="0F88D3DE" w:rsidR="007B2EC2" w:rsidRPr="008921DE" w:rsidRDefault="00C471C2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C471C2">
        <w:rPr>
          <w:b/>
          <w:noProof/>
          <w:color w:val="808080" w:themeColor="background1" w:themeShade="80"/>
          <w:sz w:val="24"/>
          <w:szCs w:val="24"/>
          <w:lang w:eastAsia="ja-JP"/>
        </w:rPr>
        <w:t>3GPP TSG CT WG3 Meeting #136</w:t>
      </w:r>
      <w:r w:rsidR="007B2EC2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="007B2EC2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447111" w:rsidRPr="00447111">
        <w:rPr>
          <w:b/>
          <w:noProof/>
          <w:color w:val="808080" w:themeColor="background1" w:themeShade="80"/>
          <w:sz w:val="24"/>
          <w:szCs w:val="24"/>
          <w:lang w:eastAsia="ja-JP"/>
        </w:rPr>
        <w:t>C3-244559</w:t>
      </w:r>
    </w:p>
    <w:p w14:paraId="33BE0C1F" w14:textId="4D7F8DCB" w:rsidR="007B2EC2" w:rsidRDefault="00D27327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D27327">
        <w:rPr>
          <w:b/>
          <w:noProof/>
          <w:color w:val="808080" w:themeColor="background1" w:themeShade="80"/>
          <w:sz w:val="24"/>
          <w:szCs w:val="24"/>
          <w:lang w:eastAsia="ja-JP"/>
        </w:rPr>
        <w:t>Maastricht, NL, 19 - 23 August, 2024</w:t>
      </w:r>
      <w:r w:rsidR="007B2EC2"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081A5B">
        <w:rPr>
          <w:b/>
          <w:noProof/>
          <w:color w:val="808080" w:themeColor="background1" w:themeShade="80"/>
          <w:sz w:val="18"/>
          <w:szCs w:val="18"/>
          <w:lang w:eastAsia="ja-JP"/>
        </w:rPr>
        <w:t xml:space="preserve">(revision of </w:t>
      </w:r>
      <w:r w:rsidR="00FD3F82" w:rsidRPr="00FD3F82">
        <w:rPr>
          <w:b/>
          <w:noProof/>
          <w:color w:val="808080" w:themeColor="background1" w:themeShade="80"/>
          <w:sz w:val="18"/>
          <w:szCs w:val="18"/>
          <w:lang w:eastAsia="ja-JP"/>
        </w:rPr>
        <w:t>C3-244059</w:t>
      </w:r>
      <w:r w:rsidR="00081A5B" w:rsidRPr="00081A5B">
        <w:rPr>
          <w:b/>
          <w:noProof/>
          <w:color w:val="808080" w:themeColor="background1" w:themeShade="80"/>
          <w:sz w:val="18"/>
          <w:szCs w:val="18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D19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C4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9A68E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49D92DA3" w14:textId="14592F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65BB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1507CC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ins w:id="1" w:author="Samsung_1" w:date="2024-08-23T03:35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B919E69" w:rsidR="001E489F" w:rsidRDefault="008D7B3A" w:rsidP="005875D6">
            <w:pPr>
              <w:pStyle w:val="TAC"/>
            </w:pPr>
            <w:del w:id="2" w:author="Samsung_1" w:date="2024-08-23T03:35:00Z">
              <w:r w:rsidDel="00396B9A">
                <w:delText>X</w:delText>
              </w:r>
            </w:del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ins w:id="3" w:author="Samsung_1" w:date="2024-08-22T18:04:00Z">
              <w:r w:rsidRPr="005A22BF">
                <w:t>1030039</w:t>
              </w:r>
            </w:ins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ins w:id="4" w:author="Samsung_1" w:date="2024-08-22T18:04:00Z">
              <w:r w:rsidRPr="005A22BF">
                <w:t>Study on security aspects of 5G Mobile Metaverse services</w:t>
              </w:r>
            </w:ins>
          </w:p>
        </w:tc>
        <w:tc>
          <w:tcPr>
            <w:tcW w:w="5099" w:type="dxa"/>
          </w:tcPr>
          <w:p w14:paraId="017BF4B1" w14:textId="099A38E7" w:rsidR="00B25753" w:rsidRPr="00251D80" w:rsidRDefault="00B25753" w:rsidP="00B25753">
            <w:pPr>
              <w:pStyle w:val="Guidance"/>
            </w:pPr>
            <w:ins w:id="5" w:author="Samsung_1" w:date="2024-08-22T18:04:00Z">
              <w:r>
                <w:rPr>
                  <w:rFonts w:ascii="Arial" w:hAnsi="Arial"/>
                  <w:i w:val="0"/>
                  <w:sz w:val="18"/>
                </w:rPr>
                <w:t>SA3 study on security aspects of the metaverse services</w:t>
              </w:r>
            </w:ins>
            <w:ins w:id="6" w:author="Samsung_1" w:date="2024-08-22T18:05:00Z">
              <w:r>
                <w:rPr>
                  <w:rFonts w:ascii="Arial" w:hAnsi="Arial"/>
                  <w:i w:val="0"/>
                  <w:sz w:val="18"/>
                </w:rPr>
                <w:t>.</w:t>
              </w:r>
            </w:ins>
            <w:del w:id="7" w:author="Samsung_1" w:date="2024-08-22T18:04:00Z">
              <w:r w:rsidRPr="00251D80" w:rsidDel="00664061">
                <w:delText xml:space="preserve"> </w:delText>
              </w:r>
            </w:del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51C0FFFD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del w:id="8" w:author="Rev_1" w:date="2024-08-20T23:27:00Z">
        <w:r w:rsidR="00B31B57" w:rsidDel="00801CB8">
          <w:rPr>
            <w:i w:val="0"/>
          </w:rPr>
          <w:delText xml:space="preserve">TS </w:delText>
        </w:r>
      </w:del>
      <w:ins w:id="9" w:author="Rev_1" w:date="2024-08-20T23:27:00Z">
        <w:r w:rsidR="00801CB8">
          <w:rPr>
            <w:i w:val="0"/>
          </w:rPr>
          <w:t xml:space="preserve">TR </w:t>
        </w:r>
      </w:ins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C5E7F74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3B68DA">
        <w:t> </w:t>
      </w:r>
      <w:r>
        <w:t>TS</w:t>
      </w:r>
      <w:r w:rsidR="003B68DA">
        <w:t> </w:t>
      </w:r>
      <w:r>
        <w:t xml:space="preserve">23.434 and </w:t>
      </w:r>
      <w:r w:rsidR="003B68DA">
        <w:t>3GPP </w:t>
      </w:r>
      <w:r>
        <w:t>TS</w:t>
      </w:r>
      <w:r w:rsidR="003B68DA">
        <w:t> </w:t>
      </w:r>
      <w:r>
        <w:t xml:space="preserve">24.437 developed by SA6 WG (additional CT WGs impacts areas will be identified based on the progress of the normative stage 2 work in SA6). </w:t>
      </w:r>
      <w:ins w:id="10" w:author="Samsung_1" w:date="2024-08-23T14:37:00Z">
        <w:r w:rsidR="001C1FB4" w:rsidRPr="001C1FB4">
          <w:t>The stage-3 work shall be started after the applicable normative stage-2 requirements in SA</w:t>
        </w:r>
      </w:ins>
      <w:ins w:id="11" w:author="KGK#CT1#150_r1" w:date="2024-08-23T15:21:00Z">
        <w:r w:rsidR="00072840">
          <w:t>6</w:t>
        </w:r>
      </w:ins>
      <w:ins w:id="12" w:author="Samsung_1" w:date="2024-08-23T14:37:00Z">
        <w:r w:rsidR="001C1FB4" w:rsidRPr="001C1FB4">
          <w:t xml:space="preserve"> are available.</w:t>
        </w:r>
      </w:ins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45769896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ins w:id="13" w:author="Samsung_1" w:date="2024-08-22T21:07:00Z">
        <w:r>
          <w:rPr>
            <w:rFonts w:ascii="Times New Roman" w:hAnsi="Times New Roman"/>
          </w:rPr>
          <w:t xml:space="preserve">Potential </w:t>
        </w:r>
      </w:ins>
      <w:ins w:id="14" w:author="Rev_1" w:date="2024-08-20T23:27:00Z">
        <w:r w:rsidR="00623F5C">
          <w:rPr>
            <w:rFonts w:ascii="Times New Roman" w:hAnsi="Times New Roman"/>
          </w:rPr>
          <w:t>Digital asset (</w:t>
        </w:r>
      </w:ins>
      <w:del w:id="15" w:author="Rev_1" w:date="2024-08-20T23:27:00Z">
        <w:r w:rsidR="007539E8" w:rsidRPr="007539E8" w:rsidDel="00623F5C">
          <w:rPr>
            <w:rFonts w:ascii="Times New Roman" w:hAnsi="Times New Roman"/>
          </w:rPr>
          <w:delText>A</w:delText>
        </w:r>
      </w:del>
      <w:ins w:id="16" w:author="Samsung_1" w:date="2024-08-22T22:30:00Z">
        <w:r w:rsidR="009C7C79">
          <w:rPr>
            <w:rFonts w:ascii="Times New Roman" w:hAnsi="Times New Roman"/>
          </w:rPr>
          <w:t xml:space="preserve">e.g., </w:t>
        </w:r>
      </w:ins>
      <w:ins w:id="17" w:author="Rev_1" w:date="2024-08-20T23:27:00Z">
        <w:r w:rsidR="00623F5C">
          <w:rPr>
            <w:rFonts w:ascii="Times New Roman" w:hAnsi="Times New Roman"/>
          </w:rPr>
          <w:t>a</w:t>
        </w:r>
      </w:ins>
      <w:r w:rsidR="007539E8" w:rsidRPr="007539E8">
        <w:rPr>
          <w:rFonts w:ascii="Times New Roman" w:hAnsi="Times New Roman"/>
        </w:rPr>
        <w:t>vatar</w:t>
      </w:r>
      <w:ins w:id="18" w:author="Rev_1" w:date="2024-08-20T23:27:00Z">
        <w:r w:rsidR="00623F5C">
          <w:rPr>
            <w:rFonts w:ascii="Times New Roman" w:hAnsi="Times New Roman"/>
          </w:rPr>
          <w:t>)</w:t>
        </w:r>
      </w:ins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ins w:id="19" w:author="KGK#CT1#150_r1" w:date="2024-08-23T15:29:00Z">
        <w:r>
          <w:rPr>
            <w:rFonts w:ascii="Times New Roman" w:hAnsi="Times New Roman"/>
          </w:rPr>
          <w:t xml:space="preserve">Potential </w:t>
        </w:r>
      </w:ins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ins w:id="20" w:author="KGK#CT1#150_r1" w:date="2024-08-23T15:26:00Z">
        <w:r w:rsidR="00A6115D">
          <w:rPr>
            <w:rFonts w:ascii="Times New Roman" w:hAnsi="Times New Roman"/>
          </w:rPr>
          <w:t> </w:t>
        </w:r>
      </w:ins>
      <w:r w:rsidR="007539E8">
        <w:rPr>
          <w:rFonts w:ascii="Times New Roman" w:hAnsi="Times New Roman"/>
        </w:rPr>
        <w:t>TS</w:t>
      </w:r>
      <w:ins w:id="21" w:author="KGK#CT1#150_r1" w:date="2024-08-23T15:26:00Z">
        <w:r w:rsidR="00A6115D">
          <w:rPr>
            <w:rFonts w:ascii="Times New Roman" w:hAnsi="Times New Roman"/>
          </w:rPr>
          <w:t> </w:t>
        </w:r>
      </w:ins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563438A5" w14:textId="08AD5C2D" w:rsidR="007539E8" w:rsidDel="00762F63" w:rsidRDefault="00540945" w:rsidP="00D12D90">
      <w:pPr>
        <w:pStyle w:val="B1"/>
        <w:numPr>
          <w:ilvl w:val="0"/>
          <w:numId w:val="9"/>
        </w:numPr>
        <w:spacing w:after="180"/>
        <w:jc w:val="left"/>
        <w:rPr>
          <w:del w:id="22" w:author="Samsung_1" w:date="2024-08-23T11:36:00Z"/>
          <w:rFonts w:ascii="Times New Roman" w:hAnsi="Times New Roman"/>
        </w:rPr>
      </w:pPr>
      <w:del w:id="23" w:author="Samsung_1" w:date="2024-08-23T11:36:00Z">
        <w:r w:rsidDel="00762F63">
          <w:rPr>
            <w:rFonts w:ascii="Times New Roman" w:hAnsi="Times New Roman"/>
          </w:rPr>
          <w:delText>Potential s</w:delText>
        </w:r>
        <w:r w:rsidRPr="00CB7F5F" w:rsidDel="00762F63">
          <w:rPr>
            <w:rFonts w:ascii="Times New Roman" w:hAnsi="Times New Roman"/>
          </w:rPr>
          <w:delText xml:space="preserve">upport </w:delText>
        </w:r>
        <w:r w:rsidR="00CB7F5F" w:rsidRPr="00CB7F5F" w:rsidDel="00762F63">
          <w:rPr>
            <w:rFonts w:ascii="Times New Roman" w:hAnsi="Times New Roman"/>
          </w:rPr>
          <w:delText xml:space="preserve">for metaverse services requiring multiple devices </w:delText>
        </w:r>
        <w:r w:rsidR="00CB7F5F" w:rsidDel="00762F63">
          <w:rPr>
            <w:rFonts w:ascii="Times New Roman" w:hAnsi="Times New Roman"/>
          </w:rPr>
          <w:delText xml:space="preserve">using </w:delText>
        </w:r>
        <w:r w:rsidR="00CB7F5F" w:rsidRPr="00CB7F5F" w:rsidDel="00762F63">
          <w:rPr>
            <w:rFonts w:ascii="Times New Roman" w:hAnsi="Times New Roman"/>
          </w:rPr>
          <w:delText>EDGEAPP</w:delText>
        </w:r>
        <w:r w:rsidR="00E0443C" w:rsidDel="00762F63">
          <w:rPr>
            <w:rFonts w:ascii="Times New Roman" w:hAnsi="Times New Roman"/>
          </w:rPr>
          <w:delText>.</w:delText>
        </w:r>
      </w:del>
    </w:p>
    <w:p w14:paraId="600C2C30" w14:textId="6FCDF84A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ins w:id="24" w:author="KGK#CT1#150_r1" w:date="2024-08-23T17:26:00Z">
        <w:r>
          <w:rPr>
            <w:rFonts w:ascii="Times New Roman" w:hAnsi="Times New Roman"/>
          </w:rPr>
          <w:t xml:space="preserve">Possible </w:t>
        </w:r>
      </w:ins>
      <w:del w:id="25" w:author="KGK#CT1#150_r1" w:date="2024-08-23T17:26:00Z">
        <w:r w:rsidR="00CB7F5F" w:rsidRPr="00CB7F5F" w:rsidDel="00D71F65">
          <w:rPr>
            <w:rFonts w:ascii="Times New Roman" w:hAnsi="Times New Roman"/>
          </w:rPr>
          <w:delText xml:space="preserve">Support </w:delText>
        </w:r>
      </w:del>
      <w:ins w:id="26" w:author="KGK#CT1#150_r1" w:date="2024-08-23T17:26:00Z">
        <w:r>
          <w:rPr>
            <w:rFonts w:ascii="Times New Roman" w:hAnsi="Times New Roman"/>
          </w:rPr>
          <w:t>s</w:t>
        </w:r>
        <w:r w:rsidRPr="00CB7F5F">
          <w:rPr>
            <w:rFonts w:ascii="Times New Roman" w:hAnsi="Times New Roman"/>
          </w:rPr>
          <w:t xml:space="preserve">upport </w:t>
        </w:r>
        <w:r>
          <w:rPr>
            <w:rFonts w:ascii="Times New Roman" w:hAnsi="Times New Roman"/>
          </w:rPr>
          <w:t xml:space="preserve">for </w:t>
        </w:r>
      </w:ins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lastRenderedPageBreak/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641253C3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ins w:id="27" w:author="Samsung_1" w:date="2024-08-22T21:07:00Z">
        <w:r>
          <w:rPr>
            <w:rFonts w:ascii="Times New Roman" w:hAnsi="Times New Roman"/>
          </w:rPr>
          <w:t xml:space="preserve">Potential </w:t>
        </w:r>
      </w:ins>
      <w:ins w:id="28" w:author="Rev_1" w:date="2024-08-20T23:27:00Z">
        <w:r w:rsidR="00E57808">
          <w:rPr>
            <w:rFonts w:ascii="Times New Roman" w:hAnsi="Times New Roman"/>
          </w:rPr>
          <w:t>Digital asset (</w:t>
        </w:r>
      </w:ins>
      <w:del w:id="29" w:author="Rev_1" w:date="2024-08-20T23:27:00Z">
        <w:r w:rsidR="007539E8" w:rsidRPr="007539E8" w:rsidDel="00E57808">
          <w:rPr>
            <w:rFonts w:ascii="Times New Roman" w:hAnsi="Times New Roman"/>
          </w:rPr>
          <w:delText>A</w:delText>
        </w:r>
      </w:del>
      <w:ins w:id="30" w:author="Samsung_1" w:date="2024-08-22T22:31:00Z">
        <w:r w:rsidR="009C7C79">
          <w:rPr>
            <w:rFonts w:ascii="Times New Roman" w:hAnsi="Times New Roman"/>
          </w:rPr>
          <w:t xml:space="preserve">e.g., </w:t>
        </w:r>
      </w:ins>
      <w:ins w:id="31" w:author="Rev_1" w:date="2024-08-20T23:27:00Z">
        <w:r w:rsidR="00E57808">
          <w:rPr>
            <w:rFonts w:ascii="Times New Roman" w:hAnsi="Times New Roman"/>
          </w:rPr>
          <w:t>a</w:t>
        </w:r>
      </w:ins>
      <w:r w:rsidR="007539E8" w:rsidRPr="007539E8">
        <w:rPr>
          <w:rFonts w:ascii="Times New Roman" w:hAnsi="Times New Roman"/>
        </w:rPr>
        <w:t>vatar</w:t>
      </w:r>
      <w:ins w:id="32" w:author="Rev_1" w:date="2024-08-20T23:27:00Z">
        <w:r w:rsidR="00E57808">
          <w:rPr>
            <w:rFonts w:ascii="Times New Roman" w:hAnsi="Times New Roman"/>
          </w:rPr>
          <w:t>)</w:t>
        </w:r>
      </w:ins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4C8743A3" w14:textId="6BDD25E1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ins w:id="33" w:author="KGK#CT1#150_r1" w:date="2024-08-23T17:27:00Z">
        <w:r>
          <w:rPr>
            <w:rFonts w:ascii="Times New Roman" w:hAnsi="Times New Roman"/>
          </w:rPr>
          <w:t xml:space="preserve">Potential </w:t>
        </w:r>
      </w:ins>
      <w:del w:id="34" w:author="KGK#CT1#150_r1" w:date="2024-08-23T17:27:00Z">
        <w:r w:rsidR="007539E8" w:rsidDel="004B79D3">
          <w:rPr>
            <w:rFonts w:ascii="Times New Roman" w:hAnsi="Times New Roman"/>
          </w:rPr>
          <w:delText xml:space="preserve">Spatial </w:delText>
        </w:r>
      </w:del>
      <w:ins w:id="35" w:author="KGK#CT1#150_r1" w:date="2024-08-23T17:27:00Z">
        <w:r>
          <w:rPr>
            <w:rFonts w:ascii="Times New Roman" w:hAnsi="Times New Roman"/>
          </w:rPr>
          <w:t xml:space="preserve">spatial </w:t>
        </w:r>
      </w:ins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140EF65A" w14:textId="33F5DA98" w:rsidR="005E1DC8" w:rsidRPr="005E1DC8" w:rsidDel="00762F63" w:rsidRDefault="00540945" w:rsidP="00764C69">
      <w:pPr>
        <w:pStyle w:val="B1"/>
        <w:numPr>
          <w:ilvl w:val="0"/>
          <w:numId w:val="11"/>
        </w:numPr>
        <w:spacing w:after="180"/>
        <w:jc w:val="left"/>
        <w:rPr>
          <w:del w:id="36" w:author="Samsung_1" w:date="2024-08-23T11:36:00Z"/>
          <w:rFonts w:ascii="Times New Roman" w:hAnsi="Times New Roman"/>
        </w:rPr>
      </w:pPr>
      <w:del w:id="37" w:author="Samsung_1" w:date="2024-08-23T11:35:00Z">
        <w:r w:rsidRPr="00762F63" w:rsidDel="00762F63">
          <w:rPr>
            <w:rFonts w:ascii="Times New Roman" w:hAnsi="Times New Roman"/>
          </w:rPr>
          <w:delText xml:space="preserve">Potential support </w:delText>
        </w:r>
        <w:r w:rsidR="005E1DC8" w:rsidRPr="00762F63" w:rsidDel="00762F63">
          <w:rPr>
            <w:rFonts w:ascii="Times New Roman" w:hAnsi="Times New Roman"/>
          </w:rPr>
          <w:delText>for metaverse services requiring multiple devices using EDGEAPP</w:delText>
        </w:r>
        <w:r w:rsidR="00E0443C" w:rsidRPr="00762F63" w:rsidDel="00762F63">
          <w:rPr>
            <w:rFonts w:ascii="Times New Roman" w:hAnsi="Times New Roman"/>
          </w:rPr>
          <w:delText>.</w:delText>
        </w:r>
      </w:del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ins w:id="38" w:author="Rev_1" w:date="2024-08-20T23:28:00Z"/>
          <w:rFonts w:ascii="Times New Roman" w:hAnsi="Times New Roman"/>
        </w:rPr>
      </w:pPr>
      <w:ins w:id="39" w:author="Rev_1" w:date="2024-08-20T23:28:00Z">
        <w:r w:rsidRPr="00762F63">
          <w:rPr>
            <w:rFonts w:ascii="Times New Roman" w:hAnsi="Times New Roman"/>
          </w:rPr>
          <w:t>Updates to the SEAL service(s) for digital asset (</w:t>
        </w:r>
      </w:ins>
      <w:ins w:id="40" w:author="KGK#CT1#150_r1" w:date="2024-08-23T15:28:00Z">
        <w:r w:rsidR="00FF7875">
          <w:rPr>
            <w:rFonts w:ascii="Times New Roman" w:hAnsi="Times New Roman"/>
          </w:rPr>
          <w:t xml:space="preserve">e.g., </w:t>
        </w:r>
      </w:ins>
      <w:ins w:id="41" w:author="Rev_1" w:date="2024-08-20T23:28:00Z">
        <w:r w:rsidRPr="00762F63">
          <w:rPr>
            <w:rFonts w:ascii="Times New Roman" w:hAnsi="Times New Roman"/>
          </w:rPr>
          <w:t>avatar), spatial map and spatial anchor management.</w:t>
        </w:r>
      </w:ins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ins w:id="42" w:author="Samsung_1" w:date="2024-08-23T11:40:00Z">
        <w:r w:rsidRPr="00392C5A">
          <w:t>NOTE:</w:t>
        </w:r>
        <w:r w:rsidRPr="00392C5A">
          <w:tab/>
          <w:t>Coordination with SA4 is required related to avatar management and media aspects.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5592A0E7" w:rsidR="007F5F1A" w:rsidRPr="002C0BA4" w:rsidRDefault="007F5F1A" w:rsidP="007F5F1A">
            <w:pPr>
              <w:pStyle w:val="TAL"/>
            </w:pPr>
            <w:r w:rsidRPr="002C0BA4">
              <w:t>24.XXX</w:t>
            </w:r>
          </w:p>
        </w:tc>
        <w:tc>
          <w:tcPr>
            <w:tcW w:w="2415" w:type="dxa"/>
          </w:tcPr>
          <w:p w14:paraId="1138CDEF" w14:textId="42F85339" w:rsidR="007F5F1A" w:rsidRPr="002C0BA4" w:rsidRDefault="00626F6A" w:rsidP="00BF5228">
            <w:pPr>
              <w:pStyle w:val="TAL"/>
            </w:pPr>
            <w:ins w:id="43" w:author="Rev_1" w:date="2024-08-21T20:16:00Z">
              <w:r>
                <w:t>Digital asset</w:t>
              </w:r>
              <w:del w:id="44" w:author="Samsung_1" w:date="2024-08-22T22:18:00Z">
                <w:r w:rsidDel="00BF5228">
                  <w:delText xml:space="preserve"> (a</w:delText>
                </w:r>
              </w:del>
            </w:ins>
            <w:del w:id="45" w:author="Samsung_1" w:date="2024-08-22T22:18:00Z">
              <w:r w:rsidR="00E0443C" w:rsidDel="00BF5228">
                <w:delText>Avatar</w:delText>
              </w:r>
            </w:del>
            <w:ins w:id="46" w:author="Rev_1" w:date="2024-08-21T20:17:00Z">
              <w:del w:id="47" w:author="Samsung_1" w:date="2024-08-22T22:18:00Z">
                <w:r w:rsidDel="00BF5228">
                  <w:delText>)</w:delText>
                </w:r>
              </w:del>
            </w:ins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del w:id="48" w:author="Samsung_1" w:date="2024-08-22T21:04:00Z">
              <w:r w:rsidR="007F5F1A" w:rsidRPr="002C0BA4" w:rsidDel="00CC396C">
                <w:delText xml:space="preserve"> </w:delText>
              </w:r>
            </w:del>
            <w:r w:rsidR="007F5F1A" w:rsidRPr="002C0BA4">
              <w:t xml:space="preserve"> </w:t>
            </w:r>
            <w:ins w:id="49" w:author="Samsung_1" w:date="2024-08-22T21:05:00Z">
              <w:r w:rsidR="00CC396C">
                <w:t>server</w:t>
              </w:r>
            </w:ins>
            <w:del w:id="50" w:author="Samsung_1" w:date="2024-08-22T21:04:00Z">
              <w:r w:rsidR="007F5F1A" w:rsidRPr="002C0BA4" w:rsidDel="00CC396C">
                <w:delText>management</w:delText>
              </w:r>
            </w:del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7F5F1A" w:rsidRPr="00251D80" w:rsidDel="001C1FB4" w14:paraId="5C1E748D" w14:textId="3A2269A8" w:rsidTr="000D5862">
        <w:trPr>
          <w:cantSplit/>
          <w:jc w:val="center"/>
          <w:del w:id="51" w:author="Samsung_1" w:date="2024-08-23T14:34:00Z"/>
        </w:trPr>
        <w:tc>
          <w:tcPr>
            <w:tcW w:w="562" w:type="dxa"/>
          </w:tcPr>
          <w:p w14:paraId="7A5E2ED2" w14:textId="2EC3D1C6" w:rsidR="007F5F1A" w:rsidRPr="002C0BA4" w:rsidDel="001C1FB4" w:rsidRDefault="007F5F1A" w:rsidP="007F5F1A">
            <w:pPr>
              <w:pStyle w:val="TAL"/>
              <w:rPr>
                <w:del w:id="52" w:author="Samsung_1" w:date="2024-08-23T14:34:00Z"/>
              </w:rPr>
            </w:pPr>
            <w:del w:id="53" w:author="Samsung_1" w:date="2024-08-23T14:34:00Z">
              <w:r w:rsidRPr="002C0BA4" w:rsidDel="001C1FB4">
                <w:delText>TS</w:delText>
              </w:r>
            </w:del>
          </w:p>
        </w:tc>
        <w:tc>
          <w:tcPr>
            <w:tcW w:w="851" w:type="dxa"/>
          </w:tcPr>
          <w:p w14:paraId="0A372355" w14:textId="76125E34" w:rsidR="007F5F1A" w:rsidRPr="002C0BA4" w:rsidDel="001C1FB4" w:rsidRDefault="007F5F1A" w:rsidP="007F5F1A">
            <w:pPr>
              <w:pStyle w:val="TAL"/>
              <w:rPr>
                <w:del w:id="54" w:author="Samsung_1" w:date="2024-08-23T14:34:00Z"/>
              </w:rPr>
            </w:pPr>
            <w:del w:id="55" w:author="Samsung_1" w:date="2024-08-23T14:34:00Z">
              <w:r w:rsidRPr="002C0BA4" w:rsidDel="001C1FB4">
                <w:delText>2</w:delText>
              </w:r>
              <w:r w:rsidDel="001C1FB4">
                <w:delText>9</w:delText>
              </w:r>
              <w:r w:rsidRPr="002C0BA4" w:rsidDel="001C1FB4">
                <w:delText>.XXX</w:delText>
              </w:r>
            </w:del>
          </w:p>
        </w:tc>
        <w:tc>
          <w:tcPr>
            <w:tcW w:w="2415" w:type="dxa"/>
          </w:tcPr>
          <w:p w14:paraId="00531CDE" w14:textId="3696E098" w:rsidR="007F5F1A" w:rsidRPr="002C0BA4" w:rsidDel="001C1FB4" w:rsidRDefault="00AE59AE" w:rsidP="00CC396C">
            <w:pPr>
              <w:pStyle w:val="TAL"/>
              <w:rPr>
                <w:del w:id="56" w:author="Samsung_1" w:date="2024-08-23T14:34:00Z"/>
              </w:rPr>
            </w:pPr>
            <w:ins w:id="57" w:author="Rev_1" w:date="2024-08-20T23:28:00Z">
              <w:del w:id="58" w:author="Samsung_1" w:date="2024-08-23T14:34:00Z">
                <w:r w:rsidRPr="0078685A" w:rsidDel="001C1FB4">
                  <w:delText>Service Enabler Architecture Layer for Verticals (SEAL);</w:delText>
                </w:r>
              </w:del>
            </w:ins>
            <w:del w:id="59" w:author="Samsung_1" w:date="2024-08-23T14:34:00Z">
              <w:r w:rsidR="00E0443C" w:rsidDel="001C1FB4">
                <w:delText xml:space="preserve">Avatar, </w:delText>
              </w:r>
              <w:r w:rsidR="007F5F1A" w:rsidRPr="002C0BA4" w:rsidDel="001C1FB4">
                <w:delText xml:space="preserve">Spatial </w:delText>
              </w:r>
              <w:r w:rsidR="007F5F1A" w:rsidDel="001C1FB4">
                <w:delText>mapping and Spatial a</w:delText>
              </w:r>
              <w:r w:rsidR="007F5F1A" w:rsidRPr="002C0BA4" w:rsidDel="001C1FB4">
                <w:delText>nchor</w:delText>
              </w:r>
              <w:r w:rsidR="007F5F1A" w:rsidDel="001C1FB4">
                <w:delText>s</w:delText>
              </w:r>
            </w:del>
            <w:del w:id="60" w:author="Samsung_1" w:date="2024-08-22T21:04:00Z">
              <w:r w:rsidR="007F5F1A" w:rsidRPr="002C0BA4" w:rsidDel="00CC396C">
                <w:delText xml:space="preserve"> management</w:delText>
              </w:r>
            </w:del>
            <w:del w:id="61" w:author="Samsung_1" w:date="2024-08-23T14:34:00Z">
              <w:r w:rsidR="007F5F1A" w:rsidRPr="002C0BA4" w:rsidDel="001C1FB4">
                <w:delText xml:space="preserve"> - </w:delText>
              </w:r>
            </w:del>
            <w:ins w:id="62" w:author="Rev_1" w:date="2024-08-20T23:29:00Z">
              <w:del w:id="63" w:author="Samsung_1" w:date="2024-08-23T14:34:00Z">
                <w:r w:rsidDel="001C1FB4">
                  <w:delText>Stage 3</w:delText>
                </w:r>
              </w:del>
            </w:ins>
            <w:del w:id="64" w:author="Samsung_1" w:date="2024-08-23T14:34:00Z">
              <w:r w:rsidR="007F5F1A" w:rsidRPr="002C0BA4" w:rsidDel="001C1FB4">
                <w:delText>Service Enabler Architecture Layer for Verticals (SEAL); Protocol specification;</w:delText>
              </w:r>
            </w:del>
          </w:p>
        </w:tc>
        <w:tc>
          <w:tcPr>
            <w:tcW w:w="993" w:type="dxa"/>
          </w:tcPr>
          <w:p w14:paraId="0F8731D7" w14:textId="21B3A300" w:rsidR="007F5F1A" w:rsidRPr="002C0BA4" w:rsidDel="001C1FB4" w:rsidRDefault="007F5F1A" w:rsidP="007F5F1A">
            <w:pPr>
              <w:pStyle w:val="TAL"/>
              <w:rPr>
                <w:del w:id="65" w:author="Samsung_1" w:date="2024-08-23T14:34:00Z"/>
              </w:rPr>
            </w:pPr>
            <w:del w:id="66" w:author="Samsung_1" w:date="2024-08-23T14:34:00Z">
              <w:r w:rsidRPr="002C0BA4" w:rsidDel="001C1FB4">
                <w:delText>TSG CT#108 (June 2025)</w:delText>
              </w:r>
            </w:del>
          </w:p>
        </w:tc>
        <w:tc>
          <w:tcPr>
            <w:tcW w:w="1567" w:type="dxa"/>
          </w:tcPr>
          <w:p w14:paraId="508FB9A2" w14:textId="7FCD8EAD" w:rsidR="007F5F1A" w:rsidRPr="002C0BA4" w:rsidDel="001C1FB4" w:rsidRDefault="007F5F1A" w:rsidP="007F5F1A">
            <w:pPr>
              <w:pStyle w:val="TAL"/>
              <w:rPr>
                <w:del w:id="67" w:author="Samsung_1" w:date="2024-08-23T14:34:00Z"/>
              </w:rPr>
            </w:pPr>
            <w:del w:id="68" w:author="Samsung_1" w:date="2024-08-23T14:34:00Z">
              <w:r w:rsidRPr="002C0BA4" w:rsidDel="001C1FB4">
                <w:delText>TSG CT#109 (September 2025)</w:delText>
              </w:r>
            </w:del>
          </w:p>
        </w:tc>
        <w:tc>
          <w:tcPr>
            <w:tcW w:w="2963" w:type="dxa"/>
          </w:tcPr>
          <w:p w14:paraId="64510AA1" w14:textId="4BA5ACD8" w:rsidR="007F5F1A" w:rsidRPr="002C0BA4" w:rsidDel="001C1FB4" w:rsidRDefault="007312AC" w:rsidP="007F5F1A">
            <w:pPr>
              <w:pStyle w:val="TAL"/>
              <w:rPr>
                <w:del w:id="69" w:author="Samsung_1" w:date="2024-08-23T14:34:00Z"/>
              </w:rPr>
            </w:pPr>
            <w:del w:id="70" w:author="Samsung_1" w:date="2024-08-23T14:34:00Z">
              <w:r w:rsidDel="001C1FB4">
                <w:delText xml:space="preserve">Tangudu, </w:delText>
              </w:r>
              <w:r w:rsidR="007F5F1A" w:rsidDel="001C1FB4">
                <w:delText>Narendranath Durga</w:delText>
              </w:r>
              <w:r w:rsidR="00CF02FF" w:rsidDel="001C1FB4">
                <w:delText>,</w:delText>
              </w:r>
              <w:r w:rsidDel="001C1FB4">
                <w:delText xml:space="preserve"> </w:delText>
              </w:r>
              <w:r w:rsidR="00CF02FF" w:rsidDel="001C1FB4">
                <w:delText>Samsung Electronics</w:delText>
              </w:r>
              <w:r w:rsidR="007F5F1A" w:rsidRPr="002C0BA4" w:rsidDel="001C1FB4">
                <w:delText>,</w:delText>
              </w:r>
              <w:r w:rsidR="00CF02FF" w:rsidDel="001C1FB4">
                <w:delText xml:space="preserve"> </w:delText>
              </w:r>
              <w:r w:rsidR="001D1A07" w:rsidDel="001C1FB4">
                <w:fldChar w:fldCharType="begin"/>
              </w:r>
              <w:r w:rsidR="001D1A07" w:rsidDel="001C1FB4">
                <w:delInstrText xml:space="preserve"> HYPERLINK "mailto:n.tangudu@samsung.com" </w:delInstrText>
              </w:r>
              <w:r w:rsidR="001D1A07" w:rsidDel="001C1FB4">
                <w:fldChar w:fldCharType="separate"/>
              </w:r>
              <w:r w:rsidR="007F5F1A" w:rsidRPr="00B42B63" w:rsidDel="001C1FB4">
                <w:rPr>
                  <w:rStyle w:val="Hyperlink"/>
                </w:rPr>
                <w:delText>n.tangudu@samsung.com</w:delText>
              </w:r>
              <w:r w:rsidR="001D1A07" w:rsidDel="001C1FB4">
                <w:rPr>
                  <w:rStyle w:val="Hyperlink"/>
                </w:rPr>
                <w:fldChar w:fldCharType="end"/>
              </w:r>
            </w:del>
          </w:p>
          <w:p w14:paraId="34D14A5C" w14:textId="2DE4B5E2" w:rsidR="007F5F1A" w:rsidRPr="002C0BA4" w:rsidDel="001C1FB4" w:rsidRDefault="007F5F1A" w:rsidP="007F5F1A">
            <w:pPr>
              <w:pStyle w:val="TAL"/>
              <w:rPr>
                <w:del w:id="71" w:author="Samsung_1" w:date="2024-08-23T14:34:00Z"/>
              </w:rPr>
            </w:pPr>
          </w:p>
        </w:tc>
      </w:tr>
      <w:tr w:rsidR="002C18C9" w:rsidDel="001C1FB4" w14:paraId="2BB14665" w14:textId="18801AB9" w:rsidTr="00CB7A23">
        <w:trPr>
          <w:cantSplit/>
          <w:jc w:val="center"/>
          <w:ins w:id="72" w:author="Rev_1" w:date="2024-08-20T23:29:00Z"/>
          <w:del w:id="73" w:author="Samsung_1" w:date="2024-08-23T14:34:00Z"/>
        </w:trPr>
        <w:tc>
          <w:tcPr>
            <w:tcW w:w="562" w:type="dxa"/>
          </w:tcPr>
          <w:p w14:paraId="051EAF4E" w14:textId="7EE20D66" w:rsidR="002C18C9" w:rsidRPr="002C0BA4" w:rsidDel="001C1FB4" w:rsidRDefault="002C18C9" w:rsidP="00CB7A23">
            <w:pPr>
              <w:pStyle w:val="TAL"/>
              <w:rPr>
                <w:ins w:id="74" w:author="Rev_1" w:date="2024-08-20T23:29:00Z"/>
                <w:del w:id="75" w:author="Samsung_1" w:date="2024-08-23T14:34:00Z"/>
              </w:rPr>
            </w:pPr>
            <w:ins w:id="76" w:author="Rev_1" w:date="2024-08-20T23:29:00Z">
              <w:del w:id="77" w:author="Samsung_1" w:date="2024-08-23T14:34:00Z">
                <w:r w:rsidRPr="002C0BA4" w:rsidDel="001C1FB4">
                  <w:delText>TS</w:delText>
                </w:r>
              </w:del>
            </w:ins>
          </w:p>
        </w:tc>
        <w:tc>
          <w:tcPr>
            <w:tcW w:w="851" w:type="dxa"/>
          </w:tcPr>
          <w:p w14:paraId="05380833" w14:textId="28208846" w:rsidR="002C18C9" w:rsidRPr="002C0BA4" w:rsidDel="001C1FB4" w:rsidRDefault="002C18C9" w:rsidP="00CB7A23">
            <w:pPr>
              <w:pStyle w:val="TAL"/>
              <w:rPr>
                <w:ins w:id="78" w:author="Rev_1" w:date="2024-08-20T23:29:00Z"/>
                <w:del w:id="79" w:author="Samsung_1" w:date="2024-08-23T14:34:00Z"/>
              </w:rPr>
            </w:pPr>
            <w:ins w:id="80" w:author="Rev_1" w:date="2024-08-20T23:29:00Z">
              <w:del w:id="81" w:author="Samsung_1" w:date="2024-08-23T14:34:00Z">
                <w:r w:rsidRPr="002C0BA4" w:rsidDel="001C1FB4">
                  <w:delText>2</w:delText>
                </w:r>
                <w:r w:rsidDel="001C1FB4">
                  <w:delText>9</w:delText>
                </w:r>
                <w:r w:rsidRPr="002C0BA4" w:rsidDel="001C1FB4">
                  <w:delText>.XXX</w:delText>
                </w:r>
              </w:del>
            </w:ins>
          </w:p>
        </w:tc>
        <w:tc>
          <w:tcPr>
            <w:tcW w:w="2415" w:type="dxa"/>
          </w:tcPr>
          <w:p w14:paraId="519F3D3B" w14:textId="46C0D26F" w:rsidR="002C18C9" w:rsidRPr="0078685A" w:rsidDel="001C1FB4" w:rsidRDefault="002C18C9" w:rsidP="00BF5228">
            <w:pPr>
              <w:pStyle w:val="TAL"/>
              <w:rPr>
                <w:ins w:id="82" w:author="Rev_1" w:date="2024-08-20T23:29:00Z"/>
                <w:del w:id="83" w:author="Samsung_1" w:date="2024-08-23T14:34:00Z"/>
              </w:rPr>
            </w:pPr>
            <w:ins w:id="84" w:author="Rev_1" w:date="2024-08-20T23:29:00Z">
              <w:del w:id="85" w:author="Samsung_1" w:date="2024-08-23T14:34:00Z">
                <w:r w:rsidRPr="00A4679C" w:rsidDel="001C1FB4">
                  <w:delText xml:space="preserve">Service Enabler Architecture Layer for Verticals (SEAL); Digital asset </w:delText>
                </w:r>
              </w:del>
              <w:del w:id="86" w:author="Samsung_1" w:date="2024-08-22T22:24:00Z">
                <w:r w:rsidRPr="00A4679C" w:rsidDel="00BF5228">
                  <w:delText>(avatar)</w:delText>
                </w:r>
              </w:del>
              <w:del w:id="87" w:author="Samsung_1" w:date="2024-08-22T21:04:00Z">
                <w:r w:rsidRPr="00A4679C" w:rsidDel="00CC396C">
                  <w:delText xml:space="preserve"> management</w:delText>
                </w:r>
              </w:del>
              <w:del w:id="88" w:author="Samsung_1" w:date="2024-08-23T14:34:00Z">
                <w:r w:rsidRPr="00A4679C" w:rsidDel="001C1FB4">
                  <w:delText>; Stage 3</w:delText>
                </w:r>
              </w:del>
            </w:ins>
          </w:p>
        </w:tc>
        <w:tc>
          <w:tcPr>
            <w:tcW w:w="993" w:type="dxa"/>
          </w:tcPr>
          <w:p w14:paraId="64FCDCD1" w14:textId="5E048C61" w:rsidR="002C18C9" w:rsidRPr="002C0BA4" w:rsidDel="001C1FB4" w:rsidRDefault="002C18C9" w:rsidP="00CB7A23">
            <w:pPr>
              <w:pStyle w:val="TAL"/>
              <w:rPr>
                <w:ins w:id="89" w:author="Rev_1" w:date="2024-08-20T23:29:00Z"/>
                <w:del w:id="90" w:author="Samsung_1" w:date="2024-08-23T14:34:00Z"/>
              </w:rPr>
            </w:pPr>
            <w:ins w:id="91" w:author="Rev_1" w:date="2024-08-20T23:29:00Z">
              <w:del w:id="92" w:author="Samsung_1" w:date="2024-08-23T14:34:00Z">
                <w:r w:rsidRPr="002C0BA4" w:rsidDel="001C1FB4">
                  <w:delText>TSG CT#108 (June 2025)</w:delText>
                </w:r>
              </w:del>
            </w:ins>
          </w:p>
        </w:tc>
        <w:tc>
          <w:tcPr>
            <w:tcW w:w="1567" w:type="dxa"/>
          </w:tcPr>
          <w:p w14:paraId="53B03CB4" w14:textId="252FB91D" w:rsidR="002C18C9" w:rsidRPr="002C0BA4" w:rsidDel="001C1FB4" w:rsidRDefault="002C18C9" w:rsidP="00CB7A23">
            <w:pPr>
              <w:pStyle w:val="TAL"/>
              <w:rPr>
                <w:ins w:id="93" w:author="Rev_1" w:date="2024-08-20T23:29:00Z"/>
                <w:del w:id="94" w:author="Samsung_1" w:date="2024-08-23T14:34:00Z"/>
              </w:rPr>
            </w:pPr>
            <w:ins w:id="95" w:author="Rev_1" w:date="2024-08-20T23:29:00Z">
              <w:del w:id="96" w:author="Samsung_1" w:date="2024-08-23T14:34:00Z">
                <w:r w:rsidRPr="002C0BA4" w:rsidDel="001C1FB4">
                  <w:delText>TSG CT#109 (September 2025)</w:delText>
                </w:r>
              </w:del>
            </w:ins>
          </w:p>
        </w:tc>
        <w:tc>
          <w:tcPr>
            <w:tcW w:w="2963" w:type="dxa"/>
          </w:tcPr>
          <w:p w14:paraId="2B15AC1E" w14:textId="3AAB402D" w:rsidR="002C18C9" w:rsidRPr="008C59B6" w:rsidDel="001C1FB4" w:rsidRDefault="008C59B6" w:rsidP="00CB7A23">
            <w:pPr>
              <w:pStyle w:val="TAL"/>
              <w:rPr>
                <w:ins w:id="97" w:author="Rev_1" w:date="2024-08-20T23:29:00Z"/>
                <w:del w:id="98" w:author="Samsung_1" w:date="2024-08-23T14:34:00Z"/>
                <w:rStyle w:val="Hyperlink"/>
              </w:rPr>
            </w:pPr>
            <w:ins w:id="99" w:author="Rev_1" w:date="2024-08-21T20:10:00Z">
              <w:del w:id="100" w:author="Samsung_1" w:date="2024-08-23T14:34:00Z">
                <w:r w:rsidDel="001C1FB4">
                  <w:delText>Ravindran</w:delText>
                </w:r>
              </w:del>
            </w:ins>
            <w:ins w:id="101" w:author="Rev_1" w:date="2024-08-20T23:29:00Z">
              <w:del w:id="102" w:author="Samsung_1" w:date="2024-08-23T14:34:00Z">
                <w:r w:rsidR="002C18C9" w:rsidDel="001C1FB4">
                  <w:delText xml:space="preserve">, </w:delText>
                </w:r>
              </w:del>
            </w:ins>
            <w:ins w:id="103" w:author="Rev_1" w:date="2024-08-21T20:13:00Z">
              <w:del w:id="104" w:author="Samsung_1" w:date="2024-08-23T14:34:00Z">
                <w:r w:rsidDel="001C1FB4">
                  <w:delText>Parthasarathi, Nokia</w:delText>
                </w:r>
              </w:del>
            </w:ins>
            <w:ins w:id="105" w:author="Rev_1" w:date="2024-08-20T23:29:00Z">
              <w:del w:id="106" w:author="Samsung_1" w:date="2024-08-23T14:34:00Z">
                <w:r w:rsidR="002C18C9" w:rsidRPr="002C0BA4" w:rsidDel="001C1FB4">
                  <w:delText>,</w:delText>
                </w:r>
                <w:r w:rsidR="002C18C9" w:rsidDel="001C1FB4">
                  <w:delText xml:space="preserve"> </w:delText>
                </w:r>
              </w:del>
            </w:ins>
            <w:ins w:id="107" w:author="Rev_1" w:date="2024-08-21T20:13:00Z">
              <w:del w:id="108" w:author="Samsung_1" w:date="2024-08-23T14:34:00Z">
                <w:r w:rsidDel="001C1FB4">
                  <w:delText xml:space="preserve"> </w:delText>
                </w:r>
              </w:del>
            </w:ins>
            <w:ins w:id="109" w:author="Rev_1" w:date="2024-08-21T20:14:00Z">
              <w:del w:id="110" w:author="Samsung_1" w:date="2024-08-23T14:34:00Z">
                <w:r w:rsidDel="001C1FB4">
                  <w:rPr>
                    <w:rStyle w:val="Hyperlink"/>
                  </w:rPr>
                  <w:fldChar w:fldCharType="begin"/>
                </w:r>
                <w:r w:rsidDel="001C1FB4">
                  <w:rPr>
                    <w:rStyle w:val="Hyperlink"/>
                  </w:rPr>
                  <w:delInstrText xml:space="preserve"> HYPERLINK "mailto:</w:delInstrText>
                </w:r>
              </w:del>
            </w:ins>
            <w:ins w:id="111" w:author="Rev_1" w:date="2024-08-21T20:13:00Z">
              <w:del w:id="112" w:author="Samsung_1" w:date="2024-08-23T14:34:00Z">
                <w:r w:rsidRPr="008C59B6" w:rsidDel="001C1FB4">
                  <w:rPr>
                    <w:rStyle w:val="Hyperlink"/>
                  </w:rPr>
                  <w:delInstrText>parthasarathi.ravindran@</w:delInstrText>
                </w:r>
              </w:del>
            </w:ins>
            <w:ins w:id="113" w:author="Rev_1" w:date="2024-08-21T20:14:00Z">
              <w:del w:id="114" w:author="Samsung_1" w:date="2024-08-23T14:34:00Z">
                <w:r w:rsidDel="001C1FB4">
                  <w:rPr>
                    <w:rStyle w:val="Hyperlink"/>
                  </w:rPr>
                  <w:delInstrText xml:space="preserve">nokia" </w:delInstrText>
                </w:r>
                <w:r w:rsidDel="001C1FB4">
                  <w:rPr>
                    <w:rStyle w:val="Hyperlink"/>
                  </w:rPr>
                  <w:fldChar w:fldCharType="separate"/>
                </w:r>
              </w:del>
            </w:ins>
            <w:ins w:id="115" w:author="Rev_1" w:date="2024-08-21T20:13:00Z">
              <w:del w:id="116" w:author="Samsung_1" w:date="2024-08-23T14:34:00Z">
                <w:r w:rsidRPr="00403C05" w:rsidDel="001C1FB4">
                  <w:rPr>
                    <w:rStyle w:val="Hyperlink"/>
                  </w:rPr>
                  <w:delText>parthasarathi.ravindran@</w:delText>
                </w:r>
              </w:del>
            </w:ins>
            <w:ins w:id="117" w:author="Rev_1" w:date="2024-08-21T20:14:00Z">
              <w:del w:id="118" w:author="Samsung_1" w:date="2024-08-23T14:34:00Z">
                <w:r w:rsidRPr="00403C05" w:rsidDel="001C1FB4">
                  <w:rPr>
                    <w:rStyle w:val="Hyperlink"/>
                  </w:rPr>
                  <w:delText>nokia</w:delText>
                </w:r>
                <w:r w:rsidDel="001C1FB4">
                  <w:rPr>
                    <w:rStyle w:val="Hyperlink"/>
                  </w:rPr>
                  <w:fldChar w:fldCharType="end"/>
                </w:r>
                <w:r w:rsidDel="001C1FB4">
                  <w:rPr>
                    <w:rStyle w:val="Hyperlink"/>
                  </w:rPr>
                  <w:delText>. com</w:delText>
                </w:r>
              </w:del>
            </w:ins>
          </w:p>
          <w:p w14:paraId="7978D5DC" w14:textId="56C9D869" w:rsidR="002C18C9" w:rsidDel="001C1FB4" w:rsidRDefault="002C18C9" w:rsidP="00CB7A23">
            <w:pPr>
              <w:pStyle w:val="TAL"/>
              <w:rPr>
                <w:ins w:id="119" w:author="Rev_1" w:date="2024-08-20T23:29:00Z"/>
                <w:del w:id="120" w:author="Samsung_1" w:date="2024-08-23T14:34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85542" w:rsidRPr="006C2E80" w:rsidDel="005E3815" w14:paraId="6917BE89" w14:textId="30341D76" w:rsidTr="005875D6">
        <w:trPr>
          <w:cantSplit/>
          <w:jc w:val="center"/>
          <w:del w:id="121" w:author="Samsung_1" w:date="2024-08-23T12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C41" w14:textId="3A3443E4" w:rsidR="00C85542" w:rsidDel="005E3815" w:rsidRDefault="00CB7F5F" w:rsidP="00C85542">
            <w:pPr>
              <w:pStyle w:val="TAL"/>
              <w:rPr>
                <w:del w:id="122" w:author="Samsung_1" w:date="2024-08-23T12:54:00Z"/>
              </w:rPr>
            </w:pPr>
            <w:del w:id="123" w:author="Samsung_1" w:date="2024-08-23T12:54:00Z">
              <w:r w:rsidDel="005E3815">
                <w:delText>24.55</w:delText>
              </w:r>
              <w:r w:rsidR="00C85542" w:rsidDel="005E3815">
                <w:delText>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2DB" w14:textId="38952059" w:rsidR="00C85542" w:rsidDel="005E3815" w:rsidRDefault="00C85542" w:rsidP="00C85542">
            <w:pPr>
              <w:pStyle w:val="TAL"/>
              <w:rPr>
                <w:del w:id="124" w:author="Samsung_1" w:date="2024-08-23T12:54:00Z"/>
              </w:rPr>
            </w:pPr>
            <w:del w:id="125" w:author="Samsung_1" w:date="2024-08-23T12:54:00Z">
              <w:r w:rsidDel="005E3815">
                <w:delText>Possible updates to Enabling Edge Applications;</w:delText>
              </w:r>
            </w:del>
          </w:p>
          <w:p w14:paraId="345C9DFA" w14:textId="3D924378" w:rsidR="00C85542" w:rsidDel="005E3815" w:rsidRDefault="00C85542" w:rsidP="00C85542">
            <w:pPr>
              <w:pStyle w:val="TAL"/>
              <w:rPr>
                <w:del w:id="126" w:author="Samsung_1" w:date="2024-08-23T12:54:00Z"/>
              </w:rPr>
            </w:pPr>
            <w:del w:id="127" w:author="Samsung_1" w:date="2024-08-23T12:54:00Z">
              <w:r w:rsidDel="005E3815">
                <w:delText>Protocol specification;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5D1B" w14:textId="3563E893" w:rsidR="00C85542" w:rsidRPr="00DC445A" w:rsidDel="005E3815" w:rsidRDefault="00C85542" w:rsidP="00C85542">
            <w:pPr>
              <w:pStyle w:val="TAL"/>
              <w:rPr>
                <w:del w:id="128" w:author="Samsung_1" w:date="2024-08-23T12:54:00Z"/>
              </w:rPr>
            </w:pPr>
            <w:del w:id="129" w:author="Samsung_1" w:date="2024-08-23T12:54:00Z">
              <w:r w:rsidDel="005E3815">
                <w:delText>TSG CT#109</w:delText>
              </w:r>
              <w:r w:rsidRPr="002C0BA4" w:rsidDel="005E3815">
                <w:delText xml:space="preserve"> (</w:delText>
              </w:r>
              <w:r w:rsidDel="005E3815">
                <w:delText>September 2025</w:delText>
              </w:r>
              <w:r w:rsidRPr="002C0BA4" w:rsidDel="005E3815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41F" w14:textId="38EB2696" w:rsidR="00C85542" w:rsidRPr="00D06D65" w:rsidDel="005E3815" w:rsidRDefault="00C85542" w:rsidP="00C85542">
            <w:pPr>
              <w:pStyle w:val="TAL"/>
              <w:rPr>
                <w:del w:id="130" w:author="Samsung_1" w:date="2024-08-23T12:54:00Z"/>
              </w:rPr>
            </w:pPr>
            <w:del w:id="131" w:author="Samsung_1" w:date="2024-08-23T12:54:00Z">
              <w:r w:rsidRPr="002C0BA4" w:rsidDel="005E3815">
                <w:delText>CT</w:delText>
              </w:r>
              <w:r w:rsidDel="005E3815">
                <w:delText>1</w:delText>
              </w:r>
            </w:del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  <w:ins w:id="132" w:author="Samsung_1" w:date="2024-08-22T21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  <w:rPr>
                <w:ins w:id="133" w:author="Samsung_1" w:date="2024-08-22T21:06:00Z"/>
              </w:rPr>
            </w:pPr>
            <w:ins w:id="134" w:author="Samsung_1" w:date="2024-08-22T21:06:00Z">
              <w:r>
                <w:t>24.545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  <w:rPr>
                <w:ins w:id="135" w:author="Samsung_1" w:date="2024-08-22T21:06:00Z"/>
              </w:rPr>
            </w:pPr>
            <w:ins w:id="136" w:author="Samsung_1" w:date="2024-08-22T21:06:00Z">
              <w:r>
                <w:t>Possible up</w:t>
              </w:r>
            </w:ins>
            <w:ins w:id="137" w:author="Samsung_1" w:date="2024-08-22T21:07:00Z">
              <w:r>
                <w:t>d</w:t>
              </w:r>
            </w:ins>
            <w:ins w:id="138" w:author="Samsung_1" w:date="2024-08-22T21:06:00Z">
              <w:r>
                <w:t xml:space="preserve">ates to support mobile </w:t>
              </w:r>
            </w:ins>
            <w:ins w:id="139" w:author="Samsung_1" w:date="2024-08-22T21:07:00Z">
              <w:r>
                <w:t>metaverse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  <w:rPr>
                <w:ins w:id="140" w:author="Samsung_1" w:date="2024-08-22T21:06:00Z"/>
              </w:rPr>
            </w:pPr>
            <w:ins w:id="141" w:author="Samsung_1" w:date="2024-08-22T21:07:00Z">
              <w:r>
                <w:t>TSG CT#109</w:t>
              </w:r>
              <w:r w:rsidRPr="002C0BA4">
                <w:t xml:space="preserve"> (</w:t>
              </w:r>
              <w:r>
                <w:t>September 2025</w:t>
              </w:r>
              <w:r w:rsidRPr="002C0BA4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  <w:rPr>
                <w:ins w:id="142" w:author="Samsung_1" w:date="2024-08-22T21:06:00Z"/>
              </w:rPr>
            </w:pPr>
            <w:ins w:id="143" w:author="Samsung_1" w:date="2024-08-22T21:07:00Z">
              <w:r w:rsidRPr="002C0BA4">
                <w:t>CT</w:t>
              </w:r>
              <w:r>
                <w:t>1</w:t>
              </w:r>
            </w:ins>
          </w:p>
        </w:tc>
      </w:tr>
      <w:tr w:rsidR="00CB02CC" w:rsidRPr="006C2E80" w:rsidDel="005E3815" w14:paraId="070E7509" w14:textId="7F8328CB" w:rsidTr="005875D6">
        <w:trPr>
          <w:cantSplit/>
          <w:jc w:val="center"/>
          <w:del w:id="144" w:author="Samsung_1" w:date="2024-08-23T12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6AF" w14:textId="664E9732" w:rsidR="00CB02CC" w:rsidDel="005E3815" w:rsidRDefault="00CB02CC" w:rsidP="00CB02CC">
            <w:pPr>
              <w:pStyle w:val="TAL"/>
              <w:rPr>
                <w:del w:id="145" w:author="Samsung_1" w:date="2024-08-23T12:54:00Z"/>
              </w:rPr>
            </w:pPr>
            <w:del w:id="146" w:author="Samsung_1" w:date="2024-08-23T12:54:00Z">
              <w:r w:rsidDel="005E3815">
                <w:delText>29.558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7DF" w14:textId="7DB84518" w:rsidR="00CB02CC" w:rsidDel="005E3815" w:rsidRDefault="00CB02CC" w:rsidP="00CB02CC">
            <w:pPr>
              <w:pStyle w:val="TAL"/>
              <w:rPr>
                <w:del w:id="147" w:author="Samsung_1" w:date="2024-08-23T12:54:00Z"/>
              </w:rPr>
            </w:pPr>
            <w:del w:id="148" w:author="Samsung_1" w:date="2024-08-23T12:54:00Z">
              <w:r w:rsidDel="005E3815">
                <w:delText>Possible updates to Enabling Edge Applications;</w:delText>
              </w:r>
            </w:del>
          </w:p>
          <w:p w14:paraId="149B0AA3" w14:textId="21A31D47" w:rsidR="00CB02CC" w:rsidDel="005E3815" w:rsidRDefault="00CB02CC" w:rsidP="00CB02CC">
            <w:pPr>
              <w:pStyle w:val="TAL"/>
              <w:rPr>
                <w:del w:id="149" w:author="Samsung_1" w:date="2024-08-23T12:54:00Z"/>
              </w:rPr>
            </w:pPr>
            <w:del w:id="150" w:author="Samsung_1" w:date="2024-08-23T12:54:00Z">
              <w:r w:rsidRPr="00C85542" w:rsidDel="005E3815">
                <w:delText>Application Programming Interface (API) specification;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87F" w14:textId="0686A306" w:rsidR="00CB02CC" w:rsidDel="005E3815" w:rsidRDefault="00CB02CC" w:rsidP="00CB02CC">
            <w:pPr>
              <w:pStyle w:val="TAL"/>
              <w:rPr>
                <w:del w:id="151" w:author="Samsung_1" w:date="2024-08-23T12:54:00Z"/>
              </w:rPr>
            </w:pPr>
            <w:del w:id="152" w:author="Samsung_1" w:date="2024-08-23T12:54:00Z">
              <w:r w:rsidDel="005E3815">
                <w:delText>TSG CT#109</w:delText>
              </w:r>
              <w:r w:rsidRPr="002C0BA4" w:rsidDel="005E3815">
                <w:delText xml:space="preserve"> (</w:delText>
              </w:r>
              <w:r w:rsidDel="005E3815">
                <w:delText>September 2025</w:delText>
              </w:r>
              <w:r w:rsidRPr="002C0BA4" w:rsidDel="005E3815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4C57" w14:textId="4704000F" w:rsidR="00CB02CC" w:rsidRPr="002C0BA4" w:rsidDel="005E3815" w:rsidRDefault="00CB02CC" w:rsidP="00CB02CC">
            <w:pPr>
              <w:pStyle w:val="TAL"/>
              <w:rPr>
                <w:del w:id="153" w:author="Samsung_1" w:date="2024-08-23T12:54:00Z"/>
              </w:rPr>
            </w:pPr>
            <w:del w:id="154" w:author="Samsung_1" w:date="2024-08-23T12:54:00Z">
              <w:r w:rsidRPr="002C0BA4" w:rsidDel="005E3815">
                <w:delText>CT</w:delText>
              </w:r>
              <w:r w:rsidDel="005E3815">
                <w:delText>3</w:delText>
              </w:r>
            </w:del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ins w:id="155" w:author="Parthasarathi [Nokia]" w:date="2024-08-22T11:41:00Z">
              <w:r>
                <w:t xml:space="preserve">Possible </w:t>
              </w:r>
            </w:ins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>
      <w:pPr>
        <w:rPr>
          <w:ins w:id="156" w:author="Samsung_1" w:date="2024-08-23T14:37:00Z"/>
        </w:rPr>
      </w:pPr>
    </w:p>
    <w:p w14:paraId="1E6C25A7" w14:textId="78AB890A" w:rsidR="00EB7E50" w:rsidRPr="00EB7E50" w:rsidRDefault="00EB7E50" w:rsidP="00C8212B">
      <w:pPr>
        <w:pStyle w:val="EditorsNote"/>
        <w:rPr>
          <w:highlight w:val="yellow"/>
        </w:rPr>
      </w:pPr>
      <w:bookmarkStart w:id="157" w:name="_Hlk175259587"/>
      <w:ins w:id="158" w:author="Samsung_1" w:date="2024-08-23T14:42:00Z">
        <w:r w:rsidRPr="00EB7E50">
          <w:t>Editor’s Note:</w:t>
        </w:r>
        <w:r w:rsidRPr="00EB7E50">
          <w:tab/>
          <w:t xml:space="preserve">New TSs </w:t>
        </w:r>
      </w:ins>
      <w:ins w:id="159" w:author="Samsung_1" w:date="2024-08-23T14:52:00Z">
        <w:r w:rsidR="00A44C97">
          <w:t xml:space="preserve">is FFS and </w:t>
        </w:r>
      </w:ins>
      <w:ins w:id="160" w:author="Samsung_1" w:date="2024-08-23T14:42:00Z">
        <w:r w:rsidRPr="00EB7E50">
          <w:t>will be determined based on stage-2 work progress for new APIs.</w:t>
        </w:r>
      </w:ins>
      <w:bookmarkEnd w:id="157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ins w:id="161" w:author="Rev_1" w:date="2024-08-21T20:52:00Z">
        <w:r w:rsidR="004C45AF">
          <w:rPr>
            <w:i w:val="0"/>
          </w:rPr>
          <w:t>, p</w:t>
        </w:r>
        <w:r w:rsidR="00F03C0C">
          <w:rPr>
            <w:i w:val="0"/>
          </w:rPr>
          <w:t xml:space="preserve">otential </w:t>
        </w:r>
      </w:ins>
      <w:ins w:id="162" w:author="Parthasarathi [Nokia]" w:date="2024-08-22T11:42:00Z">
        <w:r w:rsidR="00FD6F29">
          <w:rPr>
            <w:i w:val="0"/>
          </w:rPr>
          <w:t>SA2</w:t>
        </w:r>
      </w:ins>
      <w:ins w:id="163" w:author="Samsung_1" w:date="2024-08-22T15:50:00Z">
        <w:r w:rsidR="00763EA4">
          <w:rPr>
            <w:i w:val="0"/>
          </w:rPr>
          <w:t xml:space="preserve"> for avatar management</w:t>
        </w:r>
      </w:ins>
      <w:ins w:id="164" w:author="Parthasarathi [Nokia]" w:date="2024-08-22T11:42:00Z">
        <w:r w:rsidR="00FD6F29">
          <w:rPr>
            <w:i w:val="0"/>
          </w:rPr>
          <w:t xml:space="preserve"> and </w:t>
        </w:r>
      </w:ins>
      <w:ins w:id="165" w:author="Rev_1" w:date="2024-08-21T20:52:00Z">
        <w:r w:rsidR="00F03C0C">
          <w:rPr>
            <w:i w:val="0"/>
          </w:rPr>
          <w:t>SA4 for media aspects</w:t>
        </w:r>
      </w:ins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  <w:ins w:id="166" w:author="Rev_1" w:date="2024-08-20T23:30:00Z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  <w:rPr>
                <w:ins w:id="167" w:author="Rev_1" w:date="2024-08-20T23:30:00Z"/>
              </w:rPr>
            </w:pPr>
            <w:ins w:id="168" w:author="Rev_1" w:date="2024-08-20T23:30:00Z">
              <w:r>
                <w:t>Orange</w:t>
              </w:r>
            </w:ins>
          </w:p>
        </w:tc>
      </w:tr>
      <w:tr w:rsidR="00626F6A" w14:paraId="18965A07" w14:textId="77777777" w:rsidTr="00CB7A23">
        <w:trPr>
          <w:cantSplit/>
          <w:jc w:val="center"/>
          <w:ins w:id="169" w:author="Rev_1" w:date="2024-08-21T20:17:00Z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  <w:rPr>
                <w:ins w:id="170" w:author="Rev_1" w:date="2024-08-21T20:17:00Z"/>
              </w:rPr>
            </w:pPr>
            <w:ins w:id="171" w:author="Rev_1" w:date="2024-08-21T20:17:00Z">
              <w:r>
                <w:t>Nokia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2B7E8" w14:textId="77777777" w:rsidR="008C6E9E" w:rsidRDefault="008C6E9E">
      <w:r>
        <w:separator/>
      </w:r>
    </w:p>
  </w:endnote>
  <w:endnote w:type="continuationSeparator" w:id="0">
    <w:p w14:paraId="5D89295D" w14:textId="77777777" w:rsidR="008C6E9E" w:rsidRDefault="008C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E1638" w14:textId="77777777" w:rsidR="008C6E9E" w:rsidRDefault="008C6E9E">
      <w:r>
        <w:separator/>
      </w:r>
    </w:p>
  </w:footnote>
  <w:footnote w:type="continuationSeparator" w:id="0">
    <w:p w14:paraId="0AACE2FD" w14:textId="77777777" w:rsidR="008C6E9E" w:rsidRDefault="008C6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1">
    <w15:presenceInfo w15:providerId="None" w15:userId="Samsung_1"/>
  </w15:person>
  <w15:person w15:author="Rev_1">
    <w15:presenceInfo w15:providerId="None" w15:userId="Rev_1"/>
  </w15:person>
  <w15:person w15:author="KGK#CT1#150_r1">
    <w15:presenceInfo w15:providerId="None" w15:userId="KGK#CT1#150_r1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54553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47111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2EC9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7EF8"/>
    <w:rsid w:val="0084119C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56FD"/>
    <w:rsid w:val="008A574D"/>
    <w:rsid w:val="008A7ABE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7327"/>
    <w:rsid w:val="00D355FB"/>
    <w:rsid w:val="00D433CA"/>
    <w:rsid w:val="00D43C0B"/>
    <w:rsid w:val="00D449B6"/>
    <w:rsid w:val="00D44A74"/>
    <w:rsid w:val="00D46BE0"/>
    <w:rsid w:val="00D51B08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53AE3"/>
    <w:rsid w:val="00E5574A"/>
    <w:rsid w:val="00E57808"/>
    <w:rsid w:val="00E64FB2"/>
    <w:rsid w:val="00E66571"/>
    <w:rsid w:val="00E67B7D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KGK#CT1#150_r1</cp:lastModifiedBy>
  <cp:revision>7</cp:revision>
  <cp:lastPrinted>2001-04-23T09:30:00Z</cp:lastPrinted>
  <dcterms:created xsi:type="dcterms:W3CDTF">2024-08-23T11:54:00Z</dcterms:created>
  <dcterms:modified xsi:type="dcterms:W3CDTF">2024-08-23T12:08:00Z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