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86664D7" w:rsidR="006F7EDC" w:rsidRDefault="006F7EDC" w:rsidP="003B40B6">
      <w:pPr>
        <w:pStyle w:val="CRCoverPage"/>
        <w:tabs>
          <w:tab w:val="right" w:pos="9639"/>
        </w:tabs>
        <w:spacing w:after="0"/>
        <w:rPr>
          <w:b/>
          <w:i/>
          <w:noProof/>
          <w:sz w:val="28"/>
        </w:rPr>
      </w:pPr>
      <w:r>
        <w:rPr>
          <w:b/>
          <w:noProof/>
          <w:sz w:val="24"/>
        </w:rPr>
        <w:t>3GPP TSG-CT WG1 Meeting #1</w:t>
      </w:r>
      <w:r w:rsidR="00B03CE0">
        <w:rPr>
          <w:b/>
          <w:noProof/>
          <w:sz w:val="24"/>
        </w:rPr>
        <w:t>50</w:t>
      </w:r>
      <w:r>
        <w:rPr>
          <w:b/>
          <w:i/>
          <w:noProof/>
          <w:sz w:val="28"/>
        </w:rPr>
        <w:tab/>
      </w:r>
      <w:r w:rsidR="00B35CBA" w:rsidRPr="00B35CBA">
        <w:rPr>
          <w:b/>
          <w:noProof/>
          <w:sz w:val="24"/>
        </w:rPr>
        <w:t>C1-24</w:t>
      </w:r>
      <w:r w:rsidR="00D92E13">
        <w:rPr>
          <w:b/>
          <w:noProof/>
          <w:sz w:val="24"/>
        </w:rPr>
        <w:t>4996</w:t>
      </w:r>
    </w:p>
    <w:p w14:paraId="02ABC483" w14:textId="12BD88DB" w:rsidR="00B8581E" w:rsidRDefault="00B03CE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B03CE0">
        <w:rPr>
          <w:b/>
          <w:noProof/>
          <w:color w:val="4F81BD" w:themeColor="accent1"/>
          <w:sz w:val="13"/>
          <w:szCs w:val="13"/>
        </w:rPr>
        <w:t>C1-243097</w:t>
      </w:r>
      <w:r w:rsidR="002D114F">
        <w:rPr>
          <w:b/>
          <w:noProof/>
          <w:color w:val="4F81BD" w:themeColor="accent1"/>
          <w:sz w:val="13"/>
          <w:szCs w:val="13"/>
        </w:rPr>
        <w:t xml:space="preserve">, </w:t>
      </w:r>
      <w:r w:rsidR="002D114F" w:rsidRPr="002D114F">
        <w:rPr>
          <w:b/>
          <w:noProof/>
          <w:color w:val="4F81BD" w:themeColor="accent1"/>
          <w:sz w:val="13"/>
          <w:szCs w:val="13"/>
        </w:rPr>
        <w:t>C1-244042</w:t>
      </w:r>
      <w:r w:rsidR="00CF6280">
        <w:rPr>
          <w:b/>
          <w:noProof/>
          <w:color w:val="4F81BD" w:themeColor="accent1"/>
          <w:sz w:val="13"/>
          <w:szCs w:val="13"/>
        </w:rPr>
        <w:t xml:space="preserve">, </w:t>
      </w:r>
      <w:r w:rsidR="00CF6280" w:rsidRPr="00CF6280">
        <w:rPr>
          <w:b/>
          <w:noProof/>
          <w:color w:val="4F81BD" w:themeColor="accent1"/>
          <w:sz w:val="13"/>
          <w:szCs w:val="13"/>
        </w:rPr>
        <w:t>C1-244636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F1529" w:rsidR="001E41F3" w:rsidRPr="00410371" w:rsidRDefault="00B8581E" w:rsidP="00E13F3D">
            <w:pPr>
              <w:pStyle w:val="CRCoverPage"/>
              <w:spacing w:after="0"/>
              <w:jc w:val="right"/>
              <w:rPr>
                <w:b/>
                <w:noProof/>
                <w:sz w:val="28"/>
              </w:rPr>
            </w:pPr>
            <w:r>
              <w:rPr>
                <w:b/>
                <w:noProof/>
                <w:sz w:val="28"/>
              </w:rPr>
              <w:t>24.</w:t>
            </w:r>
            <w:r w:rsidR="00473FC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DF6D" w:rsidR="001E41F3" w:rsidRPr="00410371" w:rsidRDefault="00000000" w:rsidP="00547111">
            <w:pPr>
              <w:pStyle w:val="CRCoverPage"/>
              <w:spacing w:after="0"/>
              <w:rPr>
                <w:noProof/>
              </w:rPr>
            </w:pPr>
            <w:fldSimple w:instr=" DOCPROPERTY  Cr#  \* MERGEFORMAT ">
              <w:r w:rsidR="00B8581E">
                <w:rPr>
                  <w:b/>
                  <w:noProof/>
                  <w:sz w:val="28"/>
                </w:rPr>
                <w:t xml:space="preserve"> </w:t>
              </w:r>
              <w:r w:rsidR="00E00414" w:rsidRPr="00E00414">
                <w:rPr>
                  <w:b/>
                  <w:noProof/>
                  <w:sz w:val="28"/>
                </w:rPr>
                <w:t xml:space="preserve">4052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D4BC6" w:rsidR="001E41F3" w:rsidRPr="00B8581E" w:rsidRDefault="002D114F"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AE0CC" w:rsidR="001E41F3" w:rsidRPr="00B8581E" w:rsidRDefault="00B8581E">
            <w:pPr>
              <w:pStyle w:val="CRCoverPage"/>
              <w:spacing w:after="0"/>
              <w:jc w:val="center"/>
              <w:rPr>
                <w:b/>
                <w:bCs/>
                <w:noProof/>
                <w:sz w:val="28"/>
              </w:rPr>
            </w:pPr>
            <w:r w:rsidRPr="00B8581E">
              <w:rPr>
                <w:b/>
                <w:bCs/>
                <w:noProof/>
                <w:sz w:val="28"/>
              </w:rPr>
              <w:t>18.</w:t>
            </w:r>
            <w:r w:rsidR="00B03CE0">
              <w:rPr>
                <w:b/>
                <w:bCs/>
                <w:noProof/>
                <w:sz w:val="28"/>
              </w:rPr>
              <w:t>7</w:t>
            </w:r>
            <w:r w:rsidRPr="00B8581E">
              <w:rPr>
                <w:b/>
                <w:bCs/>
                <w:noProof/>
                <w:sz w:val="28"/>
              </w:rPr>
              <w:t>.</w:t>
            </w:r>
            <w:r w:rsidR="00473FC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D99B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14734" w:rsidR="001E41F3" w:rsidRDefault="00473FC5">
            <w:pPr>
              <w:pStyle w:val="CRCoverPage"/>
              <w:spacing w:after="0"/>
              <w:ind w:left="100"/>
              <w:rPr>
                <w:noProof/>
              </w:rPr>
            </w:pPr>
            <w:r w:rsidRPr="006B6BC9">
              <w:t>Timer T3</w:t>
            </w:r>
            <w:r>
              <w:t>4</w:t>
            </w:r>
            <w:r w:rsidRPr="006B6BC9">
              <w:t>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B52E5" w:rsidR="001E41F3" w:rsidRDefault="00B8581E">
            <w:pPr>
              <w:pStyle w:val="CRCoverPage"/>
              <w:spacing w:after="0"/>
              <w:ind w:left="100"/>
              <w:rPr>
                <w:noProof/>
              </w:rPr>
            </w:pPr>
            <w:r>
              <w:rPr>
                <w:noProof/>
              </w:rPr>
              <w:t>Apple</w:t>
            </w:r>
            <w:r w:rsidR="00CF628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E845" w:rsidR="001E41F3" w:rsidRDefault="007D4D9D">
            <w:pPr>
              <w:pStyle w:val="CRCoverPage"/>
              <w:spacing w:after="0"/>
              <w:ind w:left="100"/>
              <w:rPr>
                <w:noProof/>
              </w:rPr>
            </w:pPr>
            <w:r>
              <w:t>SAES1</w:t>
            </w:r>
            <w:r w:rsidR="00B03CE0">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5EFB4" w:rsidR="001E41F3" w:rsidRDefault="00B8581E">
            <w:pPr>
              <w:pStyle w:val="CRCoverPage"/>
              <w:spacing w:after="0"/>
              <w:ind w:left="100"/>
              <w:rPr>
                <w:noProof/>
              </w:rPr>
            </w:pPr>
            <w:r>
              <w:rPr>
                <w:noProof/>
              </w:rPr>
              <w:t>202</w:t>
            </w:r>
            <w:r w:rsidR="00930F67">
              <w:rPr>
                <w:noProof/>
              </w:rPr>
              <w:t>4</w:t>
            </w:r>
            <w:r>
              <w:rPr>
                <w:noProof/>
              </w:rPr>
              <w:t>-0</w:t>
            </w:r>
            <w:r w:rsidR="00B03CE0">
              <w:rPr>
                <w:noProof/>
              </w:rPr>
              <w:t>8</w:t>
            </w:r>
            <w:r>
              <w:rPr>
                <w:noProof/>
              </w:rPr>
              <w:t>-</w:t>
            </w:r>
            <w:r w:rsidR="002D114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3F98" w:rsidR="001E41F3" w:rsidRDefault="00B8581E">
            <w:pPr>
              <w:pStyle w:val="CRCoverPage"/>
              <w:spacing w:after="0"/>
              <w:ind w:left="100"/>
              <w:rPr>
                <w:noProof/>
              </w:rPr>
            </w:pPr>
            <w:r>
              <w:t>Rel-1</w:t>
            </w:r>
            <w:r w:rsidR="00B03C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4D9D" w14:paraId="1256F52C" w14:textId="77777777" w:rsidTr="00547111">
        <w:tc>
          <w:tcPr>
            <w:tcW w:w="2694" w:type="dxa"/>
            <w:gridSpan w:val="2"/>
            <w:tcBorders>
              <w:top w:val="single" w:sz="4" w:space="0" w:color="auto"/>
              <w:left w:val="single" w:sz="4" w:space="0" w:color="auto"/>
            </w:tcBorders>
          </w:tcPr>
          <w:p w14:paraId="52C87DB0" w14:textId="77777777" w:rsidR="007D4D9D" w:rsidRDefault="007D4D9D" w:rsidP="007D4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BBE5C" w:rsidR="007D4D9D" w:rsidRDefault="007D4D9D" w:rsidP="007D4D9D">
            <w:pPr>
              <w:pStyle w:val="CRCoverPage"/>
              <w:spacing w:after="0"/>
              <w:ind w:left="100"/>
            </w:pPr>
            <w:r w:rsidRPr="00CC6AEE">
              <w:t xml:space="preserve">If the UE receives cause codes </w:t>
            </w:r>
            <w:r w:rsidR="008A3226">
              <w:t xml:space="preserve">e.g. </w:t>
            </w:r>
            <w:r w:rsidRPr="00CC6AEE">
              <w:t xml:space="preserve">#11, #13, </w:t>
            </w:r>
            <w:r>
              <w:t xml:space="preserve">#14, </w:t>
            </w:r>
            <w:r w:rsidRPr="00CC6AEE">
              <w:t>#15</w:t>
            </w:r>
            <w:r>
              <w:t xml:space="preserve">, #35 and #78 </w:t>
            </w:r>
            <w:r w:rsidRPr="00CC6AEE">
              <w:t>the NAS signalling connection could not be use</w:t>
            </w:r>
            <w:r>
              <w:t>d</w:t>
            </w:r>
            <w:r w:rsidRPr="00CC6AEE">
              <w:t xml:space="preserve"> for any further NAS procedures and should be released immediately</w:t>
            </w:r>
            <w:r>
              <w:t xml:space="preserve"> </w:t>
            </w:r>
            <w:proofErr w:type="gramStart"/>
            <w:r>
              <w:t>in order to</w:t>
            </w:r>
            <w:proofErr w:type="gramEnd"/>
            <w:r>
              <w:t xml:space="preserve"> ensure that the UE can proceed with the required PLMN or cell selection</w:t>
            </w:r>
            <w:r w:rsidRPr="00CC6AEE">
              <w:t xml:space="preserve">. </w:t>
            </w:r>
            <w:r w:rsidR="00DD1112" w:rsidRPr="00CC6AEE">
              <w:t>However,</w:t>
            </w:r>
            <w:r w:rsidRPr="00CC6AEE">
              <w:t xml:space="preserve"> according to the current definitions, for these cause codes the UE shall start timer T3</w:t>
            </w:r>
            <w:r>
              <w:t>4</w:t>
            </w:r>
            <w:r w:rsidRPr="00CC6AEE">
              <w:t>40 and may thus only abort the connection once the timer is expiring after 10 sec.</w:t>
            </w:r>
          </w:p>
        </w:tc>
      </w:tr>
      <w:tr w:rsidR="007D4D9D" w14:paraId="4CA74D09" w14:textId="77777777" w:rsidTr="00547111">
        <w:tc>
          <w:tcPr>
            <w:tcW w:w="2694" w:type="dxa"/>
            <w:gridSpan w:val="2"/>
            <w:tcBorders>
              <w:left w:val="single" w:sz="4" w:space="0" w:color="auto"/>
            </w:tcBorders>
          </w:tcPr>
          <w:p w14:paraId="2D0866D6"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365DEF04" w14:textId="77777777" w:rsidR="007D4D9D" w:rsidRDefault="007D4D9D" w:rsidP="007D4D9D">
            <w:pPr>
              <w:pStyle w:val="CRCoverPage"/>
              <w:spacing w:after="0"/>
              <w:rPr>
                <w:sz w:val="8"/>
                <w:szCs w:val="8"/>
              </w:rPr>
            </w:pPr>
          </w:p>
        </w:tc>
      </w:tr>
      <w:tr w:rsidR="007D4D9D" w14:paraId="21016551" w14:textId="77777777" w:rsidTr="00547111">
        <w:tc>
          <w:tcPr>
            <w:tcW w:w="2694" w:type="dxa"/>
            <w:gridSpan w:val="2"/>
            <w:tcBorders>
              <w:left w:val="single" w:sz="4" w:space="0" w:color="auto"/>
            </w:tcBorders>
          </w:tcPr>
          <w:p w14:paraId="49433147" w14:textId="77777777" w:rsidR="007D4D9D" w:rsidRDefault="007D4D9D" w:rsidP="007D4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212D5" w:rsidR="007D4D9D" w:rsidRDefault="007D4D9D" w:rsidP="007D4D9D">
            <w:pPr>
              <w:pStyle w:val="CRCoverPage"/>
              <w:spacing w:after="0"/>
              <w:ind w:left="100"/>
            </w:pPr>
            <w:r w:rsidRPr="00CC6AEE">
              <w:t xml:space="preserve">If the UE </w:t>
            </w:r>
            <w:r w:rsidR="008A3226" w:rsidRPr="006301B5">
              <w:t>perform</w:t>
            </w:r>
            <w:r w:rsidR="005B3310">
              <w:t>s</w:t>
            </w:r>
            <w:r w:rsidR="008A3226" w:rsidRPr="006301B5">
              <w:t xml:space="preserve"> PLMN selection </w:t>
            </w:r>
            <w:r w:rsidR="008A3226">
              <w:t xml:space="preserve">or </w:t>
            </w:r>
            <w:r w:rsidR="008A3226" w:rsidRPr="006301B5">
              <w:t>search for a suitable cell in another tracking area</w:t>
            </w:r>
            <w:r w:rsidR="008A3226" w:rsidRPr="00CC6AEE">
              <w:t xml:space="preserve"> </w:t>
            </w:r>
            <w:r w:rsidR="008A3226">
              <w:t xml:space="preserve">the UE may </w:t>
            </w:r>
            <w:r w:rsidR="002D114F">
              <w:t xml:space="preserve">start the timer </w:t>
            </w:r>
            <w:r w:rsidR="002D114F" w:rsidRPr="00CC6AEE">
              <w:t>T3</w:t>
            </w:r>
            <w:r w:rsidR="002D114F">
              <w:t>4</w:t>
            </w:r>
            <w:r w:rsidR="002D114F" w:rsidRPr="00CC6AEE">
              <w:t xml:space="preserve">40 </w:t>
            </w:r>
            <w:r w:rsidR="002D114F">
              <w:t>with a</w:t>
            </w:r>
            <w:r w:rsidR="004A5A73">
              <w:t>n</w:t>
            </w:r>
            <w:r w:rsidR="002D114F">
              <w:t xml:space="preserve"> implementation specific value</w:t>
            </w:r>
            <w:r w:rsidRPr="00CC6AEE">
              <w:t>.</w:t>
            </w:r>
          </w:p>
        </w:tc>
      </w:tr>
      <w:tr w:rsidR="007D4D9D" w14:paraId="1F886379" w14:textId="77777777" w:rsidTr="00547111">
        <w:tc>
          <w:tcPr>
            <w:tcW w:w="2694" w:type="dxa"/>
            <w:gridSpan w:val="2"/>
            <w:tcBorders>
              <w:left w:val="single" w:sz="4" w:space="0" w:color="auto"/>
            </w:tcBorders>
          </w:tcPr>
          <w:p w14:paraId="4D989623"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71C4A204" w14:textId="77777777" w:rsidR="007D4D9D" w:rsidRDefault="007D4D9D" w:rsidP="007D4D9D">
            <w:pPr>
              <w:pStyle w:val="CRCoverPage"/>
              <w:spacing w:after="0"/>
              <w:rPr>
                <w:sz w:val="8"/>
                <w:szCs w:val="8"/>
              </w:rPr>
            </w:pPr>
          </w:p>
        </w:tc>
      </w:tr>
      <w:tr w:rsidR="007D4D9D" w14:paraId="678D7BF9" w14:textId="77777777" w:rsidTr="00547111">
        <w:tc>
          <w:tcPr>
            <w:tcW w:w="2694" w:type="dxa"/>
            <w:gridSpan w:val="2"/>
            <w:tcBorders>
              <w:left w:val="single" w:sz="4" w:space="0" w:color="auto"/>
              <w:bottom w:val="single" w:sz="4" w:space="0" w:color="auto"/>
            </w:tcBorders>
          </w:tcPr>
          <w:p w14:paraId="4E5CE1B6" w14:textId="77777777" w:rsidR="007D4D9D" w:rsidRDefault="007D4D9D" w:rsidP="007D4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CCB2C" w:rsidR="007D4D9D" w:rsidRDefault="007D4D9D" w:rsidP="007D4D9D">
            <w:pPr>
              <w:pStyle w:val="CRCoverPage"/>
              <w:spacing w:after="0"/>
              <w:ind w:left="100"/>
            </w:pPr>
            <w:r w:rsidRPr="00CC6AEE">
              <w:t xml:space="preserve">If the </w:t>
            </w:r>
            <w:r>
              <w:t>MME</w:t>
            </w:r>
            <w:r w:rsidRPr="00CC6AEE">
              <w:t xml:space="preserve"> miss</w:t>
            </w:r>
            <w:r>
              <w:t>ed</w:t>
            </w:r>
            <w:r w:rsidRPr="00CC6AEE">
              <w:t xml:space="preserve"> </w:t>
            </w:r>
            <w:r>
              <w:t>to</w:t>
            </w:r>
            <w:r w:rsidRPr="00CC6AEE">
              <w:t xml:space="preserve"> trigger the release of the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7D4D9D" w14:paraId="034AF533" w14:textId="77777777" w:rsidTr="00547111">
        <w:tc>
          <w:tcPr>
            <w:tcW w:w="2694" w:type="dxa"/>
            <w:gridSpan w:val="2"/>
          </w:tcPr>
          <w:p w14:paraId="39D9EB5B" w14:textId="77777777" w:rsidR="007D4D9D" w:rsidRDefault="007D4D9D" w:rsidP="007D4D9D">
            <w:pPr>
              <w:pStyle w:val="CRCoverPage"/>
              <w:spacing w:after="0"/>
              <w:rPr>
                <w:b/>
                <w:i/>
                <w:noProof/>
                <w:sz w:val="8"/>
                <w:szCs w:val="8"/>
              </w:rPr>
            </w:pPr>
          </w:p>
        </w:tc>
        <w:tc>
          <w:tcPr>
            <w:tcW w:w="6946" w:type="dxa"/>
            <w:gridSpan w:val="9"/>
          </w:tcPr>
          <w:p w14:paraId="7826CB1C" w14:textId="77777777" w:rsidR="007D4D9D" w:rsidRDefault="007D4D9D" w:rsidP="007D4D9D">
            <w:pPr>
              <w:pStyle w:val="CRCoverPage"/>
              <w:spacing w:after="0"/>
              <w:rPr>
                <w:noProof/>
                <w:sz w:val="8"/>
                <w:szCs w:val="8"/>
              </w:rPr>
            </w:pPr>
          </w:p>
        </w:tc>
      </w:tr>
      <w:tr w:rsidR="007D4D9D" w14:paraId="6A17D7AC" w14:textId="77777777" w:rsidTr="00547111">
        <w:tc>
          <w:tcPr>
            <w:tcW w:w="2694" w:type="dxa"/>
            <w:gridSpan w:val="2"/>
            <w:tcBorders>
              <w:top w:val="single" w:sz="4" w:space="0" w:color="auto"/>
              <w:left w:val="single" w:sz="4" w:space="0" w:color="auto"/>
            </w:tcBorders>
          </w:tcPr>
          <w:p w14:paraId="6DAD5B19" w14:textId="77777777" w:rsidR="007D4D9D" w:rsidRDefault="007D4D9D" w:rsidP="007D4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835E" w:rsidR="007D4D9D" w:rsidRDefault="006E79A3" w:rsidP="007D4D9D">
            <w:pPr>
              <w:pStyle w:val="CRCoverPage"/>
              <w:spacing w:after="0"/>
              <w:ind w:left="100"/>
              <w:rPr>
                <w:noProof/>
              </w:rPr>
            </w:pPr>
            <w:r w:rsidRPr="00BC508A">
              <w:t>10.2</w:t>
            </w:r>
          </w:p>
        </w:tc>
      </w:tr>
      <w:tr w:rsidR="007D4D9D" w14:paraId="56E1E6C3" w14:textId="77777777" w:rsidTr="00547111">
        <w:tc>
          <w:tcPr>
            <w:tcW w:w="2694" w:type="dxa"/>
            <w:gridSpan w:val="2"/>
            <w:tcBorders>
              <w:left w:val="single" w:sz="4" w:space="0" w:color="auto"/>
            </w:tcBorders>
          </w:tcPr>
          <w:p w14:paraId="2FB9DE77"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0898542D" w14:textId="77777777" w:rsidR="007D4D9D" w:rsidRDefault="007D4D9D" w:rsidP="007D4D9D">
            <w:pPr>
              <w:pStyle w:val="CRCoverPage"/>
              <w:spacing w:after="0"/>
              <w:rPr>
                <w:noProof/>
                <w:sz w:val="8"/>
                <w:szCs w:val="8"/>
              </w:rPr>
            </w:pPr>
          </w:p>
        </w:tc>
      </w:tr>
      <w:tr w:rsidR="007D4D9D" w14:paraId="76F95A8B" w14:textId="77777777" w:rsidTr="00547111">
        <w:tc>
          <w:tcPr>
            <w:tcW w:w="2694" w:type="dxa"/>
            <w:gridSpan w:val="2"/>
            <w:tcBorders>
              <w:left w:val="single" w:sz="4" w:space="0" w:color="auto"/>
            </w:tcBorders>
          </w:tcPr>
          <w:p w14:paraId="335EAB52" w14:textId="77777777" w:rsidR="007D4D9D" w:rsidRDefault="007D4D9D" w:rsidP="007D4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D9D" w:rsidRDefault="007D4D9D" w:rsidP="007D4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D9D" w:rsidRDefault="007D4D9D" w:rsidP="007D4D9D">
            <w:pPr>
              <w:pStyle w:val="CRCoverPage"/>
              <w:spacing w:after="0"/>
              <w:jc w:val="center"/>
              <w:rPr>
                <w:b/>
                <w:caps/>
                <w:noProof/>
              </w:rPr>
            </w:pPr>
            <w:r>
              <w:rPr>
                <w:b/>
                <w:caps/>
                <w:noProof/>
              </w:rPr>
              <w:t>N</w:t>
            </w:r>
          </w:p>
        </w:tc>
        <w:tc>
          <w:tcPr>
            <w:tcW w:w="2977" w:type="dxa"/>
            <w:gridSpan w:val="4"/>
          </w:tcPr>
          <w:p w14:paraId="304CCBCB" w14:textId="77777777" w:rsidR="007D4D9D" w:rsidRDefault="007D4D9D" w:rsidP="007D4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4D9D" w:rsidRDefault="007D4D9D" w:rsidP="007D4D9D">
            <w:pPr>
              <w:pStyle w:val="CRCoverPage"/>
              <w:spacing w:after="0"/>
              <w:ind w:left="99"/>
              <w:rPr>
                <w:noProof/>
              </w:rPr>
            </w:pPr>
          </w:p>
        </w:tc>
      </w:tr>
      <w:tr w:rsidR="007D4D9D" w14:paraId="34ACE2EB" w14:textId="77777777" w:rsidTr="00547111">
        <w:tc>
          <w:tcPr>
            <w:tcW w:w="2694" w:type="dxa"/>
            <w:gridSpan w:val="2"/>
            <w:tcBorders>
              <w:left w:val="single" w:sz="4" w:space="0" w:color="auto"/>
            </w:tcBorders>
          </w:tcPr>
          <w:p w14:paraId="571382F3" w14:textId="77777777" w:rsidR="007D4D9D" w:rsidRDefault="007D4D9D" w:rsidP="007D4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7D4D9D" w:rsidRDefault="007D4D9D" w:rsidP="007D4D9D">
            <w:pPr>
              <w:pStyle w:val="CRCoverPage"/>
              <w:spacing w:after="0"/>
              <w:jc w:val="center"/>
              <w:rPr>
                <w:b/>
                <w:caps/>
                <w:noProof/>
              </w:rPr>
            </w:pPr>
            <w:r>
              <w:rPr>
                <w:b/>
                <w:caps/>
                <w:noProof/>
              </w:rPr>
              <w:t>X</w:t>
            </w:r>
          </w:p>
        </w:tc>
        <w:tc>
          <w:tcPr>
            <w:tcW w:w="2977" w:type="dxa"/>
            <w:gridSpan w:val="4"/>
          </w:tcPr>
          <w:p w14:paraId="7DB274D8" w14:textId="77777777" w:rsidR="007D4D9D" w:rsidRDefault="007D4D9D" w:rsidP="007D4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4D9D" w:rsidRDefault="007D4D9D" w:rsidP="007D4D9D">
            <w:pPr>
              <w:pStyle w:val="CRCoverPage"/>
              <w:spacing w:after="0"/>
              <w:ind w:left="99"/>
              <w:rPr>
                <w:noProof/>
              </w:rPr>
            </w:pPr>
            <w:r>
              <w:rPr>
                <w:noProof/>
              </w:rPr>
              <w:t xml:space="preserve">TS/TR ... CR ... </w:t>
            </w:r>
          </w:p>
        </w:tc>
      </w:tr>
      <w:tr w:rsidR="007D4D9D" w14:paraId="446DDBAC" w14:textId="77777777" w:rsidTr="00547111">
        <w:tc>
          <w:tcPr>
            <w:tcW w:w="2694" w:type="dxa"/>
            <w:gridSpan w:val="2"/>
            <w:tcBorders>
              <w:left w:val="single" w:sz="4" w:space="0" w:color="auto"/>
            </w:tcBorders>
          </w:tcPr>
          <w:p w14:paraId="678A1AA6" w14:textId="77777777" w:rsidR="007D4D9D" w:rsidRDefault="007D4D9D" w:rsidP="007D4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7D4D9D" w:rsidRDefault="007D4D9D" w:rsidP="007D4D9D">
            <w:pPr>
              <w:pStyle w:val="CRCoverPage"/>
              <w:spacing w:after="0"/>
              <w:jc w:val="center"/>
              <w:rPr>
                <w:b/>
                <w:caps/>
                <w:noProof/>
              </w:rPr>
            </w:pPr>
            <w:r>
              <w:rPr>
                <w:b/>
                <w:caps/>
                <w:noProof/>
              </w:rPr>
              <w:t>X</w:t>
            </w:r>
          </w:p>
        </w:tc>
        <w:tc>
          <w:tcPr>
            <w:tcW w:w="2977" w:type="dxa"/>
            <w:gridSpan w:val="4"/>
          </w:tcPr>
          <w:p w14:paraId="1A4306D9" w14:textId="77777777" w:rsidR="007D4D9D" w:rsidRDefault="007D4D9D" w:rsidP="007D4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4D9D" w:rsidRDefault="007D4D9D" w:rsidP="007D4D9D">
            <w:pPr>
              <w:pStyle w:val="CRCoverPage"/>
              <w:spacing w:after="0"/>
              <w:ind w:left="99"/>
              <w:rPr>
                <w:noProof/>
              </w:rPr>
            </w:pPr>
            <w:r>
              <w:rPr>
                <w:noProof/>
              </w:rPr>
              <w:t xml:space="preserve">TS/TR ... CR ... </w:t>
            </w:r>
          </w:p>
        </w:tc>
      </w:tr>
      <w:tr w:rsidR="007D4D9D" w14:paraId="55C714D2" w14:textId="77777777" w:rsidTr="00547111">
        <w:tc>
          <w:tcPr>
            <w:tcW w:w="2694" w:type="dxa"/>
            <w:gridSpan w:val="2"/>
            <w:tcBorders>
              <w:left w:val="single" w:sz="4" w:space="0" w:color="auto"/>
            </w:tcBorders>
          </w:tcPr>
          <w:p w14:paraId="45913E62" w14:textId="77777777" w:rsidR="007D4D9D" w:rsidRDefault="007D4D9D" w:rsidP="007D4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7D4D9D" w:rsidRDefault="007D4D9D" w:rsidP="007D4D9D">
            <w:pPr>
              <w:pStyle w:val="CRCoverPage"/>
              <w:spacing w:after="0"/>
              <w:jc w:val="center"/>
              <w:rPr>
                <w:b/>
                <w:caps/>
                <w:noProof/>
              </w:rPr>
            </w:pPr>
            <w:r>
              <w:rPr>
                <w:b/>
                <w:caps/>
                <w:noProof/>
              </w:rPr>
              <w:t>X</w:t>
            </w:r>
          </w:p>
        </w:tc>
        <w:tc>
          <w:tcPr>
            <w:tcW w:w="2977" w:type="dxa"/>
            <w:gridSpan w:val="4"/>
          </w:tcPr>
          <w:p w14:paraId="1B4FF921" w14:textId="77777777" w:rsidR="007D4D9D" w:rsidRDefault="007D4D9D" w:rsidP="007D4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4D9D" w:rsidRDefault="007D4D9D" w:rsidP="007D4D9D">
            <w:pPr>
              <w:pStyle w:val="CRCoverPage"/>
              <w:spacing w:after="0"/>
              <w:ind w:left="99"/>
              <w:rPr>
                <w:noProof/>
              </w:rPr>
            </w:pPr>
            <w:r>
              <w:rPr>
                <w:noProof/>
              </w:rPr>
              <w:t xml:space="preserve">TS/TR ... CR ... </w:t>
            </w:r>
          </w:p>
        </w:tc>
      </w:tr>
      <w:tr w:rsidR="007D4D9D" w14:paraId="60DF82CC" w14:textId="77777777" w:rsidTr="008863B9">
        <w:tc>
          <w:tcPr>
            <w:tcW w:w="2694" w:type="dxa"/>
            <w:gridSpan w:val="2"/>
            <w:tcBorders>
              <w:left w:val="single" w:sz="4" w:space="0" w:color="auto"/>
            </w:tcBorders>
          </w:tcPr>
          <w:p w14:paraId="517696CD" w14:textId="77777777" w:rsidR="007D4D9D" w:rsidRDefault="007D4D9D" w:rsidP="007D4D9D">
            <w:pPr>
              <w:pStyle w:val="CRCoverPage"/>
              <w:spacing w:after="0"/>
              <w:rPr>
                <w:b/>
                <w:i/>
                <w:noProof/>
              </w:rPr>
            </w:pPr>
          </w:p>
        </w:tc>
        <w:tc>
          <w:tcPr>
            <w:tcW w:w="6946" w:type="dxa"/>
            <w:gridSpan w:val="9"/>
            <w:tcBorders>
              <w:right w:val="single" w:sz="4" w:space="0" w:color="auto"/>
            </w:tcBorders>
          </w:tcPr>
          <w:p w14:paraId="4D84207F" w14:textId="77777777" w:rsidR="007D4D9D" w:rsidRDefault="007D4D9D" w:rsidP="007D4D9D">
            <w:pPr>
              <w:pStyle w:val="CRCoverPage"/>
              <w:spacing w:after="0"/>
              <w:rPr>
                <w:noProof/>
              </w:rPr>
            </w:pPr>
          </w:p>
        </w:tc>
      </w:tr>
      <w:tr w:rsidR="007D4D9D" w14:paraId="556B87B6" w14:textId="77777777" w:rsidTr="008863B9">
        <w:tc>
          <w:tcPr>
            <w:tcW w:w="2694" w:type="dxa"/>
            <w:gridSpan w:val="2"/>
            <w:tcBorders>
              <w:left w:val="single" w:sz="4" w:space="0" w:color="auto"/>
              <w:bottom w:val="single" w:sz="4" w:space="0" w:color="auto"/>
            </w:tcBorders>
          </w:tcPr>
          <w:p w14:paraId="79A9C411" w14:textId="77777777" w:rsidR="007D4D9D" w:rsidRDefault="007D4D9D" w:rsidP="007D4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4D9D" w:rsidRDefault="007D4D9D" w:rsidP="007D4D9D">
            <w:pPr>
              <w:pStyle w:val="CRCoverPage"/>
              <w:spacing w:after="0"/>
              <w:ind w:left="100"/>
              <w:rPr>
                <w:noProof/>
              </w:rPr>
            </w:pPr>
          </w:p>
        </w:tc>
      </w:tr>
      <w:tr w:rsidR="007D4D9D" w:rsidRPr="008863B9" w14:paraId="45BFE792" w14:textId="77777777" w:rsidTr="008863B9">
        <w:tc>
          <w:tcPr>
            <w:tcW w:w="2694" w:type="dxa"/>
            <w:gridSpan w:val="2"/>
            <w:tcBorders>
              <w:top w:val="single" w:sz="4" w:space="0" w:color="auto"/>
              <w:bottom w:val="single" w:sz="4" w:space="0" w:color="auto"/>
            </w:tcBorders>
          </w:tcPr>
          <w:p w14:paraId="194242DD" w14:textId="77777777" w:rsidR="007D4D9D" w:rsidRPr="008863B9" w:rsidRDefault="007D4D9D" w:rsidP="007D4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D9D" w:rsidRPr="008863B9" w:rsidRDefault="007D4D9D" w:rsidP="007D4D9D">
            <w:pPr>
              <w:pStyle w:val="CRCoverPage"/>
              <w:spacing w:after="0"/>
              <w:ind w:left="100"/>
              <w:rPr>
                <w:noProof/>
                <w:sz w:val="8"/>
                <w:szCs w:val="8"/>
              </w:rPr>
            </w:pPr>
          </w:p>
        </w:tc>
      </w:tr>
      <w:tr w:rsidR="007D4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D9D" w:rsidRDefault="007D4D9D" w:rsidP="007D4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4D9D" w:rsidRDefault="007D4D9D" w:rsidP="007D4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EC283AE" w14:textId="77777777" w:rsidR="005B3310" w:rsidRDefault="005B3310" w:rsidP="00747CFE">
      <w:pPr>
        <w:rPr>
          <w:lang w:val="en-US"/>
        </w:rPr>
      </w:pPr>
    </w:p>
    <w:p w14:paraId="1FBFBD60" w14:textId="77777777" w:rsidR="005B3310" w:rsidRPr="00BC508A" w:rsidRDefault="005B3310" w:rsidP="005B3310">
      <w:pPr>
        <w:pStyle w:val="Heading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171602127"/>
      <w:r w:rsidRPr="00BC508A">
        <w:t>10.2</w:t>
      </w:r>
      <w:r w:rsidRPr="00BC508A">
        <w:tab/>
        <w:t>Timers of EPS mobility management</w:t>
      </w:r>
      <w:bookmarkEnd w:id="1"/>
      <w:bookmarkEnd w:id="2"/>
      <w:bookmarkEnd w:id="3"/>
      <w:bookmarkEnd w:id="4"/>
      <w:bookmarkEnd w:id="5"/>
      <w:bookmarkEnd w:id="6"/>
      <w:bookmarkEnd w:id="7"/>
      <w:bookmarkEnd w:id="8"/>
    </w:p>
    <w:p w14:paraId="19D0C4E6" w14:textId="77777777" w:rsidR="005B3310" w:rsidRPr="00BC508A" w:rsidRDefault="005B3310" w:rsidP="005B3310">
      <w:pPr>
        <w:pStyle w:val="TH"/>
      </w:pPr>
      <w:bookmarkStart w:id="9" w:name="_CRTable10_2_1"/>
      <w:r w:rsidRPr="00BC508A">
        <w:t xml:space="preserve">Table </w:t>
      </w:r>
      <w:bookmarkEnd w:id="9"/>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B3310" w:rsidRPr="00BC508A" w14:paraId="33457978" w14:textId="77777777" w:rsidTr="005F5D3D">
        <w:trPr>
          <w:cantSplit/>
          <w:tblHeader/>
          <w:jc w:val="center"/>
        </w:trPr>
        <w:tc>
          <w:tcPr>
            <w:tcW w:w="992" w:type="dxa"/>
          </w:tcPr>
          <w:p w14:paraId="791E67CB" w14:textId="77777777" w:rsidR="005B3310" w:rsidRPr="00BC508A" w:rsidRDefault="005B3310" w:rsidP="005F5D3D">
            <w:pPr>
              <w:pStyle w:val="TAH"/>
            </w:pPr>
            <w:r w:rsidRPr="00BC508A">
              <w:t>TIMER NUM.</w:t>
            </w:r>
          </w:p>
        </w:tc>
        <w:tc>
          <w:tcPr>
            <w:tcW w:w="992" w:type="dxa"/>
          </w:tcPr>
          <w:p w14:paraId="1E80D873" w14:textId="77777777" w:rsidR="005B3310" w:rsidRPr="00BC508A" w:rsidRDefault="005B3310" w:rsidP="005F5D3D">
            <w:pPr>
              <w:pStyle w:val="TAH"/>
            </w:pPr>
            <w:r w:rsidRPr="00BC508A">
              <w:t>TIMER VALUE</w:t>
            </w:r>
          </w:p>
        </w:tc>
        <w:tc>
          <w:tcPr>
            <w:tcW w:w="1560" w:type="dxa"/>
          </w:tcPr>
          <w:p w14:paraId="4FFC7770" w14:textId="77777777" w:rsidR="005B3310" w:rsidRPr="00BC508A" w:rsidRDefault="005B3310" w:rsidP="005F5D3D">
            <w:pPr>
              <w:pStyle w:val="TAH"/>
            </w:pPr>
            <w:r w:rsidRPr="00BC508A">
              <w:t>STATE</w:t>
            </w:r>
          </w:p>
        </w:tc>
        <w:tc>
          <w:tcPr>
            <w:tcW w:w="2693" w:type="dxa"/>
          </w:tcPr>
          <w:p w14:paraId="237EDE5A" w14:textId="77777777" w:rsidR="005B3310" w:rsidRPr="00BC508A" w:rsidRDefault="005B3310" w:rsidP="005F5D3D">
            <w:pPr>
              <w:pStyle w:val="TAH"/>
            </w:pPr>
            <w:r w:rsidRPr="00BC508A">
              <w:t>CAUSE OF START</w:t>
            </w:r>
          </w:p>
        </w:tc>
        <w:tc>
          <w:tcPr>
            <w:tcW w:w="1701" w:type="dxa"/>
          </w:tcPr>
          <w:p w14:paraId="5524F44B" w14:textId="77777777" w:rsidR="005B3310" w:rsidRPr="00BC508A" w:rsidRDefault="005B3310" w:rsidP="005F5D3D">
            <w:pPr>
              <w:pStyle w:val="TAH"/>
            </w:pPr>
            <w:r w:rsidRPr="00BC508A">
              <w:t>NORMAL STOP</w:t>
            </w:r>
          </w:p>
        </w:tc>
        <w:tc>
          <w:tcPr>
            <w:tcW w:w="1700" w:type="dxa"/>
          </w:tcPr>
          <w:p w14:paraId="05BCB3AC" w14:textId="77777777" w:rsidR="005B3310" w:rsidRPr="00BC508A" w:rsidRDefault="005B3310" w:rsidP="005F5D3D">
            <w:pPr>
              <w:pStyle w:val="TAH"/>
            </w:pPr>
            <w:r w:rsidRPr="00BC508A">
              <w:t>ON</w:t>
            </w:r>
            <w:r w:rsidRPr="00BC508A">
              <w:br/>
              <w:t>EXPIRY</w:t>
            </w:r>
          </w:p>
        </w:tc>
      </w:tr>
      <w:tr w:rsidR="005B3310" w:rsidRPr="00BC508A" w14:paraId="277F04CE" w14:textId="77777777" w:rsidTr="005F5D3D">
        <w:trPr>
          <w:cantSplit/>
          <w:jc w:val="center"/>
        </w:trPr>
        <w:tc>
          <w:tcPr>
            <w:tcW w:w="992" w:type="dxa"/>
          </w:tcPr>
          <w:p w14:paraId="0B51BBFA" w14:textId="77777777" w:rsidR="005B3310" w:rsidRPr="00BC508A" w:rsidRDefault="005B3310" w:rsidP="005F5D3D">
            <w:pPr>
              <w:pStyle w:val="TAC"/>
            </w:pPr>
            <w:r w:rsidRPr="00BC508A">
              <w:t>T3402</w:t>
            </w:r>
          </w:p>
        </w:tc>
        <w:tc>
          <w:tcPr>
            <w:tcW w:w="992" w:type="dxa"/>
          </w:tcPr>
          <w:p w14:paraId="59A50EF4" w14:textId="77777777" w:rsidR="005B3310" w:rsidRPr="00BC508A" w:rsidRDefault="005B3310" w:rsidP="005F5D3D">
            <w:pPr>
              <w:pStyle w:val="TAL"/>
            </w:pPr>
            <w:r w:rsidRPr="00BC508A">
              <w:t>Default 12 min.</w:t>
            </w:r>
          </w:p>
          <w:p w14:paraId="2C3B9C21" w14:textId="77777777" w:rsidR="005B3310" w:rsidRPr="00BC508A" w:rsidRDefault="005B3310" w:rsidP="005F5D3D">
            <w:pPr>
              <w:pStyle w:val="TAL"/>
            </w:pPr>
            <w:r w:rsidRPr="00BC508A">
              <w:t>NOTE 1</w:t>
            </w:r>
          </w:p>
        </w:tc>
        <w:tc>
          <w:tcPr>
            <w:tcW w:w="1560" w:type="dxa"/>
          </w:tcPr>
          <w:p w14:paraId="05E170A3" w14:textId="77777777" w:rsidR="005B3310" w:rsidRPr="00BC508A" w:rsidRDefault="005B3310" w:rsidP="005F5D3D">
            <w:pPr>
              <w:pStyle w:val="TAC"/>
            </w:pPr>
            <w:r w:rsidRPr="00BC508A">
              <w:t>EMM-DEREGISTERED</w:t>
            </w:r>
          </w:p>
          <w:p w14:paraId="34AADE1B" w14:textId="77777777" w:rsidR="005B3310" w:rsidRPr="00BC508A" w:rsidRDefault="005B3310" w:rsidP="005F5D3D">
            <w:pPr>
              <w:pStyle w:val="TAC"/>
            </w:pPr>
            <w:r w:rsidRPr="00BC508A">
              <w:t>EMM-REGISTERED</w:t>
            </w:r>
          </w:p>
        </w:tc>
        <w:tc>
          <w:tcPr>
            <w:tcW w:w="2693" w:type="dxa"/>
          </w:tcPr>
          <w:p w14:paraId="1A1770D3" w14:textId="77777777" w:rsidR="005B3310" w:rsidRPr="00BC508A" w:rsidRDefault="005B3310" w:rsidP="005F5D3D">
            <w:pPr>
              <w:pStyle w:val="TAL"/>
            </w:pPr>
            <w:r w:rsidRPr="00BC508A">
              <w:t>At attach failure and the attempt counter is equal to 5.</w:t>
            </w:r>
          </w:p>
          <w:p w14:paraId="10501F47" w14:textId="77777777" w:rsidR="005B3310" w:rsidRPr="00BC508A" w:rsidRDefault="005B3310" w:rsidP="005F5D3D">
            <w:pPr>
              <w:pStyle w:val="TAL"/>
            </w:pPr>
            <w:r w:rsidRPr="00BC508A">
              <w:t>At tracking area updating failure and the attempt counter is equal to 5.</w:t>
            </w:r>
          </w:p>
          <w:p w14:paraId="6CCCAB5A" w14:textId="77777777" w:rsidR="005B3310" w:rsidRPr="00BC508A" w:rsidRDefault="005B3310" w:rsidP="005F5D3D">
            <w:pPr>
              <w:pStyle w:val="TAL"/>
            </w:pPr>
            <w:r w:rsidRPr="00BC508A">
              <w:t>ATTACH ACCEPT with EMM cause #16 or #17 and the attempt counter is equal to 5 for CS/PS mode 2 UE, or ATTACH ACCEPT with EMM cause #22, as described in clause 5.5.1.3.4.3.</w:t>
            </w:r>
          </w:p>
          <w:p w14:paraId="02D67D42" w14:textId="77777777" w:rsidR="005B3310" w:rsidRPr="00BC508A" w:rsidRDefault="005B3310" w:rsidP="005F5D3D">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98FED1E" w14:textId="77777777" w:rsidR="005B3310" w:rsidRPr="00BC508A" w:rsidRDefault="005B3310" w:rsidP="005F5D3D">
            <w:pPr>
              <w:pStyle w:val="TAL"/>
            </w:pPr>
            <w:r w:rsidRPr="00BC508A">
              <w:t>ATTACH ACCEPT and the attempt counter is equal to 5 as described in clause 5.5.1.2.4A and 5.5.1.2.6A.</w:t>
            </w:r>
          </w:p>
          <w:p w14:paraId="2188952F"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0FCFEB18" w14:textId="77777777" w:rsidR="005B3310" w:rsidRPr="00BC508A" w:rsidRDefault="005B3310" w:rsidP="005F5D3D">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367AA1FB" w14:textId="77777777" w:rsidR="005B3310" w:rsidRPr="00BC508A" w:rsidRDefault="005B3310" w:rsidP="005F5D3D">
            <w:pPr>
              <w:pStyle w:val="TAL"/>
            </w:pPr>
            <w:r w:rsidRPr="00BC508A">
              <w:t>ATTACH REQUEST sent</w:t>
            </w:r>
          </w:p>
          <w:p w14:paraId="19A4DEBF" w14:textId="77777777" w:rsidR="005B3310" w:rsidRPr="00BC508A" w:rsidRDefault="005B3310" w:rsidP="005F5D3D">
            <w:pPr>
              <w:pStyle w:val="TAL"/>
            </w:pPr>
            <w:r w:rsidRPr="00BC508A">
              <w:t>TRACKING AREA UPDATE REQUEST sent</w:t>
            </w:r>
          </w:p>
          <w:p w14:paraId="65020094" w14:textId="77777777" w:rsidR="005B3310" w:rsidRPr="00BC508A" w:rsidRDefault="005B3310" w:rsidP="005F5D3D">
            <w:pPr>
              <w:pStyle w:val="TAL"/>
            </w:pPr>
            <w:r w:rsidRPr="00BC508A">
              <w:t>NAS signalling connection released</w:t>
            </w:r>
          </w:p>
          <w:p w14:paraId="18DD1AA4" w14:textId="77777777" w:rsidR="005B3310" w:rsidRPr="00BC508A" w:rsidRDefault="005B3310" w:rsidP="005F5D3D">
            <w:pPr>
              <w:pStyle w:val="TAL"/>
            </w:pPr>
          </w:p>
        </w:tc>
        <w:tc>
          <w:tcPr>
            <w:tcW w:w="1700" w:type="dxa"/>
          </w:tcPr>
          <w:p w14:paraId="7553B621" w14:textId="77777777" w:rsidR="005B3310" w:rsidRPr="00BC508A" w:rsidRDefault="005B3310" w:rsidP="005F5D3D">
            <w:pPr>
              <w:pStyle w:val="TAL"/>
            </w:pPr>
            <w:r w:rsidRPr="00BC508A">
              <w:t>Initiation of the attach procedure, if still required or tracking area updating procedure</w:t>
            </w:r>
          </w:p>
        </w:tc>
      </w:tr>
      <w:tr w:rsidR="005B3310" w:rsidRPr="00BC508A" w14:paraId="1BDCCF5F" w14:textId="77777777" w:rsidTr="005F5D3D">
        <w:trPr>
          <w:cantSplit/>
          <w:jc w:val="center"/>
        </w:trPr>
        <w:tc>
          <w:tcPr>
            <w:tcW w:w="992" w:type="dxa"/>
          </w:tcPr>
          <w:p w14:paraId="4EE80D34" w14:textId="77777777" w:rsidR="005B3310" w:rsidRPr="00BC508A" w:rsidRDefault="005B3310" w:rsidP="005F5D3D">
            <w:pPr>
              <w:pStyle w:val="TAC"/>
            </w:pPr>
            <w:r w:rsidRPr="00BC508A">
              <w:t>T3410</w:t>
            </w:r>
          </w:p>
        </w:tc>
        <w:tc>
          <w:tcPr>
            <w:tcW w:w="992" w:type="dxa"/>
          </w:tcPr>
          <w:p w14:paraId="374F70D6" w14:textId="77777777" w:rsidR="005B3310" w:rsidRPr="00BC508A" w:rsidRDefault="005B3310" w:rsidP="005F5D3D">
            <w:pPr>
              <w:pStyle w:val="TAL"/>
            </w:pPr>
            <w:r w:rsidRPr="00BC508A">
              <w:t>15s</w:t>
            </w:r>
            <w:r w:rsidRPr="00BC508A">
              <w:br/>
              <w:t>NOTE 7</w:t>
            </w:r>
            <w:r w:rsidRPr="00BC508A">
              <w:br/>
              <w:t>NOTE 8</w:t>
            </w:r>
          </w:p>
          <w:p w14:paraId="7DA89FA0" w14:textId="77777777" w:rsidR="005B3310" w:rsidRPr="00BC508A" w:rsidRDefault="005B3310" w:rsidP="005F5D3D">
            <w:pPr>
              <w:pStyle w:val="TAL"/>
            </w:pPr>
            <w:r w:rsidRPr="00BC508A">
              <w:t>In WB-S1/CE mode, 85s</w:t>
            </w:r>
          </w:p>
          <w:p w14:paraId="4900ADD1" w14:textId="77777777" w:rsidR="005B3310" w:rsidRPr="00BC508A" w:rsidRDefault="005B3310" w:rsidP="005F5D3D">
            <w:pPr>
              <w:pStyle w:val="TAL"/>
            </w:pPr>
          </w:p>
        </w:tc>
        <w:tc>
          <w:tcPr>
            <w:tcW w:w="1560" w:type="dxa"/>
          </w:tcPr>
          <w:p w14:paraId="3A190BF5" w14:textId="77777777" w:rsidR="005B3310" w:rsidRPr="00BC508A" w:rsidRDefault="005B3310" w:rsidP="005F5D3D">
            <w:pPr>
              <w:pStyle w:val="TAC"/>
            </w:pPr>
            <w:r w:rsidRPr="00BC508A">
              <w:t>EMM-REGISTERED-INITIATED</w:t>
            </w:r>
          </w:p>
        </w:tc>
        <w:tc>
          <w:tcPr>
            <w:tcW w:w="2693" w:type="dxa"/>
          </w:tcPr>
          <w:p w14:paraId="6DEC9875" w14:textId="77777777" w:rsidR="005B3310" w:rsidRPr="00BC508A" w:rsidRDefault="005B3310" w:rsidP="005F5D3D">
            <w:pPr>
              <w:pStyle w:val="TAL"/>
            </w:pPr>
            <w:r w:rsidRPr="00BC508A">
              <w:t>ATTACH REQUEST sent</w:t>
            </w:r>
          </w:p>
        </w:tc>
        <w:tc>
          <w:tcPr>
            <w:tcW w:w="1701" w:type="dxa"/>
          </w:tcPr>
          <w:p w14:paraId="28A1B445" w14:textId="77777777" w:rsidR="005B3310" w:rsidRPr="00BC508A" w:rsidRDefault="005B3310" w:rsidP="005F5D3D">
            <w:pPr>
              <w:pStyle w:val="TAL"/>
            </w:pPr>
            <w:r w:rsidRPr="00BC508A">
              <w:t>ATTACH ACCEPT received</w:t>
            </w:r>
          </w:p>
          <w:p w14:paraId="5E8D86F8" w14:textId="77777777" w:rsidR="005B3310" w:rsidRPr="00BC508A" w:rsidRDefault="005B3310" w:rsidP="005F5D3D">
            <w:pPr>
              <w:pStyle w:val="TAL"/>
            </w:pPr>
            <w:r w:rsidRPr="00BC508A">
              <w:t>ATTACH REJECT received</w:t>
            </w:r>
          </w:p>
        </w:tc>
        <w:tc>
          <w:tcPr>
            <w:tcW w:w="1700" w:type="dxa"/>
          </w:tcPr>
          <w:p w14:paraId="767FB201" w14:textId="77777777" w:rsidR="005B3310" w:rsidRPr="00BC508A" w:rsidRDefault="005B3310" w:rsidP="005F5D3D">
            <w:pPr>
              <w:pStyle w:val="TAL"/>
              <w:rPr>
                <w:bCs/>
              </w:rPr>
            </w:pPr>
            <w:r w:rsidRPr="00BC508A">
              <w:rPr>
                <w:bCs/>
              </w:rPr>
              <w:t>Start T3411 or T3402 as described in clause 5.5.1.2.6</w:t>
            </w:r>
          </w:p>
        </w:tc>
      </w:tr>
      <w:tr w:rsidR="005B3310" w:rsidRPr="00BC508A" w14:paraId="3C6EFA6B" w14:textId="77777777" w:rsidTr="005F5D3D">
        <w:trPr>
          <w:cantSplit/>
          <w:tblHeader/>
          <w:jc w:val="center"/>
        </w:trPr>
        <w:tc>
          <w:tcPr>
            <w:tcW w:w="992" w:type="dxa"/>
          </w:tcPr>
          <w:p w14:paraId="010C1E7F" w14:textId="77777777" w:rsidR="005B3310" w:rsidRPr="00BC508A" w:rsidRDefault="005B3310" w:rsidP="005F5D3D">
            <w:pPr>
              <w:pStyle w:val="TAC"/>
            </w:pPr>
            <w:r w:rsidRPr="00BC508A">
              <w:t>T3411</w:t>
            </w:r>
          </w:p>
        </w:tc>
        <w:tc>
          <w:tcPr>
            <w:tcW w:w="992" w:type="dxa"/>
          </w:tcPr>
          <w:p w14:paraId="48FA9D57" w14:textId="77777777" w:rsidR="005B3310" w:rsidRPr="00BC508A" w:rsidDel="00DF1271" w:rsidRDefault="005B3310" w:rsidP="005F5D3D">
            <w:pPr>
              <w:pStyle w:val="TAL"/>
            </w:pPr>
            <w:r w:rsidRPr="00BC508A">
              <w:t>10s</w:t>
            </w:r>
          </w:p>
        </w:tc>
        <w:tc>
          <w:tcPr>
            <w:tcW w:w="1560" w:type="dxa"/>
          </w:tcPr>
          <w:p w14:paraId="5172FD14" w14:textId="77777777" w:rsidR="005B3310" w:rsidRPr="00BC508A" w:rsidRDefault="005B3310" w:rsidP="005F5D3D">
            <w:pPr>
              <w:pStyle w:val="TAC"/>
            </w:pPr>
            <w:r w:rsidRPr="00BC508A">
              <w:t>EMM-DEREGISTERED. ATTEMPTING-TO-ATTACH</w:t>
            </w:r>
          </w:p>
          <w:p w14:paraId="4363D1D7" w14:textId="77777777" w:rsidR="005B3310" w:rsidRPr="00BC508A" w:rsidRDefault="005B3310" w:rsidP="005F5D3D">
            <w:pPr>
              <w:pStyle w:val="TAC"/>
            </w:pPr>
          </w:p>
          <w:p w14:paraId="6775FC52" w14:textId="77777777" w:rsidR="005B3310" w:rsidRPr="00BC508A" w:rsidRDefault="005B3310" w:rsidP="005F5D3D">
            <w:pPr>
              <w:pStyle w:val="TAC"/>
            </w:pPr>
            <w:r w:rsidRPr="00BC508A">
              <w:t>EMM-REGISTERED. ATTEMPTING-TO-UPDATE</w:t>
            </w:r>
          </w:p>
          <w:p w14:paraId="345DC01D" w14:textId="77777777" w:rsidR="005B3310" w:rsidRPr="00BC508A" w:rsidRDefault="005B3310" w:rsidP="005F5D3D">
            <w:pPr>
              <w:pStyle w:val="TAC"/>
            </w:pPr>
          </w:p>
          <w:p w14:paraId="0B9FE8B6" w14:textId="77777777" w:rsidR="005B3310" w:rsidRPr="00BC508A" w:rsidRDefault="005B3310" w:rsidP="005F5D3D">
            <w:pPr>
              <w:pStyle w:val="TAC"/>
            </w:pPr>
            <w:r w:rsidRPr="00BC508A">
              <w:t>EMM-REGISTERED. NORMAL-SERVICE</w:t>
            </w:r>
          </w:p>
        </w:tc>
        <w:tc>
          <w:tcPr>
            <w:tcW w:w="2693" w:type="dxa"/>
          </w:tcPr>
          <w:p w14:paraId="10AF4F3C" w14:textId="77777777" w:rsidR="005B3310" w:rsidRPr="00BC508A" w:rsidRDefault="005B3310" w:rsidP="005F5D3D">
            <w:pPr>
              <w:pStyle w:val="TAL"/>
            </w:pPr>
            <w:r w:rsidRPr="00BC508A">
              <w:t>At attach failure due to lower layer failure, T3410 timeout or attach rejected with other EMM cause values than those treated in clause 5.5.1.2.5.</w:t>
            </w:r>
          </w:p>
          <w:p w14:paraId="307F5E5B" w14:textId="77777777" w:rsidR="005B3310" w:rsidRPr="00BC508A" w:rsidRDefault="005B3310" w:rsidP="005F5D3D">
            <w:pPr>
              <w:pStyle w:val="TAL"/>
            </w:pPr>
          </w:p>
          <w:p w14:paraId="21538D52" w14:textId="77777777" w:rsidR="005B3310" w:rsidRPr="00BC508A" w:rsidRDefault="005B3310" w:rsidP="005F5D3D">
            <w:pPr>
              <w:pStyle w:val="TAL"/>
            </w:pPr>
            <w:r w:rsidRPr="00BC508A">
              <w:t>At tracking area updating failure due to lower layer failure, T3430 timeout or TAU rejected with other EMM cause values than those treated in clause 5.5.3.2.5.</w:t>
            </w:r>
          </w:p>
          <w:p w14:paraId="1D61487A" w14:textId="77777777" w:rsidR="005B3310" w:rsidRPr="00BC508A" w:rsidRDefault="005B3310" w:rsidP="005F5D3D">
            <w:pPr>
              <w:pStyle w:val="TAL"/>
            </w:pPr>
            <w:r w:rsidRPr="00BC508A">
              <w:t>ATTACH ACCEPT and the attempt counter is less than 5 as described in clause 5.5.1.2.4A and 5.5.1.2.6A.</w:t>
            </w:r>
          </w:p>
          <w:p w14:paraId="382620F3"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29CADFB3" w14:textId="77777777" w:rsidR="005B3310" w:rsidRPr="00BC508A" w:rsidRDefault="005B3310" w:rsidP="005F5D3D">
            <w:pPr>
              <w:pStyle w:val="TAL"/>
            </w:pPr>
            <w:r w:rsidRPr="00BC508A">
              <w:t>ATTACH REQUEST sent</w:t>
            </w:r>
          </w:p>
          <w:p w14:paraId="66F48C33" w14:textId="77777777" w:rsidR="005B3310" w:rsidRPr="00BC508A" w:rsidRDefault="005B3310" w:rsidP="005F5D3D">
            <w:pPr>
              <w:pStyle w:val="TAL"/>
            </w:pPr>
            <w:r w:rsidRPr="00BC508A">
              <w:t>TRACKING AREA UPDATE REQUEST sent</w:t>
            </w:r>
          </w:p>
          <w:p w14:paraId="4EB366E1" w14:textId="77777777" w:rsidR="005B3310" w:rsidRPr="00BC508A" w:rsidRDefault="005B3310" w:rsidP="005F5D3D">
            <w:pPr>
              <w:pStyle w:val="TAL"/>
            </w:pPr>
            <w:r w:rsidRPr="00BC508A">
              <w:t>EMM-CONNECTED mode entered (NOTE 6)</w:t>
            </w:r>
          </w:p>
        </w:tc>
        <w:tc>
          <w:tcPr>
            <w:tcW w:w="1700" w:type="dxa"/>
          </w:tcPr>
          <w:p w14:paraId="537EA439" w14:textId="77777777" w:rsidR="005B3310" w:rsidRPr="00BC508A" w:rsidRDefault="005B3310" w:rsidP="005F5D3D">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5B3310" w:rsidRPr="00BC508A" w14:paraId="7B144852" w14:textId="77777777" w:rsidTr="005F5D3D">
        <w:trPr>
          <w:cantSplit/>
          <w:tblHeader/>
          <w:jc w:val="center"/>
        </w:trPr>
        <w:tc>
          <w:tcPr>
            <w:tcW w:w="992" w:type="dxa"/>
          </w:tcPr>
          <w:p w14:paraId="0889C14D" w14:textId="77777777" w:rsidR="005B3310" w:rsidRPr="00BC508A" w:rsidRDefault="005B3310" w:rsidP="005F5D3D">
            <w:pPr>
              <w:pStyle w:val="TAC"/>
            </w:pPr>
            <w:r w:rsidRPr="00BC508A">
              <w:t>T3412</w:t>
            </w:r>
          </w:p>
        </w:tc>
        <w:tc>
          <w:tcPr>
            <w:tcW w:w="992" w:type="dxa"/>
          </w:tcPr>
          <w:p w14:paraId="27C96610" w14:textId="77777777" w:rsidR="005B3310" w:rsidRPr="00BC508A" w:rsidRDefault="005B3310" w:rsidP="005F5D3D">
            <w:pPr>
              <w:pStyle w:val="TAL"/>
            </w:pPr>
            <w:r w:rsidRPr="00BC508A">
              <w:t>Default 54 min.</w:t>
            </w:r>
          </w:p>
          <w:p w14:paraId="745D4B67" w14:textId="77777777" w:rsidR="005B3310" w:rsidRPr="00BC508A" w:rsidRDefault="005B3310" w:rsidP="005F5D3D">
            <w:pPr>
              <w:pStyle w:val="TAL"/>
            </w:pPr>
            <w:r w:rsidRPr="00BC508A">
              <w:t>NOTE 2</w:t>
            </w:r>
          </w:p>
          <w:p w14:paraId="3A229538" w14:textId="77777777" w:rsidR="005B3310" w:rsidRPr="00BC508A" w:rsidRDefault="005B3310" w:rsidP="005F5D3D">
            <w:pPr>
              <w:pStyle w:val="TAL"/>
            </w:pPr>
            <w:r w:rsidRPr="00BC508A">
              <w:t>NOTE 5</w:t>
            </w:r>
          </w:p>
        </w:tc>
        <w:tc>
          <w:tcPr>
            <w:tcW w:w="1560" w:type="dxa"/>
          </w:tcPr>
          <w:p w14:paraId="5BC36746" w14:textId="77777777" w:rsidR="005B3310" w:rsidRPr="00BC508A" w:rsidRDefault="005B3310" w:rsidP="005F5D3D">
            <w:pPr>
              <w:pStyle w:val="TAC"/>
            </w:pPr>
            <w:r w:rsidRPr="00BC508A">
              <w:t>EMM-REGISTERED</w:t>
            </w:r>
          </w:p>
        </w:tc>
        <w:tc>
          <w:tcPr>
            <w:tcW w:w="2693" w:type="dxa"/>
          </w:tcPr>
          <w:p w14:paraId="725DD1C7" w14:textId="77777777" w:rsidR="005B3310" w:rsidRPr="00BC508A" w:rsidRDefault="005B3310" w:rsidP="005F5D3D">
            <w:pPr>
              <w:pStyle w:val="TAL"/>
            </w:pPr>
            <w:r w:rsidRPr="00BC508A">
              <w:t>In EMM-REGISTERED, when EMM-CONNECTED mode is left.</w:t>
            </w:r>
          </w:p>
        </w:tc>
        <w:tc>
          <w:tcPr>
            <w:tcW w:w="1701" w:type="dxa"/>
          </w:tcPr>
          <w:p w14:paraId="1445A7F9" w14:textId="77777777" w:rsidR="005B3310" w:rsidRPr="00BC508A" w:rsidRDefault="005B3310" w:rsidP="005F5D3D">
            <w:pPr>
              <w:pStyle w:val="TAL"/>
            </w:pPr>
            <w:r w:rsidRPr="00BC508A">
              <w:t xml:space="preserve">When entering state EMM-DEREGISTERED or when entering EMM-CONNECTED mode. </w:t>
            </w:r>
          </w:p>
        </w:tc>
        <w:tc>
          <w:tcPr>
            <w:tcW w:w="1700" w:type="dxa"/>
          </w:tcPr>
          <w:p w14:paraId="4F49A57E" w14:textId="77777777" w:rsidR="005B3310" w:rsidRPr="00BC508A" w:rsidRDefault="005B3310" w:rsidP="005F5D3D">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575EA8CA" w14:textId="77777777" w:rsidR="005B3310" w:rsidRPr="00BC508A" w:rsidRDefault="005B3310" w:rsidP="005F5D3D">
            <w:pPr>
              <w:pStyle w:val="TAL"/>
              <w:rPr>
                <w:lang w:eastAsia="zh-TW"/>
              </w:rPr>
            </w:pPr>
          </w:p>
          <w:p w14:paraId="657E3B4D" w14:textId="77777777" w:rsidR="005B3310" w:rsidRPr="00BC508A" w:rsidRDefault="005B3310" w:rsidP="005F5D3D">
            <w:pPr>
              <w:pStyle w:val="TAL"/>
              <w:rPr>
                <w:lang w:eastAsia="zh-TW"/>
              </w:rPr>
            </w:pPr>
            <w:r w:rsidRPr="00BC508A">
              <w:rPr>
                <w:lang w:eastAsia="zh-TW"/>
              </w:rPr>
              <w:t>Implicit detach from network if the UE is attached for emergency bearer services.</w:t>
            </w:r>
          </w:p>
          <w:p w14:paraId="36B5E4B8" w14:textId="77777777" w:rsidR="005B3310" w:rsidRPr="00BC508A" w:rsidRDefault="005B3310" w:rsidP="005F5D3D">
            <w:pPr>
              <w:pStyle w:val="TAL"/>
            </w:pPr>
          </w:p>
        </w:tc>
      </w:tr>
      <w:tr w:rsidR="005B3310" w:rsidRPr="00BC508A" w14:paraId="01162A99" w14:textId="77777777" w:rsidTr="005F5D3D">
        <w:trPr>
          <w:cantSplit/>
          <w:tblHeader/>
          <w:jc w:val="center"/>
        </w:trPr>
        <w:tc>
          <w:tcPr>
            <w:tcW w:w="992" w:type="dxa"/>
          </w:tcPr>
          <w:p w14:paraId="54277E0E" w14:textId="77777777" w:rsidR="005B3310" w:rsidRPr="00BC508A" w:rsidRDefault="005B3310" w:rsidP="005F5D3D">
            <w:pPr>
              <w:pStyle w:val="TAC"/>
            </w:pPr>
            <w:r w:rsidRPr="00BC508A">
              <w:t>T3416</w:t>
            </w:r>
          </w:p>
        </w:tc>
        <w:tc>
          <w:tcPr>
            <w:tcW w:w="992" w:type="dxa"/>
          </w:tcPr>
          <w:p w14:paraId="0A1BBA21" w14:textId="77777777" w:rsidR="005B3310" w:rsidRPr="00BC508A" w:rsidRDefault="005B3310" w:rsidP="005F5D3D">
            <w:pPr>
              <w:pStyle w:val="TAL"/>
            </w:pPr>
            <w:r w:rsidRPr="00BC508A">
              <w:t>30s</w:t>
            </w:r>
            <w:r w:rsidRPr="00BC508A">
              <w:br/>
              <w:t>NOTE 7</w:t>
            </w:r>
            <w:r w:rsidRPr="00BC508A">
              <w:br/>
              <w:t>NOTE 8</w:t>
            </w:r>
          </w:p>
          <w:p w14:paraId="64C02BB3" w14:textId="77777777" w:rsidR="005B3310" w:rsidRPr="00BC508A" w:rsidRDefault="005B3310" w:rsidP="005F5D3D">
            <w:pPr>
              <w:pStyle w:val="TAL"/>
            </w:pPr>
            <w:r w:rsidRPr="00BC508A">
              <w:t>In WB-S1/CE mode, 48s</w:t>
            </w:r>
          </w:p>
          <w:p w14:paraId="3B595635" w14:textId="77777777" w:rsidR="005B3310" w:rsidRPr="00BC508A" w:rsidRDefault="005B3310" w:rsidP="005F5D3D">
            <w:pPr>
              <w:pStyle w:val="TAL"/>
            </w:pPr>
          </w:p>
        </w:tc>
        <w:tc>
          <w:tcPr>
            <w:tcW w:w="1560" w:type="dxa"/>
          </w:tcPr>
          <w:p w14:paraId="6D4D0379" w14:textId="77777777" w:rsidR="005B3310" w:rsidRPr="00BC508A" w:rsidRDefault="005B3310" w:rsidP="005F5D3D">
            <w:pPr>
              <w:pStyle w:val="TAC"/>
            </w:pPr>
            <w:r w:rsidRPr="00BC508A">
              <w:t>EMM-REGISTERED-INITIATED</w:t>
            </w:r>
          </w:p>
          <w:p w14:paraId="3E8B1917" w14:textId="77777777" w:rsidR="005B3310" w:rsidRPr="00BC508A" w:rsidRDefault="005B3310" w:rsidP="005F5D3D">
            <w:pPr>
              <w:pStyle w:val="TAC"/>
            </w:pPr>
            <w:r w:rsidRPr="00BC508A">
              <w:t>EMM-REGISTERED</w:t>
            </w:r>
          </w:p>
          <w:p w14:paraId="794E62FD" w14:textId="77777777" w:rsidR="005B3310" w:rsidRPr="00BC508A" w:rsidRDefault="005B3310" w:rsidP="005F5D3D">
            <w:pPr>
              <w:pStyle w:val="TAC"/>
            </w:pPr>
            <w:r w:rsidRPr="00BC508A">
              <w:t>EMM-DEREGISTERED-INITIATED</w:t>
            </w:r>
          </w:p>
          <w:p w14:paraId="4F3889BB" w14:textId="77777777" w:rsidR="005B3310" w:rsidRPr="00BC508A" w:rsidRDefault="005B3310" w:rsidP="005F5D3D">
            <w:pPr>
              <w:pStyle w:val="TAC"/>
            </w:pPr>
            <w:r w:rsidRPr="00BC508A">
              <w:t>EMM-TRACKING-AREA-UPDATING-INITIATED</w:t>
            </w:r>
          </w:p>
          <w:p w14:paraId="4708B482" w14:textId="77777777" w:rsidR="005B3310" w:rsidRPr="00BC508A" w:rsidRDefault="005B3310" w:rsidP="005F5D3D">
            <w:pPr>
              <w:pStyle w:val="TAC"/>
            </w:pPr>
            <w:r w:rsidRPr="00BC508A">
              <w:t>EMM-SERVICE-REQUEST-INITIATED</w:t>
            </w:r>
          </w:p>
        </w:tc>
        <w:tc>
          <w:tcPr>
            <w:tcW w:w="2693" w:type="dxa"/>
          </w:tcPr>
          <w:p w14:paraId="3401B672" w14:textId="77777777" w:rsidR="005B3310" w:rsidRPr="00BC508A" w:rsidRDefault="005B3310" w:rsidP="005F5D3D">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40C0F760" w14:textId="77777777" w:rsidR="005B3310" w:rsidRPr="00BC508A" w:rsidRDefault="005B3310" w:rsidP="005F5D3D">
            <w:pPr>
              <w:pStyle w:val="TAL"/>
            </w:pPr>
            <w:r w:rsidRPr="00BC508A">
              <w:t>SECURITY MODE COMMAND received</w:t>
            </w:r>
          </w:p>
          <w:p w14:paraId="45DEEE0C" w14:textId="77777777" w:rsidR="005B3310" w:rsidRPr="00BC508A" w:rsidRDefault="005B3310" w:rsidP="005F5D3D">
            <w:pPr>
              <w:pStyle w:val="TAL"/>
            </w:pPr>
            <w:r w:rsidRPr="00BC508A">
              <w:t>SERVICE REJECT received</w:t>
            </w:r>
          </w:p>
          <w:p w14:paraId="145F29D7" w14:textId="77777777" w:rsidR="005B3310" w:rsidRPr="00BC508A" w:rsidRDefault="005B3310" w:rsidP="005F5D3D">
            <w:pPr>
              <w:pStyle w:val="TAL"/>
            </w:pPr>
            <w:r w:rsidRPr="00BC508A">
              <w:t>SERVICE ACCEPT received</w:t>
            </w:r>
          </w:p>
          <w:p w14:paraId="21D4CAAA" w14:textId="77777777" w:rsidR="005B3310" w:rsidRPr="00BC508A" w:rsidRDefault="005B3310" w:rsidP="005F5D3D">
            <w:pPr>
              <w:pStyle w:val="TAL"/>
            </w:pPr>
            <w:r w:rsidRPr="00BC508A">
              <w:t>TRACKING AREA UPDATE ACCEPT received</w:t>
            </w:r>
          </w:p>
          <w:p w14:paraId="7B6FA004" w14:textId="77777777" w:rsidR="005B3310" w:rsidRPr="00BC508A" w:rsidRDefault="005B3310" w:rsidP="005F5D3D">
            <w:pPr>
              <w:pStyle w:val="TAL"/>
            </w:pPr>
            <w:r w:rsidRPr="00BC508A">
              <w:t>AUTHENTICATION REJECT received</w:t>
            </w:r>
          </w:p>
          <w:p w14:paraId="045AA581" w14:textId="77777777" w:rsidR="005B3310" w:rsidRPr="00BC508A" w:rsidRDefault="005B3310" w:rsidP="005F5D3D">
            <w:pPr>
              <w:pStyle w:val="TAL"/>
            </w:pPr>
            <w:r w:rsidRPr="00BC508A">
              <w:t>AUTHENTICATION FAILURE sent</w:t>
            </w:r>
          </w:p>
          <w:p w14:paraId="248BF67E" w14:textId="77777777" w:rsidR="005B3310" w:rsidRPr="00BC508A" w:rsidRDefault="005B3310" w:rsidP="005F5D3D">
            <w:pPr>
              <w:pStyle w:val="TAL"/>
            </w:pPr>
            <w:r w:rsidRPr="00BC508A">
              <w:t>EMM-DEREGISTERED, EMM-NULL or</w:t>
            </w:r>
          </w:p>
          <w:p w14:paraId="287C1532" w14:textId="77777777" w:rsidR="005B3310" w:rsidRPr="00BC508A" w:rsidRDefault="005B3310" w:rsidP="005F5D3D">
            <w:pPr>
              <w:pStyle w:val="TAL"/>
            </w:pPr>
            <w:r w:rsidRPr="00BC508A">
              <w:t>EMM-IDLE mode entered</w:t>
            </w:r>
          </w:p>
        </w:tc>
        <w:tc>
          <w:tcPr>
            <w:tcW w:w="1700" w:type="dxa"/>
          </w:tcPr>
          <w:p w14:paraId="3B45D556" w14:textId="77777777" w:rsidR="005B3310" w:rsidRPr="00BC508A" w:rsidRDefault="005B3310" w:rsidP="005F5D3D">
            <w:pPr>
              <w:pStyle w:val="TAL"/>
            </w:pPr>
            <w:r w:rsidRPr="00BC508A">
              <w:t>Delete the stored RAND and RES</w:t>
            </w:r>
          </w:p>
        </w:tc>
      </w:tr>
      <w:tr w:rsidR="005B3310" w:rsidRPr="00BC508A" w14:paraId="393FC01C" w14:textId="77777777" w:rsidTr="005F5D3D">
        <w:trPr>
          <w:cantSplit/>
          <w:tblHeader/>
          <w:jc w:val="center"/>
        </w:trPr>
        <w:tc>
          <w:tcPr>
            <w:tcW w:w="992" w:type="dxa"/>
          </w:tcPr>
          <w:p w14:paraId="4A6CE7B4" w14:textId="77777777" w:rsidR="005B3310" w:rsidRPr="00BC508A" w:rsidRDefault="005B3310" w:rsidP="005F5D3D">
            <w:pPr>
              <w:pStyle w:val="TAC"/>
            </w:pPr>
            <w:r w:rsidRPr="00BC508A">
              <w:t>T3417</w:t>
            </w:r>
          </w:p>
        </w:tc>
        <w:tc>
          <w:tcPr>
            <w:tcW w:w="992" w:type="dxa"/>
          </w:tcPr>
          <w:p w14:paraId="4F01C01A" w14:textId="77777777" w:rsidR="005B3310" w:rsidRPr="00BC508A" w:rsidRDefault="005B3310" w:rsidP="005F5D3D">
            <w:pPr>
              <w:pStyle w:val="TAL"/>
            </w:pPr>
            <w:r w:rsidRPr="00BC508A">
              <w:t>5s</w:t>
            </w:r>
            <w:r w:rsidRPr="00BC508A">
              <w:br/>
              <w:t>NOTE 7</w:t>
            </w:r>
            <w:r w:rsidRPr="00BC508A">
              <w:br/>
              <w:t>NOTE 8</w:t>
            </w:r>
          </w:p>
          <w:p w14:paraId="11339757" w14:textId="77777777" w:rsidR="005B3310" w:rsidRPr="00BC508A" w:rsidRDefault="005B3310" w:rsidP="005F5D3D">
            <w:pPr>
              <w:pStyle w:val="TAL"/>
            </w:pPr>
            <w:r w:rsidRPr="00BC508A">
              <w:t>NOTE 13</w:t>
            </w:r>
          </w:p>
          <w:p w14:paraId="03419BAF" w14:textId="77777777" w:rsidR="005B3310" w:rsidRPr="00BC508A" w:rsidRDefault="005B3310" w:rsidP="005F5D3D">
            <w:pPr>
              <w:pStyle w:val="TAL"/>
            </w:pPr>
            <w:r w:rsidRPr="00BC508A">
              <w:t>In WB-S1/CE mode, 51s</w:t>
            </w:r>
          </w:p>
          <w:p w14:paraId="06FE2919" w14:textId="77777777" w:rsidR="005B3310" w:rsidRPr="00BC508A" w:rsidRDefault="005B3310" w:rsidP="005F5D3D">
            <w:pPr>
              <w:pStyle w:val="TAL"/>
            </w:pPr>
          </w:p>
        </w:tc>
        <w:tc>
          <w:tcPr>
            <w:tcW w:w="1560" w:type="dxa"/>
          </w:tcPr>
          <w:p w14:paraId="5F7B511D" w14:textId="77777777" w:rsidR="005B3310" w:rsidRPr="00BC508A" w:rsidRDefault="005B3310" w:rsidP="005F5D3D">
            <w:pPr>
              <w:pStyle w:val="TAC"/>
            </w:pPr>
            <w:r w:rsidRPr="00BC508A">
              <w:t>EMM-SERVICE-REQUEST-INITIATED</w:t>
            </w:r>
          </w:p>
        </w:tc>
        <w:tc>
          <w:tcPr>
            <w:tcW w:w="2693" w:type="dxa"/>
          </w:tcPr>
          <w:p w14:paraId="18E3BCBD" w14:textId="77777777" w:rsidR="005B3310" w:rsidRPr="00BC508A" w:rsidRDefault="005B3310" w:rsidP="005F5D3D">
            <w:pPr>
              <w:pStyle w:val="TAL"/>
            </w:pPr>
            <w:r w:rsidRPr="00BC508A">
              <w:t>SERVICE REQUEST sent or EXTENDED SERVICE REQUEST sent with service type set to "packet services via S1" in case a, b, c, h, k, l and o in clause 5.6.1.1</w:t>
            </w:r>
          </w:p>
          <w:p w14:paraId="73CC68D6" w14:textId="77777777" w:rsidR="005B3310" w:rsidRPr="00BC508A" w:rsidRDefault="005B3310" w:rsidP="005F5D3D">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03DED334" w14:textId="77777777" w:rsidR="005B3310" w:rsidRPr="00BC508A" w:rsidRDefault="005B3310" w:rsidP="005F5D3D">
            <w:pPr>
              <w:pStyle w:val="TAL"/>
            </w:pPr>
            <w:r w:rsidRPr="00BC508A">
              <w:rPr>
                <w:lang w:eastAsia="zh-CN"/>
              </w:rPr>
              <w:t>CONTROL PLANE SERVICE REQUEST sent as specified in clause 5.6.1.2.2</w:t>
            </w:r>
          </w:p>
        </w:tc>
        <w:tc>
          <w:tcPr>
            <w:tcW w:w="1701" w:type="dxa"/>
          </w:tcPr>
          <w:p w14:paraId="1659364E" w14:textId="77777777" w:rsidR="005B3310" w:rsidRPr="00BC508A" w:rsidRDefault="005B3310" w:rsidP="005F5D3D">
            <w:pPr>
              <w:pStyle w:val="TAL"/>
            </w:pPr>
            <w:r w:rsidRPr="00BC508A">
              <w:t>Bearers have been set up</w:t>
            </w:r>
          </w:p>
          <w:p w14:paraId="7784FB97" w14:textId="77777777" w:rsidR="005B3310" w:rsidRPr="00BC508A" w:rsidRDefault="005B3310" w:rsidP="005F5D3D">
            <w:pPr>
              <w:pStyle w:val="TAL"/>
            </w:pPr>
            <w:r w:rsidRPr="00BC508A">
              <w:t>SERVICE REJECT received</w:t>
            </w:r>
          </w:p>
          <w:p w14:paraId="43B4C4F8" w14:textId="77777777" w:rsidR="005B3310" w:rsidRPr="00BC508A" w:rsidRDefault="005B3310" w:rsidP="005F5D3D">
            <w:pPr>
              <w:pStyle w:val="TAL"/>
              <w:rPr>
                <w:lang w:eastAsia="zh-CN"/>
              </w:rPr>
            </w:pPr>
            <w:r w:rsidRPr="00BC508A">
              <w:t>SERVICE ACCEPT received</w:t>
            </w:r>
          </w:p>
          <w:p w14:paraId="08F53457" w14:textId="77777777" w:rsidR="005B3310" w:rsidRPr="00BC508A" w:rsidRDefault="005B3310" w:rsidP="005F5D3D">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41E5A3B4" w14:textId="77777777" w:rsidR="005B3310" w:rsidRPr="00BC508A" w:rsidRDefault="005B3310" w:rsidP="005F5D3D">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21C60FC7" w14:textId="77777777" w:rsidR="005B3310" w:rsidRPr="00BC508A" w:rsidRDefault="005B3310" w:rsidP="005F5D3D">
            <w:pPr>
              <w:pStyle w:val="TAL"/>
            </w:pPr>
            <w:r w:rsidRPr="00BC508A">
              <w:rPr>
                <w:lang w:eastAsia="zh-CN"/>
              </w:rPr>
              <w:t>see clause 5.6.1.4.2</w:t>
            </w:r>
          </w:p>
        </w:tc>
        <w:tc>
          <w:tcPr>
            <w:tcW w:w="1700" w:type="dxa"/>
          </w:tcPr>
          <w:p w14:paraId="46580189" w14:textId="77777777" w:rsidR="005B3310" w:rsidRPr="00BC508A" w:rsidRDefault="005B3310" w:rsidP="005F5D3D">
            <w:pPr>
              <w:pStyle w:val="TAL"/>
            </w:pPr>
            <w:r w:rsidRPr="00BC508A">
              <w:t>Abort the procedure</w:t>
            </w:r>
          </w:p>
        </w:tc>
      </w:tr>
      <w:tr w:rsidR="005B3310" w:rsidRPr="00BC508A" w14:paraId="66323C25" w14:textId="77777777" w:rsidTr="005F5D3D">
        <w:trPr>
          <w:cantSplit/>
          <w:tblHeader/>
          <w:jc w:val="center"/>
        </w:trPr>
        <w:tc>
          <w:tcPr>
            <w:tcW w:w="992" w:type="dxa"/>
          </w:tcPr>
          <w:p w14:paraId="5DB9B5C1" w14:textId="77777777" w:rsidR="005B3310" w:rsidRPr="00BC508A" w:rsidRDefault="005B3310" w:rsidP="005F5D3D">
            <w:pPr>
              <w:pStyle w:val="TAC"/>
            </w:pPr>
            <w:r w:rsidRPr="00BC508A">
              <w:t>T3417ext</w:t>
            </w:r>
          </w:p>
        </w:tc>
        <w:tc>
          <w:tcPr>
            <w:tcW w:w="992" w:type="dxa"/>
          </w:tcPr>
          <w:p w14:paraId="387EA72C" w14:textId="77777777" w:rsidR="005B3310" w:rsidRPr="00BC508A" w:rsidRDefault="005B3310" w:rsidP="005F5D3D">
            <w:pPr>
              <w:pStyle w:val="TAL"/>
            </w:pPr>
            <w:r w:rsidRPr="00BC508A">
              <w:t>10s</w:t>
            </w:r>
          </w:p>
        </w:tc>
        <w:tc>
          <w:tcPr>
            <w:tcW w:w="1560" w:type="dxa"/>
          </w:tcPr>
          <w:p w14:paraId="6DE018B3" w14:textId="77777777" w:rsidR="005B3310" w:rsidRPr="00BC508A" w:rsidRDefault="005B3310" w:rsidP="005F5D3D">
            <w:pPr>
              <w:pStyle w:val="TAC"/>
            </w:pPr>
            <w:r w:rsidRPr="00BC508A">
              <w:t>EMM-SERVICE-REQUEST-INITIATED</w:t>
            </w:r>
          </w:p>
        </w:tc>
        <w:tc>
          <w:tcPr>
            <w:tcW w:w="2693" w:type="dxa"/>
          </w:tcPr>
          <w:p w14:paraId="49208370" w14:textId="77777777" w:rsidR="005B3310" w:rsidRPr="00BC508A" w:rsidRDefault="005B3310" w:rsidP="005F5D3D">
            <w:pPr>
              <w:pStyle w:val="TAL"/>
            </w:pPr>
            <w:r w:rsidRPr="00BC508A">
              <w:t>EXTENDED SERVICE REQUEST sent in case d in clause 5.6.1.1</w:t>
            </w:r>
          </w:p>
          <w:p w14:paraId="7F5F35A0" w14:textId="77777777" w:rsidR="005B3310" w:rsidRPr="00BC508A" w:rsidRDefault="005B3310" w:rsidP="005F5D3D">
            <w:pPr>
              <w:pStyle w:val="TAL"/>
            </w:pPr>
          </w:p>
        </w:tc>
        <w:tc>
          <w:tcPr>
            <w:tcW w:w="1701" w:type="dxa"/>
          </w:tcPr>
          <w:p w14:paraId="02994872"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4D7CE08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4ABF88B2" w14:textId="77777777" w:rsidR="005B3310" w:rsidRPr="00BC508A" w:rsidRDefault="005B3310" w:rsidP="005F5D3D">
            <w:pPr>
              <w:pStyle w:val="TAL"/>
            </w:pPr>
            <w:r w:rsidRPr="00BC508A">
              <w:t>SERVICE REJECT received</w:t>
            </w:r>
          </w:p>
        </w:tc>
        <w:tc>
          <w:tcPr>
            <w:tcW w:w="1700" w:type="dxa"/>
          </w:tcPr>
          <w:p w14:paraId="30EBEEBB" w14:textId="77777777" w:rsidR="005B3310" w:rsidRPr="00BC508A" w:rsidRDefault="005B3310" w:rsidP="005F5D3D">
            <w:pPr>
              <w:pStyle w:val="TAL"/>
            </w:pPr>
            <w:r w:rsidRPr="00BC508A">
              <w:t>Select GERAN or UTRAN</w:t>
            </w:r>
          </w:p>
        </w:tc>
      </w:tr>
      <w:tr w:rsidR="005B3310" w:rsidRPr="00BC508A" w14:paraId="29FE9BC4" w14:textId="77777777" w:rsidTr="005F5D3D">
        <w:trPr>
          <w:cantSplit/>
          <w:tblHeader/>
          <w:jc w:val="center"/>
        </w:trPr>
        <w:tc>
          <w:tcPr>
            <w:tcW w:w="992" w:type="dxa"/>
          </w:tcPr>
          <w:p w14:paraId="303A4AD5" w14:textId="77777777" w:rsidR="005B3310" w:rsidRPr="00BC508A" w:rsidRDefault="005B3310" w:rsidP="005F5D3D">
            <w:pPr>
              <w:pStyle w:val="TAC"/>
            </w:pPr>
            <w:r w:rsidRPr="00BC508A">
              <w:t>T3417ext-mt</w:t>
            </w:r>
          </w:p>
        </w:tc>
        <w:tc>
          <w:tcPr>
            <w:tcW w:w="992" w:type="dxa"/>
          </w:tcPr>
          <w:p w14:paraId="47559CBA" w14:textId="77777777" w:rsidR="005B3310" w:rsidRPr="00BC508A" w:rsidRDefault="005B3310" w:rsidP="005F5D3D">
            <w:pPr>
              <w:pStyle w:val="TAL"/>
            </w:pPr>
            <w:r w:rsidRPr="00BC508A">
              <w:t>4s</w:t>
            </w:r>
          </w:p>
        </w:tc>
        <w:tc>
          <w:tcPr>
            <w:tcW w:w="1560" w:type="dxa"/>
          </w:tcPr>
          <w:p w14:paraId="3A6A731F" w14:textId="77777777" w:rsidR="005B3310" w:rsidRPr="00BC508A" w:rsidRDefault="005B3310" w:rsidP="005F5D3D">
            <w:pPr>
              <w:pStyle w:val="TAC"/>
            </w:pPr>
            <w:r w:rsidRPr="00BC508A">
              <w:t>EMM-SERVICE-REQUEST-INITIATED</w:t>
            </w:r>
          </w:p>
        </w:tc>
        <w:tc>
          <w:tcPr>
            <w:tcW w:w="2693" w:type="dxa"/>
          </w:tcPr>
          <w:p w14:paraId="20CF4727" w14:textId="77777777" w:rsidR="005B3310" w:rsidRPr="00BC508A" w:rsidRDefault="005B3310" w:rsidP="005F5D3D">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4AE9634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769393C1"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16984CF3" w14:textId="77777777" w:rsidR="005B3310" w:rsidRPr="00BC508A" w:rsidRDefault="005B3310" w:rsidP="005F5D3D">
            <w:pPr>
              <w:pStyle w:val="TAL"/>
            </w:pPr>
            <w:r w:rsidRPr="00BC508A">
              <w:t>SERVICE REJECT received</w:t>
            </w:r>
          </w:p>
        </w:tc>
        <w:tc>
          <w:tcPr>
            <w:tcW w:w="1700" w:type="dxa"/>
          </w:tcPr>
          <w:p w14:paraId="6BCCC717" w14:textId="77777777" w:rsidR="005B3310" w:rsidRPr="00BC508A" w:rsidRDefault="005B3310" w:rsidP="005F5D3D">
            <w:pPr>
              <w:pStyle w:val="TAL"/>
            </w:pPr>
            <w:r w:rsidRPr="00BC508A">
              <w:t>Select GERAN or UTRAN</w:t>
            </w:r>
          </w:p>
        </w:tc>
      </w:tr>
      <w:tr w:rsidR="005B3310" w:rsidRPr="00BC508A" w14:paraId="0EBB46AC" w14:textId="77777777" w:rsidTr="005F5D3D">
        <w:trPr>
          <w:cantSplit/>
          <w:tblHeader/>
          <w:jc w:val="center"/>
        </w:trPr>
        <w:tc>
          <w:tcPr>
            <w:tcW w:w="992" w:type="dxa"/>
          </w:tcPr>
          <w:p w14:paraId="27AA82F3" w14:textId="77777777" w:rsidR="005B3310" w:rsidRPr="00BC508A" w:rsidRDefault="005B3310" w:rsidP="005F5D3D">
            <w:pPr>
              <w:pStyle w:val="TAC"/>
            </w:pPr>
            <w:r w:rsidRPr="00BC508A">
              <w:t>T3418</w:t>
            </w:r>
          </w:p>
        </w:tc>
        <w:tc>
          <w:tcPr>
            <w:tcW w:w="992" w:type="dxa"/>
          </w:tcPr>
          <w:p w14:paraId="536E6876" w14:textId="77777777" w:rsidR="005B3310" w:rsidRPr="00BC508A" w:rsidRDefault="005B3310" w:rsidP="005F5D3D">
            <w:pPr>
              <w:pStyle w:val="TAL"/>
            </w:pPr>
            <w:r w:rsidRPr="00BC508A">
              <w:t>20s</w:t>
            </w:r>
            <w:r w:rsidRPr="00BC508A">
              <w:br/>
              <w:t>NOTE 7</w:t>
            </w:r>
            <w:r w:rsidRPr="00BC508A">
              <w:br/>
              <w:t>NOTE 8</w:t>
            </w:r>
          </w:p>
          <w:p w14:paraId="4DAA5BF2" w14:textId="77777777" w:rsidR="005B3310" w:rsidRPr="00BC508A" w:rsidRDefault="005B3310" w:rsidP="005F5D3D">
            <w:pPr>
              <w:pStyle w:val="TAL"/>
            </w:pPr>
            <w:r w:rsidRPr="00BC508A">
              <w:t>In WB-S1/CE mode, 38s</w:t>
            </w:r>
          </w:p>
          <w:p w14:paraId="1B962E08" w14:textId="77777777" w:rsidR="005B3310" w:rsidRPr="00BC508A" w:rsidRDefault="005B3310" w:rsidP="005F5D3D">
            <w:pPr>
              <w:pStyle w:val="TAL"/>
            </w:pPr>
          </w:p>
        </w:tc>
        <w:tc>
          <w:tcPr>
            <w:tcW w:w="1560" w:type="dxa"/>
          </w:tcPr>
          <w:p w14:paraId="6B709796" w14:textId="77777777" w:rsidR="005B3310" w:rsidRPr="00BC508A" w:rsidRDefault="005B3310" w:rsidP="005F5D3D">
            <w:pPr>
              <w:pStyle w:val="TAC"/>
            </w:pPr>
            <w:r w:rsidRPr="00BC508A">
              <w:t>EMM-REGISTERED-INITIATED</w:t>
            </w:r>
          </w:p>
          <w:p w14:paraId="5974358D" w14:textId="77777777" w:rsidR="005B3310" w:rsidRPr="00BC508A" w:rsidRDefault="005B3310" w:rsidP="005F5D3D">
            <w:pPr>
              <w:pStyle w:val="TAC"/>
            </w:pPr>
            <w:r w:rsidRPr="00BC508A">
              <w:t>EMM-REGISTERED</w:t>
            </w:r>
          </w:p>
          <w:p w14:paraId="5A3736D1" w14:textId="77777777" w:rsidR="005B3310" w:rsidRPr="00BC508A" w:rsidRDefault="005B3310" w:rsidP="005F5D3D">
            <w:pPr>
              <w:pStyle w:val="TAC"/>
            </w:pPr>
            <w:r w:rsidRPr="00BC508A">
              <w:t>EMM-TRACKING-AREA-UPDATING-INITIATED</w:t>
            </w:r>
          </w:p>
          <w:p w14:paraId="133ECC8A" w14:textId="77777777" w:rsidR="005B3310" w:rsidRPr="00BC508A" w:rsidRDefault="005B3310" w:rsidP="005F5D3D">
            <w:pPr>
              <w:pStyle w:val="TAC"/>
            </w:pPr>
            <w:r w:rsidRPr="00BC508A">
              <w:t>EMM-DEREGISTERED-INITIATED</w:t>
            </w:r>
          </w:p>
          <w:p w14:paraId="6B399116" w14:textId="77777777" w:rsidR="005B3310" w:rsidRPr="00BC508A" w:rsidRDefault="005B3310" w:rsidP="005F5D3D">
            <w:pPr>
              <w:pStyle w:val="TAC"/>
            </w:pPr>
            <w:r w:rsidRPr="00BC508A">
              <w:t>EMM-SERVICE-REQUEST-INITIATED</w:t>
            </w:r>
          </w:p>
        </w:tc>
        <w:tc>
          <w:tcPr>
            <w:tcW w:w="2693" w:type="dxa"/>
          </w:tcPr>
          <w:p w14:paraId="1A7FF9B9" w14:textId="77777777" w:rsidR="005B3310" w:rsidRPr="00BC508A" w:rsidRDefault="005B3310" w:rsidP="005F5D3D">
            <w:pPr>
              <w:pStyle w:val="TAL"/>
            </w:pPr>
            <w:r w:rsidRPr="00BC508A">
              <w:t>AUTHENTICATION FAILURE (EMM cause = #20 "MAC failure" or #26 "non-EPS authentication unacceptable") sent</w:t>
            </w:r>
          </w:p>
        </w:tc>
        <w:tc>
          <w:tcPr>
            <w:tcW w:w="1701" w:type="dxa"/>
          </w:tcPr>
          <w:p w14:paraId="3A9BE3EE" w14:textId="77777777" w:rsidR="005B3310" w:rsidRPr="00BC508A" w:rsidRDefault="005B3310" w:rsidP="005F5D3D">
            <w:pPr>
              <w:pStyle w:val="TAL"/>
            </w:pPr>
            <w:r w:rsidRPr="00BC508A">
              <w:t>AUTHENTICATION REQUEST received or AUTHENTICATION REJECT received</w:t>
            </w:r>
          </w:p>
          <w:p w14:paraId="0984045F" w14:textId="77777777" w:rsidR="005B3310" w:rsidRPr="00BC508A" w:rsidRDefault="005B3310" w:rsidP="005F5D3D">
            <w:pPr>
              <w:pStyle w:val="TAL"/>
            </w:pPr>
            <w:r w:rsidRPr="00BC508A">
              <w:t>or</w:t>
            </w:r>
          </w:p>
          <w:p w14:paraId="28A85AFF" w14:textId="77777777" w:rsidR="005B3310" w:rsidRPr="00BC508A" w:rsidRDefault="005B3310" w:rsidP="005F5D3D">
            <w:pPr>
              <w:pStyle w:val="TAL"/>
            </w:pPr>
            <w:r w:rsidRPr="00BC508A">
              <w:t>SECURITY MODE COMMAND received</w:t>
            </w:r>
          </w:p>
          <w:p w14:paraId="5DB7C21A" w14:textId="77777777" w:rsidR="005B3310" w:rsidRPr="00BC508A" w:rsidRDefault="005B3310" w:rsidP="005F5D3D">
            <w:pPr>
              <w:pStyle w:val="TAL"/>
            </w:pPr>
          </w:p>
          <w:p w14:paraId="6D9E34A3" w14:textId="77777777" w:rsidR="005B3310" w:rsidRPr="00BC508A" w:rsidRDefault="005B3310" w:rsidP="005F5D3D">
            <w:pPr>
              <w:pStyle w:val="TAL"/>
            </w:pPr>
            <w:r w:rsidRPr="00BC508A">
              <w:t>when entering EMM-IDLE mode</w:t>
            </w:r>
          </w:p>
          <w:p w14:paraId="69563F35" w14:textId="77777777" w:rsidR="005B3310" w:rsidRPr="00BC508A" w:rsidRDefault="005B3310" w:rsidP="005F5D3D">
            <w:pPr>
              <w:pStyle w:val="TAL"/>
            </w:pPr>
          </w:p>
          <w:p w14:paraId="2CC3C6F8"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6DB4F574"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5239496B" w14:textId="77777777" w:rsidR="005B3310" w:rsidRPr="00BC508A" w:rsidRDefault="005B3310" w:rsidP="005F5D3D">
            <w:pPr>
              <w:pStyle w:val="TAL"/>
              <w:rPr>
                <w:lang w:eastAsia="zh-TW"/>
              </w:rPr>
            </w:pPr>
          </w:p>
          <w:p w14:paraId="7AC26576" w14:textId="77777777" w:rsidR="005B3310" w:rsidRPr="00BC508A" w:rsidRDefault="005B3310" w:rsidP="005F5D3D">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5B3310" w:rsidRPr="00BC508A" w14:paraId="32E2477E" w14:textId="77777777" w:rsidTr="005F5D3D">
        <w:trPr>
          <w:cantSplit/>
          <w:tblHeader/>
          <w:jc w:val="center"/>
        </w:trPr>
        <w:tc>
          <w:tcPr>
            <w:tcW w:w="992" w:type="dxa"/>
          </w:tcPr>
          <w:p w14:paraId="4192F00D" w14:textId="77777777" w:rsidR="005B3310" w:rsidRPr="00BC508A" w:rsidRDefault="005B3310" w:rsidP="005F5D3D">
            <w:pPr>
              <w:pStyle w:val="TAC"/>
            </w:pPr>
            <w:r w:rsidRPr="00BC508A">
              <w:t>T3420</w:t>
            </w:r>
          </w:p>
        </w:tc>
        <w:tc>
          <w:tcPr>
            <w:tcW w:w="992" w:type="dxa"/>
          </w:tcPr>
          <w:p w14:paraId="3D100C13" w14:textId="77777777" w:rsidR="005B3310" w:rsidRPr="00BC508A" w:rsidRDefault="005B3310" w:rsidP="005F5D3D">
            <w:pPr>
              <w:pStyle w:val="TAL"/>
            </w:pPr>
            <w:r w:rsidRPr="00BC508A">
              <w:t>15s</w:t>
            </w:r>
            <w:r w:rsidRPr="00BC508A">
              <w:br/>
              <w:t>NOTE 7</w:t>
            </w:r>
            <w:r w:rsidRPr="00BC508A">
              <w:br/>
              <w:t>NOTE 8</w:t>
            </w:r>
          </w:p>
          <w:p w14:paraId="2BABF737" w14:textId="77777777" w:rsidR="005B3310" w:rsidRPr="00BC508A" w:rsidRDefault="005B3310" w:rsidP="005F5D3D">
            <w:pPr>
              <w:pStyle w:val="TAL"/>
            </w:pPr>
            <w:r w:rsidRPr="00BC508A">
              <w:t>In WB-S1/CE mode, 33s</w:t>
            </w:r>
          </w:p>
          <w:p w14:paraId="7F37C94D" w14:textId="77777777" w:rsidR="005B3310" w:rsidRPr="00BC508A" w:rsidRDefault="005B3310" w:rsidP="005F5D3D">
            <w:pPr>
              <w:pStyle w:val="TAL"/>
            </w:pPr>
          </w:p>
        </w:tc>
        <w:tc>
          <w:tcPr>
            <w:tcW w:w="1560" w:type="dxa"/>
          </w:tcPr>
          <w:p w14:paraId="1A328463" w14:textId="77777777" w:rsidR="005B3310" w:rsidRPr="00BC508A" w:rsidRDefault="005B3310" w:rsidP="005F5D3D">
            <w:pPr>
              <w:pStyle w:val="TAC"/>
            </w:pPr>
            <w:r w:rsidRPr="00BC508A">
              <w:t>EMM-REGISTERED-INITIATED</w:t>
            </w:r>
          </w:p>
          <w:p w14:paraId="1F0D95B8" w14:textId="77777777" w:rsidR="005B3310" w:rsidRPr="00BC508A" w:rsidRDefault="005B3310" w:rsidP="005F5D3D">
            <w:pPr>
              <w:pStyle w:val="TAC"/>
            </w:pPr>
            <w:r w:rsidRPr="00BC508A">
              <w:t>EMM-REGISTERED</w:t>
            </w:r>
          </w:p>
          <w:p w14:paraId="67357FD2" w14:textId="77777777" w:rsidR="005B3310" w:rsidRPr="00BC508A" w:rsidRDefault="005B3310" w:rsidP="005F5D3D">
            <w:pPr>
              <w:pStyle w:val="TAC"/>
            </w:pPr>
            <w:r w:rsidRPr="00BC508A">
              <w:t>EMM-DEREGISTERED-INITIATED</w:t>
            </w:r>
          </w:p>
          <w:p w14:paraId="0A757C2D" w14:textId="77777777" w:rsidR="005B3310" w:rsidRPr="00BC508A" w:rsidRDefault="005B3310" w:rsidP="005F5D3D">
            <w:pPr>
              <w:pStyle w:val="TAC"/>
            </w:pPr>
            <w:r w:rsidRPr="00BC508A">
              <w:t>EMM-TRACKING-AREA-UPDATING-INITIATED</w:t>
            </w:r>
          </w:p>
          <w:p w14:paraId="58297881" w14:textId="77777777" w:rsidR="005B3310" w:rsidRPr="00BC508A" w:rsidRDefault="005B3310" w:rsidP="005F5D3D">
            <w:pPr>
              <w:pStyle w:val="TAC"/>
            </w:pPr>
            <w:r w:rsidRPr="00BC508A">
              <w:t>EMM-SERVICE-REQUEST-INITIATED</w:t>
            </w:r>
          </w:p>
        </w:tc>
        <w:tc>
          <w:tcPr>
            <w:tcW w:w="2693" w:type="dxa"/>
          </w:tcPr>
          <w:p w14:paraId="4A00C282" w14:textId="77777777" w:rsidR="005B3310" w:rsidRPr="00BC508A" w:rsidRDefault="005B3310" w:rsidP="005F5D3D">
            <w:pPr>
              <w:pStyle w:val="TAL"/>
            </w:pPr>
            <w:r w:rsidRPr="00BC508A">
              <w:t>AUTHENTICATION FAILURE (cause = #21 "synch failure") sent</w:t>
            </w:r>
          </w:p>
        </w:tc>
        <w:tc>
          <w:tcPr>
            <w:tcW w:w="1701" w:type="dxa"/>
          </w:tcPr>
          <w:p w14:paraId="1A32C04F" w14:textId="77777777" w:rsidR="005B3310" w:rsidRPr="00BC508A" w:rsidRDefault="005B3310" w:rsidP="005F5D3D">
            <w:pPr>
              <w:pStyle w:val="TAL"/>
            </w:pPr>
            <w:r w:rsidRPr="00BC508A">
              <w:t>AUTHENTICATION REQUEST received or AUTHENTICATION REJECT received</w:t>
            </w:r>
          </w:p>
          <w:p w14:paraId="28084A54" w14:textId="77777777" w:rsidR="005B3310" w:rsidRPr="00BC508A" w:rsidRDefault="005B3310" w:rsidP="005F5D3D">
            <w:pPr>
              <w:pStyle w:val="TAL"/>
            </w:pPr>
            <w:r w:rsidRPr="00BC508A">
              <w:t>or</w:t>
            </w:r>
          </w:p>
          <w:p w14:paraId="611831C2" w14:textId="77777777" w:rsidR="005B3310" w:rsidRPr="00BC508A" w:rsidRDefault="005B3310" w:rsidP="005F5D3D">
            <w:pPr>
              <w:pStyle w:val="TAL"/>
            </w:pPr>
            <w:r w:rsidRPr="00BC508A">
              <w:t>SECURITY MODE COMMAND received</w:t>
            </w:r>
          </w:p>
          <w:p w14:paraId="7839D6FC" w14:textId="77777777" w:rsidR="005B3310" w:rsidRPr="00BC508A" w:rsidRDefault="005B3310" w:rsidP="005F5D3D">
            <w:pPr>
              <w:pStyle w:val="TAL"/>
            </w:pPr>
          </w:p>
          <w:p w14:paraId="5DF976E2" w14:textId="77777777" w:rsidR="005B3310" w:rsidRPr="00BC508A" w:rsidRDefault="005B3310" w:rsidP="005F5D3D">
            <w:pPr>
              <w:pStyle w:val="TAL"/>
            </w:pPr>
            <w:r w:rsidRPr="00BC508A">
              <w:t>when entering EMM-IDLE mode</w:t>
            </w:r>
          </w:p>
          <w:p w14:paraId="4652A72D" w14:textId="77777777" w:rsidR="005B3310" w:rsidRPr="00BC508A" w:rsidRDefault="005B3310" w:rsidP="005F5D3D">
            <w:pPr>
              <w:pStyle w:val="TAL"/>
            </w:pPr>
          </w:p>
          <w:p w14:paraId="6BE4327A"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2C7156F3"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3218005" w14:textId="77777777" w:rsidR="005B3310" w:rsidRPr="00BC508A" w:rsidRDefault="005B3310" w:rsidP="005F5D3D">
            <w:pPr>
              <w:pStyle w:val="TAL"/>
              <w:rPr>
                <w:lang w:eastAsia="zh-TW"/>
              </w:rPr>
            </w:pPr>
          </w:p>
          <w:p w14:paraId="07390E32" w14:textId="77777777" w:rsidR="005B3310" w:rsidRPr="00BC508A" w:rsidRDefault="005B3310" w:rsidP="005F5D3D">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5B3310" w:rsidRPr="00BC508A" w14:paraId="1FE314A4" w14:textId="77777777" w:rsidTr="005F5D3D">
        <w:trPr>
          <w:cantSplit/>
          <w:tblHeader/>
          <w:jc w:val="center"/>
        </w:trPr>
        <w:tc>
          <w:tcPr>
            <w:tcW w:w="992" w:type="dxa"/>
          </w:tcPr>
          <w:p w14:paraId="2DDD7083" w14:textId="77777777" w:rsidR="005B3310" w:rsidRPr="00BC508A" w:rsidRDefault="005B3310" w:rsidP="005F5D3D">
            <w:pPr>
              <w:pStyle w:val="TAC"/>
            </w:pPr>
            <w:r w:rsidRPr="00BC508A">
              <w:t>T3421</w:t>
            </w:r>
          </w:p>
        </w:tc>
        <w:tc>
          <w:tcPr>
            <w:tcW w:w="992" w:type="dxa"/>
          </w:tcPr>
          <w:p w14:paraId="23320CDC" w14:textId="77777777" w:rsidR="005B3310" w:rsidRPr="00BC508A" w:rsidRDefault="005B3310" w:rsidP="005F5D3D">
            <w:pPr>
              <w:pStyle w:val="TAL"/>
            </w:pPr>
            <w:r w:rsidRPr="00BC508A">
              <w:t>15s</w:t>
            </w:r>
          </w:p>
          <w:p w14:paraId="52242166" w14:textId="77777777" w:rsidR="005B3310" w:rsidRPr="00BC508A" w:rsidRDefault="005B3310" w:rsidP="005F5D3D">
            <w:pPr>
              <w:pStyle w:val="TAL"/>
            </w:pPr>
            <w:r w:rsidRPr="00BC508A">
              <w:t>NOTE 7</w:t>
            </w:r>
          </w:p>
          <w:p w14:paraId="4F2218DA" w14:textId="77777777" w:rsidR="005B3310" w:rsidRPr="00BC508A" w:rsidRDefault="005B3310" w:rsidP="005F5D3D">
            <w:pPr>
              <w:pStyle w:val="TAL"/>
            </w:pPr>
            <w:r w:rsidRPr="00BC508A">
              <w:t>NOTE 8</w:t>
            </w:r>
          </w:p>
          <w:p w14:paraId="6A203205" w14:textId="77777777" w:rsidR="005B3310" w:rsidRPr="00BC508A" w:rsidRDefault="005B3310" w:rsidP="005F5D3D">
            <w:pPr>
              <w:pStyle w:val="TAL"/>
            </w:pPr>
            <w:r w:rsidRPr="00BC508A">
              <w:t>In WB-S1/CE mode, 45s</w:t>
            </w:r>
          </w:p>
          <w:p w14:paraId="702BC6F3" w14:textId="77777777" w:rsidR="005B3310" w:rsidRPr="00BC508A" w:rsidRDefault="005B3310" w:rsidP="005F5D3D">
            <w:pPr>
              <w:pStyle w:val="TAL"/>
            </w:pPr>
          </w:p>
        </w:tc>
        <w:tc>
          <w:tcPr>
            <w:tcW w:w="1560" w:type="dxa"/>
          </w:tcPr>
          <w:p w14:paraId="5A7C5003" w14:textId="77777777" w:rsidR="005B3310" w:rsidRPr="00BC508A" w:rsidRDefault="005B3310" w:rsidP="005F5D3D">
            <w:pPr>
              <w:pStyle w:val="TAC"/>
            </w:pPr>
            <w:r w:rsidRPr="00BC508A">
              <w:t>EMM-DEREGISTERED-INITIATED</w:t>
            </w:r>
          </w:p>
          <w:p w14:paraId="6E1666F7" w14:textId="77777777" w:rsidR="005B3310" w:rsidRPr="00BC508A" w:rsidRDefault="005B3310" w:rsidP="005F5D3D">
            <w:pPr>
              <w:pStyle w:val="TAC"/>
            </w:pPr>
            <w:r w:rsidRPr="00BC508A">
              <w:t>EMM-</w:t>
            </w:r>
            <w:r w:rsidRPr="00BC508A">
              <w:br/>
              <w:t>REGISTERED.</w:t>
            </w:r>
            <w:r w:rsidRPr="00BC508A">
              <w:br/>
              <w:t>IMSI-DETACH-</w:t>
            </w:r>
            <w:r w:rsidRPr="00BC508A">
              <w:br/>
              <w:t>INITIATED</w:t>
            </w:r>
          </w:p>
        </w:tc>
        <w:tc>
          <w:tcPr>
            <w:tcW w:w="2693" w:type="dxa"/>
          </w:tcPr>
          <w:p w14:paraId="6C7916CD" w14:textId="77777777" w:rsidR="005B3310" w:rsidRPr="00BC508A" w:rsidRDefault="005B3310" w:rsidP="005F5D3D">
            <w:pPr>
              <w:pStyle w:val="TAL"/>
            </w:pPr>
            <w:r w:rsidRPr="00BC508A">
              <w:t>DETACH REQUEST sent with</w:t>
            </w:r>
          </w:p>
          <w:p w14:paraId="7C6CA716" w14:textId="77777777" w:rsidR="005B3310" w:rsidRPr="00BC508A" w:rsidRDefault="005B3310" w:rsidP="005F5D3D">
            <w:pPr>
              <w:pStyle w:val="TAL"/>
            </w:pPr>
            <w:r w:rsidRPr="00BC508A">
              <w:rPr>
                <w:lang w:eastAsia="zh-CN"/>
              </w:rPr>
              <w:t>the Detach type IE not indicating "switch off"</w:t>
            </w:r>
          </w:p>
        </w:tc>
        <w:tc>
          <w:tcPr>
            <w:tcW w:w="1701" w:type="dxa"/>
          </w:tcPr>
          <w:p w14:paraId="6F52F77E" w14:textId="77777777" w:rsidR="005B3310" w:rsidRPr="00BC508A" w:rsidRDefault="005B3310" w:rsidP="005F5D3D">
            <w:pPr>
              <w:pStyle w:val="TAL"/>
            </w:pPr>
            <w:r w:rsidRPr="00BC508A">
              <w:t>DETACH ACCEPT received</w:t>
            </w:r>
          </w:p>
        </w:tc>
        <w:tc>
          <w:tcPr>
            <w:tcW w:w="1700" w:type="dxa"/>
          </w:tcPr>
          <w:p w14:paraId="5CED8A64" w14:textId="77777777" w:rsidR="005B3310" w:rsidRPr="00BC508A" w:rsidRDefault="005B3310" w:rsidP="005F5D3D">
            <w:pPr>
              <w:pStyle w:val="TAL"/>
            </w:pPr>
            <w:r w:rsidRPr="00BC508A">
              <w:t>Retransmission of DETACH REQUEST</w:t>
            </w:r>
          </w:p>
        </w:tc>
      </w:tr>
      <w:tr w:rsidR="005B3310" w:rsidRPr="00BC508A" w14:paraId="193ECC7C" w14:textId="77777777" w:rsidTr="005F5D3D">
        <w:trPr>
          <w:cantSplit/>
          <w:tblHeader/>
          <w:jc w:val="center"/>
        </w:trPr>
        <w:tc>
          <w:tcPr>
            <w:tcW w:w="992" w:type="dxa"/>
          </w:tcPr>
          <w:p w14:paraId="659BAA26" w14:textId="77777777" w:rsidR="005B3310" w:rsidRPr="00BC508A" w:rsidRDefault="005B3310" w:rsidP="005F5D3D">
            <w:pPr>
              <w:pStyle w:val="TAC"/>
            </w:pPr>
            <w:r w:rsidRPr="00BC508A">
              <w:t>T3423</w:t>
            </w:r>
          </w:p>
        </w:tc>
        <w:tc>
          <w:tcPr>
            <w:tcW w:w="992" w:type="dxa"/>
          </w:tcPr>
          <w:p w14:paraId="1FDB5417" w14:textId="77777777" w:rsidR="005B3310" w:rsidRPr="00BC508A" w:rsidRDefault="005B3310" w:rsidP="005F5D3D">
            <w:pPr>
              <w:pStyle w:val="TAL"/>
            </w:pPr>
            <w:r w:rsidRPr="00BC508A">
              <w:t>NOTE 3</w:t>
            </w:r>
          </w:p>
        </w:tc>
        <w:tc>
          <w:tcPr>
            <w:tcW w:w="1560" w:type="dxa"/>
          </w:tcPr>
          <w:p w14:paraId="3C35B97E" w14:textId="77777777" w:rsidR="005B3310" w:rsidRPr="00BC508A" w:rsidRDefault="005B3310" w:rsidP="005F5D3D">
            <w:pPr>
              <w:pStyle w:val="TAC"/>
            </w:pPr>
            <w:r w:rsidRPr="00BC508A">
              <w:t>EMM-REGISTERED</w:t>
            </w:r>
          </w:p>
        </w:tc>
        <w:tc>
          <w:tcPr>
            <w:tcW w:w="2693" w:type="dxa"/>
          </w:tcPr>
          <w:p w14:paraId="7419E705" w14:textId="77777777" w:rsidR="005B3310" w:rsidRPr="00BC508A" w:rsidRDefault="005B3310" w:rsidP="005F5D3D">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20C09943" w14:textId="77777777" w:rsidR="005B3310" w:rsidRPr="00BC508A" w:rsidRDefault="005B3310" w:rsidP="005F5D3D">
            <w:pPr>
              <w:pStyle w:val="TAL"/>
            </w:pPr>
            <w:r w:rsidRPr="00BC508A">
              <w:t>- EMM-REGISTERED.NO-CELL-</w:t>
            </w:r>
            <w:proofErr w:type="gramStart"/>
            <w:r w:rsidRPr="00BC508A">
              <w:t>AVAILABLE;</w:t>
            </w:r>
            <w:proofErr w:type="gramEnd"/>
          </w:p>
          <w:p w14:paraId="17C46F24" w14:textId="77777777" w:rsidR="005B3310" w:rsidRPr="00BC508A" w:rsidRDefault="005B3310" w:rsidP="005F5D3D">
            <w:pPr>
              <w:pStyle w:val="TAL"/>
            </w:pPr>
            <w:r w:rsidRPr="00BC508A">
              <w:t xml:space="preserve">- </w:t>
            </w:r>
            <w:r w:rsidRPr="00BC508A">
              <w:rPr>
                <w:lang w:eastAsia="zh-CN"/>
              </w:rPr>
              <w:t>EMM-REGISTERED.PLMN-</w:t>
            </w:r>
            <w:proofErr w:type="gramStart"/>
            <w:r w:rsidRPr="00BC508A">
              <w:rPr>
                <w:lang w:eastAsia="zh-CN"/>
              </w:rPr>
              <w:t>SEARCH;</w:t>
            </w:r>
            <w:proofErr w:type="gramEnd"/>
          </w:p>
          <w:p w14:paraId="65E87CB6" w14:textId="77777777" w:rsidR="005B3310" w:rsidRPr="00BC508A" w:rsidRDefault="005B3310" w:rsidP="005F5D3D">
            <w:pPr>
              <w:pStyle w:val="TAL"/>
            </w:pPr>
            <w:r w:rsidRPr="00BC508A">
              <w:t>-</w:t>
            </w:r>
            <w:r w:rsidRPr="00BC508A">
              <w:rPr>
                <w:lang w:eastAsia="zh-CN"/>
              </w:rPr>
              <w:t>EMM-REGISTERED.UPDATE-NEEDED; or</w:t>
            </w:r>
          </w:p>
          <w:p w14:paraId="23053AA5" w14:textId="77777777" w:rsidR="005B3310" w:rsidRPr="00BC508A" w:rsidRDefault="005B3310" w:rsidP="005F5D3D">
            <w:pPr>
              <w:pStyle w:val="TAL"/>
            </w:pPr>
            <w:r w:rsidRPr="00BC508A">
              <w:t>-</w:t>
            </w:r>
            <w:r w:rsidRPr="00BC508A">
              <w:rPr>
                <w:lang w:eastAsia="zh-CN"/>
              </w:rPr>
              <w:t>EMM-REGISTERED.LIMITED-SERVICE.</w:t>
            </w:r>
          </w:p>
        </w:tc>
        <w:tc>
          <w:tcPr>
            <w:tcW w:w="1701" w:type="dxa"/>
          </w:tcPr>
          <w:p w14:paraId="1AA78E55" w14:textId="77777777" w:rsidR="005B3310" w:rsidRPr="00BC508A" w:rsidRDefault="005B3310" w:rsidP="005F5D3D">
            <w:pPr>
              <w:pStyle w:val="TAL"/>
            </w:pPr>
            <w:r w:rsidRPr="00BC508A">
              <w:t>When entering state EMM-DEREGISTERED or when entering EMM-CONNECTED mode.</w:t>
            </w:r>
          </w:p>
        </w:tc>
        <w:tc>
          <w:tcPr>
            <w:tcW w:w="1700" w:type="dxa"/>
          </w:tcPr>
          <w:p w14:paraId="290C03CF" w14:textId="77777777" w:rsidR="005B3310" w:rsidRPr="00BC508A" w:rsidRDefault="005B3310" w:rsidP="005F5D3D">
            <w:pPr>
              <w:pStyle w:val="TAL"/>
            </w:pPr>
            <w:r w:rsidRPr="00BC508A">
              <w:t>Set TIN to "</w:t>
            </w:r>
            <w:r w:rsidRPr="00BC508A">
              <w:rPr>
                <w:lang w:eastAsia="zh-CN"/>
              </w:rPr>
              <w:t>P</w:t>
            </w:r>
            <w:r w:rsidRPr="00BC508A">
              <w:rPr>
                <w:lang w:eastAsia="zh-CN"/>
              </w:rPr>
              <w:noBreakHyphen/>
              <w:t>TMSI</w:t>
            </w:r>
            <w:r w:rsidRPr="00BC508A">
              <w:t>".</w:t>
            </w:r>
          </w:p>
          <w:p w14:paraId="4CFAE721" w14:textId="77777777" w:rsidR="005B3310" w:rsidRPr="00BC508A" w:rsidRDefault="005B3310" w:rsidP="005F5D3D">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5081A90A" w14:textId="77777777" w:rsidR="005B3310" w:rsidRPr="00BC508A" w:rsidRDefault="005B3310" w:rsidP="005F5D3D">
            <w:pPr>
              <w:pStyle w:val="TAL"/>
            </w:pPr>
          </w:p>
        </w:tc>
      </w:tr>
      <w:tr w:rsidR="005B3310" w:rsidRPr="00BC508A" w14:paraId="0D0A8936" w14:textId="77777777" w:rsidTr="005F5D3D">
        <w:trPr>
          <w:cantSplit/>
          <w:tblHeader/>
          <w:jc w:val="center"/>
        </w:trPr>
        <w:tc>
          <w:tcPr>
            <w:tcW w:w="992" w:type="dxa"/>
          </w:tcPr>
          <w:p w14:paraId="19378173" w14:textId="77777777" w:rsidR="005B3310" w:rsidRPr="00BC508A" w:rsidRDefault="005B3310" w:rsidP="005F5D3D">
            <w:pPr>
              <w:pStyle w:val="TAC"/>
            </w:pPr>
            <w:r w:rsidRPr="00BC508A">
              <w:t>T3430</w:t>
            </w:r>
          </w:p>
        </w:tc>
        <w:tc>
          <w:tcPr>
            <w:tcW w:w="992" w:type="dxa"/>
          </w:tcPr>
          <w:p w14:paraId="016DC870" w14:textId="77777777" w:rsidR="005B3310" w:rsidRPr="00BC508A" w:rsidRDefault="005B3310" w:rsidP="005F5D3D">
            <w:pPr>
              <w:pStyle w:val="TAL"/>
            </w:pPr>
            <w:r w:rsidRPr="00BC508A">
              <w:t>15s</w:t>
            </w:r>
            <w:r w:rsidRPr="00BC508A">
              <w:br/>
              <w:t>NOTE 7</w:t>
            </w:r>
            <w:r w:rsidRPr="00BC508A">
              <w:br/>
              <w:t>NOTE 8</w:t>
            </w:r>
          </w:p>
          <w:p w14:paraId="6BAF11E1" w14:textId="77777777" w:rsidR="005B3310" w:rsidRPr="00BC508A" w:rsidRDefault="005B3310" w:rsidP="005F5D3D">
            <w:pPr>
              <w:pStyle w:val="TAL"/>
            </w:pPr>
            <w:r w:rsidRPr="00BC508A">
              <w:t>In WB-S1/CE mode, 77s</w:t>
            </w:r>
          </w:p>
          <w:p w14:paraId="364DD07D" w14:textId="77777777" w:rsidR="005B3310" w:rsidRPr="00BC508A" w:rsidRDefault="005B3310" w:rsidP="005F5D3D">
            <w:pPr>
              <w:pStyle w:val="TAL"/>
            </w:pPr>
          </w:p>
        </w:tc>
        <w:tc>
          <w:tcPr>
            <w:tcW w:w="1560" w:type="dxa"/>
          </w:tcPr>
          <w:p w14:paraId="62441211" w14:textId="77777777" w:rsidR="005B3310" w:rsidRPr="00BC508A" w:rsidRDefault="005B3310" w:rsidP="005F5D3D">
            <w:pPr>
              <w:pStyle w:val="TAC"/>
            </w:pPr>
            <w:r w:rsidRPr="00BC508A">
              <w:t>EMM-TRACKING-AREA-UPDATING-INITIATED</w:t>
            </w:r>
          </w:p>
        </w:tc>
        <w:tc>
          <w:tcPr>
            <w:tcW w:w="2693" w:type="dxa"/>
          </w:tcPr>
          <w:p w14:paraId="6875FB07" w14:textId="77777777" w:rsidR="005B3310" w:rsidRPr="00BC508A" w:rsidRDefault="005B3310" w:rsidP="005F5D3D">
            <w:pPr>
              <w:pStyle w:val="TAL"/>
            </w:pPr>
            <w:r w:rsidRPr="00BC508A">
              <w:t>TRACKING AREA UPDATE REQUEST sent</w:t>
            </w:r>
          </w:p>
        </w:tc>
        <w:tc>
          <w:tcPr>
            <w:tcW w:w="1701" w:type="dxa"/>
          </w:tcPr>
          <w:p w14:paraId="112C281E" w14:textId="77777777" w:rsidR="005B3310" w:rsidRPr="00BC508A" w:rsidRDefault="005B3310" w:rsidP="005F5D3D">
            <w:pPr>
              <w:pStyle w:val="TAL"/>
            </w:pPr>
            <w:r w:rsidRPr="00BC508A">
              <w:t>TRACKING AREA UPDATE ACCEPT received</w:t>
            </w:r>
          </w:p>
          <w:p w14:paraId="660BC1F1" w14:textId="77777777" w:rsidR="005B3310" w:rsidRPr="00BC508A" w:rsidRDefault="005B3310" w:rsidP="005F5D3D">
            <w:pPr>
              <w:pStyle w:val="TAL"/>
            </w:pPr>
            <w:r w:rsidRPr="00BC508A">
              <w:t>TRACKING AREA UPDATE REJECT received</w:t>
            </w:r>
          </w:p>
        </w:tc>
        <w:tc>
          <w:tcPr>
            <w:tcW w:w="1700" w:type="dxa"/>
          </w:tcPr>
          <w:p w14:paraId="6C1C197C" w14:textId="77777777" w:rsidR="005B3310" w:rsidRPr="00BC508A" w:rsidRDefault="005B3310" w:rsidP="005F5D3D">
            <w:pPr>
              <w:pStyle w:val="TAL"/>
            </w:pPr>
            <w:r w:rsidRPr="00BC508A">
              <w:t>Start T3411 or T3402 as described in clause 5.5.3.2.6</w:t>
            </w:r>
          </w:p>
        </w:tc>
      </w:tr>
      <w:tr w:rsidR="005B3310" w:rsidRPr="00BC508A" w14:paraId="4FF6105A" w14:textId="77777777" w:rsidTr="005F5D3D">
        <w:trPr>
          <w:cantSplit/>
          <w:tblHeader/>
          <w:jc w:val="center"/>
        </w:trPr>
        <w:tc>
          <w:tcPr>
            <w:tcW w:w="992" w:type="dxa"/>
            <w:vMerge w:val="restart"/>
          </w:tcPr>
          <w:p w14:paraId="683E83F4" w14:textId="77777777" w:rsidR="005B3310" w:rsidRPr="00BC508A" w:rsidRDefault="005B3310" w:rsidP="005F5D3D">
            <w:pPr>
              <w:pStyle w:val="TAC"/>
            </w:pPr>
            <w:r w:rsidRPr="00BC508A">
              <w:t>T3440</w:t>
            </w:r>
          </w:p>
        </w:tc>
        <w:tc>
          <w:tcPr>
            <w:tcW w:w="992" w:type="dxa"/>
            <w:vMerge w:val="restart"/>
          </w:tcPr>
          <w:p w14:paraId="41590F57" w14:textId="77777777" w:rsidR="005B3310" w:rsidRPr="00BC508A" w:rsidRDefault="005B3310" w:rsidP="005F5D3D">
            <w:pPr>
              <w:pStyle w:val="TAL"/>
            </w:pPr>
            <w:r w:rsidRPr="00BC508A">
              <w:t>10s</w:t>
            </w:r>
          </w:p>
          <w:p w14:paraId="10AE656F" w14:textId="77777777" w:rsidR="005B3310" w:rsidRPr="00BC508A" w:rsidRDefault="005B3310" w:rsidP="005F5D3D">
            <w:pPr>
              <w:pStyle w:val="TAL"/>
            </w:pPr>
            <w:r w:rsidRPr="00BC508A">
              <w:t>NOTE 7 (applicable to case k) in clause 5.3.1.2.1)</w:t>
            </w:r>
          </w:p>
          <w:p w14:paraId="0D760B39" w14:textId="77777777" w:rsidR="005B3310" w:rsidRPr="00BC508A" w:rsidRDefault="005B3310" w:rsidP="005F5D3D">
            <w:pPr>
              <w:pStyle w:val="TAL"/>
            </w:pPr>
            <w:r w:rsidRPr="00BC508A">
              <w:t>NOTE 8</w:t>
            </w:r>
          </w:p>
          <w:p w14:paraId="04995085" w14:textId="77777777" w:rsidR="005B3310" w:rsidRPr="00BC508A" w:rsidRDefault="005B3310" w:rsidP="005F5D3D">
            <w:pPr>
              <w:pStyle w:val="TAL"/>
            </w:pPr>
            <w:r w:rsidRPr="00BC508A">
              <w:t>In WB-S1/CE mode, 34s (applicable to case k) in clause 5.3.1.2.1)</w:t>
            </w:r>
          </w:p>
          <w:p w14:paraId="08B2A462" w14:textId="77777777" w:rsidR="005B3310" w:rsidRPr="00BC508A" w:rsidRDefault="005B3310" w:rsidP="005F5D3D">
            <w:pPr>
              <w:pStyle w:val="TAL"/>
              <w:rPr>
                <w:lang w:eastAsia="zh-TW"/>
              </w:rPr>
            </w:pPr>
            <w:r w:rsidRPr="00BC508A">
              <w:t>NOTE </w:t>
            </w:r>
            <w:r w:rsidRPr="00BC508A">
              <w:rPr>
                <w:lang w:eastAsia="zh-TW"/>
              </w:rPr>
              <w:t>14</w:t>
            </w:r>
          </w:p>
          <w:p w14:paraId="1698A28D" w14:textId="350AEF19" w:rsidR="001D7B26" w:rsidRPr="00BC508A" w:rsidRDefault="001D7B26" w:rsidP="001D7B26">
            <w:pPr>
              <w:pStyle w:val="TAL"/>
              <w:rPr>
                <w:ins w:id="10" w:author="GruberRo04" w:date="2024-08-06T11:29:00Z" w16du:dateUtc="2024-08-06T09:29:00Z"/>
                <w:lang w:eastAsia="zh-TW"/>
              </w:rPr>
            </w:pPr>
            <w:ins w:id="11" w:author="GruberRo04" w:date="2024-08-06T11:29:00Z" w16du:dateUtc="2024-08-06T09:29:00Z">
              <w:r w:rsidRPr="00BC508A">
                <w:t>NOTE </w:t>
              </w:r>
              <w:r w:rsidRPr="00BC508A">
                <w:rPr>
                  <w:lang w:eastAsia="zh-TW"/>
                </w:rPr>
                <w:t>1</w:t>
              </w:r>
              <w:r>
                <w:rPr>
                  <w:lang w:eastAsia="zh-TW"/>
                </w:rPr>
                <w:t>5</w:t>
              </w:r>
            </w:ins>
          </w:p>
          <w:p w14:paraId="48590191" w14:textId="77777777" w:rsidR="005B3310" w:rsidRPr="00BC508A" w:rsidRDefault="005B3310" w:rsidP="005F5D3D">
            <w:pPr>
              <w:pStyle w:val="TAL"/>
            </w:pPr>
          </w:p>
        </w:tc>
        <w:tc>
          <w:tcPr>
            <w:tcW w:w="1560" w:type="dxa"/>
          </w:tcPr>
          <w:p w14:paraId="199DF9D6" w14:textId="77777777" w:rsidR="005B3310" w:rsidRPr="00BC508A" w:rsidRDefault="005B3310" w:rsidP="005F5D3D">
            <w:pPr>
              <w:pStyle w:val="TAC"/>
            </w:pPr>
            <w:r w:rsidRPr="00BC508A">
              <w:t>EMM-DEREGISTERED EMM-REGISTERED</w:t>
            </w:r>
          </w:p>
          <w:p w14:paraId="5C863845" w14:textId="77777777" w:rsidR="005B3310" w:rsidRPr="00BC508A" w:rsidRDefault="005B3310" w:rsidP="005F5D3D">
            <w:pPr>
              <w:pStyle w:val="TAC"/>
            </w:pPr>
          </w:p>
        </w:tc>
        <w:tc>
          <w:tcPr>
            <w:tcW w:w="2693" w:type="dxa"/>
          </w:tcPr>
          <w:p w14:paraId="24298B61" w14:textId="77777777" w:rsidR="005B3310" w:rsidRPr="00BC508A" w:rsidRDefault="005B3310" w:rsidP="005F5D3D">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68D4D9AF" w14:textId="77777777" w:rsidR="005B3310" w:rsidRPr="00BC508A" w:rsidRDefault="005B3310" w:rsidP="005F5D3D">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48AFF96C" w14:textId="77777777" w:rsidR="005B3310" w:rsidRPr="00BC508A" w:rsidRDefault="005B3310" w:rsidP="005F5D3D">
            <w:pPr>
              <w:pStyle w:val="TAL"/>
              <w:rPr>
                <w:lang w:eastAsia="zh-CN"/>
              </w:rPr>
            </w:pPr>
            <w:r w:rsidRPr="00BC508A">
              <w:t xml:space="preserve">TRACKING AREA UPDATE ACCEPT described in clause 5.3.1.2.1 case </w:t>
            </w:r>
            <w:proofErr w:type="gramStart"/>
            <w:r w:rsidRPr="00BC508A">
              <w:t>b)DETACH</w:t>
            </w:r>
            <w:proofErr w:type="gramEnd"/>
            <w:r w:rsidRPr="00BC508A">
              <w:t xml:space="preserve"> ACCEPT received after the UE sent DETACH REQUEST with detach type to "IMSI detach"</w:t>
            </w:r>
          </w:p>
          <w:p w14:paraId="22007ED3" w14:textId="77777777" w:rsidR="005B3310" w:rsidRPr="00BC508A" w:rsidRDefault="005B3310" w:rsidP="005F5D3D">
            <w:pPr>
              <w:pStyle w:val="TAL"/>
              <w:rPr>
                <w:lang w:eastAsia="zh-CN"/>
              </w:rPr>
            </w:pPr>
            <w:r w:rsidRPr="00BC508A">
              <w:rPr>
                <w:lang w:eastAsia="zh-CN"/>
              </w:rPr>
              <w:t>Upon receipt of ESM DATA TRANSPORT message as described in clause 5.3.1.2.1 (NOTE 9)</w:t>
            </w:r>
          </w:p>
          <w:p w14:paraId="080E2F49" w14:textId="77777777" w:rsidR="005B3310" w:rsidRPr="00BC508A" w:rsidRDefault="005B3310" w:rsidP="005F5D3D">
            <w:pPr>
              <w:pStyle w:val="TAL"/>
              <w:rPr>
                <w:lang w:eastAsia="zh-CN"/>
              </w:rPr>
            </w:pPr>
            <w:r w:rsidRPr="00BC508A">
              <w:rPr>
                <w:lang w:eastAsia="zh-CN"/>
              </w:rPr>
              <w:t>AUTHENTICATION REJECT received</w:t>
            </w:r>
          </w:p>
          <w:p w14:paraId="2338B3B3" w14:textId="77777777" w:rsidR="005B3310" w:rsidRPr="00BC508A" w:rsidRDefault="005B3310" w:rsidP="005F5D3D">
            <w:pPr>
              <w:pStyle w:val="TAL"/>
            </w:pPr>
            <w:r w:rsidRPr="00BC508A">
              <w:t>SERVICE ACCEPT received as described in clause 5.3.1.2.1 case j)</w:t>
            </w:r>
          </w:p>
          <w:p w14:paraId="5152AC00" w14:textId="77777777" w:rsidR="005B3310" w:rsidRPr="00BC508A" w:rsidRDefault="005B3310" w:rsidP="005F5D3D">
            <w:pPr>
              <w:pStyle w:val="TAL"/>
            </w:pPr>
            <w:r w:rsidRPr="00BC508A">
              <w:t>DETACH ACCEPT received as described in clause 5.3.1.2.1 case l)</w:t>
            </w:r>
          </w:p>
        </w:tc>
        <w:tc>
          <w:tcPr>
            <w:tcW w:w="1701" w:type="dxa"/>
          </w:tcPr>
          <w:p w14:paraId="6B9D4AE6" w14:textId="77777777" w:rsidR="005B3310" w:rsidRPr="00BC508A" w:rsidRDefault="005B3310" w:rsidP="005F5D3D">
            <w:pPr>
              <w:pStyle w:val="TAL"/>
            </w:pPr>
            <w:r w:rsidRPr="00BC508A">
              <w:t>NAS signalling connection released</w:t>
            </w:r>
          </w:p>
          <w:p w14:paraId="0C4F3DAA" w14:textId="77777777" w:rsidR="005B3310" w:rsidRPr="00BC508A" w:rsidRDefault="005B3310" w:rsidP="005F5D3D">
            <w:pPr>
              <w:pStyle w:val="TAL"/>
              <w:rPr>
                <w:lang w:eastAsia="zh-CN"/>
              </w:rPr>
            </w:pPr>
            <w:r w:rsidRPr="00BC508A">
              <w:t>Bearers have been set up or a request for PDN connection for emergency bearer services or a CS emergency call is started</w:t>
            </w:r>
          </w:p>
          <w:p w14:paraId="56FD49A5" w14:textId="77777777" w:rsidR="005B3310" w:rsidRPr="00BC508A" w:rsidRDefault="005B3310" w:rsidP="005F5D3D">
            <w:pPr>
              <w:pStyle w:val="TAL"/>
            </w:pPr>
            <w:r w:rsidRPr="00BC508A">
              <w:rPr>
                <w:lang w:eastAsia="zh-CN"/>
              </w:rPr>
              <w:t>Upon receipt of ESM DATA TRANSPORT message as described in clause 5.3.1.2.1 (NOTE 9)</w:t>
            </w:r>
          </w:p>
        </w:tc>
        <w:tc>
          <w:tcPr>
            <w:tcW w:w="1700" w:type="dxa"/>
          </w:tcPr>
          <w:p w14:paraId="4DFF2332" w14:textId="77777777" w:rsidR="005B3310" w:rsidRPr="00BC508A" w:rsidRDefault="005B3310" w:rsidP="005F5D3D">
            <w:pPr>
              <w:pStyle w:val="TAL"/>
            </w:pPr>
            <w:r w:rsidRPr="00BC508A">
              <w:t xml:space="preserve">Release the NAS signalling connection for the cases a), b), c) and </w:t>
            </w:r>
            <w:proofErr w:type="gramStart"/>
            <w:r w:rsidRPr="00BC508A">
              <w:t>l)as</w:t>
            </w:r>
            <w:proofErr w:type="gramEnd"/>
            <w:r w:rsidRPr="00BC508A">
              <w:t xml:space="preserve"> described in clause 5.3.1.2</w:t>
            </w:r>
          </w:p>
        </w:tc>
      </w:tr>
      <w:tr w:rsidR="005B3310" w:rsidRPr="00BC508A" w14:paraId="766BA0B8" w14:textId="77777777" w:rsidTr="005F5D3D">
        <w:trPr>
          <w:cantSplit/>
          <w:tblHeader/>
          <w:jc w:val="center"/>
        </w:trPr>
        <w:tc>
          <w:tcPr>
            <w:tcW w:w="992" w:type="dxa"/>
            <w:vMerge/>
          </w:tcPr>
          <w:p w14:paraId="2DDE28B5" w14:textId="77777777" w:rsidR="005B3310" w:rsidRPr="00BC508A" w:rsidRDefault="005B3310" w:rsidP="005F5D3D">
            <w:pPr>
              <w:pStyle w:val="TAC"/>
            </w:pPr>
          </w:p>
        </w:tc>
        <w:tc>
          <w:tcPr>
            <w:tcW w:w="992" w:type="dxa"/>
            <w:vMerge/>
          </w:tcPr>
          <w:p w14:paraId="3ECC83B1" w14:textId="77777777" w:rsidR="005B3310" w:rsidRPr="00BC508A" w:rsidRDefault="005B3310" w:rsidP="005F5D3D">
            <w:pPr>
              <w:pStyle w:val="TAL"/>
            </w:pPr>
          </w:p>
        </w:tc>
        <w:tc>
          <w:tcPr>
            <w:tcW w:w="1560" w:type="dxa"/>
          </w:tcPr>
          <w:p w14:paraId="46E4F245" w14:textId="77777777" w:rsidR="005B3310" w:rsidRPr="00BC508A" w:rsidRDefault="005B3310" w:rsidP="005F5D3D">
            <w:pPr>
              <w:pStyle w:val="TAC"/>
            </w:pPr>
            <w:r w:rsidRPr="00BC508A">
              <w:t>EMM-DEREGISTERED</w:t>
            </w:r>
          </w:p>
          <w:p w14:paraId="582F1A28" w14:textId="77777777" w:rsidR="005B3310" w:rsidRPr="00BC508A" w:rsidRDefault="005B3310" w:rsidP="005F5D3D">
            <w:pPr>
              <w:pStyle w:val="TAC"/>
            </w:pPr>
            <w:r w:rsidRPr="00BC508A">
              <w:t>EMM-DEREGISTERED.NORMAL-SERVICE</w:t>
            </w:r>
          </w:p>
        </w:tc>
        <w:tc>
          <w:tcPr>
            <w:tcW w:w="2693" w:type="dxa"/>
          </w:tcPr>
          <w:p w14:paraId="220B4940" w14:textId="77777777" w:rsidR="005B3310" w:rsidRPr="00BC508A" w:rsidRDefault="005B3310" w:rsidP="005F5D3D">
            <w:pPr>
              <w:pStyle w:val="TAL"/>
            </w:pPr>
            <w:r w:rsidRPr="00BC508A">
              <w:t>TRACKING AREA UPDATE REJECT, SERVICE REJECT with any of the EMM cause #9, #10 or #40</w:t>
            </w:r>
          </w:p>
        </w:tc>
        <w:tc>
          <w:tcPr>
            <w:tcW w:w="1701" w:type="dxa"/>
          </w:tcPr>
          <w:p w14:paraId="2605D220" w14:textId="77777777" w:rsidR="005B3310" w:rsidRPr="00BC508A" w:rsidRDefault="005B3310" w:rsidP="005F5D3D">
            <w:pPr>
              <w:pStyle w:val="TAL"/>
            </w:pPr>
            <w:r w:rsidRPr="00BC508A">
              <w:t>NAS signalling connection released</w:t>
            </w:r>
          </w:p>
          <w:p w14:paraId="485AE01B" w14:textId="77777777" w:rsidR="005B3310" w:rsidRPr="00BC508A" w:rsidRDefault="005B3310" w:rsidP="005F5D3D">
            <w:pPr>
              <w:pStyle w:val="TAL"/>
            </w:pPr>
          </w:p>
        </w:tc>
        <w:tc>
          <w:tcPr>
            <w:tcW w:w="1700" w:type="dxa"/>
          </w:tcPr>
          <w:p w14:paraId="6154346A" w14:textId="77777777" w:rsidR="005B3310" w:rsidRPr="00BC508A" w:rsidRDefault="005B3310" w:rsidP="005F5D3D">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5B3310" w:rsidRPr="00BC508A" w14:paraId="74746F3A" w14:textId="77777777" w:rsidTr="005F5D3D">
        <w:trPr>
          <w:cantSplit/>
          <w:tblHeader/>
          <w:jc w:val="center"/>
        </w:trPr>
        <w:tc>
          <w:tcPr>
            <w:tcW w:w="992" w:type="dxa"/>
          </w:tcPr>
          <w:p w14:paraId="1A01A75C" w14:textId="77777777" w:rsidR="005B3310" w:rsidRPr="00BC508A" w:rsidRDefault="005B3310" w:rsidP="005F5D3D">
            <w:pPr>
              <w:pStyle w:val="TAC"/>
              <w:rPr>
                <w:lang w:eastAsia="ja-JP"/>
              </w:rPr>
            </w:pPr>
            <w:r w:rsidRPr="00BC508A">
              <w:t>T3442</w:t>
            </w:r>
          </w:p>
        </w:tc>
        <w:tc>
          <w:tcPr>
            <w:tcW w:w="992" w:type="dxa"/>
          </w:tcPr>
          <w:p w14:paraId="4C7E3948" w14:textId="77777777" w:rsidR="005B3310" w:rsidRPr="00BC508A" w:rsidRDefault="005B3310" w:rsidP="005F5D3D">
            <w:pPr>
              <w:pStyle w:val="TAL"/>
              <w:rPr>
                <w:lang w:eastAsia="ja-JP"/>
              </w:rPr>
            </w:pPr>
            <w:r w:rsidRPr="00BC508A">
              <w:rPr>
                <w:lang w:eastAsia="ja-JP"/>
              </w:rPr>
              <w:t>NOTE 4</w:t>
            </w:r>
          </w:p>
        </w:tc>
        <w:tc>
          <w:tcPr>
            <w:tcW w:w="1560" w:type="dxa"/>
          </w:tcPr>
          <w:p w14:paraId="2168563A" w14:textId="77777777" w:rsidR="005B3310" w:rsidRPr="00BC508A" w:rsidRDefault="005B3310" w:rsidP="005F5D3D">
            <w:pPr>
              <w:pStyle w:val="TAC"/>
              <w:rPr>
                <w:lang w:eastAsia="ja-JP"/>
              </w:rPr>
            </w:pPr>
            <w:r w:rsidRPr="00BC508A">
              <w:rPr>
                <w:lang w:eastAsia="ja-JP"/>
              </w:rPr>
              <w:t>EMM-REGISTERED</w:t>
            </w:r>
          </w:p>
        </w:tc>
        <w:tc>
          <w:tcPr>
            <w:tcW w:w="2693" w:type="dxa"/>
          </w:tcPr>
          <w:p w14:paraId="3AC0A518" w14:textId="77777777" w:rsidR="005B3310" w:rsidRPr="00BC508A" w:rsidRDefault="005B3310" w:rsidP="005F5D3D">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0B8A6223" w14:textId="77777777" w:rsidR="005B3310" w:rsidRPr="00BC508A" w:rsidRDefault="005B3310" w:rsidP="005F5D3D">
            <w:pPr>
              <w:pStyle w:val="TAL"/>
              <w:rPr>
                <w:lang w:eastAsia="ja-JP"/>
              </w:rPr>
            </w:pPr>
            <w:r w:rsidRPr="00BC508A">
              <w:rPr>
                <w:lang w:eastAsia="ja-JP"/>
              </w:rPr>
              <w:t>TRACKING AREA UPDATE REQUEST sent</w:t>
            </w:r>
          </w:p>
        </w:tc>
        <w:tc>
          <w:tcPr>
            <w:tcW w:w="1700" w:type="dxa"/>
          </w:tcPr>
          <w:p w14:paraId="56E39914" w14:textId="77777777" w:rsidR="005B3310" w:rsidRPr="00BC508A" w:rsidRDefault="005B3310" w:rsidP="005F5D3D">
            <w:pPr>
              <w:pStyle w:val="TAL"/>
              <w:rPr>
                <w:lang w:eastAsia="ja-JP"/>
              </w:rPr>
            </w:pPr>
            <w:r w:rsidRPr="00BC508A">
              <w:rPr>
                <w:lang w:eastAsia="ja-JP"/>
              </w:rPr>
              <w:t>None</w:t>
            </w:r>
          </w:p>
        </w:tc>
      </w:tr>
      <w:tr w:rsidR="005B3310" w:rsidRPr="00BC508A" w14:paraId="17365E7E" w14:textId="77777777" w:rsidTr="005F5D3D">
        <w:trPr>
          <w:cantSplit/>
          <w:tblHeader/>
          <w:jc w:val="center"/>
        </w:trPr>
        <w:tc>
          <w:tcPr>
            <w:tcW w:w="992" w:type="dxa"/>
          </w:tcPr>
          <w:p w14:paraId="31DBF18B" w14:textId="77777777" w:rsidR="005B3310" w:rsidRPr="00BC508A" w:rsidRDefault="005B3310" w:rsidP="005F5D3D">
            <w:pPr>
              <w:pStyle w:val="TAC"/>
            </w:pPr>
            <w:r w:rsidRPr="00BC508A">
              <w:t>T3444</w:t>
            </w:r>
          </w:p>
        </w:tc>
        <w:tc>
          <w:tcPr>
            <w:tcW w:w="992" w:type="dxa"/>
          </w:tcPr>
          <w:p w14:paraId="5DCE2382" w14:textId="77777777" w:rsidR="005B3310" w:rsidRPr="00BC508A" w:rsidRDefault="005B3310" w:rsidP="005F5D3D">
            <w:pPr>
              <w:pStyle w:val="TAL"/>
              <w:rPr>
                <w:lang w:eastAsia="ja-JP"/>
              </w:rPr>
            </w:pPr>
            <w:r w:rsidRPr="00BC508A">
              <w:rPr>
                <w:lang w:eastAsia="ja-JP"/>
              </w:rPr>
              <w:t>NOTE 11</w:t>
            </w:r>
          </w:p>
        </w:tc>
        <w:tc>
          <w:tcPr>
            <w:tcW w:w="1560" w:type="dxa"/>
          </w:tcPr>
          <w:p w14:paraId="48350D0A"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642182B"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20A5F3CD"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986D292"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448EF5F" w14:textId="77777777" w:rsidR="005B3310" w:rsidRPr="00BC508A" w:rsidRDefault="005B3310" w:rsidP="005F5D3D">
            <w:pPr>
              <w:pStyle w:val="TAL"/>
            </w:pPr>
            <w:r w:rsidRPr="00BC508A">
              <w:t xml:space="preserve">- Removal of </w:t>
            </w:r>
            <w:proofErr w:type="spellStart"/>
            <w:r w:rsidRPr="00BC508A">
              <w:t>eCall</w:t>
            </w:r>
            <w:proofErr w:type="spellEnd"/>
            <w:r w:rsidRPr="00BC508A">
              <w:t xml:space="preserve"> only restriction</w:t>
            </w:r>
          </w:p>
          <w:p w14:paraId="5D14028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63B1C7E9"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364F31CD"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58F4B6D" w14:textId="77777777" w:rsidTr="005F5D3D">
        <w:trPr>
          <w:cantSplit/>
          <w:tblHeader/>
          <w:jc w:val="center"/>
        </w:trPr>
        <w:tc>
          <w:tcPr>
            <w:tcW w:w="992" w:type="dxa"/>
          </w:tcPr>
          <w:p w14:paraId="1BD3B329" w14:textId="77777777" w:rsidR="005B3310" w:rsidRPr="00BC508A" w:rsidRDefault="005B3310" w:rsidP="005F5D3D">
            <w:pPr>
              <w:pStyle w:val="TAC"/>
            </w:pPr>
            <w:r w:rsidRPr="00BC508A">
              <w:t>T3445</w:t>
            </w:r>
          </w:p>
        </w:tc>
        <w:tc>
          <w:tcPr>
            <w:tcW w:w="992" w:type="dxa"/>
          </w:tcPr>
          <w:p w14:paraId="238CE5E4" w14:textId="77777777" w:rsidR="005B3310" w:rsidRPr="00BC508A" w:rsidRDefault="005B3310" w:rsidP="005F5D3D">
            <w:pPr>
              <w:pStyle w:val="TAL"/>
              <w:rPr>
                <w:lang w:eastAsia="ja-JP"/>
              </w:rPr>
            </w:pPr>
            <w:r w:rsidRPr="00BC508A">
              <w:rPr>
                <w:lang w:eastAsia="ja-JP"/>
              </w:rPr>
              <w:t>NOTE 12</w:t>
            </w:r>
          </w:p>
        </w:tc>
        <w:tc>
          <w:tcPr>
            <w:tcW w:w="1560" w:type="dxa"/>
          </w:tcPr>
          <w:p w14:paraId="6F5C25EE"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D280DF4"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44AC1219"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83F155D"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472340D0" w14:textId="77777777" w:rsidR="005B3310" w:rsidRPr="00BC508A" w:rsidRDefault="005B3310" w:rsidP="005F5D3D">
            <w:pPr>
              <w:pStyle w:val="TAL"/>
            </w:pPr>
            <w:r w:rsidRPr="00BC508A">
              <w:t xml:space="preserve">Removal of </w:t>
            </w:r>
            <w:proofErr w:type="spellStart"/>
            <w:r w:rsidRPr="00BC508A">
              <w:t>eCall</w:t>
            </w:r>
            <w:proofErr w:type="spellEnd"/>
            <w:r w:rsidRPr="00BC508A">
              <w:t xml:space="preserve"> only restriction</w:t>
            </w:r>
          </w:p>
          <w:p w14:paraId="2E7A55F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26409583"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B47F96"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7516A61" w14:textId="77777777" w:rsidTr="005F5D3D">
        <w:trPr>
          <w:cantSplit/>
          <w:tblHeader/>
          <w:jc w:val="center"/>
        </w:trPr>
        <w:tc>
          <w:tcPr>
            <w:tcW w:w="992" w:type="dxa"/>
          </w:tcPr>
          <w:p w14:paraId="054D5557" w14:textId="77777777" w:rsidR="005B3310" w:rsidRPr="00BC508A" w:rsidRDefault="005B3310" w:rsidP="005F5D3D">
            <w:pPr>
              <w:pStyle w:val="TAC"/>
            </w:pPr>
            <w:r w:rsidRPr="00BC508A">
              <w:t>T3447</w:t>
            </w:r>
          </w:p>
        </w:tc>
        <w:tc>
          <w:tcPr>
            <w:tcW w:w="992" w:type="dxa"/>
          </w:tcPr>
          <w:p w14:paraId="02CF9BB0" w14:textId="77777777" w:rsidR="005B3310" w:rsidRPr="00BC508A" w:rsidRDefault="005B3310" w:rsidP="005F5D3D">
            <w:pPr>
              <w:pStyle w:val="TAL"/>
              <w:rPr>
                <w:lang w:eastAsia="ja-JP"/>
              </w:rPr>
            </w:pPr>
            <w:r w:rsidRPr="00BC508A">
              <w:rPr>
                <w:lang w:eastAsia="ja-JP"/>
              </w:rPr>
              <w:t>NOTE 2</w:t>
            </w:r>
          </w:p>
        </w:tc>
        <w:tc>
          <w:tcPr>
            <w:tcW w:w="1560" w:type="dxa"/>
          </w:tcPr>
          <w:p w14:paraId="71946170" w14:textId="77777777" w:rsidR="005B3310" w:rsidRPr="00BC508A" w:rsidRDefault="005B3310" w:rsidP="005F5D3D">
            <w:pPr>
              <w:pStyle w:val="TAC"/>
              <w:rPr>
                <w:lang w:eastAsia="ja-JP"/>
              </w:rPr>
            </w:pPr>
            <w:r w:rsidRPr="00BC508A">
              <w:rPr>
                <w:lang w:eastAsia="ja-JP"/>
              </w:rPr>
              <w:t>All except EMM-NULL</w:t>
            </w:r>
          </w:p>
        </w:tc>
        <w:tc>
          <w:tcPr>
            <w:tcW w:w="2693" w:type="dxa"/>
          </w:tcPr>
          <w:p w14:paraId="646AEFDD" w14:textId="77777777" w:rsidR="005B3310" w:rsidRPr="00BC508A" w:rsidRDefault="005B3310" w:rsidP="005F5D3D">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580CA86" w14:textId="77777777" w:rsidR="005B3310" w:rsidRPr="00BC508A" w:rsidRDefault="005B3310" w:rsidP="005F5D3D">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8E65D54"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w:t>
            </w:r>
          </w:p>
          <w:p w14:paraId="689759DF" w14:textId="77777777" w:rsidR="005B3310" w:rsidRPr="00BC508A" w:rsidRDefault="005B3310" w:rsidP="005F5D3D">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115FB19B" w14:textId="77777777" w:rsidR="005B3310" w:rsidRPr="00BC508A" w:rsidRDefault="005B3310" w:rsidP="005F5D3D">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2D48E0" w14:textId="77777777" w:rsidR="005B3310" w:rsidRPr="00BC508A" w:rsidRDefault="005B3310" w:rsidP="005F5D3D">
            <w:pPr>
              <w:pStyle w:val="TAL"/>
            </w:pPr>
            <w:r w:rsidRPr="00BC508A">
              <w:t>Allowed to initiate transfer of uplink user data</w:t>
            </w:r>
          </w:p>
        </w:tc>
      </w:tr>
      <w:tr w:rsidR="005B3310" w:rsidRPr="00BC508A" w14:paraId="07104960" w14:textId="77777777" w:rsidTr="005F5D3D">
        <w:trPr>
          <w:cantSplit/>
          <w:tblHeader/>
          <w:jc w:val="center"/>
        </w:trPr>
        <w:tc>
          <w:tcPr>
            <w:tcW w:w="992" w:type="dxa"/>
          </w:tcPr>
          <w:p w14:paraId="796ADD22" w14:textId="77777777" w:rsidR="005B3310" w:rsidRPr="00BC508A" w:rsidRDefault="005B3310" w:rsidP="005F5D3D">
            <w:pPr>
              <w:pStyle w:val="TAC"/>
            </w:pPr>
            <w:r w:rsidRPr="00BC508A">
              <w:t>T3448</w:t>
            </w:r>
          </w:p>
        </w:tc>
        <w:tc>
          <w:tcPr>
            <w:tcW w:w="992" w:type="dxa"/>
          </w:tcPr>
          <w:p w14:paraId="13B24FA6" w14:textId="77777777" w:rsidR="005B3310" w:rsidRPr="00BC508A" w:rsidRDefault="005B3310" w:rsidP="005F5D3D">
            <w:pPr>
              <w:pStyle w:val="TAL"/>
              <w:rPr>
                <w:lang w:eastAsia="ja-JP"/>
              </w:rPr>
            </w:pPr>
            <w:r w:rsidRPr="00BC508A">
              <w:rPr>
                <w:lang w:eastAsia="ja-JP"/>
              </w:rPr>
              <w:t>NOTE 10</w:t>
            </w:r>
          </w:p>
        </w:tc>
        <w:tc>
          <w:tcPr>
            <w:tcW w:w="1560" w:type="dxa"/>
          </w:tcPr>
          <w:p w14:paraId="3AA6552B" w14:textId="77777777" w:rsidR="005B3310" w:rsidRPr="00BC508A" w:rsidRDefault="005B3310" w:rsidP="005F5D3D">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A1E1F80" w14:textId="77777777" w:rsidR="005B3310" w:rsidRPr="00BC508A" w:rsidRDefault="005B3310" w:rsidP="005F5D3D">
            <w:pPr>
              <w:pStyle w:val="TAL"/>
            </w:pPr>
            <w:r w:rsidRPr="00BC508A">
              <w:t>ATTACH ACCEPT message or TRACKING AREA UPDATE ACCEPT message or SERVICE ACCEPT message received with a non-zero T3448 value.</w:t>
            </w:r>
          </w:p>
          <w:p w14:paraId="10AB32EA" w14:textId="77777777" w:rsidR="005B3310" w:rsidRPr="00BC508A" w:rsidRDefault="005B3310" w:rsidP="005F5D3D">
            <w:pPr>
              <w:pStyle w:val="TAL"/>
            </w:pPr>
            <w:r w:rsidRPr="00BC508A">
              <w:t>SERVICE REJECT message received with EMM cause #22 "</w:t>
            </w:r>
            <w:r w:rsidRPr="00BC508A">
              <w:rPr>
                <w:lang w:eastAsia="ja-JP"/>
              </w:rPr>
              <w:t>Congestion</w:t>
            </w:r>
            <w:r w:rsidRPr="00BC508A">
              <w:t>" and a non-zero T3448 value.</w:t>
            </w:r>
          </w:p>
          <w:p w14:paraId="12CD0471" w14:textId="77777777" w:rsidR="005B3310" w:rsidRPr="00BC508A" w:rsidRDefault="005B3310" w:rsidP="005F5D3D">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E3016D3" w14:textId="77777777" w:rsidR="005B3310" w:rsidRPr="00BC508A" w:rsidRDefault="005B3310" w:rsidP="005F5D3D">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75E88A32" w14:textId="77777777" w:rsidR="005B3310" w:rsidRPr="00BC508A" w:rsidRDefault="005B3310" w:rsidP="005F5D3D">
            <w:pPr>
              <w:pStyle w:val="TAL"/>
            </w:pPr>
            <w:r w:rsidRPr="00BC508A">
              <w:rPr>
                <w:rFonts w:eastAsia="SimSun"/>
                <w:lang w:eastAsia="zh-CN"/>
              </w:rPr>
              <w:t>SERVICE</w:t>
            </w:r>
            <w:r w:rsidRPr="00BC508A">
              <w:t xml:space="preserve"> ACCEPT message or TRACKING AREA UPDATE ACCEPT message received without T3448 value</w:t>
            </w:r>
          </w:p>
          <w:p w14:paraId="750A8F6E" w14:textId="77777777" w:rsidR="005B3310" w:rsidRPr="00BC508A" w:rsidRDefault="005B3310" w:rsidP="005F5D3D">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312D6520" w14:textId="77777777" w:rsidR="005B3310" w:rsidRPr="00BC508A" w:rsidRDefault="005B3310" w:rsidP="005F5D3D">
            <w:pPr>
              <w:pStyle w:val="TAL"/>
            </w:pPr>
          </w:p>
        </w:tc>
        <w:tc>
          <w:tcPr>
            <w:tcW w:w="1700" w:type="dxa"/>
          </w:tcPr>
          <w:p w14:paraId="358D4156" w14:textId="77777777" w:rsidR="005B3310" w:rsidRPr="00BC508A" w:rsidRDefault="005B3310" w:rsidP="005F5D3D">
            <w:pPr>
              <w:pStyle w:val="TAL"/>
            </w:pPr>
            <w:r w:rsidRPr="00BC508A">
              <w:t>Allowed to initiate transfer of user data via the control plane</w:t>
            </w:r>
          </w:p>
        </w:tc>
      </w:tr>
      <w:tr w:rsidR="005B3310" w:rsidRPr="00BC508A" w14:paraId="6FD80067" w14:textId="77777777" w:rsidTr="005F5D3D">
        <w:trPr>
          <w:cantSplit/>
          <w:tblHeader/>
          <w:jc w:val="center"/>
        </w:trPr>
        <w:tc>
          <w:tcPr>
            <w:tcW w:w="992" w:type="dxa"/>
          </w:tcPr>
          <w:p w14:paraId="16DBA625" w14:textId="77777777" w:rsidR="005B3310" w:rsidRPr="00BC508A" w:rsidRDefault="005B3310" w:rsidP="005F5D3D">
            <w:pPr>
              <w:pStyle w:val="TAC"/>
            </w:pPr>
            <w:r w:rsidRPr="00BC508A">
              <w:t>T3449</w:t>
            </w:r>
          </w:p>
        </w:tc>
        <w:tc>
          <w:tcPr>
            <w:tcW w:w="992" w:type="dxa"/>
          </w:tcPr>
          <w:p w14:paraId="03818AC0" w14:textId="77777777" w:rsidR="005B3310" w:rsidRPr="00BC508A" w:rsidRDefault="005B3310" w:rsidP="005F5D3D">
            <w:pPr>
              <w:pStyle w:val="TAL"/>
              <w:rPr>
                <w:lang w:eastAsia="ja-JP"/>
              </w:rPr>
            </w:pPr>
            <w:r w:rsidRPr="00BC508A">
              <w:rPr>
                <w:lang w:eastAsia="ja-JP"/>
              </w:rPr>
              <w:t>5s</w:t>
            </w:r>
          </w:p>
          <w:p w14:paraId="1BB488CC" w14:textId="77777777" w:rsidR="005B3310" w:rsidRPr="00BC508A" w:rsidRDefault="005B3310" w:rsidP="005F5D3D">
            <w:pPr>
              <w:pStyle w:val="TAL"/>
            </w:pPr>
            <w:r w:rsidRPr="00BC508A">
              <w:t>NOTE 7</w:t>
            </w:r>
            <w:r w:rsidRPr="00BC508A">
              <w:br/>
              <w:t>NOTE 8</w:t>
            </w:r>
          </w:p>
          <w:p w14:paraId="77F0B18E" w14:textId="77777777" w:rsidR="005B3310" w:rsidRPr="00BC508A" w:rsidRDefault="005B3310" w:rsidP="005F5D3D">
            <w:pPr>
              <w:pStyle w:val="TAL"/>
            </w:pPr>
            <w:r w:rsidRPr="00BC508A">
              <w:t>In WB-S1/CE mode, 51s</w:t>
            </w:r>
          </w:p>
          <w:p w14:paraId="67D87E4F" w14:textId="77777777" w:rsidR="005B3310" w:rsidRPr="00BC508A" w:rsidRDefault="005B3310" w:rsidP="005F5D3D">
            <w:pPr>
              <w:pStyle w:val="TAL"/>
              <w:rPr>
                <w:lang w:eastAsia="ja-JP"/>
              </w:rPr>
            </w:pPr>
          </w:p>
        </w:tc>
        <w:tc>
          <w:tcPr>
            <w:tcW w:w="1560" w:type="dxa"/>
          </w:tcPr>
          <w:p w14:paraId="777281ED" w14:textId="77777777" w:rsidR="005B3310" w:rsidRPr="00BC508A" w:rsidRDefault="005B3310" w:rsidP="005F5D3D">
            <w:pPr>
              <w:pStyle w:val="TAC"/>
              <w:rPr>
                <w:lang w:eastAsia="ja-JP"/>
              </w:rPr>
            </w:pPr>
            <w:r w:rsidRPr="00BC508A">
              <w:rPr>
                <w:lang w:eastAsia="ja-JP"/>
              </w:rPr>
              <w:t>EMM-REGISTERED</w:t>
            </w:r>
          </w:p>
        </w:tc>
        <w:tc>
          <w:tcPr>
            <w:tcW w:w="2693" w:type="dxa"/>
          </w:tcPr>
          <w:p w14:paraId="7EEF4A25" w14:textId="77777777" w:rsidR="005B3310" w:rsidRPr="00BC508A" w:rsidRDefault="005B3310" w:rsidP="005F5D3D">
            <w:pPr>
              <w:pStyle w:val="TAL"/>
            </w:pPr>
            <w:r w:rsidRPr="00BC508A">
              <w:t>Bearers have been set up</w:t>
            </w:r>
          </w:p>
          <w:p w14:paraId="3CFC609B" w14:textId="77777777" w:rsidR="005B3310" w:rsidRPr="00BC508A" w:rsidRDefault="005B3310" w:rsidP="005F5D3D">
            <w:pPr>
              <w:pStyle w:val="TAL"/>
            </w:pPr>
            <w:r w:rsidRPr="00BC508A">
              <w:t>SECURITY MODE COMMAND message received</w:t>
            </w:r>
          </w:p>
          <w:p w14:paraId="3912FB31" w14:textId="77777777" w:rsidR="005B3310" w:rsidRPr="00BC508A" w:rsidRDefault="005B3310" w:rsidP="005F5D3D">
            <w:pPr>
              <w:pStyle w:val="TAL"/>
            </w:pPr>
          </w:p>
        </w:tc>
        <w:tc>
          <w:tcPr>
            <w:tcW w:w="1701" w:type="dxa"/>
          </w:tcPr>
          <w:p w14:paraId="283B5B52" w14:textId="77777777" w:rsidR="005B3310" w:rsidRPr="00BC508A" w:rsidRDefault="005B3310" w:rsidP="005F5D3D">
            <w:pPr>
              <w:pStyle w:val="TAL"/>
              <w:rPr>
                <w:rFonts w:eastAsia="SimSun"/>
                <w:lang w:eastAsia="zh-CN"/>
              </w:rPr>
            </w:pPr>
            <w:r w:rsidRPr="00BC508A">
              <w:rPr>
                <w:rFonts w:eastAsia="SimSun"/>
                <w:lang w:eastAsia="zh-CN"/>
              </w:rPr>
              <w:t>SERVICE ACCEPT message received</w:t>
            </w:r>
          </w:p>
          <w:p w14:paraId="082B2E70" w14:textId="77777777" w:rsidR="005B3310" w:rsidRPr="00BC508A" w:rsidRDefault="005B3310" w:rsidP="005F5D3D">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BA12366" w14:textId="77777777" w:rsidR="005B3310" w:rsidRPr="00BC508A" w:rsidRDefault="005B3310" w:rsidP="005F5D3D">
            <w:pPr>
              <w:pStyle w:val="TAL"/>
            </w:pPr>
            <w:r w:rsidRPr="00BC508A">
              <w:t>SERVICE ACCEPT message considered as a protocol error and EMM STATUS returned</w:t>
            </w:r>
          </w:p>
        </w:tc>
      </w:tr>
      <w:tr w:rsidR="005B3310" w:rsidRPr="00BC508A" w14:paraId="6517D502" w14:textId="77777777" w:rsidTr="005F5D3D">
        <w:trPr>
          <w:cantSplit/>
          <w:tblHeader/>
          <w:jc w:val="center"/>
        </w:trPr>
        <w:tc>
          <w:tcPr>
            <w:tcW w:w="9638" w:type="dxa"/>
            <w:gridSpan w:val="6"/>
          </w:tcPr>
          <w:p w14:paraId="4C947577" w14:textId="77777777" w:rsidR="005B3310" w:rsidRPr="00BC508A" w:rsidRDefault="005B3310" w:rsidP="005F5D3D">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766B2E6B" w14:textId="77777777" w:rsidR="005B3310" w:rsidRPr="00BC508A" w:rsidRDefault="005B3310" w:rsidP="005F5D3D">
            <w:pPr>
              <w:pStyle w:val="TAN"/>
            </w:pPr>
            <w:r w:rsidRPr="00BC508A">
              <w:t>NOTE 2:</w:t>
            </w:r>
            <w:r w:rsidRPr="00BC508A">
              <w:tab/>
              <w:t>The value of this timer is provided by the network operator during the attach and tracking area updating procedures.</w:t>
            </w:r>
          </w:p>
          <w:p w14:paraId="08E0B70F" w14:textId="77777777" w:rsidR="005B3310" w:rsidRPr="00BC508A" w:rsidRDefault="005B3310" w:rsidP="005F5D3D">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2FDB7B6A" w14:textId="77777777" w:rsidR="005B3310" w:rsidRPr="00BC508A" w:rsidRDefault="005B3310" w:rsidP="005F5D3D">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21A577E" w14:textId="77777777" w:rsidR="005B3310" w:rsidRPr="00BC508A" w:rsidRDefault="005B3310" w:rsidP="005F5D3D">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79B4947" w14:textId="77777777" w:rsidR="005B3310" w:rsidRPr="00BC508A" w:rsidRDefault="005B3310" w:rsidP="005F5D3D">
            <w:pPr>
              <w:pStyle w:val="TAN"/>
            </w:pPr>
            <w:r w:rsidRPr="00BC508A">
              <w:t>NOTE 6:</w:t>
            </w:r>
            <w:r w:rsidRPr="00BC508A">
              <w:tab/>
              <w:t>The conditions for which this applies are described in clause 5.5.3.2.6.</w:t>
            </w:r>
          </w:p>
          <w:p w14:paraId="3B56EDBA" w14:textId="77777777" w:rsidR="005B3310" w:rsidRPr="00BC508A" w:rsidRDefault="005B3310" w:rsidP="005F5D3D">
            <w:pPr>
              <w:pStyle w:val="TAN"/>
            </w:pPr>
            <w:r w:rsidRPr="00BC508A">
              <w:t>NOTE 7:</w:t>
            </w:r>
            <w:r w:rsidRPr="00BC508A">
              <w:tab/>
              <w:t>In NB-S1 mode, the timer value shall be calculated as described in clause 4.7.</w:t>
            </w:r>
          </w:p>
          <w:p w14:paraId="10EAD69C" w14:textId="77777777" w:rsidR="005B3310" w:rsidRPr="00BC508A" w:rsidRDefault="005B3310" w:rsidP="005F5D3D">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1C37D094" w14:textId="77777777" w:rsidR="005B3310" w:rsidRPr="00BC508A" w:rsidRDefault="005B3310" w:rsidP="005F5D3D">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24497032" w14:textId="77777777" w:rsidR="005B3310" w:rsidRPr="00BC508A" w:rsidRDefault="005B3310" w:rsidP="005F5D3D">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61EB02" w14:textId="77777777" w:rsidR="005B3310" w:rsidRPr="00BC508A" w:rsidRDefault="005B3310" w:rsidP="005F5D3D">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37817216" w14:textId="77777777" w:rsidR="005B3310" w:rsidRPr="00BC508A" w:rsidRDefault="005B3310" w:rsidP="005F5D3D">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7C027EF8" w14:textId="77777777" w:rsidR="005B3310" w:rsidRPr="00BC508A" w:rsidRDefault="005B3310" w:rsidP="005F5D3D">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6CDED27" w14:textId="77777777" w:rsidR="005B3310" w:rsidRPr="00BC508A" w:rsidRDefault="005B3310" w:rsidP="005F5D3D">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50D2CE68" w14:textId="52D62548" w:rsidR="00CD1954" w:rsidRPr="00BC508A" w:rsidRDefault="00CD1954" w:rsidP="00CD1954">
            <w:pPr>
              <w:pStyle w:val="TAN"/>
              <w:rPr>
                <w:ins w:id="12" w:author="GruberRo04" w:date="2024-08-06T11:23:00Z" w16du:dateUtc="2024-08-06T09:23:00Z"/>
              </w:rPr>
            </w:pPr>
            <w:ins w:id="13" w:author="GruberRo04" w:date="2024-08-06T11:23:00Z" w16du:dateUtc="2024-08-06T09:23:00Z">
              <w:r w:rsidRPr="00BC508A">
                <w:t>NOTE </w:t>
              </w:r>
              <w:r w:rsidRPr="00BC508A">
                <w:rPr>
                  <w:lang w:eastAsia="zh-TW"/>
                </w:rPr>
                <w:t>1</w:t>
              </w:r>
            </w:ins>
            <w:ins w:id="14" w:author="GruberRo04" w:date="2024-08-06T11:24:00Z" w16du:dateUtc="2024-08-06T09:24:00Z">
              <w:r>
                <w:rPr>
                  <w:lang w:eastAsia="zh-TW"/>
                </w:rPr>
                <w:t>5</w:t>
              </w:r>
            </w:ins>
            <w:ins w:id="15" w:author="GruberRo04" w:date="2024-08-06T11:23:00Z" w16du:dateUtc="2024-08-06T09:23:00Z">
              <w:r w:rsidRPr="00BC508A">
                <w:t>:</w:t>
              </w:r>
              <w:r w:rsidRPr="00BC508A">
                <w:tab/>
              </w:r>
            </w:ins>
            <w:ins w:id="16" w:author="GruberRo04" w:date="2024-08-06T11:24:00Z" w16du:dateUtc="2024-08-06T09:24:00Z">
              <w:r w:rsidRPr="00BC508A">
                <w:rPr>
                  <w:lang w:eastAsia="zh-CN"/>
                </w:rPr>
                <w:t>If the timer is started due</w:t>
              </w:r>
              <w:r>
                <w:rPr>
                  <w:lang w:eastAsia="zh-CN"/>
                </w:rPr>
                <w:t xml:space="preserve"> </w:t>
              </w:r>
            </w:ins>
            <w:ins w:id="17" w:author="GruberRo04" w:date="2024-08-06T11:26:00Z" w16du:dateUtc="2024-08-06T09:26:00Z">
              <w:r w:rsidR="001D7B26">
                <w:rPr>
                  <w:lang w:eastAsia="zh-CN"/>
                </w:rPr>
                <w:t>the</w:t>
              </w:r>
            </w:ins>
            <w:ins w:id="18" w:author="GruberRo04" w:date="2024-08-06T11:25:00Z" w16du:dateUtc="2024-08-06T09:25:00Z">
              <w:r>
                <w:rPr>
                  <w:lang w:eastAsia="zh-CN"/>
                </w:rPr>
                <w:t xml:space="preserve"> </w:t>
              </w:r>
            </w:ins>
            <w:ins w:id="19" w:author="GruberRo04" w:date="2024-08-06T11:26:00Z" w16du:dateUtc="2024-08-06T09:26:00Z">
              <w:r w:rsidR="001D7B26">
                <w:rPr>
                  <w:lang w:eastAsia="zh-CN"/>
                </w:rPr>
                <w:t>reception</w:t>
              </w:r>
              <w:r>
                <w:rPr>
                  <w:lang w:eastAsia="zh-CN"/>
                </w:rPr>
                <w:t xml:space="preserve"> of a </w:t>
              </w:r>
            </w:ins>
            <w:ins w:id="20" w:author="GruberRo05" w:date="2024-08-21T22:28:00Z" w16du:dateUtc="2024-08-21T20:28:00Z">
              <w:r w:rsidR="002D114F">
                <w:rPr>
                  <w:lang w:eastAsia="zh-CN"/>
                </w:rPr>
                <w:t>E</w:t>
              </w:r>
            </w:ins>
            <w:ins w:id="21" w:author="GruberRo04" w:date="2024-08-06T11:26:00Z" w16du:dateUtc="2024-08-06T09:26:00Z">
              <w:r>
                <w:rPr>
                  <w:lang w:eastAsia="zh-CN"/>
                </w:rPr>
                <w:t xml:space="preserve">MM reject cause </w:t>
              </w:r>
              <w:r w:rsidR="001D7B26">
                <w:rPr>
                  <w:lang w:eastAsia="zh-CN"/>
                </w:rPr>
                <w:t xml:space="preserve">triggering a </w:t>
              </w:r>
            </w:ins>
            <w:ins w:id="22" w:author="GruberRo04" w:date="2024-08-06T11:27:00Z" w16du:dateUtc="2024-08-06T09:27:00Z">
              <w:r w:rsidR="001D7B26" w:rsidRPr="006301B5">
                <w:t>PLMN selection according to 3GPP TS 23.122 [</w:t>
              </w:r>
            </w:ins>
            <w:ins w:id="23" w:author="GruberRo05" w:date="2024-08-21T22:48:00Z" w16du:dateUtc="2024-08-21T20:48:00Z">
              <w:r w:rsidR="00874146">
                <w:t>6</w:t>
              </w:r>
            </w:ins>
            <w:ins w:id="24" w:author="GruberRo04" w:date="2024-08-06T11:27:00Z" w16du:dateUtc="2024-08-06T09:27:00Z">
              <w:r w:rsidR="001D7B26" w:rsidRPr="006301B5">
                <w:t>]</w:t>
              </w:r>
              <w:r w:rsidR="001D7B26">
                <w:t xml:space="preserve"> or a </w:t>
              </w:r>
            </w:ins>
            <w:ins w:id="25" w:author="GruberRo04" w:date="2024-08-06T11:28:00Z" w16du:dateUtc="2024-08-06T09:28:00Z">
              <w:r w:rsidR="001D7B26" w:rsidRPr="006301B5">
                <w:t>search for a suitable cell in another tracking area according to 3GPP TS 36.304 [2</w:t>
              </w:r>
              <w:r w:rsidR="001D7B26">
                <w:t>1</w:t>
              </w:r>
              <w:r w:rsidR="001D7B26" w:rsidRPr="006301B5">
                <w:t>]</w:t>
              </w:r>
              <w:r w:rsidR="001D7B26">
                <w:t>, the UE may start the timer with a</w:t>
              </w:r>
            </w:ins>
            <w:ins w:id="26" w:author="GruberRo05" w:date="2024-08-22T09:13:00Z" w16du:dateUtc="2024-08-22T07:13:00Z">
              <w:r w:rsidR="005A16C5">
                <w:t>n</w:t>
              </w:r>
            </w:ins>
            <w:ins w:id="27" w:author="GruberRo04" w:date="2024-08-06T11:28:00Z" w16du:dateUtc="2024-08-06T09:28:00Z">
              <w:r w:rsidR="001D7B26">
                <w:t xml:space="preserve"> </w:t>
              </w:r>
            </w:ins>
            <w:ins w:id="28" w:author="GruberRo05" w:date="2024-08-21T22:28:00Z" w16du:dateUtc="2024-08-21T20:28:00Z">
              <w:r w:rsidR="002D114F">
                <w:t xml:space="preserve">implementation </w:t>
              </w:r>
            </w:ins>
            <w:ins w:id="29" w:author="GruberRo05" w:date="2024-08-21T22:29:00Z" w16du:dateUtc="2024-08-21T20:29:00Z">
              <w:r w:rsidR="002D114F">
                <w:t xml:space="preserve">specific </w:t>
              </w:r>
            </w:ins>
            <w:ins w:id="30" w:author="GruberRo04" w:date="2024-08-06T11:28:00Z" w16du:dateUtc="2024-08-06T09:28:00Z">
              <w:r w:rsidR="001D7B26">
                <w:t>value</w:t>
              </w:r>
            </w:ins>
            <w:ins w:id="31" w:author="GruberRo05" w:date="2024-08-22T11:58:00Z" w16du:dateUtc="2024-08-22T09:58:00Z">
              <w:r w:rsidR="00CF6280">
                <w:t xml:space="preserve"> which </w:t>
              </w:r>
            </w:ins>
            <w:ins w:id="32" w:author="GruberRo05" w:date="2024-08-22T11:59:00Z" w16du:dateUtc="2024-08-22T09:59:00Z">
              <w:r w:rsidR="00CF6280">
                <w:t xml:space="preserve">is lower than </w:t>
              </w:r>
            </w:ins>
            <w:ins w:id="33" w:author="GruberRo05" w:date="2024-08-22T12:00:00Z" w16du:dateUtc="2024-08-22T10:00:00Z">
              <w:r w:rsidR="00CF6280">
                <w:t xml:space="preserve">the value </w:t>
              </w:r>
            </w:ins>
            <w:ins w:id="34" w:author="GruberRo05" w:date="2024-08-22T12:00:00Z">
              <w:r w:rsidR="00CF6280" w:rsidRPr="00CF6280">
                <w:t>described in this table</w:t>
              </w:r>
            </w:ins>
            <w:ins w:id="35" w:author="GruberRo04" w:date="2024-08-06T11:23:00Z" w16du:dateUtc="2024-08-06T09:23:00Z">
              <w:r w:rsidRPr="00BC508A">
                <w:t>.</w:t>
              </w:r>
            </w:ins>
          </w:p>
          <w:p w14:paraId="250FAACA" w14:textId="77777777" w:rsidR="005B3310" w:rsidRPr="00BC508A" w:rsidRDefault="005B3310" w:rsidP="005F5D3D">
            <w:pPr>
              <w:pStyle w:val="TAN"/>
            </w:pPr>
          </w:p>
        </w:tc>
      </w:tr>
    </w:tbl>
    <w:p w14:paraId="5E538E75" w14:textId="77777777" w:rsidR="005B3310" w:rsidRPr="00BC508A" w:rsidRDefault="005B3310" w:rsidP="005B3310">
      <w:pPr>
        <w:pStyle w:val="TH"/>
        <w:jc w:val="left"/>
      </w:pPr>
    </w:p>
    <w:p w14:paraId="468D0B73" w14:textId="77777777" w:rsidR="005B3310" w:rsidRPr="00BC508A" w:rsidRDefault="005B3310" w:rsidP="005B3310">
      <w:pPr>
        <w:pStyle w:val="TH"/>
      </w:pPr>
      <w:bookmarkStart w:id="36" w:name="_CRTable10_2_2"/>
      <w:r w:rsidRPr="00BC508A">
        <w:t xml:space="preserve">Table </w:t>
      </w:r>
      <w:bookmarkEnd w:id="36"/>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3310" w:rsidRPr="00BC508A" w14:paraId="2CC10AF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BFD18AA" w14:textId="77777777" w:rsidR="005B3310" w:rsidRPr="00BC508A" w:rsidRDefault="005B3310" w:rsidP="005F5D3D">
            <w:pPr>
              <w:pStyle w:val="TAH"/>
            </w:pPr>
            <w:r w:rsidRPr="00BC508A">
              <w:t>TIMER NUM.</w:t>
            </w:r>
          </w:p>
        </w:tc>
        <w:tc>
          <w:tcPr>
            <w:tcW w:w="992" w:type="dxa"/>
            <w:tcBorders>
              <w:top w:val="single" w:sz="6" w:space="0" w:color="auto"/>
              <w:left w:val="single" w:sz="6" w:space="0" w:color="auto"/>
              <w:bottom w:val="single" w:sz="6" w:space="0" w:color="auto"/>
              <w:right w:val="single" w:sz="6" w:space="0" w:color="auto"/>
            </w:tcBorders>
          </w:tcPr>
          <w:p w14:paraId="27A7FC17" w14:textId="77777777" w:rsidR="005B3310" w:rsidRPr="00BC508A" w:rsidRDefault="005B3310" w:rsidP="005F5D3D">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27EB906" w14:textId="77777777" w:rsidR="005B3310" w:rsidRPr="00BC508A" w:rsidRDefault="005B3310" w:rsidP="005F5D3D">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28CFDA4" w14:textId="77777777" w:rsidR="005B3310" w:rsidRPr="00BC508A" w:rsidRDefault="005B3310" w:rsidP="005F5D3D">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75EB239D" w14:textId="77777777" w:rsidR="005B3310" w:rsidRPr="00BC508A" w:rsidRDefault="005B3310" w:rsidP="005F5D3D">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58C2303A" w14:textId="77777777" w:rsidR="005B3310" w:rsidRPr="00BC508A" w:rsidRDefault="005B3310" w:rsidP="005F5D3D">
            <w:pPr>
              <w:pStyle w:val="TAH"/>
              <w:rPr>
                <w:lang w:eastAsia="zh-CN"/>
              </w:rPr>
            </w:pPr>
            <w:r w:rsidRPr="00BC508A">
              <w:t>ON THE</w:t>
            </w:r>
            <w:r w:rsidRPr="00BC508A">
              <w:br/>
              <w:t>1st, 2nd, 3rd, 4th EXPIRY (NOTE 1)</w:t>
            </w:r>
          </w:p>
        </w:tc>
      </w:tr>
      <w:tr w:rsidR="005B3310" w:rsidRPr="00BC508A" w14:paraId="3D850A3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4CDB2A5" w14:textId="77777777" w:rsidR="005B3310" w:rsidRPr="00BC508A" w:rsidRDefault="005B3310" w:rsidP="005F5D3D">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24B176A"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5CE358A" w14:textId="77777777" w:rsidR="005B3310" w:rsidRPr="00BC508A" w:rsidRDefault="005B3310" w:rsidP="005F5D3D">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2E8EEE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D2148C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40F159ED"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613B7F6" w14:textId="77777777" w:rsidR="005B3310" w:rsidRPr="00BC508A" w:rsidRDefault="005B3310" w:rsidP="005F5D3D">
            <w:pPr>
              <w:pStyle w:val="TAL"/>
            </w:pPr>
            <w:r w:rsidRPr="00BC508A">
              <w:t>Network dependent</w:t>
            </w:r>
          </w:p>
        </w:tc>
      </w:tr>
      <w:tr w:rsidR="005B3310" w:rsidRPr="00BC508A" w14:paraId="0ED1B7B8"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33E4F1FD" w14:textId="77777777" w:rsidR="005B3310" w:rsidRPr="00BC508A" w:rsidRDefault="005B3310" w:rsidP="005F5D3D">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712437DF" w14:textId="77777777" w:rsidR="005B3310" w:rsidRPr="00BC508A" w:rsidRDefault="005B3310" w:rsidP="005F5D3D">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1580525C" w14:textId="77777777" w:rsidR="005B3310" w:rsidRPr="00BC508A" w:rsidRDefault="005B3310" w:rsidP="005F5D3D">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6E45FEC"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240CC08"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7AE02CF0"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528F1D2" w14:textId="77777777" w:rsidR="005B3310" w:rsidRPr="00BC508A" w:rsidRDefault="005B3310" w:rsidP="005F5D3D">
            <w:pPr>
              <w:pStyle w:val="TAL"/>
            </w:pPr>
            <w:r w:rsidRPr="00BC508A">
              <w:t xml:space="preserve">Paging procedure is </w:t>
            </w:r>
            <w:proofErr w:type="gramStart"/>
            <w:r w:rsidRPr="00BC508A">
              <w:t>aborted</w:t>
            </w:r>
            <w:proofErr w:type="gramEnd"/>
            <w:r w:rsidRPr="00BC508A">
              <w:t xml:space="preserve"> and the network proceeds as specified in 3GPP TS 23.</w:t>
            </w:r>
            <w:r w:rsidRPr="00BC508A">
              <w:rPr>
                <w:lang w:eastAsia="zh-CN"/>
              </w:rPr>
              <w:t>401 [10]</w:t>
            </w:r>
          </w:p>
        </w:tc>
      </w:tr>
      <w:tr w:rsidR="005B3310" w:rsidRPr="00BC508A" w14:paraId="0FEA079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E81CAB0" w14:textId="77777777" w:rsidR="005B3310" w:rsidRPr="00BC508A" w:rsidRDefault="005B3310" w:rsidP="005F5D3D">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449884B" w14:textId="77777777" w:rsidR="005B3310" w:rsidRPr="00BC508A" w:rsidRDefault="005B3310" w:rsidP="005F5D3D">
            <w:pPr>
              <w:pStyle w:val="TAL"/>
            </w:pPr>
            <w:r w:rsidRPr="00BC508A">
              <w:t>6s</w:t>
            </w:r>
          </w:p>
          <w:p w14:paraId="43FE9497" w14:textId="77777777" w:rsidR="005B3310" w:rsidRPr="00BC508A" w:rsidRDefault="005B3310" w:rsidP="005F5D3D">
            <w:pPr>
              <w:pStyle w:val="TAL"/>
            </w:pPr>
            <w:r w:rsidRPr="00BC508A">
              <w:t>In WB-S1/CE mode, 24s</w:t>
            </w:r>
          </w:p>
          <w:p w14:paraId="18973B8D"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7CD449C4" w14:textId="77777777" w:rsidR="005B3310" w:rsidRPr="00BC508A" w:rsidRDefault="005B3310" w:rsidP="005F5D3D">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71ED139" w14:textId="77777777" w:rsidR="005B3310" w:rsidRPr="00BC508A" w:rsidRDefault="005B3310" w:rsidP="005F5D3D">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744D5CA2" w14:textId="77777777" w:rsidR="005B3310" w:rsidRPr="00BC508A" w:rsidRDefault="005B3310" w:rsidP="005F5D3D">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56E7A677" w14:textId="77777777" w:rsidR="005B3310" w:rsidRPr="00BC508A" w:rsidRDefault="005B3310" w:rsidP="005F5D3D">
            <w:pPr>
              <w:pStyle w:val="TAL"/>
            </w:pPr>
            <w:r w:rsidRPr="00BC508A">
              <w:t>Retransmission of DETACH REQUEST</w:t>
            </w:r>
          </w:p>
        </w:tc>
      </w:tr>
      <w:tr w:rsidR="005B3310" w:rsidRPr="00BC508A" w14:paraId="2D1B6906"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030DB1C" w14:textId="77777777" w:rsidR="005B3310" w:rsidRPr="00BC508A" w:rsidRDefault="005B3310" w:rsidP="005F5D3D">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0D5272B4"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2F071957" w14:textId="77777777" w:rsidR="005B3310" w:rsidRPr="00BC508A" w:rsidRDefault="005B3310" w:rsidP="005F5D3D">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E63F00E" w14:textId="77777777" w:rsidR="005B3310" w:rsidRPr="00BC508A" w:rsidRDefault="005B3310" w:rsidP="005F5D3D">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1AFD0D93" w14:textId="77777777" w:rsidR="005B3310" w:rsidRPr="00BC508A" w:rsidRDefault="005B3310" w:rsidP="005F5D3D">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78FE74A0"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4CD0F1E" w14:textId="77777777" w:rsidR="005B3310" w:rsidRPr="00BC508A" w:rsidRDefault="005B3310" w:rsidP="005F5D3D">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9C9C870" w14:textId="77777777" w:rsidR="005B3310" w:rsidRPr="00BC508A" w:rsidRDefault="005B3310" w:rsidP="005F5D3D">
            <w:pPr>
              <w:pStyle w:val="TAL"/>
            </w:pPr>
            <w:r w:rsidRPr="00BC508A">
              <w:t>Allow the UE to initiate a connection for transfer of uplink user data.</w:t>
            </w:r>
          </w:p>
        </w:tc>
      </w:tr>
      <w:tr w:rsidR="005B3310" w:rsidRPr="00BC508A" w14:paraId="4364CAA4"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F98DA15" w14:textId="77777777" w:rsidR="005B3310" w:rsidRPr="00BC508A" w:rsidRDefault="005B3310" w:rsidP="005F5D3D">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5F3155E" w14:textId="77777777" w:rsidR="005B3310" w:rsidRPr="00BC508A" w:rsidRDefault="005B3310" w:rsidP="005F5D3D">
            <w:pPr>
              <w:pStyle w:val="TAL"/>
            </w:pPr>
            <w:r w:rsidRPr="00BC508A">
              <w:t>6s</w:t>
            </w:r>
          </w:p>
          <w:p w14:paraId="0987AAC4" w14:textId="77777777" w:rsidR="005B3310" w:rsidRPr="00BC508A" w:rsidRDefault="005B3310" w:rsidP="005F5D3D">
            <w:pPr>
              <w:pStyle w:val="TAL"/>
            </w:pPr>
            <w:r w:rsidRPr="00BC508A">
              <w:t>In WB-S1/CE mode, 18s</w:t>
            </w:r>
          </w:p>
          <w:p w14:paraId="34AEDF2B"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3B456C7"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2871E830" w14:textId="77777777" w:rsidR="005B3310" w:rsidRPr="00BC508A" w:rsidRDefault="005B3310" w:rsidP="005F5D3D">
            <w:pPr>
              <w:pStyle w:val="TAL"/>
            </w:pPr>
            <w:r w:rsidRPr="00BC508A">
              <w:t>ATTACH ACCEPT sent</w:t>
            </w:r>
          </w:p>
          <w:p w14:paraId="34E52F63" w14:textId="77777777" w:rsidR="005B3310" w:rsidRPr="00BC508A" w:rsidRDefault="005B3310" w:rsidP="005F5D3D">
            <w:pPr>
              <w:pStyle w:val="TAL"/>
            </w:pPr>
          </w:p>
          <w:p w14:paraId="5757BA69" w14:textId="77777777" w:rsidR="005B3310" w:rsidRPr="00BC508A" w:rsidRDefault="005B3310" w:rsidP="005F5D3D">
            <w:pPr>
              <w:pStyle w:val="TAL"/>
            </w:pPr>
            <w:r w:rsidRPr="00BC508A">
              <w:t>TRACKING AREA UPDATE ACCEPT sent with GUTI</w:t>
            </w:r>
          </w:p>
          <w:p w14:paraId="5B9738FE" w14:textId="77777777" w:rsidR="005B3310" w:rsidRPr="00BC508A" w:rsidRDefault="005B3310" w:rsidP="005F5D3D">
            <w:pPr>
              <w:pStyle w:val="TAL"/>
            </w:pPr>
          </w:p>
          <w:p w14:paraId="537242DC" w14:textId="77777777" w:rsidR="005B3310" w:rsidRPr="00BC508A" w:rsidRDefault="005B3310" w:rsidP="005F5D3D">
            <w:pPr>
              <w:pStyle w:val="TAL"/>
              <w:rPr>
                <w:lang w:eastAsia="zh-CN"/>
              </w:rPr>
            </w:pPr>
          </w:p>
          <w:p w14:paraId="617BE2E9" w14:textId="77777777" w:rsidR="005B3310" w:rsidRPr="00BC508A" w:rsidRDefault="005B3310" w:rsidP="005F5D3D">
            <w:pPr>
              <w:pStyle w:val="TAL"/>
              <w:rPr>
                <w:lang w:eastAsia="zh-CN"/>
              </w:rPr>
            </w:pPr>
            <w:r w:rsidRPr="00BC508A">
              <w:t xml:space="preserve">TRACKING AREA UPDATE ACCEPT sent with </w:t>
            </w:r>
            <w:r w:rsidRPr="00BC508A">
              <w:rPr>
                <w:lang w:eastAsia="zh-CN"/>
              </w:rPr>
              <w:t>TMSI</w:t>
            </w:r>
          </w:p>
          <w:p w14:paraId="68BD018C" w14:textId="77777777" w:rsidR="005B3310" w:rsidRPr="00BC508A" w:rsidRDefault="005B3310" w:rsidP="005F5D3D">
            <w:pPr>
              <w:pStyle w:val="TAL"/>
            </w:pPr>
          </w:p>
          <w:p w14:paraId="35F15032" w14:textId="77777777" w:rsidR="005B3310" w:rsidRPr="00BC508A" w:rsidRDefault="005B3310" w:rsidP="005F5D3D">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59E5D11" w14:textId="77777777" w:rsidR="005B3310" w:rsidRPr="00BC508A" w:rsidRDefault="005B3310" w:rsidP="005F5D3D">
            <w:pPr>
              <w:pStyle w:val="TAL"/>
            </w:pPr>
            <w:r w:rsidRPr="00BC508A">
              <w:t>ATTACH COMPLETE received</w:t>
            </w:r>
          </w:p>
          <w:p w14:paraId="276512EB" w14:textId="77777777" w:rsidR="005B3310" w:rsidRPr="00BC508A" w:rsidRDefault="005B3310" w:rsidP="005F5D3D">
            <w:pPr>
              <w:pStyle w:val="TAL"/>
            </w:pPr>
            <w:r w:rsidRPr="00BC508A">
              <w:t>TRACKING AREA UPDATE COMPLETE received</w:t>
            </w:r>
          </w:p>
          <w:p w14:paraId="6B938E9F" w14:textId="77777777" w:rsidR="005B3310" w:rsidRPr="00BC508A" w:rsidRDefault="005B3310" w:rsidP="005F5D3D">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16D34E05" w14:textId="77777777" w:rsidR="005B3310" w:rsidRPr="00BC508A" w:rsidRDefault="005B3310" w:rsidP="005F5D3D">
            <w:pPr>
              <w:pStyle w:val="TAL"/>
            </w:pPr>
            <w:r w:rsidRPr="00BC508A">
              <w:t>Retransmission of the same message type, i.e. ATTACH ACCEPT, TRACKING AREA UPDATE ACCEPT or GUTI REALLOCATION COMMAND</w:t>
            </w:r>
          </w:p>
        </w:tc>
      </w:tr>
      <w:tr w:rsidR="005B3310" w:rsidRPr="00BC508A" w14:paraId="094E321A"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CBED198" w14:textId="77777777" w:rsidR="005B3310" w:rsidRPr="00BC508A" w:rsidRDefault="005B3310" w:rsidP="005F5D3D">
            <w:pPr>
              <w:pStyle w:val="TAC"/>
            </w:pPr>
            <w:r w:rsidRPr="00BC508A">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F7B69CC" w14:textId="77777777" w:rsidR="005B3310" w:rsidRPr="00BC508A" w:rsidRDefault="005B3310" w:rsidP="005F5D3D">
            <w:pPr>
              <w:pStyle w:val="TAL"/>
            </w:pPr>
            <w:r w:rsidRPr="00BC508A">
              <w:t>6s</w:t>
            </w:r>
          </w:p>
          <w:p w14:paraId="0C9665B8" w14:textId="77777777" w:rsidR="005B3310" w:rsidRPr="00BC508A" w:rsidRDefault="005B3310" w:rsidP="005F5D3D">
            <w:pPr>
              <w:pStyle w:val="TAL"/>
            </w:pPr>
            <w:r w:rsidRPr="00BC508A">
              <w:t>In WB-S1/CE mode, 24s</w:t>
            </w:r>
          </w:p>
          <w:p w14:paraId="00C8F693"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8A817C1" w14:textId="77777777" w:rsidR="005B3310" w:rsidRPr="00BC508A" w:rsidRDefault="005B3310" w:rsidP="005F5D3D">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3A4235A" w14:textId="77777777" w:rsidR="005B3310" w:rsidRPr="00BC508A" w:rsidRDefault="005B3310" w:rsidP="005F5D3D">
            <w:pPr>
              <w:pStyle w:val="TAL"/>
            </w:pPr>
            <w:r w:rsidRPr="00BC508A">
              <w:t>AUTHENTICATION REQUEST sent</w:t>
            </w:r>
          </w:p>
          <w:p w14:paraId="6AED09A3" w14:textId="77777777" w:rsidR="005B3310" w:rsidRPr="00BC508A" w:rsidRDefault="005B3310" w:rsidP="005F5D3D">
            <w:pPr>
              <w:pStyle w:val="TAL"/>
            </w:pPr>
          </w:p>
          <w:p w14:paraId="2297992B" w14:textId="77777777" w:rsidR="005B3310" w:rsidRPr="00BC508A" w:rsidRDefault="005B3310" w:rsidP="005F5D3D">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CDBD021" w14:textId="77777777" w:rsidR="005B3310" w:rsidRPr="00BC508A" w:rsidRDefault="005B3310" w:rsidP="005F5D3D">
            <w:pPr>
              <w:pStyle w:val="TAL"/>
            </w:pPr>
            <w:r w:rsidRPr="00BC508A">
              <w:t>AUTHENTICATION RESPONSE received</w:t>
            </w:r>
          </w:p>
          <w:p w14:paraId="07CC3CBC" w14:textId="77777777" w:rsidR="005B3310" w:rsidRPr="00BC508A" w:rsidRDefault="005B3310" w:rsidP="005F5D3D">
            <w:pPr>
              <w:pStyle w:val="TAL"/>
            </w:pPr>
            <w:r w:rsidRPr="00BC508A">
              <w:t>AUTHENTICATION FAILURE received</w:t>
            </w:r>
          </w:p>
          <w:p w14:paraId="4142BB5C" w14:textId="77777777" w:rsidR="005B3310" w:rsidRPr="00BC508A" w:rsidRDefault="005B3310" w:rsidP="005F5D3D">
            <w:pPr>
              <w:pStyle w:val="TAL"/>
            </w:pPr>
            <w:r w:rsidRPr="00BC508A">
              <w:t>SECURITY MODE COMPLETE received</w:t>
            </w:r>
          </w:p>
          <w:p w14:paraId="381A81B4" w14:textId="77777777" w:rsidR="005B3310" w:rsidRPr="00BC508A" w:rsidRDefault="005B3310" w:rsidP="005F5D3D">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BEEA297" w14:textId="77777777" w:rsidR="005B3310" w:rsidRPr="00BC508A" w:rsidRDefault="005B3310" w:rsidP="005F5D3D">
            <w:pPr>
              <w:pStyle w:val="TAL"/>
            </w:pPr>
            <w:r w:rsidRPr="00BC508A">
              <w:t>Retransmission of the same message type, i.e. AUTHENTICATION REQUEST</w:t>
            </w:r>
          </w:p>
          <w:p w14:paraId="3CE070A5" w14:textId="77777777" w:rsidR="005B3310" w:rsidRPr="00BC508A" w:rsidRDefault="005B3310" w:rsidP="005F5D3D">
            <w:pPr>
              <w:pStyle w:val="TAL"/>
            </w:pPr>
            <w:r w:rsidRPr="00BC508A">
              <w:t>or SECURITY MODE COMMAND</w:t>
            </w:r>
          </w:p>
        </w:tc>
      </w:tr>
      <w:tr w:rsidR="005B3310" w:rsidRPr="00BC508A" w14:paraId="6A8BAD35"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E4BFDA" w14:textId="77777777" w:rsidR="005B3310" w:rsidRPr="00BC508A" w:rsidRDefault="005B3310" w:rsidP="005F5D3D">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DA0CEB6" w14:textId="77777777" w:rsidR="005B3310" w:rsidRPr="00BC508A" w:rsidRDefault="005B3310" w:rsidP="005F5D3D">
            <w:pPr>
              <w:pStyle w:val="TAL"/>
            </w:pPr>
            <w:r w:rsidRPr="00BC508A">
              <w:t>6s</w:t>
            </w:r>
          </w:p>
          <w:p w14:paraId="5D26DEA7" w14:textId="77777777" w:rsidR="005B3310" w:rsidRPr="00BC508A" w:rsidRDefault="005B3310" w:rsidP="005F5D3D">
            <w:pPr>
              <w:pStyle w:val="TAL"/>
            </w:pPr>
            <w:r w:rsidRPr="00BC508A">
              <w:t>In WB-S1 mode, 24s</w:t>
            </w:r>
          </w:p>
          <w:p w14:paraId="373891E6"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1041E73E"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B510253" w14:textId="77777777" w:rsidR="005B3310" w:rsidRPr="00BC508A" w:rsidRDefault="005B3310" w:rsidP="005F5D3D">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DD30AF5" w14:textId="77777777" w:rsidR="005B3310" w:rsidRPr="00BC508A" w:rsidRDefault="005B3310" w:rsidP="005F5D3D">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4584CEC" w14:textId="77777777" w:rsidR="005B3310" w:rsidRPr="00BC508A" w:rsidRDefault="005B3310" w:rsidP="005F5D3D">
            <w:pPr>
              <w:pStyle w:val="TAL"/>
            </w:pPr>
            <w:r w:rsidRPr="00BC508A">
              <w:t>Retransmission of IDENTITY REQUEST</w:t>
            </w:r>
          </w:p>
        </w:tc>
      </w:tr>
      <w:tr w:rsidR="005B3310" w:rsidRPr="00BC508A" w14:paraId="02FBF81F"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B80C24B" w14:textId="77777777" w:rsidR="005B3310" w:rsidRPr="00BC508A" w:rsidRDefault="005B3310" w:rsidP="005F5D3D">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AA6A45" w14:textId="77777777" w:rsidR="005B3310" w:rsidRPr="00BC508A" w:rsidRDefault="005B3310" w:rsidP="005F5D3D">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5BBCDA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0CD71C9"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492F800"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540D286" w14:textId="77777777" w:rsidR="005B3310" w:rsidRPr="00BC508A" w:rsidRDefault="005B3310" w:rsidP="005F5D3D">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72D90CD5" w14:textId="77777777" w:rsidR="005B3310" w:rsidRPr="00BC508A" w:rsidRDefault="005B3310" w:rsidP="005F5D3D">
            <w:pPr>
              <w:pStyle w:val="TAL"/>
              <w:rPr>
                <w:lang w:eastAsia="zh-TW"/>
              </w:rPr>
            </w:pPr>
          </w:p>
          <w:p w14:paraId="0BCE4364" w14:textId="77777777" w:rsidR="005B3310" w:rsidRPr="00BC508A" w:rsidRDefault="005B3310" w:rsidP="005F5D3D">
            <w:pPr>
              <w:pStyle w:val="TAL"/>
            </w:pPr>
            <w:r w:rsidRPr="00BC508A">
              <w:rPr>
                <w:lang w:eastAsia="zh-TW"/>
              </w:rPr>
              <w:t>Implicitly detach the UE which is attached for emergency bearer services.</w:t>
            </w:r>
          </w:p>
        </w:tc>
      </w:tr>
      <w:tr w:rsidR="005B3310" w:rsidRPr="00BC508A" w14:paraId="3E9B0F9B"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6A77DC" w14:textId="77777777" w:rsidR="005B3310" w:rsidRPr="00BC508A" w:rsidRDefault="005B3310" w:rsidP="005F5D3D">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6A84E80C" w14:textId="77777777" w:rsidR="005B3310" w:rsidRPr="00BC508A" w:rsidRDefault="005B3310" w:rsidP="005F5D3D">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7C6FCE3"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7E052D9" w14:textId="77777777" w:rsidR="005B3310" w:rsidRPr="00BC508A" w:rsidRDefault="005B3310" w:rsidP="005F5D3D">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3D74C7C"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E226A" w14:textId="77777777" w:rsidR="005B3310" w:rsidRPr="00BC508A" w:rsidRDefault="005B3310" w:rsidP="005F5D3D">
            <w:pPr>
              <w:pStyle w:val="TAL"/>
            </w:pPr>
            <w:r w:rsidRPr="00BC508A">
              <w:rPr>
                <w:lang w:eastAsia="zh-CN"/>
              </w:rPr>
              <w:t xml:space="preserve">Implicitly detach the UE </w:t>
            </w:r>
            <w:r w:rsidRPr="00BC508A">
              <w:t>on 1st expiry</w:t>
            </w:r>
          </w:p>
        </w:tc>
      </w:tr>
      <w:tr w:rsidR="005B3310" w:rsidRPr="00BC508A" w14:paraId="628BAEA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5DB271A4" w14:textId="77777777" w:rsidR="005B3310" w:rsidRPr="00BC508A" w:rsidRDefault="005B3310" w:rsidP="005F5D3D">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21BE9398" w14:textId="77777777" w:rsidR="005B3310" w:rsidRPr="00BC508A" w:rsidRDefault="005B3310" w:rsidP="005F5D3D">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2731011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E03A527"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E37BD3"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E11F90A" w14:textId="77777777" w:rsidR="005B3310" w:rsidRPr="00BC508A" w:rsidRDefault="005B3310" w:rsidP="005F5D3D">
            <w:pPr>
              <w:pStyle w:val="TAL"/>
              <w:rPr>
                <w:lang w:eastAsia="zh-CN"/>
              </w:rPr>
            </w:pPr>
            <w:r w:rsidRPr="00BC508A">
              <w:t>Network dependent, but typically paging is halted on 1st expiry</w:t>
            </w:r>
            <w:r w:rsidRPr="00BC508A">
              <w:rPr>
                <w:lang w:eastAsia="zh-TW"/>
              </w:rPr>
              <w:t xml:space="preserve"> </w:t>
            </w:r>
          </w:p>
        </w:tc>
      </w:tr>
      <w:tr w:rsidR="005B3310" w:rsidRPr="00BC508A" w14:paraId="332C96F1" w14:textId="77777777" w:rsidTr="005F5D3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3B72098" w14:textId="77777777" w:rsidR="005B3310" w:rsidRPr="00BC508A" w:rsidRDefault="005B3310" w:rsidP="005F5D3D">
            <w:pPr>
              <w:pStyle w:val="TAN"/>
            </w:pPr>
            <w:r w:rsidRPr="00BC508A">
              <w:t>NOTE 1:</w:t>
            </w:r>
            <w:r w:rsidRPr="00BC508A">
              <w:tab/>
              <w:t>Typically, the procedures are aborted on the fifth expiry of the relevant timer. Exceptions are described in the corresponding procedure description.</w:t>
            </w:r>
          </w:p>
          <w:p w14:paraId="436A3359" w14:textId="77777777" w:rsidR="005B3310" w:rsidRPr="00BC508A" w:rsidRDefault="005B3310" w:rsidP="005F5D3D">
            <w:pPr>
              <w:pStyle w:val="TAN"/>
              <w:rPr>
                <w:lang w:eastAsia="zh-CN"/>
              </w:rPr>
            </w:pPr>
            <w:r w:rsidRPr="00BC508A">
              <w:t>NOTE 2:</w:t>
            </w:r>
            <w:r w:rsidRPr="00BC508A">
              <w:tab/>
              <w:t>The value of this timer is network dependent.</w:t>
            </w:r>
          </w:p>
          <w:p w14:paraId="5C40A5C9" w14:textId="77777777" w:rsidR="005B3310" w:rsidRPr="00BC508A" w:rsidRDefault="005B3310" w:rsidP="005F5D3D">
            <w:pPr>
              <w:pStyle w:val="TAN"/>
            </w:pPr>
            <w:r w:rsidRPr="00BC508A">
              <w:t>NOTE 3:</w:t>
            </w:r>
            <w:r w:rsidRPr="00BC508A">
              <w:tab/>
              <w:t>The value of this timer is network dependent. If ISR is activated, the default value of this timer is 4 minutes greater than T3423.</w:t>
            </w:r>
          </w:p>
          <w:p w14:paraId="372502A9" w14:textId="77777777" w:rsidR="005B3310" w:rsidRPr="00BC508A" w:rsidRDefault="005B3310" w:rsidP="005F5D3D">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1E3E3CA" w14:textId="77777777" w:rsidR="005B3310" w:rsidRPr="00BC508A" w:rsidRDefault="005B3310" w:rsidP="005F5D3D">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3EA6806B" w14:textId="77777777" w:rsidR="005B3310" w:rsidRPr="00BC508A" w:rsidRDefault="005B3310" w:rsidP="005F5D3D">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14996004" w14:textId="77777777" w:rsidR="005B3310" w:rsidRPr="00BC508A" w:rsidRDefault="005B3310" w:rsidP="005F5D3D">
            <w:pPr>
              <w:pStyle w:val="TAN"/>
            </w:pPr>
            <w:r w:rsidRPr="00BC508A">
              <w:t>NOTE 7:</w:t>
            </w:r>
            <w:r w:rsidRPr="00BC508A">
              <w:tab/>
              <w:t>In NB-S1 mode, then the timer value shall be calculated as described in clause 4.7.</w:t>
            </w:r>
          </w:p>
          <w:p w14:paraId="5B053672" w14:textId="77777777" w:rsidR="005B3310" w:rsidRPr="00BC508A" w:rsidRDefault="005B3310" w:rsidP="005F5D3D">
            <w:pPr>
              <w:pStyle w:val="TAN"/>
              <w:rPr>
                <w:lang w:eastAsia="zh-CN"/>
              </w:rPr>
            </w:pPr>
            <w:r w:rsidRPr="00BC508A">
              <w:t>NOTE 8:</w:t>
            </w:r>
            <w:r w:rsidRPr="00BC508A">
              <w:tab/>
              <w:t>In NB-S1 mode, then the timer value shall be calculated by using an NAS timer value which is network dependent.</w:t>
            </w:r>
          </w:p>
          <w:p w14:paraId="720687B5" w14:textId="77777777" w:rsidR="005B3310" w:rsidRPr="00BC508A" w:rsidRDefault="005B3310" w:rsidP="005F5D3D">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7F9111DA" w14:textId="77777777" w:rsidR="005B3310" w:rsidRPr="00BC508A" w:rsidRDefault="005B3310" w:rsidP="005F5D3D">
            <w:pPr>
              <w:pStyle w:val="TAN"/>
            </w:pPr>
            <w:r w:rsidRPr="00BC508A">
              <w:t>NOTE 10:</w:t>
            </w:r>
            <w:r w:rsidRPr="00BC508A">
              <w:tab/>
              <w:t>In WB-S1 mode, if the UE supports CE mode B, then the timer value shall be calculated by using an NAS timer value which value is network dependent.</w:t>
            </w:r>
          </w:p>
          <w:p w14:paraId="7B66D5FF" w14:textId="77777777" w:rsidR="005B3310" w:rsidRPr="00BC508A" w:rsidRDefault="005B3310" w:rsidP="005F5D3D">
            <w:pPr>
              <w:pStyle w:val="TAN"/>
            </w:pPr>
          </w:p>
        </w:tc>
      </w:tr>
    </w:tbl>
    <w:p w14:paraId="50A76667" w14:textId="77777777" w:rsidR="005B3310" w:rsidRPr="00BC508A" w:rsidRDefault="005B3310" w:rsidP="005B3310"/>
    <w:p w14:paraId="38794593" w14:textId="77777777" w:rsidR="005B3310" w:rsidRDefault="005B3310" w:rsidP="00747CFE">
      <w:pPr>
        <w:rPr>
          <w:lang w:val="en-US"/>
        </w:rPr>
      </w:pPr>
    </w:p>
    <w:p w14:paraId="7FF9730D" w14:textId="77777777" w:rsidR="005B3310" w:rsidRPr="006B5418" w:rsidRDefault="005B331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79AB" w14:textId="77777777" w:rsidR="00602266" w:rsidRDefault="00602266">
      <w:r>
        <w:separator/>
      </w:r>
    </w:p>
  </w:endnote>
  <w:endnote w:type="continuationSeparator" w:id="0">
    <w:p w14:paraId="1974184B" w14:textId="77777777" w:rsidR="00602266" w:rsidRDefault="0060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41467" w14:textId="77777777" w:rsidR="00602266" w:rsidRDefault="00602266">
      <w:r>
        <w:separator/>
      </w:r>
    </w:p>
  </w:footnote>
  <w:footnote w:type="continuationSeparator" w:id="0">
    <w:p w14:paraId="4194BCEE" w14:textId="77777777" w:rsidR="00602266" w:rsidRDefault="0060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A3"/>
    <w:rsid w:val="00022E4A"/>
    <w:rsid w:val="00044064"/>
    <w:rsid w:val="000618DC"/>
    <w:rsid w:val="000635F0"/>
    <w:rsid w:val="00093447"/>
    <w:rsid w:val="000A6394"/>
    <w:rsid w:val="000B7FED"/>
    <w:rsid w:val="000C038A"/>
    <w:rsid w:val="000C6598"/>
    <w:rsid w:val="000D44B3"/>
    <w:rsid w:val="00145D43"/>
    <w:rsid w:val="00192C46"/>
    <w:rsid w:val="001A08B3"/>
    <w:rsid w:val="001A7B60"/>
    <w:rsid w:val="001B52F0"/>
    <w:rsid w:val="001B7A65"/>
    <w:rsid w:val="001D48B3"/>
    <w:rsid w:val="001D77A3"/>
    <w:rsid w:val="001D7B26"/>
    <w:rsid w:val="001E41F3"/>
    <w:rsid w:val="001E4E41"/>
    <w:rsid w:val="00216278"/>
    <w:rsid w:val="00234803"/>
    <w:rsid w:val="0026004D"/>
    <w:rsid w:val="002640DD"/>
    <w:rsid w:val="00275D12"/>
    <w:rsid w:val="00284FEB"/>
    <w:rsid w:val="002860C4"/>
    <w:rsid w:val="0029087B"/>
    <w:rsid w:val="00292297"/>
    <w:rsid w:val="002B5741"/>
    <w:rsid w:val="002D114F"/>
    <w:rsid w:val="002E472E"/>
    <w:rsid w:val="00305409"/>
    <w:rsid w:val="00316DB6"/>
    <w:rsid w:val="00320085"/>
    <w:rsid w:val="00321E91"/>
    <w:rsid w:val="003609EF"/>
    <w:rsid w:val="0036231A"/>
    <w:rsid w:val="00374DD4"/>
    <w:rsid w:val="00392A77"/>
    <w:rsid w:val="003A473D"/>
    <w:rsid w:val="003A4B48"/>
    <w:rsid w:val="003B6AB3"/>
    <w:rsid w:val="003E1A36"/>
    <w:rsid w:val="003E6FC2"/>
    <w:rsid w:val="00405160"/>
    <w:rsid w:val="00410371"/>
    <w:rsid w:val="004242F1"/>
    <w:rsid w:val="0043742F"/>
    <w:rsid w:val="00453F3E"/>
    <w:rsid w:val="00464633"/>
    <w:rsid w:val="00473FC5"/>
    <w:rsid w:val="004A5A73"/>
    <w:rsid w:val="004B75B7"/>
    <w:rsid w:val="004C1E6C"/>
    <w:rsid w:val="005141D9"/>
    <w:rsid w:val="0051580D"/>
    <w:rsid w:val="00520CA3"/>
    <w:rsid w:val="00530874"/>
    <w:rsid w:val="00531014"/>
    <w:rsid w:val="00547111"/>
    <w:rsid w:val="005850B6"/>
    <w:rsid w:val="00592D74"/>
    <w:rsid w:val="005A16C5"/>
    <w:rsid w:val="005A24FF"/>
    <w:rsid w:val="005B3310"/>
    <w:rsid w:val="005B407F"/>
    <w:rsid w:val="005E2C44"/>
    <w:rsid w:val="00602266"/>
    <w:rsid w:val="00604B28"/>
    <w:rsid w:val="00621188"/>
    <w:rsid w:val="006257ED"/>
    <w:rsid w:val="00653DE4"/>
    <w:rsid w:val="00665C47"/>
    <w:rsid w:val="00695808"/>
    <w:rsid w:val="006B46FB"/>
    <w:rsid w:val="006C71ED"/>
    <w:rsid w:val="006E21FB"/>
    <w:rsid w:val="006E6E88"/>
    <w:rsid w:val="006E79A3"/>
    <w:rsid w:val="006F07C2"/>
    <w:rsid w:val="006F7EDC"/>
    <w:rsid w:val="00700D2F"/>
    <w:rsid w:val="00747CFE"/>
    <w:rsid w:val="00783C66"/>
    <w:rsid w:val="00792342"/>
    <w:rsid w:val="007977A8"/>
    <w:rsid w:val="007B512A"/>
    <w:rsid w:val="007C2097"/>
    <w:rsid w:val="007C4010"/>
    <w:rsid w:val="007C5677"/>
    <w:rsid w:val="007D4D9D"/>
    <w:rsid w:val="007D6A07"/>
    <w:rsid w:val="007D6A43"/>
    <w:rsid w:val="007E0334"/>
    <w:rsid w:val="007F7259"/>
    <w:rsid w:val="008040A8"/>
    <w:rsid w:val="00814D22"/>
    <w:rsid w:val="008279FA"/>
    <w:rsid w:val="00836194"/>
    <w:rsid w:val="00855E7A"/>
    <w:rsid w:val="008626E7"/>
    <w:rsid w:val="0086527F"/>
    <w:rsid w:val="00870EE7"/>
    <w:rsid w:val="00874146"/>
    <w:rsid w:val="00875FCF"/>
    <w:rsid w:val="008863B9"/>
    <w:rsid w:val="008A3226"/>
    <w:rsid w:val="008A45A6"/>
    <w:rsid w:val="008B378C"/>
    <w:rsid w:val="008B50A7"/>
    <w:rsid w:val="008D3CCC"/>
    <w:rsid w:val="008D72F5"/>
    <w:rsid w:val="008E224F"/>
    <w:rsid w:val="008F3789"/>
    <w:rsid w:val="008F686C"/>
    <w:rsid w:val="009148DE"/>
    <w:rsid w:val="0092366B"/>
    <w:rsid w:val="00930F67"/>
    <w:rsid w:val="00941E30"/>
    <w:rsid w:val="009620D4"/>
    <w:rsid w:val="00963FBC"/>
    <w:rsid w:val="0096458C"/>
    <w:rsid w:val="009777D9"/>
    <w:rsid w:val="00990E9C"/>
    <w:rsid w:val="00991B88"/>
    <w:rsid w:val="009A5753"/>
    <w:rsid w:val="009A579D"/>
    <w:rsid w:val="009A78C3"/>
    <w:rsid w:val="009E3297"/>
    <w:rsid w:val="009F734F"/>
    <w:rsid w:val="00A246B6"/>
    <w:rsid w:val="00A47E70"/>
    <w:rsid w:val="00A50CF0"/>
    <w:rsid w:val="00A70C30"/>
    <w:rsid w:val="00A72498"/>
    <w:rsid w:val="00A7671C"/>
    <w:rsid w:val="00AA2CBC"/>
    <w:rsid w:val="00AC4D9C"/>
    <w:rsid w:val="00AC5820"/>
    <w:rsid w:val="00AD1CD8"/>
    <w:rsid w:val="00AE0420"/>
    <w:rsid w:val="00B03CE0"/>
    <w:rsid w:val="00B258BB"/>
    <w:rsid w:val="00B35CBA"/>
    <w:rsid w:val="00B442BC"/>
    <w:rsid w:val="00B67B97"/>
    <w:rsid w:val="00B8581E"/>
    <w:rsid w:val="00B9231E"/>
    <w:rsid w:val="00B953C9"/>
    <w:rsid w:val="00B968C8"/>
    <w:rsid w:val="00BA3EC5"/>
    <w:rsid w:val="00BA51D9"/>
    <w:rsid w:val="00BB5DFC"/>
    <w:rsid w:val="00BD279D"/>
    <w:rsid w:val="00BD6BB8"/>
    <w:rsid w:val="00BF0F92"/>
    <w:rsid w:val="00C2717A"/>
    <w:rsid w:val="00C3567D"/>
    <w:rsid w:val="00C66BA2"/>
    <w:rsid w:val="00C70974"/>
    <w:rsid w:val="00C870F6"/>
    <w:rsid w:val="00C95985"/>
    <w:rsid w:val="00CA23B4"/>
    <w:rsid w:val="00CC5026"/>
    <w:rsid w:val="00CC68D0"/>
    <w:rsid w:val="00CD1954"/>
    <w:rsid w:val="00CD6A81"/>
    <w:rsid w:val="00CE1AAD"/>
    <w:rsid w:val="00CF6280"/>
    <w:rsid w:val="00D03F9A"/>
    <w:rsid w:val="00D06D51"/>
    <w:rsid w:val="00D24991"/>
    <w:rsid w:val="00D33134"/>
    <w:rsid w:val="00D50255"/>
    <w:rsid w:val="00D50D15"/>
    <w:rsid w:val="00D53F69"/>
    <w:rsid w:val="00D66520"/>
    <w:rsid w:val="00D80124"/>
    <w:rsid w:val="00D827BE"/>
    <w:rsid w:val="00D84AE9"/>
    <w:rsid w:val="00D92E13"/>
    <w:rsid w:val="00DB066E"/>
    <w:rsid w:val="00DC4FC1"/>
    <w:rsid w:val="00DC68F3"/>
    <w:rsid w:val="00DD1112"/>
    <w:rsid w:val="00DE34CF"/>
    <w:rsid w:val="00DE6C69"/>
    <w:rsid w:val="00DF60D0"/>
    <w:rsid w:val="00E00414"/>
    <w:rsid w:val="00E13F3D"/>
    <w:rsid w:val="00E174EA"/>
    <w:rsid w:val="00E34898"/>
    <w:rsid w:val="00E4711A"/>
    <w:rsid w:val="00E87C74"/>
    <w:rsid w:val="00EA7535"/>
    <w:rsid w:val="00EB09B7"/>
    <w:rsid w:val="00EE7D7C"/>
    <w:rsid w:val="00F25D98"/>
    <w:rsid w:val="00F300FB"/>
    <w:rsid w:val="00F61657"/>
    <w:rsid w:val="00F8390A"/>
    <w:rsid w:val="00F90B5E"/>
    <w:rsid w:val="00F91192"/>
    <w:rsid w:val="00F918C0"/>
    <w:rsid w:val="00F94636"/>
    <w:rsid w:val="00FB6386"/>
    <w:rsid w:val="00FD5C01"/>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73FC5"/>
    <w:rPr>
      <w:rFonts w:ascii="Times New Roman" w:hAnsi="Times New Roman"/>
      <w:lang w:val="en-GB" w:eastAsia="en-US"/>
    </w:rPr>
  </w:style>
  <w:style w:type="character" w:customStyle="1" w:styleId="B2Char">
    <w:name w:val="B2 Char"/>
    <w:link w:val="B2"/>
    <w:qFormat/>
    <w:rsid w:val="00473FC5"/>
    <w:rPr>
      <w:rFonts w:ascii="Times New Roman" w:hAnsi="Times New Roman"/>
      <w:lang w:val="en-GB" w:eastAsia="en-US"/>
    </w:rPr>
  </w:style>
  <w:style w:type="paragraph" w:styleId="Revision">
    <w:name w:val="Revision"/>
    <w:hidden/>
    <w:uiPriority w:val="99"/>
    <w:semiHidden/>
    <w:rsid w:val="00473FC5"/>
    <w:rPr>
      <w:rFonts w:ascii="Times New Roman" w:hAnsi="Times New Roman"/>
      <w:lang w:val="en-GB" w:eastAsia="en-US"/>
    </w:rPr>
  </w:style>
  <w:style w:type="character" w:customStyle="1" w:styleId="TALZchn">
    <w:name w:val="TAL Zchn"/>
    <w:link w:val="TAL"/>
    <w:rsid w:val="005B3310"/>
    <w:rPr>
      <w:rFonts w:ascii="Arial" w:hAnsi="Arial"/>
      <w:sz w:val="18"/>
      <w:lang w:val="en-GB" w:eastAsia="en-US"/>
    </w:rPr>
  </w:style>
  <w:style w:type="character" w:customStyle="1" w:styleId="THChar">
    <w:name w:val="TH Char"/>
    <w:link w:val="TH"/>
    <w:qFormat/>
    <w:locked/>
    <w:rsid w:val="005B3310"/>
    <w:rPr>
      <w:rFonts w:ascii="Arial" w:hAnsi="Arial"/>
      <w:b/>
      <w:lang w:val="en-GB" w:eastAsia="en-US"/>
    </w:rPr>
  </w:style>
  <w:style w:type="character" w:customStyle="1" w:styleId="TACChar">
    <w:name w:val="TAC Char"/>
    <w:link w:val="TAC"/>
    <w:qFormat/>
    <w:locked/>
    <w:rsid w:val="005B3310"/>
    <w:rPr>
      <w:rFonts w:ascii="Arial" w:hAnsi="Arial"/>
      <w:sz w:val="18"/>
      <w:lang w:val="en-GB" w:eastAsia="en-US"/>
    </w:rPr>
  </w:style>
  <w:style w:type="character" w:customStyle="1" w:styleId="TAHCar">
    <w:name w:val="TAH Car"/>
    <w:link w:val="TAH"/>
    <w:qFormat/>
    <w:locked/>
    <w:rsid w:val="005B3310"/>
    <w:rPr>
      <w:rFonts w:ascii="Arial" w:hAnsi="Arial"/>
      <w:b/>
      <w:sz w:val="18"/>
      <w:lang w:val="en-GB" w:eastAsia="en-US"/>
    </w:rPr>
  </w:style>
  <w:style w:type="character" w:customStyle="1" w:styleId="TANChar">
    <w:name w:val="TAN Char"/>
    <w:link w:val="TAN"/>
    <w:qFormat/>
    <w:rsid w:val="005B33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Pages>
  <Words>3568</Words>
  <Characters>20340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4</cp:revision>
  <cp:lastPrinted>1900-01-01T00:00:00Z</cp:lastPrinted>
  <dcterms:created xsi:type="dcterms:W3CDTF">2024-08-22T09:57:00Z</dcterms:created>
  <dcterms:modified xsi:type="dcterms:W3CDTF">2024-08-22T10:51:00Z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