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79639" w14:textId="1CDD5D7F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AE6CE9" w:rsidRPr="00AE6CE9">
        <w:rPr>
          <w:b/>
          <w:noProof/>
          <w:sz w:val="24"/>
        </w:rPr>
        <w:t>C1-244923</w:t>
      </w:r>
    </w:p>
    <w:p w14:paraId="50718B3F" w14:textId="4F0AE924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C0C70" w:rsidR="001E41F3" w:rsidRPr="00410371" w:rsidRDefault="00BE706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C6845" w:rsidR="001E41F3" w:rsidRPr="00410371" w:rsidRDefault="00F860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6E00F9" w:rsidR="001E41F3" w:rsidRPr="00410371" w:rsidRDefault="008253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FC407" w:rsidR="001E41F3" w:rsidRPr="00410371" w:rsidRDefault="00BE7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F84C68" w:rsidR="00F25D98" w:rsidRDefault="00800B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97F512" w:rsidR="00F25D98" w:rsidRDefault="00800B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72CCE" w:rsidR="001E41F3" w:rsidRDefault="00CB350D" w:rsidP="00CB350D">
            <w:pPr>
              <w:pStyle w:val="CRCoverPage"/>
              <w:spacing w:after="0"/>
              <w:ind w:left="100"/>
              <w:rPr>
                <w:noProof/>
              </w:rPr>
            </w:pPr>
            <w:r>
              <w:t>SNRM-C h</w:t>
            </w:r>
            <w:r w:rsidR="00862446">
              <w:t xml:space="preserve">andling </w:t>
            </w:r>
            <w:r w:rsidR="00D9792F" w:rsidRPr="00D9792F">
              <w:t>SIP based MBS session announcement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54B6D0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FF8E08" w:rsidR="001E41F3" w:rsidRDefault="00326C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E705EA" w:rsidR="001E41F3" w:rsidRDefault="00326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6B5FF4" w:rsidR="001E41F3" w:rsidRDefault="00793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2024-07-29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953CBA" w:rsidR="001E41F3" w:rsidRDefault="00D16F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E8FCA" w:rsidR="001E41F3" w:rsidRDefault="006A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84A6D7" w:rsidR="001E41F3" w:rsidRDefault="0063473C" w:rsidP="008627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SIP based MBS Session announcement </w:t>
            </w:r>
            <w:r w:rsidR="00A625E2">
              <w:rPr>
                <w:noProof/>
              </w:rPr>
              <w:t>and de</w:t>
            </w:r>
            <w:r w:rsidR="00D272EB">
              <w:rPr>
                <w:noProof/>
              </w:rPr>
              <w:t xml:space="preserve">announcement  </w:t>
            </w:r>
            <w:r>
              <w:rPr>
                <w:noProof/>
              </w:rPr>
              <w:t>procedure</w:t>
            </w:r>
            <w:r w:rsidR="00BC2E29">
              <w:rPr>
                <w:noProof/>
              </w:rPr>
              <w:t xml:space="preserve"> </w:t>
            </w:r>
            <w:r w:rsidR="00862777">
              <w:rPr>
                <w:noProof/>
              </w:rPr>
              <w:t>handling</w:t>
            </w:r>
            <w:r w:rsidR="00BC2E29">
              <w:rPr>
                <w:noProof/>
              </w:rPr>
              <w:t xml:space="preserve"> by SNRM-</w:t>
            </w:r>
            <w:r w:rsidR="00862777">
              <w:rPr>
                <w:noProof/>
              </w:rPr>
              <w:t>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7A5D4E" w14:textId="77777777" w:rsidR="001E41F3" w:rsidRDefault="002B16DB" w:rsidP="002B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Handling the </w:t>
            </w:r>
            <w:r w:rsidR="00A625E2">
              <w:rPr>
                <w:noProof/>
              </w:rPr>
              <w:t>SIP based MBS Session announcement and deannouncement</w:t>
            </w:r>
            <w:r w:rsidR="0063473C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  <w:r w:rsidR="00A84171">
              <w:rPr>
                <w:noProof/>
              </w:rPr>
              <w:t>y SNRM-</w:t>
            </w:r>
            <w:r>
              <w:rPr>
                <w:noProof/>
              </w:rPr>
              <w:t>C</w:t>
            </w:r>
            <w:r w:rsidR="00A84171">
              <w:rPr>
                <w:noProof/>
              </w:rPr>
              <w:t xml:space="preserve"> </w:t>
            </w:r>
            <w:r w:rsidR="00A625E2">
              <w:rPr>
                <w:noProof/>
              </w:rPr>
              <w:t>are defined re-using the SEAL MBS XML I</w:t>
            </w:r>
            <w:r w:rsidR="00773E62">
              <w:rPr>
                <w:noProof/>
              </w:rPr>
              <w:t>nfo defined in clause 7.4.7</w:t>
            </w:r>
            <w:r w:rsidR="00A625E2">
              <w:rPr>
                <w:noProof/>
              </w:rPr>
              <w:t>.</w:t>
            </w:r>
          </w:p>
          <w:p w14:paraId="03FA334A" w14:textId="77777777" w:rsidR="00545986" w:rsidRDefault="00545986" w:rsidP="002B16D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8E5328" w14:textId="77777777" w:rsidR="00545986" w:rsidRDefault="00545986" w:rsidP="00545986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6DFA47C7" w:rsidR="00545986" w:rsidRDefault="00545986" w:rsidP="0072082D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 xml:space="preserve">compatible issue. </w:t>
            </w:r>
            <w:r w:rsidR="0072082D">
              <w:rPr>
                <w:bCs/>
              </w:rPr>
              <w:t xml:space="preserve">To address the </w:t>
            </w:r>
            <w:proofErr w:type="spellStart"/>
            <w:r w:rsidR="0072082D">
              <w:rPr>
                <w:bCs/>
              </w:rPr>
              <w:t>editors</w:t>
            </w:r>
            <w:proofErr w:type="spellEnd"/>
            <w:r w:rsidR="0072082D">
              <w:rPr>
                <w:bCs/>
              </w:rPr>
              <w:t xml:space="preserve"> note, t</w:t>
            </w:r>
            <w:r>
              <w:rPr>
                <w:bCs/>
              </w:rPr>
              <w:t xml:space="preserve">he CR proposes new SIP procedures for </w:t>
            </w:r>
            <w:r w:rsidR="0074760F">
              <w:rPr>
                <w:noProof/>
              </w:rPr>
              <w:t>handling the SIP based MBS Session announcement and deannouncement at SNRM-C</w:t>
            </w:r>
            <w:r w:rsidR="00401A4C">
              <w:rPr>
                <w:bCs/>
              </w:rPr>
              <w:t>, reusing</w:t>
            </w:r>
            <w:r>
              <w:rPr>
                <w:bCs/>
              </w:rPr>
              <w:t xml:space="preserve"> the </w:t>
            </w:r>
            <w:proofErr w:type="spellStart"/>
            <w:r>
              <w:rPr>
                <w:bCs/>
              </w:rPr>
              <w:t>exsiting</w:t>
            </w:r>
            <w:proofErr w:type="spellEnd"/>
            <w:r>
              <w:rPr>
                <w:bCs/>
              </w:rPr>
              <w:t xml:space="preserve"> MBS XML info</w:t>
            </w:r>
            <w:r w:rsidR="007A0A6B">
              <w:rPr>
                <w:bCs/>
              </w:rPr>
              <w:t>rmation</w:t>
            </w:r>
            <w:r>
              <w:rPr>
                <w:b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2B961" w:rsidR="001E41F3" w:rsidRDefault="0004529C" w:rsidP="000452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to h</w:t>
            </w:r>
            <w:r w:rsidR="004A4DB0">
              <w:rPr>
                <w:noProof/>
              </w:rPr>
              <w:t>andl</w:t>
            </w:r>
            <w:r>
              <w:rPr>
                <w:noProof/>
              </w:rPr>
              <w:t>e</w:t>
            </w:r>
            <w:r w:rsidR="004A4DB0">
              <w:rPr>
                <w:noProof/>
              </w:rPr>
              <w:t xml:space="preserve"> the </w:t>
            </w:r>
            <w:r w:rsidR="0063473C">
              <w:rPr>
                <w:noProof/>
              </w:rPr>
              <w:t xml:space="preserve">SIP based MBS Session announcement </w:t>
            </w:r>
            <w:r w:rsidR="00961700">
              <w:rPr>
                <w:noProof/>
              </w:rPr>
              <w:t xml:space="preserve">and deannouncement </w:t>
            </w:r>
            <w:r w:rsidR="004A4DB0">
              <w:rPr>
                <w:noProof/>
              </w:rPr>
              <w:t>by SNRM-C</w:t>
            </w:r>
            <w:r w:rsidR="0063473C">
              <w:rPr>
                <w:noProof/>
              </w:rPr>
              <w:t xml:space="preserve"> </w:t>
            </w:r>
            <w:r w:rsidR="00E40AE9">
              <w:rPr>
                <w:noProof/>
              </w:rPr>
              <w:t>will be missing in Stage-3 3GPP TS 24.548.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09A566" w:rsidR="001E41F3" w:rsidRDefault="002E7CFB" w:rsidP="004864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6.2.3.10.3</w:t>
            </w:r>
            <w:r w:rsidR="0063473C">
              <w:rPr>
                <w:noProof/>
              </w:rPr>
              <w:t>, 6.2.3.10.</w:t>
            </w:r>
            <w:r w:rsidR="0048646F">
              <w:rPr>
                <w:noProof/>
              </w:rPr>
              <w:t>3</w:t>
            </w:r>
            <w:r w:rsidR="0063473C">
              <w:rPr>
                <w:noProof/>
              </w:rPr>
              <w:t>.X(new), 6.2.3.10.</w:t>
            </w:r>
            <w:r w:rsidR="0048646F">
              <w:rPr>
                <w:noProof/>
              </w:rPr>
              <w:t>3</w:t>
            </w:r>
            <w:r w:rsidR="0063473C">
              <w:rPr>
                <w:noProof/>
              </w:rPr>
              <w:t>.Y(new)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9C00E9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DBD14D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F9249B" w:rsidR="001E41F3" w:rsidRDefault="007733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EB84A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C5C021" w14:textId="77777777" w:rsidR="00AC65C6" w:rsidRPr="00004F96" w:rsidRDefault="00AC65C6" w:rsidP="00AC65C6">
      <w:pPr>
        <w:pStyle w:val="Heading5"/>
      </w:pPr>
      <w:bookmarkStart w:id="2" w:name="_Toc171629373"/>
      <w:r>
        <w:t>6.2.3.10</w:t>
      </w:r>
      <w:r w:rsidRPr="00004F96">
        <w:t>.3</w:t>
      </w:r>
      <w:r w:rsidRPr="00004F96">
        <w:tab/>
      </w:r>
      <w:r>
        <w:t>SNRM</w:t>
      </w:r>
      <w:r w:rsidRPr="00004F96">
        <w:t xml:space="preserve"> </w:t>
      </w:r>
      <w:r>
        <w:t>c</w:t>
      </w:r>
      <w:r w:rsidRPr="00004F96">
        <w:t xml:space="preserve">lient </w:t>
      </w:r>
      <w:bookmarkStart w:id="3" w:name="OLE_LINK183"/>
      <w:bookmarkStart w:id="4" w:name="OLE_LINK184"/>
      <w:r>
        <w:t xml:space="preserve">SIP and HTTP </w:t>
      </w:r>
      <w:r w:rsidRPr="00004F96">
        <w:t>procedure</w:t>
      </w:r>
      <w:r>
        <w:t>s</w:t>
      </w:r>
      <w:bookmarkEnd w:id="2"/>
      <w:bookmarkEnd w:id="3"/>
      <w:bookmarkEnd w:id="4"/>
    </w:p>
    <w:p w14:paraId="7C689DA8" w14:textId="783CD591" w:rsidR="00AC65C6" w:rsidDel="00AC65C6" w:rsidRDefault="00AC65C6" w:rsidP="00AC65C6">
      <w:pPr>
        <w:pStyle w:val="EditorsNote"/>
        <w:rPr>
          <w:del w:id="5" w:author="R1" w:date="2024-08-07T16:31:00Z"/>
        </w:rPr>
      </w:pPr>
      <w:del w:id="6" w:author="R1" w:date="2024-08-07T16:31:00Z">
        <w:r w:rsidDel="00AC65C6">
          <w:delText>Editor’s note:</w:delText>
        </w:r>
        <w:r w:rsidDel="00AC65C6">
          <w:tab/>
          <w:delText>The SNRM client SIP procedures are FFS.</w:delText>
        </w:r>
      </w:del>
    </w:p>
    <w:p w14:paraId="7915160E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7A64DD" w14:textId="65FF67A9" w:rsidR="00DE66D9" w:rsidRPr="00DE66D9" w:rsidRDefault="00736511" w:rsidP="00DE66D9">
      <w:pPr>
        <w:pStyle w:val="Heading6"/>
      </w:pPr>
      <w:ins w:id="7" w:author="R1" w:date="2024-08-07T16:46:00Z">
        <w:r>
          <w:t>6.2.3.10.3</w:t>
        </w:r>
        <w:proofErr w:type="gramStart"/>
        <w:r>
          <w:t>.</w:t>
        </w:r>
      </w:ins>
      <w:ins w:id="8" w:author="R1" w:date="2024-08-07T16:53:00Z">
        <w:r>
          <w:t>X</w:t>
        </w:r>
      </w:ins>
      <w:proofErr w:type="gramEnd"/>
      <w:ins w:id="9" w:author="R1" w:date="2024-08-07T16:46:00Z">
        <w:r w:rsidR="00DE66D9">
          <w:tab/>
          <w:t>SIP based MBS session announcement procedure</w:t>
        </w:r>
      </w:ins>
    </w:p>
    <w:p w14:paraId="37DBABA6" w14:textId="3F6EFB9C" w:rsidR="00DE66D9" w:rsidRPr="00004F96" w:rsidRDefault="00DE66D9" w:rsidP="00DE66D9">
      <w:pPr>
        <w:rPr>
          <w:ins w:id="10" w:author="R1" w:date="2024-08-07T16:45:00Z"/>
        </w:rPr>
      </w:pPr>
      <w:ins w:id="11" w:author="R1" w:date="2024-08-07T16:45:00Z">
        <w:r w:rsidRPr="00004F96">
          <w:t xml:space="preserve">Upon receiving a SIP MESSAGE request </w:t>
        </w:r>
      </w:ins>
      <w:ins w:id="12" w:author="R1" w:date="2024-08-07T16:47:00Z">
        <w:r>
          <w:t>from SNRM-S, the SNRM-C shall check for</w:t>
        </w:r>
      </w:ins>
      <w:ins w:id="13" w:author="R1" w:date="2024-08-07T16:45:00Z">
        <w:r w:rsidRPr="00004F96">
          <w:t>:</w:t>
        </w:r>
      </w:ins>
    </w:p>
    <w:p w14:paraId="0154DEC4" w14:textId="64E1F710" w:rsidR="00DE66D9" w:rsidRPr="00004F96" w:rsidRDefault="00DE66D9" w:rsidP="00DE66D9">
      <w:pPr>
        <w:pStyle w:val="B1"/>
        <w:rPr>
          <w:ins w:id="14" w:author="R1" w:date="2024-08-07T16:45:00Z"/>
          <w:lang w:eastAsia="ko-KR"/>
        </w:rPr>
      </w:pPr>
      <w:ins w:id="15" w:author="R1" w:date="2024-08-07T16:45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proofErr w:type="gramStart"/>
      <w:ins w:id="16" w:author="R1" w:date="2024-08-07T16:48:00Z">
        <w:r>
          <w:rPr>
            <w:lang w:eastAsia="ko-KR"/>
          </w:rPr>
          <w:t>the</w:t>
        </w:r>
      </w:ins>
      <w:proofErr w:type="gramEnd"/>
      <w:ins w:id="17" w:author="R1" w:date="2024-08-07T16:45:00Z">
        <w:r w:rsidRPr="00004F96">
          <w:rPr>
            <w:lang w:eastAsia="ko-KR"/>
          </w:rPr>
          <w:t xml:space="preserve"> P-Asserted-Service header field containing the "urn:urn-7:3gpp-service.ims.icsi.seal";</w:t>
        </w:r>
      </w:ins>
    </w:p>
    <w:p w14:paraId="32C20C50" w14:textId="7028A1E0" w:rsidR="00DE66D9" w:rsidRDefault="00DE66D9" w:rsidP="00DE66D9">
      <w:pPr>
        <w:pStyle w:val="B1"/>
        <w:rPr>
          <w:ins w:id="18" w:author="R1" w:date="2024-08-07T16:48:00Z"/>
        </w:rPr>
      </w:pPr>
      <w:ins w:id="19" w:author="R1" w:date="2024-08-07T16:45:00Z">
        <w:r w:rsidRPr="00004F96">
          <w:t>b)</w:t>
        </w:r>
        <w:r w:rsidRPr="00004F96">
          <w:tab/>
        </w:r>
      </w:ins>
      <w:proofErr w:type="gramStart"/>
      <w:ins w:id="20" w:author="R1" w:date="2024-08-07T16:48:00Z">
        <w:r>
          <w:t>the</w:t>
        </w:r>
      </w:ins>
      <w:proofErr w:type="gramEnd"/>
      <w:ins w:id="21" w:author="R1" w:date="2024-08-07T16:45:00Z">
        <w:r w:rsidRPr="00004F96">
          <w:t xml:space="preserve"> </w:t>
        </w:r>
        <w:r w:rsidRPr="00004F96">
          <w:rPr>
            <w:lang w:eastAsia="ko-KR"/>
          </w:rPr>
          <w:t>application/vnd.3gpp.seal-mbs-usage-info+xml</w:t>
        </w:r>
        <w:r w:rsidRPr="00004F96">
          <w:t xml:space="preserve"> MIME body </w:t>
        </w:r>
      </w:ins>
      <w:ins w:id="22" w:author="R1" w:date="2024-08-07T16:48:00Z">
        <w:r>
          <w:t xml:space="preserve">and process the MIME payload as per MBS session announcement XML </w:t>
        </w:r>
        <w:r w:rsidRPr="00004F96">
          <w:t>as specified in clause </w:t>
        </w:r>
      </w:ins>
      <w:ins w:id="23" w:author="R1" w:date="2024-08-07T16:49:00Z">
        <w:r w:rsidR="008018E1">
          <w:t>7.</w:t>
        </w:r>
      </w:ins>
      <w:ins w:id="24" w:author="R1" w:date="2024-08-07T16:50:00Z">
        <w:r w:rsidR="008018E1">
          <w:t>4</w:t>
        </w:r>
      </w:ins>
      <w:ins w:id="25" w:author="R1" w:date="2024-08-07T16:49:00Z">
        <w:r>
          <w:t>.</w:t>
        </w:r>
      </w:ins>
      <w:ins w:id="26" w:author="R1" w:date="2024-08-07T16:50:00Z">
        <w:r w:rsidR="008018E1">
          <w:t>7</w:t>
        </w:r>
      </w:ins>
      <w:ins w:id="27" w:author="R1" w:date="2024-08-07T16:48:00Z">
        <w:r>
          <w:t xml:space="preserve">. For each </w:t>
        </w:r>
        <w:r w:rsidRPr="00004F96">
          <w:t>&lt;</w:t>
        </w:r>
        <w:proofErr w:type="spellStart"/>
        <w:r>
          <w:t>mbs</w:t>
        </w:r>
        <w:proofErr w:type="spellEnd"/>
        <w:r>
          <w:t>-announcement&gt; element, the SNRM-C shall check for:</w:t>
        </w:r>
      </w:ins>
    </w:p>
    <w:p w14:paraId="595F1CDF" w14:textId="2BA1EDD5" w:rsidR="00DE66D9" w:rsidRDefault="00DE66D9" w:rsidP="00DE66D9">
      <w:pPr>
        <w:pStyle w:val="B2"/>
        <w:rPr>
          <w:ins w:id="28" w:author="R1" w:date="2024-08-07T16:48:00Z"/>
        </w:rPr>
      </w:pPr>
      <w:ins w:id="29" w:author="R1" w:date="2024-08-07T16:48:00Z">
        <w:r>
          <w:rPr>
            <w:lang w:eastAsia="ko-KR"/>
          </w:rPr>
          <w:t>1</w:t>
        </w:r>
        <w:r>
          <w:t>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 w:rsidRPr="00004F96">
          <w:t>&lt;</w:t>
        </w:r>
        <w:proofErr w:type="spellStart"/>
        <w:r>
          <w:rPr>
            <w:lang w:eastAsia="zh-CN"/>
          </w:rPr>
          <w:t>mbs</w:t>
        </w:r>
        <w:proofErr w:type="spellEnd"/>
        <w:r w:rsidRPr="00711244">
          <w:rPr>
            <w:lang w:eastAsia="zh-CN"/>
          </w:rPr>
          <w:t>-</w:t>
        </w:r>
        <w:r>
          <w:rPr>
            <w:lang w:eastAsia="zh-CN"/>
          </w:rPr>
          <w:t>session</w:t>
        </w:r>
        <w:r w:rsidRPr="00711244">
          <w:rPr>
            <w:lang w:eastAsia="zh-CN"/>
          </w:rPr>
          <w:t>-id</w:t>
        </w:r>
        <w:r>
          <w:t xml:space="preserve">&gt; element to find the </w:t>
        </w:r>
        <w:proofErr w:type="spellStart"/>
        <w:r>
          <w:rPr>
            <w:lang w:eastAsia="zh-CN"/>
          </w:rPr>
          <w:t>mbs</w:t>
        </w:r>
        <w:proofErr w:type="spellEnd"/>
        <w:r w:rsidRPr="00711244">
          <w:rPr>
            <w:lang w:eastAsia="zh-CN"/>
          </w:rPr>
          <w:t>-</w:t>
        </w:r>
        <w:r>
          <w:rPr>
            <w:lang w:eastAsia="zh-CN"/>
          </w:rPr>
          <w:t>session</w:t>
        </w:r>
        <w:r w:rsidRPr="00711244">
          <w:rPr>
            <w:lang w:eastAsia="zh-CN"/>
          </w:rPr>
          <w:t>-id</w:t>
        </w:r>
        <w:r w:rsidRPr="00004F96">
          <w:t>;</w:t>
        </w:r>
      </w:ins>
    </w:p>
    <w:p w14:paraId="30E37F9D" w14:textId="77777777" w:rsidR="00DE66D9" w:rsidRDefault="00DE66D9" w:rsidP="00DE66D9">
      <w:pPr>
        <w:pStyle w:val="B2"/>
        <w:rPr>
          <w:ins w:id="30" w:author="R1" w:date="2024-08-07T16:48:00Z"/>
        </w:rPr>
      </w:pPr>
      <w:ins w:id="31" w:author="R1" w:date="2024-08-07T16:48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-session-props&gt; element to find the if the user data is delivered via broadcast or multicast mode;</w:t>
        </w:r>
      </w:ins>
    </w:p>
    <w:p w14:paraId="22A37364" w14:textId="77777777" w:rsidR="00DE66D9" w:rsidRDefault="00DE66D9" w:rsidP="00DE66D9">
      <w:pPr>
        <w:pStyle w:val="B2"/>
        <w:rPr>
          <w:ins w:id="32" w:author="R1" w:date="2024-08-07T16:48:00Z"/>
        </w:rPr>
      </w:pPr>
      <w:ins w:id="33" w:author="R1" w:date="2024-08-07T16:48:00Z">
        <w:r>
          <w:t>3)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-listening-status-notify&gt; element set to "true" to indicate the SNRM-C to send listening status notification for this MBS session;</w:t>
        </w:r>
      </w:ins>
    </w:p>
    <w:p w14:paraId="738E967F" w14:textId="5A78482B" w:rsidR="00DE66D9" w:rsidRDefault="00DE66D9" w:rsidP="00DE66D9">
      <w:pPr>
        <w:pStyle w:val="B2"/>
        <w:rPr>
          <w:ins w:id="34" w:author="R1" w:date="2024-08-07T16:48:00Z"/>
        </w:rPr>
      </w:pPr>
      <w:ins w:id="35" w:author="R1" w:date="2024-08-07T16:48:00Z">
        <w:r>
          <w:t>4)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-announcement-acknowledgement&gt; element set to "true" to indicate the SNRM-C to send the MBS announcement acknowledgement on receiving this announcement;</w:t>
        </w:r>
      </w:ins>
    </w:p>
    <w:p w14:paraId="403077CE" w14:textId="77777777" w:rsidR="00DE66D9" w:rsidRDefault="00DE66D9" w:rsidP="00DE66D9">
      <w:pPr>
        <w:pStyle w:val="B2"/>
        <w:rPr>
          <w:ins w:id="36" w:author="R1" w:date="2024-08-07T16:48:00Z"/>
        </w:rPr>
      </w:pPr>
      <w:ins w:id="37" w:author="R1" w:date="2024-08-07T16:48:00Z">
        <w:r>
          <w:t>5)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mbs</w:t>
        </w:r>
        <w:proofErr w:type="spellEnd"/>
        <w:r>
          <w:t>-session-join-notify&gt; element set to "true" to indicate the SNRM-C to send session join notification for when the VAL user or UE joins the group;</w:t>
        </w:r>
      </w:ins>
    </w:p>
    <w:p w14:paraId="1E70E272" w14:textId="349292EF" w:rsidR="00DE66D9" w:rsidRDefault="00DE66D9" w:rsidP="00DE66D9">
      <w:pPr>
        <w:pStyle w:val="B2"/>
        <w:rPr>
          <w:ins w:id="38" w:author="R1" w:date="2024-08-07T16:48:00Z"/>
        </w:rPr>
      </w:pPr>
      <w:ins w:id="39" w:author="R1" w:date="2024-08-07T16:48:00Z">
        <w:r>
          <w:t>6</w:t>
        </w:r>
        <w:r w:rsidRPr="00CC79CD">
          <w:t>)</w:t>
        </w:r>
        <w:r w:rsidRPr="00CC79CD">
          <w:tab/>
        </w:r>
        <w:proofErr w:type="gramStart"/>
        <w:r w:rsidRPr="00CC79CD">
          <w:t>the</w:t>
        </w:r>
        <w:proofErr w:type="gramEnd"/>
        <w:r w:rsidRPr="00CC79CD">
          <w:t xml:space="preserve"> &lt;seal</w:t>
        </w:r>
        <w:r>
          <w:t>-</w:t>
        </w:r>
        <w:proofErr w:type="spellStart"/>
        <w:r>
          <w:t>mbs</w:t>
        </w:r>
        <w:proofErr w:type="spellEnd"/>
        <w:r>
          <w:t>-</w:t>
        </w:r>
        <w:proofErr w:type="spellStart"/>
        <w:r>
          <w:t>sdp</w:t>
        </w:r>
        <w:proofErr w:type="spellEnd"/>
        <w:r>
          <w:t>&gt; element for</w:t>
        </w:r>
        <w:r w:rsidRPr="00CC79CD">
          <w:t xml:space="preserve"> the SDP information associated with MBS session;</w:t>
        </w:r>
      </w:ins>
      <w:ins w:id="40" w:author="Rev_1" w:date="2024-08-22T09:25:00Z">
        <w:r w:rsidR="00404376">
          <w:t xml:space="preserve"> and</w:t>
        </w:r>
      </w:ins>
    </w:p>
    <w:p w14:paraId="6BABE343" w14:textId="4BD01E9E" w:rsidR="00DE66D9" w:rsidRDefault="00DE66D9" w:rsidP="00DE66D9">
      <w:pPr>
        <w:pStyle w:val="B2"/>
        <w:rPr>
          <w:ins w:id="41" w:author="R1" w:date="2024-08-07T16:48:00Z"/>
        </w:rPr>
      </w:pPr>
      <w:ins w:id="42" w:author="R1" w:date="2024-08-07T16:48:00Z">
        <w:r>
          <w:t>7)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mbms</w:t>
        </w:r>
        <w:proofErr w:type="spellEnd"/>
        <w:r>
          <w:t>-</w:t>
        </w:r>
        <w:r w:rsidRPr="00004F96">
          <w:t>announcement</w:t>
        </w:r>
        <w:r>
          <w:t xml:space="preserve">&gt; element to find if the </w:t>
        </w:r>
        <w:r w:rsidRPr="003167FF">
          <w:t xml:space="preserve">established </w:t>
        </w:r>
        <w:proofErr w:type="spellStart"/>
        <w:r w:rsidRPr="003167FF">
          <w:t>eMBMS</w:t>
        </w:r>
        <w:proofErr w:type="spellEnd"/>
        <w:r w:rsidRPr="003167FF">
          <w:t xml:space="preserve"> bearer</w:t>
        </w:r>
        <w:r>
          <w:t xml:space="preserve"> </w:t>
        </w:r>
        <w:r w:rsidRPr="003167FF">
          <w:t xml:space="preserve">information </w:t>
        </w:r>
        <w:r>
          <w:t>that shall be used by t</w:t>
        </w:r>
        <w:r w:rsidRPr="003167FF">
          <w:t xml:space="preserve">he </w:t>
        </w:r>
        <w:r>
          <w:t>S</w:t>
        </w:r>
        <w:r w:rsidRPr="003167FF">
          <w:t>NRM</w:t>
        </w:r>
        <w:r>
          <w:t xml:space="preserve">-C when attached to the </w:t>
        </w:r>
        <w:r w:rsidRPr="003167FF">
          <w:t>LTE</w:t>
        </w:r>
      </w:ins>
      <w:ins w:id="43" w:author="Rev_1" w:date="2024-08-22T09:25:00Z">
        <w:r w:rsidR="00404376">
          <w:t>;</w:t>
        </w:r>
      </w:ins>
    </w:p>
    <w:p w14:paraId="3C3A75DB" w14:textId="77777777" w:rsidR="00DE66D9" w:rsidRDefault="00DE66D9" w:rsidP="00DE66D9">
      <w:pPr>
        <w:pStyle w:val="B1"/>
        <w:rPr>
          <w:ins w:id="44" w:author="R1" w:date="2024-08-07T16:48:00Z"/>
          <w:lang w:eastAsia="ko-KR"/>
        </w:rPr>
      </w:pPr>
      <w:ins w:id="45" w:author="R1" w:date="2024-08-07T16:48:00Z">
        <w:r>
          <w:t>c)</w:t>
        </w:r>
        <w:r>
          <w:tab/>
        </w:r>
        <w:proofErr w:type="gramStart"/>
        <w:r>
          <w:t>the</w:t>
        </w:r>
        <w:proofErr w:type="gramEnd"/>
        <w:r>
          <w:t xml:space="preserve"> MIME body </w:t>
        </w:r>
        <w:r w:rsidRPr="00004F96">
          <w:rPr>
            <w:lang w:eastAsia="ko-KR"/>
          </w:rPr>
          <w:t>with</w:t>
        </w:r>
        <w:r>
          <w:rPr>
            <w:lang w:eastAsia="ko-KR"/>
          </w:rPr>
          <w:t xml:space="preserve"> the</w:t>
        </w:r>
        <w:r w:rsidRPr="00004F96">
          <w:rPr>
            <w:lang w:eastAsia="ko-KR"/>
          </w:rPr>
          <w:t xml:space="preserve"> Content-Type header field set to "application/</w:t>
        </w:r>
        <w:r w:rsidRPr="00004F96">
          <w:t>vnd.3gpp.seal-info+xml</w:t>
        </w:r>
        <w:r>
          <w:rPr>
            <w:lang w:eastAsia="ko-KR"/>
          </w:rPr>
          <w:t xml:space="preserve">"and </w:t>
        </w:r>
        <w:r>
          <w:t xml:space="preserve">process the </w:t>
        </w:r>
        <w:r w:rsidRPr="00004F96">
          <w:t xml:space="preserve">MIME </w:t>
        </w:r>
        <w:r>
          <w:t>payload as per SEAL info XML as specified in clause 7.4.2. For</w:t>
        </w:r>
        <w:r w:rsidRPr="00004F96">
          <w:rPr>
            <w:lang w:eastAsia="ko-KR"/>
          </w:rPr>
          <w:t xml:space="preserve"> the &lt;seal-request-</w:t>
        </w:r>
        <w:proofErr w:type="spellStart"/>
        <w:r w:rsidRPr="00004F96">
          <w:rPr>
            <w:lang w:eastAsia="ko-KR"/>
          </w:rPr>
          <w:t>uri</w:t>
        </w:r>
        <w:proofErr w:type="spellEnd"/>
        <w:r w:rsidRPr="00004F96">
          <w:rPr>
            <w:lang w:eastAsia="ko-KR"/>
          </w:rPr>
          <w:t xml:space="preserve">&gt; </w:t>
        </w:r>
        <w:r>
          <w:rPr>
            <w:lang w:eastAsia="ko-KR"/>
          </w:rPr>
          <w:t>element, check for:</w:t>
        </w:r>
      </w:ins>
    </w:p>
    <w:p w14:paraId="29C8176B" w14:textId="77777777" w:rsidR="00DE66D9" w:rsidRDefault="00DE66D9" w:rsidP="00DE66D9">
      <w:pPr>
        <w:pStyle w:val="B2"/>
        <w:rPr>
          <w:ins w:id="46" w:author="R1" w:date="2024-08-07T16:48:00Z"/>
        </w:rPr>
      </w:pPr>
      <w:ins w:id="47" w:author="R1" w:date="2024-08-07T16:48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gramStart"/>
        <w:r>
          <w:rPr>
            <w:lang w:eastAsia="ko-KR"/>
          </w:rPr>
          <w:t>the</w:t>
        </w:r>
        <w:proofErr w:type="gramEnd"/>
        <w:r>
          <w:rPr>
            <w:lang w:eastAsia="ko-KR"/>
          </w:rPr>
          <w:t xml:space="preserve"> &lt;</w:t>
        </w:r>
        <w:r w:rsidRPr="00004F96">
          <w:t>VAL-user-id</w:t>
        </w:r>
        <w:r>
          <w:t>&gt;</w:t>
        </w:r>
        <w:r w:rsidRPr="00004F96">
          <w:rPr>
            <w:lang w:eastAsia="ko-KR"/>
          </w:rPr>
          <w:t xml:space="preserve"> element to the </w:t>
        </w:r>
        <w:r>
          <w:rPr>
            <w:lang w:eastAsia="ko-KR"/>
          </w:rPr>
          <w:t xml:space="preserve">find the </w:t>
        </w:r>
        <w:r w:rsidRPr="00004F96">
          <w:rPr>
            <w:lang w:eastAsia="ko-KR"/>
          </w:rPr>
          <w:t>VAL user ID of the user</w:t>
        </w:r>
        <w:r w:rsidRPr="00004F96">
          <w:rPr>
            <w:rFonts w:hint="eastAsia"/>
            <w:lang w:eastAsia="zh-CN"/>
          </w:rPr>
          <w:t>;</w:t>
        </w:r>
        <w:r w:rsidRPr="00004F96">
          <w:t xml:space="preserve"> and</w:t>
        </w:r>
      </w:ins>
    </w:p>
    <w:p w14:paraId="7C373AEF" w14:textId="749837A3" w:rsidR="00DE66D9" w:rsidRPr="00004F96" w:rsidRDefault="00DE66D9" w:rsidP="00DE66D9">
      <w:pPr>
        <w:pStyle w:val="B2"/>
        <w:rPr>
          <w:ins w:id="48" w:author="R1" w:date="2024-08-07T16:48:00Z"/>
        </w:rPr>
      </w:pPr>
      <w:ins w:id="49" w:author="R1" w:date="2024-08-07T16:48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r>
          <w:rPr>
            <w:lang w:eastAsia="ko-KR"/>
          </w:rPr>
          <w:t>&lt;</w:t>
        </w:r>
        <w:r w:rsidRPr="00004F96">
          <w:t>VAL-group-id</w:t>
        </w:r>
        <w:r>
          <w:t>&gt;</w:t>
        </w:r>
        <w:r w:rsidRPr="00004F96">
          <w:rPr>
            <w:lang w:eastAsia="ko-KR"/>
          </w:rPr>
          <w:t xml:space="preserve"> element to </w:t>
        </w:r>
        <w:r>
          <w:rPr>
            <w:lang w:eastAsia="ko-KR"/>
          </w:rPr>
          <w:t>the find VAL group</w:t>
        </w:r>
        <w:r w:rsidRPr="00004F96">
          <w:rPr>
            <w:lang w:eastAsia="ko-KR"/>
          </w:rPr>
          <w:t xml:space="preserve"> </w:t>
        </w:r>
        <w:r w:rsidRPr="00004F96">
          <w:rPr>
            <w:rFonts w:cs="Arial"/>
          </w:rPr>
          <w:t xml:space="preserve">identity </w:t>
        </w:r>
        <w:r>
          <w:rPr>
            <w:rFonts w:cs="Arial"/>
          </w:rPr>
          <w:t>that is served by this MBS session</w:t>
        </w:r>
        <w:r w:rsidRPr="00004F96">
          <w:rPr>
            <w:rFonts w:hint="eastAsia"/>
            <w:lang w:eastAsia="zh-CN"/>
          </w:rPr>
          <w:t>;</w:t>
        </w:r>
      </w:ins>
      <w:ins w:id="50" w:author="Rev_1" w:date="2024-08-22T09:25:00Z">
        <w:r w:rsidR="00404376">
          <w:rPr>
            <w:lang w:eastAsia="zh-CN"/>
          </w:rPr>
          <w:t xml:space="preserve"> and</w:t>
        </w:r>
      </w:ins>
    </w:p>
    <w:p w14:paraId="6722A9DF" w14:textId="0A336C44" w:rsidR="00DE66D9" w:rsidRDefault="00DE66D9" w:rsidP="00D70AFB">
      <w:pPr>
        <w:pStyle w:val="B1"/>
        <w:rPr>
          <w:ins w:id="51" w:author="R1" w:date="2024-08-07T16:51:00Z"/>
        </w:rPr>
      </w:pPr>
      <w:ins w:id="52" w:author="R1" w:date="2024-08-07T16:48:00Z">
        <w:r>
          <w:rPr>
            <w:lang w:eastAsia="zh-CN"/>
          </w:rPr>
          <w:t>d</w:t>
        </w:r>
        <w:r w:rsidRPr="00004F96">
          <w:rPr>
            <w:lang w:eastAsia="zh-CN"/>
          </w:rPr>
          <w:t>)</w:t>
        </w:r>
        <w:r w:rsidRPr="00004F96">
          <w:rPr>
            <w:lang w:eastAsia="zh-CN"/>
          </w:rPr>
          <w:tab/>
        </w:r>
        <w:proofErr w:type="gramStart"/>
        <w:r w:rsidRPr="00004F96">
          <w:t>shall</w:t>
        </w:r>
        <w:proofErr w:type="gramEnd"/>
        <w:r w:rsidRPr="00004F96">
          <w:t xml:space="preserve"> send the </w:t>
        </w:r>
      </w:ins>
      <w:ins w:id="53" w:author="R1" w:date="2024-08-07T16:50:00Z">
        <w:r w:rsidR="00C92030">
          <w:t>SIP</w:t>
        </w:r>
      </w:ins>
      <w:ins w:id="54" w:author="R1" w:date="2024-08-07T16:48:00Z">
        <w:r w:rsidRPr="00004F96">
          <w:t xml:space="preserve"> </w:t>
        </w:r>
        <w:r w:rsidRPr="00A34374">
          <w:t xml:space="preserve">200 </w:t>
        </w:r>
      </w:ins>
      <w:ins w:id="55" w:author="Rev_1" w:date="2024-08-22T09:26:00Z">
        <w:r w:rsidR="00E645D5">
          <w:t>(OK)</w:t>
        </w:r>
      </w:ins>
      <w:ins w:id="56" w:author="R1" w:date="2024-08-07T16:48:00Z">
        <w:r w:rsidRPr="00004F96">
          <w:t xml:space="preserve"> towards the SNRM-</w:t>
        </w:r>
        <w:r>
          <w:t>S</w:t>
        </w:r>
        <w:r w:rsidRPr="00004F96">
          <w:t xml:space="preserve"> </w:t>
        </w:r>
      </w:ins>
      <w:ins w:id="57" w:author="R1" w:date="2024-08-07T16:51:00Z">
        <w:r w:rsidR="00C92030" w:rsidRPr="00004F96">
          <w:t>according to 3GPP TS 24.229 [6</w:t>
        </w:r>
      </w:ins>
      <w:ins w:id="58" w:author="R1" w:date="2024-08-12T11:59:00Z">
        <w:r w:rsidR="00F93CF8">
          <w:t>]</w:t>
        </w:r>
      </w:ins>
      <w:ins w:id="59" w:author="R1" w:date="2024-08-07T16:48:00Z">
        <w:r w:rsidRPr="00004F96">
          <w:t>.</w:t>
        </w:r>
      </w:ins>
    </w:p>
    <w:p w14:paraId="5E1181C7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238A4AD" w14:textId="367954A6" w:rsidR="00736511" w:rsidRPr="00DE66D9" w:rsidRDefault="00736511" w:rsidP="00736511">
      <w:pPr>
        <w:pStyle w:val="Heading6"/>
        <w:rPr>
          <w:ins w:id="60" w:author="R1" w:date="2024-08-07T16:53:00Z"/>
        </w:rPr>
      </w:pPr>
      <w:ins w:id="61" w:author="R1" w:date="2024-08-07T16:53:00Z">
        <w:r>
          <w:t>6.2.3.10.3</w:t>
        </w:r>
        <w:proofErr w:type="gramStart"/>
        <w:r>
          <w:t>.Y</w:t>
        </w:r>
        <w:proofErr w:type="gramEnd"/>
        <w:r>
          <w:tab/>
          <w:t>SIP based MBS session de-announcement procedure</w:t>
        </w:r>
      </w:ins>
    </w:p>
    <w:p w14:paraId="22123201" w14:textId="77777777" w:rsidR="00736511" w:rsidRPr="00004F96" w:rsidRDefault="00736511" w:rsidP="00736511">
      <w:pPr>
        <w:rPr>
          <w:ins w:id="62" w:author="R1" w:date="2024-08-07T16:53:00Z"/>
        </w:rPr>
      </w:pPr>
      <w:ins w:id="63" w:author="R1" w:date="2024-08-07T16:53:00Z">
        <w:r w:rsidRPr="00004F96">
          <w:t xml:space="preserve">Upon receiving a SIP MESSAGE request </w:t>
        </w:r>
        <w:r>
          <w:t>from SNRM-S, the SNRM-C shall check for</w:t>
        </w:r>
        <w:r w:rsidRPr="00004F96">
          <w:t>:</w:t>
        </w:r>
      </w:ins>
    </w:p>
    <w:p w14:paraId="2F1509D6" w14:textId="483DDEC1" w:rsidR="00736511" w:rsidRPr="00004F96" w:rsidRDefault="00736511" w:rsidP="00736511">
      <w:pPr>
        <w:pStyle w:val="B1"/>
        <w:rPr>
          <w:ins w:id="64" w:author="R1" w:date="2024-08-07T16:53:00Z"/>
          <w:lang w:eastAsia="ko-KR"/>
        </w:rPr>
      </w:pPr>
      <w:ins w:id="65" w:author="R1" w:date="2024-08-07T16:53:00Z">
        <w:r>
          <w:rPr>
            <w:lang w:eastAsia="ko-KR"/>
          </w:rPr>
          <w:t>a)</w:t>
        </w:r>
        <w:r>
          <w:rPr>
            <w:lang w:eastAsia="ko-KR"/>
          </w:rPr>
          <w:tab/>
          <w:t>the</w:t>
        </w:r>
        <w:r w:rsidRPr="00004F96">
          <w:rPr>
            <w:lang w:eastAsia="ko-KR"/>
          </w:rPr>
          <w:t xml:space="preserve"> P-Asserted-Service header field containing the "urn:urn-7:3gpp-service.ims.icsi.seal";</w:t>
        </w:r>
      </w:ins>
    </w:p>
    <w:p w14:paraId="27BA9819" w14:textId="7E2DC6B0" w:rsidR="00FC2F40" w:rsidRDefault="00736511" w:rsidP="00FC2F40">
      <w:pPr>
        <w:pStyle w:val="B1"/>
        <w:rPr>
          <w:ins w:id="66" w:author="R1" w:date="2024-08-07T16:54:00Z"/>
          <w:lang w:eastAsia="zh-CN"/>
        </w:rPr>
      </w:pPr>
      <w:ins w:id="67" w:author="R1" w:date="2024-08-07T16:53:00Z">
        <w:r w:rsidRPr="00004F96">
          <w:t>b)</w:t>
        </w:r>
        <w:r w:rsidRPr="00004F96">
          <w:tab/>
        </w:r>
        <w:proofErr w:type="gramStart"/>
        <w:r>
          <w:t>the</w:t>
        </w:r>
        <w:proofErr w:type="gramEnd"/>
        <w:r w:rsidRPr="00004F96">
          <w:t xml:space="preserve"> </w:t>
        </w:r>
        <w:r w:rsidRPr="00004F96">
          <w:rPr>
            <w:lang w:eastAsia="ko-KR"/>
          </w:rPr>
          <w:t>application/vnd.3gpp.seal-mbs-usage-info+xml</w:t>
        </w:r>
        <w:r w:rsidRPr="00004F96">
          <w:t xml:space="preserve"> MIME body </w:t>
        </w:r>
        <w:r>
          <w:t xml:space="preserve">and process the MIME payload as per MBS session announcement XML </w:t>
        </w:r>
        <w:r w:rsidRPr="00004F96">
          <w:t>as specified in clause </w:t>
        </w:r>
        <w:r>
          <w:t xml:space="preserve">7.4.7. For each </w:t>
        </w:r>
        <w:r w:rsidRPr="00004F96">
          <w:t>&lt;</w:t>
        </w:r>
        <w:proofErr w:type="spellStart"/>
        <w:r>
          <w:t>mbs</w:t>
        </w:r>
        <w:proofErr w:type="spellEnd"/>
        <w:r>
          <w:t xml:space="preserve">-announcement&gt; element, </w:t>
        </w:r>
      </w:ins>
      <w:ins w:id="68" w:author="R1" w:date="2024-08-07T16:54:00Z">
        <w:r w:rsidR="00FC2F40">
          <w:t xml:space="preserve">with an </w:t>
        </w:r>
        <w:r w:rsidR="00FC2F40" w:rsidRPr="00004F96">
          <w:t>&lt;</w:t>
        </w:r>
        <w:proofErr w:type="spellStart"/>
        <w:r w:rsidR="00FC2F40">
          <w:rPr>
            <w:lang w:eastAsia="zh-CN"/>
          </w:rPr>
          <w:t>mbs</w:t>
        </w:r>
        <w:proofErr w:type="spellEnd"/>
        <w:r w:rsidR="00FC2F40" w:rsidRPr="00711244">
          <w:rPr>
            <w:lang w:eastAsia="zh-CN"/>
          </w:rPr>
          <w:t>-</w:t>
        </w:r>
        <w:r w:rsidR="00FC2F40">
          <w:rPr>
            <w:lang w:eastAsia="zh-CN"/>
          </w:rPr>
          <w:t>session</w:t>
        </w:r>
        <w:r w:rsidR="00FC2F40" w:rsidRPr="00711244">
          <w:rPr>
            <w:lang w:eastAsia="zh-CN"/>
          </w:rPr>
          <w:t>-id</w:t>
        </w:r>
        <w:r w:rsidR="00FC2F40">
          <w:t xml:space="preserve">&gt; sub-element the SNRM-C </w:t>
        </w:r>
        <w:r w:rsidR="00FC2F40">
          <w:rPr>
            <w:lang w:eastAsia="zh-CN"/>
          </w:rPr>
          <w:t>checks if there exists an MBS session matching and notifies the associated VAL client(s);</w:t>
        </w:r>
      </w:ins>
      <w:bookmarkStart w:id="69" w:name="_GoBack"/>
      <w:ins w:id="70" w:author="Rev_1" w:date="2024-08-22T09:47:00Z">
        <w:r w:rsidR="00982CE3">
          <w:rPr>
            <w:lang w:eastAsia="zh-CN"/>
          </w:rPr>
          <w:t xml:space="preserve"> and</w:t>
        </w:r>
      </w:ins>
      <w:bookmarkEnd w:id="69"/>
    </w:p>
    <w:p w14:paraId="7AE3F625" w14:textId="2EA5B40C" w:rsidR="00602089" w:rsidRPr="007123BD" w:rsidRDefault="00FC2F40" w:rsidP="00E7547B">
      <w:pPr>
        <w:pStyle w:val="B1"/>
        <w:rPr>
          <w:ins w:id="71" w:author="R1" w:date="2024-08-07T13:46:00Z"/>
        </w:rPr>
      </w:pPr>
      <w:ins w:id="72" w:author="R1" w:date="2024-08-07T16:55:00Z">
        <w:r>
          <w:rPr>
            <w:lang w:eastAsia="zh-CN"/>
          </w:rPr>
          <w:t>c</w:t>
        </w:r>
      </w:ins>
      <w:ins w:id="73" w:author="R1" w:date="2024-08-07T16:54:00Z"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proofErr w:type="gramStart"/>
      <w:ins w:id="74" w:author="R1" w:date="2024-08-07T16:53:00Z">
        <w:r w:rsidR="00736511" w:rsidRPr="00004F96">
          <w:t>shall</w:t>
        </w:r>
        <w:proofErr w:type="gramEnd"/>
        <w:r w:rsidR="00736511" w:rsidRPr="00004F96">
          <w:t xml:space="preserve"> send the </w:t>
        </w:r>
        <w:r w:rsidR="00736511">
          <w:t>SIP</w:t>
        </w:r>
        <w:r w:rsidR="00736511" w:rsidRPr="00004F96">
          <w:t xml:space="preserve"> </w:t>
        </w:r>
        <w:r w:rsidR="00736511" w:rsidRPr="00A34374">
          <w:t xml:space="preserve">200 </w:t>
        </w:r>
      </w:ins>
      <w:ins w:id="75" w:author="Rev_1" w:date="2024-08-22T09:28:00Z">
        <w:r w:rsidR="00636243">
          <w:t>(OK)</w:t>
        </w:r>
      </w:ins>
      <w:ins w:id="76" w:author="R1" w:date="2024-08-07T16:53:00Z">
        <w:r w:rsidR="00736511" w:rsidRPr="00004F96">
          <w:t xml:space="preserve"> towards the SNRM-</w:t>
        </w:r>
        <w:r w:rsidR="00736511">
          <w:t>S</w:t>
        </w:r>
        <w:r w:rsidR="00736511" w:rsidRPr="00004F96">
          <w:t xml:space="preserve"> according to 3GPP TS 24.229 [6</w:t>
        </w:r>
      </w:ins>
      <w:ins w:id="77" w:author="R1" w:date="2024-08-12T11:59:00Z">
        <w:r w:rsidR="00F93CF8">
          <w:t>]</w:t>
        </w:r>
      </w:ins>
      <w:ins w:id="78" w:author="R1" w:date="2024-08-07T16:53:00Z">
        <w:r w:rsidR="00736511" w:rsidRPr="00004F96">
          <w:t>.</w:t>
        </w:r>
      </w:ins>
    </w:p>
    <w:p w14:paraId="288EC2F2" w14:textId="77777777" w:rsidR="00A16672" w:rsidRPr="006B5418" w:rsidRDefault="00A16672" w:rsidP="00A16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6046FCC" w14:textId="77777777" w:rsidR="00A16672" w:rsidRDefault="00A16672">
      <w:pPr>
        <w:rPr>
          <w:noProof/>
        </w:rPr>
      </w:pPr>
    </w:p>
    <w:sectPr w:rsidR="00A1667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E25BD3" w14:textId="77777777" w:rsidR="00A55E7E" w:rsidRDefault="00A55E7E">
      <w:r>
        <w:separator/>
      </w:r>
    </w:p>
  </w:endnote>
  <w:endnote w:type="continuationSeparator" w:id="0">
    <w:p w14:paraId="74F7A15C" w14:textId="77777777" w:rsidR="00A55E7E" w:rsidRDefault="00A55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C9625" w14:textId="77777777" w:rsidR="00A55E7E" w:rsidRDefault="00A55E7E">
      <w:r>
        <w:separator/>
      </w:r>
    </w:p>
  </w:footnote>
  <w:footnote w:type="continuationSeparator" w:id="0">
    <w:p w14:paraId="394448BE" w14:textId="77777777" w:rsidR="00A55E7E" w:rsidRDefault="00A55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1">
    <w15:presenceInfo w15:providerId="None" w15:userId="R1"/>
  </w15:person>
  <w15:person w15:author="Rev_1">
    <w15:presenceInfo w15:providerId="None" w15:userId="Re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1C"/>
    <w:rsid w:val="00021643"/>
    <w:rsid w:val="00022E4A"/>
    <w:rsid w:val="0004529C"/>
    <w:rsid w:val="00090709"/>
    <w:rsid w:val="000A6394"/>
    <w:rsid w:val="000B6F4D"/>
    <w:rsid w:val="000B7FED"/>
    <w:rsid w:val="000C038A"/>
    <w:rsid w:val="000C6598"/>
    <w:rsid w:val="000D44B3"/>
    <w:rsid w:val="000E6EFE"/>
    <w:rsid w:val="00145D43"/>
    <w:rsid w:val="001710B6"/>
    <w:rsid w:val="00192C46"/>
    <w:rsid w:val="001A08B3"/>
    <w:rsid w:val="001A7B60"/>
    <w:rsid w:val="001B52F0"/>
    <w:rsid w:val="001B7A65"/>
    <w:rsid w:val="001E41F3"/>
    <w:rsid w:val="002075C5"/>
    <w:rsid w:val="00221571"/>
    <w:rsid w:val="00230D07"/>
    <w:rsid w:val="00245874"/>
    <w:rsid w:val="002460F1"/>
    <w:rsid w:val="0026004D"/>
    <w:rsid w:val="0026108C"/>
    <w:rsid w:val="002640DD"/>
    <w:rsid w:val="00271F1F"/>
    <w:rsid w:val="00275D12"/>
    <w:rsid w:val="00284FEB"/>
    <w:rsid w:val="002860C4"/>
    <w:rsid w:val="002B16DB"/>
    <w:rsid w:val="002B5741"/>
    <w:rsid w:val="002E472E"/>
    <w:rsid w:val="002E7CFB"/>
    <w:rsid w:val="00305409"/>
    <w:rsid w:val="00305F43"/>
    <w:rsid w:val="00326C72"/>
    <w:rsid w:val="0035656D"/>
    <w:rsid w:val="003609EF"/>
    <w:rsid w:val="0036231A"/>
    <w:rsid w:val="00374DD4"/>
    <w:rsid w:val="003B77CE"/>
    <w:rsid w:val="003E1A36"/>
    <w:rsid w:val="003E763E"/>
    <w:rsid w:val="003F01C7"/>
    <w:rsid w:val="00401A4C"/>
    <w:rsid w:val="00404376"/>
    <w:rsid w:val="00410371"/>
    <w:rsid w:val="00416780"/>
    <w:rsid w:val="004242F1"/>
    <w:rsid w:val="0042640D"/>
    <w:rsid w:val="00453F3E"/>
    <w:rsid w:val="0048646F"/>
    <w:rsid w:val="004A4DB0"/>
    <w:rsid w:val="004B75B7"/>
    <w:rsid w:val="005141D9"/>
    <w:rsid w:val="0051580D"/>
    <w:rsid w:val="00520CA3"/>
    <w:rsid w:val="00527F9A"/>
    <w:rsid w:val="00545986"/>
    <w:rsid w:val="00547111"/>
    <w:rsid w:val="005625CB"/>
    <w:rsid w:val="00591FE5"/>
    <w:rsid w:val="00592D74"/>
    <w:rsid w:val="00592F84"/>
    <w:rsid w:val="005C7EA1"/>
    <w:rsid w:val="005E16E1"/>
    <w:rsid w:val="005E2C44"/>
    <w:rsid w:val="00602089"/>
    <w:rsid w:val="00606816"/>
    <w:rsid w:val="00621188"/>
    <w:rsid w:val="006257ED"/>
    <w:rsid w:val="0063473C"/>
    <w:rsid w:val="00636243"/>
    <w:rsid w:val="00653DE4"/>
    <w:rsid w:val="00665C47"/>
    <w:rsid w:val="00695808"/>
    <w:rsid w:val="006A21DC"/>
    <w:rsid w:val="006B46FB"/>
    <w:rsid w:val="006E21FB"/>
    <w:rsid w:val="006F7EDC"/>
    <w:rsid w:val="00705FDA"/>
    <w:rsid w:val="0072082D"/>
    <w:rsid w:val="00736511"/>
    <w:rsid w:val="0074760F"/>
    <w:rsid w:val="0075618B"/>
    <w:rsid w:val="0076572B"/>
    <w:rsid w:val="0077336C"/>
    <w:rsid w:val="00773E62"/>
    <w:rsid w:val="00792342"/>
    <w:rsid w:val="00793615"/>
    <w:rsid w:val="007977A8"/>
    <w:rsid w:val="007A0A6B"/>
    <w:rsid w:val="007B512A"/>
    <w:rsid w:val="007C2097"/>
    <w:rsid w:val="007D6A07"/>
    <w:rsid w:val="007D6A43"/>
    <w:rsid w:val="007D74F8"/>
    <w:rsid w:val="007F7259"/>
    <w:rsid w:val="00800B38"/>
    <w:rsid w:val="008018E1"/>
    <w:rsid w:val="008040A8"/>
    <w:rsid w:val="00804359"/>
    <w:rsid w:val="008074DF"/>
    <w:rsid w:val="00820339"/>
    <w:rsid w:val="0082530B"/>
    <w:rsid w:val="00826371"/>
    <w:rsid w:val="008279FA"/>
    <w:rsid w:val="00862446"/>
    <w:rsid w:val="008626E7"/>
    <w:rsid w:val="00862777"/>
    <w:rsid w:val="00870EE7"/>
    <w:rsid w:val="008863B9"/>
    <w:rsid w:val="008A3346"/>
    <w:rsid w:val="008A45A6"/>
    <w:rsid w:val="008A5DC4"/>
    <w:rsid w:val="008D3CCC"/>
    <w:rsid w:val="008E05B7"/>
    <w:rsid w:val="008F3789"/>
    <w:rsid w:val="008F686C"/>
    <w:rsid w:val="00904800"/>
    <w:rsid w:val="009148DE"/>
    <w:rsid w:val="00941E30"/>
    <w:rsid w:val="009547CE"/>
    <w:rsid w:val="00961700"/>
    <w:rsid w:val="009777D9"/>
    <w:rsid w:val="00982CE3"/>
    <w:rsid w:val="00991B88"/>
    <w:rsid w:val="009A5753"/>
    <w:rsid w:val="009A579D"/>
    <w:rsid w:val="009B1A0F"/>
    <w:rsid w:val="009D7DD4"/>
    <w:rsid w:val="009E3297"/>
    <w:rsid w:val="009F734F"/>
    <w:rsid w:val="00A16672"/>
    <w:rsid w:val="00A246B6"/>
    <w:rsid w:val="00A3094F"/>
    <w:rsid w:val="00A312E5"/>
    <w:rsid w:val="00A47E70"/>
    <w:rsid w:val="00A50CF0"/>
    <w:rsid w:val="00A55E7E"/>
    <w:rsid w:val="00A625E2"/>
    <w:rsid w:val="00A7671C"/>
    <w:rsid w:val="00A80F6E"/>
    <w:rsid w:val="00A84171"/>
    <w:rsid w:val="00AA2CBC"/>
    <w:rsid w:val="00AC5820"/>
    <w:rsid w:val="00AC65C6"/>
    <w:rsid w:val="00AD1CD8"/>
    <w:rsid w:val="00AE6CE9"/>
    <w:rsid w:val="00B014C6"/>
    <w:rsid w:val="00B258BB"/>
    <w:rsid w:val="00B65166"/>
    <w:rsid w:val="00B67B97"/>
    <w:rsid w:val="00B968C8"/>
    <w:rsid w:val="00BA3EC5"/>
    <w:rsid w:val="00BA51D9"/>
    <w:rsid w:val="00BA7F1C"/>
    <w:rsid w:val="00BB15EE"/>
    <w:rsid w:val="00BB5DFC"/>
    <w:rsid w:val="00BC2E29"/>
    <w:rsid w:val="00BD279D"/>
    <w:rsid w:val="00BD6BB8"/>
    <w:rsid w:val="00BE7065"/>
    <w:rsid w:val="00C66BA2"/>
    <w:rsid w:val="00C870F6"/>
    <w:rsid w:val="00C92030"/>
    <w:rsid w:val="00C95985"/>
    <w:rsid w:val="00CB350D"/>
    <w:rsid w:val="00CB79C6"/>
    <w:rsid w:val="00CC5026"/>
    <w:rsid w:val="00CC68D0"/>
    <w:rsid w:val="00CD3FB2"/>
    <w:rsid w:val="00CF26C9"/>
    <w:rsid w:val="00D03F9A"/>
    <w:rsid w:val="00D06D51"/>
    <w:rsid w:val="00D15B08"/>
    <w:rsid w:val="00D16FEF"/>
    <w:rsid w:val="00D24991"/>
    <w:rsid w:val="00D272EB"/>
    <w:rsid w:val="00D50255"/>
    <w:rsid w:val="00D52ADE"/>
    <w:rsid w:val="00D54858"/>
    <w:rsid w:val="00D63C09"/>
    <w:rsid w:val="00D66520"/>
    <w:rsid w:val="00D70AFB"/>
    <w:rsid w:val="00D70F07"/>
    <w:rsid w:val="00D80124"/>
    <w:rsid w:val="00D84AE9"/>
    <w:rsid w:val="00D940AE"/>
    <w:rsid w:val="00D9792F"/>
    <w:rsid w:val="00DA0730"/>
    <w:rsid w:val="00DB77F1"/>
    <w:rsid w:val="00DE34CF"/>
    <w:rsid w:val="00DE66D9"/>
    <w:rsid w:val="00E13F3D"/>
    <w:rsid w:val="00E34898"/>
    <w:rsid w:val="00E40AE9"/>
    <w:rsid w:val="00E459C4"/>
    <w:rsid w:val="00E513BA"/>
    <w:rsid w:val="00E645D5"/>
    <w:rsid w:val="00E705DF"/>
    <w:rsid w:val="00E7547B"/>
    <w:rsid w:val="00E7711D"/>
    <w:rsid w:val="00E84EB7"/>
    <w:rsid w:val="00EB09B7"/>
    <w:rsid w:val="00ED57F3"/>
    <w:rsid w:val="00EE7D7C"/>
    <w:rsid w:val="00F15F05"/>
    <w:rsid w:val="00F25D98"/>
    <w:rsid w:val="00F300FB"/>
    <w:rsid w:val="00F61657"/>
    <w:rsid w:val="00F860E8"/>
    <w:rsid w:val="00F918C0"/>
    <w:rsid w:val="00F93CF8"/>
    <w:rsid w:val="00FB6386"/>
    <w:rsid w:val="00FC2F40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rsid w:val="005E16E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E16E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6068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0681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6068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68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A3DA9-5ADA-447E-898E-0F00C9342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Rev_1</cp:lastModifiedBy>
  <cp:revision>38</cp:revision>
  <cp:lastPrinted>1900-01-01T00:00:00Z</cp:lastPrinted>
  <dcterms:created xsi:type="dcterms:W3CDTF">2024-08-07T11:08:00Z</dcterms:created>
  <dcterms:modified xsi:type="dcterms:W3CDTF">2024-08-22T06:14:00Z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