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02A8" w14:textId="55A142B7" w:rsidR="00BD0075" w:rsidRDefault="00BD0075" w:rsidP="00BD0075">
      <w:pPr>
        <w:pStyle w:val="CRCoverPage"/>
        <w:tabs>
          <w:tab w:val="right" w:pos="9639"/>
        </w:tabs>
        <w:spacing w:after="0"/>
        <w:rPr>
          <w:b/>
          <w:i/>
          <w:noProof/>
          <w:sz w:val="28"/>
        </w:rPr>
      </w:pPr>
      <w:bookmarkStart w:id="0" w:name="_Hlk145491888"/>
      <w:bookmarkStart w:id="1" w:name="_Toc172531366"/>
      <w:bookmarkStart w:id="2" w:name="_GoBack"/>
      <w:bookmarkEnd w:id="2"/>
      <w:r>
        <w:rPr>
          <w:b/>
          <w:noProof/>
          <w:sz w:val="24"/>
        </w:rPr>
        <w:t>3GPP TSG-CT WG1 Meeting #150</w:t>
      </w:r>
      <w:r>
        <w:rPr>
          <w:b/>
          <w:i/>
          <w:noProof/>
          <w:sz w:val="28"/>
        </w:rPr>
        <w:tab/>
      </w:r>
      <w:r>
        <w:rPr>
          <w:b/>
          <w:noProof/>
          <w:sz w:val="24"/>
        </w:rPr>
        <w:t>C1-244</w:t>
      </w:r>
      <w:r w:rsidR="00E844FB">
        <w:rPr>
          <w:b/>
          <w:noProof/>
          <w:sz w:val="24"/>
        </w:rPr>
        <w:t>9</w:t>
      </w:r>
      <w:r w:rsidR="00E47910">
        <w:rPr>
          <w:b/>
          <w:noProof/>
          <w:sz w:val="24"/>
        </w:rPr>
        <w:t>20</w:t>
      </w:r>
    </w:p>
    <w:p w14:paraId="07E1B855" w14:textId="765D9917" w:rsidR="00BD0075" w:rsidRDefault="00BD0075" w:rsidP="00E47910">
      <w:pPr>
        <w:pStyle w:val="CRCoverPage"/>
        <w:tabs>
          <w:tab w:val="left" w:pos="7655"/>
        </w:tabs>
        <w:outlineLvl w:val="0"/>
        <w:rPr>
          <w:b/>
          <w:noProof/>
          <w:sz w:val="24"/>
        </w:rPr>
      </w:pPr>
      <w:r>
        <w:rPr>
          <w:b/>
          <w:noProof/>
          <w:sz w:val="24"/>
        </w:rPr>
        <w:t>Maastricht, Netherlands, 19-23 August 2024</w:t>
      </w:r>
      <w:r w:rsidR="00E47910">
        <w:rPr>
          <w:b/>
          <w:noProof/>
          <w:sz w:val="24"/>
        </w:rPr>
        <w:tab/>
        <w:t>(was C1-244179)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2EEB2B25" w:rsidR="00BD0075" w:rsidRPr="00410371" w:rsidRDefault="00BD0075" w:rsidP="003273F9">
            <w:pPr>
              <w:pStyle w:val="CRCoverPage"/>
              <w:spacing w:after="0"/>
              <w:jc w:val="right"/>
              <w:rPr>
                <w:b/>
                <w:noProof/>
                <w:sz w:val="28"/>
              </w:rPr>
            </w:pPr>
            <w:r>
              <w:rPr>
                <w:b/>
                <w:noProof/>
                <w:sz w:val="28"/>
              </w:rPr>
              <w:t>24.5</w:t>
            </w:r>
            <w:r w:rsidR="003273F9">
              <w:rPr>
                <w:b/>
                <w:noProof/>
                <w:sz w:val="28"/>
              </w:rPr>
              <w:t>48</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55A02BF1" w:rsidR="00BD0075" w:rsidRPr="00410371" w:rsidRDefault="00E844FB" w:rsidP="00E844FB">
            <w:pPr>
              <w:pStyle w:val="CRCoverPage"/>
              <w:spacing w:after="0"/>
              <w:rPr>
                <w:noProof/>
              </w:rPr>
            </w:pPr>
            <w:r>
              <w:rPr>
                <w:b/>
                <w:noProof/>
                <w:sz w:val="28"/>
              </w:rPr>
              <w:t>0058</w:t>
            </w:r>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0EBF4A0D" w:rsidR="00BD0075" w:rsidRPr="00410371" w:rsidRDefault="00E47910" w:rsidP="002C6A8F">
            <w:pPr>
              <w:pStyle w:val="CRCoverPage"/>
              <w:spacing w:after="0"/>
              <w:jc w:val="center"/>
              <w:rPr>
                <w:b/>
                <w:noProof/>
              </w:rPr>
            </w:pPr>
            <w:r>
              <w:rPr>
                <w:b/>
                <w:noProof/>
                <w:sz w:val="28"/>
              </w:rPr>
              <w:t>1</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35421A2D" w:rsidR="00BD0075" w:rsidRPr="00410371" w:rsidRDefault="00BD0075" w:rsidP="00BC3B0D">
            <w:pPr>
              <w:pStyle w:val="CRCoverPage"/>
              <w:spacing w:after="0"/>
              <w:jc w:val="center"/>
              <w:rPr>
                <w:noProof/>
                <w:sz w:val="28"/>
              </w:rPr>
            </w:pPr>
            <w:r>
              <w:rPr>
                <w:b/>
                <w:noProof/>
                <w:sz w:val="28"/>
              </w:rPr>
              <w:t>18.</w:t>
            </w:r>
            <w:r w:rsidR="003273F9">
              <w:rPr>
                <w:b/>
                <w:noProof/>
                <w:sz w:val="28"/>
              </w:rPr>
              <w:t>4</w:t>
            </w:r>
            <w:r>
              <w:rPr>
                <w:b/>
                <w:noProof/>
                <w:sz w:val="28"/>
              </w:rPr>
              <w:t>.</w:t>
            </w:r>
            <w:r w:rsidR="00F47D37">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7777777" w:rsidR="00BD0075" w:rsidRDefault="00BD0075" w:rsidP="002C6A8F">
            <w:pPr>
              <w:pStyle w:val="CRCoverPage"/>
              <w:spacing w:after="0"/>
              <w:jc w:val="center"/>
              <w:rPr>
                <w:b/>
                <w:caps/>
                <w:noProof/>
              </w:rPr>
            </w:pPr>
            <w:r>
              <w:rPr>
                <w:b/>
                <w:caps/>
                <w:noProof/>
              </w:rPr>
              <w:t>x</w:t>
            </w: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4C7B065D" w:rsidR="00BD0075" w:rsidRDefault="000B5EDF" w:rsidP="002C6A8F">
            <w:pPr>
              <w:pStyle w:val="CRCoverPage"/>
              <w:spacing w:after="0"/>
              <w:jc w:val="center"/>
              <w:rPr>
                <w:b/>
                <w:bCs/>
                <w:caps/>
                <w:noProof/>
              </w:rPr>
            </w:pPr>
            <w:r>
              <w:rPr>
                <w:b/>
                <w:bCs/>
                <w:caps/>
                <w:noProof/>
              </w:rPr>
              <w:t>X</w:t>
            </w: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707FA10C" w:rsidR="007455E9" w:rsidRDefault="00E32D97" w:rsidP="003273F9">
            <w:pPr>
              <w:pStyle w:val="CRCoverPage"/>
              <w:spacing w:after="0"/>
              <w:ind w:left="100"/>
              <w:rPr>
                <w:noProof/>
              </w:rPr>
            </w:pPr>
            <w:r>
              <w:fldChar w:fldCharType="begin"/>
            </w:r>
            <w:r>
              <w:instrText xml:space="preserve"> DOCPROPERTY  CrTitle  \* MERGEFORMAT </w:instrText>
            </w:r>
            <w:r>
              <w:fldChar w:fldCharType="separate"/>
            </w:r>
            <w:r w:rsidR="003273F9">
              <w:t xml:space="preserve">Missing </w:t>
            </w:r>
            <w:r w:rsidR="003273F9" w:rsidRPr="00004F96">
              <w:t>IANA registration template</w:t>
            </w:r>
            <w:r w:rsidR="003273F9">
              <w:t xml:space="preserve"> for new MIME types</w:t>
            </w:r>
            <w:r w:rsidR="007455E9" w:rsidRPr="008A0C85">
              <w:t xml:space="preserve"> </w:t>
            </w:r>
            <w:r>
              <w:fldChar w:fldCharType="end"/>
            </w:r>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19408E17" w:rsidR="007455E9" w:rsidRDefault="007455E9" w:rsidP="003273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273F9">
              <w:rPr>
                <w:noProof/>
              </w:rPr>
              <w:t>SEAL</w:t>
            </w:r>
            <w:r w:rsidR="00BC3B0D">
              <w:rPr>
                <w:noProof/>
              </w:rPr>
              <w:t>_Ph</w:t>
            </w:r>
            <w:r w:rsidR="003273F9">
              <w:rPr>
                <w:noProof/>
              </w:rPr>
              <w:t>3</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0E97C655" w:rsidR="007455E9" w:rsidRDefault="007455E9" w:rsidP="007455E9">
            <w:pPr>
              <w:pStyle w:val="CRCoverPage"/>
              <w:spacing w:after="0"/>
              <w:ind w:left="100"/>
              <w:rPr>
                <w:noProof/>
              </w:rPr>
            </w:pPr>
            <w:r>
              <w:t>2024-08-</w:t>
            </w:r>
            <w:r w:rsidR="00E47910">
              <w:t>21</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7777777" w:rsidR="00BD0075" w:rsidRDefault="00BD0075" w:rsidP="002C6A8F">
            <w:pPr>
              <w:pStyle w:val="CRCoverPage"/>
              <w:spacing w:after="0"/>
              <w:ind w:left="100"/>
              <w:rPr>
                <w:noProof/>
              </w:rPr>
            </w:pPr>
            <w:r>
              <w:t>Rel-18</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0AF90" w14:textId="77777777" w:rsidR="00A6790D" w:rsidRDefault="007455E9" w:rsidP="004D64E3">
            <w:pPr>
              <w:pStyle w:val="CRCoverPage"/>
              <w:spacing w:after="0"/>
              <w:ind w:left="100"/>
              <w:rPr>
                <w:lang w:val="fr-FR"/>
              </w:rPr>
            </w:pPr>
            <w:r>
              <w:rPr>
                <w:lang w:val="fr-FR"/>
              </w:rPr>
              <w:t>TS 24.5</w:t>
            </w:r>
            <w:r w:rsidR="003273F9">
              <w:rPr>
                <w:lang w:val="fr-FR"/>
              </w:rPr>
              <w:t>48</w:t>
            </w:r>
            <w:r>
              <w:rPr>
                <w:lang w:val="fr-FR"/>
              </w:rPr>
              <w:t xml:space="preserve"> </w:t>
            </w:r>
            <w:r w:rsidR="00BC3B0D">
              <w:rPr>
                <w:lang w:val="fr-FR"/>
              </w:rPr>
              <w:t xml:space="preserve">fails to </w:t>
            </w:r>
            <w:proofErr w:type="spellStart"/>
            <w:r w:rsidR="003273F9">
              <w:rPr>
                <w:lang w:val="fr-FR"/>
              </w:rPr>
              <w:t>provide</w:t>
            </w:r>
            <w:proofErr w:type="spellEnd"/>
            <w:r w:rsidR="003273F9">
              <w:rPr>
                <w:lang w:val="fr-FR"/>
              </w:rPr>
              <w:t xml:space="preserve"> IANA registration </w:t>
            </w:r>
            <w:proofErr w:type="spellStart"/>
            <w:r w:rsidR="003273F9">
              <w:rPr>
                <w:lang w:val="fr-FR"/>
              </w:rPr>
              <w:t>template</w:t>
            </w:r>
            <w:r w:rsidR="004D64E3">
              <w:rPr>
                <w:lang w:val="fr-FR"/>
              </w:rPr>
              <w:t>s</w:t>
            </w:r>
            <w:proofErr w:type="spellEnd"/>
            <w:r w:rsidR="003273F9">
              <w:rPr>
                <w:lang w:val="fr-FR"/>
              </w:rPr>
              <w:t xml:space="preserve"> for new MIME types </w:t>
            </w:r>
            <w:proofErr w:type="spellStart"/>
            <w:r w:rsidR="003273F9">
              <w:rPr>
                <w:lang w:val="fr-FR"/>
              </w:rPr>
              <w:t>added</w:t>
            </w:r>
            <w:proofErr w:type="spellEnd"/>
            <w:r w:rsidR="003273F9">
              <w:rPr>
                <w:lang w:val="fr-FR"/>
              </w:rPr>
              <w:t xml:space="preserve"> in Rel-18. This </w:t>
            </w:r>
            <w:proofErr w:type="spellStart"/>
            <w:r w:rsidR="003273F9">
              <w:rPr>
                <w:lang w:val="fr-FR"/>
              </w:rPr>
              <w:t>is</w:t>
            </w:r>
            <w:proofErr w:type="spellEnd"/>
            <w:r w:rsidR="003273F9">
              <w:rPr>
                <w:lang w:val="fr-FR"/>
              </w:rPr>
              <w:t xml:space="preserve"> </w:t>
            </w:r>
            <w:proofErr w:type="spellStart"/>
            <w:r w:rsidR="003273F9">
              <w:rPr>
                <w:lang w:val="fr-FR"/>
              </w:rPr>
              <w:t>needed</w:t>
            </w:r>
            <w:proofErr w:type="spellEnd"/>
            <w:r w:rsidR="003273F9">
              <w:rPr>
                <w:lang w:val="fr-FR"/>
              </w:rPr>
              <w:t xml:space="preserve"> in </w:t>
            </w:r>
            <w:proofErr w:type="spellStart"/>
            <w:r w:rsidR="003273F9">
              <w:rPr>
                <w:lang w:val="fr-FR"/>
              </w:rPr>
              <w:t>order</w:t>
            </w:r>
            <w:proofErr w:type="spellEnd"/>
            <w:r w:rsidR="003273F9">
              <w:rPr>
                <w:lang w:val="fr-FR"/>
              </w:rPr>
              <w:t xml:space="preserve"> to </w:t>
            </w:r>
            <w:proofErr w:type="spellStart"/>
            <w:r w:rsidR="003273F9">
              <w:rPr>
                <w:lang w:val="fr-FR"/>
              </w:rPr>
              <w:t>proceed</w:t>
            </w:r>
            <w:proofErr w:type="spellEnd"/>
            <w:r w:rsidR="003273F9">
              <w:rPr>
                <w:lang w:val="fr-FR"/>
              </w:rPr>
              <w:t xml:space="preserve"> </w:t>
            </w:r>
            <w:proofErr w:type="spellStart"/>
            <w:r w:rsidR="003273F9">
              <w:rPr>
                <w:lang w:val="fr-FR"/>
              </w:rPr>
              <w:t>with</w:t>
            </w:r>
            <w:proofErr w:type="spellEnd"/>
            <w:r w:rsidR="003273F9">
              <w:rPr>
                <w:lang w:val="fr-FR"/>
              </w:rPr>
              <w:t xml:space="preserve"> the </w:t>
            </w:r>
            <w:proofErr w:type="spellStart"/>
            <w:r w:rsidR="003273F9">
              <w:rPr>
                <w:lang w:val="fr-FR"/>
              </w:rPr>
              <w:t>formal</w:t>
            </w:r>
            <w:proofErr w:type="spellEnd"/>
            <w:r w:rsidR="003273F9">
              <w:rPr>
                <w:lang w:val="fr-FR"/>
              </w:rPr>
              <w:t xml:space="preserve"> process for 3GPP of </w:t>
            </w:r>
            <w:proofErr w:type="spellStart"/>
            <w:r w:rsidR="003273F9">
              <w:rPr>
                <w:lang w:val="fr-FR"/>
              </w:rPr>
              <w:t>requesting</w:t>
            </w:r>
            <w:proofErr w:type="spellEnd"/>
            <w:r w:rsidR="003273F9">
              <w:rPr>
                <w:lang w:val="fr-FR"/>
              </w:rPr>
              <w:t xml:space="preserve"> IANA </w:t>
            </w:r>
            <w:proofErr w:type="spellStart"/>
            <w:r w:rsidR="003273F9">
              <w:rPr>
                <w:lang w:val="fr-FR"/>
              </w:rPr>
              <w:t>request</w:t>
            </w:r>
            <w:proofErr w:type="spellEnd"/>
            <w:r w:rsidR="003273F9">
              <w:rPr>
                <w:lang w:val="fr-FR"/>
              </w:rPr>
              <w:t xml:space="preserve"> </w:t>
            </w:r>
            <w:proofErr w:type="spellStart"/>
            <w:r w:rsidR="003273F9">
              <w:rPr>
                <w:lang w:val="fr-FR"/>
              </w:rPr>
              <w:t>assignments</w:t>
            </w:r>
            <w:proofErr w:type="spellEnd"/>
            <w:r w:rsidR="003273F9">
              <w:rPr>
                <w:lang w:val="fr-FR"/>
              </w:rPr>
              <w:t>.</w:t>
            </w:r>
          </w:p>
          <w:p w14:paraId="7F7E2EC0" w14:textId="77777777" w:rsidR="00A6790D" w:rsidRDefault="00A6790D" w:rsidP="004D64E3">
            <w:pPr>
              <w:pStyle w:val="CRCoverPage"/>
              <w:spacing w:after="0"/>
              <w:ind w:left="100"/>
              <w:rPr>
                <w:lang w:val="fr-FR"/>
              </w:rPr>
            </w:pPr>
          </w:p>
          <w:p w14:paraId="3B113A9E" w14:textId="0404F34B" w:rsidR="00BC3B0D" w:rsidRPr="00BC3B0D" w:rsidRDefault="00A6790D" w:rsidP="00A6790D">
            <w:pPr>
              <w:pStyle w:val="CRCoverPage"/>
              <w:spacing w:after="0"/>
              <w:ind w:left="100"/>
            </w:pPr>
            <w:proofErr w:type="spellStart"/>
            <w:r>
              <w:rPr>
                <w:lang w:val="fr-FR"/>
              </w:rPr>
              <w:t>Additionally</w:t>
            </w:r>
            <w:proofErr w:type="spellEnd"/>
            <w:r>
              <w:rPr>
                <w:lang w:val="fr-FR"/>
              </w:rPr>
              <w:t xml:space="preserve">, the new MIME types are not </w:t>
            </w:r>
            <w:proofErr w:type="spellStart"/>
            <w:r>
              <w:rPr>
                <w:lang w:val="fr-FR"/>
              </w:rPr>
              <w:t>described</w:t>
            </w:r>
            <w:proofErr w:type="spellEnd"/>
            <w:r>
              <w:rPr>
                <w:lang w:val="fr-FR"/>
              </w:rPr>
              <w:t xml:space="preserve"> </w:t>
            </w:r>
            <w:proofErr w:type="spellStart"/>
            <w:r>
              <w:rPr>
                <w:lang w:val="fr-FR"/>
              </w:rPr>
              <w:t>under</w:t>
            </w:r>
            <w:proofErr w:type="spellEnd"/>
            <w:r>
              <w:rPr>
                <w:lang w:val="fr-FR"/>
              </w:rPr>
              <w:t xml:space="preserve"> the clause 7.6 on MIME types.</w:t>
            </w:r>
          </w:p>
        </w:tc>
      </w:tr>
      <w:tr w:rsidR="00BD0075" w14:paraId="6C336EBB" w14:textId="77777777" w:rsidTr="002C6A8F">
        <w:tc>
          <w:tcPr>
            <w:tcW w:w="2694" w:type="dxa"/>
            <w:gridSpan w:val="2"/>
            <w:tcBorders>
              <w:left w:val="single" w:sz="4" w:space="0" w:color="auto"/>
            </w:tcBorders>
          </w:tcPr>
          <w:p w14:paraId="40AF56FD" w14:textId="7910DE6E"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540C29" w14:textId="77777777" w:rsidR="00BD0075" w:rsidRDefault="00A6790D" w:rsidP="0012158D">
            <w:pPr>
              <w:pStyle w:val="CRCoverPage"/>
              <w:spacing w:after="0"/>
              <w:ind w:left="100"/>
            </w:pPr>
            <w:r>
              <w:rPr>
                <w:noProof/>
              </w:rPr>
              <w:t>(1)</w:t>
            </w:r>
            <w:r w:rsidRPr="008F7A9D">
              <w:tab/>
            </w:r>
            <w:r w:rsidR="003273F9">
              <w:rPr>
                <w:noProof/>
              </w:rPr>
              <w:t>IANA registration templates are added for new</w:t>
            </w:r>
            <w:r w:rsidR="002475A4">
              <w:t xml:space="preserve"> MIME type</w:t>
            </w:r>
            <w:r w:rsidR="003273F9">
              <w:t>s;</w:t>
            </w:r>
            <w:r w:rsidR="002475A4">
              <w:t xml:space="preserve"> </w:t>
            </w:r>
            <w:bookmarkStart w:id="4" w:name="OLE_LINK25"/>
            <w:bookmarkStart w:id="5" w:name="OLE_LINK24"/>
            <w:bookmarkStart w:id="6" w:name="OLE_LINK20"/>
            <w:bookmarkStart w:id="7" w:name="OLE_LINK21"/>
            <w:bookmarkStart w:id="8" w:name="OLE_LINK30"/>
            <w:bookmarkStart w:id="9" w:name="OLE_LINK29"/>
            <w:bookmarkStart w:id="10" w:name="OLE_LINK28"/>
            <w:r w:rsidR="003273F9">
              <w:t>vnd.3gpp.seal-app-comm-requirements-info</w:t>
            </w:r>
            <w:bookmarkEnd w:id="4"/>
            <w:bookmarkEnd w:id="5"/>
            <w:bookmarkEnd w:id="6"/>
            <w:bookmarkEnd w:id="7"/>
            <w:bookmarkEnd w:id="8"/>
            <w:bookmarkEnd w:id="9"/>
            <w:bookmarkEnd w:id="10"/>
            <w:r w:rsidR="003273F9">
              <w:t xml:space="preserve"> and </w:t>
            </w:r>
            <w:bookmarkStart w:id="11" w:name="OLE_LINK67"/>
            <w:bookmarkStart w:id="12" w:name="OLE_LINK68"/>
            <w:bookmarkStart w:id="13" w:name="OLE_LINK18"/>
            <w:bookmarkStart w:id="14" w:name="OLE_LINK19"/>
            <w:bookmarkStart w:id="15" w:name="OLE_LINK26"/>
            <w:bookmarkStart w:id="16" w:name="OLE_LINK27"/>
            <w:r w:rsidR="003273F9">
              <w:t>vnd.3gpp.seal-mb</w:t>
            </w:r>
            <w:r w:rsidR="003273F9" w:rsidRPr="00004F96">
              <w:t>s-usage-</w:t>
            </w:r>
            <w:bookmarkEnd w:id="11"/>
            <w:bookmarkEnd w:id="12"/>
            <w:r w:rsidR="003273F9" w:rsidRPr="00004F96">
              <w:t>info</w:t>
            </w:r>
            <w:bookmarkEnd w:id="13"/>
            <w:bookmarkEnd w:id="14"/>
            <w:bookmarkEnd w:id="15"/>
            <w:bookmarkEnd w:id="16"/>
            <w:r>
              <w:t>; and</w:t>
            </w:r>
          </w:p>
          <w:p w14:paraId="02205642" w14:textId="77777777" w:rsidR="00A6790D" w:rsidRDefault="00A6790D" w:rsidP="0012158D">
            <w:pPr>
              <w:pStyle w:val="CRCoverPage"/>
              <w:spacing w:after="0"/>
              <w:ind w:left="100"/>
            </w:pPr>
            <w:r>
              <w:rPr>
                <w:noProof/>
              </w:rPr>
              <w:t>(2)</w:t>
            </w:r>
            <w:r w:rsidRPr="008F7A9D">
              <w:tab/>
            </w:r>
            <w:r>
              <w:t>New MIME types are added under the clause 7.6 on MIME types.</w:t>
            </w:r>
          </w:p>
          <w:p w14:paraId="0239CDD6" w14:textId="77777777" w:rsidR="00E47910" w:rsidRDefault="00E47910" w:rsidP="0012158D">
            <w:pPr>
              <w:pStyle w:val="CRCoverPage"/>
              <w:spacing w:after="0"/>
              <w:ind w:left="100"/>
              <w:rPr>
                <w:noProof/>
              </w:rPr>
            </w:pPr>
          </w:p>
          <w:p w14:paraId="774E6948" w14:textId="77777777" w:rsidR="00E47910" w:rsidRDefault="00E47910" w:rsidP="0012158D">
            <w:pPr>
              <w:pStyle w:val="CRCoverPage"/>
              <w:spacing w:after="0"/>
              <w:ind w:left="100"/>
              <w:rPr>
                <w:noProof/>
              </w:rPr>
            </w:pPr>
            <w:r w:rsidRPr="00E47910">
              <w:rPr>
                <w:b/>
                <w:noProof/>
                <w:u w:val="single"/>
              </w:rPr>
              <w:t>Backwards compatibility analysis</w:t>
            </w:r>
            <w:r>
              <w:rPr>
                <w:noProof/>
              </w:rPr>
              <w:t>:</w:t>
            </w:r>
          </w:p>
          <w:p w14:paraId="0A360D5A" w14:textId="0DEFA7A0" w:rsidR="00E47910" w:rsidRPr="00E47910" w:rsidRDefault="00E47910" w:rsidP="0012158D">
            <w:pPr>
              <w:pStyle w:val="CRCoverPage"/>
              <w:spacing w:after="0"/>
              <w:ind w:left="100"/>
              <w:rPr>
                <w:noProof/>
              </w:rPr>
            </w:pPr>
            <w:r>
              <w:rPr>
                <w:noProof/>
              </w:rPr>
              <w:t>This CR is backwards compatible as it does not change the protocol defined by this specification.</w:t>
            </w:r>
          </w:p>
        </w:tc>
      </w:tr>
      <w:tr w:rsidR="00BD0075" w14:paraId="51AA224A" w14:textId="77777777" w:rsidTr="002C6A8F">
        <w:tc>
          <w:tcPr>
            <w:tcW w:w="2694" w:type="dxa"/>
            <w:gridSpan w:val="2"/>
            <w:tcBorders>
              <w:left w:val="single" w:sz="4" w:space="0" w:color="auto"/>
            </w:tcBorders>
          </w:tcPr>
          <w:p w14:paraId="74757D87" w14:textId="72635AE1"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1F58A7BF" w:rsidR="00BD0075" w:rsidRDefault="003273F9" w:rsidP="007455E9">
            <w:pPr>
              <w:pStyle w:val="CRCoverPage"/>
              <w:spacing w:after="0"/>
              <w:ind w:left="100"/>
              <w:rPr>
                <w:noProof/>
              </w:rPr>
            </w:pPr>
            <w:r>
              <w:rPr>
                <w:noProof/>
              </w:rPr>
              <w:t>Lack of IANA registration templates for new MIME types</w:t>
            </w:r>
            <w:r w:rsidR="002475A4">
              <w:t>.</w:t>
            </w:r>
            <w:r>
              <w:t xml:space="preserve"> IANA registration templates are needed in </w:t>
            </w:r>
            <w:proofErr w:type="spellStart"/>
            <w:r>
              <w:rPr>
                <w:lang w:val="fr-FR"/>
              </w:rPr>
              <w:t>order</w:t>
            </w:r>
            <w:proofErr w:type="spellEnd"/>
            <w:r>
              <w:rPr>
                <w:lang w:val="fr-FR"/>
              </w:rPr>
              <w:t xml:space="preserve"> to </w:t>
            </w:r>
            <w:proofErr w:type="spellStart"/>
            <w:r>
              <w:rPr>
                <w:lang w:val="fr-FR"/>
              </w:rPr>
              <w:t>proceed</w:t>
            </w:r>
            <w:proofErr w:type="spellEnd"/>
            <w:r>
              <w:rPr>
                <w:lang w:val="fr-FR"/>
              </w:rPr>
              <w:t xml:space="preserve"> </w:t>
            </w:r>
            <w:proofErr w:type="spellStart"/>
            <w:r>
              <w:rPr>
                <w:lang w:val="fr-FR"/>
              </w:rPr>
              <w:t>with</w:t>
            </w:r>
            <w:proofErr w:type="spellEnd"/>
            <w:r>
              <w:rPr>
                <w:lang w:val="fr-FR"/>
              </w:rPr>
              <w:t xml:space="preserve"> the </w:t>
            </w:r>
            <w:proofErr w:type="spellStart"/>
            <w:r>
              <w:rPr>
                <w:lang w:val="fr-FR"/>
              </w:rPr>
              <w:t>formal</w:t>
            </w:r>
            <w:proofErr w:type="spellEnd"/>
            <w:r>
              <w:rPr>
                <w:lang w:val="fr-FR"/>
              </w:rPr>
              <w:t xml:space="preserve"> process for 3GPP of </w:t>
            </w:r>
            <w:proofErr w:type="spellStart"/>
            <w:r>
              <w:rPr>
                <w:lang w:val="fr-FR"/>
              </w:rPr>
              <w:t>requesting</w:t>
            </w:r>
            <w:proofErr w:type="spellEnd"/>
            <w:r>
              <w:rPr>
                <w:lang w:val="fr-FR"/>
              </w:rPr>
              <w:t xml:space="preserve"> IANA </w:t>
            </w:r>
            <w:proofErr w:type="spellStart"/>
            <w:r>
              <w:rPr>
                <w:lang w:val="fr-FR"/>
              </w:rPr>
              <w:t>request</w:t>
            </w:r>
            <w:proofErr w:type="spellEnd"/>
            <w:r>
              <w:rPr>
                <w:lang w:val="fr-FR"/>
              </w:rPr>
              <w:t xml:space="preserve"> </w:t>
            </w:r>
            <w:proofErr w:type="spellStart"/>
            <w:r>
              <w:rPr>
                <w:lang w:val="fr-FR"/>
              </w:rPr>
              <w:t>assignments</w:t>
            </w:r>
            <w:proofErr w:type="spellEnd"/>
            <w:r>
              <w:rPr>
                <w:lang w:val="fr-FR"/>
              </w:rPr>
              <w:t>.</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3915C029" w:rsidR="00BD0075" w:rsidRDefault="00126F82" w:rsidP="00F47D37">
            <w:pPr>
              <w:pStyle w:val="CRCoverPage"/>
              <w:spacing w:after="0"/>
              <w:ind w:left="100"/>
              <w:rPr>
                <w:noProof/>
              </w:rPr>
            </w:pPr>
            <w:r>
              <w:rPr>
                <w:noProof/>
              </w:rPr>
              <w:t>7.6, 7.7.5, 7.7.6</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B96E" w14:textId="11981861" w:rsidR="00BD0075" w:rsidRDefault="00E47910" w:rsidP="002C6A8F">
            <w:pPr>
              <w:pStyle w:val="CRCoverPage"/>
              <w:spacing w:after="0"/>
              <w:ind w:left="100"/>
              <w:rPr>
                <w:noProof/>
              </w:rPr>
            </w:pPr>
            <w:r>
              <w:rPr>
                <w:noProof/>
              </w:rPr>
              <w:t>V1: backwards compatibility analysis added.</w:t>
            </w: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2"/>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57616754"/>
      <w:bookmarkStart w:id="18"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F7D8171" w14:textId="77777777" w:rsidR="00D9143B" w:rsidRPr="00004F96" w:rsidRDefault="00D9143B" w:rsidP="00D9143B">
      <w:pPr>
        <w:pStyle w:val="Heading2"/>
      </w:pPr>
      <w:bookmarkStart w:id="19" w:name="_Toc171629441"/>
      <w:bookmarkStart w:id="20" w:name="_Toc171629446"/>
      <w:bookmarkEnd w:id="1"/>
      <w:bookmarkEnd w:id="17"/>
      <w:bookmarkEnd w:id="18"/>
      <w:r w:rsidRPr="00004F96">
        <w:t>7.6</w:t>
      </w:r>
      <w:r w:rsidRPr="00004F96">
        <w:tab/>
        <w:t>MIME types</w:t>
      </w:r>
      <w:bookmarkEnd w:id="19"/>
    </w:p>
    <w:p w14:paraId="2CDB9D80" w14:textId="77777777" w:rsidR="00D9143B" w:rsidRPr="00004F96" w:rsidRDefault="00D9143B" w:rsidP="00D9143B">
      <w:r w:rsidRPr="00004F96">
        <w:t xml:space="preserve">The MIME type for the </w:t>
      </w:r>
      <w:proofErr w:type="spellStart"/>
      <w:r w:rsidRPr="00004F96">
        <w:t>VALInfo</w:t>
      </w:r>
      <w:proofErr w:type="spellEnd"/>
      <w:r w:rsidRPr="00004F96" w:rsidDel="006520D6">
        <w:t xml:space="preserve"> </w:t>
      </w:r>
      <w:r w:rsidRPr="00004F96">
        <w:t>document shall be "application/vnd.3gpp.seal-info+xml MIME body".</w:t>
      </w:r>
    </w:p>
    <w:p w14:paraId="0035FBFD" w14:textId="77777777" w:rsidR="00D9143B" w:rsidRPr="00004F96" w:rsidRDefault="00D9143B" w:rsidP="00D9143B">
      <w:r w:rsidRPr="00004F96">
        <w:t xml:space="preserve">The MIME type for the </w:t>
      </w:r>
      <w:proofErr w:type="spellStart"/>
      <w:r w:rsidRPr="00004F96">
        <w:t>UnicastInfo</w:t>
      </w:r>
      <w:proofErr w:type="spellEnd"/>
      <w:r w:rsidRPr="00004F96" w:rsidDel="006520D6">
        <w:t xml:space="preserve"> </w:t>
      </w:r>
      <w:r w:rsidRPr="00004F96">
        <w:t>document shall be "application/vnd.3gpp.seal-unicast-info+xml MIME body".</w:t>
      </w:r>
    </w:p>
    <w:p w14:paraId="3210CD23" w14:textId="77777777" w:rsidR="00D9143B" w:rsidRDefault="00D9143B" w:rsidP="00D9143B">
      <w:bookmarkStart w:id="21" w:name="OLE_LINK81"/>
      <w:r w:rsidRPr="00004F96">
        <w:t xml:space="preserve">The MIME type for the </w:t>
      </w:r>
      <w:proofErr w:type="spellStart"/>
      <w:r w:rsidRPr="00004F96">
        <w:t>MBMSInfo</w:t>
      </w:r>
      <w:proofErr w:type="spellEnd"/>
      <w:r w:rsidRPr="00004F96" w:rsidDel="006520D6">
        <w:t xml:space="preserve"> </w:t>
      </w:r>
      <w:r w:rsidRPr="00004F96">
        <w:t>document shall be "application/vnd.3gpp.seal-mbms-usage-info+xml MIME body".</w:t>
      </w:r>
    </w:p>
    <w:bookmarkEnd w:id="21"/>
    <w:p w14:paraId="499A8258" w14:textId="77777777" w:rsidR="00D9143B" w:rsidRPr="00004F96" w:rsidRDefault="00D9143B" w:rsidP="00D9143B">
      <w:r>
        <w:t xml:space="preserve">The MIME type for the </w:t>
      </w:r>
      <w:proofErr w:type="spellStart"/>
      <w:r>
        <w:t>NetworkQoSManagementInfo</w:t>
      </w:r>
      <w:proofErr w:type="spellEnd"/>
      <w:r>
        <w:t xml:space="preserve"> document shall be "</w:t>
      </w:r>
      <w:r>
        <w:rPr>
          <w:lang w:eastAsia="zh-CN"/>
        </w:rPr>
        <w:t>application/vnd.3gpp.seal-network-QoS-management-info+xml MIME body</w:t>
      </w:r>
      <w:r>
        <w:t>".</w:t>
      </w:r>
    </w:p>
    <w:p w14:paraId="7CAAA2D3" w14:textId="4D6DB1B0" w:rsidR="00BC00C5" w:rsidRDefault="00BC00C5" w:rsidP="00BC00C5">
      <w:pPr>
        <w:rPr>
          <w:ins w:id="22" w:author="Huawei_CHV_1" w:date="2024-08-09T18:12:00Z"/>
        </w:rPr>
      </w:pPr>
      <w:bookmarkStart w:id="23" w:name="OLE_LINK55"/>
      <w:ins w:id="24" w:author="Huawei_CHV_1" w:date="2024-08-09T18:12:00Z">
        <w:r w:rsidRPr="00004F96">
          <w:t xml:space="preserve">The MIME type for the </w:t>
        </w:r>
        <w:proofErr w:type="spellStart"/>
        <w:r>
          <w:rPr>
            <w:lang w:val="fr-FR"/>
          </w:rPr>
          <w:t>ApplicationCommunicationRequirementsInfo</w:t>
        </w:r>
        <w:proofErr w:type="spellEnd"/>
        <w:r w:rsidRPr="00004F96" w:rsidDel="006520D6">
          <w:t xml:space="preserve"> </w:t>
        </w:r>
        <w:r w:rsidRPr="00004F96">
          <w:t xml:space="preserve">document shall be </w:t>
        </w:r>
        <w:bookmarkStart w:id="25" w:name="OLE_LINK87"/>
        <w:r w:rsidRPr="00004F96">
          <w:t>"application/</w:t>
        </w:r>
        <w:r>
          <w:t>vnd.3gpp.seal-app-comm-requirements-info</w:t>
        </w:r>
        <w:r w:rsidRPr="00004F96">
          <w:t>+xml MIME body"</w:t>
        </w:r>
        <w:bookmarkEnd w:id="25"/>
        <w:r w:rsidRPr="00004F96">
          <w:t>.</w:t>
        </w:r>
      </w:ins>
    </w:p>
    <w:p w14:paraId="1B2A109B" w14:textId="58DFE9B2" w:rsidR="00BC00C5" w:rsidRDefault="00BC00C5" w:rsidP="00BC00C5">
      <w:pPr>
        <w:rPr>
          <w:ins w:id="26" w:author="Huawei_CHV_1" w:date="2024-08-09T18:12:00Z"/>
        </w:rPr>
      </w:pPr>
      <w:ins w:id="27" w:author="Huawei_CHV_1" w:date="2024-08-09T18:12:00Z">
        <w:r w:rsidRPr="00004F96">
          <w:t>The MIME type for the</w:t>
        </w:r>
      </w:ins>
      <w:ins w:id="28" w:author="Huawei_CHV_1" w:date="2024-08-09T18:13:00Z">
        <w:r>
          <w:t xml:space="preserve"> </w:t>
        </w:r>
        <w:proofErr w:type="spellStart"/>
        <w:r>
          <w:t>SEALMBSUsageInfo</w:t>
        </w:r>
      </w:ins>
      <w:proofErr w:type="spellEnd"/>
      <w:ins w:id="29" w:author="Huawei_CHV_1" w:date="2024-08-09T18:12:00Z">
        <w:r w:rsidRPr="00004F96">
          <w:t xml:space="preserve"> document shall be </w:t>
        </w:r>
        <w:bookmarkStart w:id="30" w:name="OLE_LINK88"/>
        <w:bookmarkStart w:id="31" w:name="OLE_LINK89"/>
        <w:r w:rsidRPr="00004F96">
          <w:t>"application/</w:t>
        </w:r>
      </w:ins>
      <w:ins w:id="32" w:author="Huawei_CHV_1" w:date="2024-08-09T18:14:00Z">
        <w:r>
          <w:t>vnd.3gpp.seal-mbs-usage</w:t>
        </w:r>
        <w:r>
          <w:rPr>
            <w:lang w:eastAsia="zh-CN"/>
          </w:rPr>
          <w:t>-info</w:t>
        </w:r>
      </w:ins>
      <w:ins w:id="33" w:author="Huawei_CHV_1" w:date="2024-08-09T18:12:00Z">
        <w:r w:rsidRPr="00004F96">
          <w:t>+xml MIME body"</w:t>
        </w:r>
        <w:bookmarkEnd w:id="30"/>
        <w:bookmarkEnd w:id="31"/>
        <w:r w:rsidRPr="00004F96">
          <w:t>.</w:t>
        </w:r>
      </w:ins>
    </w:p>
    <w:p w14:paraId="1893C4F3" w14:textId="48016365" w:rsidR="00244600" w:rsidRDefault="00244600" w:rsidP="00244600">
      <w:pPr>
        <w:pStyle w:val="EditorsNote"/>
        <w:rPr>
          <w:ins w:id="34" w:author="Huawei_CHV_1" w:date="2024-08-10T06:04:00Z"/>
        </w:rPr>
      </w:pPr>
      <w:bookmarkStart w:id="35" w:name="OLE_LINK111"/>
      <w:bookmarkStart w:id="36" w:name="OLE_LINK112"/>
      <w:bookmarkStart w:id="37" w:name="OLE_LINK125"/>
      <w:ins w:id="38" w:author="Huawei_CHV_1" w:date="2024-08-10T06:04:00Z">
        <w:r>
          <w:t>Editor’s note:</w:t>
        </w:r>
        <w:r w:rsidRPr="0073469F">
          <w:tab/>
        </w:r>
        <w:r>
          <w:t xml:space="preserve">The MIME types </w:t>
        </w:r>
      </w:ins>
      <w:ins w:id="39" w:author="Huawei_CHV_1" w:date="2024-08-10T06:06:00Z">
        <w:r w:rsidRPr="00004F96">
          <w:t>"application/</w:t>
        </w:r>
        <w:r>
          <w:t>vnd.3gpp.seal-app-comm-requirements-info</w:t>
        </w:r>
        <w:r w:rsidRPr="00004F96">
          <w:t>+xml MIME body"</w:t>
        </w:r>
        <w:r>
          <w:t xml:space="preserve"> and </w:t>
        </w:r>
        <w:r w:rsidRPr="00004F96">
          <w:t>"application/</w:t>
        </w:r>
        <w:r>
          <w:t>vnd.3gpp.seal-mbs-usage</w:t>
        </w:r>
        <w:r>
          <w:rPr>
            <w:lang w:eastAsia="zh-CN"/>
          </w:rPr>
          <w:t>-info</w:t>
        </w:r>
        <w:r w:rsidRPr="00004F96">
          <w:t>+xml MIME body"</w:t>
        </w:r>
        <w:r>
          <w:t xml:space="preserve"> </w:t>
        </w:r>
      </w:ins>
      <w:ins w:id="40" w:author="Huawei_CHV_1" w:date="2024-08-10T06:04:00Z">
        <w:r>
          <w:t xml:space="preserve">need to be registered after the </w:t>
        </w:r>
      </w:ins>
      <w:ins w:id="41" w:author="Huawei_CHV_1" w:date="2024-08-10T06:06:00Z">
        <w:r>
          <w:t xml:space="preserve">freezing of the Rel-18 version of </w:t>
        </w:r>
      </w:ins>
      <w:ins w:id="42" w:author="Huawei_CHV_1" w:date="2024-08-10T07:08:00Z">
        <w:r w:rsidR="002703E5">
          <w:t>this</w:t>
        </w:r>
      </w:ins>
      <w:ins w:id="43" w:author="Huawei_CHV_1" w:date="2024-08-10T06:06:00Z">
        <w:r>
          <w:t xml:space="preserve"> specifications</w:t>
        </w:r>
      </w:ins>
      <w:ins w:id="44" w:author="Huawei_CHV_1" w:date="2024-08-10T06:04:00Z">
        <w:r>
          <w:t>.</w:t>
        </w:r>
      </w:ins>
    </w:p>
    <w:bookmarkEnd w:id="35"/>
    <w:bookmarkEnd w:id="36"/>
    <w:bookmarkEnd w:id="37"/>
    <w:p w14:paraId="2CEA9ABB" w14:textId="1067764F" w:rsidR="00D9143B" w:rsidRPr="006B5418" w:rsidRDefault="00D9143B" w:rsidP="00D914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3"/>
    <w:p w14:paraId="33B24918" w14:textId="2E0C46C8" w:rsidR="003273F9" w:rsidRDefault="003273F9" w:rsidP="003273F9">
      <w:pPr>
        <w:pStyle w:val="Heading3"/>
        <w:rPr>
          <w:ins w:id="45" w:author="Huawei_CHV_1" w:date="2024-08-09T17:41:00Z"/>
        </w:rPr>
      </w:pPr>
      <w:ins w:id="46" w:author="Huawei_CHV_1" w:date="2024-08-09T17:41:00Z">
        <w:r>
          <w:t>7.7.5</w:t>
        </w:r>
        <w:r>
          <w:tab/>
          <w:t xml:space="preserve">IANA registration template for </w:t>
        </w:r>
      </w:ins>
      <w:bookmarkStart w:id="47" w:name="OLE_LINK82"/>
      <w:bookmarkStart w:id="48" w:name="OLE_LINK83"/>
      <w:proofErr w:type="spellStart"/>
      <w:ins w:id="49" w:author="Huawei_CHV_1" w:date="2024-08-09T17:43:00Z">
        <w:r>
          <w:rPr>
            <w:lang w:val="fr-FR"/>
          </w:rPr>
          <w:t>Application</w:t>
        </w:r>
      </w:ins>
      <w:ins w:id="50" w:author="Huawei_CHV_1" w:date="2024-08-09T17:44:00Z">
        <w:r>
          <w:rPr>
            <w:lang w:val="fr-FR"/>
          </w:rPr>
          <w:t>C</w:t>
        </w:r>
      </w:ins>
      <w:ins w:id="51" w:author="Huawei_CHV_1" w:date="2024-08-09T17:43:00Z">
        <w:r>
          <w:rPr>
            <w:lang w:val="fr-FR"/>
          </w:rPr>
          <w:t>ommunication</w:t>
        </w:r>
      </w:ins>
      <w:ins w:id="52" w:author="Huawei_CHV_1" w:date="2024-08-09T17:44:00Z">
        <w:r>
          <w:rPr>
            <w:lang w:val="fr-FR"/>
          </w:rPr>
          <w:t>R</w:t>
        </w:r>
      </w:ins>
      <w:ins w:id="53" w:author="Huawei_CHV_1" w:date="2024-08-09T17:43:00Z">
        <w:r>
          <w:rPr>
            <w:lang w:val="fr-FR"/>
          </w:rPr>
          <w:t>equirements</w:t>
        </w:r>
      </w:ins>
      <w:ins w:id="54" w:author="Huawei_CHV_1" w:date="2024-08-09T17:44:00Z">
        <w:r>
          <w:rPr>
            <w:lang w:val="fr-FR"/>
          </w:rPr>
          <w:t>I</w:t>
        </w:r>
      </w:ins>
      <w:ins w:id="55" w:author="Huawei_CHV_1" w:date="2024-08-09T17:43:00Z">
        <w:r>
          <w:rPr>
            <w:lang w:val="fr-FR"/>
          </w:rPr>
          <w:t>nfo</w:t>
        </w:r>
      </w:ins>
      <w:bookmarkEnd w:id="20"/>
      <w:bookmarkEnd w:id="47"/>
      <w:bookmarkEnd w:id="48"/>
      <w:proofErr w:type="spellEnd"/>
    </w:p>
    <w:p w14:paraId="27045356" w14:textId="77777777" w:rsidR="00D9143B" w:rsidRDefault="00D9143B" w:rsidP="00D9143B">
      <w:pPr>
        <w:rPr>
          <w:ins w:id="56" w:author="Huawei_CHV_1" w:date="2024-08-09T17:55:00Z"/>
        </w:rPr>
      </w:pPr>
      <w:bookmarkStart w:id="57" w:name="OLE_LINK69"/>
      <w:bookmarkStart w:id="58" w:name="OLE_LINK70"/>
      <w:ins w:id="59" w:author="Huawei_CHV_1" w:date="2024-08-09T17:55:00Z">
        <w:r>
          <w:rPr>
            <w:noProof/>
            <w:lang w:val="en-US"/>
          </w:rPr>
          <w:t>Your Name:</w:t>
        </w:r>
      </w:ins>
    </w:p>
    <w:p w14:paraId="6BFDCFC6" w14:textId="77777777" w:rsidR="00D9143B" w:rsidRDefault="00D9143B" w:rsidP="00D9143B">
      <w:pPr>
        <w:rPr>
          <w:ins w:id="60" w:author="Huawei_CHV_1" w:date="2024-08-09T17:55:00Z"/>
          <w:noProof/>
          <w:lang w:val="en-US"/>
        </w:rPr>
      </w:pPr>
      <w:ins w:id="61" w:author="Huawei_CHV_1" w:date="2024-08-09T17:55:00Z">
        <w:r>
          <w:rPr>
            <w:lang w:val="en-US"/>
          </w:rPr>
          <w:t>&lt;TS rapporteur name&gt;</w:t>
        </w:r>
      </w:ins>
    </w:p>
    <w:p w14:paraId="0318CE5A" w14:textId="77777777" w:rsidR="00D9143B" w:rsidRDefault="00D9143B" w:rsidP="00D9143B">
      <w:pPr>
        <w:rPr>
          <w:ins w:id="62" w:author="Huawei_CHV_1" w:date="2024-08-09T17:55:00Z"/>
          <w:noProof/>
          <w:lang w:val="en-US"/>
        </w:rPr>
      </w:pPr>
      <w:ins w:id="63" w:author="Huawei_CHV_1" w:date="2024-08-09T17:55:00Z">
        <w:r>
          <w:rPr>
            <w:noProof/>
            <w:lang w:val="en-US"/>
          </w:rPr>
          <w:t>Your Email Address:</w:t>
        </w:r>
      </w:ins>
    </w:p>
    <w:p w14:paraId="69B10A11" w14:textId="77777777" w:rsidR="00D9143B" w:rsidRDefault="00D9143B" w:rsidP="00D9143B">
      <w:pPr>
        <w:rPr>
          <w:ins w:id="64" w:author="Huawei_CHV_1" w:date="2024-08-09T17:55:00Z"/>
          <w:noProof/>
          <w:lang w:val="en-US"/>
        </w:rPr>
      </w:pPr>
      <w:ins w:id="65" w:author="Huawei_CHV_1" w:date="2024-08-09T17:55:00Z">
        <w:r>
          <w:rPr>
            <w:lang w:val="en-US"/>
          </w:rPr>
          <w:t>&lt;TS rapporteur email address&gt;</w:t>
        </w:r>
      </w:ins>
    </w:p>
    <w:bookmarkEnd w:id="57"/>
    <w:bookmarkEnd w:id="58"/>
    <w:p w14:paraId="4F817C8E" w14:textId="77777777" w:rsidR="003273F9" w:rsidRDefault="003273F9" w:rsidP="003273F9">
      <w:pPr>
        <w:rPr>
          <w:ins w:id="66" w:author="Huawei_CHV_1" w:date="2024-08-09T17:41:00Z"/>
        </w:rPr>
      </w:pPr>
      <w:ins w:id="67" w:author="Huawei_CHV_1" w:date="2024-08-09T17:41:00Z">
        <w:r>
          <w:t>Media Type Name:</w:t>
        </w:r>
      </w:ins>
    </w:p>
    <w:p w14:paraId="35943478" w14:textId="77777777" w:rsidR="003273F9" w:rsidRDefault="003273F9" w:rsidP="003273F9">
      <w:pPr>
        <w:rPr>
          <w:ins w:id="68" w:author="Huawei_CHV_1" w:date="2024-08-09T17:41:00Z"/>
        </w:rPr>
      </w:pPr>
      <w:ins w:id="69" w:author="Huawei_CHV_1" w:date="2024-08-09T17:41:00Z">
        <w:r>
          <w:t>Application</w:t>
        </w:r>
      </w:ins>
    </w:p>
    <w:p w14:paraId="11ADB41E" w14:textId="77777777" w:rsidR="003273F9" w:rsidRDefault="003273F9" w:rsidP="003273F9">
      <w:pPr>
        <w:rPr>
          <w:ins w:id="70" w:author="Huawei_CHV_1" w:date="2024-08-09T17:41:00Z"/>
        </w:rPr>
      </w:pPr>
      <w:ins w:id="71" w:author="Huawei_CHV_1" w:date="2024-08-09T17:41:00Z">
        <w:r>
          <w:t>Subtype name:</w:t>
        </w:r>
      </w:ins>
    </w:p>
    <w:p w14:paraId="4FE3922D" w14:textId="5D67B794" w:rsidR="003273F9" w:rsidRDefault="009B32F1" w:rsidP="003273F9">
      <w:pPr>
        <w:rPr>
          <w:ins w:id="72" w:author="Huawei_CHV_1" w:date="2024-08-09T17:41:00Z"/>
        </w:rPr>
      </w:pPr>
      <w:ins w:id="73" w:author="Huawei_CHV_1" w:date="2024-08-09T18:14:00Z">
        <w:r w:rsidRPr="00004F96">
          <w:t>application/</w:t>
        </w:r>
        <w:r>
          <w:t>vnd.3gpp.seal-app-comm-requirements-info</w:t>
        </w:r>
      </w:ins>
      <w:ins w:id="74" w:author="Huawei_CHV_1" w:date="2024-08-09T17:41:00Z">
        <w:r w:rsidR="003273F9">
          <w:rPr>
            <w:lang w:eastAsia="zh-CN"/>
          </w:rPr>
          <w:t>+xml</w:t>
        </w:r>
      </w:ins>
    </w:p>
    <w:p w14:paraId="686BB9C9" w14:textId="77777777" w:rsidR="003273F9" w:rsidRDefault="003273F9" w:rsidP="003273F9">
      <w:pPr>
        <w:rPr>
          <w:ins w:id="75" w:author="Huawei_CHV_1" w:date="2024-08-09T17:41:00Z"/>
        </w:rPr>
      </w:pPr>
      <w:ins w:id="76" w:author="Huawei_CHV_1" w:date="2024-08-09T17:41:00Z">
        <w:r>
          <w:t>Required parameters:</w:t>
        </w:r>
      </w:ins>
    </w:p>
    <w:p w14:paraId="07C35460" w14:textId="77777777" w:rsidR="003273F9" w:rsidRDefault="003273F9" w:rsidP="003273F9">
      <w:pPr>
        <w:rPr>
          <w:ins w:id="77" w:author="Huawei_CHV_1" w:date="2024-08-09T17:41:00Z"/>
        </w:rPr>
      </w:pPr>
      <w:ins w:id="78" w:author="Huawei_CHV_1" w:date="2024-08-09T17:41:00Z">
        <w:r>
          <w:t>None</w:t>
        </w:r>
      </w:ins>
    </w:p>
    <w:p w14:paraId="6B88A01E" w14:textId="77777777" w:rsidR="003273F9" w:rsidRDefault="003273F9" w:rsidP="003273F9">
      <w:pPr>
        <w:rPr>
          <w:ins w:id="79" w:author="Huawei_CHV_1" w:date="2024-08-09T17:41:00Z"/>
        </w:rPr>
      </w:pPr>
      <w:ins w:id="80" w:author="Huawei_CHV_1" w:date="2024-08-09T17:41:00Z">
        <w:r>
          <w:t>Optional parameters:</w:t>
        </w:r>
      </w:ins>
    </w:p>
    <w:p w14:paraId="73739668" w14:textId="77777777" w:rsidR="003273F9" w:rsidRDefault="003273F9" w:rsidP="003273F9">
      <w:pPr>
        <w:rPr>
          <w:ins w:id="81" w:author="Huawei_CHV_1" w:date="2024-08-09T17:41:00Z"/>
        </w:rPr>
      </w:pPr>
      <w:ins w:id="82" w:author="Huawei_CHV_1" w:date="2024-08-09T17:41:00Z">
        <w:r>
          <w:t>"charset"</w:t>
        </w:r>
        <w:r>
          <w:tab/>
          <w:t>the parameter has identical semantics to the charset parameter of the "application/xml" media type as specified in section 9.1 of IETF RFC 7303.</w:t>
        </w:r>
      </w:ins>
    </w:p>
    <w:p w14:paraId="345E0932" w14:textId="77777777" w:rsidR="003273F9" w:rsidRDefault="003273F9" w:rsidP="003273F9">
      <w:pPr>
        <w:rPr>
          <w:ins w:id="83" w:author="Huawei_CHV_1" w:date="2024-08-09T17:41:00Z"/>
        </w:rPr>
      </w:pPr>
      <w:ins w:id="84" w:author="Huawei_CHV_1" w:date="2024-08-09T17:41:00Z">
        <w:r>
          <w:t>Encoding considerations:</w:t>
        </w:r>
      </w:ins>
    </w:p>
    <w:p w14:paraId="16938EEB" w14:textId="77777777" w:rsidR="003273F9" w:rsidRDefault="003273F9" w:rsidP="003273F9">
      <w:pPr>
        <w:rPr>
          <w:ins w:id="85" w:author="Huawei_CHV_1" w:date="2024-08-09T17:41:00Z"/>
        </w:rPr>
      </w:pPr>
      <w:ins w:id="86" w:author="Huawei_CHV_1" w:date="2024-08-09T17:41:00Z">
        <w:r>
          <w:t>binary.</w:t>
        </w:r>
      </w:ins>
    </w:p>
    <w:p w14:paraId="35DE9959" w14:textId="77777777" w:rsidR="003273F9" w:rsidRDefault="003273F9" w:rsidP="003273F9">
      <w:pPr>
        <w:rPr>
          <w:ins w:id="87" w:author="Huawei_CHV_1" w:date="2024-08-09T17:41:00Z"/>
        </w:rPr>
      </w:pPr>
      <w:ins w:id="88" w:author="Huawei_CHV_1" w:date="2024-08-09T17:41:00Z">
        <w:r>
          <w:t>Security considerations:</w:t>
        </w:r>
      </w:ins>
    </w:p>
    <w:p w14:paraId="37ADCC37" w14:textId="77777777" w:rsidR="003273F9" w:rsidRDefault="003273F9" w:rsidP="003273F9">
      <w:pPr>
        <w:rPr>
          <w:ins w:id="89" w:author="Huawei_CHV_1" w:date="2024-08-09T17:41:00Z"/>
        </w:rPr>
      </w:pPr>
      <w:ins w:id="90" w:author="Huawei_CHV_1" w:date="2024-08-09T17:41:00Z">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w:t>
        </w:r>
        <w:r w:rsidRPr="00B33A75">
          <w:t>RFC </w:t>
        </w:r>
        <w:r>
          <w:t>9110</w:t>
        </w:r>
        <w:r w:rsidRPr="00004F96">
          <w:t xml:space="preserve"> </w:t>
        </w:r>
        <w:r>
          <w:t>apply while exchanging information in HTTP.</w:t>
        </w:r>
      </w:ins>
    </w:p>
    <w:p w14:paraId="21802E80" w14:textId="77777777" w:rsidR="003273F9" w:rsidRDefault="003273F9" w:rsidP="003273F9">
      <w:pPr>
        <w:rPr>
          <w:ins w:id="91" w:author="Huawei_CHV_1" w:date="2024-08-09T17:41:00Z"/>
        </w:rPr>
      </w:pPr>
      <w:ins w:id="92" w:author="Huawei_CHV_1" w:date="2024-08-09T17:41:00Z">
        <w:r>
          <w:lastRenderedPageBreak/>
          <w:t>The information transported in this media type does not include active or executable content.</w:t>
        </w:r>
      </w:ins>
    </w:p>
    <w:p w14:paraId="4D84BA24" w14:textId="77777777" w:rsidR="003273F9" w:rsidRDefault="003273F9" w:rsidP="003273F9">
      <w:pPr>
        <w:rPr>
          <w:ins w:id="93" w:author="Huawei_CHV_1" w:date="2024-08-09T17:41:00Z"/>
        </w:rPr>
      </w:pPr>
      <w:ins w:id="94" w:author="Huawei_CHV_1" w:date="2024-08-09T17:41:00Z">
        <w:r>
          <w:t>Mechanisms for privacy and integrity protection of protocol parameters exist. Those mechanisms as well as authentication and further security mechanisms are described in 3GPP TS 24.229.</w:t>
        </w:r>
      </w:ins>
    </w:p>
    <w:p w14:paraId="77E5E884" w14:textId="77777777" w:rsidR="003273F9" w:rsidRDefault="003273F9" w:rsidP="003273F9">
      <w:pPr>
        <w:rPr>
          <w:ins w:id="95" w:author="Huawei_CHV_1" w:date="2024-08-09T17:41:00Z"/>
        </w:rPr>
      </w:pPr>
      <w:ins w:id="96" w:author="Huawei_CHV_1" w:date="2024-08-09T17:41:00Z">
        <w:r>
          <w:t>This media type does not include provisions for directives that institute actions on a recipient's files or other resources.</w:t>
        </w:r>
      </w:ins>
    </w:p>
    <w:p w14:paraId="4A16104E" w14:textId="77777777" w:rsidR="003273F9" w:rsidRDefault="003273F9" w:rsidP="003273F9">
      <w:pPr>
        <w:rPr>
          <w:ins w:id="97" w:author="Huawei_CHV_1" w:date="2024-08-09T17:41:00Z"/>
        </w:rPr>
      </w:pPr>
      <w:ins w:id="98" w:author="Huawei_CHV_1" w:date="2024-08-09T17:41:00Z">
        <w:r>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4B7C6005" w14:textId="77777777" w:rsidR="003273F9" w:rsidRDefault="003273F9" w:rsidP="003273F9">
      <w:pPr>
        <w:rPr>
          <w:ins w:id="99" w:author="Huawei_CHV_1" w:date="2024-08-09T17:41:00Z"/>
        </w:rPr>
      </w:pPr>
      <w:ins w:id="100" w:author="Huawei_CHV_1" w:date="2024-08-09T17:41:00Z">
        <w:r>
          <w:t>This media type does not employ compression.</w:t>
        </w:r>
      </w:ins>
    </w:p>
    <w:p w14:paraId="7D7C77EE" w14:textId="77777777" w:rsidR="003273F9" w:rsidRDefault="003273F9" w:rsidP="003273F9">
      <w:pPr>
        <w:rPr>
          <w:ins w:id="101" w:author="Huawei_CHV_1" w:date="2024-08-09T17:41:00Z"/>
        </w:rPr>
      </w:pPr>
      <w:ins w:id="102" w:author="Huawei_CHV_1" w:date="2024-08-09T17:41:00Z">
        <w:r>
          <w:t>Interoperability considerations:</w:t>
        </w:r>
      </w:ins>
    </w:p>
    <w:p w14:paraId="2B11D6AE" w14:textId="77777777" w:rsidR="003273F9" w:rsidRDefault="003273F9" w:rsidP="003273F9">
      <w:pPr>
        <w:rPr>
          <w:ins w:id="103" w:author="Huawei_CHV_1" w:date="2024-08-09T17:41:00Z"/>
          <w:rFonts w:eastAsia="PMingLiU"/>
        </w:rPr>
      </w:pPr>
      <w:ins w:id="104" w:author="Huawei_CHV_1" w:date="2024-08-09T17:41:00Z">
        <w:r>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6665965E" w14:textId="77777777" w:rsidR="003273F9" w:rsidRDefault="003273F9" w:rsidP="003273F9">
      <w:pPr>
        <w:rPr>
          <w:ins w:id="105" w:author="Huawei_CHV_1" w:date="2024-08-09T17:41:00Z"/>
        </w:rPr>
      </w:pPr>
      <w:ins w:id="106" w:author="Huawei_CHV_1" w:date="2024-08-09T17:41:00Z">
        <w:r>
          <w:t>Published specification:</w:t>
        </w:r>
      </w:ins>
    </w:p>
    <w:p w14:paraId="62468716" w14:textId="3ADC1C76" w:rsidR="003273F9" w:rsidRDefault="003273F9" w:rsidP="003273F9">
      <w:pPr>
        <w:rPr>
          <w:ins w:id="107" w:author="Huawei_CHV_1" w:date="2024-08-09T17:41:00Z"/>
        </w:rPr>
      </w:pPr>
      <w:ins w:id="108" w:author="Huawei_CHV_1" w:date="2024-08-09T17:41:00Z">
        <w:r>
          <w:t xml:space="preserve">3GPP TS 24.548 "Network Resource Management - Service Enabler Architecture Layer for Verticals (SEAL); Protocol specification" version </w:t>
        </w:r>
        <w:r>
          <w:rPr>
            <w:lang w:eastAsia="zh-CN"/>
          </w:rPr>
          <w:t>1</w:t>
        </w:r>
      </w:ins>
      <w:ins w:id="109" w:author="Huawei_CHV_1" w:date="2024-08-09T17:56:00Z">
        <w:r w:rsidR="0012158D">
          <w:rPr>
            <w:lang w:eastAsia="zh-CN"/>
          </w:rPr>
          <w:t>8</w:t>
        </w:r>
      </w:ins>
      <w:ins w:id="110" w:author="Huawei_CHV_1" w:date="2024-08-09T17:41:00Z">
        <w:r w:rsidR="0012158D">
          <w:rPr>
            <w:lang w:eastAsia="zh-CN"/>
          </w:rPr>
          <w:t>.</w:t>
        </w:r>
      </w:ins>
      <w:ins w:id="111" w:author="Huawei_CHV_1" w:date="2024-08-10T06:50:00Z">
        <w:r w:rsidR="001F48E9">
          <w:rPr>
            <w:lang w:eastAsia="zh-CN"/>
          </w:rPr>
          <w:t>5</w:t>
        </w:r>
      </w:ins>
      <w:ins w:id="112" w:author="Huawei_CHV_1" w:date="2024-08-09T17:41:00Z">
        <w:r>
          <w:rPr>
            <w:lang w:eastAsia="zh-CN"/>
          </w:rPr>
          <w:t>.0</w:t>
        </w:r>
        <w:r>
          <w:t xml:space="preserve">, </w:t>
        </w:r>
        <w:r>
          <w:rPr>
            <w:rFonts w:eastAsia="PMingLiU"/>
          </w:rPr>
          <w:t>available via http://www.3gpp.org/specs/numbering.htm.</w:t>
        </w:r>
      </w:ins>
    </w:p>
    <w:p w14:paraId="46B94942" w14:textId="77777777" w:rsidR="003273F9" w:rsidRDefault="003273F9" w:rsidP="003273F9">
      <w:pPr>
        <w:rPr>
          <w:ins w:id="113" w:author="Huawei_CHV_1" w:date="2024-08-09T17:41:00Z"/>
        </w:rPr>
      </w:pPr>
      <w:ins w:id="114" w:author="Huawei_CHV_1" w:date="2024-08-09T17:41:00Z">
        <w:r>
          <w:t>Applications which use this media type:</w:t>
        </w:r>
      </w:ins>
    </w:p>
    <w:p w14:paraId="53E25663" w14:textId="705D4858" w:rsidR="00BC00C5" w:rsidRDefault="00BC00C5" w:rsidP="00BC00C5">
      <w:pPr>
        <w:rPr>
          <w:ins w:id="115" w:author="Huawei_CHV_1" w:date="2024-08-09T18:07:00Z"/>
          <w:rFonts w:eastAsia="PMingLiU"/>
        </w:rPr>
      </w:pPr>
      <w:ins w:id="116" w:author="Huawei_CHV_1" w:date="2024-08-09T18:07:00Z">
        <w:r>
          <w:t>Applications supporting the SEAL network resource management for the use of application coordinated UE-to-UE communication requirements management procedure as described in the published specification.</w:t>
        </w:r>
      </w:ins>
    </w:p>
    <w:p w14:paraId="1BDEFD79" w14:textId="77777777" w:rsidR="003273F9" w:rsidRDefault="003273F9" w:rsidP="003273F9">
      <w:pPr>
        <w:rPr>
          <w:ins w:id="117" w:author="Huawei_CHV_1" w:date="2024-08-09T17:41:00Z"/>
          <w:rFonts w:eastAsia="PMingLiU"/>
        </w:rPr>
      </w:pPr>
      <w:ins w:id="118" w:author="Huawei_CHV_1" w:date="2024-08-09T17:41:00Z">
        <w:r>
          <w:rPr>
            <w:rFonts w:eastAsia="PMingLiU"/>
          </w:rPr>
          <w:t>Fragment identifier considerations:</w:t>
        </w:r>
      </w:ins>
    </w:p>
    <w:p w14:paraId="54AEB9DC" w14:textId="77777777" w:rsidR="003273F9" w:rsidRDefault="003273F9" w:rsidP="003273F9">
      <w:pPr>
        <w:rPr>
          <w:ins w:id="119" w:author="Huawei_CHV_1" w:date="2024-08-09T17:41:00Z"/>
        </w:rPr>
      </w:pPr>
      <w:ins w:id="120" w:author="Huawei_CHV_1" w:date="2024-08-09T17:41:00Z">
        <w:r>
          <w:t>The handling in section 5 of IETF RFC 7303 applies.</w:t>
        </w:r>
      </w:ins>
    </w:p>
    <w:p w14:paraId="4E1D21E2" w14:textId="77777777" w:rsidR="003273F9" w:rsidRDefault="003273F9" w:rsidP="003273F9">
      <w:pPr>
        <w:rPr>
          <w:ins w:id="121" w:author="Huawei_CHV_1" w:date="2024-08-09T17:41:00Z"/>
        </w:rPr>
      </w:pPr>
      <w:ins w:id="122" w:author="Huawei_CHV_1" w:date="2024-08-09T17:41:00Z">
        <w:r>
          <w:t>Restrictions on usage:</w:t>
        </w:r>
      </w:ins>
    </w:p>
    <w:p w14:paraId="4EA9C9B2" w14:textId="77777777" w:rsidR="003273F9" w:rsidRDefault="003273F9" w:rsidP="003273F9">
      <w:pPr>
        <w:rPr>
          <w:ins w:id="123" w:author="Huawei_CHV_1" w:date="2024-08-09T17:41:00Z"/>
        </w:rPr>
      </w:pPr>
      <w:ins w:id="124" w:author="Huawei_CHV_1" w:date="2024-08-09T17:41:00Z">
        <w:r>
          <w:t>None</w:t>
        </w:r>
      </w:ins>
    </w:p>
    <w:p w14:paraId="62AB8F66" w14:textId="77777777" w:rsidR="003273F9" w:rsidRDefault="003273F9" w:rsidP="003273F9">
      <w:pPr>
        <w:rPr>
          <w:ins w:id="125" w:author="Huawei_CHV_1" w:date="2024-08-09T17:41:00Z"/>
        </w:rPr>
      </w:pPr>
      <w:ins w:id="126" w:author="Huawei_CHV_1" w:date="2024-08-09T17:41:00Z">
        <w:r>
          <w:t>Provisional registration? (standards tree only):</w:t>
        </w:r>
      </w:ins>
    </w:p>
    <w:p w14:paraId="6AA91ECF" w14:textId="77777777" w:rsidR="003273F9" w:rsidRDefault="003273F9" w:rsidP="003273F9">
      <w:pPr>
        <w:rPr>
          <w:ins w:id="127" w:author="Huawei_CHV_1" w:date="2024-08-09T17:41:00Z"/>
        </w:rPr>
      </w:pPr>
      <w:ins w:id="128" w:author="Huawei_CHV_1" w:date="2024-08-09T17:41:00Z">
        <w:r>
          <w:t>N/A</w:t>
        </w:r>
      </w:ins>
    </w:p>
    <w:p w14:paraId="750FD478" w14:textId="77777777" w:rsidR="003273F9" w:rsidRDefault="003273F9" w:rsidP="003273F9">
      <w:pPr>
        <w:rPr>
          <w:ins w:id="129" w:author="Huawei_CHV_1" w:date="2024-08-09T17:41:00Z"/>
        </w:rPr>
      </w:pPr>
      <w:ins w:id="130" w:author="Huawei_CHV_1" w:date="2024-08-09T17:41:00Z">
        <w:r>
          <w:t>Additional information:</w:t>
        </w:r>
      </w:ins>
    </w:p>
    <w:p w14:paraId="7B5707A9" w14:textId="77777777" w:rsidR="003273F9" w:rsidRDefault="003273F9" w:rsidP="003273F9">
      <w:pPr>
        <w:pStyle w:val="B1"/>
        <w:rPr>
          <w:ins w:id="131" w:author="Huawei_CHV_1" w:date="2024-08-09T17:41:00Z"/>
        </w:rPr>
      </w:pPr>
      <w:ins w:id="132" w:author="Huawei_CHV_1" w:date="2024-08-09T17:41:00Z">
        <w:r>
          <w:t>1.</w:t>
        </w:r>
        <w:r>
          <w:tab/>
          <w:t>Deprecated alias names for this type: none</w:t>
        </w:r>
      </w:ins>
    </w:p>
    <w:p w14:paraId="54CDD933" w14:textId="77777777" w:rsidR="003273F9" w:rsidRDefault="003273F9" w:rsidP="003273F9">
      <w:pPr>
        <w:pStyle w:val="B1"/>
        <w:rPr>
          <w:ins w:id="133" w:author="Huawei_CHV_1" w:date="2024-08-09T17:41:00Z"/>
        </w:rPr>
      </w:pPr>
      <w:ins w:id="134" w:author="Huawei_CHV_1" w:date="2024-08-09T17:41:00Z">
        <w:r>
          <w:t>2.</w:t>
        </w:r>
        <w:r>
          <w:tab/>
          <w:t>Magic number(s): none</w:t>
        </w:r>
      </w:ins>
    </w:p>
    <w:p w14:paraId="78126EA3" w14:textId="77777777" w:rsidR="003273F9" w:rsidRDefault="003273F9" w:rsidP="003273F9">
      <w:pPr>
        <w:pStyle w:val="B1"/>
        <w:rPr>
          <w:ins w:id="135" w:author="Huawei_CHV_1" w:date="2024-08-09T17:41:00Z"/>
        </w:rPr>
      </w:pPr>
      <w:ins w:id="136" w:author="Huawei_CHV_1" w:date="2024-08-09T17:41:00Z">
        <w:r>
          <w:t>3.</w:t>
        </w:r>
        <w:r>
          <w:tab/>
          <w:t>File extension(s): none</w:t>
        </w:r>
      </w:ins>
    </w:p>
    <w:p w14:paraId="762B5FBE" w14:textId="77777777" w:rsidR="003273F9" w:rsidRDefault="003273F9" w:rsidP="003273F9">
      <w:pPr>
        <w:pStyle w:val="B1"/>
        <w:rPr>
          <w:ins w:id="137" w:author="Huawei_CHV_1" w:date="2024-08-09T17:41:00Z"/>
        </w:rPr>
      </w:pPr>
      <w:ins w:id="138" w:author="Huawei_CHV_1" w:date="2024-08-09T17:41:00Z">
        <w:r>
          <w:t>4.</w:t>
        </w:r>
        <w:r>
          <w:tab/>
          <w:t>Macintosh File Type Code(s): none</w:t>
        </w:r>
      </w:ins>
    </w:p>
    <w:p w14:paraId="7904F807" w14:textId="77777777" w:rsidR="003273F9" w:rsidRDefault="003273F9" w:rsidP="003273F9">
      <w:pPr>
        <w:pStyle w:val="B1"/>
        <w:rPr>
          <w:ins w:id="139" w:author="Huawei_CHV_1" w:date="2024-08-09T17:41:00Z"/>
        </w:rPr>
      </w:pPr>
      <w:ins w:id="140" w:author="Huawei_CHV_1" w:date="2024-08-09T17:41:00Z">
        <w:r>
          <w:t>5.</w:t>
        </w:r>
        <w:r>
          <w:tab/>
          <w:t>Object Identifier(s) or OID(s): none</w:t>
        </w:r>
      </w:ins>
    </w:p>
    <w:p w14:paraId="4EAC160F" w14:textId="77777777" w:rsidR="003273F9" w:rsidRDefault="003273F9" w:rsidP="003273F9">
      <w:pPr>
        <w:rPr>
          <w:ins w:id="141" w:author="Huawei_CHV_1" w:date="2024-08-09T17:41:00Z"/>
        </w:rPr>
      </w:pPr>
      <w:ins w:id="142" w:author="Huawei_CHV_1" w:date="2024-08-09T17:41:00Z">
        <w:r>
          <w:t>Intended usage:</w:t>
        </w:r>
      </w:ins>
    </w:p>
    <w:p w14:paraId="3AD71E7B" w14:textId="77777777" w:rsidR="003273F9" w:rsidRDefault="003273F9" w:rsidP="003273F9">
      <w:pPr>
        <w:rPr>
          <w:ins w:id="143" w:author="Huawei_CHV_1" w:date="2024-08-09T17:41:00Z"/>
          <w:rFonts w:eastAsia="PMingLiU"/>
        </w:rPr>
      </w:pPr>
      <w:ins w:id="144" w:author="Huawei_CHV_1" w:date="2024-08-09T17:41:00Z">
        <w:r>
          <w:rPr>
            <w:rFonts w:eastAsia="PMingLiU"/>
          </w:rPr>
          <w:t>Common</w:t>
        </w:r>
      </w:ins>
    </w:p>
    <w:p w14:paraId="69B93723" w14:textId="77777777" w:rsidR="003273F9" w:rsidRDefault="003273F9" w:rsidP="003273F9">
      <w:pPr>
        <w:rPr>
          <w:ins w:id="145" w:author="Huawei_CHV_1" w:date="2024-08-09T17:41:00Z"/>
        </w:rPr>
      </w:pPr>
      <w:ins w:id="146" w:author="Huawei_CHV_1" w:date="2024-08-09T17:41:00Z">
        <w:r>
          <w:t>Person to contact for further information:</w:t>
        </w:r>
      </w:ins>
    </w:p>
    <w:p w14:paraId="01852D7C" w14:textId="77777777" w:rsidR="003273F9" w:rsidRDefault="003273F9" w:rsidP="003273F9">
      <w:pPr>
        <w:pStyle w:val="B1"/>
        <w:rPr>
          <w:ins w:id="147" w:author="Huawei_CHV_1" w:date="2024-08-09T17:41:00Z"/>
        </w:rPr>
      </w:pPr>
      <w:ins w:id="148" w:author="Huawei_CHV_1" w:date="2024-08-09T17:41:00Z">
        <w:r>
          <w:t>-</w:t>
        </w:r>
        <w:r>
          <w:tab/>
          <w:t>Name: &lt;MCC name&gt;</w:t>
        </w:r>
      </w:ins>
    </w:p>
    <w:p w14:paraId="6D2E9382" w14:textId="77777777" w:rsidR="003273F9" w:rsidRDefault="003273F9" w:rsidP="003273F9">
      <w:pPr>
        <w:pStyle w:val="B1"/>
        <w:rPr>
          <w:ins w:id="149" w:author="Huawei_CHV_1" w:date="2024-08-09T17:41:00Z"/>
        </w:rPr>
      </w:pPr>
      <w:ins w:id="150" w:author="Huawei_CHV_1" w:date="2024-08-09T17:41:00Z">
        <w:r>
          <w:t>-</w:t>
        </w:r>
        <w:r>
          <w:tab/>
          <w:t>Email: &lt;MCC email address&gt;</w:t>
        </w:r>
      </w:ins>
    </w:p>
    <w:p w14:paraId="2EDDDB8A" w14:textId="77777777" w:rsidR="003273F9" w:rsidRDefault="003273F9" w:rsidP="003273F9">
      <w:pPr>
        <w:pStyle w:val="B1"/>
        <w:rPr>
          <w:ins w:id="151" w:author="Huawei_CHV_1" w:date="2024-08-09T17:41:00Z"/>
        </w:rPr>
      </w:pPr>
      <w:ins w:id="152" w:author="Huawei_CHV_1" w:date="2024-08-09T17:41:00Z">
        <w:r>
          <w:t>-</w:t>
        </w:r>
        <w:r>
          <w:tab/>
          <w:t>Author/Change controller:</w:t>
        </w:r>
      </w:ins>
    </w:p>
    <w:p w14:paraId="103BFF26" w14:textId="77777777" w:rsidR="003273F9" w:rsidRDefault="003273F9" w:rsidP="003273F9">
      <w:pPr>
        <w:pStyle w:val="B2"/>
        <w:rPr>
          <w:ins w:id="153" w:author="Huawei_CHV_1" w:date="2024-08-09T17:41:00Z"/>
        </w:rPr>
      </w:pPr>
      <w:ins w:id="154" w:author="Huawei_CHV_1" w:date="2024-08-09T17:41:00Z">
        <w:r>
          <w:t>i)</w:t>
        </w:r>
        <w:r>
          <w:tab/>
          <w:t>Author: 3GPP CT1 Working Group/3GPP_TSG_CT_WG1@LIST.ETSI.ORG</w:t>
        </w:r>
      </w:ins>
    </w:p>
    <w:p w14:paraId="68B80941" w14:textId="77777777" w:rsidR="003273F9" w:rsidRPr="00004F96" w:rsidRDefault="003273F9" w:rsidP="003273F9">
      <w:pPr>
        <w:pStyle w:val="B2"/>
        <w:rPr>
          <w:ins w:id="155" w:author="Huawei_CHV_1" w:date="2024-08-09T17:41:00Z"/>
        </w:rPr>
      </w:pPr>
      <w:ins w:id="156" w:author="Huawei_CHV_1" w:date="2024-08-09T17:41:00Z">
        <w:r>
          <w:t>ii)</w:t>
        </w:r>
        <w:r>
          <w:tab/>
          <w:t>Change controller: &lt;MCC name&gt;/&lt;MCC email address&gt;</w:t>
        </w:r>
      </w:ins>
    </w:p>
    <w:p w14:paraId="6D18B904" w14:textId="4501CB8F" w:rsidR="003273F9" w:rsidRPr="006B5418" w:rsidRDefault="003273F9" w:rsidP="003273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D9143B">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9371BD" w14:textId="77777777" w:rsidR="003273F9" w:rsidRDefault="003273F9" w:rsidP="003273F9">
      <w:pPr>
        <w:pStyle w:val="Heading3"/>
        <w:rPr>
          <w:ins w:id="157" w:author="Huawei_CHV_1" w:date="2024-08-09T17:42:00Z"/>
        </w:rPr>
      </w:pPr>
      <w:ins w:id="158" w:author="Huawei_CHV_1" w:date="2024-08-09T17:42:00Z">
        <w:r>
          <w:t>7.7.6</w:t>
        </w:r>
        <w:r>
          <w:tab/>
          <w:t xml:space="preserve">IANA registration template for </w:t>
        </w:r>
      </w:ins>
      <w:bookmarkStart w:id="159" w:name="OLE_LINK84"/>
      <w:bookmarkStart w:id="160" w:name="OLE_LINK85"/>
      <w:proofErr w:type="spellStart"/>
      <w:ins w:id="161" w:author="Huawei_CHV_1" w:date="2024-08-09T17:58:00Z">
        <w:r w:rsidR="0012158D">
          <w:t>SEALMBSUsageInfo</w:t>
        </w:r>
      </w:ins>
      <w:bookmarkEnd w:id="159"/>
      <w:bookmarkEnd w:id="160"/>
      <w:proofErr w:type="spellEnd"/>
    </w:p>
    <w:p w14:paraId="4B549BBF" w14:textId="77777777" w:rsidR="0012158D" w:rsidRDefault="0012158D" w:rsidP="0012158D">
      <w:pPr>
        <w:rPr>
          <w:ins w:id="162" w:author="Huawei_CHV_1" w:date="2024-08-09T17:58:00Z"/>
        </w:rPr>
      </w:pPr>
      <w:ins w:id="163" w:author="Huawei_CHV_1" w:date="2024-08-09T17:58:00Z">
        <w:r>
          <w:rPr>
            <w:noProof/>
            <w:lang w:val="en-US"/>
          </w:rPr>
          <w:t>Your Name:</w:t>
        </w:r>
      </w:ins>
    </w:p>
    <w:p w14:paraId="07E7DCFC" w14:textId="77777777" w:rsidR="0012158D" w:rsidRDefault="0012158D" w:rsidP="0012158D">
      <w:pPr>
        <w:rPr>
          <w:ins w:id="164" w:author="Huawei_CHV_1" w:date="2024-08-09T17:58:00Z"/>
          <w:noProof/>
          <w:lang w:val="en-US"/>
        </w:rPr>
      </w:pPr>
      <w:ins w:id="165" w:author="Huawei_CHV_1" w:date="2024-08-09T17:58:00Z">
        <w:r>
          <w:rPr>
            <w:lang w:val="en-US"/>
          </w:rPr>
          <w:t>&lt;TS rapporteur name&gt;</w:t>
        </w:r>
      </w:ins>
    </w:p>
    <w:p w14:paraId="651566EB" w14:textId="77777777" w:rsidR="0012158D" w:rsidRDefault="0012158D" w:rsidP="0012158D">
      <w:pPr>
        <w:rPr>
          <w:ins w:id="166" w:author="Huawei_CHV_1" w:date="2024-08-09T17:58:00Z"/>
          <w:noProof/>
          <w:lang w:val="en-US"/>
        </w:rPr>
      </w:pPr>
      <w:ins w:id="167" w:author="Huawei_CHV_1" w:date="2024-08-09T17:58:00Z">
        <w:r>
          <w:rPr>
            <w:noProof/>
            <w:lang w:val="en-US"/>
          </w:rPr>
          <w:t>Your Email Address:</w:t>
        </w:r>
      </w:ins>
    </w:p>
    <w:p w14:paraId="011A2821" w14:textId="77777777" w:rsidR="0012158D" w:rsidRDefault="0012158D" w:rsidP="0012158D">
      <w:pPr>
        <w:rPr>
          <w:ins w:id="168" w:author="Huawei_CHV_1" w:date="2024-08-09T17:58:00Z"/>
          <w:noProof/>
          <w:lang w:val="en-US"/>
        </w:rPr>
      </w:pPr>
      <w:ins w:id="169" w:author="Huawei_CHV_1" w:date="2024-08-09T17:58:00Z">
        <w:r>
          <w:rPr>
            <w:lang w:val="en-US"/>
          </w:rPr>
          <w:t>&lt;TS rapporteur email address&gt;</w:t>
        </w:r>
      </w:ins>
    </w:p>
    <w:p w14:paraId="5B00BF36" w14:textId="77777777" w:rsidR="003273F9" w:rsidRDefault="003273F9" w:rsidP="003273F9">
      <w:pPr>
        <w:rPr>
          <w:ins w:id="170" w:author="Huawei_CHV_1" w:date="2024-08-09T17:42:00Z"/>
        </w:rPr>
      </w:pPr>
      <w:ins w:id="171" w:author="Huawei_CHV_1" w:date="2024-08-09T17:42:00Z">
        <w:r>
          <w:t>Media Type Name:</w:t>
        </w:r>
      </w:ins>
    </w:p>
    <w:p w14:paraId="46B45428" w14:textId="77777777" w:rsidR="003273F9" w:rsidRDefault="003273F9" w:rsidP="003273F9">
      <w:pPr>
        <w:rPr>
          <w:ins w:id="172" w:author="Huawei_CHV_1" w:date="2024-08-09T17:42:00Z"/>
        </w:rPr>
      </w:pPr>
      <w:ins w:id="173" w:author="Huawei_CHV_1" w:date="2024-08-09T17:42:00Z">
        <w:r>
          <w:t>Application</w:t>
        </w:r>
      </w:ins>
    </w:p>
    <w:p w14:paraId="0F0D5EB2" w14:textId="77777777" w:rsidR="003273F9" w:rsidRDefault="003273F9" w:rsidP="003273F9">
      <w:pPr>
        <w:rPr>
          <w:ins w:id="174" w:author="Huawei_CHV_1" w:date="2024-08-09T17:42:00Z"/>
        </w:rPr>
      </w:pPr>
      <w:ins w:id="175" w:author="Huawei_CHV_1" w:date="2024-08-09T17:42:00Z">
        <w:r>
          <w:t>Subtype name:</w:t>
        </w:r>
      </w:ins>
    </w:p>
    <w:p w14:paraId="0EF6962E" w14:textId="7E2B63CA" w:rsidR="003273F9" w:rsidRDefault="003273F9" w:rsidP="003273F9">
      <w:pPr>
        <w:rPr>
          <w:ins w:id="176" w:author="Huawei_CHV_1" w:date="2024-08-09T17:42:00Z"/>
        </w:rPr>
      </w:pPr>
      <w:ins w:id="177" w:author="Huawei_CHV_1" w:date="2024-08-09T17:42:00Z">
        <w:r>
          <w:rPr>
            <w:lang w:eastAsia="zh-CN"/>
          </w:rPr>
          <w:t>application/</w:t>
        </w:r>
      </w:ins>
      <w:ins w:id="178" w:author="Huawei_CHV_1" w:date="2024-08-09T17:58:00Z">
        <w:r w:rsidR="0012158D">
          <w:t>vnd.3gpp.seal-mbs-usage</w:t>
        </w:r>
      </w:ins>
      <w:ins w:id="179" w:author="Huawei_CHV_1" w:date="2024-08-09T17:42:00Z">
        <w:r>
          <w:rPr>
            <w:lang w:eastAsia="zh-CN"/>
          </w:rPr>
          <w:t>-info+xml</w:t>
        </w:r>
      </w:ins>
    </w:p>
    <w:p w14:paraId="24EC0914" w14:textId="77777777" w:rsidR="003273F9" w:rsidRDefault="003273F9" w:rsidP="003273F9">
      <w:pPr>
        <w:rPr>
          <w:ins w:id="180" w:author="Huawei_CHV_1" w:date="2024-08-09T17:42:00Z"/>
        </w:rPr>
      </w:pPr>
      <w:ins w:id="181" w:author="Huawei_CHV_1" w:date="2024-08-09T17:42:00Z">
        <w:r>
          <w:t>Required parameters:</w:t>
        </w:r>
      </w:ins>
    </w:p>
    <w:p w14:paraId="0E24F7BF" w14:textId="77777777" w:rsidR="003273F9" w:rsidRDefault="003273F9" w:rsidP="003273F9">
      <w:pPr>
        <w:rPr>
          <w:ins w:id="182" w:author="Huawei_CHV_1" w:date="2024-08-09T17:42:00Z"/>
        </w:rPr>
      </w:pPr>
      <w:ins w:id="183" w:author="Huawei_CHV_1" w:date="2024-08-09T17:42:00Z">
        <w:r>
          <w:t>None</w:t>
        </w:r>
      </w:ins>
    </w:p>
    <w:p w14:paraId="3B4105B2" w14:textId="77777777" w:rsidR="003273F9" w:rsidRDefault="003273F9" w:rsidP="003273F9">
      <w:pPr>
        <w:rPr>
          <w:ins w:id="184" w:author="Huawei_CHV_1" w:date="2024-08-09T17:42:00Z"/>
        </w:rPr>
      </w:pPr>
      <w:ins w:id="185" w:author="Huawei_CHV_1" w:date="2024-08-09T17:42:00Z">
        <w:r>
          <w:t>Optional parameters:</w:t>
        </w:r>
      </w:ins>
    </w:p>
    <w:p w14:paraId="4884570E" w14:textId="77777777" w:rsidR="003273F9" w:rsidRDefault="003273F9" w:rsidP="003273F9">
      <w:pPr>
        <w:rPr>
          <w:ins w:id="186" w:author="Huawei_CHV_1" w:date="2024-08-09T17:42:00Z"/>
        </w:rPr>
      </w:pPr>
      <w:ins w:id="187" w:author="Huawei_CHV_1" w:date="2024-08-09T17:42:00Z">
        <w:r>
          <w:t>"charset"</w:t>
        </w:r>
        <w:r>
          <w:tab/>
          <w:t>the parameter has identical semantics to the charset parameter of the "application/xml" media type as specified in section 9.1 of IETF RFC 7303.</w:t>
        </w:r>
      </w:ins>
    </w:p>
    <w:p w14:paraId="180C8250" w14:textId="77777777" w:rsidR="003273F9" w:rsidRDefault="003273F9" w:rsidP="003273F9">
      <w:pPr>
        <w:rPr>
          <w:ins w:id="188" w:author="Huawei_CHV_1" w:date="2024-08-09T17:42:00Z"/>
        </w:rPr>
      </w:pPr>
      <w:ins w:id="189" w:author="Huawei_CHV_1" w:date="2024-08-09T17:42:00Z">
        <w:r>
          <w:t>Encoding considerations:</w:t>
        </w:r>
      </w:ins>
    </w:p>
    <w:p w14:paraId="32F002D1" w14:textId="77777777" w:rsidR="003273F9" w:rsidRDefault="003273F9" w:rsidP="003273F9">
      <w:pPr>
        <w:rPr>
          <w:ins w:id="190" w:author="Huawei_CHV_1" w:date="2024-08-09T17:42:00Z"/>
        </w:rPr>
      </w:pPr>
      <w:ins w:id="191" w:author="Huawei_CHV_1" w:date="2024-08-09T17:42:00Z">
        <w:r>
          <w:t>binary.</w:t>
        </w:r>
      </w:ins>
    </w:p>
    <w:p w14:paraId="3CA8D7E7" w14:textId="77777777" w:rsidR="003273F9" w:rsidRDefault="003273F9" w:rsidP="003273F9">
      <w:pPr>
        <w:rPr>
          <w:ins w:id="192" w:author="Huawei_CHV_1" w:date="2024-08-09T17:42:00Z"/>
        </w:rPr>
      </w:pPr>
      <w:ins w:id="193" w:author="Huawei_CHV_1" w:date="2024-08-09T17:42:00Z">
        <w:r>
          <w:t>Security considerations:</w:t>
        </w:r>
      </w:ins>
    </w:p>
    <w:p w14:paraId="346F99CD" w14:textId="77777777" w:rsidR="003273F9" w:rsidRDefault="003273F9" w:rsidP="003273F9">
      <w:pPr>
        <w:rPr>
          <w:ins w:id="194" w:author="Huawei_CHV_1" w:date="2024-08-09T17:42:00Z"/>
        </w:rPr>
      </w:pPr>
      <w:ins w:id="195" w:author="Huawei_CHV_1" w:date="2024-08-09T17:42:00Z">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w:t>
        </w:r>
        <w:r w:rsidRPr="00B33A75">
          <w:t>RFC </w:t>
        </w:r>
        <w:r>
          <w:t>9110</w:t>
        </w:r>
        <w:r w:rsidRPr="00004F96">
          <w:t xml:space="preserve"> </w:t>
        </w:r>
        <w:r>
          <w:t>apply while exchanging information in HTTP.</w:t>
        </w:r>
      </w:ins>
    </w:p>
    <w:p w14:paraId="386C21FE" w14:textId="77777777" w:rsidR="003273F9" w:rsidRDefault="003273F9" w:rsidP="003273F9">
      <w:pPr>
        <w:rPr>
          <w:ins w:id="196" w:author="Huawei_CHV_1" w:date="2024-08-09T17:42:00Z"/>
        </w:rPr>
      </w:pPr>
      <w:ins w:id="197" w:author="Huawei_CHV_1" w:date="2024-08-09T17:42:00Z">
        <w:r>
          <w:t>The information transported in this media type does not include active or executable content.</w:t>
        </w:r>
      </w:ins>
    </w:p>
    <w:p w14:paraId="2760E2EB" w14:textId="77777777" w:rsidR="003273F9" w:rsidRDefault="003273F9" w:rsidP="003273F9">
      <w:pPr>
        <w:rPr>
          <w:ins w:id="198" w:author="Huawei_CHV_1" w:date="2024-08-09T17:42:00Z"/>
        </w:rPr>
      </w:pPr>
      <w:ins w:id="199" w:author="Huawei_CHV_1" w:date="2024-08-09T17:42:00Z">
        <w:r>
          <w:t>Mechanisms for privacy and integrity protection of protocol parameters exist. Those mechanisms as well as authentication and further security mechanisms are described in 3GPP TS 24.229.</w:t>
        </w:r>
      </w:ins>
    </w:p>
    <w:p w14:paraId="4AEE1C73" w14:textId="77777777" w:rsidR="003273F9" w:rsidRDefault="003273F9" w:rsidP="003273F9">
      <w:pPr>
        <w:rPr>
          <w:ins w:id="200" w:author="Huawei_CHV_1" w:date="2024-08-09T17:42:00Z"/>
        </w:rPr>
      </w:pPr>
      <w:ins w:id="201" w:author="Huawei_CHV_1" w:date="2024-08-09T17:42:00Z">
        <w:r>
          <w:t>This media type does not include provisions for directives that institute actions on a recipient's files or other resources.</w:t>
        </w:r>
      </w:ins>
    </w:p>
    <w:p w14:paraId="2BC641C5" w14:textId="77777777" w:rsidR="003273F9" w:rsidRDefault="003273F9" w:rsidP="003273F9">
      <w:pPr>
        <w:rPr>
          <w:ins w:id="202" w:author="Huawei_CHV_1" w:date="2024-08-09T17:42:00Z"/>
        </w:rPr>
      </w:pPr>
      <w:ins w:id="203" w:author="Huawei_CHV_1" w:date="2024-08-09T17:42:00Z">
        <w:r>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6FD5DBCF" w14:textId="77777777" w:rsidR="003273F9" w:rsidRDefault="003273F9" w:rsidP="003273F9">
      <w:pPr>
        <w:rPr>
          <w:ins w:id="204" w:author="Huawei_CHV_1" w:date="2024-08-09T17:42:00Z"/>
        </w:rPr>
      </w:pPr>
      <w:ins w:id="205" w:author="Huawei_CHV_1" w:date="2024-08-09T17:42:00Z">
        <w:r>
          <w:t>This media type does not employ compression.</w:t>
        </w:r>
      </w:ins>
    </w:p>
    <w:p w14:paraId="7A5E8BB5" w14:textId="77777777" w:rsidR="003273F9" w:rsidRDefault="003273F9" w:rsidP="003273F9">
      <w:pPr>
        <w:rPr>
          <w:ins w:id="206" w:author="Huawei_CHV_1" w:date="2024-08-09T17:42:00Z"/>
        </w:rPr>
      </w:pPr>
      <w:ins w:id="207" w:author="Huawei_CHV_1" w:date="2024-08-09T17:42:00Z">
        <w:r>
          <w:t>Interoperability considerations:</w:t>
        </w:r>
      </w:ins>
    </w:p>
    <w:p w14:paraId="1822942B" w14:textId="77777777" w:rsidR="003273F9" w:rsidRDefault="003273F9" w:rsidP="003273F9">
      <w:pPr>
        <w:rPr>
          <w:ins w:id="208" w:author="Huawei_CHV_1" w:date="2024-08-09T17:42:00Z"/>
          <w:rFonts w:eastAsia="PMingLiU"/>
        </w:rPr>
      </w:pPr>
      <w:ins w:id="209" w:author="Huawei_CHV_1" w:date="2024-08-09T17:42:00Z">
        <w:r>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019B0161" w14:textId="77777777" w:rsidR="003273F9" w:rsidRDefault="003273F9" w:rsidP="003273F9">
      <w:pPr>
        <w:rPr>
          <w:ins w:id="210" w:author="Huawei_CHV_1" w:date="2024-08-09T17:42:00Z"/>
        </w:rPr>
      </w:pPr>
      <w:ins w:id="211" w:author="Huawei_CHV_1" w:date="2024-08-09T17:42:00Z">
        <w:r>
          <w:t>Published specification:</w:t>
        </w:r>
      </w:ins>
    </w:p>
    <w:p w14:paraId="32908BDA" w14:textId="1912B3BF" w:rsidR="003273F9" w:rsidRDefault="003273F9" w:rsidP="003273F9">
      <w:pPr>
        <w:rPr>
          <w:ins w:id="212" w:author="Huawei_CHV_1" w:date="2024-08-09T17:42:00Z"/>
        </w:rPr>
      </w:pPr>
      <w:ins w:id="213" w:author="Huawei_CHV_1" w:date="2024-08-09T17:42:00Z">
        <w:r>
          <w:t xml:space="preserve">3GPP TS 24.548 "Network Resource Management - Service Enabler Architecture Layer for Verticals (SEAL); Protocol specification" version </w:t>
        </w:r>
        <w:r w:rsidR="0012158D">
          <w:rPr>
            <w:lang w:eastAsia="zh-CN"/>
          </w:rPr>
          <w:t>18</w:t>
        </w:r>
        <w:r>
          <w:rPr>
            <w:lang w:eastAsia="zh-CN"/>
          </w:rPr>
          <w:t>.</w:t>
        </w:r>
      </w:ins>
      <w:ins w:id="214" w:author="Huawei_CHV_1" w:date="2024-08-09T17:59:00Z">
        <w:r w:rsidR="001F48E9">
          <w:rPr>
            <w:lang w:eastAsia="zh-CN"/>
          </w:rPr>
          <w:t>5</w:t>
        </w:r>
      </w:ins>
      <w:ins w:id="215" w:author="Huawei_CHV_1" w:date="2024-08-09T17:42:00Z">
        <w:r>
          <w:rPr>
            <w:lang w:eastAsia="zh-CN"/>
          </w:rPr>
          <w:t>.0</w:t>
        </w:r>
        <w:r>
          <w:t xml:space="preserve">, </w:t>
        </w:r>
        <w:r>
          <w:rPr>
            <w:rFonts w:eastAsia="PMingLiU"/>
          </w:rPr>
          <w:t>available via http://www.3gpp.org/specs/numbering.htm.</w:t>
        </w:r>
      </w:ins>
    </w:p>
    <w:p w14:paraId="6E520B14" w14:textId="77777777" w:rsidR="003273F9" w:rsidRDefault="003273F9" w:rsidP="003273F9">
      <w:pPr>
        <w:rPr>
          <w:ins w:id="216" w:author="Huawei_CHV_1" w:date="2024-08-09T17:42:00Z"/>
        </w:rPr>
      </w:pPr>
      <w:ins w:id="217" w:author="Huawei_CHV_1" w:date="2024-08-09T17:42:00Z">
        <w:r>
          <w:t>Applications which use this media type:</w:t>
        </w:r>
      </w:ins>
    </w:p>
    <w:p w14:paraId="5C7FDE49" w14:textId="7E0F5C9D" w:rsidR="003273F9" w:rsidRDefault="00352773" w:rsidP="003273F9">
      <w:pPr>
        <w:rPr>
          <w:ins w:id="218" w:author="Huawei_CHV_1" w:date="2024-08-09T17:42:00Z"/>
          <w:rFonts w:eastAsia="PMingLiU"/>
        </w:rPr>
      </w:pPr>
      <w:bookmarkStart w:id="219" w:name="OLE_LINK76"/>
      <w:bookmarkStart w:id="220" w:name="OLE_LINK77"/>
      <w:ins w:id="221" w:author="Huawei_CHV_1" w:date="2024-08-09T18:03:00Z">
        <w:r>
          <w:lastRenderedPageBreak/>
          <w:t xml:space="preserve">Applications supporting the SEAL network resource management for the use of </w:t>
        </w:r>
      </w:ins>
      <w:ins w:id="222" w:author="Huawei_CHV_1" w:date="2024-08-09T18:10:00Z">
        <w:r w:rsidR="00BC00C5">
          <w:t xml:space="preserve">procedures </w:t>
        </w:r>
      </w:ins>
      <w:ins w:id="223" w:author="Huawei_CHV_1" w:date="2024-08-09T18:06:00Z">
        <w:r w:rsidR="00BC00C5">
          <w:t xml:space="preserve">for </w:t>
        </w:r>
      </w:ins>
      <w:ins w:id="224" w:author="Huawei_CHV_1" w:date="2024-08-09T18:03:00Z">
        <w:r w:rsidR="00BC00C5">
          <w:t>MB</w:t>
        </w:r>
        <w:r>
          <w:t>S (</w:t>
        </w:r>
      </w:ins>
      <w:ins w:id="225" w:author="Huawei_CHV_1" w:date="2024-08-09T18:06:00Z">
        <w:r w:rsidR="00BC00C5" w:rsidRPr="00BC00C5">
          <w:t>Multicast/Broadcast Services</w:t>
        </w:r>
        <w:r w:rsidR="00BC00C5">
          <w:t>)</w:t>
        </w:r>
      </w:ins>
      <w:ins w:id="226" w:author="Huawei_CHV_1" w:date="2024-08-09T18:03:00Z">
        <w:r>
          <w:t xml:space="preserve"> bearers as described in the published specification.</w:t>
        </w:r>
      </w:ins>
    </w:p>
    <w:bookmarkEnd w:id="219"/>
    <w:bookmarkEnd w:id="220"/>
    <w:p w14:paraId="307F7ADA" w14:textId="77777777" w:rsidR="003273F9" w:rsidRDefault="003273F9" w:rsidP="003273F9">
      <w:pPr>
        <w:rPr>
          <w:ins w:id="227" w:author="Huawei_CHV_1" w:date="2024-08-09T17:42:00Z"/>
          <w:rFonts w:eastAsia="PMingLiU"/>
        </w:rPr>
      </w:pPr>
      <w:ins w:id="228" w:author="Huawei_CHV_1" w:date="2024-08-09T17:42:00Z">
        <w:r>
          <w:rPr>
            <w:rFonts w:eastAsia="PMingLiU"/>
          </w:rPr>
          <w:t>Fragment identifier considerations:</w:t>
        </w:r>
      </w:ins>
    </w:p>
    <w:p w14:paraId="2598B8FD" w14:textId="77777777" w:rsidR="003273F9" w:rsidRDefault="003273F9" w:rsidP="003273F9">
      <w:pPr>
        <w:rPr>
          <w:ins w:id="229" w:author="Huawei_CHV_1" w:date="2024-08-09T17:42:00Z"/>
        </w:rPr>
      </w:pPr>
      <w:ins w:id="230" w:author="Huawei_CHV_1" w:date="2024-08-09T17:42:00Z">
        <w:r>
          <w:t>The handling in section 5 of IETF RFC 7303 applies.</w:t>
        </w:r>
      </w:ins>
    </w:p>
    <w:p w14:paraId="6EFD99CC" w14:textId="77777777" w:rsidR="003273F9" w:rsidRDefault="003273F9" w:rsidP="003273F9">
      <w:pPr>
        <w:rPr>
          <w:ins w:id="231" w:author="Huawei_CHV_1" w:date="2024-08-09T17:42:00Z"/>
        </w:rPr>
      </w:pPr>
      <w:ins w:id="232" w:author="Huawei_CHV_1" w:date="2024-08-09T17:42:00Z">
        <w:r>
          <w:t>Restrictions on usage:</w:t>
        </w:r>
      </w:ins>
    </w:p>
    <w:p w14:paraId="120229CA" w14:textId="77777777" w:rsidR="003273F9" w:rsidRDefault="003273F9" w:rsidP="003273F9">
      <w:pPr>
        <w:rPr>
          <w:ins w:id="233" w:author="Huawei_CHV_1" w:date="2024-08-09T17:42:00Z"/>
        </w:rPr>
      </w:pPr>
      <w:ins w:id="234" w:author="Huawei_CHV_1" w:date="2024-08-09T17:42:00Z">
        <w:r>
          <w:t>None</w:t>
        </w:r>
      </w:ins>
    </w:p>
    <w:p w14:paraId="7809D577" w14:textId="77777777" w:rsidR="003273F9" w:rsidRDefault="003273F9" w:rsidP="003273F9">
      <w:pPr>
        <w:rPr>
          <w:ins w:id="235" w:author="Huawei_CHV_1" w:date="2024-08-09T17:42:00Z"/>
        </w:rPr>
      </w:pPr>
      <w:ins w:id="236" w:author="Huawei_CHV_1" w:date="2024-08-09T17:42:00Z">
        <w:r>
          <w:t>Provisional registration? (standards tree only):</w:t>
        </w:r>
      </w:ins>
    </w:p>
    <w:p w14:paraId="2C4F2114" w14:textId="77777777" w:rsidR="003273F9" w:rsidRDefault="003273F9" w:rsidP="003273F9">
      <w:pPr>
        <w:rPr>
          <w:ins w:id="237" w:author="Huawei_CHV_1" w:date="2024-08-09T17:42:00Z"/>
        </w:rPr>
      </w:pPr>
      <w:ins w:id="238" w:author="Huawei_CHV_1" w:date="2024-08-09T17:42:00Z">
        <w:r>
          <w:t>N/A</w:t>
        </w:r>
      </w:ins>
    </w:p>
    <w:p w14:paraId="72B4D700" w14:textId="77777777" w:rsidR="003273F9" w:rsidRDefault="003273F9" w:rsidP="003273F9">
      <w:pPr>
        <w:rPr>
          <w:ins w:id="239" w:author="Huawei_CHV_1" w:date="2024-08-09T17:42:00Z"/>
        </w:rPr>
      </w:pPr>
      <w:ins w:id="240" w:author="Huawei_CHV_1" w:date="2024-08-09T17:42:00Z">
        <w:r>
          <w:t>Additional information:</w:t>
        </w:r>
      </w:ins>
    </w:p>
    <w:p w14:paraId="1EA919EE" w14:textId="77777777" w:rsidR="003273F9" w:rsidRDefault="003273F9" w:rsidP="003273F9">
      <w:pPr>
        <w:pStyle w:val="B1"/>
        <w:rPr>
          <w:ins w:id="241" w:author="Huawei_CHV_1" w:date="2024-08-09T17:42:00Z"/>
        </w:rPr>
      </w:pPr>
      <w:ins w:id="242" w:author="Huawei_CHV_1" w:date="2024-08-09T17:42:00Z">
        <w:r>
          <w:t>1.</w:t>
        </w:r>
        <w:r>
          <w:tab/>
          <w:t>Deprecated alias names for this type: none</w:t>
        </w:r>
      </w:ins>
    </w:p>
    <w:p w14:paraId="58548DE9" w14:textId="77777777" w:rsidR="003273F9" w:rsidRDefault="003273F9" w:rsidP="003273F9">
      <w:pPr>
        <w:pStyle w:val="B1"/>
        <w:rPr>
          <w:ins w:id="243" w:author="Huawei_CHV_1" w:date="2024-08-09T17:42:00Z"/>
        </w:rPr>
      </w:pPr>
      <w:ins w:id="244" w:author="Huawei_CHV_1" w:date="2024-08-09T17:42:00Z">
        <w:r>
          <w:t>2.</w:t>
        </w:r>
        <w:r>
          <w:tab/>
          <w:t>Magic number(s): none</w:t>
        </w:r>
      </w:ins>
    </w:p>
    <w:p w14:paraId="3ED5044D" w14:textId="77777777" w:rsidR="003273F9" w:rsidRDefault="003273F9" w:rsidP="003273F9">
      <w:pPr>
        <w:pStyle w:val="B1"/>
        <w:rPr>
          <w:ins w:id="245" w:author="Huawei_CHV_1" w:date="2024-08-09T17:42:00Z"/>
        </w:rPr>
      </w:pPr>
      <w:ins w:id="246" w:author="Huawei_CHV_1" w:date="2024-08-09T17:42:00Z">
        <w:r>
          <w:t>3.</w:t>
        </w:r>
        <w:r>
          <w:tab/>
          <w:t>File extension(s): none</w:t>
        </w:r>
      </w:ins>
    </w:p>
    <w:p w14:paraId="0D12E3F4" w14:textId="77777777" w:rsidR="003273F9" w:rsidRDefault="003273F9" w:rsidP="003273F9">
      <w:pPr>
        <w:pStyle w:val="B1"/>
        <w:rPr>
          <w:ins w:id="247" w:author="Huawei_CHV_1" w:date="2024-08-09T17:42:00Z"/>
        </w:rPr>
      </w:pPr>
      <w:ins w:id="248" w:author="Huawei_CHV_1" w:date="2024-08-09T17:42:00Z">
        <w:r>
          <w:t>4.</w:t>
        </w:r>
        <w:r>
          <w:tab/>
          <w:t>Macintosh File Type Code(s): none</w:t>
        </w:r>
      </w:ins>
    </w:p>
    <w:p w14:paraId="28BFC349" w14:textId="77777777" w:rsidR="003273F9" w:rsidRDefault="003273F9" w:rsidP="003273F9">
      <w:pPr>
        <w:pStyle w:val="B1"/>
        <w:rPr>
          <w:ins w:id="249" w:author="Huawei_CHV_1" w:date="2024-08-09T17:42:00Z"/>
        </w:rPr>
      </w:pPr>
      <w:ins w:id="250" w:author="Huawei_CHV_1" w:date="2024-08-09T17:42:00Z">
        <w:r>
          <w:t>5.</w:t>
        </w:r>
        <w:r>
          <w:tab/>
          <w:t>Object Identifier(s) or OID(s): none</w:t>
        </w:r>
      </w:ins>
    </w:p>
    <w:p w14:paraId="5FB39179" w14:textId="77777777" w:rsidR="003273F9" w:rsidRDefault="003273F9" w:rsidP="003273F9">
      <w:pPr>
        <w:rPr>
          <w:ins w:id="251" w:author="Huawei_CHV_1" w:date="2024-08-09T17:42:00Z"/>
        </w:rPr>
      </w:pPr>
      <w:ins w:id="252" w:author="Huawei_CHV_1" w:date="2024-08-09T17:42:00Z">
        <w:r>
          <w:t>Intended usage:</w:t>
        </w:r>
      </w:ins>
    </w:p>
    <w:p w14:paraId="06E0B384" w14:textId="77777777" w:rsidR="003273F9" w:rsidRDefault="003273F9" w:rsidP="003273F9">
      <w:pPr>
        <w:rPr>
          <w:ins w:id="253" w:author="Huawei_CHV_1" w:date="2024-08-09T17:42:00Z"/>
          <w:rFonts w:eastAsia="PMingLiU"/>
        </w:rPr>
      </w:pPr>
      <w:ins w:id="254" w:author="Huawei_CHV_1" w:date="2024-08-09T17:42:00Z">
        <w:r>
          <w:rPr>
            <w:rFonts w:eastAsia="PMingLiU"/>
          </w:rPr>
          <w:t>Common</w:t>
        </w:r>
      </w:ins>
    </w:p>
    <w:p w14:paraId="75537949" w14:textId="77777777" w:rsidR="003273F9" w:rsidRDefault="003273F9" w:rsidP="003273F9">
      <w:pPr>
        <w:rPr>
          <w:ins w:id="255" w:author="Huawei_CHV_1" w:date="2024-08-09T17:42:00Z"/>
        </w:rPr>
      </w:pPr>
      <w:ins w:id="256" w:author="Huawei_CHV_1" w:date="2024-08-09T17:42:00Z">
        <w:r>
          <w:t>Person to contact for further information:</w:t>
        </w:r>
      </w:ins>
    </w:p>
    <w:p w14:paraId="1E60D76A" w14:textId="77777777" w:rsidR="003273F9" w:rsidRDefault="003273F9" w:rsidP="003273F9">
      <w:pPr>
        <w:pStyle w:val="B1"/>
        <w:rPr>
          <w:ins w:id="257" w:author="Huawei_CHV_1" w:date="2024-08-09T17:42:00Z"/>
        </w:rPr>
      </w:pPr>
      <w:ins w:id="258" w:author="Huawei_CHV_1" w:date="2024-08-09T17:42:00Z">
        <w:r>
          <w:t>-</w:t>
        </w:r>
        <w:r>
          <w:tab/>
          <w:t>Name: &lt;MCC name&gt;</w:t>
        </w:r>
      </w:ins>
    </w:p>
    <w:p w14:paraId="0434B496" w14:textId="77777777" w:rsidR="003273F9" w:rsidRDefault="003273F9" w:rsidP="003273F9">
      <w:pPr>
        <w:pStyle w:val="B1"/>
        <w:rPr>
          <w:ins w:id="259" w:author="Huawei_CHV_1" w:date="2024-08-09T17:42:00Z"/>
        </w:rPr>
      </w:pPr>
      <w:ins w:id="260" w:author="Huawei_CHV_1" w:date="2024-08-09T17:42:00Z">
        <w:r>
          <w:t>-</w:t>
        </w:r>
        <w:r>
          <w:tab/>
          <w:t>Email: &lt;MCC email address&gt;</w:t>
        </w:r>
      </w:ins>
    </w:p>
    <w:p w14:paraId="75007F02" w14:textId="77777777" w:rsidR="003273F9" w:rsidRDefault="003273F9" w:rsidP="003273F9">
      <w:pPr>
        <w:pStyle w:val="B1"/>
        <w:rPr>
          <w:ins w:id="261" w:author="Huawei_CHV_1" w:date="2024-08-09T17:42:00Z"/>
        </w:rPr>
      </w:pPr>
      <w:ins w:id="262" w:author="Huawei_CHV_1" w:date="2024-08-09T17:42:00Z">
        <w:r>
          <w:t>-</w:t>
        </w:r>
        <w:r>
          <w:tab/>
          <w:t>Author/Change controller:</w:t>
        </w:r>
      </w:ins>
    </w:p>
    <w:p w14:paraId="2F15697D" w14:textId="77777777" w:rsidR="003273F9" w:rsidRDefault="003273F9" w:rsidP="003273F9">
      <w:pPr>
        <w:pStyle w:val="B2"/>
        <w:rPr>
          <w:ins w:id="263" w:author="Huawei_CHV_1" w:date="2024-08-09T17:42:00Z"/>
        </w:rPr>
      </w:pPr>
      <w:ins w:id="264" w:author="Huawei_CHV_1" w:date="2024-08-09T17:42:00Z">
        <w:r>
          <w:t>i)</w:t>
        </w:r>
        <w:r>
          <w:tab/>
          <w:t>Author: 3GPP CT1 Working Group/3GPP_TSG_CT_WG1@LIST.ETSI.ORG</w:t>
        </w:r>
      </w:ins>
    </w:p>
    <w:p w14:paraId="637C9A54" w14:textId="77777777" w:rsidR="003273F9" w:rsidRPr="00004F96" w:rsidRDefault="003273F9" w:rsidP="003273F9">
      <w:pPr>
        <w:pStyle w:val="B2"/>
        <w:rPr>
          <w:ins w:id="265" w:author="Huawei_CHV_1" w:date="2024-08-09T17:42:00Z"/>
        </w:rPr>
      </w:pPr>
      <w:ins w:id="266" w:author="Huawei_CHV_1" w:date="2024-08-09T17:42:00Z">
        <w:r>
          <w:t>ii)</w:t>
        </w:r>
        <w:r>
          <w:tab/>
          <w:t>Change controller: &lt;MCC name&gt;/&lt;MCC email address&gt;</w:t>
        </w:r>
      </w:ins>
    </w:p>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E869B" w14:textId="77777777" w:rsidR="00E32D97" w:rsidRDefault="00E32D97">
      <w:r>
        <w:separator/>
      </w:r>
    </w:p>
  </w:endnote>
  <w:endnote w:type="continuationSeparator" w:id="0">
    <w:p w14:paraId="2DC57E0D" w14:textId="77777777" w:rsidR="00E32D97" w:rsidRDefault="00E32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00000287"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99F82" w14:textId="77777777" w:rsidR="00E32D97" w:rsidRDefault="00E32D97">
      <w:r>
        <w:separator/>
      </w:r>
    </w:p>
  </w:footnote>
  <w:footnote w:type="continuationSeparator" w:id="0">
    <w:p w14:paraId="6B9F7956" w14:textId="77777777" w:rsidR="00E32D97" w:rsidRDefault="00E32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9AFE96C"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79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44FB">
      <w:rPr>
        <w:rFonts w:ascii="Arial" w:hAnsi="Arial" w:cs="Arial"/>
        <w:b/>
        <w:noProof/>
        <w:sz w:val="18"/>
        <w:szCs w:val="18"/>
      </w:rPr>
      <w:t>5</w:t>
    </w:r>
    <w:r>
      <w:rPr>
        <w:rFonts w:ascii="Arial" w:hAnsi="Arial" w:cs="Arial"/>
        <w:b/>
        <w:sz w:val="18"/>
        <w:szCs w:val="18"/>
      </w:rPr>
      <w:fldChar w:fldCharType="end"/>
    </w:r>
  </w:p>
  <w:p w14:paraId="13C538E8" w14:textId="6AF4FB08"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79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1F652B5D"/>
    <w:multiLevelType w:val="hybridMultilevel"/>
    <w:tmpl w:val="972C1C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8"/>
  </w:num>
  <w:num w:numId="18">
    <w:abstractNumId w:val="23"/>
  </w:num>
  <w:num w:numId="19">
    <w:abstractNumId w:val="19"/>
  </w:num>
  <w:num w:numId="20">
    <w:abstractNumId w:val="14"/>
  </w:num>
  <w:num w:numId="21">
    <w:abstractNumId w:val="18"/>
  </w:num>
  <w:num w:numId="22">
    <w:abstractNumId w:val="39"/>
  </w:num>
  <w:num w:numId="23">
    <w:abstractNumId w:val="15"/>
  </w:num>
  <w:num w:numId="24">
    <w:abstractNumId w:val="35"/>
  </w:num>
  <w:num w:numId="25">
    <w:abstractNumId w:val="22"/>
  </w:num>
  <w:num w:numId="26">
    <w:abstractNumId w:val="34"/>
  </w:num>
  <w:num w:numId="27">
    <w:abstractNumId w:val="36"/>
  </w:num>
  <w:num w:numId="28">
    <w:abstractNumId w:val="20"/>
  </w:num>
  <w:num w:numId="29">
    <w:abstractNumId w:val="29"/>
  </w:num>
  <w:num w:numId="30">
    <w:abstractNumId w:val="13"/>
  </w:num>
  <w:num w:numId="31">
    <w:abstractNumId w:val="26"/>
  </w:num>
  <w:num w:numId="32">
    <w:abstractNumId w:val="30"/>
  </w:num>
  <w:num w:numId="33">
    <w:abstractNumId w:val="33"/>
  </w:num>
  <w:num w:numId="34">
    <w:abstractNumId w:val="37"/>
  </w:num>
  <w:num w:numId="35">
    <w:abstractNumId w:val="25"/>
  </w:num>
  <w:num w:numId="36">
    <w:abstractNumId w:val="32"/>
  </w:num>
  <w:num w:numId="37">
    <w:abstractNumId w:val="24"/>
  </w:num>
  <w:num w:numId="38">
    <w:abstractNumId w:val="16"/>
  </w:num>
  <w:num w:numId="39">
    <w:abstractNumId w:val="21"/>
  </w:num>
  <w:num w:numId="40">
    <w:abstractNumId w:val="27"/>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927F2"/>
    <w:rsid w:val="000A2614"/>
    <w:rsid w:val="000A7091"/>
    <w:rsid w:val="000B5EDF"/>
    <w:rsid w:val="000C47C3"/>
    <w:rsid w:val="000D333B"/>
    <w:rsid w:val="000D43CE"/>
    <w:rsid w:val="000D58AB"/>
    <w:rsid w:val="000E2634"/>
    <w:rsid w:val="000E7E5C"/>
    <w:rsid w:val="000F0BAC"/>
    <w:rsid w:val="000F252E"/>
    <w:rsid w:val="000F51CE"/>
    <w:rsid w:val="00102053"/>
    <w:rsid w:val="0010619B"/>
    <w:rsid w:val="001138CE"/>
    <w:rsid w:val="0012158D"/>
    <w:rsid w:val="00126F82"/>
    <w:rsid w:val="00126FDF"/>
    <w:rsid w:val="00127208"/>
    <w:rsid w:val="00130DAD"/>
    <w:rsid w:val="001320AD"/>
    <w:rsid w:val="00133525"/>
    <w:rsid w:val="00135E02"/>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198E"/>
    <w:rsid w:val="001C21C3"/>
    <w:rsid w:val="001D02C2"/>
    <w:rsid w:val="001D17FF"/>
    <w:rsid w:val="001D7F75"/>
    <w:rsid w:val="001F0C1D"/>
    <w:rsid w:val="001F1132"/>
    <w:rsid w:val="001F168B"/>
    <w:rsid w:val="001F25B6"/>
    <w:rsid w:val="001F36C4"/>
    <w:rsid w:val="001F48E9"/>
    <w:rsid w:val="001F549B"/>
    <w:rsid w:val="00207EAE"/>
    <w:rsid w:val="002211C5"/>
    <w:rsid w:val="00221946"/>
    <w:rsid w:val="002263BE"/>
    <w:rsid w:val="0023127B"/>
    <w:rsid w:val="002347A2"/>
    <w:rsid w:val="00235106"/>
    <w:rsid w:val="00236C13"/>
    <w:rsid w:val="00244600"/>
    <w:rsid w:val="002473DC"/>
    <w:rsid w:val="002475A4"/>
    <w:rsid w:val="00252FF7"/>
    <w:rsid w:val="00257B84"/>
    <w:rsid w:val="002675F0"/>
    <w:rsid w:val="002703E5"/>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273F9"/>
    <w:rsid w:val="00327690"/>
    <w:rsid w:val="003331F7"/>
    <w:rsid w:val="00352773"/>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10D7"/>
    <w:rsid w:val="00496CFC"/>
    <w:rsid w:val="0049751D"/>
    <w:rsid w:val="004A2BC6"/>
    <w:rsid w:val="004B1A20"/>
    <w:rsid w:val="004B20BA"/>
    <w:rsid w:val="004C03B6"/>
    <w:rsid w:val="004C30AC"/>
    <w:rsid w:val="004C37F5"/>
    <w:rsid w:val="004C62CA"/>
    <w:rsid w:val="004C6B45"/>
    <w:rsid w:val="004C721A"/>
    <w:rsid w:val="004C7B36"/>
    <w:rsid w:val="004D3578"/>
    <w:rsid w:val="004D64E3"/>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5237D"/>
    <w:rsid w:val="00663FF0"/>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455E9"/>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B6B06"/>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B32F1"/>
    <w:rsid w:val="009C2D0F"/>
    <w:rsid w:val="009C4E1E"/>
    <w:rsid w:val="009D1A53"/>
    <w:rsid w:val="009E0A1F"/>
    <w:rsid w:val="009E3278"/>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6790D"/>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56F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C00C5"/>
    <w:rsid w:val="00BC0F7D"/>
    <w:rsid w:val="00BC21B7"/>
    <w:rsid w:val="00BC3B0D"/>
    <w:rsid w:val="00BC4EFE"/>
    <w:rsid w:val="00BC6B27"/>
    <w:rsid w:val="00BD0075"/>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A6FA9"/>
    <w:rsid w:val="00CB254E"/>
    <w:rsid w:val="00CB6F2C"/>
    <w:rsid w:val="00CC6480"/>
    <w:rsid w:val="00CC66A9"/>
    <w:rsid w:val="00CD0AAF"/>
    <w:rsid w:val="00CD4C97"/>
    <w:rsid w:val="00CE4EB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143B"/>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2D97"/>
    <w:rsid w:val="00E36B89"/>
    <w:rsid w:val="00E424FE"/>
    <w:rsid w:val="00E4353B"/>
    <w:rsid w:val="00E44582"/>
    <w:rsid w:val="00E47910"/>
    <w:rsid w:val="00E55BA4"/>
    <w:rsid w:val="00E6644E"/>
    <w:rsid w:val="00E667EA"/>
    <w:rsid w:val="00E77645"/>
    <w:rsid w:val="00E77BE7"/>
    <w:rsid w:val="00E8365B"/>
    <w:rsid w:val="00E844FB"/>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A1266"/>
    <w:rsid w:val="00FA4A4A"/>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uiPriority w:val="99"/>
    <w:rsid w:val="00281343"/>
    <w:rPr>
      <w:rFonts w:ascii="Courier New" w:hAnsi="Courier New" w:cs="Courier New"/>
    </w:rPr>
  </w:style>
  <w:style w:type="character" w:customStyle="1" w:styleId="PlainTextChar">
    <w:name w:val="Plain Text Char"/>
    <w:basedOn w:val="DefaultParagraphFont"/>
    <w:link w:val="PlainText"/>
    <w:uiPriority w:val="99"/>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aliases w:val="EN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rFonts w:eastAsia="SimSun"/>
      <w:lang w:eastAsia="zh-CN"/>
    </w:rPr>
  </w:style>
  <w:style w:type="paragraph" w:customStyle="1" w:styleId="INDENT2">
    <w:name w:val="INDENT2"/>
    <w:basedOn w:val="Normal"/>
    <w:rsid w:val="009C4E1E"/>
    <w:pPr>
      <w:ind w:left="1135" w:hanging="284"/>
    </w:pPr>
    <w:rPr>
      <w:rFonts w:eastAsia="SimSun"/>
      <w:lang w:eastAsia="zh-CN"/>
    </w:rPr>
  </w:style>
  <w:style w:type="paragraph" w:customStyle="1" w:styleId="INDENT3">
    <w:name w:val="INDENT3"/>
    <w:basedOn w:val="Normal"/>
    <w:rsid w:val="009C4E1E"/>
    <w:pPr>
      <w:ind w:left="1701" w:hanging="567"/>
    </w:pPr>
    <w:rPr>
      <w:rFonts w:eastAsia="SimSun"/>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C4E1E"/>
    <w:pPr>
      <w:keepNext/>
      <w:keepLines/>
      <w:spacing w:before="240"/>
      <w:ind w:left="1418"/>
    </w:pPr>
    <w:rPr>
      <w:rFonts w:ascii="Arial" w:eastAsia="SimSun"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 w:type="character" w:customStyle="1" w:styleId="B3Char">
    <w:name w:val="B3 Char"/>
    <w:rsid w:val="00D9143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179199191">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19007347">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26416514">
      <w:bodyDiv w:val="1"/>
      <w:marLeft w:val="0"/>
      <w:marRight w:val="0"/>
      <w:marTop w:val="0"/>
      <w:marBottom w:val="0"/>
      <w:divBdr>
        <w:top w:val="none" w:sz="0" w:space="0" w:color="auto"/>
        <w:left w:val="none" w:sz="0" w:space="0" w:color="auto"/>
        <w:bottom w:val="none" w:sz="0" w:space="0" w:color="auto"/>
        <w:right w:val="none" w:sz="0" w:space="0" w:color="auto"/>
      </w:divBdr>
    </w:div>
    <w:div w:id="1453132356">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D22DD-6616-475E-A758-5202BD75A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1441</Words>
  <Characters>8217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Christian Herrero</cp:lastModifiedBy>
  <cp:revision>2</cp:revision>
  <cp:lastPrinted>2019-02-25T14:05:00Z</cp:lastPrinted>
  <dcterms:created xsi:type="dcterms:W3CDTF">2024-08-21T07:46:00Z</dcterms:created>
  <dcterms:modified xsi:type="dcterms:W3CDTF">2024-08-21T07:46:00Z</dcterms:modified>
</cp:coreProperties>
</file>