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3D6F" w14:textId="25E676A8" w:rsidR="00E517FD" w:rsidRPr="00221571" w:rsidRDefault="00E517FD" w:rsidP="00E517FD">
      <w:pPr>
        <w:pStyle w:val="CRCoverPage"/>
        <w:tabs>
          <w:tab w:val="right" w:pos="9639"/>
        </w:tabs>
        <w:spacing w:after="0"/>
        <w:rPr>
          <w:rFonts w:cs="Arial"/>
          <w:b/>
          <w:i/>
          <w:noProof/>
          <w:sz w:val="24"/>
          <w:szCs w:val="24"/>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71624974"/>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747249" w:rsidRPr="00747249">
        <w:rPr>
          <w:rFonts w:cs="Arial"/>
          <w:b/>
          <w:noProof/>
          <w:sz w:val="24"/>
          <w:szCs w:val="24"/>
        </w:rPr>
        <w:t>C1-</w:t>
      </w:r>
      <w:r w:rsidR="00E56850" w:rsidRPr="00747249">
        <w:rPr>
          <w:rFonts w:cs="Arial"/>
          <w:b/>
          <w:noProof/>
          <w:sz w:val="24"/>
          <w:szCs w:val="24"/>
        </w:rPr>
        <w:t>244</w:t>
      </w:r>
      <w:r w:rsidR="00E56850">
        <w:rPr>
          <w:rFonts w:cs="Arial"/>
          <w:b/>
          <w:noProof/>
          <w:sz w:val="24"/>
          <w:szCs w:val="24"/>
        </w:rPr>
        <w:t>912</w:t>
      </w:r>
    </w:p>
    <w:p w14:paraId="5675181B" w14:textId="5E178E62" w:rsidR="00E517FD" w:rsidRPr="007A7910" w:rsidRDefault="00E517FD" w:rsidP="00E517FD">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7FD" w14:paraId="2FFFCEB1" w14:textId="77777777" w:rsidTr="00E2636A">
        <w:tc>
          <w:tcPr>
            <w:tcW w:w="9641" w:type="dxa"/>
            <w:gridSpan w:val="9"/>
            <w:tcBorders>
              <w:top w:val="single" w:sz="4" w:space="0" w:color="auto"/>
              <w:left w:val="single" w:sz="4" w:space="0" w:color="auto"/>
              <w:right w:val="single" w:sz="4" w:space="0" w:color="auto"/>
            </w:tcBorders>
          </w:tcPr>
          <w:p w14:paraId="652AA4C4" w14:textId="77777777" w:rsidR="00E517FD" w:rsidRDefault="00E517FD" w:rsidP="00E2636A">
            <w:pPr>
              <w:pStyle w:val="CRCoverPage"/>
              <w:spacing w:after="0"/>
              <w:jc w:val="right"/>
              <w:rPr>
                <w:i/>
                <w:noProof/>
              </w:rPr>
            </w:pPr>
            <w:r>
              <w:rPr>
                <w:i/>
                <w:noProof/>
                <w:sz w:val="14"/>
              </w:rPr>
              <w:t>CR-Form-v12.2</w:t>
            </w:r>
          </w:p>
        </w:tc>
      </w:tr>
      <w:tr w:rsidR="00E517FD" w14:paraId="0C4FC31C" w14:textId="77777777" w:rsidTr="00E2636A">
        <w:tc>
          <w:tcPr>
            <w:tcW w:w="9641" w:type="dxa"/>
            <w:gridSpan w:val="9"/>
            <w:tcBorders>
              <w:left w:val="single" w:sz="4" w:space="0" w:color="auto"/>
              <w:right w:val="single" w:sz="4" w:space="0" w:color="auto"/>
            </w:tcBorders>
          </w:tcPr>
          <w:p w14:paraId="03A92DD4" w14:textId="77777777" w:rsidR="00E517FD" w:rsidRDefault="00E517FD" w:rsidP="00E2636A">
            <w:pPr>
              <w:pStyle w:val="CRCoverPage"/>
              <w:spacing w:after="0"/>
              <w:jc w:val="center"/>
              <w:rPr>
                <w:noProof/>
              </w:rPr>
            </w:pPr>
            <w:r>
              <w:rPr>
                <w:b/>
                <w:noProof/>
                <w:sz w:val="32"/>
              </w:rPr>
              <w:t>CHANGE REQUEST</w:t>
            </w:r>
          </w:p>
        </w:tc>
      </w:tr>
      <w:tr w:rsidR="00E517FD" w14:paraId="7C5CA3CB" w14:textId="77777777" w:rsidTr="00E2636A">
        <w:tc>
          <w:tcPr>
            <w:tcW w:w="9641" w:type="dxa"/>
            <w:gridSpan w:val="9"/>
            <w:tcBorders>
              <w:left w:val="single" w:sz="4" w:space="0" w:color="auto"/>
              <w:right w:val="single" w:sz="4" w:space="0" w:color="auto"/>
            </w:tcBorders>
          </w:tcPr>
          <w:p w14:paraId="6AFCB946" w14:textId="77777777" w:rsidR="00E517FD" w:rsidRDefault="00E517FD" w:rsidP="00E2636A">
            <w:pPr>
              <w:pStyle w:val="CRCoverPage"/>
              <w:spacing w:after="0"/>
              <w:rPr>
                <w:noProof/>
                <w:sz w:val="8"/>
                <w:szCs w:val="8"/>
              </w:rPr>
            </w:pPr>
          </w:p>
        </w:tc>
      </w:tr>
      <w:tr w:rsidR="00E517FD" w14:paraId="24EA3058" w14:textId="77777777" w:rsidTr="00E2636A">
        <w:tc>
          <w:tcPr>
            <w:tcW w:w="142" w:type="dxa"/>
            <w:tcBorders>
              <w:left w:val="single" w:sz="4" w:space="0" w:color="auto"/>
            </w:tcBorders>
          </w:tcPr>
          <w:p w14:paraId="09049C35" w14:textId="77777777" w:rsidR="00E517FD" w:rsidRDefault="00E517FD" w:rsidP="00E2636A">
            <w:pPr>
              <w:pStyle w:val="CRCoverPage"/>
              <w:spacing w:after="0"/>
              <w:jc w:val="right"/>
              <w:rPr>
                <w:noProof/>
              </w:rPr>
            </w:pPr>
          </w:p>
        </w:tc>
        <w:tc>
          <w:tcPr>
            <w:tcW w:w="1559" w:type="dxa"/>
            <w:shd w:val="pct30" w:color="FFFF00" w:fill="auto"/>
          </w:tcPr>
          <w:p w14:paraId="10E961AB" w14:textId="77777777" w:rsidR="00E517FD" w:rsidRPr="00410371" w:rsidRDefault="00E517FD" w:rsidP="00E2636A">
            <w:pPr>
              <w:pStyle w:val="CRCoverPage"/>
              <w:spacing w:after="0"/>
              <w:jc w:val="right"/>
              <w:rPr>
                <w:b/>
                <w:noProof/>
                <w:sz w:val="28"/>
              </w:rPr>
            </w:pPr>
            <w:r w:rsidRPr="001809AF">
              <w:rPr>
                <w:b/>
                <w:noProof/>
                <w:sz w:val="28"/>
              </w:rPr>
              <w:t>24.501</w:t>
            </w:r>
          </w:p>
        </w:tc>
        <w:tc>
          <w:tcPr>
            <w:tcW w:w="709" w:type="dxa"/>
          </w:tcPr>
          <w:p w14:paraId="64548A60" w14:textId="77777777" w:rsidR="00E517FD" w:rsidRDefault="00E517FD" w:rsidP="00E2636A">
            <w:pPr>
              <w:pStyle w:val="CRCoverPage"/>
              <w:spacing w:after="0"/>
              <w:jc w:val="center"/>
              <w:rPr>
                <w:noProof/>
              </w:rPr>
            </w:pPr>
            <w:r>
              <w:rPr>
                <w:b/>
                <w:noProof/>
                <w:sz w:val="28"/>
              </w:rPr>
              <w:t>CR</w:t>
            </w:r>
          </w:p>
        </w:tc>
        <w:tc>
          <w:tcPr>
            <w:tcW w:w="1276" w:type="dxa"/>
            <w:shd w:val="pct30" w:color="FFFF00" w:fill="auto"/>
          </w:tcPr>
          <w:p w14:paraId="1A4D79FE" w14:textId="77777777" w:rsidR="00E517FD" w:rsidRPr="00410371" w:rsidRDefault="00E517FD" w:rsidP="00E2636A">
            <w:pPr>
              <w:pStyle w:val="CRCoverPage"/>
              <w:spacing w:after="0"/>
              <w:rPr>
                <w:noProof/>
              </w:rPr>
            </w:pPr>
            <w:r w:rsidRPr="00B21960">
              <w:rPr>
                <w:b/>
                <w:noProof/>
                <w:sz w:val="28"/>
              </w:rPr>
              <w:t>6241</w:t>
            </w:r>
          </w:p>
        </w:tc>
        <w:tc>
          <w:tcPr>
            <w:tcW w:w="709" w:type="dxa"/>
          </w:tcPr>
          <w:p w14:paraId="294DB514" w14:textId="77777777" w:rsidR="00E517FD" w:rsidRDefault="00E517FD"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252895C3" w14:textId="1562C088" w:rsidR="00E517FD" w:rsidRPr="00410371" w:rsidRDefault="00E56850" w:rsidP="00E2636A">
            <w:pPr>
              <w:pStyle w:val="CRCoverPage"/>
              <w:spacing w:after="0"/>
              <w:jc w:val="center"/>
              <w:rPr>
                <w:b/>
                <w:noProof/>
              </w:rPr>
            </w:pPr>
            <w:r>
              <w:rPr>
                <w:b/>
                <w:noProof/>
                <w:sz w:val="28"/>
              </w:rPr>
              <w:t>2</w:t>
            </w:r>
          </w:p>
        </w:tc>
        <w:tc>
          <w:tcPr>
            <w:tcW w:w="2410" w:type="dxa"/>
          </w:tcPr>
          <w:p w14:paraId="210616FC" w14:textId="77777777" w:rsidR="00E517FD" w:rsidRDefault="00E517FD"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7D6B" w14:textId="5913D214" w:rsidR="00E517FD" w:rsidRPr="00410371" w:rsidRDefault="00E517FD" w:rsidP="00E2636A">
            <w:pPr>
              <w:pStyle w:val="CRCoverPage"/>
              <w:spacing w:after="0"/>
              <w:jc w:val="center"/>
              <w:rPr>
                <w:noProof/>
                <w:sz w:val="28"/>
              </w:rPr>
            </w:pPr>
            <w:r w:rsidRPr="00B93067">
              <w:rPr>
                <w:b/>
                <w:noProof/>
                <w:sz w:val="28"/>
              </w:rPr>
              <w:t>18.</w:t>
            </w:r>
            <w:r w:rsidR="00431A91">
              <w:rPr>
                <w:b/>
                <w:noProof/>
                <w:sz w:val="28"/>
              </w:rPr>
              <w:t>7</w:t>
            </w:r>
            <w:r w:rsidRPr="00B93067">
              <w:rPr>
                <w:b/>
                <w:noProof/>
                <w:sz w:val="28"/>
              </w:rPr>
              <w:t>.0</w:t>
            </w:r>
          </w:p>
        </w:tc>
        <w:tc>
          <w:tcPr>
            <w:tcW w:w="143" w:type="dxa"/>
            <w:tcBorders>
              <w:right w:val="single" w:sz="4" w:space="0" w:color="auto"/>
            </w:tcBorders>
          </w:tcPr>
          <w:p w14:paraId="51542A5E" w14:textId="77777777" w:rsidR="00E517FD" w:rsidRDefault="00E517FD" w:rsidP="00E2636A">
            <w:pPr>
              <w:pStyle w:val="CRCoverPage"/>
              <w:spacing w:after="0"/>
              <w:rPr>
                <w:noProof/>
              </w:rPr>
            </w:pPr>
          </w:p>
        </w:tc>
      </w:tr>
      <w:tr w:rsidR="00E517FD" w14:paraId="7EC5F438" w14:textId="77777777" w:rsidTr="00E2636A">
        <w:tc>
          <w:tcPr>
            <w:tcW w:w="9641" w:type="dxa"/>
            <w:gridSpan w:val="9"/>
            <w:tcBorders>
              <w:left w:val="single" w:sz="4" w:space="0" w:color="auto"/>
              <w:right w:val="single" w:sz="4" w:space="0" w:color="auto"/>
            </w:tcBorders>
          </w:tcPr>
          <w:p w14:paraId="474D626E" w14:textId="77777777" w:rsidR="00E517FD" w:rsidRDefault="00E517FD" w:rsidP="00E2636A">
            <w:pPr>
              <w:pStyle w:val="CRCoverPage"/>
              <w:spacing w:after="0"/>
              <w:rPr>
                <w:noProof/>
              </w:rPr>
            </w:pPr>
          </w:p>
        </w:tc>
      </w:tr>
      <w:tr w:rsidR="00E517FD" w14:paraId="56759574" w14:textId="77777777" w:rsidTr="00E2636A">
        <w:tc>
          <w:tcPr>
            <w:tcW w:w="9641" w:type="dxa"/>
            <w:gridSpan w:val="9"/>
            <w:tcBorders>
              <w:top w:val="single" w:sz="4" w:space="0" w:color="auto"/>
            </w:tcBorders>
          </w:tcPr>
          <w:p w14:paraId="0B36F585" w14:textId="77777777" w:rsidR="00E517FD" w:rsidRPr="00F25D98" w:rsidRDefault="00E517FD"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17FD" w14:paraId="50E09CB9" w14:textId="77777777" w:rsidTr="00E2636A">
        <w:tc>
          <w:tcPr>
            <w:tcW w:w="9641" w:type="dxa"/>
            <w:gridSpan w:val="9"/>
          </w:tcPr>
          <w:p w14:paraId="77F36E6F" w14:textId="77777777" w:rsidR="00E517FD" w:rsidRDefault="00E517FD" w:rsidP="00E2636A">
            <w:pPr>
              <w:pStyle w:val="CRCoverPage"/>
              <w:spacing w:after="0"/>
              <w:rPr>
                <w:noProof/>
                <w:sz w:val="8"/>
                <w:szCs w:val="8"/>
              </w:rPr>
            </w:pPr>
          </w:p>
        </w:tc>
      </w:tr>
    </w:tbl>
    <w:p w14:paraId="53E93D8C" w14:textId="77777777" w:rsidR="00E517FD" w:rsidRDefault="00E517FD" w:rsidP="00E517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7FD" w14:paraId="704AB0E9" w14:textId="77777777" w:rsidTr="00E2636A">
        <w:tc>
          <w:tcPr>
            <w:tcW w:w="2835" w:type="dxa"/>
          </w:tcPr>
          <w:p w14:paraId="35EB039E" w14:textId="77777777" w:rsidR="00E517FD" w:rsidRDefault="00E517FD" w:rsidP="00E2636A">
            <w:pPr>
              <w:pStyle w:val="CRCoverPage"/>
              <w:tabs>
                <w:tab w:val="right" w:pos="2751"/>
              </w:tabs>
              <w:spacing w:after="0"/>
              <w:rPr>
                <w:b/>
                <w:i/>
                <w:noProof/>
              </w:rPr>
            </w:pPr>
            <w:r>
              <w:rPr>
                <w:b/>
                <w:i/>
                <w:noProof/>
              </w:rPr>
              <w:t>Proposed change affects:</w:t>
            </w:r>
          </w:p>
        </w:tc>
        <w:tc>
          <w:tcPr>
            <w:tcW w:w="1418" w:type="dxa"/>
          </w:tcPr>
          <w:p w14:paraId="13F6A37C" w14:textId="77777777" w:rsidR="00E517FD" w:rsidRDefault="00E517FD"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EA92C7" w14:textId="77777777" w:rsidR="00E517FD" w:rsidRDefault="00E517FD" w:rsidP="00E2636A">
            <w:pPr>
              <w:pStyle w:val="CRCoverPage"/>
              <w:spacing w:after="0"/>
              <w:jc w:val="center"/>
              <w:rPr>
                <w:b/>
                <w:caps/>
                <w:noProof/>
              </w:rPr>
            </w:pPr>
          </w:p>
        </w:tc>
        <w:tc>
          <w:tcPr>
            <w:tcW w:w="709" w:type="dxa"/>
            <w:tcBorders>
              <w:left w:val="single" w:sz="4" w:space="0" w:color="auto"/>
            </w:tcBorders>
          </w:tcPr>
          <w:p w14:paraId="7D0DC81D" w14:textId="77777777" w:rsidR="00E517FD" w:rsidRDefault="00E517FD"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E910" w14:textId="77777777" w:rsidR="00E517FD" w:rsidRDefault="00E517FD" w:rsidP="00E2636A">
            <w:pPr>
              <w:pStyle w:val="CRCoverPage"/>
              <w:spacing w:after="0"/>
              <w:jc w:val="center"/>
              <w:rPr>
                <w:b/>
                <w:caps/>
                <w:noProof/>
              </w:rPr>
            </w:pPr>
            <w:r w:rsidRPr="001809AF">
              <w:rPr>
                <w:b/>
                <w:caps/>
                <w:noProof/>
              </w:rPr>
              <w:t>X</w:t>
            </w:r>
          </w:p>
        </w:tc>
        <w:tc>
          <w:tcPr>
            <w:tcW w:w="2126" w:type="dxa"/>
          </w:tcPr>
          <w:p w14:paraId="1473CD47" w14:textId="77777777" w:rsidR="00E517FD" w:rsidRDefault="00E517FD"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D4B1" w14:textId="77777777" w:rsidR="00E517FD" w:rsidRDefault="00E517FD" w:rsidP="00E2636A">
            <w:pPr>
              <w:pStyle w:val="CRCoverPage"/>
              <w:spacing w:after="0"/>
              <w:jc w:val="center"/>
              <w:rPr>
                <w:b/>
                <w:caps/>
                <w:noProof/>
              </w:rPr>
            </w:pPr>
          </w:p>
        </w:tc>
        <w:tc>
          <w:tcPr>
            <w:tcW w:w="1418" w:type="dxa"/>
            <w:tcBorders>
              <w:left w:val="nil"/>
            </w:tcBorders>
          </w:tcPr>
          <w:p w14:paraId="6A6A511B" w14:textId="77777777" w:rsidR="00E517FD" w:rsidRDefault="00E517FD"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66B9A" w14:textId="77777777" w:rsidR="00E517FD" w:rsidRDefault="00E517FD" w:rsidP="00E2636A">
            <w:pPr>
              <w:pStyle w:val="CRCoverPage"/>
              <w:spacing w:after="0"/>
              <w:rPr>
                <w:b/>
                <w:bCs/>
                <w:caps/>
                <w:noProof/>
              </w:rPr>
            </w:pPr>
            <w:r w:rsidRPr="001809AF">
              <w:rPr>
                <w:b/>
                <w:bCs/>
                <w:caps/>
                <w:noProof/>
              </w:rPr>
              <w:t>x</w:t>
            </w:r>
          </w:p>
        </w:tc>
      </w:tr>
    </w:tbl>
    <w:p w14:paraId="7C71BCCC" w14:textId="77777777" w:rsidR="00E517FD" w:rsidRDefault="00E517FD" w:rsidP="00E517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7FD" w14:paraId="626C77E9" w14:textId="77777777" w:rsidTr="00E2636A">
        <w:tc>
          <w:tcPr>
            <w:tcW w:w="9640" w:type="dxa"/>
            <w:gridSpan w:val="11"/>
          </w:tcPr>
          <w:p w14:paraId="3264DC84" w14:textId="77777777" w:rsidR="00E517FD" w:rsidRDefault="00E517FD" w:rsidP="00E2636A">
            <w:pPr>
              <w:pStyle w:val="CRCoverPage"/>
              <w:spacing w:after="0"/>
              <w:rPr>
                <w:noProof/>
                <w:sz w:val="8"/>
                <w:szCs w:val="8"/>
              </w:rPr>
            </w:pPr>
          </w:p>
        </w:tc>
      </w:tr>
      <w:tr w:rsidR="00E517FD" w14:paraId="30581D6F" w14:textId="77777777" w:rsidTr="00E2636A">
        <w:tc>
          <w:tcPr>
            <w:tcW w:w="1843" w:type="dxa"/>
            <w:tcBorders>
              <w:top w:val="single" w:sz="4" w:space="0" w:color="auto"/>
              <w:left w:val="single" w:sz="4" w:space="0" w:color="auto"/>
            </w:tcBorders>
          </w:tcPr>
          <w:p w14:paraId="76411C2E" w14:textId="77777777" w:rsidR="00E517FD" w:rsidRDefault="00E517FD"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2F830" w14:textId="77777777" w:rsidR="00E517FD" w:rsidRDefault="00E517FD" w:rsidP="00E2636A">
            <w:pPr>
              <w:pStyle w:val="CRCoverPage"/>
              <w:spacing w:after="0"/>
              <w:ind w:left="100"/>
              <w:rPr>
                <w:noProof/>
              </w:rPr>
            </w:pPr>
            <w:r>
              <w:rPr>
                <w:noProof/>
              </w:rPr>
              <w:t>Ranging UE capabilities</w:t>
            </w:r>
          </w:p>
        </w:tc>
      </w:tr>
      <w:tr w:rsidR="00E517FD" w14:paraId="09B9F42D" w14:textId="77777777" w:rsidTr="00E2636A">
        <w:tc>
          <w:tcPr>
            <w:tcW w:w="1843" w:type="dxa"/>
            <w:tcBorders>
              <w:left w:val="single" w:sz="4" w:space="0" w:color="auto"/>
            </w:tcBorders>
          </w:tcPr>
          <w:p w14:paraId="3F6DF68D"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78986725" w14:textId="77777777" w:rsidR="00E517FD" w:rsidRDefault="00E517FD" w:rsidP="00E2636A">
            <w:pPr>
              <w:pStyle w:val="CRCoverPage"/>
              <w:spacing w:after="0"/>
              <w:rPr>
                <w:noProof/>
                <w:sz w:val="8"/>
                <w:szCs w:val="8"/>
              </w:rPr>
            </w:pPr>
          </w:p>
        </w:tc>
      </w:tr>
      <w:tr w:rsidR="00E517FD" w14:paraId="453571EA" w14:textId="77777777" w:rsidTr="00E2636A">
        <w:tc>
          <w:tcPr>
            <w:tcW w:w="1843" w:type="dxa"/>
            <w:tcBorders>
              <w:left w:val="single" w:sz="4" w:space="0" w:color="auto"/>
            </w:tcBorders>
          </w:tcPr>
          <w:p w14:paraId="3DD90E08" w14:textId="77777777" w:rsidR="00E517FD" w:rsidRDefault="00E517FD"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C1EC6" w14:textId="77777777" w:rsidR="00E517FD" w:rsidRDefault="00E517FD" w:rsidP="00E2636A">
            <w:pPr>
              <w:pStyle w:val="CRCoverPage"/>
              <w:spacing w:after="0"/>
              <w:ind w:left="100"/>
              <w:rPr>
                <w:noProof/>
              </w:rPr>
            </w:pPr>
            <w:r>
              <w:rPr>
                <w:noProof/>
              </w:rPr>
              <w:t>Ericsson</w:t>
            </w:r>
          </w:p>
        </w:tc>
      </w:tr>
      <w:tr w:rsidR="00E517FD" w14:paraId="0A3AEF14" w14:textId="77777777" w:rsidTr="00E2636A">
        <w:tc>
          <w:tcPr>
            <w:tcW w:w="1843" w:type="dxa"/>
            <w:tcBorders>
              <w:left w:val="single" w:sz="4" w:space="0" w:color="auto"/>
            </w:tcBorders>
          </w:tcPr>
          <w:p w14:paraId="2E5FEBA3" w14:textId="77777777" w:rsidR="00E517FD" w:rsidRDefault="00E517FD"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F8696" w14:textId="77777777" w:rsidR="00E517FD" w:rsidRDefault="00E517FD" w:rsidP="00E2636A">
            <w:pPr>
              <w:pStyle w:val="CRCoverPage"/>
              <w:spacing w:after="0"/>
              <w:ind w:left="100"/>
              <w:rPr>
                <w:noProof/>
              </w:rPr>
            </w:pPr>
            <w:r>
              <w:rPr>
                <w:noProof/>
              </w:rPr>
              <w:t>C1</w:t>
            </w:r>
          </w:p>
        </w:tc>
      </w:tr>
      <w:tr w:rsidR="00E517FD" w14:paraId="3B992B26" w14:textId="77777777" w:rsidTr="00E2636A">
        <w:tc>
          <w:tcPr>
            <w:tcW w:w="1843" w:type="dxa"/>
            <w:tcBorders>
              <w:left w:val="single" w:sz="4" w:space="0" w:color="auto"/>
            </w:tcBorders>
          </w:tcPr>
          <w:p w14:paraId="11F289CA"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209CD4B7" w14:textId="77777777" w:rsidR="00E517FD" w:rsidRDefault="00E517FD" w:rsidP="00E2636A">
            <w:pPr>
              <w:pStyle w:val="CRCoverPage"/>
              <w:spacing w:after="0"/>
              <w:rPr>
                <w:noProof/>
                <w:sz w:val="8"/>
                <w:szCs w:val="8"/>
              </w:rPr>
            </w:pPr>
          </w:p>
        </w:tc>
      </w:tr>
      <w:tr w:rsidR="00E517FD" w14:paraId="005BFA35" w14:textId="77777777" w:rsidTr="00E2636A">
        <w:tc>
          <w:tcPr>
            <w:tcW w:w="1843" w:type="dxa"/>
            <w:tcBorders>
              <w:left w:val="single" w:sz="4" w:space="0" w:color="auto"/>
            </w:tcBorders>
          </w:tcPr>
          <w:p w14:paraId="7E193342" w14:textId="77777777" w:rsidR="00E517FD" w:rsidRDefault="00E517FD"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27D05EBE" w14:textId="58950EA9" w:rsidR="00E517FD" w:rsidRDefault="00C90861" w:rsidP="00E2636A">
            <w:pPr>
              <w:pStyle w:val="CRCoverPage"/>
              <w:spacing w:after="0"/>
              <w:ind w:left="100"/>
              <w:rPr>
                <w:noProof/>
              </w:rPr>
            </w:pPr>
            <w:r>
              <w:rPr>
                <w:noProof/>
              </w:rPr>
              <w:t xml:space="preserve">5GProtoc19, </w:t>
            </w:r>
            <w:r w:rsidR="00E517FD">
              <w:rPr>
                <w:noProof/>
              </w:rPr>
              <w:t>Ranging_SL</w:t>
            </w:r>
          </w:p>
        </w:tc>
        <w:tc>
          <w:tcPr>
            <w:tcW w:w="567" w:type="dxa"/>
            <w:tcBorders>
              <w:left w:val="nil"/>
            </w:tcBorders>
          </w:tcPr>
          <w:p w14:paraId="7FCF6AEC" w14:textId="77777777" w:rsidR="00E517FD" w:rsidRDefault="00E517FD" w:rsidP="00E2636A">
            <w:pPr>
              <w:pStyle w:val="CRCoverPage"/>
              <w:spacing w:after="0"/>
              <w:ind w:right="100"/>
              <w:rPr>
                <w:noProof/>
              </w:rPr>
            </w:pPr>
          </w:p>
        </w:tc>
        <w:tc>
          <w:tcPr>
            <w:tcW w:w="1417" w:type="dxa"/>
            <w:gridSpan w:val="3"/>
            <w:tcBorders>
              <w:left w:val="nil"/>
            </w:tcBorders>
          </w:tcPr>
          <w:p w14:paraId="5345E003" w14:textId="77777777" w:rsidR="00E517FD" w:rsidRDefault="00E517FD"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FABBB" w14:textId="4835010A" w:rsidR="00E517FD" w:rsidRDefault="00E517FD" w:rsidP="00E2636A">
            <w:pPr>
              <w:pStyle w:val="CRCoverPage"/>
              <w:spacing w:after="0"/>
              <w:ind w:left="100"/>
              <w:rPr>
                <w:noProof/>
              </w:rPr>
            </w:pPr>
            <w:r>
              <w:rPr>
                <w:noProof/>
              </w:rPr>
              <w:t>2024-08-</w:t>
            </w:r>
            <w:r w:rsidR="00E56850">
              <w:rPr>
                <w:noProof/>
              </w:rPr>
              <w:t>23</w:t>
            </w:r>
          </w:p>
        </w:tc>
      </w:tr>
      <w:tr w:rsidR="00E517FD" w14:paraId="3DF82717" w14:textId="77777777" w:rsidTr="00E2636A">
        <w:tc>
          <w:tcPr>
            <w:tcW w:w="1843" w:type="dxa"/>
            <w:tcBorders>
              <w:left w:val="single" w:sz="4" w:space="0" w:color="auto"/>
            </w:tcBorders>
          </w:tcPr>
          <w:p w14:paraId="639A6B7D" w14:textId="77777777" w:rsidR="00E517FD" w:rsidRDefault="00E517FD" w:rsidP="00E2636A">
            <w:pPr>
              <w:pStyle w:val="CRCoverPage"/>
              <w:spacing w:after="0"/>
              <w:rPr>
                <w:b/>
                <w:i/>
                <w:noProof/>
                <w:sz w:val="8"/>
                <w:szCs w:val="8"/>
              </w:rPr>
            </w:pPr>
          </w:p>
        </w:tc>
        <w:tc>
          <w:tcPr>
            <w:tcW w:w="1986" w:type="dxa"/>
            <w:gridSpan w:val="4"/>
          </w:tcPr>
          <w:p w14:paraId="361A8902" w14:textId="77777777" w:rsidR="00E517FD" w:rsidRDefault="00E517FD" w:rsidP="00E2636A">
            <w:pPr>
              <w:pStyle w:val="CRCoverPage"/>
              <w:spacing w:after="0"/>
              <w:rPr>
                <w:noProof/>
                <w:sz w:val="8"/>
                <w:szCs w:val="8"/>
              </w:rPr>
            </w:pPr>
          </w:p>
        </w:tc>
        <w:tc>
          <w:tcPr>
            <w:tcW w:w="2267" w:type="dxa"/>
            <w:gridSpan w:val="2"/>
          </w:tcPr>
          <w:p w14:paraId="3306D77C" w14:textId="77777777" w:rsidR="00E517FD" w:rsidRDefault="00E517FD" w:rsidP="00E2636A">
            <w:pPr>
              <w:pStyle w:val="CRCoverPage"/>
              <w:spacing w:after="0"/>
              <w:rPr>
                <w:noProof/>
                <w:sz w:val="8"/>
                <w:szCs w:val="8"/>
              </w:rPr>
            </w:pPr>
          </w:p>
        </w:tc>
        <w:tc>
          <w:tcPr>
            <w:tcW w:w="1417" w:type="dxa"/>
            <w:gridSpan w:val="3"/>
          </w:tcPr>
          <w:p w14:paraId="28858E02" w14:textId="77777777" w:rsidR="00E517FD" w:rsidRDefault="00E517FD" w:rsidP="00E2636A">
            <w:pPr>
              <w:pStyle w:val="CRCoverPage"/>
              <w:spacing w:after="0"/>
              <w:rPr>
                <w:noProof/>
                <w:sz w:val="8"/>
                <w:szCs w:val="8"/>
              </w:rPr>
            </w:pPr>
          </w:p>
        </w:tc>
        <w:tc>
          <w:tcPr>
            <w:tcW w:w="2127" w:type="dxa"/>
            <w:tcBorders>
              <w:right w:val="single" w:sz="4" w:space="0" w:color="auto"/>
            </w:tcBorders>
          </w:tcPr>
          <w:p w14:paraId="26A5B407" w14:textId="77777777" w:rsidR="00E517FD" w:rsidRDefault="00E517FD" w:rsidP="00E2636A">
            <w:pPr>
              <w:pStyle w:val="CRCoverPage"/>
              <w:spacing w:after="0"/>
              <w:rPr>
                <w:noProof/>
                <w:sz w:val="8"/>
                <w:szCs w:val="8"/>
              </w:rPr>
            </w:pPr>
          </w:p>
        </w:tc>
      </w:tr>
      <w:tr w:rsidR="00E517FD" w14:paraId="45D70379" w14:textId="77777777" w:rsidTr="00E2636A">
        <w:trPr>
          <w:cantSplit/>
        </w:trPr>
        <w:tc>
          <w:tcPr>
            <w:tcW w:w="1843" w:type="dxa"/>
            <w:tcBorders>
              <w:left w:val="single" w:sz="4" w:space="0" w:color="auto"/>
            </w:tcBorders>
          </w:tcPr>
          <w:p w14:paraId="7400802F" w14:textId="77777777" w:rsidR="00E517FD" w:rsidRDefault="00E517FD" w:rsidP="00E2636A">
            <w:pPr>
              <w:pStyle w:val="CRCoverPage"/>
              <w:tabs>
                <w:tab w:val="right" w:pos="1759"/>
              </w:tabs>
              <w:spacing w:after="0"/>
              <w:rPr>
                <w:b/>
                <w:i/>
                <w:noProof/>
              </w:rPr>
            </w:pPr>
            <w:r>
              <w:rPr>
                <w:b/>
                <w:i/>
                <w:noProof/>
              </w:rPr>
              <w:t>Category:</w:t>
            </w:r>
          </w:p>
        </w:tc>
        <w:tc>
          <w:tcPr>
            <w:tcW w:w="851" w:type="dxa"/>
            <w:shd w:val="pct30" w:color="FFFF00" w:fill="auto"/>
          </w:tcPr>
          <w:p w14:paraId="52427B51" w14:textId="77777777" w:rsidR="00E517FD" w:rsidRDefault="00E517FD" w:rsidP="00E2636A">
            <w:pPr>
              <w:pStyle w:val="CRCoverPage"/>
              <w:spacing w:after="0"/>
              <w:ind w:left="100" w:right="-609"/>
              <w:rPr>
                <w:b/>
                <w:noProof/>
              </w:rPr>
            </w:pPr>
            <w:r w:rsidRPr="001809AF">
              <w:rPr>
                <w:b/>
                <w:noProof/>
              </w:rPr>
              <w:t>F</w:t>
            </w:r>
          </w:p>
        </w:tc>
        <w:tc>
          <w:tcPr>
            <w:tcW w:w="3402" w:type="dxa"/>
            <w:gridSpan w:val="5"/>
            <w:tcBorders>
              <w:left w:val="nil"/>
            </w:tcBorders>
          </w:tcPr>
          <w:p w14:paraId="5B81B029" w14:textId="77777777" w:rsidR="00E517FD" w:rsidRDefault="00E517FD" w:rsidP="00E2636A">
            <w:pPr>
              <w:pStyle w:val="CRCoverPage"/>
              <w:spacing w:after="0"/>
              <w:rPr>
                <w:noProof/>
              </w:rPr>
            </w:pPr>
          </w:p>
        </w:tc>
        <w:tc>
          <w:tcPr>
            <w:tcW w:w="1417" w:type="dxa"/>
            <w:gridSpan w:val="3"/>
            <w:tcBorders>
              <w:left w:val="nil"/>
            </w:tcBorders>
          </w:tcPr>
          <w:p w14:paraId="194FF7A7" w14:textId="77777777" w:rsidR="00E517FD" w:rsidRDefault="00E517FD"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C8495" w14:textId="2ABFADF7" w:rsidR="00E517FD" w:rsidRDefault="00E517FD" w:rsidP="00E2636A">
            <w:pPr>
              <w:pStyle w:val="CRCoverPage"/>
              <w:spacing w:after="0"/>
              <w:ind w:left="100"/>
              <w:rPr>
                <w:noProof/>
              </w:rPr>
            </w:pPr>
            <w:r w:rsidRPr="001809AF">
              <w:rPr>
                <w:noProof/>
              </w:rPr>
              <w:t>Rel-1</w:t>
            </w:r>
            <w:r w:rsidR="00E56850">
              <w:rPr>
                <w:noProof/>
              </w:rPr>
              <w:t>9</w:t>
            </w:r>
          </w:p>
        </w:tc>
      </w:tr>
      <w:tr w:rsidR="00E517FD" w14:paraId="767428AD" w14:textId="77777777" w:rsidTr="00E2636A">
        <w:tc>
          <w:tcPr>
            <w:tcW w:w="1843" w:type="dxa"/>
            <w:tcBorders>
              <w:left w:val="single" w:sz="4" w:space="0" w:color="auto"/>
              <w:bottom w:val="single" w:sz="4" w:space="0" w:color="auto"/>
            </w:tcBorders>
          </w:tcPr>
          <w:p w14:paraId="64AD0D66" w14:textId="77777777" w:rsidR="00E517FD" w:rsidRDefault="00E517FD" w:rsidP="00E2636A">
            <w:pPr>
              <w:pStyle w:val="CRCoverPage"/>
              <w:spacing w:after="0"/>
              <w:rPr>
                <w:b/>
                <w:i/>
                <w:noProof/>
              </w:rPr>
            </w:pPr>
          </w:p>
        </w:tc>
        <w:tc>
          <w:tcPr>
            <w:tcW w:w="4677" w:type="dxa"/>
            <w:gridSpan w:val="8"/>
            <w:tcBorders>
              <w:bottom w:val="single" w:sz="4" w:space="0" w:color="auto"/>
            </w:tcBorders>
          </w:tcPr>
          <w:p w14:paraId="5DE7F717" w14:textId="77777777" w:rsidR="00E517FD" w:rsidRDefault="00E517FD"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F22EB" w14:textId="77777777" w:rsidR="00E517FD" w:rsidRDefault="00E517FD"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B6AFD" w14:textId="77777777" w:rsidR="00E517FD" w:rsidRPr="007C2097" w:rsidRDefault="00E517FD"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17FD" w14:paraId="7A8CC96A" w14:textId="77777777" w:rsidTr="00E2636A">
        <w:tc>
          <w:tcPr>
            <w:tcW w:w="1843" w:type="dxa"/>
          </w:tcPr>
          <w:p w14:paraId="61495A99" w14:textId="77777777" w:rsidR="00E517FD" w:rsidRDefault="00E517FD" w:rsidP="00E2636A">
            <w:pPr>
              <w:pStyle w:val="CRCoverPage"/>
              <w:spacing w:after="0"/>
              <w:rPr>
                <w:b/>
                <w:i/>
                <w:noProof/>
                <w:sz w:val="8"/>
                <w:szCs w:val="8"/>
              </w:rPr>
            </w:pPr>
          </w:p>
        </w:tc>
        <w:tc>
          <w:tcPr>
            <w:tcW w:w="7797" w:type="dxa"/>
            <w:gridSpan w:val="10"/>
          </w:tcPr>
          <w:p w14:paraId="56259332" w14:textId="77777777" w:rsidR="00E517FD" w:rsidRDefault="00E517FD" w:rsidP="00E2636A">
            <w:pPr>
              <w:pStyle w:val="CRCoverPage"/>
              <w:spacing w:after="0"/>
              <w:rPr>
                <w:noProof/>
                <w:sz w:val="8"/>
                <w:szCs w:val="8"/>
              </w:rPr>
            </w:pPr>
          </w:p>
        </w:tc>
      </w:tr>
      <w:tr w:rsidR="00E517FD" w14:paraId="639B9C4B" w14:textId="77777777" w:rsidTr="00E2636A">
        <w:tc>
          <w:tcPr>
            <w:tcW w:w="2694" w:type="dxa"/>
            <w:gridSpan w:val="2"/>
            <w:tcBorders>
              <w:top w:val="single" w:sz="4" w:space="0" w:color="auto"/>
              <w:left w:val="single" w:sz="4" w:space="0" w:color="auto"/>
            </w:tcBorders>
          </w:tcPr>
          <w:p w14:paraId="0617E910" w14:textId="77777777" w:rsidR="00E517FD" w:rsidRDefault="00E517FD"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0FFB2" w14:textId="5AB3A62E" w:rsidR="00E517FD" w:rsidRDefault="00E517FD" w:rsidP="00E2636A">
            <w:pPr>
              <w:pStyle w:val="CRCoverPage"/>
              <w:spacing w:after="0"/>
              <w:ind w:left="100"/>
              <w:rPr>
                <w:noProof/>
              </w:rPr>
            </w:pPr>
            <w:r>
              <w:rPr>
                <w:noProof/>
              </w:rPr>
              <w:t>23.586 states:</w:t>
            </w:r>
          </w:p>
          <w:p w14:paraId="146E2935" w14:textId="77777777" w:rsidR="00E517FD" w:rsidRDefault="00E517FD" w:rsidP="00E2636A">
            <w:pPr>
              <w:pStyle w:val="CRCoverPage"/>
              <w:spacing w:after="0"/>
              <w:ind w:left="100"/>
              <w:rPr>
                <w:noProof/>
              </w:rPr>
            </w:pPr>
            <w:r>
              <w:rPr>
                <w:noProof/>
              </w:rPr>
              <w:t>------------------</w:t>
            </w:r>
          </w:p>
          <w:p w14:paraId="612F8C0D" w14:textId="77777777" w:rsidR="00E517FD" w:rsidRPr="001809AF" w:rsidRDefault="00E517FD" w:rsidP="00E2636A">
            <w:pPr>
              <w:pStyle w:val="B1"/>
              <w:rPr>
                <w:i/>
                <w:iCs/>
              </w:rPr>
            </w:pPr>
            <w:r>
              <w:rPr>
                <w:i/>
                <w:iCs/>
              </w:rPr>
              <w:t>...</w:t>
            </w:r>
          </w:p>
          <w:p w14:paraId="781CB898" w14:textId="77777777" w:rsidR="00E517FD" w:rsidRDefault="00E517FD" w:rsidP="00E2636A">
            <w:pPr>
              <w:rPr>
                <w:i/>
                <w:iCs/>
                <w:u w:val="single"/>
              </w:rPr>
            </w:pPr>
            <w:r w:rsidRPr="0010327E">
              <w:rPr>
                <w:i/>
                <w:iCs/>
                <w:u w:val="single"/>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00E29250" w14:textId="77777777" w:rsidR="00E517FD" w:rsidRPr="0010327E" w:rsidRDefault="00E517FD" w:rsidP="00E2636A">
            <w:pPr>
              <w:rPr>
                <w:i/>
                <w:iCs/>
              </w:rPr>
            </w:pPr>
            <w:r w:rsidRPr="0010327E">
              <w:rPr>
                <w:i/>
                <w:iCs/>
              </w:rPr>
              <w:t>....</w:t>
            </w:r>
          </w:p>
          <w:p w14:paraId="0F13BA8B" w14:textId="77777777" w:rsidR="00E517FD" w:rsidRPr="0010327E" w:rsidRDefault="00E517FD" w:rsidP="00E2636A">
            <w:pPr>
              <w:rPr>
                <w:i/>
                <w:iCs/>
                <w:u w:val="single"/>
              </w:rPr>
            </w:pPr>
            <w:r w:rsidRPr="0010327E">
              <w:rPr>
                <w:i/>
                <w:iCs/>
                <w:u w:val="single"/>
              </w:rPr>
              <w:t>The Located UE(s) is selected based on:</w:t>
            </w:r>
          </w:p>
          <w:p w14:paraId="02E811CF" w14:textId="77777777" w:rsidR="00E517FD" w:rsidRPr="0010327E" w:rsidRDefault="00E517FD" w:rsidP="00E2636A">
            <w:pPr>
              <w:pStyle w:val="B1"/>
              <w:rPr>
                <w:i/>
                <w:iCs/>
                <w:u w:val="single"/>
              </w:rPr>
            </w:pPr>
            <w:r w:rsidRPr="0010327E">
              <w:rPr>
                <w:i/>
                <w:iCs/>
                <w:u w:val="single"/>
              </w:rPr>
              <w:t>-</w:t>
            </w:r>
            <w:r w:rsidRPr="0010327E">
              <w:rPr>
                <w:i/>
                <w:iCs/>
                <w:u w:val="single"/>
              </w:rPr>
              <w:tab/>
              <w:t>Candidate list of Located UE(s), if available.</w:t>
            </w:r>
          </w:p>
          <w:p w14:paraId="611D8E25" w14:textId="20979A2E" w:rsidR="00E517FD" w:rsidRPr="0010327E" w:rsidRDefault="00E56850" w:rsidP="00E2636A">
            <w:pPr>
              <w:pStyle w:val="B1"/>
              <w:rPr>
                <w:i/>
                <w:iCs/>
              </w:rPr>
            </w:pPr>
            <w:r>
              <w:rPr>
                <w:i/>
                <w:iCs/>
              </w:rPr>
              <w:t>...</w:t>
            </w:r>
          </w:p>
          <w:p w14:paraId="45E30F5C" w14:textId="77777777" w:rsidR="00E517FD" w:rsidRDefault="00E517FD" w:rsidP="00E2636A">
            <w:pPr>
              <w:pStyle w:val="CRCoverPage"/>
              <w:spacing w:after="0"/>
              <w:ind w:left="100"/>
              <w:rPr>
                <w:noProof/>
              </w:rPr>
            </w:pPr>
            <w:r>
              <w:rPr>
                <w:noProof/>
              </w:rPr>
              <w:t>------------------</w:t>
            </w:r>
          </w:p>
          <w:p w14:paraId="32D1282B" w14:textId="77777777" w:rsidR="00E517FD" w:rsidRDefault="00E517FD" w:rsidP="00E2636A">
            <w:pPr>
              <w:pStyle w:val="CRCoverPage"/>
              <w:spacing w:after="0"/>
              <w:ind w:left="100"/>
              <w:rPr>
                <w:noProof/>
              </w:rPr>
            </w:pPr>
          </w:p>
          <w:p w14:paraId="1CFEDB1B" w14:textId="08B7368E" w:rsidR="00E517FD" w:rsidRDefault="00E517FD" w:rsidP="00E2636A">
            <w:pPr>
              <w:pStyle w:val="CRCoverPage"/>
              <w:spacing w:after="0"/>
              <w:ind w:left="100"/>
              <w:rPr>
                <w:noProof/>
              </w:rPr>
            </w:pPr>
            <w:r>
              <w:rPr>
                <w:noProof/>
              </w:rPr>
              <w:t>If a target UE:</w:t>
            </w:r>
          </w:p>
          <w:p w14:paraId="78285A58" w14:textId="77777777" w:rsidR="00E517FD" w:rsidRDefault="00E517FD" w:rsidP="00E2636A">
            <w:pPr>
              <w:pStyle w:val="CRCoverPage"/>
              <w:spacing w:after="0"/>
              <w:ind w:left="100"/>
              <w:rPr>
                <w:noProof/>
              </w:rPr>
            </w:pPr>
            <w:r>
              <w:rPr>
                <w:noProof/>
              </w:rPr>
              <w:t>- supports V2X communication over PC5;</w:t>
            </w:r>
          </w:p>
          <w:p w14:paraId="3F1EE35F" w14:textId="77777777" w:rsidR="00E517FD" w:rsidRDefault="00E517FD" w:rsidP="00E2636A">
            <w:pPr>
              <w:pStyle w:val="CRCoverPage"/>
              <w:spacing w:after="0"/>
              <w:ind w:left="100"/>
              <w:rPr>
                <w:noProof/>
              </w:rPr>
            </w:pPr>
            <w:r>
              <w:rPr>
                <w:noProof/>
              </w:rPr>
              <w:t>- supports 5G ProSe; and</w:t>
            </w:r>
          </w:p>
          <w:p w14:paraId="1F0581AA" w14:textId="77777777" w:rsidR="00E517FD" w:rsidRDefault="00E517FD" w:rsidP="00E2636A">
            <w:pPr>
              <w:pStyle w:val="CRCoverPage"/>
              <w:spacing w:after="0"/>
              <w:ind w:left="100"/>
              <w:rPr>
                <w:noProof/>
              </w:rPr>
            </w:pPr>
            <w:r>
              <w:rPr>
                <w:noProof/>
              </w:rPr>
              <w:t xml:space="preserve">- supports </w:t>
            </w:r>
            <w:r>
              <w:t>r</w:t>
            </w:r>
            <w:r w:rsidRPr="00AD6252">
              <w:t>anging and sidelink positioning</w:t>
            </w:r>
            <w:r>
              <w:rPr>
                <w:noProof/>
              </w:rPr>
              <w:t>;</w:t>
            </w:r>
          </w:p>
          <w:p w14:paraId="314C1B8B" w14:textId="77777777" w:rsidR="00E517FD" w:rsidRDefault="00E517FD" w:rsidP="00E2636A">
            <w:pPr>
              <w:pStyle w:val="CRCoverPage"/>
              <w:spacing w:after="0"/>
              <w:ind w:left="100"/>
              <w:rPr>
                <w:noProof/>
              </w:rPr>
            </w:pPr>
            <w:r>
              <w:rPr>
                <w:noProof/>
              </w:rPr>
              <w:t>then the LMF does not know whether the target UE supports:</w:t>
            </w:r>
          </w:p>
          <w:p w14:paraId="4FC97398" w14:textId="6E48A0C2"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t xml:space="preserve">with </w:t>
            </w:r>
            <w:r w:rsidR="00BB0040" w:rsidRPr="00DC2ABC">
              <w:t>V2X capable UE</w:t>
            </w:r>
            <w:r>
              <w:rPr>
                <w:noProof/>
              </w:rPr>
              <w:t>;</w:t>
            </w:r>
          </w:p>
          <w:p w14:paraId="7E646EB9" w14:textId="55B6561C"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rsidRPr="00BB0040">
              <w:t>with 5G ProSe capable UE</w:t>
            </w:r>
            <w:r>
              <w:rPr>
                <w:noProof/>
              </w:rPr>
              <w:t>; or</w:t>
            </w:r>
          </w:p>
          <w:p w14:paraId="6DF8AD9C" w14:textId="77777777" w:rsidR="00E517FD" w:rsidRDefault="00E517FD" w:rsidP="00E2636A">
            <w:pPr>
              <w:pStyle w:val="CRCoverPage"/>
              <w:spacing w:after="0"/>
              <w:ind w:left="100"/>
              <w:rPr>
                <w:noProof/>
              </w:rPr>
            </w:pPr>
            <w:r>
              <w:rPr>
                <w:noProof/>
              </w:rPr>
              <w:t>- both.</w:t>
            </w:r>
          </w:p>
          <w:p w14:paraId="782923FE" w14:textId="77777777" w:rsidR="00E517FD" w:rsidRDefault="00E517FD" w:rsidP="00E2636A">
            <w:pPr>
              <w:pStyle w:val="CRCoverPage"/>
              <w:spacing w:after="0"/>
              <w:ind w:left="100"/>
              <w:rPr>
                <w:noProof/>
              </w:rPr>
            </w:pPr>
          </w:p>
          <w:p w14:paraId="01BFE697" w14:textId="7AD507EE" w:rsidR="00BB0040" w:rsidRDefault="00BB0040" w:rsidP="00E2636A">
            <w:pPr>
              <w:pStyle w:val="CRCoverPage"/>
              <w:spacing w:after="0"/>
              <w:ind w:left="100"/>
              <w:rPr>
                <w:noProof/>
              </w:rPr>
            </w:pPr>
            <w:r>
              <w:rPr>
                <w:noProof/>
              </w:rPr>
              <w:t>Such UE (e.g. car) can e.g.</w:t>
            </w:r>
            <w:r w:rsidR="000423A6">
              <w:rPr>
                <w:noProof/>
              </w:rPr>
              <w:t xml:space="preserve"> support:</w:t>
            </w:r>
          </w:p>
          <w:p w14:paraId="2A4C7CCD" w14:textId="1ECFFAB4" w:rsidR="00BB0040" w:rsidRDefault="00BB0040" w:rsidP="00E2636A">
            <w:pPr>
              <w:pStyle w:val="CRCoverPage"/>
              <w:spacing w:after="0"/>
              <w:ind w:left="100"/>
              <w:rPr>
                <w:noProof/>
              </w:rPr>
            </w:pPr>
            <w:r>
              <w:rPr>
                <w:noProof/>
              </w:rPr>
              <w:t>- V2X communication over PC5;</w:t>
            </w:r>
          </w:p>
          <w:p w14:paraId="79E98FB8" w14:textId="66611FEC" w:rsidR="00BB0040" w:rsidRDefault="00BB0040" w:rsidP="00E2636A">
            <w:pPr>
              <w:pStyle w:val="CRCoverPage"/>
              <w:spacing w:after="0"/>
              <w:ind w:left="100"/>
            </w:pPr>
            <w:r>
              <w:rPr>
                <w:noProof/>
              </w:rPr>
              <w:t xml:space="preserve">- </w:t>
            </w:r>
            <w:r>
              <w:t>r</w:t>
            </w:r>
            <w:r w:rsidRPr="00AD6252">
              <w:t>anging and sidelink positioning</w:t>
            </w:r>
            <w:r>
              <w:t xml:space="preserve"> with </w:t>
            </w:r>
            <w:r w:rsidRPr="00DC2ABC">
              <w:t>V2X capable UE</w:t>
            </w:r>
            <w:r>
              <w:t>;</w:t>
            </w:r>
            <w:r w:rsidR="000423A6">
              <w:t xml:space="preserve"> and</w:t>
            </w:r>
          </w:p>
          <w:p w14:paraId="366B692D" w14:textId="45717EC5" w:rsidR="000423A6" w:rsidRDefault="00BB0040" w:rsidP="000423A6">
            <w:pPr>
              <w:pStyle w:val="CRCoverPage"/>
              <w:spacing w:after="0"/>
              <w:ind w:left="100"/>
            </w:pPr>
            <w:r>
              <w:t>- 5G ProSe</w:t>
            </w:r>
            <w:r w:rsidR="000423A6">
              <w:t>;</w:t>
            </w:r>
          </w:p>
          <w:p w14:paraId="3317B0A1" w14:textId="775E42A8" w:rsidR="000423A6" w:rsidRDefault="000423A6" w:rsidP="000423A6">
            <w:pPr>
              <w:pStyle w:val="CRCoverPage"/>
              <w:spacing w:after="0"/>
              <w:ind w:left="100"/>
            </w:pPr>
            <w:r>
              <w:lastRenderedPageBreak/>
              <w:t>without support for r</w:t>
            </w:r>
            <w:r w:rsidRPr="00AD6252">
              <w:t>anging and sidelink positioning</w:t>
            </w:r>
            <w:r>
              <w:t xml:space="preserve"> with </w:t>
            </w:r>
            <w:r w:rsidRPr="00BB0040">
              <w:t>5G ProSe capable UE</w:t>
            </w:r>
            <w:r>
              <w:t xml:space="preserve">. </w:t>
            </w:r>
            <w:r>
              <w:rPr>
                <w:noProof/>
              </w:rPr>
              <w:t xml:space="preserve">V2X communication over PC5 and </w:t>
            </w:r>
            <w:r>
              <w:t>r</w:t>
            </w:r>
            <w:r w:rsidRPr="00AD6252">
              <w:t>anging and sidelink positioning</w:t>
            </w:r>
            <w:r>
              <w:t xml:space="preserve"> with </w:t>
            </w:r>
            <w:r w:rsidRPr="00DC2ABC">
              <w:t>V2X capable UE</w:t>
            </w:r>
            <w:r>
              <w:t xml:space="preserve"> would be used for communication with other cars, and 5G ProSe can be used for communication with UEs of users in the car.</w:t>
            </w:r>
          </w:p>
          <w:p w14:paraId="735777D7" w14:textId="77777777" w:rsidR="00067A88" w:rsidRDefault="00067A88" w:rsidP="000423A6">
            <w:pPr>
              <w:pStyle w:val="CRCoverPage"/>
              <w:spacing w:after="0"/>
              <w:ind w:left="100"/>
              <w:rPr>
                <w:noProof/>
              </w:rPr>
            </w:pPr>
          </w:p>
          <w:p w14:paraId="5D56BDE2" w14:textId="2E8FD2C2" w:rsidR="00E517FD" w:rsidRDefault="000423A6" w:rsidP="000423A6">
            <w:pPr>
              <w:pStyle w:val="CRCoverPage"/>
              <w:spacing w:after="0"/>
              <w:ind w:left="100"/>
              <w:rPr>
                <w:noProof/>
              </w:rPr>
            </w:pPr>
            <w:r>
              <w:rPr>
                <w:noProof/>
              </w:rPr>
              <w:t xml:space="preserve">In such case, </w:t>
            </w:r>
            <w:r w:rsidR="00067A88">
              <w:rPr>
                <w:noProof/>
              </w:rPr>
              <w:t xml:space="preserve">if </w:t>
            </w:r>
            <w:r w:rsidR="00E517FD">
              <w:rPr>
                <w:noProof/>
              </w:rPr>
              <w:t>the LMF includ</w:t>
            </w:r>
            <w:r w:rsidR="00067A88">
              <w:rPr>
                <w:noProof/>
              </w:rPr>
              <w:t>es</w:t>
            </w:r>
            <w:r w:rsidR="00E517FD">
              <w:rPr>
                <w:noProof/>
              </w:rPr>
              <w:t xml:space="preserve"> in </w:t>
            </w:r>
            <w:r w:rsidR="00E517FD" w:rsidRPr="007F5485">
              <w:rPr>
                <w:i/>
                <w:iCs/>
              </w:rPr>
              <w:t xml:space="preserve">list of candidate Located UE(s) </w:t>
            </w:r>
            <w:r w:rsidR="00E517FD">
              <w:rPr>
                <w:noProof/>
              </w:rPr>
              <w:t xml:space="preserve">a located UE which supports </w:t>
            </w:r>
            <w:r w:rsidR="00E517FD">
              <w:t>r</w:t>
            </w:r>
            <w:r w:rsidR="00E517FD" w:rsidRPr="00AD6252">
              <w:t>anging and sidelink positioning</w:t>
            </w:r>
            <w:r w:rsidR="00E517FD">
              <w:t xml:space="preserve"> over </w:t>
            </w:r>
            <w:r w:rsidR="00E517FD">
              <w:rPr>
                <w:noProof/>
              </w:rPr>
              <w:t xml:space="preserve">5G ProSe only, </w:t>
            </w:r>
            <w:r w:rsidR="00067A88">
              <w:rPr>
                <w:noProof/>
              </w:rPr>
              <w:t xml:space="preserve">then </w:t>
            </w:r>
            <w:r w:rsidR="00E517FD">
              <w:rPr>
                <w:noProof/>
              </w:rPr>
              <w:t xml:space="preserve">the target UE will be unable to </w:t>
            </w:r>
            <w:r w:rsidR="00E96D72">
              <w:rPr>
                <w:noProof/>
              </w:rPr>
              <w:t xml:space="preserve">perform </w:t>
            </w:r>
            <w:r w:rsidR="00E96D72">
              <w:t>r</w:t>
            </w:r>
            <w:r w:rsidR="00E96D72" w:rsidRPr="00AD6252">
              <w:t>anging and sidelink positioning</w:t>
            </w:r>
            <w:r w:rsidR="00E96D72">
              <w:t xml:space="preserve"> with such located UE</w:t>
            </w:r>
            <w:r w:rsidR="00067A88">
              <w:rPr>
                <w:noProof/>
              </w:rPr>
              <w:t xml:space="preserve"> and radio resources were wasted.</w:t>
            </w:r>
          </w:p>
          <w:p w14:paraId="63BF759E" w14:textId="77777777" w:rsidR="00E517FD" w:rsidRDefault="00E517FD" w:rsidP="00E2636A">
            <w:pPr>
              <w:pStyle w:val="CRCoverPage"/>
              <w:spacing w:after="0"/>
              <w:ind w:left="100"/>
              <w:rPr>
                <w:noProof/>
              </w:rPr>
            </w:pPr>
          </w:p>
          <w:p w14:paraId="0D8FE046" w14:textId="372ED137" w:rsidR="00E517FD" w:rsidRDefault="00E517FD" w:rsidP="00E2636A">
            <w:pPr>
              <w:pStyle w:val="CRCoverPage"/>
              <w:spacing w:after="0"/>
              <w:ind w:left="100"/>
            </w:pPr>
            <w:r>
              <w:rPr>
                <w:noProof/>
              </w:rPr>
              <w:t xml:space="preserve">Thus, it would be advantageous to enable the UE to inform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tc>
      </w:tr>
      <w:tr w:rsidR="00E517FD" w14:paraId="15F3EEF4" w14:textId="77777777" w:rsidTr="00E2636A">
        <w:tc>
          <w:tcPr>
            <w:tcW w:w="2694" w:type="dxa"/>
            <w:gridSpan w:val="2"/>
            <w:tcBorders>
              <w:left w:val="single" w:sz="4" w:space="0" w:color="auto"/>
            </w:tcBorders>
          </w:tcPr>
          <w:p w14:paraId="63C7D24B"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3DB7A6A" w14:textId="77777777" w:rsidR="00E517FD" w:rsidRDefault="00E517FD" w:rsidP="00E2636A">
            <w:pPr>
              <w:pStyle w:val="CRCoverPage"/>
              <w:spacing w:after="0"/>
              <w:rPr>
                <w:noProof/>
                <w:sz w:val="8"/>
                <w:szCs w:val="8"/>
              </w:rPr>
            </w:pPr>
          </w:p>
        </w:tc>
      </w:tr>
      <w:tr w:rsidR="00E517FD" w14:paraId="44F5179A" w14:textId="77777777" w:rsidTr="00E2636A">
        <w:tc>
          <w:tcPr>
            <w:tcW w:w="2694" w:type="dxa"/>
            <w:gridSpan w:val="2"/>
            <w:tcBorders>
              <w:left w:val="single" w:sz="4" w:space="0" w:color="auto"/>
            </w:tcBorders>
          </w:tcPr>
          <w:p w14:paraId="4A22D431" w14:textId="77777777" w:rsidR="00E517FD" w:rsidRDefault="00E517FD"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1619" w14:textId="5813F670" w:rsidR="00E517FD" w:rsidRDefault="00E517FD" w:rsidP="00E2636A">
            <w:pPr>
              <w:pStyle w:val="CRCoverPage"/>
              <w:spacing w:after="0"/>
              <w:ind w:left="100"/>
            </w:pPr>
            <w:r>
              <w:rPr>
                <w:noProof/>
              </w:rPr>
              <w:t>The UE inform</w:t>
            </w:r>
            <w:r w:rsidR="0008697F">
              <w:rPr>
                <w:noProof/>
              </w:rPr>
              <w:t>s</w:t>
            </w:r>
            <w:r>
              <w:rPr>
                <w:noProof/>
              </w:rPr>
              <w:t xml:space="preserve">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p w14:paraId="33FF6C0F" w14:textId="77777777" w:rsidR="00026FC2" w:rsidRDefault="00026FC2" w:rsidP="00E2636A">
            <w:pPr>
              <w:pStyle w:val="CRCoverPage"/>
              <w:spacing w:after="0"/>
              <w:ind w:left="100"/>
            </w:pPr>
          </w:p>
          <w:p w14:paraId="19B1BB63" w14:textId="77777777" w:rsidR="00026FC2" w:rsidRDefault="00026FC2" w:rsidP="00026FC2">
            <w:pPr>
              <w:pStyle w:val="CRCoverPage"/>
              <w:spacing w:after="0"/>
              <w:ind w:left="100"/>
              <w:rPr>
                <w:noProof/>
              </w:rPr>
            </w:pPr>
            <w:r>
              <w:rPr>
                <w:noProof/>
              </w:rPr>
              <w:t>Backward compatibility analysis:</w:t>
            </w:r>
          </w:p>
          <w:p w14:paraId="1CD80DE5" w14:textId="77777777" w:rsidR="00A46AE7" w:rsidRDefault="00A46AE7" w:rsidP="00E2636A">
            <w:pPr>
              <w:pStyle w:val="CRCoverPage"/>
              <w:spacing w:after="0"/>
              <w:ind w:left="100"/>
            </w:pPr>
          </w:p>
          <w:p w14:paraId="19C06F46" w14:textId="519A05A9" w:rsidR="00A46AE7" w:rsidRDefault="00026FC2" w:rsidP="00E2636A">
            <w:pPr>
              <w:pStyle w:val="CRCoverPage"/>
              <w:spacing w:after="0"/>
              <w:ind w:left="100"/>
            </w:pPr>
            <w:r>
              <w:t>CR is backward compatible as</w:t>
            </w:r>
            <w:r w:rsidR="00A46AE7">
              <w:t>:</w:t>
            </w:r>
          </w:p>
          <w:p w14:paraId="5C987C63" w14:textId="0562AE8A" w:rsidR="00026FC2" w:rsidRDefault="00A46AE7" w:rsidP="00E2636A">
            <w:pPr>
              <w:pStyle w:val="CRCoverPage"/>
              <w:spacing w:after="0"/>
              <w:ind w:left="100"/>
            </w:pPr>
            <w:r>
              <w:t xml:space="preserve">- </w:t>
            </w:r>
            <w:r w:rsidR="00BE4CFF">
              <w:t>when a</w:t>
            </w:r>
            <w:r>
              <w:t xml:space="preserve"> UE compliant to the CR </w:t>
            </w:r>
            <w:r w:rsidR="00BE4CFF">
              <w:t xml:space="preserve">interworks with </w:t>
            </w:r>
            <w:r w:rsidR="00EF07B2">
              <w:t xml:space="preserve">a </w:t>
            </w:r>
            <w:r>
              <w:t xml:space="preserve">network complaint to </w:t>
            </w:r>
            <w:r w:rsidR="00BE4CFF">
              <w:t xml:space="preserve">the </w:t>
            </w:r>
            <w:r>
              <w:t>baseline</w:t>
            </w:r>
            <w:r w:rsidR="00BE4CFF">
              <w:t xml:space="preserve">, the UE provides the </w:t>
            </w:r>
            <w:r w:rsidR="00E56850" w:rsidRPr="00E56850">
              <w:t xml:space="preserve">RSLPVU bit and </w:t>
            </w:r>
            <w:r w:rsidR="00E56850">
              <w:t xml:space="preserve">the </w:t>
            </w:r>
            <w:r w:rsidR="00E56850" w:rsidRPr="00E56850">
              <w:t>RSLPPU bit</w:t>
            </w:r>
            <w:r w:rsidR="00BE4CFF">
              <w:t xml:space="preserve"> which the network </w:t>
            </w:r>
            <w:r w:rsidR="00EF07B2">
              <w:t>handle</w:t>
            </w:r>
            <w:r w:rsidR="00BE4CFF">
              <w:t>s</w:t>
            </w:r>
            <w:r w:rsidR="00EF07B2">
              <w:t xml:space="preserve"> as spare bits</w:t>
            </w:r>
            <w:r w:rsidR="00026FC2">
              <w:t>.</w:t>
            </w:r>
          </w:p>
          <w:p w14:paraId="7D0003C3" w14:textId="36D1AA91" w:rsidR="00A46AE7" w:rsidRDefault="00BE4CFF" w:rsidP="00A46AE7">
            <w:pPr>
              <w:pStyle w:val="CRCoverPage"/>
              <w:spacing w:after="0"/>
              <w:ind w:left="100"/>
            </w:pPr>
            <w:r>
              <w:t xml:space="preserve">- when a UE compliant to the baseline interworks with a network complaint to the CR, the UE provides two spare bit set to zero in place of </w:t>
            </w:r>
            <w:r w:rsidR="00E56850">
              <w:t xml:space="preserve">the </w:t>
            </w:r>
            <w:r w:rsidR="00E56850" w:rsidRPr="00E56850">
              <w:t xml:space="preserve">RSLPVU bit and </w:t>
            </w:r>
            <w:r w:rsidR="00E56850">
              <w:t xml:space="preserve">the </w:t>
            </w:r>
            <w:r w:rsidR="00E56850" w:rsidRPr="00E56850">
              <w:t>RSLPPU bit</w:t>
            </w:r>
            <w:r>
              <w:t xml:space="preserve"> and the network </w:t>
            </w:r>
            <w:r w:rsidR="00E56850">
              <w:t xml:space="preserve">ignores those bits according to NOTE of </w:t>
            </w:r>
            <w:r w:rsidR="00E56850" w:rsidRPr="007F2770">
              <w:t>Table 9.11.3.1.1</w:t>
            </w:r>
            <w:r w:rsidR="00A46AE7">
              <w:t>.</w:t>
            </w:r>
          </w:p>
          <w:p w14:paraId="34B954C0" w14:textId="02C4D5CE" w:rsidR="00A46AE7" w:rsidRDefault="00A46AE7" w:rsidP="00E2636A">
            <w:pPr>
              <w:pStyle w:val="CRCoverPage"/>
              <w:spacing w:after="0"/>
              <w:ind w:left="100"/>
            </w:pPr>
          </w:p>
        </w:tc>
      </w:tr>
      <w:tr w:rsidR="00E517FD" w14:paraId="0C87C51C" w14:textId="77777777" w:rsidTr="00E2636A">
        <w:tc>
          <w:tcPr>
            <w:tcW w:w="2694" w:type="dxa"/>
            <w:gridSpan w:val="2"/>
            <w:tcBorders>
              <w:left w:val="single" w:sz="4" w:space="0" w:color="auto"/>
            </w:tcBorders>
          </w:tcPr>
          <w:p w14:paraId="09973E39"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A3ACAEE" w14:textId="77777777" w:rsidR="00E517FD" w:rsidRDefault="00E517FD" w:rsidP="00E2636A">
            <w:pPr>
              <w:pStyle w:val="CRCoverPage"/>
              <w:spacing w:after="0"/>
              <w:rPr>
                <w:noProof/>
                <w:sz w:val="8"/>
                <w:szCs w:val="8"/>
              </w:rPr>
            </w:pPr>
          </w:p>
        </w:tc>
      </w:tr>
      <w:tr w:rsidR="00E517FD" w14:paraId="79291946" w14:textId="77777777" w:rsidTr="00E2636A">
        <w:tc>
          <w:tcPr>
            <w:tcW w:w="2694" w:type="dxa"/>
            <w:gridSpan w:val="2"/>
            <w:tcBorders>
              <w:left w:val="single" w:sz="4" w:space="0" w:color="auto"/>
              <w:bottom w:val="single" w:sz="4" w:space="0" w:color="auto"/>
            </w:tcBorders>
          </w:tcPr>
          <w:p w14:paraId="4FA182EF" w14:textId="77777777" w:rsidR="00E517FD" w:rsidRDefault="00E517FD"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8FAC5" w14:textId="77777777" w:rsidR="00E517FD" w:rsidRDefault="00E517FD" w:rsidP="00E2636A">
            <w:pPr>
              <w:pStyle w:val="CRCoverPage"/>
              <w:spacing w:after="0"/>
              <w:ind w:left="100"/>
              <w:rPr>
                <w:noProof/>
              </w:rPr>
            </w:pPr>
            <w:r>
              <w:rPr>
                <w:noProof/>
              </w:rPr>
              <w:t xml:space="preserve">Waste of radio resource by the LMF including in </w:t>
            </w:r>
            <w:r w:rsidRPr="007F5485">
              <w:rPr>
                <w:i/>
                <w:iCs/>
              </w:rPr>
              <w:t xml:space="preserve">list of candidate Located UE(s) </w:t>
            </w:r>
            <w:r>
              <w:rPr>
                <w:noProof/>
              </w:rPr>
              <w:t>a located UE with which the target UE is unable to communicate.</w:t>
            </w:r>
          </w:p>
        </w:tc>
      </w:tr>
      <w:tr w:rsidR="00E517FD" w14:paraId="58C4E982" w14:textId="77777777" w:rsidTr="00E2636A">
        <w:tc>
          <w:tcPr>
            <w:tcW w:w="2694" w:type="dxa"/>
            <w:gridSpan w:val="2"/>
          </w:tcPr>
          <w:p w14:paraId="38BB9E19" w14:textId="77777777" w:rsidR="00E517FD" w:rsidRDefault="00E517FD" w:rsidP="00E2636A">
            <w:pPr>
              <w:pStyle w:val="CRCoverPage"/>
              <w:spacing w:after="0"/>
              <w:rPr>
                <w:b/>
                <w:i/>
                <w:noProof/>
                <w:sz w:val="8"/>
                <w:szCs w:val="8"/>
              </w:rPr>
            </w:pPr>
          </w:p>
        </w:tc>
        <w:tc>
          <w:tcPr>
            <w:tcW w:w="6946" w:type="dxa"/>
            <w:gridSpan w:val="9"/>
          </w:tcPr>
          <w:p w14:paraId="10AD05D1" w14:textId="77777777" w:rsidR="00E517FD" w:rsidRDefault="00E517FD" w:rsidP="00E2636A">
            <w:pPr>
              <w:pStyle w:val="CRCoverPage"/>
              <w:spacing w:after="0"/>
              <w:rPr>
                <w:noProof/>
                <w:sz w:val="8"/>
                <w:szCs w:val="8"/>
              </w:rPr>
            </w:pPr>
          </w:p>
        </w:tc>
      </w:tr>
      <w:tr w:rsidR="00E517FD" w14:paraId="2D6EC752" w14:textId="77777777" w:rsidTr="00E2636A">
        <w:tc>
          <w:tcPr>
            <w:tcW w:w="2694" w:type="dxa"/>
            <w:gridSpan w:val="2"/>
            <w:tcBorders>
              <w:top w:val="single" w:sz="4" w:space="0" w:color="auto"/>
              <w:left w:val="single" w:sz="4" w:space="0" w:color="auto"/>
            </w:tcBorders>
          </w:tcPr>
          <w:p w14:paraId="153EFE1D" w14:textId="77777777" w:rsidR="00E517FD" w:rsidRDefault="00E517FD"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768DE" w14:textId="4E16FB2E" w:rsidR="00E517FD" w:rsidRDefault="00E517FD" w:rsidP="00E2636A">
            <w:pPr>
              <w:pStyle w:val="CRCoverPage"/>
              <w:spacing w:after="0"/>
              <w:ind w:left="100"/>
              <w:rPr>
                <w:noProof/>
              </w:rPr>
            </w:pPr>
            <w:r w:rsidRPr="007F2770">
              <w:t>5.5.1.2.2</w:t>
            </w:r>
            <w:r>
              <w:t xml:space="preserve">, </w:t>
            </w:r>
            <w:r w:rsidRPr="007F2770">
              <w:t>5.5.1.3.2</w:t>
            </w:r>
            <w:r>
              <w:t xml:space="preserve">, </w:t>
            </w:r>
            <w:r w:rsidRPr="007F2770">
              <w:t>9.11.3.1</w:t>
            </w:r>
          </w:p>
        </w:tc>
      </w:tr>
      <w:tr w:rsidR="00E517FD" w14:paraId="566E0FB1" w14:textId="77777777" w:rsidTr="00E2636A">
        <w:tc>
          <w:tcPr>
            <w:tcW w:w="2694" w:type="dxa"/>
            <w:gridSpan w:val="2"/>
            <w:tcBorders>
              <w:left w:val="single" w:sz="4" w:space="0" w:color="auto"/>
            </w:tcBorders>
          </w:tcPr>
          <w:p w14:paraId="0DE150E3"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17E8BB81" w14:textId="77777777" w:rsidR="00E517FD" w:rsidRDefault="00E517FD" w:rsidP="00E2636A">
            <w:pPr>
              <w:pStyle w:val="CRCoverPage"/>
              <w:spacing w:after="0"/>
              <w:rPr>
                <w:noProof/>
                <w:sz w:val="8"/>
                <w:szCs w:val="8"/>
              </w:rPr>
            </w:pPr>
          </w:p>
        </w:tc>
      </w:tr>
      <w:tr w:rsidR="00E517FD" w14:paraId="0B11D1F2" w14:textId="77777777" w:rsidTr="00E2636A">
        <w:tc>
          <w:tcPr>
            <w:tcW w:w="2694" w:type="dxa"/>
            <w:gridSpan w:val="2"/>
            <w:tcBorders>
              <w:left w:val="single" w:sz="4" w:space="0" w:color="auto"/>
            </w:tcBorders>
          </w:tcPr>
          <w:p w14:paraId="575CCC3F" w14:textId="77777777" w:rsidR="00E517FD" w:rsidRDefault="00E517FD"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469A6" w14:textId="77777777" w:rsidR="00E517FD" w:rsidRDefault="00E517FD"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DA34" w14:textId="77777777" w:rsidR="00E517FD" w:rsidRDefault="00E517FD" w:rsidP="00E2636A">
            <w:pPr>
              <w:pStyle w:val="CRCoverPage"/>
              <w:spacing w:after="0"/>
              <w:jc w:val="center"/>
              <w:rPr>
                <w:b/>
                <w:caps/>
                <w:noProof/>
              </w:rPr>
            </w:pPr>
            <w:r>
              <w:rPr>
                <w:b/>
                <w:caps/>
                <w:noProof/>
              </w:rPr>
              <w:t>N</w:t>
            </w:r>
          </w:p>
        </w:tc>
        <w:tc>
          <w:tcPr>
            <w:tcW w:w="2977" w:type="dxa"/>
            <w:gridSpan w:val="4"/>
          </w:tcPr>
          <w:p w14:paraId="1730A8A7" w14:textId="77777777" w:rsidR="00E517FD" w:rsidRDefault="00E517FD"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2C524" w14:textId="77777777" w:rsidR="00E517FD" w:rsidRDefault="00E517FD" w:rsidP="00E2636A">
            <w:pPr>
              <w:pStyle w:val="CRCoverPage"/>
              <w:spacing w:after="0"/>
              <w:ind w:left="99"/>
              <w:rPr>
                <w:noProof/>
              </w:rPr>
            </w:pPr>
          </w:p>
        </w:tc>
      </w:tr>
      <w:tr w:rsidR="00E517FD" w14:paraId="7DC68A5D" w14:textId="77777777" w:rsidTr="00E2636A">
        <w:tc>
          <w:tcPr>
            <w:tcW w:w="2694" w:type="dxa"/>
            <w:gridSpan w:val="2"/>
            <w:tcBorders>
              <w:left w:val="single" w:sz="4" w:space="0" w:color="auto"/>
            </w:tcBorders>
          </w:tcPr>
          <w:p w14:paraId="45AFD88D" w14:textId="77777777" w:rsidR="00E517FD" w:rsidRDefault="00E517FD"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7670" w14:textId="13C4C840" w:rsidR="00E517FD" w:rsidRDefault="008E546E" w:rsidP="00E263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58AA" w14:textId="7F42F27F" w:rsidR="00E517FD" w:rsidRDefault="00E517FD" w:rsidP="00E2636A">
            <w:pPr>
              <w:pStyle w:val="CRCoverPage"/>
              <w:spacing w:after="0"/>
              <w:jc w:val="center"/>
              <w:rPr>
                <w:b/>
                <w:caps/>
                <w:noProof/>
              </w:rPr>
            </w:pPr>
          </w:p>
        </w:tc>
        <w:tc>
          <w:tcPr>
            <w:tcW w:w="2977" w:type="dxa"/>
            <w:gridSpan w:val="4"/>
          </w:tcPr>
          <w:p w14:paraId="025D5185" w14:textId="77777777" w:rsidR="00E517FD" w:rsidRDefault="00E517FD"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D1409" w14:textId="219CB47C" w:rsidR="00E517FD" w:rsidRDefault="008E546E" w:rsidP="00E2636A">
            <w:pPr>
              <w:pStyle w:val="CRCoverPage"/>
              <w:spacing w:after="0"/>
              <w:ind w:left="99"/>
              <w:rPr>
                <w:noProof/>
              </w:rPr>
            </w:pPr>
            <w:r w:rsidRPr="008E546E">
              <w:rPr>
                <w:noProof/>
              </w:rPr>
              <w:t>TS 29.572 CR 0278</w:t>
            </w:r>
          </w:p>
        </w:tc>
      </w:tr>
      <w:tr w:rsidR="00E517FD" w14:paraId="56403CB1" w14:textId="77777777" w:rsidTr="00E2636A">
        <w:tc>
          <w:tcPr>
            <w:tcW w:w="2694" w:type="dxa"/>
            <w:gridSpan w:val="2"/>
            <w:tcBorders>
              <w:left w:val="single" w:sz="4" w:space="0" w:color="auto"/>
            </w:tcBorders>
          </w:tcPr>
          <w:p w14:paraId="44B7149C" w14:textId="77777777" w:rsidR="00E517FD" w:rsidRDefault="00E517FD"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E8435"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AF6E" w14:textId="77777777" w:rsidR="00E517FD" w:rsidRDefault="00E517FD" w:rsidP="00E2636A">
            <w:pPr>
              <w:pStyle w:val="CRCoverPage"/>
              <w:spacing w:after="0"/>
              <w:jc w:val="center"/>
              <w:rPr>
                <w:b/>
                <w:caps/>
                <w:noProof/>
              </w:rPr>
            </w:pPr>
            <w:r>
              <w:rPr>
                <w:b/>
                <w:caps/>
                <w:noProof/>
              </w:rPr>
              <w:t>X</w:t>
            </w:r>
          </w:p>
        </w:tc>
        <w:tc>
          <w:tcPr>
            <w:tcW w:w="2977" w:type="dxa"/>
            <w:gridSpan w:val="4"/>
          </w:tcPr>
          <w:p w14:paraId="3351086C" w14:textId="77777777" w:rsidR="00E517FD" w:rsidRDefault="00E517FD"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CDB92" w14:textId="77777777" w:rsidR="00E517FD" w:rsidRDefault="00E517FD" w:rsidP="00E2636A">
            <w:pPr>
              <w:pStyle w:val="CRCoverPage"/>
              <w:spacing w:after="0"/>
              <w:ind w:left="99"/>
              <w:rPr>
                <w:noProof/>
              </w:rPr>
            </w:pPr>
            <w:r>
              <w:rPr>
                <w:noProof/>
              </w:rPr>
              <w:t xml:space="preserve">TS/TR ... CR ... </w:t>
            </w:r>
          </w:p>
        </w:tc>
      </w:tr>
      <w:tr w:rsidR="00E517FD" w14:paraId="670E443C" w14:textId="77777777" w:rsidTr="00E2636A">
        <w:tc>
          <w:tcPr>
            <w:tcW w:w="2694" w:type="dxa"/>
            <w:gridSpan w:val="2"/>
            <w:tcBorders>
              <w:left w:val="single" w:sz="4" w:space="0" w:color="auto"/>
            </w:tcBorders>
          </w:tcPr>
          <w:p w14:paraId="7965252B" w14:textId="77777777" w:rsidR="00E517FD" w:rsidRDefault="00E517FD"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FDEC7"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25161" w14:textId="77777777" w:rsidR="00E517FD" w:rsidRDefault="00E517FD" w:rsidP="00E2636A">
            <w:pPr>
              <w:pStyle w:val="CRCoverPage"/>
              <w:spacing w:after="0"/>
              <w:jc w:val="center"/>
              <w:rPr>
                <w:b/>
                <w:caps/>
                <w:noProof/>
              </w:rPr>
            </w:pPr>
            <w:r>
              <w:rPr>
                <w:b/>
                <w:caps/>
                <w:noProof/>
              </w:rPr>
              <w:t>X</w:t>
            </w:r>
          </w:p>
        </w:tc>
        <w:tc>
          <w:tcPr>
            <w:tcW w:w="2977" w:type="dxa"/>
            <w:gridSpan w:val="4"/>
          </w:tcPr>
          <w:p w14:paraId="1E98F552" w14:textId="77777777" w:rsidR="00E517FD" w:rsidRDefault="00E517FD"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800A9" w14:textId="77777777" w:rsidR="00E517FD" w:rsidRDefault="00E517FD" w:rsidP="00E2636A">
            <w:pPr>
              <w:pStyle w:val="CRCoverPage"/>
              <w:spacing w:after="0"/>
              <w:ind w:left="99"/>
              <w:rPr>
                <w:noProof/>
              </w:rPr>
            </w:pPr>
            <w:r>
              <w:rPr>
                <w:noProof/>
              </w:rPr>
              <w:t xml:space="preserve">TS/TR ... CR ... </w:t>
            </w:r>
          </w:p>
        </w:tc>
      </w:tr>
      <w:tr w:rsidR="00E517FD" w14:paraId="564FFFCD" w14:textId="77777777" w:rsidTr="00E2636A">
        <w:tc>
          <w:tcPr>
            <w:tcW w:w="2694" w:type="dxa"/>
            <w:gridSpan w:val="2"/>
            <w:tcBorders>
              <w:left w:val="single" w:sz="4" w:space="0" w:color="auto"/>
            </w:tcBorders>
          </w:tcPr>
          <w:p w14:paraId="295CA0EB" w14:textId="77777777" w:rsidR="00E517FD" w:rsidRDefault="00E517FD" w:rsidP="00E2636A">
            <w:pPr>
              <w:pStyle w:val="CRCoverPage"/>
              <w:spacing w:after="0"/>
              <w:rPr>
                <w:b/>
                <w:i/>
                <w:noProof/>
              </w:rPr>
            </w:pPr>
          </w:p>
        </w:tc>
        <w:tc>
          <w:tcPr>
            <w:tcW w:w="6946" w:type="dxa"/>
            <w:gridSpan w:val="9"/>
            <w:tcBorders>
              <w:right w:val="single" w:sz="4" w:space="0" w:color="auto"/>
            </w:tcBorders>
          </w:tcPr>
          <w:p w14:paraId="61961928" w14:textId="77777777" w:rsidR="00E517FD" w:rsidRDefault="00E517FD" w:rsidP="00E2636A">
            <w:pPr>
              <w:pStyle w:val="CRCoverPage"/>
              <w:spacing w:after="0"/>
              <w:rPr>
                <w:noProof/>
              </w:rPr>
            </w:pPr>
          </w:p>
        </w:tc>
      </w:tr>
      <w:tr w:rsidR="00E517FD" w14:paraId="3BD12856" w14:textId="77777777" w:rsidTr="00E2636A">
        <w:tc>
          <w:tcPr>
            <w:tcW w:w="2694" w:type="dxa"/>
            <w:gridSpan w:val="2"/>
            <w:tcBorders>
              <w:left w:val="single" w:sz="4" w:space="0" w:color="auto"/>
              <w:bottom w:val="single" w:sz="4" w:space="0" w:color="auto"/>
            </w:tcBorders>
          </w:tcPr>
          <w:p w14:paraId="5615475E" w14:textId="77777777" w:rsidR="00E517FD" w:rsidRDefault="00E517FD"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FD092" w14:textId="77777777" w:rsidR="00E517FD" w:rsidRDefault="00E517FD" w:rsidP="00E2636A">
            <w:pPr>
              <w:pStyle w:val="CRCoverPage"/>
              <w:spacing w:after="0"/>
              <w:ind w:left="100"/>
              <w:rPr>
                <w:noProof/>
              </w:rPr>
            </w:pPr>
          </w:p>
        </w:tc>
      </w:tr>
      <w:tr w:rsidR="00E517FD" w:rsidRPr="008863B9" w14:paraId="56CA0C85" w14:textId="77777777" w:rsidTr="00E2636A">
        <w:tc>
          <w:tcPr>
            <w:tcW w:w="2694" w:type="dxa"/>
            <w:gridSpan w:val="2"/>
            <w:tcBorders>
              <w:top w:val="single" w:sz="4" w:space="0" w:color="auto"/>
              <w:bottom w:val="single" w:sz="4" w:space="0" w:color="auto"/>
            </w:tcBorders>
          </w:tcPr>
          <w:p w14:paraId="62054707" w14:textId="77777777" w:rsidR="00E517FD" w:rsidRPr="008863B9" w:rsidRDefault="00E517FD"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2C4EF" w14:textId="77777777" w:rsidR="00E517FD" w:rsidRPr="008863B9" w:rsidRDefault="00E517FD" w:rsidP="00E2636A">
            <w:pPr>
              <w:pStyle w:val="CRCoverPage"/>
              <w:spacing w:after="0"/>
              <w:ind w:left="100"/>
              <w:rPr>
                <w:noProof/>
                <w:sz w:val="8"/>
                <w:szCs w:val="8"/>
              </w:rPr>
            </w:pPr>
          </w:p>
        </w:tc>
      </w:tr>
      <w:tr w:rsidR="00E517FD" w14:paraId="0CE78AE8" w14:textId="77777777" w:rsidTr="00E2636A">
        <w:tc>
          <w:tcPr>
            <w:tcW w:w="2694" w:type="dxa"/>
            <w:gridSpan w:val="2"/>
            <w:tcBorders>
              <w:top w:val="single" w:sz="4" w:space="0" w:color="auto"/>
              <w:left w:val="single" w:sz="4" w:space="0" w:color="auto"/>
              <w:bottom w:val="single" w:sz="4" w:space="0" w:color="auto"/>
            </w:tcBorders>
          </w:tcPr>
          <w:p w14:paraId="204F225C" w14:textId="77777777" w:rsidR="00E517FD" w:rsidRDefault="00E517FD"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64B23" w14:textId="77777777" w:rsidR="00E517FD" w:rsidRDefault="00F62069" w:rsidP="00E2636A">
            <w:pPr>
              <w:pStyle w:val="CRCoverPage"/>
              <w:spacing w:after="0"/>
              <w:ind w:left="100"/>
              <w:rPr>
                <w:noProof/>
              </w:rPr>
            </w:pPr>
            <w:r>
              <w:rPr>
                <w:noProof/>
              </w:rPr>
              <w:t>Revision 1:</w:t>
            </w:r>
          </w:p>
          <w:p w14:paraId="0046DA7F" w14:textId="77777777" w:rsidR="00F62069" w:rsidRDefault="00F62069" w:rsidP="00E2636A">
            <w:pPr>
              <w:pStyle w:val="CRCoverPage"/>
              <w:spacing w:after="0"/>
              <w:ind w:left="100"/>
              <w:rPr>
                <w:noProof/>
              </w:rPr>
            </w:pPr>
            <w:r>
              <w:rPr>
                <w:noProof/>
              </w:rPr>
              <w:t>- CR is Rel-19 CR, for WIC "5GProtoc19, Ranging_SL"</w:t>
            </w:r>
          </w:p>
          <w:p w14:paraId="7B215683" w14:textId="7EBAC10C" w:rsidR="008E546E" w:rsidRDefault="008E546E" w:rsidP="00E2636A">
            <w:pPr>
              <w:pStyle w:val="CRCoverPage"/>
              <w:spacing w:after="0"/>
              <w:ind w:left="100"/>
              <w:rPr>
                <w:noProof/>
              </w:rPr>
            </w:pPr>
            <w:r>
              <w:rPr>
                <w:noProof/>
              </w:rPr>
              <w:t>- dependency on CT4 CR added</w:t>
            </w:r>
          </w:p>
          <w:p w14:paraId="5AD1088A" w14:textId="77777777" w:rsidR="00F62069" w:rsidRDefault="00F62069" w:rsidP="00E2636A">
            <w:pPr>
              <w:pStyle w:val="CRCoverPage"/>
              <w:spacing w:after="0"/>
              <w:ind w:left="100"/>
              <w:rPr>
                <w:noProof/>
              </w:rPr>
            </w:pPr>
            <w:r>
              <w:rPr>
                <w:noProof/>
              </w:rPr>
              <w:t xml:space="preserve">- </w:t>
            </w:r>
            <w:r w:rsidRPr="00F62069">
              <w:rPr>
                <w:noProof/>
              </w:rPr>
              <w:t xml:space="preserve">Capability of ranging and sidelink positioning with V2X capable UE and capability of ranging and sidelink positioning with 5G ProSe capable UE are indicated by two separate bits. For backward compatibility, if both bits are set to zero, </w:t>
            </w:r>
            <w:r>
              <w:rPr>
                <w:noProof/>
              </w:rPr>
              <w:t xml:space="preserve">the receiving entity ignores both </w:t>
            </w:r>
            <w:r w:rsidRPr="00F62069">
              <w:rPr>
                <w:noProof/>
              </w:rPr>
              <w:t>the bits</w:t>
            </w:r>
            <w:r>
              <w:rPr>
                <w:noProof/>
              </w:rPr>
              <w:t>.</w:t>
            </w:r>
          </w:p>
          <w:p w14:paraId="16E5E74F" w14:textId="05BD9F15" w:rsidR="008E546E" w:rsidRDefault="00F62069" w:rsidP="00E2636A">
            <w:pPr>
              <w:pStyle w:val="CRCoverPage"/>
              <w:spacing w:after="0"/>
              <w:ind w:left="100"/>
              <w:rPr>
                <w:noProof/>
              </w:rPr>
            </w:pPr>
            <w:r>
              <w:rPr>
                <w:noProof/>
              </w:rPr>
              <w:t xml:space="preserve">- handling in procedures is connected to preceding bullet list, in which the UE </w:t>
            </w:r>
            <w:r w:rsidR="00C94E4D">
              <w:rPr>
                <w:noProof/>
              </w:rPr>
              <w:t>sets other Ranging_SL capabilities</w:t>
            </w:r>
          </w:p>
        </w:tc>
      </w:tr>
    </w:tbl>
    <w:p w14:paraId="29C8AB84" w14:textId="77777777" w:rsidR="00E517FD" w:rsidRDefault="00E517FD" w:rsidP="00E517FD">
      <w:pPr>
        <w:pStyle w:val="CRCoverPage"/>
        <w:spacing w:after="0"/>
        <w:rPr>
          <w:noProof/>
          <w:sz w:val="8"/>
          <w:szCs w:val="8"/>
        </w:rPr>
      </w:pPr>
    </w:p>
    <w:p w14:paraId="1268BA80" w14:textId="77777777" w:rsidR="00E517FD" w:rsidRDefault="00E517FD" w:rsidP="00E517FD">
      <w:pPr>
        <w:rPr>
          <w:noProof/>
        </w:rPr>
        <w:sectPr w:rsidR="00E517FD" w:rsidSect="00E517FD">
          <w:headerReference w:type="even" r:id="rId15"/>
          <w:footnotePr>
            <w:numRestart w:val="eachSect"/>
          </w:footnotePr>
          <w:pgSz w:w="11907" w:h="16840" w:code="9"/>
          <w:pgMar w:top="1418" w:right="1134" w:bottom="1134" w:left="1134" w:header="680" w:footer="567" w:gutter="0"/>
          <w:cols w:space="720"/>
        </w:sectPr>
      </w:pPr>
    </w:p>
    <w:p w14:paraId="2382C096" w14:textId="77777777" w:rsidR="003E2DC7" w:rsidRDefault="003E2DC7" w:rsidP="003E2DC7">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bookmarkEnd w:id="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lastRenderedPageBreak/>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 xml:space="preserve">sending of REGISTRATION COMPLETE message for </w:t>
      </w:r>
      <w:r w:rsidR="00CA5C85">
        <w:rPr>
          <w:rFonts w:eastAsia="Malgun Gothic"/>
        </w:rPr>
        <w:lastRenderedPageBreak/>
        <w:t>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lastRenderedPageBreak/>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w:t>
      </w:r>
      <w:r w:rsidR="00337632" w:rsidRPr="007F2770">
        <w:lastRenderedPageBreak/>
        <w:t>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lastRenderedPageBreak/>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9" w:name="_Hlk97702715"/>
      <w:bookmarkStart w:id="1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1" w:name="_Hlk100234452"/>
      <w:r w:rsidRPr="007F2770">
        <w:t xml:space="preserve">the UE shall include in the REGISTRATION REQUEST message the </w:t>
      </w:r>
      <w:bookmarkStart w:id="12" w:name="_Hlk100297291"/>
      <w:r w:rsidR="00B81D53">
        <w:t>UE</w:t>
      </w:r>
      <w:r w:rsidRPr="007F2770">
        <w:t xml:space="preserve"> determined</w:t>
      </w:r>
      <w:bookmarkEnd w:id="12"/>
      <w:r w:rsidRPr="007F2770">
        <w:t xml:space="preserve"> PLMN with disaster condition IE indicating the </w:t>
      </w:r>
      <w:r w:rsidR="00B81D53">
        <w:t>UE</w:t>
      </w:r>
      <w:r w:rsidRPr="007F2770">
        <w:t xml:space="preserve"> determined PLMN with disaster condition</w:t>
      </w:r>
      <w:bookmarkEnd w:id="1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lastRenderedPageBreak/>
        <w:t xml:space="preserve">If the UE supports the reconnection to the network due to RAN timing synchronization status change, the UE shall </w:t>
      </w:r>
      <w:bookmarkStart w:id="13" w:name="_Hlk127727340"/>
      <w:r w:rsidRPr="007F2770">
        <w:t xml:space="preserve">set </w:t>
      </w:r>
      <w:bookmarkStart w:id="14" w:name="_Hlk127727408"/>
      <w:r w:rsidRPr="007F2770">
        <w:t xml:space="preserve">the </w:t>
      </w:r>
      <w:bookmarkStart w:id="1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3"/>
      <w:bookmarkEnd w:id="14"/>
      <w:bookmarkEnd w:id="1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6" w:name="_Hlk146552666"/>
      <w:r w:rsidRPr="00066C47">
        <w:t>a)</w:t>
      </w:r>
      <w:r w:rsidRPr="00066C47">
        <w:tab/>
        <w:t xml:space="preserve">V2X </w:t>
      </w:r>
      <w:r>
        <w:t xml:space="preserve">communication over PC5 </w:t>
      </w:r>
      <w:r w:rsidRPr="00066C47">
        <w:t>as specified in 3GPP TS 24.587 </w:t>
      </w:r>
      <w:bookmarkEnd w:id="1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77777777" w:rsidR="00CE401B" w:rsidRDefault="00CE401B" w:rsidP="00CE401B">
      <w:pPr>
        <w:pStyle w:val="B1"/>
        <w:numPr>
          <w:ilvl w:val="0"/>
          <w:numId w:val="24"/>
        </w:numPr>
      </w:pPr>
      <w:bookmarkStart w:id="17" w:name="_Hlk159146074"/>
      <w:r w:rsidRPr="00CC0C94">
        <w:t xml:space="preserve">the </w:t>
      </w:r>
      <w:r>
        <w:t>RSPPC5</w:t>
      </w:r>
      <w:r w:rsidRPr="00CC0C94">
        <w:t xml:space="preserve"> bit to "</w:t>
      </w:r>
      <w:r>
        <w:t>Ranging and sidelink positioning over PC5</w:t>
      </w:r>
      <w:r w:rsidRPr="00CC0C94">
        <w:t xml:space="preserve"> supported"</w:t>
      </w:r>
      <w:r>
        <w:t>;</w:t>
      </w:r>
    </w:p>
    <w:p w14:paraId="694625B6" w14:textId="77777777" w:rsidR="00CE401B" w:rsidRDefault="00CE401B" w:rsidP="00CE401B">
      <w:pPr>
        <w:pStyle w:val="B1"/>
        <w:numPr>
          <w:ilvl w:val="0"/>
          <w:numId w:val="24"/>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4321ADBB" w14:textId="77777777" w:rsidR="00CE401B" w:rsidRDefault="00CE401B" w:rsidP="00CE401B">
      <w:pPr>
        <w:pStyle w:val="B1"/>
        <w:numPr>
          <w:ilvl w:val="0"/>
          <w:numId w:val="24"/>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F2276D2" w14:textId="1E4CD1F1" w:rsidR="008A128E" w:rsidRDefault="00CE401B" w:rsidP="0091239E">
      <w:pPr>
        <w:pStyle w:val="B1"/>
        <w:numPr>
          <w:ilvl w:val="0"/>
          <w:numId w:val="24"/>
        </w:numPr>
      </w:pPr>
      <w:r>
        <w:t xml:space="preserve">any combination of a), b) and c), </w:t>
      </w:r>
      <w:bookmarkEnd w:id="17"/>
      <w:r>
        <w:t>in the 5GMM</w:t>
      </w:r>
      <w:r w:rsidRPr="009B6D73">
        <w:t xml:space="preserve"> capability</w:t>
      </w:r>
      <w:r>
        <w:t xml:space="preserve"> IE of the REGISTRATION REQUEST message</w:t>
      </w:r>
      <w:ins w:id="18" w:author="Ericsson User, R03" w:date="2024-08-20T22:42:00Z">
        <w:r w:rsidR="00CD64BC">
          <w:t>;</w:t>
        </w:r>
      </w:ins>
      <w:del w:id="19" w:author="Ericsson User, R03" w:date="2024-08-20T22:42:00Z">
        <w:r w:rsidRPr="00CC0C94" w:rsidDel="00CD64BC">
          <w:delText>.</w:delText>
        </w:r>
      </w:del>
    </w:p>
    <w:p w14:paraId="0B0859A9" w14:textId="77777777" w:rsidR="00CD64BC" w:rsidRDefault="00CD64BC" w:rsidP="00CD64BC">
      <w:pPr>
        <w:rPr>
          <w:ins w:id="20" w:author="Ericsson User, R03" w:date="2024-08-20T22:43:00Z"/>
        </w:rPr>
      </w:pPr>
      <w:ins w:id="21" w:author="Ericsson User, R03" w:date="2024-08-20T22:42:00Z">
        <w:r>
          <w:t>and</w:t>
        </w:r>
      </w:ins>
      <w:ins w:id="22" w:author="Ericsson User, R03" w:date="2024-08-20T22:43:00Z">
        <w:r>
          <w:t>:</w:t>
        </w:r>
      </w:ins>
    </w:p>
    <w:p w14:paraId="41E9FA4D" w14:textId="144CB1F6" w:rsidR="00CD64BC" w:rsidRDefault="00CD64BC" w:rsidP="00CD64BC">
      <w:pPr>
        <w:pStyle w:val="B1"/>
        <w:rPr>
          <w:ins w:id="23" w:author="Ericsson User, R03" w:date="2024-08-20T22:43:00Z"/>
        </w:rPr>
      </w:pPr>
      <w:ins w:id="24" w:author="Ericsson User, R03" w:date="2024-08-20T22:43:00Z">
        <w:r>
          <w:t>a)</w:t>
        </w:r>
        <w:r>
          <w:tab/>
        </w:r>
      </w:ins>
      <w:ins w:id="25" w:author="Ericsson User, R03" w:date="2024-08-20T22:42:00Z">
        <w:r>
          <w:t>if the UE supports r</w:t>
        </w:r>
        <w:r w:rsidRPr="00B021E8">
          <w:t>anging and sidelink positioning with V2X capable UE</w:t>
        </w:r>
        <w:r>
          <w:t xml:space="preserve">, </w:t>
        </w:r>
      </w:ins>
      <w:ins w:id="26" w:author="Author" w:date="2024-08-02T15:49:00Z">
        <w:r w:rsidR="0065469B">
          <w:t>the UE shall se</w:t>
        </w:r>
      </w:ins>
      <w:ins w:id="27" w:author="Author" w:date="2024-08-02T15:50:00Z">
        <w:r w:rsidR="0065469B">
          <w:t xml:space="preserve">t </w:t>
        </w:r>
      </w:ins>
      <w:ins w:id="28" w:author="Author" w:date="2024-08-02T15:49:00Z">
        <w:r w:rsidR="0065469B">
          <w:t xml:space="preserve">the </w:t>
        </w:r>
      </w:ins>
      <w:ins w:id="29" w:author="Ericsson User, R03" w:date="2024-08-20T22:44:00Z">
        <w:r>
          <w:t xml:space="preserve">RSLPVU bit </w:t>
        </w:r>
      </w:ins>
      <w:ins w:id="30" w:author="Author" w:date="2024-08-02T15:50:00Z">
        <w:r w:rsidR="0065469B">
          <w:t>to</w:t>
        </w:r>
      </w:ins>
      <w:ins w:id="31" w:author="Ericsson User, R03" w:date="2024-08-20T22:43:00Z">
        <w:r>
          <w:t xml:space="preserve"> "</w:t>
        </w:r>
      </w:ins>
      <w:ins w:id="32" w:author="Ericsson User, R03" w:date="2024-08-20T22:44:00Z">
        <w:r w:rsidRPr="00DC2ABC">
          <w:t>Ranging and sidelink positioning with V2X capable UE supported</w:t>
        </w:r>
      </w:ins>
      <w:ins w:id="33" w:author="Ericsson User, R03" w:date="2024-08-20T22:43:00Z">
        <w:r>
          <w:t>";</w:t>
        </w:r>
      </w:ins>
      <w:ins w:id="34" w:author="Ericsson User, R03" w:date="2024-08-20T22:45:00Z">
        <w:r>
          <w:t xml:space="preserve"> and</w:t>
        </w:r>
      </w:ins>
    </w:p>
    <w:p w14:paraId="4FEFBF02" w14:textId="4B528D88" w:rsidR="00CD64BC" w:rsidRDefault="00CD64BC" w:rsidP="00CD64BC">
      <w:pPr>
        <w:pStyle w:val="B1"/>
        <w:rPr>
          <w:ins w:id="35" w:author="Ericsson User, R03" w:date="2024-08-20T22:44:00Z"/>
        </w:rPr>
      </w:pPr>
      <w:ins w:id="36" w:author="Ericsson User, R03" w:date="2024-08-20T22:44:00Z">
        <w:r>
          <w:t>b)</w:t>
        </w:r>
        <w:r>
          <w:tab/>
          <w:t>if the UE supports r</w:t>
        </w:r>
        <w:r w:rsidRPr="00B021E8">
          <w:t xml:space="preserve">anging and sidelink positioning with </w:t>
        </w:r>
        <w:r w:rsidRPr="00DC2ABC">
          <w:t>5G ProSe capable UE</w:t>
        </w:r>
        <w:r>
          <w:t xml:space="preserve">, the UE shall set the </w:t>
        </w:r>
      </w:ins>
      <w:ins w:id="37" w:author="Ericsson User, R03" w:date="2024-08-20T22:45:00Z">
        <w:r>
          <w:t xml:space="preserve">RSLPPU </w:t>
        </w:r>
      </w:ins>
      <w:ins w:id="38" w:author="Ericsson User, R03" w:date="2024-08-20T22:44:00Z">
        <w:r>
          <w:t>bit to "</w:t>
        </w:r>
      </w:ins>
      <w:ins w:id="39" w:author="Ericsson User, R03" w:date="2024-08-20T22:45:00Z">
        <w:r w:rsidRPr="00DC2ABC">
          <w:t>Ranging and sidelink positioning with 5G ProSe capable UE supported</w:t>
        </w:r>
      </w:ins>
      <w:ins w:id="40" w:author="Ericsson User, R03" w:date="2024-08-20T22:44:00Z">
        <w:r>
          <w:t>"</w:t>
        </w:r>
      </w:ins>
      <w:ins w:id="41" w:author="Ericsson User, R03" w:date="2024-08-20T22:45:00Z">
        <w:r>
          <w:t>.</w:t>
        </w:r>
      </w:ins>
    </w:p>
    <w:p w14:paraId="12B3741B" w14:textId="16772CFB"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785741806" r:id="rId17"/>
        </w:object>
      </w:r>
    </w:p>
    <w:p w14:paraId="31D7E98F" w14:textId="77777777" w:rsidR="00173561" w:rsidRPr="007F2770" w:rsidRDefault="00173561" w:rsidP="00173561">
      <w:pPr>
        <w:pStyle w:val="TF"/>
      </w:pPr>
      <w:bookmarkStart w:id="42" w:name="_CRFigure5_5_1_2_2_1"/>
      <w:r w:rsidRPr="007F2770">
        <w:rPr>
          <w:rFonts w:hint="eastAsia"/>
        </w:rPr>
        <w:t>Figure</w:t>
      </w:r>
      <w:r w:rsidRPr="007F2770">
        <w:t> </w:t>
      </w:r>
      <w:bookmarkEnd w:id="42"/>
      <w:r w:rsidR="0014288C" w:rsidRPr="007F2770">
        <w:t>5</w:t>
      </w:r>
      <w:r w:rsidRPr="007F2770">
        <w:t>.5.1.2.2.1:</w:t>
      </w:r>
      <w:r w:rsidRPr="007F2770">
        <w:rPr>
          <w:rFonts w:hint="eastAsia"/>
        </w:rPr>
        <w:t xml:space="preserve"> </w:t>
      </w:r>
      <w:r w:rsidRPr="007F2770">
        <w:t>Registration procedure for initial registration</w:t>
      </w:r>
    </w:p>
    <w:p w14:paraId="77D58C1F" w14:textId="77777777" w:rsidR="00A7691E" w:rsidRDefault="00A7691E" w:rsidP="00A7691E">
      <w:pPr>
        <w:jc w:val="center"/>
        <w:rPr>
          <w:noProof/>
          <w:highlight w:val="green"/>
        </w:rPr>
      </w:pPr>
      <w:bookmarkStart w:id="43" w:name="_CR5_5_1_2_3"/>
      <w:bookmarkStart w:id="44" w:name="_CR5_5_1_2_4"/>
      <w:bookmarkStart w:id="45" w:name="_CR5_5_1_2_5"/>
      <w:bookmarkStart w:id="46" w:name="_Toc20232676"/>
      <w:bookmarkStart w:id="47" w:name="_Toc27746778"/>
      <w:bookmarkStart w:id="48" w:name="_Toc36212960"/>
      <w:bookmarkStart w:id="49" w:name="_Toc36657137"/>
      <w:bookmarkStart w:id="50" w:name="_Toc45286801"/>
      <w:bookmarkStart w:id="51" w:name="_Toc51948070"/>
      <w:bookmarkStart w:id="52" w:name="_Toc51949162"/>
      <w:bookmarkStart w:id="53" w:name="_Toc171624977"/>
      <w:bookmarkEnd w:id="43"/>
      <w:bookmarkEnd w:id="44"/>
      <w:bookmarkEnd w:id="45"/>
      <w:r w:rsidRPr="00DB12B9">
        <w:rPr>
          <w:noProof/>
          <w:highlight w:val="green"/>
        </w:rPr>
        <w:t>***** change *****</w:t>
      </w:r>
    </w:p>
    <w:p w14:paraId="65B3F8C0" w14:textId="77777777" w:rsidR="003E0676" w:rsidRPr="007F2770" w:rsidRDefault="009B0DDA" w:rsidP="00781477">
      <w:pPr>
        <w:pStyle w:val="Heading5"/>
      </w:pPr>
      <w:bookmarkStart w:id="54" w:name="_CR5_5_1_3_2"/>
      <w:bookmarkStart w:id="55" w:name="_Toc20232683"/>
      <w:bookmarkStart w:id="56" w:name="_Toc27746785"/>
      <w:bookmarkStart w:id="57" w:name="_Toc36212967"/>
      <w:bookmarkStart w:id="58" w:name="_Toc36657144"/>
      <w:bookmarkStart w:id="59" w:name="_Toc45286808"/>
      <w:bookmarkStart w:id="60" w:name="_Toc51948077"/>
      <w:bookmarkStart w:id="61" w:name="_Toc51949169"/>
      <w:bookmarkStart w:id="62" w:name="_Toc171624984"/>
      <w:bookmarkEnd w:id="46"/>
      <w:bookmarkEnd w:id="47"/>
      <w:bookmarkEnd w:id="48"/>
      <w:bookmarkEnd w:id="49"/>
      <w:bookmarkEnd w:id="50"/>
      <w:bookmarkEnd w:id="51"/>
      <w:bookmarkEnd w:id="52"/>
      <w:bookmarkEnd w:id="53"/>
      <w:bookmarkEnd w:id="54"/>
      <w:r w:rsidRPr="007F2770">
        <w:t>5</w:t>
      </w:r>
      <w:r w:rsidR="00173561" w:rsidRPr="007F2770">
        <w:t>.5.1.3.2</w:t>
      </w:r>
      <w:r w:rsidR="00173561" w:rsidRPr="007F2770">
        <w:tab/>
        <w:t>Mobility and periodic registration update initiation</w:t>
      </w:r>
      <w:bookmarkEnd w:id="55"/>
      <w:bookmarkEnd w:id="56"/>
      <w:bookmarkEnd w:id="57"/>
      <w:bookmarkEnd w:id="58"/>
      <w:bookmarkEnd w:id="59"/>
      <w:bookmarkEnd w:id="60"/>
      <w:bookmarkEnd w:id="61"/>
      <w:bookmarkEnd w:id="62"/>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lastRenderedPageBreak/>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63" w:name="_Hlk87985269"/>
      <w:r w:rsidRPr="007F2770">
        <w:t>remove the paging restriction</w:t>
      </w:r>
      <w:bookmarkEnd w:id="63"/>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lastRenderedPageBreak/>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64" w:name="_Hlk167899025"/>
      <w:r w:rsidR="00D54903" w:rsidRPr="00F11979">
        <w:t>EHPLMN</w:t>
      </w:r>
      <w:bookmarkEnd w:id="64"/>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lastRenderedPageBreak/>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 xml:space="preserve">including the 5GS update type </w:t>
      </w:r>
      <w:r w:rsidRPr="007F2770">
        <w:lastRenderedPageBreak/>
        <w:t>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lastRenderedPageBreak/>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w:t>
      </w:r>
      <w:r w:rsidR="00FB1DC9" w:rsidRPr="00907FAE">
        <w:lastRenderedPageBreak/>
        <w:t xml:space="preserve">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lastRenderedPageBreak/>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lastRenderedPageBreak/>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77777777" w:rsidR="00C57E5C" w:rsidRDefault="00C57E5C" w:rsidP="00C57E5C">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6FB19DDF" w14:textId="5B3AC6BF" w:rsidR="00C57E5C" w:rsidRDefault="00C57E5C" w:rsidP="00C57E5C">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0C025DF7" w14:textId="77777777" w:rsidR="00C57E5C" w:rsidRDefault="00C57E5C" w:rsidP="00C57E5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412B46" w14:textId="4552C628" w:rsidR="008A128E" w:rsidRDefault="00C57E5C" w:rsidP="00C57E5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ins w:id="65" w:author="Ericsson User, R03" w:date="2024-08-20T22:46:00Z">
        <w:r w:rsidR="00236EA2">
          <w:t>;</w:t>
        </w:r>
      </w:ins>
      <w:del w:id="66" w:author="Ericsson User, R03" w:date="2024-08-20T22:46:00Z">
        <w:r w:rsidRPr="00CC0C94" w:rsidDel="00236EA2">
          <w:delText>.</w:delText>
        </w:r>
      </w:del>
    </w:p>
    <w:p w14:paraId="7792CCA8" w14:textId="77777777" w:rsidR="00D4027B" w:rsidRDefault="00D4027B" w:rsidP="00D4027B">
      <w:pPr>
        <w:rPr>
          <w:ins w:id="67" w:author="Ericsson User, R03" w:date="2024-08-20T22:48:00Z"/>
        </w:rPr>
      </w:pPr>
      <w:ins w:id="68" w:author="Ericsson User, R03" w:date="2024-08-20T22:48:00Z">
        <w:r>
          <w:t>and:</w:t>
        </w:r>
      </w:ins>
    </w:p>
    <w:p w14:paraId="55C239B9" w14:textId="77777777" w:rsidR="00D4027B" w:rsidRDefault="00D4027B" w:rsidP="00D4027B">
      <w:pPr>
        <w:pStyle w:val="B1"/>
        <w:rPr>
          <w:ins w:id="69" w:author="Ericsson User, R03" w:date="2024-08-20T22:48:00Z"/>
        </w:rPr>
      </w:pPr>
      <w:ins w:id="70" w:author="Ericsson User, R03" w:date="2024-08-20T22:48:00Z">
        <w:r>
          <w:t>a)</w:t>
        </w:r>
        <w:r>
          <w:tab/>
          <w:t>if the UE supports r</w:t>
        </w:r>
        <w:r w:rsidRPr="00B021E8">
          <w:t>anging and sidelink positioning with V2X capable UE</w:t>
        </w:r>
        <w:r>
          <w:t>, the UE shall set the RSLPVU bit to "</w:t>
        </w:r>
        <w:r w:rsidRPr="00DC2ABC">
          <w:t>Ranging and sidelink positioning with V2X capable UE supported</w:t>
        </w:r>
        <w:r>
          <w:t>"; and</w:t>
        </w:r>
      </w:ins>
    </w:p>
    <w:p w14:paraId="172D4F3E" w14:textId="77777777" w:rsidR="00D4027B" w:rsidRDefault="00D4027B" w:rsidP="00D4027B">
      <w:pPr>
        <w:pStyle w:val="B1"/>
        <w:rPr>
          <w:ins w:id="71" w:author="Ericsson User, R03" w:date="2024-08-20T22:48:00Z"/>
        </w:rPr>
      </w:pPr>
      <w:ins w:id="72" w:author="Ericsson User, R03" w:date="2024-08-20T22:48:00Z">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w:t>
        </w:r>
      </w:ins>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6.15pt;height:372.5pt" o:ole="">
            <v:imagedata r:id="rId18" o:title=""/>
          </v:shape>
          <o:OLEObject Type="Embed" ProgID="Visio.Drawing.15" ShapeID="_x0000_i1026" DrawAspect="Content" ObjectID="_1785741807" r:id="rId19"/>
        </w:object>
      </w:r>
    </w:p>
    <w:p w14:paraId="7024A60B" w14:textId="77777777" w:rsidR="00173561" w:rsidRPr="007F2770" w:rsidRDefault="00173561" w:rsidP="00173561">
      <w:pPr>
        <w:pStyle w:val="TF"/>
      </w:pPr>
      <w:bookmarkStart w:id="73" w:name="_CRFigure5_5_1_3_2_1"/>
      <w:r w:rsidRPr="007F2770">
        <w:rPr>
          <w:rFonts w:hint="eastAsia"/>
        </w:rPr>
        <w:t>Figure</w:t>
      </w:r>
      <w:r w:rsidRPr="007F2770">
        <w:t> </w:t>
      </w:r>
      <w:bookmarkEnd w:id="73"/>
      <w:r w:rsidR="009B0DDA" w:rsidRPr="007F2770">
        <w:t>5</w:t>
      </w:r>
      <w:r w:rsidRPr="007F2770">
        <w:t>.5.1.3.2.1:</w:t>
      </w:r>
      <w:r w:rsidRPr="007F2770">
        <w:rPr>
          <w:rFonts w:hint="eastAsia"/>
        </w:rPr>
        <w:t xml:space="preserve"> </w:t>
      </w:r>
      <w:r w:rsidRPr="007F2770">
        <w:t>Registration procedure for mobility and periodic registration update</w:t>
      </w:r>
    </w:p>
    <w:p w14:paraId="3AFBD8FE" w14:textId="77777777" w:rsidR="00A7691E" w:rsidRDefault="00A7691E" w:rsidP="00A7691E">
      <w:pPr>
        <w:jc w:val="center"/>
        <w:rPr>
          <w:noProof/>
          <w:highlight w:val="green"/>
        </w:rPr>
      </w:pPr>
      <w:bookmarkStart w:id="74" w:name="_CR5_5_1_3_3"/>
      <w:bookmarkStart w:id="75" w:name="_CR5_5_1_3_4"/>
      <w:bookmarkStart w:id="76" w:name="_CR5_5_1_3_5"/>
      <w:bookmarkStart w:id="77" w:name="_Toc20232686"/>
      <w:bookmarkStart w:id="78" w:name="_Toc27746788"/>
      <w:bookmarkStart w:id="79" w:name="_Toc36212970"/>
      <w:bookmarkStart w:id="80" w:name="_Toc36657147"/>
      <w:bookmarkStart w:id="81" w:name="_Toc45286811"/>
      <w:bookmarkStart w:id="82" w:name="_Toc51948080"/>
      <w:bookmarkStart w:id="83" w:name="_Toc51949172"/>
      <w:bookmarkStart w:id="84" w:name="_Toc171624987"/>
      <w:bookmarkEnd w:id="74"/>
      <w:bookmarkEnd w:id="75"/>
      <w:bookmarkEnd w:id="76"/>
      <w:r w:rsidRPr="00DB12B9">
        <w:rPr>
          <w:noProof/>
          <w:highlight w:val="green"/>
        </w:rPr>
        <w:t>***** change *****</w:t>
      </w:r>
    </w:p>
    <w:p w14:paraId="76F8CA26" w14:textId="121FE6E9" w:rsidR="003E0676" w:rsidRPr="007F2770" w:rsidRDefault="00BE1133" w:rsidP="00781477">
      <w:pPr>
        <w:pStyle w:val="Heading4"/>
      </w:pPr>
      <w:bookmarkStart w:id="85" w:name="_CR9_11_3_1"/>
      <w:bookmarkStart w:id="86" w:name="_Toc20233212"/>
      <w:bookmarkStart w:id="87" w:name="_Toc27747336"/>
      <w:bookmarkStart w:id="88" w:name="_Toc36213527"/>
      <w:bookmarkStart w:id="89" w:name="_Toc36657704"/>
      <w:bookmarkStart w:id="90" w:name="_Toc45287379"/>
      <w:bookmarkStart w:id="91" w:name="_Toc51948654"/>
      <w:bookmarkStart w:id="92" w:name="_Toc51949746"/>
      <w:bookmarkStart w:id="93" w:name="_Toc171625747"/>
      <w:bookmarkEnd w:id="77"/>
      <w:bookmarkEnd w:id="78"/>
      <w:bookmarkEnd w:id="79"/>
      <w:bookmarkEnd w:id="80"/>
      <w:bookmarkEnd w:id="81"/>
      <w:bookmarkEnd w:id="82"/>
      <w:bookmarkEnd w:id="83"/>
      <w:bookmarkEnd w:id="84"/>
      <w:bookmarkEnd w:id="85"/>
      <w:r w:rsidRPr="007F2770">
        <w:t>9.11</w:t>
      </w:r>
      <w:r w:rsidR="00000E30" w:rsidRPr="007F2770">
        <w:t>.3.1</w:t>
      </w:r>
      <w:r w:rsidR="00000E30" w:rsidRPr="007F2770">
        <w:tab/>
        <w:t>5GMM capability</w:t>
      </w:r>
      <w:bookmarkEnd w:id="86"/>
      <w:bookmarkEnd w:id="87"/>
      <w:bookmarkEnd w:id="88"/>
      <w:bookmarkEnd w:id="89"/>
      <w:bookmarkEnd w:id="90"/>
      <w:bookmarkEnd w:id="91"/>
      <w:bookmarkEnd w:id="92"/>
      <w:bookmarkEnd w:id="93"/>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94" w:name="_Toc20233213"/>
      <w:bookmarkStart w:id="95" w:name="_Toc27747337"/>
      <w:bookmarkStart w:id="96" w:name="_Toc36213528"/>
      <w:bookmarkStart w:id="97" w:name="_Toc36657705"/>
      <w:bookmarkStart w:id="98" w:name="_Toc45287380"/>
      <w:bookmarkStart w:id="99" w:name="_Toc51948655"/>
      <w:bookmarkStart w:id="100"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01" w:name="_Hlk131163498"/>
            <w:r w:rsidRPr="0094230B">
              <w:lastRenderedPageBreak/>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2FF5AE65" w:rsidR="0094230B" w:rsidRPr="00357BBD" w:rsidRDefault="0094230B" w:rsidP="00357BBD">
            <w:pPr>
              <w:pStyle w:val="TAC"/>
            </w:pPr>
            <w:r w:rsidRPr="00357BBD">
              <w:t>0</w:t>
            </w:r>
          </w:p>
          <w:p w14:paraId="0DA7BF5B" w14:textId="7F30330D"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5B5D531A" w14:textId="63556502" w:rsidR="0094230B" w:rsidRPr="00357BBD" w:rsidRDefault="0094230B" w:rsidP="00357BBD">
            <w:pPr>
              <w:pStyle w:val="TAC"/>
            </w:pPr>
            <w:r w:rsidRPr="00357BBD">
              <w:t>0</w:t>
            </w:r>
          </w:p>
          <w:p w14:paraId="7764C36C" w14:textId="5E10F8AF"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3A17EDD" w14:textId="2C9F9FB3" w:rsidR="0094230B" w:rsidRPr="00357BBD" w:rsidDel="006072D5" w:rsidRDefault="006072D5" w:rsidP="00357BBD">
            <w:pPr>
              <w:pStyle w:val="TAC"/>
              <w:rPr>
                <w:del w:id="102" w:author="Ericsson User, R03" w:date="2024-08-20T22:54:00Z"/>
              </w:rPr>
            </w:pPr>
            <w:ins w:id="103" w:author="Ericsson User, R03" w:date="2024-08-20T22:54:00Z">
              <w:r w:rsidRPr="006072D5">
                <w:t>RSLPPU</w:t>
              </w:r>
            </w:ins>
            <w:del w:id="104" w:author="Ericsson User, R03" w:date="2024-08-20T22:54:00Z">
              <w:r w:rsidR="0094230B" w:rsidRPr="00357BBD" w:rsidDel="006072D5">
                <w:delText>0</w:delText>
              </w:r>
            </w:del>
          </w:p>
          <w:p w14:paraId="6FA9FD5E" w14:textId="2BD88629" w:rsidR="0094230B" w:rsidRPr="00357BBD" w:rsidRDefault="0094230B" w:rsidP="00357BBD">
            <w:pPr>
              <w:pStyle w:val="TAC"/>
            </w:pPr>
            <w:del w:id="105" w:author="Ericsson User, R03"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tcPr>
          <w:p w14:paraId="19373A57" w14:textId="428088A5" w:rsidR="0094230B" w:rsidRPr="00357BBD" w:rsidDel="006072D5" w:rsidRDefault="006072D5" w:rsidP="00357BBD">
            <w:pPr>
              <w:pStyle w:val="TAC"/>
              <w:rPr>
                <w:del w:id="106" w:author="Ericsson User, R03" w:date="2024-08-20T22:54:00Z"/>
              </w:rPr>
            </w:pPr>
            <w:ins w:id="107" w:author="Ericsson User, R03" w:date="2024-08-20T22:54:00Z">
              <w:r w:rsidRPr="006072D5">
                <w:t>RSLPVU</w:t>
              </w:r>
            </w:ins>
            <w:del w:id="108" w:author="Ericsson User, R03" w:date="2024-08-20T22:54:00Z">
              <w:r w:rsidR="0094230B" w:rsidRPr="00357BBD" w:rsidDel="006072D5">
                <w:delText>0</w:delText>
              </w:r>
            </w:del>
          </w:p>
          <w:p w14:paraId="6769F828" w14:textId="4EA8F309" w:rsidR="0094230B" w:rsidRPr="00357BBD" w:rsidRDefault="0094230B" w:rsidP="00357BBD">
            <w:pPr>
              <w:pStyle w:val="TAC"/>
            </w:pPr>
            <w:del w:id="109" w:author="Ericsson User, R03"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5F664A99"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06C56FFF"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7381A5E4"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3F81D97F"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36D5B4B2"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110" w:name="_CRFigure9_11_3_1_1"/>
      <w:r w:rsidRPr="0094230B">
        <w:t>Figure </w:t>
      </w:r>
      <w:bookmarkEnd w:id="110"/>
      <w:r w:rsidRPr="0094230B">
        <w:t>9.11.3.1.1: 5GMM capability information element</w:t>
      </w:r>
    </w:p>
    <w:bookmarkEnd w:id="101"/>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111" w:name="_CRTable9_11_3_1_1"/>
      <w:r w:rsidRPr="007F2770">
        <w:lastRenderedPageBreak/>
        <w:t>Table </w:t>
      </w:r>
      <w:bookmarkEnd w:id="11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1"/>
        <w:gridCol w:w="38"/>
        <w:gridCol w:w="228"/>
        <w:gridCol w:w="159"/>
        <w:gridCol w:w="156"/>
        <w:gridCol w:w="19"/>
        <w:gridCol w:w="298"/>
        <w:gridCol w:w="20"/>
        <w:gridCol w:w="159"/>
        <w:gridCol w:w="117"/>
        <w:gridCol w:w="40"/>
        <w:gridCol w:w="138"/>
        <w:gridCol w:w="6378"/>
        <w:gridCol w:w="117"/>
      </w:tblGrid>
      <w:tr w:rsidR="00FF15B8" w:rsidRPr="007F2770" w14:paraId="47E35AC7" w14:textId="77777777" w:rsidTr="00F65E95">
        <w:trPr>
          <w:gridAfter w:val="1"/>
          <w:wAfter w:w="117" w:type="dxa"/>
          <w:cantSplit/>
          <w:jc w:val="center"/>
        </w:trPr>
        <w:tc>
          <w:tcPr>
            <w:tcW w:w="8171"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5D0A78">
        <w:trPr>
          <w:cantSplit/>
          <w:jc w:val="center"/>
        </w:trPr>
        <w:tc>
          <w:tcPr>
            <w:tcW w:w="846" w:type="dxa"/>
            <w:gridSpan w:val="4"/>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156" w:type="dxa"/>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5D0A78">
        <w:trPr>
          <w:cantSplit/>
          <w:jc w:val="center"/>
        </w:trPr>
        <w:tc>
          <w:tcPr>
            <w:tcW w:w="846" w:type="dxa"/>
            <w:gridSpan w:val="4"/>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5D0A78">
        <w:trPr>
          <w:cantSplit/>
          <w:jc w:val="center"/>
        </w:trPr>
        <w:tc>
          <w:tcPr>
            <w:tcW w:w="846" w:type="dxa"/>
            <w:gridSpan w:val="4"/>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4"/>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4"/>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4"/>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lastRenderedPageBreak/>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4"/>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5D0A78">
        <w:trPr>
          <w:cantSplit/>
          <w:jc w:val="center"/>
        </w:trPr>
        <w:tc>
          <w:tcPr>
            <w:tcW w:w="846" w:type="dxa"/>
            <w:gridSpan w:val="4"/>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156" w:type="dxa"/>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5D0A78">
        <w:trPr>
          <w:cantSplit/>
          <w:jc w:val="center"/>
        </w:trPr>
        <w:tc>
          <w:tcPr>
            <w:tcW w:w="846" w:type="dxa"/>
            <w:gridSpan w:val="4"/>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5D0A78">
        <w:trPr>
          <w:cantSplit/>
          <w:jc w:val="center"/>
        </w:trPr>
        <w:tc>
          <w:tcPr>
            <w:tcW w:w="846" w:type="dxa"/>
            <w:gridSpan w:val="4"/>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5D0A78">
        <w:trPr>
          <w:cantSplit/>
          <w:jc w:val="center"/>
        </w:trPr>
        <w:tc>
          <w:tcPr>
            <w:tcW w:w="846" w:type="dxa"/>
            <w:gridSpan w:val="4"/>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156" w:type="dxa"/>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5D0A78">
        <w:trPr>
          <w:cantSplit/>
          <w:jc w:val="center"/>
        </w:trPr>
        <w:tc>
          <w:tcPr>
            <w:tcW w:w="846" w:type="dxa"/>
            <w:gridSpan w:val="4"/>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5D0A78">
        <w:trPr>
          <w:cantSplit/>
          <w:jc w:val="center"/>
        </w:trPr>
        <w:tc>
          <w:tcPr>
            <w:tcW w:w="846" w:type="dxa"/>
            <w:gridSpan w:val="4"/>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5D0A78">
        <w:trPr>
          <w:gridAfter w:val="1"/>
          <w:wAfter w:w="117" w:type="dxa"/>
          <w:cantSplit/>
          <w:jc w:val="center"/>
        </w:trPr>
        <w:tc>
          <w:tcPr>
            <w:tcW w:w="421" w:type="dxa"/>
            <w:tcBorders>
              <w:top w:val="nil"/>
              <w:left w:val="single" w:sz="4" w:space="0" w:color="auto"/>
              <w:bottom w:val="nil"/>
              <w:right w:val="nil"/>
            </w:tcBorders>
          </w:tcPr>
          <w:p w14:paraId="14EC606A" w14:textId="77777777" w:rsidR="00C72579" w:rsidRPr="007F2770" w:rsidRDefault="00C72579" w:rsidP="00184A70">
            <w:pPr>
              <w:pStyle w:val="TAC"/>
              <w:snapToGrid w:val="0"/>
              <w:jc w:val="left"/>
            </w:pPr>
            <w:r w:rsidRPr="007F2770">
              <w:rPr>
                <w:lang w:eastAsia="zh-CN"/>
              </w:rPr>
              <w:t>5</w:t>
            </w:r>
          </w:p>
        </w:tc>
        <w:tc>
          <w:tcPr>
            <w:tcW w:w="425"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5D0A78">
        <w:trPr>
          <w:gridAfter w:val="1"/>
          <w:wAfter w:w="117" w:type="dxa"/>
          <w:cantSplit/>
          <w:jc w:val="center"/>
        </w:trPr>
        <w:tc>
          <w:tcPr>
            <w:tcW w:w="421" w:type="dxa"/>
            <w:tcBorders>
              <w:top w:val="nil"/>
              <w:left w:val="single" w:sz="4" w:space="0" w:color="auto"/>
              <w:bottom w:val="nil"/>
              <w:right w:val="nil"/>
            </w:tcBorders>
          </w:tcPr>
          <w:p w14:paraId="072A444D"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5D0A78">
        <w:trPr>
          <w:gridAfter w:val="1"/>
          <w:wAfter w:w="117" w:type="dxa"/>
          <w:cantSplit/>
          <w:jc w:val="center"/>
        </w:trPr>
        <w:tc>
          <w:tcPr>
            <w:tcW w:w="421" w:type="dxa"/>
            <w:tcBorders>
              <w:top w:val="nil"/>
              <w:left w:val="single" w:sz="4" w:space="0" w:color="auto"/>
              <w:bottom w:val="nil"/>
              <w:right w:val="nil"/>
            </w:tcBorders>
          </w:tcPr>
          <w:p w14:paraId="7D992D45"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5D0A78">
        <w:trPr>
          <w:gridAfter w:val="1"/>
          <w:wAfter w:w="117" w:type="dxa"/>
          <w:cantSplit/>
          <w:jc w:val="center"/>
        </w:trPr>
        <w:tc>
          <w:tcPr>
            <w:tcW w:w="421" w:type="dxa"/>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425"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5D0A78">
        <w:trPr>
          <w:gridAfter w:val="1"/>
          <w:wAfter w:w="117" w:type="dxa"/>
          <w:cantSplit/>
          <w:jc w:val="center"/>
        </w:trPr>
        <w:tc>
          <w:tcPr>
            <w:tcW w:w="421" w:type="dxa"/>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5D0A78">
        <w:trPr>
          <w:gridAfter w:val="1"/>
          <w:wAfter w:w="117" w:type="dxa"/>
          <w:cantSplit/>
          <w:jc w:val="center"/>
        </w:trPr>
        <w:tc>
          <w:tcPr>
            <w:tcW w:w="421" w:type="dxa"/>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425"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5D0A78">
        <w:trPr>
          <w:gridAfter w:val="1"/>
          <w:wAfter w:w="117" w:type="dxa"/>
          <w:cantSplit/>
          <w:jc w:val="center"/>
        </w:trPr>
        <w:tc>
          <w:tcPr>
            <w:tcW w:w="421" w:type="dxa"/>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5D0A78">
        <w:trPr>
          <w:gridAfter w:val="1"/>
          <w:wAfter w:w="117" w:type="dxa"/>
          <w:cantSplit/>
          <w:jc w:val="center"/>
        </w:trPr>
        <w:tc>
          <w:tcPr>
            <w:tcW w:w="421" w:type="dxa"/>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5D0A78">
        <w:trPr>
          <w:gridAfter w:val="1"/>
          <w:wAfter w:w="117" w:type="dxa"/>
          <w:cantSplit/>
          <w:jc w:val="center"/>
        </w:trPr>
        <w:tc>
          <w:tcPr>
            <w:tcW w:w="421" w:type="dxa"/>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425"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5D0A78">
        <w:trPr>
          <w:gridAfter w:val="1"/>
          <w:wAfter w:w="117" w:type="dxa"/>
          <w:cantSplit/>
          <w:jc w:val="center"/>
        </w:trPr>
        <w:tc>
          <w:tcPr>
            <w:tcW w:w="421" w:type="dxa"/>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5D0A78">
        <w:trPr>
          <w:gridAfter w:val="1"/>
          <w:wAfter w:w="117" w:type="dxa"/>
          <w:cantSplit/>
          <w:jc w:val="center"/>
        </w:trPr>
        <w:tc>
          <w:tcPr>
            <w:tcW w:w="421" w:type="dxa"/>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5D0A78">
        <w:trPr>
          <w:gridAfter w:val="1"/>
          <w:wAfter w:w="117" w:type="dxa"/>
          <w:cantSplit/>
          <w:jc w:val="center"/>
        </w:trPr>
        <w:tc>
          <w:tcPr>
            <w:tcW w:w="421" w:type="dxa"/>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5D0A78">
        <w:trPr>
          <w:gridAfter w:val="1"/>
          <w:wAfter w:w="117" w:type="dxa"/>
          <w:cantSplit/>
          <w:jc w:val="center"/>
        </w:trPr>
        <w:tc>
          <w:tcPr>
            <w:tcW w:w="421" w:type="dxa"/>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425"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5D0A78">
        <w:trPr>
          <w:gridAfter w:val="1"/>
          <w:wAfter w:w="117" w:type="dxa"/>
          <w:cantSplit/>
          <w:jc w:val="center"/>
        </w:trPr>
        <w:tc>
          <w:tcPr>
            <w:tcW w:w="421" w:type="dxa"/>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5D0A78">
        <w:trPr>
          <w:gridAfter w:val="1"/>
          <w:wAfter w:w="117" w:type="dxa"/>
          <w:cantSplit/>
          <w:jc w:val="center"/>
        </w:trPr>
        <w:tc>
          <w:tcPr>
            <w:tcW w:w="421" w:type="dxa"/>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5D0A78">
        <w:trPr>
          <w:gridAfter w:val="1"/>
          <w:wAfter w:w="117" w:type="dxa"/>
          <w:cantSplit/>
          <w:jc w:val="center"/>
        </w:trPr>
        <w:tc>
          <w:tcPr>
            <w:tcW w:w="421" w:type="dxa"/>
            <w:tcBorders>
              <w:top w:val="nil"/>
              <w:left w:val="single" w:sz="4" w:space="0" w:color="auto"/>
              <w:bottom w:val="nil"/>
              <w:right w:val="nil"/>
            </w:tcBorders>
          </w:tcPr>
          <w:p w14:paraId="44DF7D72" w14:textId="45E2FCD1" w:rsidR="00C72579" w:rsidRPr="007F2770" w:rsidRDefault="00C72579" w:rsidP="00184A70">
            <w:pPr>
              <w:pStyle w:val="TAC"/>
              <w:snapToGrid w:val="0"/>
              <w:jc w:val="left"/>
            </w:pPr>
            <w:r>
              <w:rPr>
                <w:lang w:eastAsia="zh-CN"/>
              </w:rPr>
              <w:t>3</w:t>
            </w:r>
          </w:p>
        </w:tc>
        <w:tc>
          <w:tcPr>
            <w:tcW w:w="425"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5D0A78">
        <w:trPr>
          <w:gridAfter w:val="1"/>
          <w:wAfter w:w="117" w:type="dxa"/>
          <w:cantSplit/>
          <w:jc w:val="center"/>
        </w:trPr>
        <w:tc>
          <w:tcPr>
            <w:tcW w:w="421" w:type="dxa"/>
            <w:tcBorders>
              <w:top w:val="nil"/>
              <w:left w:val="single" w:sz="4" w:space="0" w:color="auto"/>
              <w:bottom w:val="nil"/>
              <w:right w:val="nil"/>
            </w:tcBorders>
          </w:tcPr>
          <w:p w14:paraId="5E7B9F13" w14:textId="77777777" w:rsidR="00C72579" w:rsidRPr="007F2770" w:rsidRDefault="00C72579" w:rsidP="00184A70">
            <w:pPr>
              <w:pStyle w:val="TAC"/>
              <w:snapToGrid w:val="0"/>
              <w:jc w:val="left"/>
            </w:pPr>
            <w:r w:rsidRPr="007F2770">
              <w:lastRenderedPageBreak/>
              <w:t>0</w:t>
            </w:r>
          </w:p>
        </w:tc>
        <w:tc>
          <w:tcPr>
            <w:tcW w:w="425"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5D0A78">
        <w:trPr>
          <w:gridAfter w:val="1"/>
          <w:wAfter w:w="117" w:type="dxa"/>
          <w:cantSplit/>
          <w:jc w:val="center"/>
        </w:trPr>
        <w:tc>
          <w:tcPr>
            <w:tcW w:w="421" w:type="dxa"/>
            <w:tcBorders>
              <w:top w:val="nil"/>
              <w:left w:val="single" w:sz="4" w:space="0" w:color="auto"/>
              <w:bottom w:val="nil"/>
              <w:right w:val="nil"/>
            </w:tcBorders>
          </w:tcPr>
          <w:p w14:paraId="2107A60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5D0A78">
        <w:trPr>
          <w:gridAfter w:val="1"/>
          <w:wAfter w:w="117" w:type="dxa"/>
          <w:cantSplit/>
          <w:jc w:val="center"/>
        </w:trPr>
        <w:tc>
          <w:tcPr>
            <w:tcW w:w="421" w:type="dxa"/>
            <w:tcBorders>
              <w:top w:val="nil"/>
              <w:left w:val="single" w:sz="4" w:space="0" w:color="auto"/>
              <w:bottom w:val="nil"/>
              <w:right w:val="nil"/>
            </w:tcBorders>
          </w:tcPr>
          <w:p w14:paraId="24310E53" w14:textId="1143E751" w:rsidR="00C72579" w:rsidRPr="007F2770" w:rsidRDefault="00C72579" w:rsidP="00184A70">
            <w:pPr>
              <w:pStyle w:val="TAC"/>
              <w:snapToGrid w:val="0"/>
              <w:jc w:val="left"/>
            </w:pPr>
            <w:r>
              <w:rPr>
                <w:lang w:eastAsia="zh-CN"/>
              </w:rPr>
              <w:t>4</w:t>
            </w:r>
          </w:p>
        </w:tc>
        <w:tc>
          <w:tcPr>
            <w:tcW w:w="425"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5D0A78">
        <w:trPr>
          <w:gridAfter w:val="1"/>
          <w:wAfter w:w="117" w:type="dxa"/>
          <w:cantSplit/>
          <w:jc w:val="center"/>
        </w:trPr>
        <w:tc>
          <w:tcPr>
            <w:tcW w:w="421" w:type="dxa"/>
            <w:tcBorders>
              <w:top w:val="nil"/>
              <w:left w:val="single" w:sz="4" w:space="0" w:color="auto"/>
              <w:bottom w:val="nil"/>
              <w:right w:val="nil"/>
            </w:tcBorders>
          </w:tcPr>
          <w:p w14:paraId="2860624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5D0A78">
        <w:trPr>
          <w:gridAfter w:val="1"/>
          <w:wAfter w:w="117" w:type="dxa"/>
          <w:cantSplit/>
          <w:jc w:val="center"/>
        </w:trPr>
        <w:tc>
          <w:tcPr>
            <w:tcW w:w="421" w:type="dxa"/>
            <w:tcBorders>
              <w:top w:val="nil"/>
              <w:left w:val="single" w:sz="4" w:space="0" w:color="auto"/>
              <w:bottom w:val="nil"/>
              <w:right w:val="nil"/>
            </w:tcBorders>
          </w:tcPr>
          <w:p w14:paraId="63F4122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5D0A78">
        <w:trPr>
          <w:gridAfter w:val="1"/>
          <w:wAfter w:w="117" w:type="dxa"/>
          <w:cantSplit/>
          <w:jc w:val="center"/>
        </w:trPr>
        <w:tc>
          <w:tcPr>
            <w:tcW w:w="421" w:type="dxa"/>
            <w:tcBorders>
              <w:top w:val="nil"/>
              <w:left w:val="single" w:sz="4" w:space="0" w:color="auto"/>
              <w:bottom w:val="nil"/>
              <w:right w:val="nil"/>
            </w:tcBorders>
          </w:tcPr>
          <w:p w14:paraId="0D4C5250" w14:textId="0790BCBB" w:rsidR="00C72579" w:rsidRPr="007F2770" w:rsidRDefault="00C72579" w:rsidP="00184A70">
            <w:pPr>
              <w:pStyle w:val="TAC"/>
              <w:snapToGrid w:val="0"/>
              <w:jc w:val="left"/>
            </w:pPr>
            <w:r>
              <w:rPr>
                <w:lang w:eastAsia="zh-CN"/>
              </w:rPr>
              <w:t>5</w:t>
            </w:r>
          </w:p>
        </w:tc>
        <w:tc>
          <w:tcPr>
            <w:tcW w:w="425"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5D0A78">
        <w:trPr>
          <w:gridAfter w:val="1"/>
          <w:wAfter w:w="117" w:type="dxa"/>
          <w:cantSplit/>
          <w:jc w:val="center"/>
        </w:trPr>
        <w:tc>
          <w:tcPr>
            <w:tcW w:w="421" w:type="dxa"/>
            <w:tcBorders>
              <w:top w:val="nil"/>
              <w:left w:val="single" w:sz="4" w:space="0" w:color="auto"/>
              <w:bottom w:val="nil"/>
              <w:right w:val="nil"/>
            </w:tcBorders>
          </w:tcPr>
          <w:p w14:paraId="689EDC13"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5D0A78">
        <w:trPr>
          <w:gridAfter w:val="1"/>
          <w:wAfter w:w="117" w:type="dxa"/>
          <w:cantSplit/>
          <w:jc w:val="center"/>
        </w:trPr>
        <w:tc>
          <w:tcPr>
            <w:tcW w:w="421" w:type="dxa"/>
            <w:tcBorders>
              <w:top w:val="nil"/>
              <w:left w:val="single" w:sz="4" w:space="0" w:color="auto"/>
              <w:bottom w:val="nil"/>
              <w:right w:val="nil"/>
            </w:tcBorders>
          </w:tcPr>
          <w:p w14:paraId="0A995507"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5D0A78">
        <w:trPr>
          <w:gridAfter w:val="1"/>
          <w:wAfter w:w="117" w:type="dxa"/>
          <w:cantSplit/>
          <w:jc w:val="center"/>
        </w:trPr>
        <w:tc>
          <w:tcPr>
            <w:tcW w:w="421" w:type="dxa"/>
            <w:tcBorders>
              <w:top w:val="nil"/>
              <w:left w:val="single" w:sz="4" w:space="0" w:color="auto"/>
              <w:bottom w:val="nil"/>
              <w:right w:val="nil"/>
            </w:tcBorders>
          </w:tcPr>
          <w:p w14:paraId="5FA586B1" w14:textId="7CFCF7A2" w:rsidR="00C72579" w:rsidRPr="007F2770" w:rsidRDefault="00C72579" w:rsidP="00184A70">
            <w:pPr>
              <w:pStyle w:val="TAC"/>
              <w:snapToGrid w:val="0"/>
              <w:jc w:val="left"/>
            </w:pPr>
            <w:r>
              <w:rPr>
                <w:lang w:eastAsia="zh-CN"/>
              </w:rPr>
              <w:t>6</w:t>
            </w:r>
          </w:p>
        </w:tc>
        <w:tc>
          <w:tcPr>
            <w:tcW w:w="425"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5D0A78">
        <w:trPr>
          <w:gridAfter w:val="1"/>
          <w:wAfter w:w="117" w:type="dxa"/>
          <w:cantSplit/>
          <w:jc w:val="center"/>
        </w:trPr>
        <w:tc>
          <w:tcPr>
            <w:tcW w:w="421" w:type="dxa"/>
            <w:tcBorders>
              <w:top w:val="nil"/>
              <w:left w:val="single" w:sz="4" w:space="0" w:color="auto"/>
              <w:bottom w:val="nil"/>
              <w:right w:val="nil"/>
            </w:tcBorders>
          </w:tcPr>
          <w:p w14:paraId="6A9263F2"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5D0A78">
        <w:trPr>
          <w:gridAfter w:val="1"/>
          <w:wAfter w:w="117" w:type="dxa"/>
          <w:cantSplit/>
          <w:jc w:val="center"/>
        </w:trPr>
        <w:tc>
          <w:tcPr>
            <w:tcW w:w="421" w:type="dxa"/>
            <w:tcBorders>
              <w:top w:val="nil"/>
              <w:left w:val="single" w:sz="4" w:space="0" w:color="auto"/>
              <w:bottom w:val="nil"/>
              <w:right w:val="nil"/>
            </w:tcBorders>
          </w:tcPr>
          <w:p w14:paraId="3B062C4D"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5D0A78">
        <w:trPr>
          <w:gridAfter w:val="1"/>
          <w:wAfter w:w="117" w:type="dxa"/>
          <w:cantSplit/>
          <w:jc w:val="center"/>
        </w:trPr>
        <w:tc>
          <w:tcPr>
            <w:tcW w:w="421" w:type="dxa"/>
            <w:tcBorders>
              <w:top w:val="nil"/>
              <w:left w:val="single" w:sz="4" w:space="0" w:color="auto"/>
              <w:bottom w:val="nil"/>
              <w:right w:val="nil"/>
            </w:tcBorders>
          </w:tcPr>
          <w:p w14:paraId="241C9CDD" w14:textId="7D9F1FEA" w:rsidR="00C72579" w:rsidRPr="007F2770" w:rsidRDefault="001F6351" w:rsidP="00184A70">
            <w:pPr>
              <w:pStyle w:val="TAC"/>
              <w:snapToGrid w:val="0"/>
              <w:jc w:val="left"/>
            </w:pPr>
            <w:r>
              <w:rPr>
                <w:lang w:eastAsia="zh-CN"/>
              </w:rPr>
              <w:t>7</w:t>
            </w:r>
          </w:p>
        </w:tc>
        <w:tc>
          <w:tcPr>
            <w:tcW w:w="425"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5D0A78">
        <w:trPr>
          <w:gridAfter w:val="1"/>
          <w:wAfter w:w="117" w:type="dxa"/>
          <w:cantSplit/>
          <w:jc w:val="center"/>
        </w:trPr>
        <w:tc>
          <w:tcPr>
            <w:tcW w:w="421" w:type="dxa"/>
            <w:tcBorders>
              <w:top w:val="nil"/>
              <w:left w:val="single" w:sz="4" w:space="0" w:color="auto"/>
              <w:bottom w:val="nil"/>
              <w:right w:val="nil"/>
            </w:tcBorders>
          </w:tcPr>
          <w:p w14:paraId="3F78E33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5D0A78">
        <w:trPr>
          <w:gridAfter w:val="1"/>
          <w:wAfter w:w="117" w:type="dxa"/>
          <w:cantSplit/>
          <w:jc w:val="center"/>
        </w:trPr>
        <w:tc>
          <w:tcPr>
            <w:tcW w:w="421" w:type="dxa"/>
            <w:tcBorders>
              <w:top w:val="nil"/>
              <w:left w:val="single" w:sz="4" w:space="0" w:color="auto"/>
              <w:bottom w:val="nil"/>
              <w:right w:val="nil"/>
            </w:tcBorders>
          </w:tcPr>
          <w:p w14:paraId="55EFE378"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5D0A78">
        <w:trPr>
          <w:gridAfter w:val="1"/>
          <w:wAfter w:w="117" w:type="dxa"/>
          <w:cantSplit/>
          <w:jc w:val="center"/>
        </w:trPr>
        <w:tc>
          <w:tcPr>
            <w:tcW w:w="421" w:type="dxa"/>
            <w:tcBorders>
              <w:top w:val="nil"/>
              <w:left w:val="single" w:sz="4" w:space="0" w:color="auto"/>
              <w:bottom w:val="nil"/>
              <w:right w:val="nil"/>
            </w:tcBorders>
          </w:tcPr>
          <w:p w14:paraId="53F88DB7" w14:textId="133916B7" w:rsidR="001F6351" w:rsidRPr="007F2770" w:rsidRDefault="001F6351" w:rsidP="00184A70">
            <w:pPr>
              <w:pStyle w:val="TAC"/>
              <w:snapToGrid w:val="0"/>
              <w:jc w:val="left"/>
            </w:pPr>
            <w:r>
              <w:rPr>
                <w:lang w:eastAsia="zh-CN"/>
              </w:rPr>
              <w:t>8</w:t>
            </w:r>
          </w:p>
        </w:tc>
        <w:tc>
          <w:tcPr>
            <w:tcW w:w="425"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5D0A78">
        <w:trPr>
          <w:gridAfter w:val="1"/>
          <w:wAfter w:w="117" w:type="dxa"/>
          <w:cantSplit/>
          <w:jc w:val="center"/>
        </w:trPr>
        <w:tc>
          <w:tcPr>
            <w:tcW w:w="421" w:type="dxa"/>
            <w:tcBorders>
              <w:top w:val="nil"/>
              <w:left w:val="single" w:sz="4" w:space="0" w:color="auto"/>
              <w:bottom w:val="nil"/>
              <w:right w:val="nil"/>
            </w:tcBorders>
          </w:tcPr>
          <w:p w14:paraId="3022F800" w14:textId="77777777" w:rsidR="001F6351" w:rsidRPr="007F2770" w:rsidRDefault="001F6351" w:rsidP="00184A70">
            <w:pPr>
              <w:pStyle w:val="TAC"/>
              <w:snapToGrid w:val="0"/>
              <w:jc w:val="left"/>
            </w:pPr>
            <w:r w:rsidRPr="007F2770">
              <w:t>0</w:t>
            </w:r>
          </w:p>
        </w:tc>
        <w:tc>
          <w:tcPr>
            <w:tcW w:w="425"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5D0A78">
        <w:trPr>
          <w:gridAfter w:val="1"/>
          <w:wAfter w:w="117" w:type="dxa"/>
          <w:cantSplit/>
          <w:jc w:val="center"/>
        </w:trPr>
        <w:tc>
          <w:tcPr>
            <w:tcW w:w="421" w:type="dxa"/>
            <w:tcBorders>
              <w:top w:val="nil"/>
              <w:left w:val="single" w:sz="4" w:space="0" w:color="auto"/>
              <w:bottom w:val="nil"/>
              <w:right w:val="nil"/>
            </w:tcBorders>
          </w:tcPr>
          <w:p w14:paraId="4F90D93D" w14:textId="77777777" w:rsidR="001F6351" w:rsidRPr="007F2770" w:rsidRDefault="001F6351" w:rsidP="00184A70">
            <w:pPr>
              <w:pStyle w:val="TAC"/>
              <w:snapToGrid w:val="0"/>
              <w:jc w:val="left"/>
            </w:pPr>
            <w:r w:rsidRPr="007F2770">
              <w:t>1</w:t>
            </w:r>
          </w:p>
        </w:tc>
        <w:tc>
          <w:tcPr>
            <w:tcW w:w="425"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5D0A78">
        <w:trPr>
          <w:gridAfter w:val="1"/>
          <w:wAfter w:w="117" w:type="dxa"/>
          <w:cantSplit/>
          <w:jc w:val="center"/>
        </w:trPr>
        <w:tc>
          <w:tcPr>
            <w:tcW w:w="421" w:type="dxa"/>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5D0A78">
        <w:trPr>
          <w:gridAfter w:val="1"/>
          <w:wAfter w:w="117" w:type="dxa"/>
          <w:cantSplit/>
          <w:jc w:val="center"/>
        </w:trPr>
        <w:tc>
          <w:tcPr>
            <w:tcW w:w="421" w:type="dxa"/>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5D0A78">
        <w:trPr>
          <w:gridAfter w:val="1"/>
          <w:wAfter w:w="117" w:type="dxa"/>
          <w:cantSplit/>
          <w:jc w:val="center"/>
        </w:trPr>
        <w:tc>
          <w:tcPr>
            <w:tcW w:w="421" w:type="dxa"/>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425"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5D0A78">
        <w:trPr>
          <w:gridAfter w:val="1"/>
          <w:wAfter w:w="117" w:type="dxa"/>
          <w:cantSplit/>
          <w:jc w:val="center"/>
        </w:trPr>
        <w:tc>
          <w:tcPr>
            <w:tcW w:w="421" w:type="dxa"/>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5D0A78">
        <w:trPr>
          <w:gridAfter w:val="1"/>
          <w:wAfter w:w="117" w:type="dxa"/>
          <w:cantSplit/>
          <w:jc w:val="center"/>
        </w:trPr>
        <w:tc>
          <w:tcPr>
            <w:tcW w:w="421" w:type="dxa"/>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5D0A78">
        <w:trPr>
          <w:gridAfter w:val="1"/>
          <w:wAfter w:w="117" w:type="dxa"/>
          <w:cantSplit/>
          <w:jc w:val="center"/>
        </w:trPr>
        <w:tc>
          <w:tcPr>
            <w:tcW w:w="421" w:type="dxa"/>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425"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5D0A78">
        <w:trPr>
          <w:gridAfter w:val="1"/>
          <w:wAfter w:w="117" w:type="dxa"/>
          <w:cantSplit/>
          <w:jc w:val="center"/>
        </w:trPr>
        <w:tc>
          <w:tcPr>
            <w:tcW w:w="421" w:type="dxa"/>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5D0A78">
        <w:trPr>
          <w:gridAfter w:val="1"/>
          <w:wAfter w:w="117" w:type="dxa"/>
          <w:cantSplit/>
          <w:jc w:val="center"/>
        </w:trPr>
        <w:tc>
          <w:tcPr>
            <w:tcW w:w="421" w:type="dxa"/>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5D0A78">
        <w:trPr>
          <w:gridAfter w:val="1"/>
          <w:wAfter w:w="117" w:type="dxa"/>
          <w:cantSplit/>
          <w:jc w:val="center"/>
        </w:trPr>
        <w:tc>
          <w:tcPr>
            <w:tcW w:w="421" w:type="dxa"/>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5D0A78">
        <w:trPr>
          <w:gridAfter w:val="1"/>
          <w:wAfter w:w="117" w:type="dxa"/>
          <w:cantSplit/>
          <w:jc w:val="center"/>
        </w:trPr>
        <w:tc>
          <w:tcPr>
            <w:tcW w:w="421" w:type="dxa"/>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5D0A78">
        <w:trPr>
          <w:gridAfter w:val="1"/>
          <w:wAfter w:w="117" w:type="dxa"/>
          <w:cantSplit/>
          <w:jc w:val="center"/>
        </w:trPr>
        <w:tc>
          <w:tcPr>
            <w:tcW w:w="421" w:type="dxa"/>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lastRenderedPageBreak/>
              <w:t>1</w:t>
            </w:r>
          </w:p>
        </w:tc>
        <w:tc>
          <w:tcPr>
            <w:tcW w:w="425"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5D0A78">
        <w:trPr>
          <w:gridAfter w:val="1"/>
          <w:wAfter w:w="117" w:type="dxa"/>
          <w:cantSplit/>
          <w:jc w:val="center"/>
        </w:trPr>
        <w:tc>
          <w:tcPr>
            <w:tcW w:w="421" w:type="dxa"/>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5D0A78">
        <w:trPr>
          <w:gridAfter w:val="1"/>
          <w:wAfter w:w="117" w:type="dxa"/>
          <w:cantSplit/>
          <w:jc w:val="center"/>
        </w:trPr>
        <w:tc>
          <w:tcPr>
            <w:tcW w:w="421" w:type="dxa"/>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5D0A78">
        <w:trPr>
          <w:gridAfter w:val="1"/>
          <w:wAfter w:w="117" w:type="dxa"/>
          <w:cantSplit/>
          <w:jc w:val="center"/>
        </w:trPr>
        <w:tc>
          <w:tcPr>
            <w:tcW w:w="421" w:type="dxa"/>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5D0A78">
        <w:trPr>
          <w:gridAfter w:val="1"/>
          <w:wAfter w:w="117" w:type="dxa"/>
          <w:cantSplit/>
          <w:jc w:val="center"/>
        </w:trPr>
        <w:tc>
          <w:tcPr>
            <w:tcW w:w="421" w:type="dxa"/>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425"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5D0A78">
        <w:trPr>
          <w:gridAfter w:val="1"/>
          <w:wAfter w:w="117" w:type="dxa"/>
          <w:cantSplit/>
          <w:jc w:val="center"/>
        </w:trPr>
        <w:tc>
          <w:tcPr>
            <w:tcW w:w="421" w:type="dxa"/>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5D0A78">
        <w:trPr>
          <w:gridAfter w:val="1"/>
          <w:wAfter w:w="117" w:type="dxa"/>
          <w:cantSplit/>
          <w:jc w:val="center"/>
        </w:trPr>
        <w:tc>
          <w:tcPr>
            <w:tcW w:w="421" w:type="dxa"/>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5D0A78">
        <w:trPr>
          <w:gridAfter w:val="1"/>
          <w:wAfter w:w="117" w:type="dxa"/>
          <w:cantSplit/>
          <w:jc w:val="center"/>
        </w:trPr>
        <w:tc>
          <w:tcPr>
            <w:tcW w:w="421" w:type="dxa"/>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5D0A78">
        <w:trPr>
          <w:gridAfter w:val="1"/>
          <w:wAfter w:w="117" w:type="dxa"/>
          <w:cantSplit/>
          <w:jc w:val="center"/>
        </w:trPr>
        <w:tc>
          <w:tcPr>
            <w:tcW w:w="421" w:type="dxa"/>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5D0A78">
        <w:trPr>
          <w:gridAfter w:val="1"/>
          <w:wAfter w:w="117" w:type="dxa"/>
          <w:cantSplit/>
          <w:jc w:val="center"/>
        </w:trPr>
        <w:tc>
          <w:tcPr>
            <w:tcW w:w="421" w:type="dxa"/>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5D0A78">
        <w:trPr>
          <w:gridAfter w:val="1"/>
          <w:wAfter w:w="117" w:type="dxa"/>
          <w:cantSplit/>
          <w:jc w:val="center"/>
        </w:trPr>
        <w:tc>
          <w:tcPr>
            <w:tcW w:w="421" w:type="dxa"/>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5D0A78">
        <w:trPr>
          <w:gridAfter w:val="1"/>
          <w:wAfter w:w="117" w:type="dxa"/>
          <w:cantSplit/>
          <w:jc w:val="center"/>
        </w:trPr>
        <w:tc>
          <w:tcPr>
            <w:tcW w:w="421" w:type="dxa"/>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5D0A78">
        <w:trPr>
          <w:gridAfter w:val="1"/>
          <w:wAfter w:w="117" w:type="dxa"/>
          <w:cantSplit/>
          <w:jc w:val="center"/>
        </w:trPr>
        <w:tc>
          <w:tcPr>
            <w:tcW w:w="421" w:type="dxa"/>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5D0A78">
        <w:trPr>
          <w:gridAfter w:val="1"/>
          <w:wAfter w:w="117" w:type="dxa"/>
          <w:cantSplit/>
          <w:jc w:val="center"/>
        </w:trPr>
        <w:tc>
          <w:tcPr>
            <w:tcW w:w="421" w:type="dxa"/>
            <w:tcBorders>
              <w:top w:val="nil"/>
              <w:left w:val="single" w:sz="4" w:space="0" w:color="auto"/>
              <w:bottom w:val="nil"/>
              <w:right w:val="nil"/>
            </w:tcBorders>
          </w:tcPr>
          <w:p w14:paraId="66111DF0" w14:textId="49153B76" w:rsidR="00C72579" w:rsidRPr="007F2770" w:rsidRDefault="00C72579" w:rsidP="00184A70">
            <w:pPr>
              <w:pStyle w:val="TAC"/>
              <w:snapToGrid w:val="0"/>
              <w:jc w:val="left"/>
            </w:pPr>
            <w:r>
              <w:rPr>
                <w:lang w:eastAsia="zh-CN"/>
              </w:rPr>
              <w:t>1</w:t>
            </w:r>
          </w:p>
        </w:tc>
        <w:tc>
          <w:tcPr>
            <w:tcW w:w="425"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5D0A78">
        <w:trPr>
          <w:gridAfter w:val="1"/>
          <w:wAfter w:w="117" w:type="dxa"/>
          <w:cantSplit/>
          <w:jc w:val="center"/>
        </w:trPr>
        <w:tc>
          <w:tcPr>
            <w:tcW w:w="421" w:type="dxa"/>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5D0A78">
        <w:trPr>
          <w:gridAfter w:val="1"/>
          <w:wAfter w:w="117" w:type="dxa"/>
          <w:cantSplit/>
          <w:jc w:val="center"/>
        </w:trPr>
        <w:tc>
          <w:tcPr>
            <w:tcW w:w="421" w:type="dxa"/>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5D0A78">
        <w:trPr>
          <w:gridAfter w:val="1"/>
          <w:wAfter w:w="117" w:type="dxa"/>
          <w:cantSplit/>
          <w:jc w:val="center"/>
        </w:trPr>
        <w:tc>
          <w:tcPr>
            <w:tcW w:w="421" w:type="dxa"/>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5D0A78">
        <w:trPr>
          <w:gridAfter w:val="1"/>
          <w:wAfter w:w="117" w:type="dxa"/>
          <w:cantSplit/>
          <w:jc w:val="center"/>
        </w:trPr>
        <w:tc>
          <w:tcPr>
            <w:tcW w:w="421" w:type="dxa"/>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5D0A78">
        <w:trPr>
          <w:gridAfter w:val="1"/>
          <w:wAfter w:w="117" w:type="dxa"/>
          <w:cantSplit/>
          <w:jc w:val="center"/>
        </w:trPr>
        <w:tc>
          <w:tcPr>
            <w:tcW w:w="421" w:type="dxa"/>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5D0A78">
        <w:trPr>
          <w:gridAfter w:val="1"/>
          <w:wAfter w:w="117" w:type="dxa"/>
          <w:cantSplit/>
          <w:jc w:val="center"/>
        </w:trPr>
        <w:tc>
          <w:tcPr>
            <w:tcW w:w="421" w:type="dxa"/>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5D0A78">
        <w:trPr>
          <w:gridAfter w:val="1"/>
          <w:wAfter w:w="117" w:type="dxa"/>
          <w:cantSplit/>
          <w:jc w:val="center"/>
        </w:trPr>
        <w:tc>
          <w:tcPr>
            <w:tcW w:w="421" w:type="dxa"/>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5D0A78">
        <w:trPr>
          <w:gridAfter w:val="1"/>
          <w:wAfter w:w="117" w:type="dxa"/>
          <w:cantSplit/>
          <w:jc w:val="center"/>
        </w:trPr>
        <w:tc>
          <w:tcPr>
            <w:tcW w:w="421" w:type="dxa"/>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55343" w14:paraId="66B26DD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5D0A78">
        <w:trPr>
          <w:gridAfter w:val="1"/>
          <w:wAfter w:w="117" w:type="dxa"/>
          <w:cantSplit/>
          <w:jc w:val="center"/>
        </w:trPr>
        <w:tc>
          <w:tcPr>
            <w:tcW w:w="421" w:type="dxa"/>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425"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5D0A78">
        <w:trPr>
          <w:gridAfter w:val="1"/>
          <w:wAfter w:w="117" w:type="dxa"/>
          <w:cantSplit/>
          <w:jc w:val="center"/>
        </w:trPr>
        <w:tc>
          <w:tcPr>
            <w:tcW w:w="421" w:type="dxa"/>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5D0A78">
        <w:trPr>
          <w:gridAfter w:val="1"/>
          <w:wAfter w:w="117" w:type="dxa"/>
          <w:cantSplit/>
          <w:jc w:val="center"/>
        </w:trPr>
        <w:tc>
          <w:tcPr>
            <w:tcW w:w="421" w:type="dxa"/>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5D0A78">
        <w:trPr>
          <w:gridAfter w:val="1"/>
          <w:wAfter w:w="117" w:type="dxa"/>
          <w:cantSplit/>
          <w:jc w:val="center"/>
        </w:trPr>
        <w:tc>
          <w:tcPr>
            <w:tcW w:w="421" w:type="dxa"/>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5D0A78">
        <w:trPr>
          <w:gridAfter w:val="1"/>
          <w:wAfter w:w="117" w:type="dxa"/>
          <w:cantSplit/>
          <w:jc w:val="center"/>
        </w:trPr>
        <w:tc>
          <w:tcPr>
            <w:tcW w:w="421" w:type="dxa"/>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5D0A78">
        <w:trPr>
          <w:gridAfter w:val="1"/>
          <w:wAfter w:w="117" w:type="dxa"/>
          <w:cantSplit/>
          <w:jc w:val="center"/>
        </w:trPr>
        <w:tc>
          <w:tcPr>
            <w:tcW w:w="421" w:type="dxa"/>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lastRenderedPageBreak/>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5D0A78">
        <w:trPr>
          <w:gridAfter w:val="1"/>
          <w:wAfter w:w="117" w:type="dxa"/>
          <w:cantSplit/>
          <w:jc w:val="center"/>
        </w:trPr>
        <w:tc>
          <w:tcPr>
            <w:tcW w:w="421" w:type="dxa"/>
            <w:tcBorders>
              <w:top w:val="nil"/>
              <w:left w:val="single" w:sz="4" w:space="0" w:color="auto"/>
              <w:bottom w:val="nil"/>
              <w:right w:val="nil"/>
            </w:tcBorders>
          </w:tcPr>
          <w:p w14:paraId="5FADCF59" w14:textId="4E7070E3" w:rsidR="00C72579" w:rsidRPr="007F2770" w:rsidRDefault="00C72579" w:rsidP="00184A70">
            <w:pPr>
              <w:pStyle w:val="TAC"/>
              <w:snapToGrid w:val="0"/>
              <w:jc w:val="left"/>
            </w:pPr>
            <w:r w:rsidRPr="007F2770">
              <w:rPr>
                <w:lang w:eastAsia="zh-CN"/>
              </w:rPr>
              <w:t>7</w:t>
            </w:r>
            <w:r>
              <w:rPr>
                <w:lang w:eastAsia="zh-CN"/>
              </w:rPr>
              <w:t>6</w:t>
            </w:r>
          </w:p>
        </w:tc>
        <w:tc>
          <w:tcPr>
            <w:tcW w:w="425"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5D0A78">
        <w:trPr>
          <w:gridAfter w:val="1"/>
          <w:wAfter w:w="117" w:type="dxa"/>
          <w:cantSplit/>
          <w:jc w:val="center"/>
        </w:trPr>
        <w:tc>
          <w:tcPr>
            <w:tcW w:w="421" w:type="dxa"/>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425"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5D0A78">
        <w:trPr>
          <w:gridAfter w:val="1"/>
          <w:wAfter w:w="117" w:type="dxa"/>
          <w:cantSplit/>
          <w:jc w:val="center"/>
        </w:trPr>
        <w:tc>
          <w:tcPr>
            <w:tcW w:w="421" w:type="dxa"/>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425"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5D0A78">
        <w:trPr>
          <w:gridAfter w:val="1"/>
          <w:wAfter w:w="117" w:type="dxa"/>
          <w:cantSplit/>
          <w:jc w:val="center"/>
        </w:trPr>
        <w:tc>
          <w:tcPr>
            <w:tcW w:w="421" w:type="dxa"/>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5D0A78">
        <w:trPr>
          <w:gridAfter w:val="1"/>
          <w:wAfter w:w="117" w:type="dxa"/>
          <w:cantSplit/>
          <w:jc w:val="center"/>
        </w:trPr>
        <w:tc>
          <w:tcPr>
            <w:tcW w:w="421" w:type="dxa"/>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5D0A78">
        <w:trPr>
          <w:gridAfter w:val="1"/>
          <w:wAfter w:w="117" w:type="dxa"/>
          <w:cantSplit/>
          <w:jc w:val="center"/>
        </w:trPr>
        <w:tc>
          <w:tcPr>
            <w:tcW w:w="421" w:type="dxa"/>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5D0A78">
        <w:trPr>
          <w:gridAfter w:val="1"/>
          <w:wAfter w:w="117" w:type="dxa"/>
          <w:cantSplit/>
          <w:jc w:val="center"/>
        </w:trPr>
        <w:tc>
          <w:tcPr>
            <w:tcW w:w="421" w:type="dxa"/>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5D0A78">
        <w:trPr>
          <w:gridAfter w:val="1"/>
          <w:wAfter w:w="117" w:type="dxa"/>
          <w:cantSplit/>
          <w:jc w:val="center"/>
        </w:trPr>
        <w:tc>
          <w:tcPr>
            <w:tcW w:w="421" w:type="dxa"/>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5D0A78">
        <w:trPr>
          <w:gridAfter w:val="1"/>
          <w:wAfter w:w="117" w:type="dxa"/>
          <w:cantSplit/>
          <w:jc w:val="center"/>
        </w:trPr>
        <w:tc>
          <w:tcPr>
            <w:tcW w:w="421" w:type="dxa"/>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5D0A78">
        <w:trPr>
          <w:gridAfter w:val="1"/>
          <w:wAfter w:w="117" w:type="dxa"/>
          <w:cantSplit/>
          <w:jc w:val="center"/>
        </w:trPr>
        <w:tc>
          <w:tcPr>
            <w:tcW w:w="421" w:type="dxa"/>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425"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5D0A78">
        <w:trPr>
          <w:gridAfter w:val="1"/>
          <w:wAfter w:w="117" w:type="dxa"/>
          <w:cantSplit/>
          <w:jc w:val="center"/>
        </w:trPr>
        <w:tc>
          <w:tcPr>
            <w:tcW w:w="421" w:type="dxa"/>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5D0A78">
        <w:trPr>
          <w:gridAfter w:val="1"/>
          <w:wAfter w:w="117" w:type="dxa"/>
          <w:cantSplit/>
          <w:jc w:val="center"/>
        </w:trPr>
        <w:tc>
          <w:tcPr>
            <w:tcW w:w="421" w:type="dxa"/>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5D0A78">
        <w:trPr>
          <w:gridAfter w:val="1"/>
          <w:wAfter w:w="117" w:type="dxa"/>
          <w:cantSplit/>
          <w:jc w:val="center"/>
        </w:trPr>
        <w:tc>
          <w:tcPr>
            <w:tcW w:w="421" w:type="dxa"/>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5D0A78">
        <w:trPr>
          <w:gridAfter w:val="1"/>
          <w:wAfter w:w="117" w:type="dxa"/>
          <w:cantSplit/>
          <w:jc w:val="center"/>
        </w:trPr>
        <w:tc>
          <w:tcPr>
            <w:tcW w:w="421" w:type="dxa"/>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5D0A78">
        <w:trPr>
          <w:gridAfter w:val="1"/>
          <w:wAfter w:w="117" w:type="dxa"/>
          <w:cantSplit/>
          <w:jc w:val="center"/>
        </w:trPr>
        <w:tc>
          <w:tcPr>
            <w:tcW w:w="421" w:type="dxa"/>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5D0A78">
        <w:trPr>
          <w:gridAfter w:val="1"/>
          <w:wAfter w:w="117" w:type="dxa"/>
          <w:cantSplit/>
          <w:jc w:val="center"/>
        </w:trPr>
        <w:tc>
          <w:tcPr>
            <w:tcW w:w="421" w:type="dxa"/>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5D0A78">
        <w:trPr>
          <w:gridAfter w:val="1"/>
          <w:wAfter w:w="117" w:type="dxa"/>
          <w:cantSplit/>
          <w:jc w:val="center"/>
        </w:trPr>
        <w:tc>
          <w:tcPr>
            <w:tcW w:w="421" w:type="dxa"/>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5D0A78">
        <w:trPr>
          <w:gridAfter w:val="1"/>
          <w:wAfter w:w="117" w:type="dxa"/>
          <w:cantSplit/>
          <w:jc w:val="center"/>
        </w:trPr>
        <w:tc>
          <w:tcPr>
            <w:tcW w:w="421" w:type="dxa"/>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5D0A78">
        <w:trPr>
          <w:gridAfter w:val="1"/>
          <w:wAfter w:w="117" w:type="dxa"/>
          <w:cantSplit/>
          <w:jc w:val="center"/>
        </w:trPr>
        <w:tc>
          <w:tcPr>
            <w:tcW w:w="421" w:type="dxa"/>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62AD395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4FCE6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5D0A78">
        <w:trPr>
          <w:gridAfter w:val="1"/>
          <w:wAfter w:w="117" w:type="dxa"/>
          <w:cantSplit/>
          <w:jc w:val="center"/>
        </w:trPr>
        <w:tc>
          <w:tcPr>
            <w:tcW w:w="421" w:type="dxa"/>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7854E4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841C9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5D0A78">
        <w:trPr>
          <w:gridAfter w:val="1"/>
          <w:wAfter w:w="117" w:type="dxa"/>
          <w:cantSplit/>
          <w:jc w:val="center"/>
        </w:trPr>
        <w:tc>
          <w:tcPr>
            <w:tcW w:w="421" w:type="dxa"/>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E7B152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EC74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5D0A78">
        <w:trPr>
          <w:gridAfter w:val="1"/>
          <w:wAfter w:w="117" w:type="dxa"/>
          <w:cantSplit/>
          <w:jc w:val="center"/>
        </w:trPr>
        <w:tc>
          <w:tcPr>
            <w:tcW w:w="421" w:type="dxa"/>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425" w:type="dxa"/>
            <w:gridSpan w:val="3"/>
            <w:tcBorders>
              <w:top w:val="nil"/>
              <w:left w:val="nil"/>
              <w:bottom w:val="nil"/>
              <w:right w:val="nil"/>
            </w:tcBorders>
          </w:tcPr>
          <w:p w14:paraId="269F13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BA4A3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5D0A78">
        <w:trPr>
          <w:gridAfter w:val="1"/>
          <w:wAfter w:w="117" w:type="dxa"/>
          <w:cantSplit/>
          <w:jc w:val="center"/>
        </w:trPr>
        <w:tc>
          <w:tcPr>
            <w:tcW w:w="421" w:type="dxa"/>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269F761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603923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5D0A78">
        <w:trPr>
          <w:gridAfter w:val="1"/>
          <w:wAfter w:w="117" w:type="dxa"/>
          <w:cantSplit/>
          <w:jc w:val="center"/>
        </w:trPr>
        <w:tc>
          <w:tcPr>
            <w:tcW w:w="421" w:type="dxa"/>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D7F9E8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584D98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lastRenderedPageBreak/>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5D0A78">
        <w:trPr>
          <w:gridAfter w:val="1"/>
          <w:wAfter w:w="117" w:type="dxa"/>
          <w:cantSplit/>
          <w:jc w:val="center"/>
        </w:trPr>
        <w:tc>
          <w:tcPr>
            <w:tcW w:w="421" w:type="dxa"/>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425" w:type="dxa"/>
            <w:gridSpan w:val="3"/>
            <w:tcBorders>
              <w:top w:val="nil"/>
              <w:left w:val="nil"/>
              <w:bottom w:val="nil"/>
              <w:right w:val="nil"/>
            </w:tcBorders>
          </w:tcPr>
          <w:p w14:paraId="2B971E6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12EC0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5D0A78">
        <w:trPr>
          <w:gridAfter w:val="1"/>
          <w:wAfter w:w="117" w:type="dxa"/>
          <w:cantSplit/>
          <w:jc w:val="center"/>
        </w:trPr>
        <w:tc>
          <w:tcPr>
            <w:tcW w:w="421" w:type="dxa"/>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7C88C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2CC378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5D0A78">
        <w:trPr>
          <w:gridAfter w:val="1"/>
          <w:wAfter w:w="117" w:type="dxa"/>
          <w:cantSplit/>
          <w:jc w:val="center"/>
        </w:trPr>
        <w:tc>
          <w:tcPr>
            <w:tcW w:w="421" w:type="dxa"/>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34868E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59A179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5D0A78">
        <w:trPr>
          <w:gridAfter w:val="1"/>
          <w:wAfter w:w="117" w:type="dxa"/>
          <w:cantSplit/>
          <w:jc w:val="center"/>
        </w:trPr>
        <w:tc>
          <w:tcPr>
            <w:tcW w:w="421" w:type="dxa"/>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425" w:type="dxa"/>
            <w:gridSpan w:val="3"/>
            <w:tcBorders>
              <w:top w:val="nil"/>
              <w:left w:val="nil"/>
              <w:bottom w:val="nil"/>
              <w:right w:val="nil"/>
            </w:tcBorders>
          </w:tcPr>
          <w:p w14:paraId="51059E0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112EC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5D0A78">
        <w:trPr>
          <w:gridAfter w:val="1"/>
          <w:wAfter w:w="117" w:type="dxa"/>
          <w:cantSplit/>
          <w:jc w:val="center"/>
        </w:trPr>
        <w:tc>
          <w:tcPr>
            <w:tcW w:w="421" w:type="dxa"/>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9277BB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897E1A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5D0A78">
        <w:trPr>
          <w:gridAfter w:val="1"/>
          <w:wAfter w:w="117" w:type="dxa"/>
          <w:cantSplit/>
          <w:jc w:val="center"/>
        </w:trPr>
        <w:tc>
          <w:tcPr>
            <w:tcW w:w="421" w:type="dxa"/>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839BAA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7D9CE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5D0A78">
        <w:trPr>
          <w:gridAfter w:val="1"/>
          <w:wAfter w:w="117" w:type="dxa"/>
          <w:cantSplit/>
          <w:jc w:val="center"/>
        </w:trPr>
        <w:tc>
          <w:tcPr>
            <w:tcW w:w="421" w:type="dxa"/>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425" w:type="dxa"/>
            <w:gridSpan w:val="3"/>
            <w:tcBorders>
              <w:top w:val="nil"/>
              <w:left w:val="nil"/>
              <w:bottom w:val="nil"/>
              <w:right w:val="nil"/>
            </w:tcBorders>
          </w:tcPr>
          <w:p w14:paraId="72FC88A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10F52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5D0A78">
        <w:trPr>
          <w:gridAfter w:val="1"/>
          <w:wAfter w:w="117" w:type="dxa"/>
          <w:cantSplit/>
          <w:jc w:val="center"/>
        </w:trPr>
        <w:tc>
          <w:tcPr>
            <w:tcW w:w="421" w:type="dxa"/>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46DEA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A0795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5D0A78">
        <w:trPr>
          <w:gridAfter w:val="1"/>
          <w:wAfter w:w="117" w:type="dxa"/>
          <w:cantSplit/>
          <w:jc w:val="center"/>
        </w:trPr>
        <w:tc>
          <w:tcPr>
            <w:tcW w:w="421" w:type="dxa"/>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4593E8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BE612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F65E95">
        <w:trPr>
          <w:gridAfter w:val="1"/>
          <w:wAfter w:w="117" w:type="dxa"/>
          <w:cantSplit/>
          <w:jc w:val="center"/>
        </w:trPr>
        <w:tc>
          <w:tcPr>
            <w:tcW w:w="8171" w:type="dxa"/>
            <w:gridSpan w:val="13"/>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5D0A78">
        <w:trPr>
          <w:gridAfter w:val="1"/>
          <w:wAfter w:w="117" w:type="dxa"/>
          <w:cantSplit/>
          <w:jc w:val="center"/>
        </w:trPr>
        <w:tc>
          <w:tcPr>
            <w:tcW w:w="421" w:type="dxa"/>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425" w:type="dxa"/>
            <w:gridSpan w:val="3"/>
            <w:tcBorders>
              <w:top w:val="nil"/>
              <w:left w:val="nil"/>
              <w:bottom w:val="nil"/>
              <w:right w:val="nil"/>
            </w:tcBorders>
          </w:tcPr>
          <w:p w14:paraId="017FC4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73825E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5D0A78">
        <w:trPr>
          <w:gridAfter w:val="1"/>
          <w:wAfter w:w="117" w:type="dxa"/>
          <w:cantSplit/>
          <w:jc w:val="center"/>
        </w:trPr>
        <w:tc>
          <w:tcPr>
            <w:tcW w:w="421" w:type="dxa"/>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589AA13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255C7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5D0A78">
        <w:trPr>
          <w:gridAfter w:val="1"/>
          <w:wAfter w:w="117" w:type="dxa"/>
          <w:cantSplit/>
          <w:jc w:val="center"/>
        </w:trPr>
        <w:tc>
          <w:tcPr>
            <w:tcW w:w="421" w:type="dxa"/>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6D2F08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A1CF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F65E95">
        <w:trPr>
          <w:gridAfter w:val="1"/>
          <w:wAfter w:w="117" w:type="dxa"/>
          <w:cantSplit/>
          <w:jc w:val="center"/>
        </w:trPr>
        <w:tc>
          <w:tcPr>
            <w:tcW w:w="8171" w:type="dxa"/>
            <w:gridSpan w:val="13"/>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5D0A78">
        <w:trPr>
          <w:gridAfter w:val="1"/>
          <w:wAfter w:w="117" w:type="dxa"/>
          <w:cantSplit/>
          <w:jc w:val="center"/>
        </w:trPr>
        <w:tc>
          <w:tcPr>
            <w:tcW w:w="421" w:type="dxa"/>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425" w:type="dxa"/>
            <w:gridSpan w:val="3"/>
            <w:tcBorders>
              <w:top w:val="nil"/>
              <w:left w:val="nil"/>
              <w:bottom w:val="nil"/>
              <w:right w:val="nil"/>
            </w:tcBorders>
          </w:tcPr>
          <w:p w14:paraId="6A61C39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BFE912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5D0A78">
        <w:trPr>
          <w:gridAfter w:val="1"/>
          <w:wAfter w:w="117" w:type="dxa"/>
          <w:cantSplit/>
          <w:jc w:val="center"/>
        </w:trPr>
        <w:tc>
          <w:tcPr>
            <w:tcW w:w="421" w:type="dxa"/>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278C20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93334C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5D0A78">
        <w:trPr>
          <w:gridAfter w:val="1"/>
          <w:wAfter w:w="117" w:type="dxa"/>
          <w:cantSplit/>
          <w:jc w:val="center"/>
        </w:trPr>
        <w:tc>
          <w:tcPr>
            <w:tcW w:w="421" w:type="dxa"/>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5DB0F8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E470B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61E3A27" w14:textId="42B29838" w:rsidR="00F528B7" w:rsidRPr="007F2770" w:rsidRDefault="00BE28F1" w:rsidP="00E66E9E">
            <w:pPr>
              <w:pStyle w:val="TAL"/>
              <w:snapToGrid w:val="0"/>
              <w:rPr>
                <w:lang w:eastAsia="zh-CN"/>
              </w:rPr>
            </w:pPr>
            <w:r w:rsidRPr="007F2770">
              <w:rPr>
                <w:lang w:eastAsia="zh-CN"/>
              </w:rPr>
              <w:t>UN-PER</w:t>
            </w:r>
            <w:r w:rsidR="00F528B7">
              <w:rPr>
                <w:lang w:eastAsia="zh-CN"/>
              </w:rPr>
              <w:t>(octet 9, bit 3</w:t>
            </w:r>
            <w:r w:rsidR="00F528B7" w:rsidRPr="007F2770">
              <w:rPr>
                <w:lang w:eastAsia="zh-CN"/>
              </w:rPr>
              <w:t>)</w:t>
            </w:r>
          </w:p>
        </w:tc>
      </w:tr>
      <w:tr w:rsidR="00F528B7" w:rsidRPr="007F2770" w14:paraId="7D7989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63EC9F" w14:textId="35B73D60" w:rsidR="00F528B7" w:rsidRPr="007F2770" w:rsidRDefault="00F528B7" w:rsidP="00E66E9E">
            <w:pPr>
              <w:pStyle w:val="TAL"/>
              <w:snapToGrid w:val="0"/>
              <w:rPr>
                <w:lang w:eastAsia="zh-CN"/>
              </w:rPr>
            </w:pPr>
            <w:r w:rsidRPr="007F2770">
              <w:rPr>
                <w:lang w:eastAsia="zh-CN"/>
              </w:rPr>
              <w:t xml:space="preserve">This bit indicates the capability </w:t>
            </w:r>
            <w:r w:rsidR="00BE28F1" w:rsidRPr="007F2770">
              <w:t>to support unavailability period.</w:t>
            </w:r>
          </w:p>
        </w:tc>
      </w:tr>
      <w:tr w:rsidR="00F528B7" w:rsidRPr="007F2770" w14:paraId="33CA332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5D0A78">
        <w:trPr>
          <w:gridAfter w:val="1"/>
          <w:wAfter w:w="117" w:type="dxa"/>
          <w:cantSplit/>
          <w:jc w:val="center"/>
        </w:trPr>
        <w:tc>
          <w:tcPr>
            <w:tcW w:w="421" w:type="dxa"/>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425" w:type="dxa"/>
            <w:gridSpan w:val="3"/>
            <w:tcBorders>
              <w:top w:val="nil"/>
              <w:left w:val="nil"/>
              <w:bottom w:val="nil"/>
              <w:right w:val="nil"/>
            </w:tcBorders>
          </w:tcPr>
          <w:p w14:paraId="2756188D"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731B593"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5D0A78">
        <w:trPr>
          <w:gridAfter w:val="1"/>
          <w:wAfter w:w="117" w:type="dxa"/>
          <w:cantSplit/>
          <w:jc w:val="center"/>
        </w:trPr>
        <w:tc>
          <w:tcPr>
            <w:tcW w:w="421" w:type="dxa"/>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DCE24AC"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9830C8C"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33855B7C" w14:textId="51BA5B73" w:rsidR="00F528B7" w:rsidRPr="007F2770" w:rsidRDefault="00BE28F1" w:rsidP="00E66E9E">
            <w:pPr>
              <w:pStyle w:val="TAL"/>
              <w:snapToGrid w:val="0"/>
              <w:rPr>
                <w:lang w:eastAsia="zh-CN"/>
              </w:rPr>
            </w:pPr>
            <w:r w:rsidRPr="007F2770">
              <w:rPr>
                <w:lang w:eastAsia="zh-CN"/>
              </w:rPr>
              <w:t>Unavailability period not supported</w:t>
            </w:r>
          </w:p>
        </w:tc>
      </w:tr>
      <w:tr w:rsidR="00F528B7" w:rsidRPr="007F2770" w14:paraId="14849CA5" w14:textId="77777777" w:rsidTr="005D0A78">
        <w:trPr>
          <w:gridAfter w:val="1"/>
          <w:wAfter w:w="117" w:type="dxa"/>
          <w:cantSplit/>
          <w:jc w:val="center"/>
        </w:trPr>
        <w:tc>
          <w:tcPr>
            <w:tcW w:w="421" w:type="dxa"/>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51FBEA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5706908"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47A57BB" w14:textId="755320DE" w:rsidR="00F528B7" w:rsidRPr="007F2770" w:rsidRDefault="00BE28F1" w:rsidP="00E66E9E">
            <w:pPr>
              <w:pStyle w:val="TAL"/>
              <w:snapToGrid w:val="0"/>
              <w:rPr>
                <w:lang w:eastAsia="zh-CN"/>
              </w:rPr>
            </w:pPr>
            <w:r w:rsidRPr="007F2770">
              <w:rPr>
                <w:lang w:eastAsia="zh-CN"/>
              </w:rPr>
              <w:t>Unavailability period supported</w:t>
            </w:r>
          </w:p>
        </w:tc>
      </w:tr>
      <w:tr w:rsidR="00F528B7" w:rsidRPr="007F2770" w14:paraId="6C8CF6C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146FAE9" w14:textId="06BAB88D" w:rsidR="00F528B7" w:rsidRPr="007F2770" w:rsidRDefault="00BE28F1" w:rsidP="00F528B7">
            <w:pPr>
              <w:pStyle w:val="TAL"/>
              <w:snapToGrid w:val="0"/>
              <w:rPr>
                <w:lang w:eastAsia="zh-CN"/>
              </w:rPr>
            </w:pPr>
            <w:r w:rsidRPr="007F2770">
              <w:rPr>
                <w:lang w:eastAsia="zh-CN"/>
              </w:rPr>
              <w:t>Slice-based N3IWFselection support (SBNS)</w:t>
            </w:r>
            <w:r w:rsidR="00F528B7">
              <w:rPr>
                <w:lang w:eastAsia="zh-CN"/>
              </w:rPr>
              <w:t xml:space="preserve"> (octet 9, bit 4</w:t>
            </w:r>
            <w:r w:rsidR="00F528B7" w:rsidRPr="007F2770">
              <w:rPr>
                <w:lang w:eastAsia="zh-CN"/>
              </w:rPr>
              <w:t>)</w:t>
            </w:r>
          </w:p>
        </w:tc>
      </w:tr>
      <w:tr w:rsidR="00F528B7" w:rsidRPr="007F2770" w14:paraId="5E9C406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DDE4B8" w14:textId="790339E6" w:rsidR="00F528B7" w:rsidRPr="007F2770" w:rsidRDefault="00F528B7" w:rsidP="00E66E9E">
            <w:pPr>
              <w:pStyle w:val="TAL"/>
              <w:snapToGrid w:val="0"/>
            </w:pPr>
            <w:r w:rsidRPr="007F2770">
              <w:rPr>
                <w:lang w:eastAsia="zh-CN"/>
              </w:rPr>
              <w:t>This bit indicates the capability</w:t>
            </w:r>
            <w:r w:rsidR="00BE28F1">
              <w:rPr>
                <w:lang w:eastAsia="zh-CN"/>
              </w:rPr>
              <w:t xml:space="preserve"> </w:t>
            </w:r>
            <w:r w:rsidR="00BE28F1" w:rsidRPr="007F2770">
              <w:t>to support slide-based N3IWF selection</w:t>
            </w:r>
            <w:r w:rsidRPr="007F2770">
              <w:rPr>
                <w:lang w:eastAsia="zh-CN"/>
              </w:rPr>
              <w:t xml:space="preserve"> </w:t>
            </w:r>
          </w:p>
        </w:tc>
      </w:tr>
      <w:tr w:rsidR="00F528B7" w:rsidRPr="007F2770" w14:paraId="6EBBE1B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5D0A78">
        <w:trPr>
          <w:gridAfter w:val="1"/>
          <w:wAfter w:w="117" w:type="dxa"/>
          <w:cantSplit/>
          <w:jc w:val="center"/>
        </w:trPr>
        <w:tc>
          <w:tcPr>
            <w:tcW w:w="421" w:type="dxa"/>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425" w:type="dxa"/>
            <w:gridSpan w:val="3"/>
            <w:tcBorders>
              <w:top w:val="nil"/>
              <w:left w:val="nil"/>
              <w:bottom w:val="nil"/>
              <w:right w:val="nil"/>
            </w:tcBorders>
          </w:tcPr>
          <w:p w14:paraId="76C82917"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003B88DF"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5D0A78">
        <w:trPr>
          <w:gridAfter w:val="1"/>
          <w:wAfter w:w="117" w:type="dxa"/>
          <w:cantSplit/>
          <w:jc w:val="center"/>
        </w:trPr>
        <w:tc>
          <w:tcPr>
            <w:tcW w:w="421" w:type="dxa"/>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F015C2"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623F3E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F59DD86" w14:textId="0BD1160F" w:rsidR="00F528B7" w:rsidRPr="007F2770" w:rsidRDefault="00BE28F1" w:rsidP="00E66E9E">
            <w:pPr>
              <w:pStyle w:val="TAL"/>
              <w:snapToGrid w:val="0"/>
              <w:rPr>
                <w:lang w:eastAsia="zh-CN"/>
              </w:rPr>
            </w:pPr>
            <w:r w:rsidRPr="007F2770">
              <w:rPr>
                <w:lang w:eastAsia="zh-CN"/>
              </w:rPr>
              <w:t>Slice-based N3IWF selection not supported</w:t>
            </w:r>
          </w:p>
        </w:tc>
      </w:tr>
      <w:tr w:rsidR="00F528B7" w:rsidRPr="007F2770" w14:paraId="6BEF7951" w14:textId="77777777" w:rsidTr="005D0A78">
        <w:trPr>
          <w:gridAfter w:val="1"/>
          <w:wAfter w:w="117" w:type="dxa"/>
          <w:cantSplit/>
          <w:jc w:val="center"/>
        </w:trPr>
        <w:tc>
          <w:tcPr>
            <w:tcW w:w="421" w:type="dxa"/>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071CAD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27218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E2EFEBC" w14:textId="6F47E755" w:rsidR="00F528B7" w:rsidRPr="007F2770" w:rsidRDefault="00BE28F1" w:rsidP="00E66E9E">
            <w:pPr>
              <w:pStyle w:val="TAL"/>
              <w:snapToGrid w:val="0"/>
              <w:rPr>
                <w:lang w:eastAsia="zh-CN"/>
              </w:rPr>
            </w:pPr>
            <w:r w:rsidRPr="007F2770">
              <w:rPr>
                <w:lang w:eastAsia="zh-CN"/>
              </w:rPr>
              <w:t>Slice-based N3IWF selection supported</w:t>
            </w:r>
          </w:p>
        </w:tc>
      </w:tr>
      <w:tr w:rsidR="00F528B7" w:rsidRPr="007F2770" w14:paraId="7CEB573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2791E6" w14:textId="3DBCD88A"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w:t>
            </w:r>
            <w:r w:rsidR="00EA0F79">
              <w:rPr>
                <w:rFonts w:eastAsia="Malgun Gothic"/>
              </w:rPr>
              <w:t>RSLPS</w:t>
            </w:r>
            <w:r>
              <w:rPr>
                <w:rFonts w:eastAsia="Malgun Gothic"/>
              </w:rPr>
              <w:t>) (octet 9, bit 5)</w:t>
            </w:r>
          </w:p>
        </w:tc>
      </w:tr>
      <w:tr w:rsidR="001B556C" w:rsidRPr="007F2770" w14:paraId="1E410C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558E473" w14:textId="10CBEDC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5D0A78">
        <w:trPr>
          <w:gridAfter w:val="1"/>
          <w:wAfter w:w="117" w:type="dxa"/>
          <w:cantSplit/>
          <w:jc w:val="center"/>
        </w:trPr>
        <w:tc>
          <w:tcPr>
            <w:tcW w:w="421" w:type="dxa"/>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425" w:type="dxa"/>
            <w:gridSpan w:val="3"/>
            <w:tcBorders>
              <w:top w:val="nil"/>
              <w:left w:val="nil"/>
              <w:bottom w:val="nil"/>
              <w:right w:val="nil"/>
            </w:tcBorders>
          </w:tcPr>
          <w:p w14:paraId="3617DE00"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0EC712DE"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5D0A78">
        <w:trPr>
          <w:gridAfter w:val="1"/>
          <w:wAfter w:w="117" w:type="dxa"/>
          <w:cantSplit/>
          <w:jc w:val="center"/>
        </w:trPr>
        <w:tc>
          <w:tcPr>
            <w:tcW w:w="421" w:type="dxa"/>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425" w:type="dxa"/>
            <w:gridSpan w:val="3"/>
            <w:tcBorders>
              <w:top w:val="nil"/>
              <w:left w:val="nil"/>
              <w:bottom w:val="nil"/>
              <w:right w:val="nil"/>
            </w:tcBorders>
          </w:tcPr>
          <w:p w14:paraId="4D470F2F"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39A3B7BB"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5D0A78">
        <w:trPr>
          <w:gridAfter w:val="1"/>
          <w:wAfter w:w="117" w:type="dxa"/>
          <w:cantSplit/>
          <w:jc w:val="center"/>
        </w:trPr>
        <w:tc>
          <w:tcPr>
            <w:tcW w:w="421" w:type="dxa"/>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425" w:type="dxa"/>
            <w:gridSpan w:val="3"/>
            <w:tcBorders>
              <w:top w:val="nil"/>
              <w:left w:val="nil"/>
              <w:bottom w:val="nil"/>
              <w:right w:val="nil"/>
            </w:tcBorders>
          </w:tcPr>
          <w:p w14:paraId="216F3656"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675FAC10"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C58C949" w14:textId="7A6D448D" w:rsidR="00CB27A7" w:rsidRPr="007F2770" w:rsidRDefault="00EA0F79" w:rsidP="00CB27A7">
            <w:pPr>
              <w:pStyle w:val="TAL"/>
              <w:snapToGrid w:val="0"/>
              <w:rPr>
                <w:lang w:eastAsia="zh-CN"/>
              </w:rPr>
            </w:pPr>
            <w:r>
              <w:t xml:space="preserve">Ranging and sidelink positioning </w:t>
            </w:r>
            <w:r w:rsidRPr="005261B2">
              <w:t>for</w:t>
            </w:r>
            <w:r>
              <w:rPr>
                <w:rFonts w:eastAsia="Malgun Gothic"/>
              </w:rPr>
              <w:t xml:space="preserve">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not supported</w:t>
            </w:r>
          </w:p>
        </w:tc>
      </w:tr>
      <w:tr w:rsidR="00CB27A7" w:rsidRPr="007F2770" w14:paraId="3EC50B2F" w14:textId="77777777" w:rsidTr="005D0A78">
        <w:trPr>
          <w:gridAfter w:val="1"/>
          <w:wAfter w:w="117" w:type="dxa"/>
          <w:cantSplit/>
          <w:jc w:val="center"/>
        </w:trPr>
        <w:tc>
          <w:tcPr>
            <w:tcW w:w="421" w:type="dxa"/>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425" w:type="dxa"/>
            <w:gridSpan w:val="3"/>
            <w:tcBorders>
              <w:top w:val="nil"/>
              <w:left w:val="nil"/>
              <w:bottom w:val="nil"/>
              <w:right w:val="nil"/>
            </w:tcBorders>
          </w:tcPr>
          <w:p w14:paraId="4D6962C4"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7085E394"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B78A7AA" w14:textId="4CEBD8F2" w:rsidR="00CB27A7" w:rsidRPr="007F2770" w:rsidRDefault="00EA0F79" w:rsidP="00CB27A7">
            <w:pPr>
              <w:pStyle w:val="TAL"/>
              <w:snapToGrid w:val="0"/>
              <w:rPr>
                <w:lang w:eastAsia="zh-CN"/>
              </w:rPr>
            </w:pPr>
            <w:r>
              <w:t xml:space="preserve">Ranging and sidelink positioning </w:t>
            </w:r>
            <w:r w:rsidRPr="005261B2">
              <w:t xml:space="preserve">for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supported</w:t>
            </w:r>
          </w:p>
        </w:tc>
      </w:tr>
      <w:tr w:rsidR="001B556C" w:rsidRPr="007F2770" w14:paraId="53D25CB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t>This bit indicates the capability to act as a 5G ProSe layer-2 UE-to-UE relay UE.</w:t>
            </w:r>
          </w:p>
        </w:tc>
      </w:tr>
      <w:tr w:rsidR="00210D67" w:rsidRPr="007F2770" w14:paraId="0B30E907" w14:textId="77777777" w:rsidTr="005D0A78">
        <w:trPr>
          <w:gridAfter w:val="1"/>
          <w:wAfter w:w="117" w:type="dxa"/>
          <w:cantSplit/>
          <w:jc w:val="center"/>
        </w:trPr>
        <w:tc>
          <w:tcPr>
            <w:tcW w:w="421" w:type="dxa"/>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425" w:type="dxa"/>
            <w:gridSpan w:val="3"/>
            <w:tcBorders>
              <w:top w:val="nil"/>
              <w:left w:val="nil"/>
              <w:bottom w:val="nil"/>
              <w:right w:val="nil"/>
            </w:tcBorders>
          </w:tcPr>
          <w:p w14:paraId="0853149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0F5CF8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5D0A78">
        <w:trPr>
          <w:gridAfter w:val="1"/>
          <w:wAfter w:w="117" w:type="dxa"/>
          <w:cantSplit/>
          <w:jc w:val="center"/>
        </w:trPr>
        <w:tc>
          <w:tcPr>
            <w:tcW w:w="421" w:type="dxa"/>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425" w:type="dxa"/>
            <w:gridSpan w:val="3"/>
            <w:tcBorders>
              <w:top w:val="nil"/>
              <w:left w:val="nil"/>
              <w:bottom w:val="nil"/>
              <w:right w:val="nil"/>
            </w:tcBorders>
          </w:tcPr>
          <w:p w14:paraId="3728F4C8"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69DB5230"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5D0A78">
        <w:trPr>
          <w:gridAfter w:val="1"/>
          <w:wAfter w:w="117" w:type="dxa"/>
          <w:cantSplit/>
          <w:jc w:val="center"/>
        </w:trPr>
        <w:tc>
          <w:tcPr>
            <w:tcW w:w="421" w:type="dxa"/>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425" w:type="dxa"/>
            <w:gridSpan w:val="3"/>
            <w:tcBorders>
              <w:top w:val="nil"/>
              <w:left w:val="nil"/>
              <w:bottom w:val="nil"/>
              <w:right w:val="nil"/>
            </w:tcBorders>
          </w:tcPr>
          <w:p w14:paraId="03AA9BAB"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40C4A83"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5D0A78">
        <w:trPr>
          <w:gridAfter w:val="1"/>
          <w:wAfter w:w="117" w:type="dxa"/>
          <w:cantSplit/>
          <w:jc w:val="center"/>
        </w:trPr>
        <w:tc>
          <w:tcPr>
            <w:tcW w:w="421" w:type="dxa"/>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425" w:type="dxa"/>
            <w:gridSpan w:val="3"/>
            <w:tcBorders>
              <w:top w:val="nil"/>
              <w:left w:val="nil"/>
              <w:bottom w:val="nil"/>
              <w:right w:val="nil"/>
            </w:tcBorders>
          </w:tcPr>
          <w:p w14:paraId="0E5CA3F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66FBC31"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5D0A78">
        <w:trPr>
          <w:gridAfter w:val="1"/>
          <w:wAfter w:w="117" w:type="dxa"/>
          <w:cantSplit/>
          <w:jc w:val="center"/>
        </w:trPr>
        <w:tc>
          <w:tcPr>
            <w:tcW w:w="421" w:type="dxa"/>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lastRenderedPageBreak/>
              <w:t>7</w:t>
            </w:r>
          </w:p>
        </w:tc>
        <w:tc>
          <w:tcPr>
            <w:tcW w:w="425" w:type="dxa"/>
            <w:gridSpan w:val="3"/>
            <w:tcBorders>
              <w:top w:val="nil"/>
              <w:left w:val="nil"/>
              <w:bottom w:val="nil"/>
              <w:right w:val="nil"/>
            </w:tcBorders>
          </w:tcPr>
          <w:p w14:paraId="38DC1D8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198EA3BF"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5D0A78">
        <w:trPr>
          <w:gridAfter w:val="1"/>
          <w:wAfter w:w="117" w:type="dxa"/>
          <w:cantSplit/>
          <w:jc w:val="center"/>
        </w:trPr>
        <w:tc>
          <w:tcPr>
            <w:tcW w:w="421" w:type="dxa"/>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FE794EA"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5D0BE2AD"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5D0A78">
        <w:trPr>
          <w:gridAfter w:val="1"/>
          <w:wAfter w:w="117" w:type="dxa"/>
          <w:cantSplit/>
          <w:jc w:val="center"/>
        </w:trPr>
        <w:tc>
          <w:tcPr>
            <w:tcW w:w="421" w:type="dxa"/>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398B4F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047177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5D0A78">
        <w:trPr>
          <w:gridAfter w:val="1"/>
          <w:wAfter w:w="117" w:type="dxa"/>
          <w:cantSplit/>
          <w:jc w:val="center"/>
        </w:trPr>
        <w:tc>
          <w:tcPr>
            <w:tcW w:w="421" w:type="dxa"/>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425" w:type="dxa"/>
            <w:gridSpan w:val="3"/>
            <w:tcBorders>
              <w:top w:val="nil"/>
              <w:left w:val="nil"/>
              <w:bottom w:val="nil"/>
              <w:right w:val="nil"/>
            </w:tcBorders>
          </w:tcPr>
          <w:p w14:paraId="3F2C4C9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15DA7FB0"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6C2159" w:rsidRPr="007F2770" w14:paraId="3EB3FA98" w14:textId="77777777" w:rsidTr="005D0A78">
        <w:trPr>
          <w:gridAfter w:val="1"/>
          <w:wAfter w:w="117" w:type="dxa"/>
          <w:cantSplit/>
          <w:jc w:val="center"/>
        </w:trPr>
        <w:tc>
          <w:tcPr>
            <w:tcW w:w="421" w:type="dxa"/>
            <w:tcBorders>
              <w:top w:val="nil"/>
              <w:left w:val="single" w:sz="4" w:space="0" w:color="auto"/>
              <w:bottom w:val="nil"/>
              <w:right w:val="nil"/>
            </w:tcBorders>
          </w:tcPr>
          <w:p w14:paraId="3D035E60" w14:textId="77777777" w:rsidR="006C2159" w:rsidRPr="007F2770" w:rsidRDefault="006C2159" w:rsidP="006C2159">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5485022"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0236F83B"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11DD94AD"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7C9D6EE3" w14:textId="59B3A548" w:rsidR="006C2159" w:rsidRPr="007F2770" w:rsidRDefault="006C2159" w:rsidP="006C2159">
            <w:pPr>
              <w:pStyle w:val="TAL"/>
              <w:snapToGrid w:val="0"/>
              <w:rPr>
                <w:lang w:eastAsia="zh-CN"/>
              </w:rPr>
            </w:pPr>
            <w:r>
              <w:rPr>
                <w:lang w:eastAsia="zh-CN"/>
              </w:rPr>
              <w:t>Acting as a 5G ProSe layer-23 UE-to-UE relayend UE not supported</w:t>
            </w:r>
          </w:p>
        </w:tc>
      </w:tr>
      <w:tr w:rsidR="006C2159" w:rsidRPr="007F2770" w14:paraId="1BA038AE" w14:textId="77777777" w:rsidTr="005D0A78">
        <w:trPr>
          <w:gridAfter w:val="1"/>
          <w:wAfter w:w="117" w:type="dxa"/>
          <w:cantSplit/>
          <w:jc w:val="center"/>
        </w:trPr>
        <w:tc>
          <w:tcPr>
            <w:tcW w:w="421" w:type="dxa"/>
            <w:tcBorders>
              <w:top w:val="nil"/>
              <w:left w:val="single" w:sz="4" w:space="0" w:color="auto"/>
              <w:bottom w:val="nil"/>
              <w:right w:val="nil"/>
            </w:tcBorders>
          </w:tcPr>
          <w:p w14:paraId="19A16413" w14:textId="77777777" w:rsidR="006C2159" w:rsidRPr="007F2770" w:rsidRDefault="006C2159" w:rsidP="006C2159">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F88F1FC"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23B83C85"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6DF68A56"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26260526" w14:textId="5BD8A9AD" w:rsidR="006C2159" w:rsidRPr="007F2770" w:rsidRDefault="006C2159" w:rsidP="006C2159">
            <w:pPr>
              <w:pStyle w:val="TAL"/>
              <w:snapToGrid w:val="0"/>
              <w:rPr>
                <w:lang w:eastAsia="zh-CN"/>
              </w:rPr>
            </w:pPr>
            <w:r>
              <w:rPr>
                <w:lang w:eastAsia="zh-CN"/>
              </w:rPr>
              <w:t>Acting as a 5G ProSe layer-23 UE-to-UE relayend UE supported</w:t>
            </w:r>
          </w:p>
        </w:tc>
      </w:tr>
      <w:tr w:rsidR="008510A9" w:rsidRPr="007F2770" w14:paraId="7F378F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5D0A78">
        <w:trPr>
          <w:gridAfter w:val="1"/>
          <w:wAfter w:w="117" w:type="dxa"/>
          <w:cantSplit/>
          <w:jc w:val="center"/>
        </w:trPr>
        <w:tc>
          <w:tcPr>
            <w:tcW w:w="421" w:type="dxa"/>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425" w:type="dxa"/>
            <w:gridSpan w:val="3"/>
            <w:tcBorders>
              <w:top w:val="nil"/>
              <w:left w:val="nil"/>
              <w:bottom w:val="nil"/>
              <w:right w:val="nil"/>
            </w:tcBorders>
          </w:tcPr>
          <w:p w14:paraId="4EBD458C"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08F3CD7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5D0A78">
        <w:trPr>
          <w:gridAfter w:val="1"/>
          <w:wAfter w:w="117" w:type="dxa"/>
          <w:cantSplit/>
          <w:jc w:val="center"/>
        </w:trPr>
        <w:tc>
          <w:tcPr>
            <w:tcW w:w="421" w:type="dxa"/>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E5257A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D28350B"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5D0A78">
        <w:trPr>
          <w:gridAfter w:val="1"/>
          <w:wAfter w:w="117" w:type="dxa"/>
          <w:cantSplit/>
          <w:jc w:val="center"/>
        </w:trPr>
        <w:tc>
          <w:tcPr>
            <w:tcW w:w="421" w:type="dxa"/>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06055B1"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2F8D6C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0953902" w14:textId="7B262ED9" w:rsidR="00CB27A7" w:rsidRDefault="00CB27A7" w:rsidP="00210D67">
            <w:pPr>
              <w:pStyle w:val="TAL"/>
              <w:snapToGrid w:val="0"/>
            </w:pPr>
            <w:r>
              <w:t>Ranging and sidelink positioning support (</w:t>
            </w:r>
            <w:r w:rsidR="00F57978">
              <w:t>RSLP</w:t>
            </w:r>
            <w:r>
              <w:t xml:space="preserve">) (octet </w:t>
            </w:r>
            <w:r w:rsidR="00210D67">
              <w:t>10</w:t>
            </w:r>
            <w:r>
              <w:t xml:space="preserve">, bit </w:t>
            </w:r>
            <w:r w:rsidR="00210D67">
              <w:t>2</w:t>
            </w:r>
            <w:r>
              <w:t>)</w:t>
            </w:r>
          </w:p>
        </w:tc>
      </w:tr>
      <w:tr w:rsidR="00210D67" w:rsidRPr="007F2770" w14:paraId="29F295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5D0A78">
        <w:trPr>
          <w:gridAfter w:val="1"/>
          <w:wAfter w:w="117" w:type="dxa"/>
          <w:cantSplit/>
          <w:jc w:val="center"/>
        </w:trPr>
        <w:tc>
          <w:tcPr>
            <w:tcW w:w="421" w:type="dxa"/>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425" w:type="dxa"/>
            <w:gridSpan w:val="3"/>
            <w:tcBorders>
              <w:top w:val="nil"/>
              <w:left w:val="nil"/>
              <w:bottom w:val="nil"/>
              <w:right w:val="nil"/>
            </w:tcBorders>
          </w:tcPr>
          <w:p w14:paraId="40DEA55F"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6120ED06"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5D0A78">
        <w:trPr>
          <w:gridAfter w:val="1"/>
          <w:wAfter w:w="117" w:type="dxa"/>
          <w:cantSplit/>
          <w:jc w:val="center"/>
        </w:trPr>
        <w:tc>
          <w:tcPr>
            <w:tcW w:w="421" w:type="dxa"/>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59A6BDE"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059630D8"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DDC7248" w14:textId="6CE0BDB9" w:rsidR="005C2C66" w:rsidRPr="007F2770" w:rsidRDefault="005C2C66" w:rsidP="00E66E9E">
            <w:pPr>
              <w:pStyle w:val="TAL"/>
              <w:snapToGrid w:val="0"/>
              <w:rPr>
                <w:lang w:eastAsia="zh-CN"/>
              </w:rPr>
            </w:pPr>
            <w:r>
              <w:t>Ranging and sidelink positioning not supported</w:t>
            </w:r>
          </w:p>
        </w:tc>
      </w:tr>
      <w:tr w:rsidR="005C2C66" w:rsidRPr="007F2770" w14:paraId="282FF268" w14:textId="77777777" w:rsidTr="005D0A78">
        <w:trPr>
          <w:gridAfter w:val="1"/>
          <w:wAfter w:w="117" w:type="dxa"/>
          <w:cantSplit/>
          <w:jc w:val="center"/>
        </w:trPr>
        <w:tc>
          <w:tcPr>
            <w:tcW w:w="421" w:type="dxa"/>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22C3AD3"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2E39AA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755A670A" w14:textId="04DB4B43" w:rsidR="005C2C66" w:rsidRPr="007F2770" w:rsidRDefault="005C2C66" w:rsidP="00E66E9E">
            <w:pPr>
              <w:pStyle w:val="TAL"/>
              <w:snapToGrid w:val="0"/>
              <w:rPr>
                <w:lang w:eastAsia="zh-CN"/>
              </w:rPr>
            </w:pPr>
            <w:r>
              <w:t>Ranging and sidelink positioning supported</w:t>
            </w:r>
          </w:p>
        </w:tc>
      </w:tr>
      <w:tr w:rsidR="00CB27A7" w14:paraId="6F39E5D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5D0A78">
        <w:trPr>
          <w:gridAfter w:val="1"/>
          <w:wAfter w:w="117" w:type="dxa"/>
          <w:cantSplit/>
          <w:jc w:val="center"/>
        </w:trPr>
        <w:tc>
          <w:tcPr>
            <w:tcW w:w="421" w:type="dxa"/>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425" w:type="dxa"/>
            <w:gridSpan w:val="3"/>
            <w:tcBorders>
              <w:top w:val="nil"/>
              <w:left w:val="nil"/>
              <w:bottom w:val="nil"/>
              <w:right w:val="nil"/>
            </w:tcBorders>
          </w:tcPr>
          <w:p w14:paraId="5D1C218B"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EBFE2C2"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5D0A78">
        <w:trPr>
          <w:gridAfter w:val="1"/>
          <w:wAfter w:w="117" w:type="dxa"/>
          <w:cantSplit/>
          <w:jc w:val="center"/>
        </w:trPr>
        <w:tc>
          <w:tcPr>
            <w:tcW w:w="421" w:type="dxa"/>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0D1E676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30824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5D0A78">
        <w:trPr>
          <w:gridAfter w:val="1"/>
          <w:wAfter w:w="117" w:type="dxa"/>
          <w:cantSplit/>
          <w:jc w:val="center"/>
        </w:trPr>
        <w:tc>
          <w:tcPr>
            <w:tcW w:w="421" w:type="dxa"/>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7A0B16C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90183A3"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0B58BD" w14:paraId="4F578F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087A87C" w14:textId="10CDBE1B" w:rsidR="008E5DE2" w:rsidRPr="008E5DE2" w:rsidRDefault="00804DF0" w:rsidP="00E66E9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008E5DE2" w:rsidRPr="00294B40">
              <w:rPr>
                <w:rFonts w:eastAsia="DengXian"/>
                <w:lang w:val="sv-SE" w:eastAsia="zh-CN"/>
              </w:rPr>
              <w:t xml:space="preserve">ser plane positioning </w:t>
            </w:r>
            <w:r w:rsidRPr="00294B40">
              <w:rPr>
                <w:rFonts w:eastAsia="DengXian"/>
                <w:lang w:val="sv-SE" w:eastAsia="zh-CN"/>
              </w:rPr>
              <w:t>(</w:t>
            </w:r>
            <w:r>
              <w:rPr>
                <w:rFonts w:eastAsia="DengXian"/>
                <w:lang w:val="sv-SE" w:eastAsia="zh-CN"/>
              </w:rPr>
              <w:t>LCS-</w:t>
            </w:r>
            <w:r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0D8FE9" w14:textId="1D2B8381" w:rsidR="008E5DE2" w:rsidRPr="007F2770" w:rsidRDefault="008E5DE2" w:rsidP="00E66E9E">
            <w:pPr>
              <w:pStyle w:val="TAL"/>
              <w:snapToGrid w:val="0"/>
            </w:pPr>
            <w:r>
              <w:t>This bit indicates the capability to support</w:t>
            </w:r>
            <w:r w:rsidR="00804DF0">
              <w:t xml:space="preserve"> LCS-UPP</w:t>
            </w:r>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5D0A78">
        <w:trPr>
          <w:gridAfter w:val="1"/>
          <w:wAfter w:w="117" w:type="dxa"/>
          <w:cantSplit/>
          <w:jc w:val="center"/>
        </w:trPr>
        <w:tc>
          <w:tcPr>
            <w:tcW w:w="421" w:type="dxa"/>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425" w:type="dxa"/>
            <w:gridSpan w:val="3"/>
            <w:tcBorders>
              <w:top w:val="nil"/>
              <w:left w:val="nil"/>
              <w:bottom w:val="nil"/>
              <w:right w:val="nil"/>
            </w:tcBorders>
          </w:tcPr>
          <w:p w14:paraId="322C3B2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5828A7A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5D0A78">
        <w:trPr>
          <w:gridAfter w:val="1"/>
          <w:wAfter w:w="117" w:type="dxa"/>
          <w:cantSplit/>
          <w:jc w:val="center"/>
        </w:trPr>
        <w:tc>
          <w:tcPr>
            <w:tcW w:w="421" w:type="dxa"/>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04143CF"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C1D6BB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FB8F1AA" w14:textId="406F1020"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using LCS-UPP</w:t>
            </w:r>
            <w:r w:rsidR="00E60426">
              <w:rPr>
                <w:rFonts w:hint="eastAsia"/>
                <w:lang w:eastAsia="zh-CN"/>
              </w:rP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5D0A78">
        <w:trPr>
          <w:gridAfter w:val="1"/>
          <w:wAfter w:w="117" w:type="dxa"/>
          <w:cantSplit/>
          <w:jc w:val="center"/>
        </w:trPr>
        <w:tc>
          <w:tcPr>
            <w:tcW w:w="421" w:type="dxa"/>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668FA5A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7AD5BD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A826D6" w14:textId="69F81B36"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 xml:space="preserve">using LCS-UPP </w:t>
            </w:r>
            <w:r>
              <w:t>support</w:t>
            </w:r>
            <w:r>
              <w:rPr>
                <w:rFonts w:hint="eastAsia"/>
                <w:lang w:eastAsia="zh-CN"/>
              </w:rPr>
              <w:t>ed</w:t>
            </w:r>
          </w:p>
        </w:tc>
      </w:tr>
      <w:tr w:rsidR="008E5DE2" w14:paraId="49A02B7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804DF0" w:rsidRPr="008E5DE2" w14:paraId="0DF67DD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AF617A9" w14:textId="77777777" w:rsidR="00804DF0" w:rsidRPr="008E5DE2" w:rsidRDefault="00804DF0" w:rsidP="007877E0">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04DF0" w:rsidRPr="007F2770" w14:paraId="3F8251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445A972" w14:textId="44407FBC" w:rsidR="00804DF0" w:rsidRPr="007F2770" w:rsidRDefault="00804DF0" w:rsidP="007877E0">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7F2770" w14:paraId="521F4A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F64E1C" w14:textId="77777777" w:rsidR="00804DF0" w:rsidRPr="007F2770" w:rsidRDefault="00804DF0" w:rsidP="007877E0">
            <w:pPr>
              <w:pStyle w:val="TAL"/>
              <w:snapToGrid w:val="0"/>
              <w:rPr>
                <w:lang w:eastAsia="zh-CN"/>
              </w:rPr>
            </w:pPr>
            <w:r w:rsidRPr="007F2770">
              <w:rPr>
                <w:lang w:eastAsia="zh-CN"/>
              </w:rPr>
              <w:t>Bit</w:t>
            </w:r>
          </w:p>
        </w:tc>
      </w:tr>
      <w:tr w:rsidR="00804DF0" w:rsidRPr="007F2770" w14:paraId="08A15A0B" w14:textId="77777777" w:rsidTr="005D0A78">
        <w:trPr>
          <w:gridAfter w:val="1"/>
          <w:wAfter w:w="117" w:type="dxa"/>
          <w:cantSplit/>
          <w:jc w:val="center"/>
        </w:trPr>
        <w:tc>
          <w:tcPr>
            <w:tcW w:w="421" w:type="dxa"/>
            <w:tcBorders>
              <w:top w:val="nil"/>
              <w:left w:val="single" w:sz="4" w:space="0" w:color="auto"/>
              <w:bottom w:val="nil"/>
              <w:right w:val="nil"/>
            </w:tcBorders>
          </w:tcPr>
          <w:p w14:paraId="1579475F" w14:textId="77777777" w:rsidR="00804DF0" w:rsidRPr="007F2770" w:rsidRDefault="00804DF0" w:rsidP="007877E0">
            <w:pPr>
              <w:pStyle w:val="TAL"/>
              <w:rPr>
                <w:lang w:eastAsia="zh-CN"/>
              </w:rPr>
            </w:pPr>
            <w:r>
              <w:rPr>
                <w:lang w:eastAsia="zh-CN"/>
              </w:rPr>
              <w:t>5</w:t>
            </w:r>
          </w:p>
        </w:tc>
        <w:tc>
          <w:tcPr>
            <w:tcW w:w="425" w:type="dxa"/>
            <w:gridSpan w:val="3"/>
            <w:tcBorders>
              <w:top w:val="nil"/>
              <w:left w:val="nil"/>
              <w:bottom w:val="nil"/>
              <w:right w:val="nil"/>
            </w:tcBorders>
          </w:tcPr>
          <w:p w14:paraId="68B3D68F"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3B1DFD"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34FA5E49"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3FFD52A" w14:textId="77777777" w:rsidR="00804DF0" w:rsidRPr="007F2770" w:rsidRDefault="00804DF0" w:rsidP="007877E0">
            <w:pPr>
              <w:pStyle w:val="TAL"/>
              <w:snapToGrid w:val="0"/>
              <w:rPr>
                <w:lang w:eastAsia="zh-CN"/>
              </w:rPr>
            </w:pPr>
          </w:p>
        </w:tc>
      </w:tr>
      <w:tr w:rsidR="00804DF0" w:rsidRPr="007F2770" w14:paraId="23E115DE" w14:textId="77777777" w:rsidTr="005D0A78">
        <w:trPr>
          <w:gridAfter w:val="1"/>
          <w:wAfter w:w="117" w:type="dxa"/>
          <w:cantSplit/>
          <w:jc w:val="center"/>
        </w:trPr>
        <w:tc>
          <w:tcPr>
            <w:tcW w:w="421" w:type="dxa"/>
            <w:tcBorders>
              <w:top w:val="nil"/>
              <w:left w:val="single" w:sz="4" w:space="0" w:color="auto"/>
              <w:bottom w:val="nil"/>
              <w:right w:val="nil"/>
            </w:tcBorders>
          </w:tcPr>
          <w:p w14:paraId="31080ACC" w14:textId="77777777" w:rsidR="00804DF0" w:rsidRPr="007F2770" w:rsidRDefault="00804DF0" w:rsidP="007877E0">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C9313CC"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16B2ADC"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17582B24"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2C7BC92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04DF0" w:rsidRPr="007F2770" w14:paraId="1A1ECAFC" w14:textId="77777777" w:rsidTr="005D0A78">
        <w:trPr>
          <w:gridAfter w:val="1"/>
          <w:wAfter w:w="117" w:type="dxa"/>
          <w:cantSplit/>
          <w:jc w:val="center"/>
        </w:trPr>
        <w:tc>
          <w:tcPr>
            <w:tcW w:w="421" w:type="dxa"/>
            <w:tcBorders>
              <w:top w:val="nil"/>
              <w:left w:val="single" w:sz="4" w:space="0" w:color="auto"/>
              <w:bottom w:val="nil"/>
              <w:right w:val="nil"/>
            </w:tcBorders>
          </w:tcPr>
          <w:p w14:paraId="0D10B5AD" w14:textId="77777777" w:rsidR="00804DF0" w:rsidRPr="007F2770" w:rsidRDefault="00804DF0" w:rsidP="007877E0">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5166106"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94FF57"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2D14967B"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9DDB96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14:paraId="71E1F8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5DF738" w14:textId="77777777" w:rsidR="00804DF0" w:rsidRDefault="00804DF0" w:rsidP="007877E0">
            <w:pPr>
              <w:pStyle w:val="TAL"/>
              <w:snapToGrid w:val="0"/>
            </w:pPr>
          </w:p>
        </w:tc>
      </w:tr>
      <w:tr w:rsidR="008E5DE2" w:rsidRPr="008E5DE2" w14:paraId="6EBB69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03EA7E2" w14:textId="797138CB"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sidR="00804DF0">
              <w:rPr>
                <w:lang w:eastAsia="zh-CN"/>
              </w:rPr>
              <w:t>6</w:t>
            </w:r>
            <w:r w:rsidRPr="00D71B6A">
              <w:rPr>
                <w:lang w:eastAsia="zh-CN"/>
              </w:rPr>
              <w:t>)</w:t>
            </w:r>
          </w:p>
        </w:tc>
      </w:tr>
      <w:tr w:rsidR="008E5DE2" w:rsidRPr="007F2770" w14:paraId="0A17AA5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5D0A78">
        <w:trPr>
          <w:gridAfter w:val="1"/>
          <w:wAfter w:w="117" w:type="dxa"/>
          <w:cantSplit/>
          <w:jc w:val="center"/>
        </w:trPr>
        <w:tc>
          <w:tcPr>
            <w:tcW w:w="421" w:type="dxa"/>
            <w:tcBorders>
              <w:top w:val="nil"/>
              <w:left w:val="single" w:sz="4" w:space="0" w:color="auto"/>
              <w:bottom w:val="nil"/>
              <w:right w:val="nil"/>
            </w:tcBorders>
          </w:tcPr>
          <w:p w14:paraId="59F505BE" w14:textId="079CBA5D" w:rsidR="008E5DE2" w:rsidRPr="007F2770" w:rsidRDefault="00804DF0" w:rsidP="00E66E9E">
            <w:pPr>
              <w:pStyle w:val="TAL"/>
              <w:rPr>
                <w:lang w:eastAsia="zh-CN"/>
              </w:rPr>
            </w:pPr>
            <w:r>
              <w:rPr>
                <w:lang w:eastAsia="zh-CN"/>
              </w:rPr>
              <w:t>6</w:t>
            </w:r>
          </w:p>
        </w:tc>
        <w:tc>
          <w:tcPr>
            <w:tcW w:w="425" w:type="dxa"/>
            <w:gridSpan w:val="3"/>
            <w:tcBorders>
              <w:top w:val="nil"/>
              <w:left w:val="nil"/>
              <w:bottom w:val="nil"/>
              <w:right w:val="nil"/>
            </w:tcBorders>
          </w:tcPr>
          <w:p w14:paraId="27EA25A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2A1CBC4"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5D0A78">
        <w:trPr>
          <w:gridAfter w:val="1"/>
          <w:wAfter w:w="117" w:type="dxa"/>
          <w:cantSplit/>
          <w:jc w:val="center"/>
        </w:trPr>
        <w:tc>
          <w:tcPr>
            <w:tcW w:w="421" w:type="dxa"/>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6971C8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A18559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5D0A78">
        <w:trPr>
          <w:gridAfter w:val="1"/>
          <w:wAfter w:w="117" w:type="dxa"/>
          <w:cantSplit/>
          <w:jc w:val="center"/>
        </w:trPr>
        <w:tc>
          <w:tcPr>
            <w:tcW w:w="421" w:type="dxa"/>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2ECF8D2"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19E9246"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3BD1A4" w14:textId="22A62394"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sidR="00804DF0">
              <w:rPr>
                <w:lang w:eastAsia="zh-CN"/>
              </w:rPr>
              <w:t>7</w:t>
            </w:r>
            <w:r w:rsidRPr="00D71B6A">
              <w:rPr>
                <w:lang w:eastAsia="zh-CN"/>
              </w:rPr>
              <w:t>)</w:t>
            </w:r>
          </w:p>
        </w:tc>
      </w:tr>
      <w:tr w:rsidR="008E5DE2" w:rsidRPr="007F2770" w14:paraId="68E548A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5D0A78">
        <w:trPr>
          <w:gridAfter w:val="1"/>
          <w:wAfter w:w="117" w:type="dxa"/>
          <w:cantSplit/>
          <w:jc w:val="center"/>
        </w:trPr>
        <w:tc>
          <w:tcPr>
            <w:tcW w:w="421" w:type="dxa"/>
            <w:tcBorders>
              <w:top w:val="nil"/>
              <w:left w:val="single" w:sz="4" w:space="0" w:color="auto"/>
              <w:bottom w:val="nil"/>
              <w:right w:val="nil"/>
            </w:tcBorders>
          </w:tcPr>
          <w:p w14:paraId="772DB19E" w14:textId="5AAFBB88" w:rsidR="008E5DE2" w:rsidRPr="007F2770" w:rsidRDefault="00804DF0" w:rsidP="00E66E9E">
            <w:pPr>
              <w:pStyle w:val="TAL"/>
              <w:rPr>
                <w:lang w:eastAsia="zh-CN"/>
              </w:rPr>
            </w:pPr>
            <w:r>
              <w:rPr>
                <w:lang w:eastAsia="zh-CN"/>
              </w:rPr>
              <w:t>7</w:t>
            </w:r>
          </w:p>
        </w:tc>
        <w:tc>
          <w:tcPr>
            <w:tcW w:w="425" w:type="dxa"/>
            <w:gridSpan w:val="3"/>
            <w:tcBorders>
              <w:top w:val="nil"/>
              <w:left w:val="nil"/>
              <w:bottom w:val="nil"/>
              <w:right w:val="nil"/>
            </w:tcBorders>
          </w:tcPr>
          <w:p w14:paraId="2F03FBA7"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2BAAC2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5D0A78">
        <w:trPr>
          <w:gridAfter w:val="1"/>
          <w:wAfter w:w="117" w:type="dxa"/>
          <w:cantSplit/>
          <w:jc w:val="center"/>
        </w:trPr>
        <w:tc>
          <w:tcPr>
            <w:tcW w:w="421" w:type="dxa"/>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C5E665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40AB8D7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5D0A78">
        <w:trPr>
          <w:gridAfter w:val="1"/>
          <w:wAfter w:w="117" w:type="dxa"/>
          <w:cantSplit/>
          <w:jc w:val="center"/>
        </w:trPr>
        <w:tc>
          <w:tcPr>
            <w:tcW w:w="421" w:type="dxa"/>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97E9C3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27663BA3"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94230B" w:rsidRPr="008E5DE2" w14:paraId="62BBDC9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4230B" w:rsidRPr="0094230B" w:rsidRDefault="0094230B" w:rsidP="0094230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4230B" w:rsidRPr="007F2770" w14:paraId="1F13E49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0AA2C9" w14:textId="21CDEF53" w:rsidR="0094230B" w:rsidRPr="007F2770" w:rsidRDefault="0094230B" w:rsidP="0094230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4230B" w:rsidRPr="007F2770" w14:paraId="14658FB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3654F1" w14:textId="5DA0A5D0" w:rsidR="0094230B" w:rsidRPr="007F2770" w:rsidRDefault="0094230B" w:rsidP="0094230B">
            <w:pPr>
              <w:pStyle w:val="TAL"/>
              <w:snapToGrid w:val="0"/>
              <w:rPr>
                <w:lang w:eastAsia="zh-CN"/>
              </w:rPr>
            </w:pPr>
            <w:r w:rsidRPr="007F2770">
              <w:rPr>
                <w:lang w:eastAsia="zh-CN"/>
              </w:rPr>
              <w:t>Bit</w:t>
            </w:r>
          </w:p>
        </w:tc>
      </w:tr>
      <w:tr w:rsidR="0094230B" w:rsidRPr="007F2770" w14:paraId="33E8BEDF" w14:textId="77777777" w:rsidTr="005D0A78">
        <w:trPr>
          <w:gridAfter w:val="1"/>
          <w:wAfter w:w="117" w:type="dxa"/>
          <w:cantSplit/>
          <w:jc w:val="center"/>
        </w:trPr>
        <w:tc>
          <w:tcPr>
            <w:tcW w:w="421" w:type="dxa"/>
            <w:tcBorders>
              <w:top w:val="nil"/>
              <w:left w:val="single" w:sz="4" w:space="0" w:color="auto"/>
              <w:bottom w:val="nil"/>
              <w:right w:val="nil"/>
            </w:tcBorders>
          </w:tcPr>
          <w:p w14:paraId="174679F5" w14:textId="7E7B8F00" w:rsidR="0094230B" w:rsidRPr="007F2770" w:rsidRDefault="0094230B" w:rsidP="0094230B">
            <w:pPr>
              <w:pStyle w:val="TAL"/>
              <w:rPr>
                <w:lang w:eastAsia="zh-CN"/>
              </w:rPr>
            </w:pPr>
            <w:r>
              <w:rPr>
                <w:lang w:eastAsia="zh-CN"/>
              </w:rPr>
              <w:t>8</w:t>
            </w:r>
          </w:p>
        </w:tc>
        <w:tc>
          <w:tcPr>
            <w:tcW w:w="425" w:type="dxa"/>
            <w:gridSpan w:val="3"/>
            <w:tcBorders>
              <w:top w:val="nil"/>
              <w:left w:val="nil"/>
              <w:bottom w:val="nil"/>
              <w:right w:val="nil"/>
            </w:tcBorders>
          </w:tcPr>
          <w:p w14:paraId="05C15AC3"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65C3AB8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E97445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2C25743B" w14:textId="77777777" w:rsidR="0094230B" w:rsidRPr="007F2770" w:rsidRDefault="0094230B" w:rsidP="0094230B">
            <w:pPr>
              <w:pStyle w:val="TAL"/>
              <w:snapToGrid w:val="0"/>
              <w:rPr>
                <w:lang w:eastAsia="zh-CN"/>
              </w:rPr>
            </w:pPr>
          </w:p>
        </w:tc>
      </w:tr>
      <w:tr w:rsidR="0094230B" w:rsidRPr="007F2770" w14:paraId="7D6E2A33" w14:textId="77777777" w:rsidTr="005D0A78">
        <w:trPr>
          <w:gridAfter w:val="1"/>
          <w:wAfter w:w="117" w:type="dxa"/>
          <w:cantSplit/>
          <w:jc w:val="center"/>
        </w:trPr>
        <w:tc>
          <w:tcPr>
            <w:tcW w:w="421" w:type="dxa"/>
            <w:tcBorders>
              <w:top w:val="nil"/>
              <w:left w:val="single" w:sz="4" w:space="0" w:color="auto"/>
              <w:bottom w:val="nil"/>
              <w:right w:val="nil"/>
            </w:tcBorders>
          </w:tcPr>
          <w:p w14:paraId="02EF36C6" w14:textId="688E86F7" w:rsidR="0094230B" w:rsidRPr="007F2770" w:rsidRDefault="0094230B" w:rsidP="0094230B">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2E150187"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E86957"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4D1E2285"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181F2228" w14:textId="5458244A" w:rsidR="0094230B" w:rsidRPr="007F2770" w:rsidRDefault="0094230B" w:rsidP="0094230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4230B" w:rsidRPr="007F2770" w14:paraId="72AC09ED" w14:textId="77777777" w:rsidTr="005D0A78">
        <w:trPr>
          <w:gridAfter w:val="1"/>
          <w:wAfter w:w="117" w:type="dxa"/>
          <w:cantSplit/>
          <w:jc w:val="center"/>
        </w:trPr>
        <w:tc>
          <w:tcPr>
            <w:tcW w:w="421" w:type="dxa"/>
            <w:tcBorders>
              <w:top w:val="nil"/>
              <w:left w:val="single" w:sz="4" w:space="0" w:color="auto"/>
              <w:bottom w:val="nil"/>
              <w:right w:val="nil"/>
            </w:tcBorders>
          </w:tcPr>
          <w:p w14:paraId="0655E649" w14:textId="23FBCDD6" w:rsidR="0094230B" w:rsidRPr="007F2770" w:rsidRDefault="0094230B" w:rsidP="0094230B">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8702675"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1802939"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5CBA5DED"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4B22E6D" w14:textId="3F24DF4A" w:rsidR="0094230B" w:rsidRPr="007F2770" w:rsidRDefault="0094230B" w:rsidP="0094230B">
            <w:pPr>
              <w:pStyle w:val="TAL"/>
              <w:snapToGrid w:val="0"/>
              <w:rPr>
                <w:lang w:eastAsia="zh-CN"/>
              </w:rPr>
            </w:pPr>
            <w:r>
              <w:t>A2X over Uu</w:t>
            </w:r>
            <w:r w:rsidRPr="00D71B6A">
              <w:t xml:space="preserve"> support</w:t>
            </w:r>
            <w:r w:rsidRPr="00D71B6A">
              <w:rPr>
                <w:lang w:eastAsia="zh-CN"/>
              </w:rPr>
              <w:t>ed</w:t>
            </w:r>
          </w:p>
        </w:tc>
      </w:tr>
      <w:tr w:rsidR="0094230B" w14:paraId="6DB892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05AC87" w14:textId="77777777" w:rsidR="0094230B" w:rsidRDefault="0094230B" w:rsidP="0094230B">
            <w:pPr>
              <w:pStyle w:val="TAL"/>
              <w:snapToGrid w:val="0"/>
            </w:pPr>
          </w:p>
        </w:tc>
      </w:tr>
      <w:tr w:rsidR="0094230B" w:rsidRPr="008E5DE2" w14:paraId="5ED36E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5CD47D2F" w14:textId="539CEEAB" w:rsidR="0094230B" w:rsidRPr="0094230B" w:rsidRDefault="0094230B" w:rsidP="0094230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4230B" w:rsidRPr="007F2770" w14:paraId="14AB2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3AA3CF" w14:textId="64E3969C" w:rsidR="0094230B" w:rsidRPr="007F2770" w:rsidRDefault="0094230B" w:rsidP="0094230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4230B" w:rsidRPr="007F2770" w14:paraId="60DE600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5D1E8D8" w14:textId="2F1E0423" w:rsidR="0094230B" w:rsidRPr="007F2770" w:rsidRDefault="0094230B" w:rsidP="0094230B">
            <w:pPr>
              <w:pStyle w:val="TAL"/>
              <w:snapToGrid w:val="0"/>
              <w:rPr>
                <w:lang w:eastAsia="zh-CN"/>
              </w:rPr>
            </w:pPr>
            <w:r>
              <w:t>Bit</w:t>
            </w:r>
          </w:p>
        </w:tc>
      </w:tr>
      <w:tr w:rsidR="0094230B" w:rsidRPr="007F2770" w14:paraId="4EE93D64" w14:textId="77777777" w:rsidTr="005D0A78">
        <w:trPr>
          <w:gridAfter w:val="1"/>
          <w:wAfter w:w="117" w:type="dxa"/>
          <w:cantSplit/>
          <w:jc w:val="center"/>
        </w:trPr>
        <w:tc>
          <w:tcPr>
            <w:tcW w:w="421" w:type="dxa"/>
            <w:tcBorders>
              <w:top w:val="nil"/>
              <w:left w:val="single" w:sz="4" w:space="0" w:color="auto"/>
              <w:bottom w:val="nil"/>
              <w:right w:val="nil"/>
            </w:tcBorders>
          </w:tcPr>
          <w:p w14:paraId="4E16401C" w14:textId="64A352CC" w:rsidR="0094230B" w:rsidRPr="007F2770" w:rsidRDefault="0094230B" w:rsidP="0094230B">
            <w:pPr>
              <w:pStyle w:val="TAL"/>
              <w:rPr>
                <w:lang w:eastAsia="zh-CN"/>
              </w:rPr>
            </w:pPr>
            <w:r>
              <w:rPr>
                <w:lang w:eastAsia="zh-CN"/>
              </w:rPr>
              <w:t>1</w:t>
            </w:r>
          </w:p>
        </w:tc>
        <w:tc>
          <w:tcPr>
            <w:tcW w:w="425" w:type="dxa"/>
            <w:gridSpan w:val="3"/>
            <w:tcBorders>
              <w:top w:val="nil"/>
              <w:left w:val="nil"/>
              <w:bottom w:val="nil"/>
              <w:right w:val="nil"/>
            </w:tcBorders>
          </w:tcPr>
          <w:p w14:paraId="46A65706"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656DBF"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2C304029"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21A1D77" w14:textId="77777777" w:rsidR="0094230B" w:rsidRPr="007F2770" w:rsidRDefault="0094230B" w:rsidP="0094230B">
            <w:pPr>
              <w:pStyle w:val="TAL"/>
              <w:snapToGrid w:val="0"/>
              <w:rPr>
                <w:lang w:eastAsia="zh-CN"/>
              </w:rPr>
            </w:pPr>
          </w:p>
        </w:tc>
      </w:tr>
      <w:tr w:rsidR="0094230B" w:rsidRPr="007F2770" w14:paraId="7A436D0B" w14:textId="77777777" w:rsidTr="005D0A78">
        <w:trPr>
          <w:gridAfter w:val="1"/>
          <w:wAfter w:w="117" w:type="dxa"/>
          <w:cantSplit/>
          <w:jc w:val="center"/>
        </w:trPr>
        <w:tc>
          <w:tcPr>
            <w:tcW w:w="421" w:type="dxa"/>
            <w:tcBorders>
              <w:top w:val="nil"/>
              <w:left w:val="single" w:sz="4" w:space="0" w:color="auto"/>
              <w:bottom w:val="nil"/>
              <w:right w:val="nil"/>
            </w:tcBorders>
          </w:tcPr>
          <w:p w14:paraId="64E4F307" w14:textId="05A31534" w:rsidR="0094230B" w:rsidRPr="007F2770" w:rsidRDefault="0094230B" w:rsidP="0094230B">
            <w:pPr>
              <w:pStyle w:val="TAL"/>
              <w:rPr>
                <w:lang w:eastAsia="zh-CN"/>
              </w:rPr>
            </w:pPr>
            <w:r>
              <w:t>0</w:t>
            </w:r>
          </w:p>
        </w:tc>
        <w:tc>
          <w:tcPr>
            <w:tcW w:w="425" w:type="dxa"/>
            <w:gridSpan w:val="3"/>
            <w:tcBorders>
              <w:top w:val="nil"/>
              <w:left w:val="nil"/>
              <w:bottom w:val="nil"/>
              <w:right w:val="nil"/>
            </w:tcBorders>
          </w:tcPr>
          <w:p w14:paraId="3E4C3B3F"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D89A25A"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74260E9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30AA406" w14:textId="5E684180" w:rsidR="0094230B" w:rsidRPr="007F2770" w:rsidRDefault="0094230B" w:rsidP="0094230B">
            <w:pPr>
              <w:pStyle w:val="TAL"/>
              <w:snapToGrid w:val="0"/>
              <w:rPr>
                <w:lang w:eastAsia="zh-CN"/>
              </w:rPr>
            </w:pPr>
            <w:r>
              <w:rPr>
                <w:lang w:eastAsia="zh-CN"/>
              </w:rPr>
              <w:t>MCS indicator update not supported</w:t>
            </w:r>
          </w:p>
        </w:tc>
      </w:tr>
      <w:tr w:rsidR="0094230B" w:rsidRPr="007F2770" w14:paraId="575D1A99" w14:textId="77777777" w:rsidTr="005D0A78">
        <w:trPr>
          <w:gridAfter w:val="1"/>
          <w:wAfter w:w="117" w:type="dxa"/>
          <w:cantSplit/>
          <w:jc w:val="center"/>
        </w:trPr>
        <w:tc>
          <w:tcPr>
            <w:tcW w:w="421" w:type="dxa"/>
            <w:tcBorders>
              <w:top w:val="nil"/>
              <w:left w:val="single" w:sz="4" w:space="0" w:color="auto"/>
              <w:bottom w:val="nil"/>
              <w:right w:val="nil"/>
            </w:tcBorders>
          </w:tcPr>
          <w:p w14:paraId="07BB2A5F" w14:textId="0B606CE2" w:rsidR="0094230B" w:rsidRPr="007F2770" w:rsidRDefault="0094230B" w:rsidP="0094230B">
            <w:pPr>
              <w:pStyle w:val="TAL"/>
              <w:rPr>
                <w:lang w:eastAsia="zh-CN"/>
              </w:rPr>
            </w:pPr>
            <w:r>
              <w:t>1</w:t>
            </w:r>
          </w:p>
        </w:tc>
        <w:tc>
          <w:tcPr>
            <w:tcW w:w="425" w:type="dxa"/>
            <w:gridSpan w:val="3"/>
            <w:tcBorders>
              <w:top w:val="nil"/>
              <w:left w:val="nil"/>
              <w:bottom w:val="nil"/>
              <w:right w:val="nil"/>
            </w:tcBorders>
          </w:tcPr>
          <w:p w14:paraId="32553D3A"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B1AB53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AA5A11F"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F22DBF4" w14:textId="45391ADA" w:rsidR="0094230B" w:rsidRPr="007F2770" w:rsidRDefault="0094230B" w:rsidP="0094230B">
            <w:pPr>
              <w:pStyle w:val="TAL"/>
              <w:snapToGrid w:val="0"/>
              <w:rPr>
                <w:lang w:eastAsia="zh-CN"/>
              </w:rPr>
            </w:pPr>
            <w:r>
              <w:rPr>
                <w:lang w:eastAsia="zh-CN"/>
              </w:rPr>
              <w:t>MCS indicator update supported</w:t>
            </w:r>
          </w:p>
        </w:tc>
      </w:tr>
      <w:tr w:rsidR="00F65E95" w14:paraId="59D7DF01"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1FE66D" w14:textId="77777777" w:rsidR="00F65E95" w:rsidRDefault="00F65E95" w:rsidP="001A4D86">
            <w:pPr>
              <w:pStyle w:val="TAL"/>
              <w:snapToGrid w:val="0"/>
            </w:pPr>
          </w:p>
        </w:tc>
      </w:tr>
      <w:tr w:rsidR="00F65E95" w:rsidRPr="0094230B" w14:paraId="28DD48D5"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993096C" w14:textId="77777777" w:rsidR="00F65E95" w:rsidRPr="0094230B" w:rsidRDefault="00F65E95" w:rsidP="001A4D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65E95" w:rsidRPr="007F2770" w14:paraId="4626EC72"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3FC9A0" w14:textId="77777777" w:rsidR="00F65E95" w:rsidRPr="007F2770" w:rsidRDefault="00F65E95" w:rsidP="001A4D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65E95" w:rsidRPr="007F2770" w14:paraId="7384511C" w14:textId="77777777" w:rsidTr="005D0A78">
        <w:trPr>
          <w:gridAfter w:val="1"/>
          <w:wAfter w:w="117" w:type="dxa"/>
          <w:cantSplit/>
          <w:jc w:val="center"/>
        </w:trPr>
        <w:tc>
          <w:tcPr>
            <w:tcW w:w="421" w:type="dxa"/>
            <w:tcBorders>
              <w:top w:val="nil"/>
              <w:left w:val="single" w:sz="4" w:space="0" w:color="auto"/>
              <w:bottom w:val="nil"/>
              <w:right w:val="nil"/>
            </w:tcBorders>
          </w:tcPr>
          <w:p w14:paraId="7F8E9068" w14:textId="39A82404" w:rsidR="00F65E95" w:rsidRDefault="00F65E95" w:rsidP="00F65E95">
            <w:pPr>
              <w:pStyle w:val="TAL"/>
            </w:pPr>
            <w:r>
              <w:t>Bit</w:t>
            </w:r>
          </w:p>
        </w:tc>
        <w:tc>
          <w:tcPr>
            <w:tcW w:w="425" w:type="dxa"/>
            <w:gridSpan w:val="3"/>
            <w:tcBorders>
              <w:top w:val="nil"/>
              <w:left w:val="nil"/>
              <w:bottom w:val="nil"/>
              <w:right w:val="nil"/>
            </w:tcBorders>
          </w:tcPr>
          <w:p w14:paraId="1B46E95C"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0A73206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7DAEC8CF"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355AB2A6" w14:textId="77777777" w:rsidR="00F65E95" w:rsidRDefault="00F65E95" w:rsidP="00F65E95">
            <w:pPr>
              <w:pStyle w:val="TAL"/>
              <w:snapToGrid w:val="0"/>
              <w:rPr>
                <w:lang w:eastAsia="zh-CN"/>
              </w:rPr>
            </w:pPr>
          </w:p>
        </w:tc>
      </w:tr>
      <w:tr w:rsidR="00F65E95" w:rsidRPr="007F2770" w14:paraId="5CC19CE2" w14:textId="77777777" w:rsidTr="005D0A78">
        <w:trPr>
          <w:gridAfter w:val="1"/>
          <w:wAfter w:w="117" w:type="dxa"/>
          <w:cantSplit/>
          <w:jc w:val="center"/>
        </w:trPr>
        <w:tc>
          <w:tcPr>
            <w:tcW w:w="421" w:type="dxa"/>
            <w:tcBorders>
              <w:top w:val="nil"/>
              <w:left w:val="single" w:sz="4" w:space="0" w:color="auto"/>
              <w:bottom w:val="nil"/>
              <w:right w:val="nil"/>
            </w:tcBorders>
          </w:tcPr>
          <w:p w14:paraId="33F42D08" w14:textId="027A7025" w:rsidR="00F65E95" w:rsidRDefault="00F65E95" w:rsidP="00F65E95">
            <w:pPr>
              <w:pStyle w:val="TAL"/>
            </w:pPr>
            <w:r>
              <w:rPr>
                <w:lang w:eastAsia="zh-CN"/>
              </w:rPr>
              <w:t>2</w:t>
            </w:r>
          </w:p>
        </w:tc>
        <w:tc>
          <w:tcPr>
            <w:tcW w:w="425" w:type="dxa"/>
            <w:gridSpan w:val="3"/>
            <w:tcBorders>
              <w:top w:val="nil"/>
              <w:left w:val="nil"/>
              <w:bottom w:val="nil"/>
              <w:right w:val="nil"/>
            </w:tcBorders>
          </w:tcPr>
          <w:p w14:paraId="397061ED"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27699428"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1865969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C4F6425" w14:textId="77777777" w:rsidR="00F65E95" w:rsidRDefault="00F65E95" w:rsidP="00F65E95">
            <w:pPr>
              <w:pStyle w:val="TAL"/>
              <w:snapToGrid w:val="0"/>
              <w:rPr>
                <w:lang w:eastAsia="zh-CN"/>
              </w:rPr>
            </w:pPr>
          </w:p>
        </w:tc>
      </w:tr>
      <w:tr w:rsidR="00F65E95" w:rsidRPr="007F2770" w14:paraId="634442DD" w14:textId="77777777" w:rsidTr="005D0A78">
        <w:trPr>
          <w:gridAfter w:val="1"/>
          <w:wAfter w:w="117" w:type="dxa"/>
          <w:cantSplit/>
          <w:jc w:val="center"/>
        </w:trPr>
        <w:tc>
          <w:tcPr>
            <w:tcW w:w="421" w:type="dxa"/>
            <w:tcBorders>
              <w:top w:val="nil"/>
              <w:left w:val="single" w:sz="4" w:space="0" w:color="auto"/>
              <w:bottom w:val="nil"/>
              <w:right w:val="nil"/>
            </w:tcBorders>
          </w:tcPr>
          <w:p w14:paraId="6BB27685" w14:textId="2E2CE1E2" w:rsidR="00F65E95" w:rsidRDefault="00F65E95" w:rsidP="00F65E95">
            <w:pPr>
              <w:pStyle w:val="TAL"/>
            </w:pPr>
            <w:r>
              <w:t>0</w:t>
            </w:r>
          </w:p>
        </w:tc>
        <w:tc>
          <w:tcPr>
            <w:tcW w:w="425" w:type="dxa"/>
            <w:gridSpan w:val="3"/>
            <w:tcBorders>
              <w:top w:val="nil"/>
              <w:left w:val="nil"/>
              <w:bottom w:val="nil"/>
              <w:right w:val="nil"/>
            </w:tcBorders>
          </w:tcPr>
          <w:p w14:paraId="3879C7B9"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32EFE45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3817B92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1277F1E" w14:textId="0AE2558D"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not supported</w:t>
            </w:r>
          </w:p>
        </w:tc>
      </w:tr>
      <w:tr w:rsidR="00F65E95" w:rsidRPr="007F2770" w14:paraId="72D8AFEC" w14:textId="77777777" w:rsidTr="005D0A78">
        <w:trPr>
          <w:gridAfter w:val="1"/>
          <w:wAfter w:w="117" w:type="dxa"/>
          <w:cantSplit/>
          <w:jc w:val="center"/>
        </w:trPr>
        <w:tc>
          <w:tcPr>
            <w:tcW w:w="421" w:type="dxa"/>
            <w:tcBorders>
              <w:top w:val="nil"/>
              <w:left w:val="single" w:sz="4" w:space="0" w:color="auto"/>
              <w:bottom w:val="nil"/>
              <w:right w:val="nil"/>
            </w:tcBorders>
          </w:tcPr>
          <w:p w14:paraId="4CC6157E" w14:textId="27F8C06A" w:rsidR="00F65E95" w:rsidRDefault="00F65E95" w:rsidP="00F65E95">
            <w:pPr>
              <w:pStyle w:val="TAL"/>
            </w:pPr>
            <w:r>
              <w:t>1</w:t>
            </w:r>
          </w:p>
        </w:tc>
        <w:tc>
          <w:tcPr>
            <w:tcW w:w="425" w:type="dxa"/>
            <w:gridSpan w:val="3"/>
            <w:tcBorders>
              <w:top w:val="nil"/>
              <w:left w:val="nil"/>
              <w:bottom w:val="nil"/>
              <w:right w:val="nil"/>
            </w:tcBorders>
          </w:tcPr>
          <w:p w14:paraId="663355B8"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5A6C509B"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085D1F35"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7782E002" w14:textId="0CFA7336"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supported</w:t>
            </w:r>
          </w:p>
        </w:tc>
      </w:tr>
      <w:tr w:rsidR="00EA0F79" w14:paraId="57187BA0"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BED3BB5" w14:textId="77777777" w:rsidR="00EA0F79" w:rsidRDefault="00EA0F79" w:rsidP="001A4D86">
            <w:pPr>
              <w:pStyle w:val="TAL"/>
              <w:snapToGrid w:val="0"/>
              <w:rPr>
                <w:lang w:eastAsia="zh-CN"/>
              </w:rPr>
            </w:pPr>
          </w:p>
        </w:tc>
      </w:tr>
      <w:tr w:rsidR="00EA0F79" w:rsidRPr="0094230B" w14:paraId="287ED452"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14B801D" w14:textId="02E037BE" w:rsidR="00EA0F79" w:rsidRPr="0094230B" w:rsidRDefault="00EA0F79" w:rsidP="00357BBD">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357BBD">
              <w:t>3</w:t>
            </w:r>
            <w:r w:rsidRPr="007F2770">
              <w:t>)</w:t>
            </w:r>
          </w:p>
        </w:tc>
      </w:tr>
      <w:tr w:rsidR="00EA0F79" w:rsidRPr="007F2770" w14:paraId="4338DAB8"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A403F7" w14:textId="77777777" w:rsidR="00EA0F79" w:rsidRPr="007F2770" w:rsidRDefault="00EA0F79" w:rsidP="001A4D86">
            <w:pPr>
              <w:pStyle w:val="TAL"/>
              <w:snapToGrid w:val="0"/>
              <w:rPr>
                <w:lang w:eastAsia="zh-CN"/>
              </w:rPr>
            </w:pPr>
            <w:r>
              <w:t>Bit</w:t>
            </w:r>
          </w:p>
        </w:tc>
      </w:tr>
      <w:tr w:rsidR="00EA0F79" w14:paraId="0BFC9538" w14:textId="77777777" w:rsidTr="005D0A78">
        <w:trPr>
          <w:gridAfter w:val="1"/>
          <w:wAfter w:w="117" w:type="dxa"/>
          <w:cantSplit/>
          <w:jc w:val="center"/>
        </w:trPr>
        <w:tc>
          <w:tcPr>
            <w:tcW w:w="421" w:type="dxa"/>
            <w:tcBorders>
              <w:top w:val="nil"/>
              <w:left w:val="single" w:sz="4" w:space="0" w:color="auto"/>
              <w:bottom w:val="nil"/>
              <w:right w:val="nil"/>
            </w:tcBorders>
          </w:tcPr>
          <w:p w14:paraId="772BA353" w14:textId="77777777" w:rsidR="00EA0F79" w:rsidRDefault="00EA0F79" w:rsidP="001A4D86">
            <w:pPr>
              <w:pStyle w:val="TAL"/>
            </w:pPr>
            <w:r>
              <w:rPr>
                <w:lang w:eastAsia="zh-CN"/>
              </w:rPr>
              <w:t>2</w:t>
            </w:r>
          </w:p>
        </w:tc>
        <w:tc>
          <w:tcPr>
            <w:tcW w:w="425" w:type="dxa"/>
            <w:gridSpan w:val="3"/>
            <w:tcBorders>
              <w:top w:val="nil"/>
              <w:left w:val="nil"/>
              <w:bottom w:val="nil"/>
              <w:right w:val="nil"/>
            </w:tcBorders>
          </w:tcPr>
          <w:p w14:paraId="6025A93A"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1FD9FC80"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08B8799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281D6D73" w14:textId="77777777" w:rsidR="00EA0F79" w:rsidRDefault="00EA0F79" w:rsidP="001A4D86">
            <w:pPr>
              <w:pStyle w:val="TAL"/>
              <w:snapToGrid w:val="0"/>
              <w:rPr>
                <w:lang w:eastAsia="zh-CN"/>
              </w:rPr>
            </w:pPr>
          </w:p>
        </w:tc>
      </w:tr>
      <w:tr w:rsidR="00EA0F79" w14:paraId="4F9A6176" w14:textId="77777777" w:rsidTr="005D0A78">
        <w:trPr>
          <w:gridAfter w:val="1"/>
          <w:wAfter w:w="117" w:type="dxa"/>
          <w:cantSplit/>
          <w:jc w:val="center"/>
        </w:trPr>
        <w:tc>
          <w:tcPr>
            <w:tcW w:w="421" w:type="dxa"/>
            <w:tcBorders>
              <w:top w:val="nil"/>
              <w:left w:val="single" w:sz="4" w:space="0" w:color="auto"/>
              <w:bottom w:val="nil"/>
              <w:right w:val="nil"/>
            </w:tcBorders>
          </w:tcPr>
          <w:p w14:paraId="73F540E9" w14:textId="77777777" w:rsidR="00EA0F79" w:rsidRDefault="00EA0F79" w:rsidP="001A4D86">
            <w:pPr>
              <w:pStyle w:val="TAL"/>
            </w:pPr>
            <w:r w:rsidRPr="007F2770">
              <w:rPr>
                <w:rFonts w:hint="eastAsia"/>
                <w:lang w:eastAsia="zh-CN"/>
              </w:rPr>
              <w:t>0</w:t>
            </w:r>
          </w:p>
        </w:tc>
        <w:tc>
          <w:tcPr>
            <w:tcW w:w="425" w:type="dxa"/>
            <w:gridSpan w:val="3"/>
            <w:tcBorders>
              <w:top w:val="nil"/>
              <w:left w:val="nil"/>
              <w:bottom w:val="nil"/>
              <w:right w:val="nil"/>
            </w:tcBorders>
          </w:tcPr>
          <w:p w14:paraId="22C813FF"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70B3E018"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3FA8FD5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510BDFED"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A0F79" w14:paraId="5AEAC0D6" w14:textId="77777777" w:rsidTr="005D0A78">
        <w:trPr>
          <w:gridAfter w:val="1"/>
          <w:wAfter w:w="117" w:type="dxa"/>
          <w:cantSplit/>
          <w:jc w:val="center"/>
        </w:trPr>
        <w:tc>
          <w:tcPr>
            <w:tcW w:w="421" w:type="dxa"/>
            <w:tcBorders>
              <w:top w:val="nil"/>
              <w:left w:val="single" w:sz="4" w:space="0" w:color="auto"/>
              <w:bottom w:val="nil"/>
              <w:right w:val="nil"/>
            </w:tcBorders>
          </w:tcPr>
          <w:p w14:paraId="7099C7F4" w14:textId="77777777" w:rsidR="00EA0F79" w:rsidRDefault="00EA0F79" w:rsidP="001A4D86">
            <w:pPr>
              <w:pStyle w:val="TAL"/>
            </w:pPr>
            <w:r w:rsidRPr="007F2770">
              <w:rPr>
                <w:rFonts w:hint="eastAsia"/>
                <w:lang w:eastAsia="zh-CN"/>
              </w:rPr>
              <w:t>1</w:t>
            </w:r>
          </w:p>
        </w:tc>
        <w:tc>
          <w:tcPr>
            <w:tcW w:w="425" w:type="dxa"/>
            <w:gridSpan w:val="3"/>
            <w:tcBorders>
              <w:top w:val="nil"/>
              <w:left w:val="nil"/>
              <w:bottom w:val="nil"/>
              <w:right w:val="nil"/>
            </w:tcBorders>
          </w:tcPr>
          <w:p w14:paraId="5698BE8B"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3CD2D1B5"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7EC3E637"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3C63C78A"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A0F79" w14:paraId="1C2CEDD7"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F4CB6C" w14:textId="77777777" w:rsidR="00EA0F79" w:rsidRDefault="00EA0F79" w:rsidP="001A4D86">
            <w:pPr>
              <w:pStyle w:val="TAL"/>
              <w:snapToGrid w:val="0"/>
              <w:rPr>
                <w:lang w:eastAsia="zh-CN"/>
              </w:rPr>
            </w:pPr>
          </w:p>
        </w:tc>
      </w:tr>
      <w:tr w:rsidR="00433336" w:rsidDel="00EA0F79" w14:paraId="7241B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9C7503" w14:textId="1747A79D" w:rsidR="00433336" w:rsidDel="00EA0F79" w:rsidRDefault="00433336" w:rsidP="00433336">
            <w:pPr>
              <w:pStyle w:val="TAL"/>
              <w:snapToGrid w:val="0"/>
            </w:pPr>
            <w:r>
              <w:t>Network slice usage control (NSUC) (octet 11, bit 4)</w:t>
            </w:r>
          </w:p>
        </w:tc>
      </w:tr>
      <w:tr w:rsidR="00433336" w:rsidDel="00EA0F79" w14:paraId="79A152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E89A" w14:textId="32F5F27A" w:rsidR="00433336" w:rsidDel="00EA0F79" w:rsidRDefault="00433336" w:rsidP="00433336">
            <w:pPr>
              <w:pStyle w:val="TAL"/>
              <w:snapToGrid w:val="0"/>
            </w:pPr>
            <w:r>
              <w:t>This bit indicates the capability to support network slice usage control.</w:t>
            </w:r>
          </w:p>
        </w:tc>
      </w:tr>
      <w:tr w:rsidR="00433336" w:rsidDel="00EA0F79" w14:paraId="18995B4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DD808C" w14:textId="2063EDE4" w:rsidR="00433336" w:rsidDel="00EA0F79" w:rsidRDefault="00433336" w:rsidP="00433336">
            <w:pPr>
              <w:pStyle w:val="TAL"/>
              <w:snapToGrid w:val="0"/>
            </w:pPr>
            <w:r w:rsidRPr="007F2770">
              <w:rPr>
                <w:lang w:eastAsia="zh-CN"/>
              </w:rPr>
              <w:t>Bit</w:t>
            </w:r>
          </w:p>
        </w:tc>
      </w:tr>
      <w:tr w:rsidR="00433336" w:rsidDel="00EA0F79" w14:paraId="72819A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501D51" w14:textId="34AA06D1" w:rsidR="00433336" w:rsidDel="00EA0F79" w:rsidRDefault="00433336" w:rsidP="00433336">
            <w:pPr>
              <w:pStyle w:val="TAL"/>
              <w:snapToGrid w:val="0"/>
            </w:pPr>
            <w:r>
              <w:rPr>
                <w:lang w:eastAsia="zh-CN"/>
              </w:rPr>
              <w:t>4</w:t>
            </w:r>
          </w:p>
        </w:tc>
      </w:tr>
      <w:tr w:rsidR="00433336" w:rsidDel="00EA0F79" w14:paraId="65C0824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11C4CF0" w14:textId="79D4423C" w:rsidR="00433336" w:rsidDel="00EA0F79" w:rsidRDefault="00433336" w:rsidP="00433336">
            <w:pPr>
              <w:pStyle w:val="TAL"/>
              <w:snapToGrid w:val="0"/>
            </w:pPr>
            <w:r w:rsidRPr="007F2770">
              <w:rPr>
                <w:rFonts w:hint="eastAsia"/>
                <w:lang w:eastAsia="zh-CN"/>
              </w:rPr>
              <w:t>0</w:t>
            </w:r>
          </w:p>
        </w:tc>
      </w:tr>
      <w:tr w:rsidR="00433336" w:rsidDel="00EA0F79" w14:paraId="1BC1AB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553D290" w14:textId="5EFDEE7B" w:rsidR="00433336" w:rsidDel="00EA0F79" w:rsidRDefault="00433336" w:rsidP="00433336">
            <w:pPr>
              <w:pStyle w:val="TAL"/>
              <w:snapToGrid w:val="0"/>
            </w:pPr>
            <w:r w:rsidRPr="007F2770">
              <w:rPr>
                <w:rFonts w:hint="eastAsia"/>
                <w:lang w:eastAsia="zh-CN"/>
              </w:rPr>
              <w:t>1</w:t>
            </w:r>
          </w:p>
        </w:tc>
      </w:tr>
      <w:tr w:rsidR="00433336" w:rsidDel="00EA0F79" w14:paraId="48665F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D13836" w14:textId="4EB2DA18" w:rsidR="00433336" w:rsidDel="00EA0F79" w:rsidRDefault="00433336" w:rsidP="00433336">
            <w:pPr>
              <w:pStyle w:val="TAL"/>
              <w:snapToGrid w:val="0"/>
            </w:pPr>
            <w:r>
              <w:t>Network slice usage control (NSUC) (octet 11, bit 4)</w:t>
            </w:r>
          </w:p>
        </w:tc>
      </w:tr>
      <w:tr w:rsidR="00433336" w:rsidDel="00EA0F79" w14:paraId="0041CC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A671949" w14:textId="77777777" w:rsidR="00433336" w:rsidDel="00EA0F79" w:rsidRDefault="00433336" w:rsidP="00F65E95">
            <w:pPr>
              <w:pStyle w:val="TAL"/>
              <w:snapToGrid w:val="0"/>
            </w:pPr>
          </w:p>
        </w:tc>
      </w:tr>
      <w:tr w:rsidR="005D0A78" w:rsidRPr="0094230B" w14:paraId="60B0DE9F" w14:textId="77777777" w:rsidTr="00E2636A">
        <w:trPr>
          <w:gridAfter w:val="1"/>
          <w:wAfter w:w="117" w:type="dxa"/>
          <w:cantSplit/>
          <w:jc w:val="center"/>
          <w:ins w:id="112" w:author="Author" w:date="2024-08-02T15:39:00Z"/>
        </w:trPr>
        <w:tc>
          <w:tcPr>
            <w:tcW w:w="8171" w:type="dxa"/>
            <w:gridSpan w:val="13"/>
            <w:tcBorders>
              <w:top w:val="nil"/>
              <w:left w:val="single" w:sz="4" w:space="0" w:color="auto"/>
              <w:bottom w:val="nil"/>
              <w:right w:val="single" w:sz="4" w:space="0" w:color="auto"/>
            </w:tcBorders>
            <w:hideMark/>
          </w:tcPr>
          <w:p w14:paraId="5BF4FD93" w14:textId="600B8599" w:rsidR="005D0A78" w:rsidRPr="0094230B" w:rsidRDefault="00B021E8" w:rsidP="00E2636A">
            <w:pPr>
              <w:pStyle w:val="TAL"/>
              <w:snapToGrid w:val="0"/>
              <w:rPr>
                <w:ins w:id="113" w:author="Author" w:date="2024-08-02T15:39:00Z"/>
                <w:lang w:val="en-US"/>
              </w:rPr>
            </w:pPr>
            <w:ins w:id="114" w:author="Ericsson User, R03" w:date="2024-08-20T22:32:00Z">
              <w:r w:rsidRPr="00B021E8">
                <w:t>Ranging and sidelink positioning with V2X capable UE</w:t>
              </w:r>
            </w:ins>
            <w:ins w:id="115" w:author="Ericsson User, R03" w:date="2024-08-20T22:34:00Z">
              <w:r>
                <w:t xml:space="preserve"> </w:t>
              </w:r>
            </w:ins>
            <w:ins w:id="116" w:author="Author" w:date="2024-08-02T15:39:00Z">
              <w:r w:rsidR="005D0A78">
                <w:t>(</w:t>
              </w:r>
            </w:ins>
            <w:ins w:id="117" w:author="Author" w:date="2024-08-02T16:22:00Z">
              <w:r w:rsidR="00B13A43">
                <w:t>RSLP</w:t>
              </w:r>
            </w:ins>
            <w:ins w:id="118" w:author="Ericsson User, R03" w:date="2024-08-20T22:32:00Z">
              <w:r>
                <w:t>VU</w:t>
              </w:r>
            </w:ins>
            <w:ins w:id="119" w:author="Author" w:date="2024-08-02T15:39:00Z">
              <w:r w:rsidR="005D0A78">
                <w:t>)</w:t>
              </w:r>
              <w:r w:rsidR="005D0A78">
                <w:rPr>
                  <w:lang w:eastAsia="zh-CN"/>
                </w:rPr>
                <w:t xml:space="preserve"> </w:t>
              </w:r>
              <w:r w:rsidR="005D0A78" w:rsidRPr="007F2770">
                <w:t xml:space="preserve">(octet </w:t>
              </w:r>
              <w:r w:rsidR="005D0A78">
                <w:rPr>
                  <w:rFonts w:hint="eastAsia"/>
                  <w:lang w:eastAsia="zh-CN"/>
                </w:rPr>
                <w:t>1</w:t>
              </w:r>
              <w:r w:rsidR="005D0A78">
                <w:rPr>
                  <w:lang w:eastAsia="zh-CN"/>
                </w:rPr>
                <w:t>1</w:t>
              </w:r>
              <w:r w:rsidR="005D0A78" w:rsidRPr="007F2770">
                <w:t xml:space="preserve">, bit </w:t>
              </w:r>
            </w:ins>
            <w:ins w:id="120" w:author="Author" w:date="2024-08-02T15:41:00Z">
              <w:r w:rsidR="005D0A78">
                <w:t>5</w:t>
              </w:r>
            </w:ins>
            <w:ins w:id="121" w:author="Author" w:date="2024-08-02T15:39:00Z">
              <w:r w:rsidR="005D0A78" w:rsidRPr="007F2770">
                <w:t>)</w:t>
              </w:r>
            </w:ins>
            <w:ins w:id="122" w:author="Ericsson User, R03" w:date="2024-08-20T22:38:00Z">
              <w:r>
                <w:t xml:space="preserve"> (see NOTE)</w:t>
              </w:r>
            </w:ins>
          </w:p>
        </w:tc>
      </w:tr>
      <w:tr w:rsidR="005D0A78" w:rsidRPr="007F2770" w14:paraId="0B059FD1" w14:textId="77777777" w:rsidTr="00E2636A">
        <w:trPr>
          <w:gridAfter w:val="1"/>
          <w:wAfter w:w="117" w:type="dxa"/>
          <w:cantSplit/>
          <w:jc w:val="center"/>
          <w:ins w:id="123" w:author="Author" w:date="2024-08-02T15:39:00Z"/>
        </w:trPr>
        <w:tc>
          <w:tcPr>
            <w:tcW w:w="8171" w:type="dxa"/>
            <w:gridSpan w:val="13"/>
            <w:tcBorders>
              <w:top w:val="nil"/>
              <w:left w:val="single" w:sz="4" w:space="0" w:color="auto"/>
              <w:bottom w:val="nil"/>
              <w:right w:val="single" w:sz="4" w:space="0" w:color="auto"/>
            </w:tcBorders>
          </w:tcPr>
          <w:p w14:paraId="7C595B04" w14:textId="4E451F29" w:rsidR="005D0A78" w:rsidRPr="007F2770" w:rsidRDefault="005D0A78" w:rsidP="00E2636A">
            <w:pPr>
              <w:pStyle w:val="TAL"/>
              <w:snapToGrid w:val="0"/>
              <w:rPr>
                <w:ins w:id="124" w:author="Author" w:date="2024-08-02T15:39:00Z"/>
                <w:lang w:eastAsia="zh-CN"/>
              </w:rPr>
            </w:pPr>
            <w:ins w:id="125" w:author="Author" w:date="2024-08-02T15:39:00Z">
              <w:r>
                <w:t>Bit</w:t>
              </w:r>
            </w:ins>
          </w:p>
        </w:tc>
      </w:tr>
      <w:tr w:rsidR="005D0A78" w14:paraId="52CD1B39" w14:textId="77777777" w:rsidTr="005D0A78">
        <w:trPr>
          <w:gridAfter w:val="1"/>
          <w:wAfter w:w="117" w:type="dxa"/>
          <w:cantSplit/>
          <w:jc w:val="center"/>
          <w:ins w:id="126" w:author="Author" w:date="2024-08-02T15:39:00Z"/>
        </w:trPr>
        <w:tc>
          <w:tcPr>
            <w:tcW w:w="421" w:type="dxa"/>
            <w:tcBorders>
              <w:top w:val="nil"/>
              <w:left w:val="single" w:sz="4" w:space="0" w:color="auto"/>
              <w:bottom w:val="nil"/>
              <w:right w:val="nil"/>
            </w:tcBorders>
          </w:tcPr>
          <w:p w14:paraId="71D0D609" w14:textId="6A48294C" w:rsidR="005D0A78" w:rsidRDefault="00B021E8" w:rsidP="00E2636A">
            <w:pPr>
              <w:pStyle w:val="TAL"/>
              <w:rPr>
                <w:ins w:id="127" w:author="Author" w:date="2024-08-02T15:39:00Z"/>
              </w:rPr>
            </w:pPr>
            <w:ins w:id="128" w:author="Ericsson User, R03" w:date="2024-08-20T22:33:00Z">
              <w:r>
                <w:rPr>
                  <w:lang w:eastAsia="zh-CN"/>
                </w:rPr>
                <w:t>5</w:t>
              </w:r>
            </w:ins>
          </w:p>
        </w:tc>
        <w:tc>
          <w:tcPr>
            <w:tcW w:w="425" w:type="dxa"/>
            <w:gridSpan w:val="3"/>
            <w:tcBorders>
              <w:top w:val="nil"/>
              <w:left w:val="nil"/>
              <w:bottom w:val="nil"/>
              <w:right w:val="nil"/>
            </w:tcBorders>
          </w:tcPr>
          <w:p w14:paraId="73B0118D" w14:textId="6EFDD85D" w:rsidR="005D0A78" w:rsidRPr="007F2770" w:rsidRDefault="005D0A78" w:rsidP="00E2636A">
            <w:pPr>
              <w:pStyle w:val="TAC"/>
              <w:snapToGrid w:val="0"/>
              <w:rPr>
                <w:ins w:id="129" w:author="Author" w:date="2024-08-02T15:39:00Z"/>
              </w:rPr>
            </w:pPr>
          </w:p>
        </w:tc>
        <w:tc>
          <w:tcPr>
            <w:tcW w:w="652" w:type="dxa"/>
            <w:gridSpan w:val="5"/>
            <w:tcBorders>
              <w:top w:val="nil"/>
              <w:left w:val="nil"/>
              <w:bottom w:val="nil"/>
              <w:right w:val="nil"/>
            </w:tcBorders>
          </w:tcPr>
          <w:p w14:paraId="449E38D8" w14:textId="77777777" w:rsidR="005D0A78" w:rsidRPr="007F2770" w:rsidRDefault="005D0A78" w:rsidP="00E2636A">
            <w:pPr>
              <w:pStyle w:val="TAC"/>
              <w:snapToGrid w:val="0"/>
              <w:rPr>
                <w:ins w:id="130" w:author="Author" w:date="2024-08-02T15:39:00Z"/>
              </w:rPr>
            </w:pPr>
          </w:p>
        </w:tc>
        <w:tc>
          <w:tcPr>
            <w:tcW w:w="295" w:type="dxa"/>
            <w:gridSpan w:val="3"/>
            <w:tcBorders>
              <w:top w:val="nil"/>
              <w:left w:val="nil"/>
              <w:bottom w:val="nil"/>
              <w:right w:val="nil"/>
            </w:tcBorders>
          </w:tcPr>
          <w:p w14:paraId="04F7A298" w14:textId="77777777" w:rsidR="005D0A78" w:rsidRPr="007F2770" w:rsidRDefault="005D0A78" w:rsidP="00E2636A">
            <w:pPr>
              <w:pStyle w:val="TAC"/>
              <w:snapToGrid w:val="0"/>
              <w:rPr>
                <w:ins w:id="131" w:author="Author" w:date="2024-08-02T15:39:00Z"/>
              </w:rPr>
            </w:pPr>
          </w:p>
        </w:tc>
        <w:tc>
          <w:tcPr>
            <w:tcW w:w="6378" w:type="dxa"/>
            <w:tcBorders>
              <w:top w:val="nil"/>
              <w:left w:val="nil"/>
              <w:bottom w:val="nil"/>
              <w:right w:val="single" w:sz="4" w:space="0" w:color="auto"/>
            </w:tcBorders>
          </w:tcPr>
          <w:p w14:paraId="2B2558D1" w14:textId="77777777" w:rsidR="005D0A78" w:rsidRDefault="005D0A78" w:rsidP="00E2636A">
            <w:pPr>
              <w:pStyle w:val="TAL"/>
              <w:snapToGrid w:val="0"/>
              <w:rPr>
                <w:ins w:id="132" w:author="Author" w:date="2024-08-02T15:39:00Z"/>
                <w:lang w:eastAsia="zh-CN"/>
              </w:rPr>
            </w:pPr>
          </w:p>
        </w:tc>
      </w:tr>
      <w:tr w:rsidR="005D0A78" w14:paraId="1C167DCF" w14:textId="77777777" w:rsidTr="005D0A78">
        <w:trPr>
          <w:gridAfter w:val="1"/>
          <w:wAfter w:w="117" w:type="dxa"/>
          <w:cantSplit/>
          <w:jc w:val="center"/>
          <w:ins w:id="133" w:author="Author" w:date="2024-08-02T15:39:00Z"/>
        </w:trPr>
        <w:tc>
          <w:tcPr>
            <w:tcW w:w="421" w:type="dxa"/>
            <w:tcBorders>
              <w:top w:val="nil"/>
              <w:left w:val="single" w:sz="4" w:space="0" w:color="auto"/>
              <w:bottom w:val="nil"/>
              <w:right w:val="nil"/>
            </w:tcBorders>
          </w:tcPr>
          <w:p w14:paraId="622E5D12" w14:textId="77777777" w:rsidR="005D0A78" w:rsidRDefault="005D0A78" w:rsidP="00E2636A">
            <w:pPr>
              <w:pStyle w:val="TAL"/>
              <w:rPr>
                <w:ins w:id="134" w:author="Author" w:date="2024-08-02T15:39:00Z"/>
              </w:rPr>
            </w:pPr>
            <w:ins w:id="135" w:author="Author" w:date="2024-08-02T15:39:00Z">
              <w:r w:rsidRPr="007F2770">
                <w:rPr>
                  <w:rFonts w:hint="eastAsia"/>
                  <w:lang w:eastAsia="zh-CN"/>
                </w:rPr>
                <w:t>0</w:t>
              </w:r>
            </w:ins>
          </w:p>
        </w:tc>
        <w:tc>
          <w:tcPr>
            <w:tcW w:w="425" w:type="dxa"/>
            <w:gridSpan w:val="3"/>
            <w:tcBorders>
              <w:top w:val="nil"/>
              <w:left w:val="nil"/>
              <w:bottom w:val="nil"/>
              <w:right w:val="nil"/>
            </w:tcBorders>
          </w:tcPr>
          <w:p w14:paraId="27B57719" w14:textId="5A480C5B" w:rsidR="005D0A78" w:rsidRPr="007F2770" w:rsidRDefault="005D0A78" w:rsidP="00E2636A">
            <w:pPr>
              <w:pStyle w:val="TAC"/>
              <w:snapToGrid w:val="0"/>
              <w:rPr>
                <w:ins w:id="136" w:author="Author" w:date="2024-08-02T15:39:00Z"/>
              </w:rPr>
            </w:pPr>
          </w:p>
        </w:tc>
        <w:tc>
          <w:tcPr>
            <w:tcW w:w="652" w:type="dxa"/>
            <w:gridSpan w:val="5"/>
            <w:tcBorders>
              <w:top w:val="nil"/>
              <w:left w:val="nil"/>
              <w:bottom w:val="nil"/>
              <w:right w:val="nil"/>
            </w:tcBorders>
          </w:tcPr>
          <w:p w14:paraId="77A6C1B6" w14:textId="77777777" w:rsidR="005D0A78" w:rsidRPr="007F2770" w:rsidRDefault="005D0A78" w:rsidP="00E2636A">
            <w:pPr>
              <w:pStyle w:val="TAC"/>
              <w:snapToGrid w:val="0"/>
              <w:rPr>
                <w:ins w:id="137" w:author="Author" w:date="2024-08-02T15:39:00Z"/>
              </w:rPr>
            </w:pPr>
          </w:p>
        </w:tc>
        <w:tc>
          <w:tcPr>
            <w:tcW w:w="295" w:type="dxa"/>
            <w:gridSpan w:val="3"/>
            <w:tcBorders>
              <w:top w:val="nil"/>
              <w:left w:val="nil"/>
              <w:bottom w:val="nil"/>
              <w:right w:val="nil"/>
            </w:tcBorders>
          </w:tcPr>
          <w:p w14:paraId="536255D5" w14:textId="77777777" w:rsidR="005D0A78" w:rsidRPr="007F2770" w:rsidRDefault="005D0A78" w:rsidP="00E2636A">
            <w:pPr>
              <w:pStyle w:val="TAC"/>
              <w:snapToGrid w:val="0"/>
              <w:rPr>
                <w:ins w:id="138" w:author="Author" w:date="2024-08-02T15:39:00Z"/>
              </w:rPr>
            </w:pPr>
          </w:p>
        </w:tc>
        <w:tc>
          <w:tcPr>
            <w:tcW w:w="6378" w:type="dxa"/>
            <w:tcBorders>
              <w:top w:val="nil"/>
              <w:left w:val="nil"/>
              <w:bottom w:val="nil"/>
              <w:right w:val="single" w:sz="4" w:space="0" w:color="auto"/>
            </w:tcBorders>
          </w:tcPr>
          <w:p w14:paraId="7E83A9D0" w14:textId="0D706F9D" w:rsidR="005D0A78" w:rsidRDefault="00B021E8" w:rsidP="00E2636A">
            <w:pPr>
              <w:pStyle w:val="TAL"/>
              <w:snapToGrid w:val="0"/>
              <w:rPr>
                <w:ins w:id="139" w:author="Author" w:date="2024-08-02T15:39:00Z"/>
                <w:lang w:eastAsia="zh-CN"/>
              </w:rPr>
            </w:pPr>
            <w:ins w:id="140" w:author="Ericsson User, R03" w:date="2024-08-20T22:32:00Z">
              <w:r w:rsidRPr="00DC2ABC">
                <w:t xml:space="preserve">Ranging and sidelink positioning with V2X capable UE </w:t>
              </w:r>
            </w:ins>
            <w:ins w:id="141" w:author="Ericsson User, R03" w:date="2024-08-20T22:33:00Z">
              <w:r>
                <w:t xml:space="preserve">not </w:t>
              </w:r>
            </w:ins>
            <w:ins w:id="142" w:author="Ericsson User, R03" w:date="2024-08-20T22:32:00Z">
              <w:r w:rsidRPr="00DC2ABC">
                <w:t>supported</w:t>
              </w:r>
            </w:ins>
          </w:p>
        </w:tc>
      </w:tr>
      <w:tr w:rsidR="005D0A78" w14:paraId="12C50A33" w14:textId="77777777" w:rsidTr="005D0A78">
        <w:trPr>
          <w:gridAfter w:val="1"/>
          <w:wAfter w:w="117" w:type="dxa"/>
          <w:cantSplit/>
          <w:jc w:val="center"/>
          <w:ins w:id="143" w:author="Author" w:date="2024-08-02T15:39:00Z"/>
        </w:trPr>
        <w:tc>
          <w:tcPr>
            <w:tcW w:w="421" w:type="dxa"/>
            <w:tcBorders>
              <w:top w:val="nil"/>
              <w:left w:val="single" w:sz="4" w:space="0" w:color="auto"/>
              <w:bottom w:val="nil"/>
              <w:right w:val="nil"/>
            </w:tcBorders>
          </w:tcPr>
          <w:p w14:paraId="25E541BF" w14:textId="13689799" w:rsidR="005D0A78" w:rsidRDefault="00B021E8" w:rsidP="00E2636A">
            <w:pPr>
              <w:pStyle w:val="TAL"/>
              <w:rPr>
                <w:ins w:id="144" w:author="Author" w:date="2024-08-02T15:39:00Z"/>
              </w:rPr>
            </w:pPr>
            <w:ins w:id="145" w:author="Ericsson User, R03" w:date="2024-08-20T22:33:00Z">
              <w:r>
                <w:t>1</w:t>
              </w:r>
            </w:ins>
          </w:p>
        </w:tc>
        <w:tc>
          <w:tcPr>
            <w:tcW w:w="425" w:type="dxa"/>
            <w:gridSpan w:val="3"/>
            <w:tcBorders>
              <w:top w:val="nil"/>
              <w:left w:val="nil"/>
              <w:bottom w:val="nil"/>
              <w:right w:val="nil"/>
            </w:tcBorders>
          </w:tcPr>
          <w:p w14:paraId="6718042A" w14:textId="7DCCBC85" w:rsidR="005D0A78" w:rsidRPr="007F2770" w:rsidRDefault="005D0A78" w:rsidP="00E2636A">
            <w:pPr>
              <w:pStyle w:val="TAC"/>
              <w:snapToGrid w:val="0"/>
              <w:rPr>
                <w:ins w:id="146" w:author="Author" w:date="2024-08-02T15:39:00Z"/>
              </w:rPr>
            </w:pPr>
          </w:p>
        </w:tc>
        <w:tc>
          <w:tcPr>
            <w:tcW w:w="652" w:type="dxa"/>
            <w:gridSpan w:val="5"/>
            <w:tcBorders>
              <w:top w:val="nil"/>
              <w:left w:val="nil"/>
              <w:bottom w:val="nil"/>
              <w:right w:val="nil"/>
            </w:tcBorders>
          </w:tcPr>
          <w:p w14:paraId="1F64BFE9" w14:textId="77777777" w:rsidR="005D0A78" w:rsidRPr="007F2770" w:rsidRDefault="005D0A78" w:rsidP="00E2636A">
            <w:pPr>
              <w:pStyle w:val="TAC"/>
              <w:snapToGrid w:val="0"/>
              <w:rPr>
                <w:ins w:id="147" w:author="Author" w:date="2024-08-02T15:39:00Z"/>
              </w:rPr>
            </w:pPr>
          </w:p>
        </w:tc>
        <w:tc>
          <w:tcPr>
            <w:tcW w:w="295" w:type="dxa"/>
            <w:gridSpan w:val="3"/>
            <w:tcBorders>
              <w:top w:val="nil"/>
              <w:left w:val="nil"/>
              <w:bottom w:val="nil"/>
              <w:right w:val="nil"/>
            </w:tcBorders>
          </w:tcPr>
          <w:p w14:paraId="772322C3" w14:textId="77777777" w:rsidR="005D0A78" w:rsidRPr="007F2770" w:rsidRDefault="005D0A78" w:rsidP="00E2636A">
            <w:pPr>
              <w:pStyle w:val="TAC"/>
              <w:snapToGrid w:val="0"/>
              <w:rPr>
                <w:ins w:id="148" w:author="Author" w:date="2024-08-02T15:39:00Z"/>
              </w:rPr>
            </w:pPr>
          </w:p>
        </w:tc>
        <w:tc>
          <w:tcPr>
            <w:tcW w:w="6378" w:type="dxa"/>
            <w:tcBorders>
              <w:top w:val="nil"/>
              <w:left w:val="nil"/>
              <w:bottom w:val="nil"/>
              <w:right w:val="single" w:sz="4" w:space="0" w:color="auto"/>
            </w:tcBorders>
          </w:tcPr>
          <w:p w14:paraId="19F979DE" w14:textId="2B060BEB" w:rsidR="005D0A78" w:rsidRDefault="00DC2ABC" w:rsidP="00E2636A">
            <w:pPr>
              <w:pStyle w:val="TAL"/>
              <w:snapToGrid w:val="0"/>
              <w:rPr>
                <w:ins w:id="149" w:author="Author" w:date="2024-08-02T15:39:00Z"/>
                <w:lang w:eastAsia="zh-CN"/>
              </w:rPr>
            </w:pPr>
            <w:ins w:id="150" w:author="Author" w:date="2024-08-02T15:55:00Z">
              <w:r w:rsidRPr="00DC2ABC">
                <w:t>Ranging and sidelink positioning with V2X capable UE supported</w:t>
              </w:r>
            </w:ins>
          </w:p>
        </w:tc>
      </w:tr>
      <w:tr w:rsidR="005D0A78" w14:paraId="79EE4143" w14:textId="77777777" w:rsidTr="00E2636A">
        <w:trPr>
          <w:gridAfter w:val="1"/>
          <w:wAfter w:w="117" w:type="dxa"/>
          <w:cantSplit/>
          <w:jc w:val="center"/>
          <w:ins w:id="151" w:author="Author" w:date="2024-08-02T15:39:00Z"/>
        </w:trPr>
        <w:tc>
          <w:tcPr>
            <w:tcW w:w="8171" w:type="dxa"/>
            <w:gridSpan w:val="13"/>
            <w:tcBorders>
              <w:top w:val="nil"/>
              <w:left w:val="single" w:sz="4" w:space="0" w:color="auto"/>
              <w:bottom w:val="nil"/>
              <w:right w:val="single" w:sz="4" w:space="0" w:color="auto"/>
            </w:tcBorders>
          </w:tcPr>
          <w:p w14:paraId="13FA0714" w14:textId="77777777" w:rsidR="005D0A78" w:rsidRDefault="005D0A78" w:rsidP="00E2636A">
            <w:pPr>
              <w:pStyle w:val="TAL"/>
              <w:snapToGrid w:val="0"/>
              <w:rPr>
                <w:ins w:id="152" w:author="Author" w:date="2024-08-02T15:39:00Z"/>
                <w:lang w:eastAsia="zh-CN"/>
              </w:rPr>
            </w:pPr>
          </w:p>
        </w:tc>
      </w:tr>
      <w:tr w:rsidR="00B021E8" w:rsidRPr="0094230B" w14:paraId="7F85BC58" w14:textId="77777777" w:rsidTr="00165EC2">
        <w:trPr>
          <w:gridAfter w:val="1"/>
          <w:wAfter w:w="117" w:type="dxa"/>
          <w:cantSplit/>
          <w:jc w:val="center"/>
          <w:ins w:id="153" w:author="Ericsson User, R03" w:date="2024-08-20T22:32:00Z"/>
        </w:trPr>
        <w:tc>
          <w:tcPr>
            <w:tcW w:w="8171" w:type="dxa"/>
            <w:gridSpan w:val="13"/>
            <w:tcBorders>
              <w:top w:val="nil"/>
              <w:left w:val="single" w:sz="4" w:space="0" w:color="auto"/>
              <w:bottom w:val="nil"/>
              <w:right w:val="single" w:sz="4" w:space="0" w:color="auto"/>
            </w:tcBorders>
            <w:hideMark/>
          </w:tcPr>
          <w:p w14:paraId="03E83D56" w14:textId="421800AF" w:rsidR="00B021E8" w:rsidRPr="0094230B" w:rsidRDefault="00B021E8" w:rsidP="00165EC2">
            <w:pPr>
              <w:pStyle w:val="TAL"/>
              <w:snapToGrid w:val="0"/>
              <w:rPr>
                <w:ins w:id="154" w:author="Ericsson User, R03" w:date="2024-08-20T22:32:00Z"/>
                <w:lang w:val="en-US"/>
              </w:rPr>
            </w:pPr>
            <w:ins w:id="155" w:author="Ericsson User, R03" w:date="2024-08-20T22:32:00Z">
              <w:r>
                <w:t xml:space="preserve">Ranging and sidelink positioning </w:t>
              </w:r>
            </w:ins>
            <w:ins w:id="156" w:author="Ericsson User, R03" w:date="2024-08-20T22:35:00Z">
              <w:r w:rsidRPr="00DC2ABC">
                <w:t>with 5G ProSe capable UE</w:t>
              </w:r>
            </w:ins>
            <w:ins w:id="157" w:author="Ericsson User, R03" w:date="2024-08-20T22:32:00Z">
              <w:r>
                <w:t xml:space="preserve"> (RSLP</w:t>
              </w:r>
            </w:ins>
            <w:ins w:id="158" w:author="Ericsson User, R03" w:date="2024-08-20T22:35:00Z">
              <w:r>
                <w:t>PU</w:t>
              </w:r>
            </w:ins>
            <w:ins w:id="159" w:author="Ericsson User, R03" w:date="2024-08-20T22:32:00Z">
              <w:r>
                <w:t>)</w:t>
              </w:r>
              <w:r>
                <w:rPr>
                  <w:lang w:eastAsia="zh-CN"/>
                </w:rPr>
                <w:t xml:space="preserve"> </w:t>
              </w:r>
              <w:r w:rsidRPr="007F2770">
                <w:t xml:space="preserve">(octet </w:t>
              </w:r>
              <w:r>
                <w:rPr>
                  <w:rFonts w:hint="eastAsia"/>
                  <w:lang w:eastAsia="zh-CN"/>
                </w:rPr>
                <w:t>1</w:t>
              </w:r>
              <w:r>
                <w:rPr>
                  <w:lang w:eastAsia="zh-CN"/>
                </w:rPr>
                <w:t>1</w:t>
              </w:r>
              <w:r w:rsidRPr="007F2770">
                <w:t>, bit</w:t>
              </w:r>
              <w:r>
                <w:t xml:space="preserve"> 6</w:t>
              </w:r>
              <w:r w:rsidRPr="007F2770">
                <w:t>)</w:t>
              </w:r>
            </w:ins>
            <w:ins w:id="160" w:author="Ericsson User, R03" w:date="2024-08-20T22:38:00Z">
              <w:r>
                <w:t xml:space="preserve"> (see NOTE)</w:t>
              </w:r>
            </w:ins>
          </w:p>
        </w:tc>
      </w:tr>
      <w:tr w:rsidR="00B021E8" w:rsidRPr="007F2770" w14:paraId="744A4F56" w14:textId="77777777" w:rsidTr="00165EC2">
        <w:trPr>
          <w:gridAfter w:val="1"/>
          <w:wAfter w:w="117" w:type="dxa"/>
          <w:cantSplit/>
          <w:jc w:val="center"/>
          <w:ins w:id="161" w:author="Ericsson User, R03" w:date="2024-08-20T22:32:00Z"/>
        </w:trPr>
        <w:tc>
          <w:tcPr>
            <w:tcW w:w="8171" w:type="dxa"/>
            <w:gridSpan w:val="13"/>
            <w:tcBorders>
              <w:top w:val="nil"/>
              <w:left w:val="single" w:sz="4" w:space="0" w:color="auto"/>
              <w:bottom w:val="nil"/>
              <w:right w:val="single" w:sz="4" w:space="0" w:color="auto"/>
            </w:tcBorders>
          </w:tcPr>
          <w:p w14:paraId="48976D56" w14:textId="033C048B" w:rsidR="00B021E8" w:rsidRPr="007F2770" w:rsidRDefault="00B021E8" w:rsidP="00165EC2">
            <w:pPr>
              <w:pStyle w:val="TAL"/>
              <w:snapToGrid w:val="0"/>
              <w:rPr>
                <w:ins w:id="162" w:author="Ericsson User, R03" w:date="2024-08-20T22:32:00Z"/>
                <w:lang w:eastAsia="zh-CN"/>
              </w:rPr>
            </w:pPr>
            <w:ins w:id="163" w:author="Ericsson User, R03" w:date="2024-08-20T22:32:00Z">
              <w:r>
                <w:t>Bit</w:t>
              </w:r>
            </w:ins>
          </w:p>
        </w:tc>
      </w:tr>
      <w:tr w:rsidR="00B021E8" w14:paraId="1CA6D245" w14:textId="77777777" w:rsidTr="00165EC2">
        <w:trPr>
          <w:gridAfter w:val="1"/>
          <w:wAfter w:w="117" w:type="dxa"/>
          <w:cantSplit/>
          <w:jc w:val="center"/>
          <w:ins w:id="164" w:author="Ericsson User, R03" w:date="2024-08-20T22:32:00Z"/>
        </w:trPr>
        <w:tc>
          <w:tcPr>
            <w:tcW w:w="421" w:type="dxa"/>
            <w:tcBorders>
              <w:top w:val="nil"/>
              <w:left w:val="single" w:sz="4" w:space="0" w:color="auto"/>
              <w:bottom w:val="nil"/>
              <w:right w:val="nil"/>
            </w:tcBorders>
          </w:tcPr>
          <w:p w14:paraId="61D280F0" w14:textId="77777777" w:rsidR="00B021E8" w:rsidRDefault="00B021E8" w:rsidP="00165EC2">
            <w:pPr>
              <w:pStyle w:val="TAL"/>
              <w:rPr>
                <w:ins w:id="165" w:author="Ericsson User, R03" w:date="2024-08-20T22:32:00Z"/>
              </w:rPr>
            </w:pPr>
            <w:ins w:id="166" w:author="Ericsson User, R03" w:date="2024-08-20T22:32:00Z">
              <w:r>
                <w:rPr>
                  <w:lang w:eastAsia="zh-CN"/>
                </w:rPr>
                <w:t>6</w:t>
              </w:r>
            </w:ins>
          </w:p>
        </w:tc>
        <w:tc>
          <w:tcPr>
            <w:tcW w:w="425" w:type="dxa"/>
            <w:gridSpan w:val="3"/>
            <w:tcBorders>
              <w:top w:val="nil"/>
              <w:left w:val="nil"/>
              <w:bottom w:val="nil"/>
              <w:right w:val="nil"/>
            </w:tcBorders>
          </w:tcPr>
          <w:p w14:paraId="63A96A33" w14:textId="4C559C38" w:rsidR="00B021E8" w:rsidRPr="007F2770" w:rsidRDefault="00B021E8" w:rsidP="00165EC2">
            <w:pPr>
              <w:pStyle w:val="TAC"/>
              <w:snapToGrid w:val="0"/>
              <w:rPr>
                <w:ins w:id="167" w:author="Ericsson User, R03" w:date="2024-08-20T22:32:00Z"/>
              </w:rPr>
            </w:pPr>
          </w:p>
        </w:tc>
        <w:tc>
          <w:tcPr>
            <w:tcW w:w="652" w:type="dxa"/>
            <w:gridSpan w:val="5"/>
            <w:tcBorders>
              <w:top w:val="nil"/>
              <w:left w:val="nil"/>
              <w:bottom w:val="nil"/>
              <w:right w:val="nil"/>
            </w:tcBorders>
          </w:tcPr>
          <w:p w14:paraId="755C1FC2" w14:textId="77777777" w:rsidR="00B021E8" w:rsidRPr="007F2770" w:rsidRDefault="00B021E8" w:rsidP="00165EC2">
            <w:pPr>
              <w:pStyle w:val="TAC"/>
              <w:snapToGrid w:val="0"/>
              <w:rPr>
                <w:ins w:id="168" w:author="Ericsson User, R03" w:date="2024-08-20T22:32:00Z"/>
              </w:rPr>
            </w:pPr>
          </w:p>
        </w:tc>
        <w:tc>
          <w:tcPr>
            <w:tcW w:w="295" w:type="dxa"/>
            <w:gridSpan w:val="3"/>
            <w:tcBorders>
              <w:top w:val="nil"/>
              <w:left w:val="nil"/>
              <w:bottom w:val="nil"/>
              <w:right w:val="nil"/>
            </w:tcBorders>
          </w:tcPr>
          <w:p w14:paraId="6A3B51A1" w14:textId="77777777" w:rsidR="00B021E8" w:rsidRPr="007F2770" w:rsidRDefault="00B021E8" w:rsidP="00165EC2">
            <w:pPr>
              <w:pStyle w:val="TAC"/>
              <w:snapToGrid w:val="0"/>
              <w:rPr>
                <w:ins w:id="169" w:author="Ericsson User, R03" w:date="2024-08-20T22:32:00Z"/>
              </w:rPr>
            </w:pPr>
          </w:p>
        </w:tc>
        <w:tc>
          <w:tcPr>
            <w:tcW w:w="6378" w:type="dxa"/>
            <w:tcBorders>
              <w:top w:val="nil"/>
              <w:left w:val="nil"/>
              <w:bottom w:val="nil"/>
              <w:right w:val="single" w:sz="4" w:space="0" w:color="auto"/>
            </w:tcBorders>
          </w:tcPr>
          <w:p w14:paraId="00B78CF2" w14:textId="77777777" w:rsidR="00B021E8" w:rsidRDefault="00B021E8" w:rsidP="00165EC2">
            <w:pPr>
              <w:pStyle w:val="TAL"/>
              <w:snapToGrid w:val="0"/>
              <w:rPr>
                <w:ins w:id="170" w:author="Ericsson User, R03" w:date="2024-08-20T22:32:00Z"/>
                <w:lang w:eastAsia="zh-CN"/>
              </w:rPr>
            </w:pPr>
          </w:p>
        </w:tc>
      </w:tr>
      <w:tr w:rsidR="00B021E8" w14:paraId="16397BB9" w14:textId="77777777" w:rsidTr="00165EC2">
        <w:trPr>
          <w:gridAfter w:val="1"/>
          <w:wAfter w:w="117" w:type="dxa"/>
          <w:cantSplit/>
          <w:jc w:val="center"/>
          <w:ins w:id="171" w:author="Ericsson User, R03" w:date="2024-08-20T22:32:00Z"/>
        </w:trPr>
        <w:tc>
          <w:tcPr>
            <w:tcW w:w="421" w:type="dxa"/>
            <w:tcBorders>
              <w:top w:val="nil"/>
              <w:left w:val="single" w:sz="4" w:space="0" w:color="auto"/>
              <w:bottom w:val="nil"/>
              <w:right w:val="nil"/>
            </w:tcBorders>
          </w:tcPr>
          <w:p w14:paraId="53375B1B" w14:textId="77777777" w:rsidR="00B021E8" w:rsidRDefault="00B021E8" w:rsidP="00165EC2">
            <w:pPr>
              <w:pStyle w:val="TAL"/>
              <w:rPr>
                <w:ins w:id="172" w:author="Ericsson User, R03" w:date="2024-08-20T22:32:00Z"/>
              </w:rPr>
            </w:pPr>
            <w:ins w:id="173" w:author="Ericsson User, R03" w:date="2024-08-20T22:32:00Z">
              <w:r>
                <w:t>0</w:t>
              </w:r>
            </w:ins>
          </w:p>
        </w:tc>
        <w:tc>
          <w:tcPr>
            <w:tcW w:w="425" w:type="dxa"/>
            <w:gridSpan w:val="3"/>
            <w:tcBorders>
              <w:top w:val="nil"/>
              <w:left w:val="nil"/>
              <w:bottom w:val="nil"/>
              <w:right w:val="nil"/>
            </w:tcBorders>
          </w:tcPr>
          <w:p w14:paraId="0DAF05CF" w14:textId="0B56EB9C" w:rsidR="00B021E8" w:rsidRPr="007F2770" w:rsidRDefault="00B021E8" w:rsidP="00165EC2">
            <w:pPr>
              <w:pStyle w:val="TAC"/>
              <w:snapToGrid w:val="0"/>
              <w:rPr>
                <w:ins w:id="174" w:author="Ericsson User, R03" w:date="2024-08-20T22:32:00Z"/>
              </w:rPr>
            </w:pPr>
          </w:p>
        </w:tc>
        <w:tc>
          <w:tcPr>
            <w:tcW w:w="652" w:type="dxa"/>
            <w:gridSpan w:val="5"/>
            <w:tcBorders>
              <w:top w:val="nil"/>
              <w:left w:val="nil"/>
              <w:bottom w:val="nil"/>
              <w:right w:val="nil"/>
            </w:tcBorders>
          </w:tcPr>
          <w:p w14:paraId="0E7E985D" w14:textId="77777777" w:rsidR="00B021E8" w:rsidRPr="007F2770" w:rsidRDefault="00B021E8" w:rsidP="00165EC2">
            <w:pPr>
              <w:pStyle w:val="TAC"/>
              <w:snapToGrid w:val="0"/>
              <w:rPr>
                <w:ins w:id="175" w:author="Ericsson User, R03" w:date="2024-08-20T22:32:00Z"/>
              </w:rPr>
            </w:pPr>
          </w:p>
        </w:tc>
        <w:tc>
          <w:tcPr>
            <w:tcW w:w="295" w:type="dxa"/>
            <w:gridSpan w:val="3"/>
            <w:tcBorders>
              <w:top w:val="nil"/>
              <w:left w:val="nil"/>
              <w:bottom w:val="nil"/>
              <w:right w:val="nil"/>
            </w:tcBorders>
          </w:tcPr>
          <w:p w14:paraId="29A7EA2C" w14:textId="77777777" w:rsidR="00B021E8" w:rsidRPr="007F2770" w:rsidRDefault="00B021E8" w:rsidP="00165EC2">
            <w:pPr>
              <w:pStyle w:val="TAC"/>
              <w:snapToGrid w:val="0"/>
              <w:rPr>
                <w:ins w:id="176" w:author="Ericsson User, R03" w:date="2024-08-20T22:32:00Z"/>
              </w:rPr>
            </w:pPr>
          </w:p>
        </w:tc>
        <w:tc>
          <w:tcPr>
            <w:tcW w:w="6378" w:type="dxa"/>
            <w:tcBorders>
              <w:top w:val="nil"/>
              <w:left w:val="nil"/>
              <w:bottom w:val="nil"/>
              <w:right w:val="single" w:sz="4" w:space="0" w:color="auto"/>
            </w:tcBorders>
          </w:tcPr>
          <w:p w14:paraId="29CF7147" w14:textId="0BA09777" w:rsidR="00B021E8" w:rsidRDefault="00B021E8" w:rsidP="00165EC2">
            <w:pPr>
              <w:pStyle w:val="TAL"/>
              <w:snapToGrid w:val="0"/>
              <w:rPr>
                <w:ins w:id="177" w:author="Ericsson User, R03" w:date="2024-08-20T22:32:00Z"/>
                <w:lang w:eastAsia="zh-CN"/>
              </w:rPr>
            </w:pPr>
            <w:ins w:id="178" w:author="Ericsson User, R03" w:date="2024-08-20T22:32:00Z">
              <w:r w:rsidRPr="00DC2ABC">
                <w:t xml:space="preserve">Ranging and sidelink positioning with </w:t>
              </w:r>
            </w:ins>
            <w:ins w:id="179" w:author="Ericsson User, R03" w:date="2024-08-20T22:36:00Z">
              <w:r w:rsidRPr="00DC2ABC">
                <w:t xml:space="preserve">5G ProSe capable UE </w:t>
              </w:r>
              <w:r>
                <w:t xml:space="preserve">not </w:t>
              </w:r>
            </w:ins>
            <w:ins w:id="180" w:author="Ericsson User, R03" w:date="2024-08-20T22:32:00Z">
              <w:r w:rsidRPr="00DC2ABC">
                <w:t>supported</w:t>
              </w:r>
            </w:ins>
          </w:p>
        </w:tc>
      </w:tr>
      <w:tr w:rsidR="00B021E8" w14:paraId="091DD355" w14:textId="77777777" w:rsidTr="00165EC2">
        <w:trPr>
          <w:gridAfter w:val="1"/>
          <w:wAfter w:w="117" w:type="dxa"/>
          <w:cantSplit/>
          <w:jc w:val="center"/>
          <w:ins w:id="181" w:author="Ericsson User, R03" w:date="2024-08-20T22:32:00Z"/>
        </w:trPr>
        <w:tc>
          <w:tcPr>
            <w:tcW w:w="421" w:type="dxa"/>
            <w:tcBorders>
              <w:top w:val="nil"/>
              <w:left w:val="single" w:sz="4" w:space="0" w:color="auto"/>
              <w:bottom w:val="nil"/>
              <w:right w:val="nil"/>
            </w:tcBorders>
          </w:tcPr>
          <w:p w14:paraId="364C3443" w14:textId="77777777" w:rsidR="00B021E8" w:rsidRDefault="00B021E8" w:rsidP="00165EC2">
            <w:pPr>
              <w:pStyle w:val="TAL"/>
              <w:rPr>
                <w:ins w:id="182" w:author="Ericsson User, R03" w:date="2024-08-20T22:32:00Z"/>
              </w:rPr>
            </w:pPr>
            <w:ins w:id="183" w:author="Ericsson User, R03" w:date="2024-08-20T22:32:00Z">
              <w:r>
                <w:rPr>
                  <w:lang w:eastAsia="zh-CN"/>
                </w:rPr>
                <w:t>1</w:t>
              </w:r>
            </w:ins>
          </w:p>
        </w:tc>
        <w:tc>
          <w:tcPr>
            <w:tcW w:w="425" w:type="dxa"/>
            <w:gridSpan w:val="3"/>
            <w:tcBorders>
              <w:top w:val="nil"/>
              <w:left w:val="nil"/>
              <w:bottom w:val="nil"/>
              <w:right w:val="nil"/>
            </w:tcBorders>
          </w:tcPr>
          <w:p w14:paraId="247DAFD4" w14:textId="20997C4B" w:rsidR="00B021E8" w:rsidRPr="007F2770" w:rsidRDefault="00B021E8" w:rsidP="00165EC2">
            <w:pPr>
              <w:pStyle w:val="TAC"/>
              <w:snapToGrid w:val="0"/>
              <w:rPr>
                <w:ins w:id="184" w:author="Ericsson User, R03" w:date="2024-08-20T22:32:00Z"/>
              </w:rPr>
            </w:pPr>
          </w:p>
        </w:tc>
        <w:tc>
          <w:tcPr>
            <w:tcW w:w="652" w:type="dxa"/>
            <w:gridSpan w:val="5"/>
            <w:tcBorders>
              <w:top w:val="nil"/>
              <w:left w:val="nil"/>
              <w:bottom w:val="nil"/>
              <w:right w:val="nil"/>
            </w:tcBorders>
          </w:tcPr>
          <w:p w14:paraId="04CF286B" w14:textId="77777777" w:rsidR="00B021E8" w:rsidRPr="007F2770" w:rsidRDefault="00B021E8" w:rsidP="00165EC2">
            <w:pPr>
              <w:pStyle w:val="TAC"/>
              <w:snapToGrid w:val="0"/>
              <w:rPr>
                <w:ins w:id="185" w:author="Ericsson User, R03" w:date="2024-08-20T22:32:00Z"/>
              </w:rPr>
            </w:pPr>
          </w:p>
        </w:tc>
        <w:tc>
          <w:tcPr>
            <w:tcW w:w="295" w:type="dxa"/>
            <w:gridSpan w:val="3"/>
            <w:tcBorders>
              <w:top w:val="nil"/>
              <w:left w:val="nil"/>
              <w:bottom w:val="nil"/>
              <w:right w:val="nil"/>
            </w:tcBorders>
          </w:tcPr>
          <w:p w14:paraId="1A4E4087" w14:textId="77777777" w:rsidR="00B021E8" w:rsidRPr="007F2770" w:rsidRDefault="00B021E8" w:rsidP="00165EC2">
            <w:pPr>
              <w:pStyle w:val="TAC"/>
              <w:snapToGrid w:val="0"/>
              <w:rPr>
                <w:ins w:id="186" w:author="Ericsson User, R03" w:date="2024-08-20T22:32:00Z"/>
              </w:rPr>
            </w:pPr>
          </w:p>
        </w:tc>
        <w:tc>
          <w:tcPr>
            <w:tcW w:w="6378" w:type="dxa"/>
            <w:tcBorders>
              <w:top w:val="nil"/>
              <w:left w:val="nil"/>
              <w:bottom w:val="nil"/>
              <w:right w:val="single" w:sz="4" w:space="0" w:color="auto"/>
            </w:tcBorders>
          </w:tcPr>
          <w:p w14:paraId="470E4299" w14:textId="77777777" w:rsidR="00B021E8" w:rsidRDefault="00B021E8" w:rsidP="00165EC2">
            <w:pPr>
              <w:pStyle w:val="TAL"/>
              <w:snapToGrid w:val="0"/>
              <w:rPr>
                <w:ins w:id="187" w:author="Ericsson User, R03" w:date="2024-08-20T22:32:00Z"/>
                <w:lang w:eastAsia="zh-CN"/>
              </w:rPr>
            </w:pPr>
            <w:ins w:id="188" w:author="Ericsson User, R03" w:date="2024-08-20T22:32:00Z">
              <w:r w:rsidRPr="00DC2ABC">
                <w:t>Ranging and sidelink positioning with 5G ProSe capable UE supported</w:t>
              </w:r>
            </w:ins>
          </w:p>
        </w:tc>
      </w:tr>
      <w:tr w:rsidR="00B021E8" w14:paraId="563B1307" w14:textId="77777777" w:rsidTr="00165EC2">
        <w:trPr>
          <w:gridAfter w:val="1"/>
          <w:wAfter w:w="117" w:type="dxa"/>
          <w:cantSplit/>
          <w:jc w:val="center"/>
          <w:ins w:id="189" w:author="Ericsson User, R03" w:date="2024-08-20T22:32:00Z"/>
        </w:trPr>
        <w:tc>
          <w:tcPr>
            <w:tcW w:w="8171" w:type="dxa"/>
            <w:gridSpan w:val="13"/>
            <w:tcBorders>
              <w:top w:val="nil"/>
              <w:left w:val="single" w:sz="4" w:space="0" w:color="auto"/>
              <w:bottom w:val="nil"/>
              <w:right w:val="single" w:sz="4" w:space="0" w:color="auto"/>
            </w:tcBorders>
          </w:tcPr>
          <w:p w14:paraId="5DB3CFE3" w14:textId="77777777" w:rsidR="00B021E8" w:rsidRDefault="00B021E8" w:rsidP="00165EC2">
            <w:pPr>
              <w:pStyle w:val="TAL"/>
              <w:snapToGrid w:val="0"/>
              <w:rPr>
                <w:ins w:id="190" w:author="Ericsson User, R03" w:date="2024-08-20T22:32:00Z"/>
                <w:lang w:eastAsia="zh-CN"/>
              </w:rPr>
            </w:pPr>
          </w:p>
        </w:tc>
      </w:tr>
      <w:tr w:rsidR="00B021E8" w14:paraId="0F611E50" w14:textId="77777777" w:rsidTr="00E2636A">
        <w:trPr>
          <w:gridAfter w:val="1"/>
          <w:wAfter w:w="117" w:type="dxa"/>
          <w:cantSplit/>
          <w:jc w:val="center"/>
          <w:ins w:id="191" w:author="Ericsson User, R03" w:date="2024-08-20T22:32:00Z"/>
        </w:trPr>
        <w:tc>
          <w:tcPr>
            <w:tcW w:w="8171" w:type="dxa"/>
            <w:gridSpan w:val="13"/>
            <w:tcBorders>
              <w:top w:val="nil"/>
              <w:left w:val="single" w:sz="4" w:space="0" w:color="auto"/>
              <w:bottom w:val="nil"/>
              <w:right w:val="single" w:sz="4" w:space="0" w:color="auto"/>
            </w:tcBorders>
          </w:tcPr>
          <w:p w14:paraId="58DC1D69" w14:textId="77777777" w:rsidR="00B021E8" w:rsidRDefault="00B021E8" w:rsidP="00E2636A">
            <w:pPr>
              <w:pStyle w:val="TAL"/>
              <w:snapToGrid w:val="0"/>
              <w:rPr>
                <w:ins w:id="192" w:author="Ericsson User, R03" w:date="2024-08-20T22:32:00Z"/>
                <w:lang w:eastAsia="zh-CN"/>
              </w:rPr>
            </w:pPr>
          </w:p>
        </w:tc>
      </w:tr>
      <w:tr w:rsidR="00F65E95" w:rsidRPr="007F2770" w14:paraId="29DEB448" w14:textId="77777777" w:rsidTr="00B021E8">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29062C" w14:textId="44B7CE92" w:rsidR="00F65E95" w:rsidRPr="00294B40" w:rsidRDefault="00F65E95" w:rsidP="00357BBD">
            <w:pPr>
              <w:pStyle w:val="TAL"/>
              <w:snapToGrid w:val="0"/>
              <w:rPr>
                <w:highlight w:val="yellow"/>
                <w:lang w:eastAsia="zh-CN"/>
              </w:rPr>
            </w:pPr>
            <w:r w:rsidRPr="008510A9">
              <w:t>Bit</w:t>
            </w:r>
            <w:r>
              <w:t>s</w:t>
            </w:r>
            <w:r w:rsidRPr="008510A9">
              <w:t xml:space="preserve"> </w:t>
            </w:r>
            <w:ins w:id="193" w:author="Author" w:date="2024-08-02T15:44:00Z">
              <w:r w:rsidR="005D0A78">
                <w:t>7</w:t>
              </w:r>
            </w:ins>
            <w:del w:id="194" w:author="Author" w:date="2024-08-02T15:44:00Z">
              <w:r w:rsidR="00357BBD" w:rsidDel="005D0A78">
                <w:delText>5</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021E8" w:rsidRPr="007F2770" w14:paraId="1F0DD83F" w14:textId="77777777" w:rsidTr="00B021E8">
        <w:trPr>
          <w:gridAfter w:val="1"/>
          <w:wAfter w:w="117" w:type="dxa"/>
          <w:cantSplit/>
          <w:jc w:val="center"/>
          <w:ins w:id="195" w:author="Ericsson User, R03" w:date="2024-08-20T22:38:00Z"/>
        </w:trPr>
        <w:tc>
          <w:tcPr>
            <w:tcW w:w="8171" w:type="dxa"/>
            <w:gridSpan w:val="13"/>
            <w:tcBorders>
              <w:top w:val="nil"/>
              <w:left w:val="single" w:sz="4" w:space="0" w:color="auto"/>
              <w:bottom w:val="single" w:sz="4" w:space="0" w:color="auto"/>
              <w:right w:val="single" w:sz="4" w:space="0" w:color="auto"/>
            </w:tcBorders>
          </w:tcPr>
          <w:p w14:paraId="024152B0" w14:textId="77777777" w:rsidR="00B021E8" w:rsidRPr="008510A9" w:rsidRDefault="00B021E8" w:rsidP="00357BBD">
            <w:pPr>
              <w:pStyle w:val="TAL"/>
              <w:snapToGrid w:val="0"/>
              <w:rPr>
                <w:ins w:id="196" w:author="Ericsson User, R03" w:date="2024-08-20T22:38:00Z"/>
              </w:rPr>
            </w:pPr>
          </w:p>
        </w:tc>
      </w:tr>
      <w:tr w:rsidR="00B021E8" w:rsidRPr="007F2770" w14:paraId="07415B13" w14:textId="77777777" w:rsidTr="00B021E8">
        <w:trPr>
          <w:gridAfter w:val="1"/>
          <w:wAfter w:w="117" w:type="dxa"/>
          <w:cantSplit/>
          <w:jc w:val="center"/>
          <w:ins w:id="197" w:author="Ericsson User, R03" w:date="2024-08-20T22:38:00Z"/>
        </w:trPr>
        <w:tc>
          <w:tcPr>
            <w:tcW w:w="8171" w:type="dxa"/>
            <w:gridSpan w:val="13"/>
            <w:tcBorders>
              <w:top w:val="single" w:sz="4" w:space="0" w:color="auto"/>
              <w:left w:val="single" w:sz="4" w:space="0" w:color="auto"/>
              <w:bottom w:val="single" w:sz="4" w:space="0" w:color="auto"/>
              <w:right w:val="single" w:sz="4" w:space="0" w:color="auto"/>
            </w:tcBorders>
          </w:tcPr>
          <w:p w14:paraId="7FCD6FA7" w14:textId="3B599760" w:rsidR="00B021E8" w:rsidRPr="008510A9" w:rsidRDefault="00B021E8" w:rsidP="00B021E8">
            <w:pPr>
              <w:pStyle w:val="TAN"/>
              <w:rPr>
                <w:ins w:id="198" w:author="Ericsson User, R03" w:date="2024-08-20T22:38:00Z"/>
              </w:rPr>
            </w:pPr>
            <w:ins w:id="199" w:author="Ericsson User, R03" w:date="2024-08-20T22:38:00Z">
              <w:r>
                <w:t>NOTE:</w:t>
              </w:r>
              <w:r w:rsidRPr="00B021E8">
                <w:tab/>
              </w:r>
              <w:r>
                <w:t xml:space="preserve">If </w:t>
              </w:r>
            </w:ins>
            <w:ins w:id="200" w:author="Ericsson User, R03" w:date="2024-08-21T10:36:00Z">
              <w:r w:rsidR="00EE137F">
                <w:t xml:space="preserve">both </w:t>
              </w:r>
            </w:ins>
            <w:ins w:id="201" w:author="Ericsson User, R03" w:date="2024-08-20T22:38:00Z">
              <w:r>
                <w:t xml:space="preserve">the </w:t>
              </w:r>
            </w:ins>
            <w:ins w:id="202" w:author="Ericsson User, R03" w:date="2024-08-20T22:39:00Z">
              <w:r>
                <w:t>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w:t>
              </w:r>
            </w:ins>
            <w:ins w:id="203" w:author="Ericsson User, R03" w:date="2024-08-21T10:36:00Z">
              <w:r w:rsidR="00EE137F">
                <w:t xml:space="preserve"> in the 5GMM capability IE</w:t>
              </w:r>
            </w:ins>
            <w:ins w:id="204" w:author="Ericsson User, R03" w:date="2024-08-20T22:39:00Z">
              <w:r>
                <w:t xml:space="preserve">, then </w:t>
              </w:r>
            </w:ins>
            <w:ins w:id="205" w:author="Ericsson User, R03" w:date="2024-08-20T22:40:00Z">
              <w:r>
                <w:t xml:space="preserve">the receiving entity shall ignore </w:t>
              </w:r>
            </w:ins>
            <w:ins w:id="206" w:author="Ericsson User, R03" w:date="2024-08-20T22:39:00Z">
              <w:r>
                <w:t>the RSLPVU bit and the RSLPPU bit</w:t>
              </w:r>
            </w:ins>
            <w:ins w:id="207" w:author="Ericsson User, R03" w:date="2024-08-20T22:40:00Z">
              <w:r>
                <w:t>.</w:t>
              </w:r>
            </w:ins>
          </w:p>
        </w:tc>
      </w:tr>
      <w:bookmarkEnd w:id="8"/>
      <w:bookmarkEnd w:id="94"/>
      <w:bookmarkEnd w:id="95"/>
      <w:bookmarkEnd w:id="96"/>
      <w:bookmarkEnd w:id="97"/>
      <w:bookmarkEnd w:id="98"/>
      <w:bookmarkEnd w:id="99"/>
      <w:bookmarkEnd w:id="100"/>
    </w:tbl>
    <w:p w14:paraId="52C162E6" w14:textId="77777777" w:rsidR="006C4EA0" w:rsidRPr="007F2770" w:rsidRDefault="006C4EA0" w:rsidP="006C4EA0">
      <w:pPr>
        <w:snapToGrid w:val="0"/>
        <w:rPr>
          <w:lang w:eastAsia="zh-CN"/>
        </w:rPr>
      </w:pPr>
    </w:p>
    <w:sectPr w:rsidR="006C4EA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A425" w14:textId="77777777" w:rsidR="0057406E" w:rsidRDefault="0057406E">
      <w:r>
        <w:separator/>
      </w:r>
    </w:p>
    <w:p w14:paraId="4478EBB8" w14:textId="77777777" w:rsidR="0057406E" w:rsidRDefault="0057406E"/>
  </w:endnote>
  <w:endnote w:type="continuationSeparator" w:id="0">
    <w:p w14:paraId="55C99032" w14:textId="77777777" w:rsidR="0057406E" w:rsidRDefault="0057406E">
      <w:r>
        <w:continuationSeparator/>
      </w:r>
    </w:p>
    <w:p w14:paraId="30ADA54F" w14:textId="77777777" w:rsidR="0057406E" w:rsidRDefault="00574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8BB7" w14:textId="77777777" w:rsidR="0057406E" w:rsidRDefault="0057406E">
      <w:r>
        <w:separator/>
      </w:r>
    </w:p>
    <w:p w14:paraId="01C0DCC7" w14:textId="77777777" w:rsidR="0057406E" w:rsidRDefault="0057406E"/>
  </w:footnote>
  <w:footnote w:type="continuationSeparator" w:id="0">
    <w:p w14:paraId="2E227C0A" w14:textId="77777777" w:rsidR="0057406E" w:rsidRDefault="0057406E">
      <w:r>
        <w:continuationSeparator/>
      </w:r>
    </w:p>
    <w:p w14:paraId="7BFD4CAB" w14:textId="77777777" w:rsidR="0057406E" w:rsidRDefault="00574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0C72" w14:textId="77777777" w:rsidR="00E517FD" w:rsidRDefault="00E51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30BE43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FABD2C0"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C2"/>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3A6"/>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A88"/>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7F"/>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8CD"/>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13EB"/>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EA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B65"/>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24D"/>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3C3"/>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2DC7"/>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A91"/>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8D0"/>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B5C"/>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06E"/>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77F"/>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A78"/>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2D5"/>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9B"/>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6D"/>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249"/>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B8F"/>
    <w:rsid w:val="007F0F15"/>
    <w:rsid w:val="007F1332"/>
    <w:rsid w:val="007F16F2"/>
    <w:rsid w:val="007F1BF3"/>
    <w:rsid w:val="007F273B"/>
    <w:rsid w:val="007F2770"/>
    <w:rsid w:val="007F28BC"/>
    <w:rsid w:val="007F2C46"/>
    <w:rsid w:val="007F2D0B"/>
    <w:rsid w:val="007F2F06"/>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3E43"/>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B4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46E"/>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381"/>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995"/>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AE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91E"/>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17"/>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835"/>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1E8"/>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A43"/>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40"/>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4CFF"/>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DDC"/>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0861"/>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4E4D"/>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4BC"/>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4E"/>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7B"/>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A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7FD"/>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850"/>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6D72"/>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37F"/>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7B2"/>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51"/>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069"/>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C2B"/>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399"/>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0C9"/>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40</Pages>
  <Words>19451</Words>
  <Characters>110875</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36</cp:revision>
  <dcterms:created xsi:type="dcterms:W3CDTF">2024-08-02T13:38:00Z</dcterms:created>
  <dcterms:modified xsi:type="dcterms:W3CDTF">2024-08-21T08:37:00Z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