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B02A8" w14:textId="51E3ACFF" w:rsidR="00BD0075" w:rsidRDefault="00BD0075" w:rsidP="00BD0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6"/>
      <w:bookmarkStart w:id="2" w:name="_GoBack"/>
      <w:bookmarkEnd w:id="2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</w:t>
      </w:r>
      <w:r w:rsidR="00181ED1">
        <w:rPr>
          <w:b/>
          <w:noProof/>
          <w:sz w:val="24"/>
        </w:rPr>
        <w:t>9</w:t>
      </w:r>
      <w:r w:rsidR="00706A82">
        <w:rPr>
          <w:b/>
          <w:noProof/>
          <w:sz w:val="24"/>
        </w:rPr>
        <w:t>0</w:t>
      </w:r>
      <w:r w:rsidR="005D2555">
        <w:rPr>
          <w:b/>
          <w:noProof/>
          <w:sz w:val="24"/>
        </w:rPr>
        <w:t>5</w:t>
      </w:r>
    </w:p>
    <w:p w14:paraId="07E1B855" w14:textId="6D303C10" w:rsidR="00BD0075" w:rsidRDefault="00BD0075" w:rsidP="005D2555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 w:rsidR="005D2555">
        <w:rPr>
          <w:b/>
          <w:noProof/>
          <w:sz w:val="24"/>
        </w:rPr>
        <w:tab/>
        <w:t>(was C1-244190)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075" w14:paraId="577F776D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694B6C" w14:textId="77777777" w:rsidR="00BD0075" w:rsidRDefault="00BD0075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075" w14:paraId="63FF758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580EA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075" w14:paraId="797DCC9D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DE60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3BBCE49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6A1FA6D5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026B3" w14:textId="75FA8222" w:rsidR="00BD0075" w:rsidRPr="00410371" w:rsidRDefault="00BD0075" w:rsidP="00181E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181ED1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2CE97B64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2F876B" w14:textId="2AE209BD" w:rsidR="00BD0075" w:rsidRPr="00410371" w:rsidRDefault="00E253D1" w:rsidP="00706A8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81ED1">
              <w:rPr>
                <w:b/>
                <w:noProof/>
                <w:sz w:val="28"/>
              </w:rPr>
              <w:t>00</w:t>
            </w:r>
            <w:r w:rsidR="00706A8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6AD069" w14:textId="77777777" w:rsidR="00BD0075" w:rsidRDefault="00BD0075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A435B" w14:textId="466DFA21" w:rsidR="00BD0075" w:rsidRPr="00410371" w:rsidRDefault="005D2555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486D39A" w14:textId="77777777" w:rsidR="00BD0075" w:rsidRDefault="00BD0075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070BE" w14:textId="7D9FB97D" w:rsidR="00BD0075" w:rsidRPr="00410371" w:rsidRDefault="00BD0075" w:rsidP="007455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81ED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F47D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212E6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5C85FD4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79FE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712A9552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3993E" w14:textId="77777777" w:rsidR="00BD0075" w:rsidRPr="00F25D98" w:rsidRDefault="00BD0075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075" w14:paraId="264FCA90" w14:textId="77777777" w:rsidTr="002C6A8F">
        <w:tc>
          <w:tcPr>
            <w:tcW w:w="9641" w:type="dxa"/>
            <w:gridSpan w:val="9"/>
          </w:tcPr>
          <w:p w14:paraId="09AF54A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AB0C1" w14:textId="77777777" w:rsidR="00BD0075" w:rsidRDefault="00BD0075" w:rsidP="00BD00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075" w14:paraId="269B6C27" w14:textId="77777777" w:rsidTr="002C6A8F">
        <w:tc>
          <w:tcPr>
            <w:tcW w:w="2835" w:type="dxa"/>
          </w:tcPr>
          <w:p w14:paraId="40FBD007" w14:textId="77777777" w:rsidR="00BD0075" w:rsidRDefault="00BD0075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68764F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F7F68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176FEE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CB5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D8B56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742D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0B77BC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D5465" w14:textId="1A7E6873" w:rsidR="00BD0075" w:rsidRDefault="004C03B6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90D641" w14:textId="77777777" w:rsidR="00BD0075" w:rsidRDefault="00BD0075" w:rsidP="00BD00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075" w14:paraId="62A3C71A" w14:textId="77777777" w:rsidTr="002C6A8F">
        <w:tc>
          <w:tcPr>
            <w:tcW w:w="9640" w:type="dxa"/>
            <w:gridSpan w:val="11"/>
          </w:tcPr>
          <w:p w14:paraId="56785D65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2A0CEB84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A215D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EBC5C" w14:textId="591FA8A5" w:rsidR="007455E9" w:rsidRDefault="009C18CC" w:rsidP="00706A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81ED1" w:rsidRPr="00181ED1">
                <w:t xml:space="preserve">Correction to </w:t>
              </w:r>
              <w:r w:rsidR="00706A82">
                <w:t xml:space="preserve">empty </w:t>
              </w:r>
              <w:r w:rsidR="00181ED1" w:rsidRPr="00181ED1">
                <w:t>clauses</w:t>
              </w:r>
            </w:fldSimple>
          </w:p>
        </w:tc>
      </w:tr>
      <w:tr w:rsidR="007455E9" w14:paraId="76AB95C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B3F57A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D30F3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1412DEF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2F9D88F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9B98C9" w14:textId="025C9A5C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455E9" w14:paraId="0F55B7F0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C8C1EA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033F2" w14:textId="7EC5D46F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455E9" w14:paraId="2EF36F47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67E30AD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E496C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E99D89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00D5BA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41FBA" w14:textId="57063AB8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en-US"/>
              </w:rPr>
              <w:t>SEAL</w:t>
            </w:r>
            <w:r w:rsidR="00E253D1">
              <w:rPr>
                <w:lang w:val="en-US"/>
              </w:rPr>
              <w:t>DD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1216A3" w14:textId="77777777" w:rsidR="007455E9" w:rsidRDefault="007455E9" w:rsidP="007455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B2C8D" w14:textId="77777777" w:rsidR="007455E9" w:rsidRDefault="007455E9" w:rsidP="00745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9060C" w14:textId="02DB3CF3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</w:t>
            </w:r>
            <w:r w:rsidR="005D2555">
              <w:t>21</w:t>
            </w:r>
          </w:p>
        </w:tc>
      </w:tr>
      <w:tr w:rsidR="00BD0075" w14:paraId="4F76A1E9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F181291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D378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98948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5FDD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901C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EBBC73E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2E4755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339A2" w14:textId="77777777" w:rsidR="00BD0075" w:rsidRDefault="00BD0075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6C6B4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1D2D7" w14:textId="77777777" w:rsidR="00BD0075" w:rsidRDefault="00BD0075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247D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D0075" w14:paraId="657FC9AF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78D3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50210F" w14:textId="77777777" w:rsidR="00BD0075" w:rsidRDefault="00BD0075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112640" w14:textId="77777777" w:rsidR="00BD0075" w:rsidRDefault="00BD0075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52B01" w14:textId="77777777" w:rsidR="00BD0075" w:rsidRPr="007C2097" w:rsidRDefault="00BD0075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075" w14:paraId="587A6E84" w14:textId="77777777" w:rsidTr="002C6A8F">
        <w:tc>
          <w:tcPr>
            <w:tcW w:w="1843" w:type="dxa"/>
          </w:tcPr>
          <w:p w14:paraId="72693662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83873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F02923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E9684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13A9E" w14:textId="7F8DD006" w:rsidR="00E253D1" w:rsidRPr="00181ED1" w:rsidRDefault="00181ED1" w:rsidP="00081C0F">
            <w:pPr>
              <w:pStyle w:val="CRCoverPage"/>
              <w:spacing w:after="0"/>
              <w:ind w:left="100"/>
            </w:pPr>
            <w:r>
              <w:rPr>
                <w:lang w:val="fr-FR"/>
              </w:rPr>
              <w:t>TS 24.543</w:t>
            </w:r>
            <w:r w:rsidR="00065CED">
              <w:rPr>
                <w:lang w:val="fr-FR"/>
              </w:rPr>
              <w:t xml:space="preserve"> </w:t>
            </w:r>
            <w:proofErr w:type="spellStart"/>
            <w:r w:rsidR="00706A82">
              <w:rPr>
                <w:lang w:val="fr-FR"/>
              </w:rPr>
              <w:t>contains</w:t>
            </w:r>
            <w:proofErr w:type="spellEnd"/>
            <w:r w:rsidR="00706A82">
              <w:rPr>
                <w:lang w:val="fr-FR"/>
              </w:rPr>
              <w:t xml:space="preserve"> </w:t>
            </w:r>
            <w:proofErr w:type="spellStart"/>
            <w:r w:rsidR="00706A82">
              <w:rPr>
                <w:lang w:val="fr-FR"/>
              </w:rPr>
              <w:t>empty</w:t>
            </w:r>
            <w:proofErr w:type="spellEnd"/>
            <w:r w:rsidR="00706A82">
              <w:rPr>
                <w:lang w:val="fr-FR"/>
              </w:rPr>
              <w:t xml:space="preserve"> clauses. </w:t>
            </w:r>
            <w:proofErr w:type="spellStart"/>
            <w:r w:rsidR="00706A82">
              <w:rPr>
                <w:lang w:val="fr-FR"/>
              </w:rPr>
              <w:t>Related</w:t>
            </w:r>
            <w:proofErr w:type="spellEnd"/>
            <w:r w:rsidR="00706A82">
              <w:rPr>
                <w:lang w:val="fr-FR"/>
              </w:rPr>
              <w:t xml:space="preserve"> </w:t>
            </w:r>
            <w:proofErr w:type="spellStart"/>
            <w:r w:rsidR="00706A82">
              <w:rPr>
                <w:lang w:val="fr-FR"/>
              </w:rPr>
              <w:t>editor’s</w:t>
            </w:r>
            <w:proofErr w:type="spellEnd"/>
            <w:r w:rsidR="00706A82">
              <w:rPr>
                <w:lang w:val="fr-FR"/>
              </w:rPr>
              <w:t xml:space="preserve"> notes </w:t>
            </w:r>
            <w:proofErr w:type="spellStart"/>
            <w:r w:rsidR="00706A82">
              <w:rPr>
                <w:lang w:val="fr-FR"/>
              </w:rPr>
              <w:t>were</w:t>
            </w:r>
            <w:proofErr w:type="spellEnd"/>
            <w:r w:rsidR="00706A82">
              <w:rPr>
                <w:lang w:val="fr-FR"/>
              </w:rPr>
              <w:t xml:space="preserve"> </w:t>
            </w:r>
            <w:proofErr w:type="spellStart"/>
            <w:r w:rsidR="00706A82">
              <w:rPr>
                <w:lang w:val="fr-FR"/>
              </w:rPr>
              <w:t>incorrectly</w:t>
            </w:r>
            <w:proofErr w:type="spellEnd"/>
            <w:r w:rsidR="00706A82">
              <w:rPr>
                <w:lang w:val="fr-FR"/>
              </w:rPr>
              <w:t xml:space="preserve"> </w:t>
            </w:r>
            <w:proofErr w:type="spellStart"/>
            <w:r w:rsidR="00706A82">
              <w:rPr>
                <w:lang w:val="fr-FR"/>
              </w:rPr>
              <w:t>removed</w:t>
            </w:r>
            <w:proofErr w:type="spellEnd"/>
            <w:r w:rsidR="00706A82">
              <w:rPr>
                <w:lang w:val="fr-FR"/>
              </w:rPr>
              <w:t xml:space="preserve"> by the rapporteur </w:t>
            </w:r>
            <w:proofErr w:type="spellStart"/>
            <w:r w:rsidR="00706A82">
              <w:rPr>
                <w:lang w:val="fr-FR"/>
              </w:rPr>
              <w:t>without</w:t>
            </w:r>
            <w:proofErr w:type="spellEnd"/>
            <w:r w:rsidR="00706A82">
              <w:rPr>
                <w:lang w:val="fr-FR"/>
              </w:rPr>
              <w:t xml:space="preserve"> </w:t>
            </w:r>
            <w:proofErr w:type="spellStart"/>
            <w:r w:rsidR="00706A82">
              <w:rPr>
                <w:lang w:val="fr-FR"/>
              </w:rPr>
              <w:t>noticing</w:t>
            </w:r>
            <w:proofErr w:type="spellEnd"/>
            <w:r w:rsidR="00706A82">
              <w:rPr>
                <w:lang w:val="fr-FR"/>
              </w:rPr>
              <w:t xml:space="preserve"> </w:t>
            </w:r>
            <w:proofErr w:type="spellStart"/>
            <w:r w:rsidR="00706A82">
              <w:rPr>
                <w:lang w:val="fr-FR"/>
              </w:rPr>
              <w:t>that</w:t>
            </w:r>
            <w:proofErr w:type="spellEnd"/>
            <w:r w:rsidR="00706A82">
              <w:rPr>
                <w:lang w:val="fr-FR"/>
              </w:rPr>
              <w:t xml:space="preserve"> </w:t>
            </w:r>
            <w:proofErr w:type="spellStart"/>
            <w:r w:rsidR="00706A82">
              <w:rPr>
                <w:lang w:val="fr-FR"/>
              </w:rPr>
              <w:t>they</w:t>
            </w:r>
            <w:proofErr w:type="spellEnd"/>
            <w:r w:rsidR="00706A82">
              <w:rPr>
                <w:lang w:val="fr-FR"/>
              </w:rPr>
              <w:t xml:space="preserve"> </w:t>
            </w:r>
            <w:proofErr w:type="spellStart"/>
            <w:r w:rsidR="00706A82">
              <w:rPr>
                <w:lang w:val="fr-FR"/>
              </w:rPr>
              <w:t>were</w:t>
            </w:r>
            <w:proofErr w:type="spellEnd"/>
            <w:r w:rsidR="00706A82">
              <w:rPr>
                <w:lang w:val="fr-FR"/>
              </w:rPr>
              <w:t xml:space="preserve"> not </w:t>
            </w:r>
            <w:proofErr w:type="spellStart"/>
            <w:r w:rsidR="00706A82">
              <w:rPr>
                <w:lang w:val="fr-FR"/>
              </w:rPr>
              <w:t>resolved</w:t>
            </w:r>
            <w:proofErr w:type="spellEnd"/>
            <w:r w:rsidR="00706A82">
              <w:rPr>
                <w:lang w:val="fr-FR"/>
              </w:rPr>
              <w:t xml:space="preserve"> as no informa</w:t>
            </w:r>
            <w:r w:rsidR="00081C0F">
              <w:rPr>
                <w:lang w:val="fr-FR"/>
              </w:rPr>
              <w:t xml:space="preserve">tion </w:t>
            </w:r>
            <w:proofErr w:type="spellStart"/>
            <w:r w:rsidR="00081C0F">
              <w:rPr>
                <w:lang w:val="fr-FR"/>
              </w:rPr>
              <w:t>is</w:t>
            </w:r>
            <w:proofErr w:type="spellEnd"/>
            <w:r w:rsidR="00081C0F">
              <w:rPr>
                <w:lang w:val="fr-FR"/>
              </w:rPr>
              <w:t xml:space="preserve"> </w:t>
            </w:r>
            <w:proofErr w:type="spellStart"/>
            <w:r w:rsidR="00081C0F">
              <w:rPr>
                <w:lang w:val="fr-FR"/>
              </w:rPr>
              <w:t>provided</w:t>
            </w:r>
            <w:proofErr w:type="spellEnd"/>
            <w:r w:rsidR="00081C0F">
              <w:rPr>
                <w:lang w:val="fr-FR"/>
              </w:rPr>
              <w:t xml:space="preserve"> on </w:t>
            </w:r>
            <w:proofErr w:type="spellStart"/>
            <w:r w:rsidR="00081C0F">
              <w:rPr>
                <w:lang w:val="fr-FR"/>
              </w:rPr>
              <w:t>those</w:t>
            </w:r>
            <w:proofErr w:type="spellEnd"/>
            <w:r w:rsidR="00081C0F">
              <w:rPr>
                <w:lang w:val="fr-FR"/>
              </w:rPr>
              <w:t xml:space="preserve"> clause</w:t>
            </w:r>
            <w:r w:rsidR="00706A82">
              <w:rPr>
                <w:lang w:val="fr-FR"/>
              </w:rPr>
              <w:t>s (i.e.,</w:t>
            </w:r>
            <w:r w:rsidR="00081C0F">
              <w:rPr>
                <w:lang w:val="fr-FR"/>
              </w:rPr>
              <w:t xml:space="preserve"> 7.1 and 7.2.1 </w:t>
            </w:r>
            <w:proofErr w:type="spellStart"/>
            <w:r w:rsidR="00081C0F">
              <w:rPr>
                <w:lang w:val="fr-FR"/>
              </w:rPr>
              <w:t>related</w:t>
            </w:r>
            <w:proofErr w:type="spellEnd"/>
            <w:r w:rsidR="00081C0F">
              <w:rPr>
                <w:lang w:val="fr-FR"/>
              </w:rPr>
              <w:t xml:space="preserve"> to </w:t>
            </w:r>
            <w:r w:rsidR="00081C0F">
              <w:rPr>
                <w:noProof/>
                <w:lang w:val="en-US"/>
              </w:rPr>
              <w:t>Data delivery management procedures and On-network procedures respectively</w:t>
            </w:r>
            <w:r w:rsidR="00706A82">
              <w:rPr>
                <w:lang w:val="fr-FR"/>
              </w:rPr>
              <w:t>).</w:t>
            </w:r>
          </w:p>
        </w:tc>
      </w:tr>
      <w:tr w:rsidR="00BD0075" w14:paraId="6C336EBB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56FD" w14:textId="7910DE6E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9050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56AAE08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DFD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79D06E" w14:textId="77777777" w:rsidR="00BD0075" w:rsidRDefault="00081C0F" w:rsidP="00081C0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Empty clauses 7.1 and 7.2.1 are updated to add description of functionality </w:t>
            </w:r>
            <w:proofErr w:type="spellStart"/>
            <w:r>
              <w:rPr>
                <w:lang w:val="fr-FR"/>
              </w:rPr>
              <w:t>related</w:t>
            </w:r>
            <w:proofErr w:type="spellEnd"/>
            <w:r>
              <w:rPr>
                <w:lang w:val="fr-FR"/>
              </w:rPr>
              <w:t xml:space="preserve"> to </w:t>
            </w:r>
            <w:r>
              <w:rPr>
                <w:noProof/>
                <w:lang w:val="en-US"/>
              </w:rPr>
              <w:t>Data delivery management procedures and On-network procedures respectively.</w:t>
            </w:r>
          </w:p>
          <w:p w14:paraId="694FD60B" w14:textId="77777777" w:rsidR="005D2555" w:rsidRDefault="005D2555" w:rsidP="00081C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D34A93" w14:textId="77777777" w:rsidR="005D2555" w:rsidRDefault="005D2555" w:rsidP="005D2555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D02158">
              <w:rPr>
                <w:b/>
                <w:noProof/>
                <w:u w:val="single"/>
              </w:rPr>
              <w:t>Backwards compatibility analysis</w:t>
            </w:r>
            <w:r w:rsidRPr="00D02158">
              <w:rPr>
                <w:b/>
                <w:noProof/>
              </w:rPr>
              <w:t>:</w:t>
            </w:r>
          </w:p>
          <w:p w14:paraId="0A360D5A" w14:textId="7D39E922" w:rsidR="005D2555" w:rsidRDefault="005D2555" w:rsidP="005D2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backwards compatible as it does not change the external interface defined by the specification</w:t>
            </w:r>
            <w:r>
              <w:rPr>
                <w:noProof/>
              </w:rPr>
              <w:t>.</w:t>
            </w:r>
          </w:p>
        </w:tc>
      </w:tr>
      <w:tr w:rsidR="00BD0075" w14:paraId="51AA224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57D87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D8AF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019DC2F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5F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6E848" w14:textId="79E96706" w:rsidR="00BD0075" w:rsidRDefault="00081C0F" w:rsidP="00706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information about SEALDD procedures is missing in two clauses of TS 24.543, and therefore necessary description of functionality is missing</w:t>
            </w:r>
            <w:r w:rsidR="007455E9">
              <w:rPr>
                <w:noProof/>
              </w:rPr>
              <w:t>.</w:t>
            </w:r>
          </w:p>
        </w:tc>
      </w:tr>
      <w:tr w:rsidR="00BD0075" w14:paraId="0657D4AC" w14:textId="77777777" w:rsidTr="002C6A8F">
        <w:tc>
          <w:tcPr>
            <w:tcW w:w="2694" w:type="dxa"/>
            <w:gridSpan w:val="2"/>
          </w:tcPr>
          <w:p w14:paraId="2B20E29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1D43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21BBAEE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679E9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DF06" w14:textId="30D97F25" w:rsidR="00BD0075" w:rsidRDefault="00706A82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7.1, 7.2.1</w:t>
            </w:r>
          </w:p>
        </w:tc>
      </w:tr>
      <w:tr w:rsidR="00BD0075" w14:paraId="76011CC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EF674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1B09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9551A2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AC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8F2D0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D7F2EC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F2E02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5009B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075" w14:paraId="0BBAEC5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8BD2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C83F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F609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8593D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46CB4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0BE580F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8986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A502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1A144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47110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257F8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1F6CDB8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13C3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554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3BD3E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F9518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77B96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4007307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DDA4A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C12BA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3DC00984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C1578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08DE4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075" w:rsidRPr="008863B9" w14:paraId="1B92FAD1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9F4CF" w14:textId="77777777" w:rsidR="00BD0075" w:rsidRPr="008863B9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1533C" w14:textId="77777777" w:rsidR="00BD0075" w:rsidRPr="008863B9" w:rsidRDefault="00BD0075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075" w14:paraId="13209298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CEB7B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2B96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A49EB1" w14:textId="77777777" w:rsidR="00BD0075" w:rsidRDefault="00BD0075" w:rsidP="00BD0075">
      <w:pPr>
        <w:pStyle w:val="CRCoverPage"/>
        <w:spacing w:after="0"/>
        <w:rPr>
          <w:noProof/>
          <w:sz w:val="8"/>
          <w:szCs w:val="8"/>
        </w:rPr>
      </w:pPr>
    </w:p>
    <w:p w14:paraId="3D68E576" w14:textId="77777777" w:rsidR="00BD0075" w:rsidRDefault="00BD0075" w:rsidP="00BD0075">
      <w:pPr>
        <w:rPr>
          <w:noProof/>
        </w:rPr>
        <w:sectPr w:rsidR="00BD00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5996F" w14:textId="77777777" w:rsidR="00BD0075" w:rsidRPr="006B5418" w:rsidRDefault="00BD0075" w:rsidP="00BD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9D6888" w14:textId="77777777" w:rsidR="00706A82" w:rsidRDefault="00706A82" w:rsidP="00706A82">
      <w:pPr>
        <w:pStyle w:val="Heading2"/>
      </w:pPr>
      <w:bookmarkStart w:id="5" w:name="_Toc25306442"/>
      <w:bookmarkStart w:id="6" w:name="_Toc26192765"/>
      <w:bookmarkStart w:id="7" w:name="_Toc34137024"/>
      <w:bookmarkStart w:id="8" w:name="_Toc34137338"/>
      <w:bookmarkStart w:id="9" w:name="_Toc34138486"/>
      <w:bookmarkStart w:id="10" w:name="_Toc34138729"/>
      <w:bookmarkStart w:id="11" w:name="_Toc34395066"/>
      <w:bookmarkStart w:id="12" w:name="_Toc45264296"/>
      <w:bookmarkStart w:id="13" w:name="_Toc51933185"/>
      <w:bookmarkStart w:id="14" w:name="_Toc78384781"/>
      <w:bookmarkStart w:id="15" w:name="_Toc168325490"/>
      <w:bookmarkStart w:id="16" w:name="_Toc168326338"/>
      <w:bookmarkStart w:id="17" w:name="_Toc168325742"/>
      <w:bookmarkStart w:id="18" w:name="_Toc168326590"/>
      <w:bookmarkEnd w:id="1"/>
      <w:bookmarkEnd w:id="4"/>
      <w:r>
        <w:t>7.1</w:t>
      </w:r>
      <w: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6C020CB" w14:textId="2106C23F" w:rsidR="00706A82" w:rsidRPr="00CD7183" w:rsidRDefault="00706A82" w:rsidP="00706A82">
      <w:pPr>
        <w:rPr>
          <w:ins w:id="19" w:author="Huawei_CHV_1" w:date="2024-08-10T11:57:00Z"/>
        </w:rPr>
      </w:pPr>
      <w:bookmarkStart w:id="20" w:name="OLE_LINK59"/>
      <w:bookmarkStart w:id="21" w:name="_Toc25306443"/>
      <w:bookmarkStart w:id="22" w:name="_Toc26192766"/>
      <w:bookmarkStart w:id="23" w:name="_Toc34137025"/>
      <w:bookmarkStart w:id="24" w:name="_Toc34137339"/>
      <w:bookmarkStart w:id="25" w:name="_Toc34138487"/>
      <w:bookmarkStart w:id="26" w:name="_Toc34138730"/>
      <w:bookmarkStart w:id="27" w:name="_Toc34395067"/>
      <w:bookmarkStart w:id="28" w:name="_Toc45264297"/>
      <w:bookmarkStart w:id="29" w:name="_Toc51933186"/>
      <w:bookmarkStart w:id="30" w:name="_Toc78384782"/>
      <w:bookmarkStart w:id="31" w:name="_Toc168325491"/>
      <w:bookmarkStart w:id="32" w:name="_Toc168326339"/>
      <w:ins w:id="33" w:author="Huawei_CHV_1" w:date="2024-08-10T11:57:00Z">
        <w:r>
          <w:rPr>
            <w:noProof/>
            <w:lang w:val="en-US" w:eastAsia="zh-CN"/>
          </w:rPr>
          <w:t>This clause provides the procedures</w:t>
        </w:r>
        <w:r>
          <w:rPr>
            <w:lang w:eastAsia="zh-CN"/>
          </w:rPr>
          <w:t xml:space="preserve"> for </w:t>
        </w:r>
      </w:ins>
      <w:ins w:id="34" w:author="Huawei_CHV_1" w:date="2024-08-10T11:58:00Z">
        <w:r>
          <w:rPr>
            <w:lang w:eastAsia="zh-CN"/>
          </w:rPr>
          <w:t xml:space="preserve">data delivery </w:t>
        </w:r>
      </w:ins>
      <w:ins w:id="35" w:author="Huawei_CHV_1" w:date="2024-08-10T11:57:00Z">
        <w:r>
          <w:rPr>
            <w:lang w:eastAsia="zh-CN"/>
          </w:rPr>
          <w:t>management between the S</w:t>
        </w:r>
      </w:ins>
      <w:ins w:id="36" w:author="Huawei_CHV_1" w:date="2024-08-10T11:58:00Z">
        <w:r>
          <w:rPr>
            <w:lang w:eastAsia="zh-CN"/>
          </w:rPr>
          <w:t>DD</w:t>
        </w:r>
      </w:ins>
      <w:ins w:id="37" w:author="Huawei_CHV_1" w:date="2024-08-10T11:57:00Z">
        <w:r>
          <w:rPr>
            <w:lang w:eastAsia="zh-CN"/>
          </w:rPr>
          <w:t>M-C and the S</w:t>
        </w:r>
      </w:ins>
      <w:ins w:id="38" w:author="Huawei_CHV_1" w:date="2024-08-10T11:58:00Z">
        <w:r>
          <w:rPr>
            <w:lang w:eastAsia="zh-CN"/>
          </w:rPr>
          <w:t>DD</w:t>
        </w:r>
      </w:ins>
      <w:ins w:id="39" w:author="Huawei_CHV_1" w:date="2024-08-10T11:57:00Z">
        <w:r>
          <w:rPr>
            <w:lang w:eastAsia="zh-CN"/>
          </w:rPr>
          <w:t>M</w:t>
        </w:r>
        <w:r>
          <w:rPr>
            <w:lang w:val="en-US" w:eastAsia="zh-CN"/>
          </w:rPr>
          <w:t>-S</w:t>
        </w:r>
      </w:ins>
      <w:ins w:id="40" w:author="Huawei_CHV_1" w:date="2024-08-10T12:01:00Z">
        <w:r>
          <w:rPr>
            <w:lang w:val="en-US" w:eastAsia="zh-CN"/>
          </w:rPr>
          <w:t xml:space="preserve"> as well as interactions between the SDDM-S </w:t>
        </w:r>
      </w:ins>
      <w:ins w:id="41" w:author="Christian Herrero" w:date="2024-08-20T11:25:00Z">
        <w:r w:rsidR="005D2555">
          <w:rPr>
            <w:lang w:val="en-US" w:eastAsia="zh-CN"/>
          </w:rPr>
          <w:t>and</w:t>
        </w:r>
      </w:ins>
      <w:ins w:id="42" w:author="Huawei_CHV_1" w:date="2024-08-10T12:01:00Z">
        <w:r>
          <w:rPr>
            <w:lang w:val="en-US" w:eastAsia="zh-CN"/>
          </w:rPr>
          <w:t xml:space="preserve"> the VAL server</w:t>
        </w:r>
      </w:ins>
      <w:ins w:id="43" w:author="Huawei_CHV_1" w:date="2024-08-10T11:58:00Z">
        <w:r>
          <w:rPr>
            <w:lang w:val="en-US" w:eastAsia="zh-CN"/>
          </w:rPr>
          <w:t>.</w:t>
        </w:r>
      </w:ins>
      <w:ins w:id="44" w:author="Huawei_CHV_1" w:date="2024-08-10T11:57:00Z">
        <w:r>
          <w:rPr>
            <w:lang w:val="en-US" w:eastAsia="zh-CN"/>
          </w:rPr>
          <w:t xml:space="preserve"> </w:t>
        </w:r>
      </w:ins>
      <w:ins w:id="45" w:author="Huawei_CHV_1" w:date="2024-08-10T11:59:00Z">
        <w:r>
          <w:t>Interactions between the SDDM-C, the SDDM-S and the edge applications over 3GPP services are also described</w:t>
        </w:r>
      </w:ins>
      <w:ins w:id="46" w:author="Huawei_CHV_1" w:date="2024-08-10T11:57:00Z">
        <w:r>
          <w:rPr>
            <w:lang w:eastAsia="zh-CN"/>
          </w:rPr>
          <w:t>.</w:t>
        </w:r>
        <w:bookmarkEnd w:id="20"/>
      </w:ins>
    </w:p>
    <w:p w14:paraId="23B6FA91" w14:textId="77777777" w:rsidR="00706A82" w:rsidRDefault="00706A82" w:rsidP="00706A82">
      <w:pPr>
        <w:pStyle w:val="NO"/>
        <w:rPr>
          <w:ins w:id="47" w:author="Huawei_CHV_1" w:date="2024-08-10T12:14:00Z"/>
          <w:noProof/>
          <w:lang w:eastAsia="zh-CN"/>
        </w:rPr>
      </w:pPr>
      <w:ins w:id="48" w:author="Huawei_CHV_1" w:date="2024-08-10T12:14:00Z">
        <w:r>
          <w:rPr>
            <w:noProof/>
            <w:lang w:eastAsia="zh-CN"/>
          </w:rPr>
          <w:t>NOTE:</w:t>
        </w:r>
        <w:r>
          <w:rPr>
            <w:noProof/>
            <w:lang w:eastAsia="zh-CN"/>
          </w:rPr>
          <w:tab/>
        </w:r>
        <w:r w:rsidRPr="000956D1">
          <w:t>3GPP TS </w:t>
        </w:r>
        <w:bookmarkStart w:id="49" w:name="OLE_LINK151"/>
        <w:bookmarkStart w:id="50" w:name="OLE_LINK152"/>
        <w:r>
          <w:t>29</w:t>
        </w:r>
        <w:r w:rsidRPr="000956D1">
          <w:t>.</w:t>
        </w:r>
        <w:r>
          <w:t>548</w:t>
        </w:r>
        <w:bookmarkEnd w:id="49"/>
        <w:bookmarkEnd w:id="50"/>
        <w:r w:rsidRPr="000956D1">
          <w:t> [</w:t>
        </w:r>
        <w:r>
          <w:t xml:space="preserve">9] </w:t>
        </w:r>
      </w:ins>
      <w:ins w:id="51" w:author="Huawei_CHV_1" w:date="2024-08-10T12:24:00Z">
        <w:r>
          <w:t>specifi</w:t>
        </w:r>
      </w:ins>
      <w:ins w:id="52" w:author="Huawei_CHV_1" w:date="2024-08-10T12:18:00Z">
        <w:r>
          <w:t>es stage-3 protocol definitions, message flows and API</w:t>
        </w:r>
      </w:ins>
      <w:ins w:id="53" w:author="Huawei_CHV_1" w:date="2024-08-10T12:19:00Z">
        <w:r>
          <w:t>s</w:t>
        </w:r>
      </w:ins>
      <w:ins w:id="54" w:author="Huawei_CHV_1" w:date="2024-08-10T12:18:00Z">
        <w:r>
          <w:t xml:space="preserve"> for service</w:t>
        </w:r>
      </w:ins>
      <w:ins w:id="55" w:author="Huawei_CHV_1" w:date="2024-08-10T12:26:00Z">
        <w:r>
          <w:t>s</w:t>
        </w:r>
      </w:ins>
      <w:ins w:id="56" w:author="Huawei_CHV_1" w:date="2024-08-10T12:18:00Z">
        <w:r>
          <w:t xml:space="preserve"> offered by the SDD</w:t>
        </w:r>
      </w:ins>
      <w:ins w:id="57" w:author="Huawei_CHV_1" w:date="2024-08-10T12:19:00Z">
        <w:r>
          <w:t>M-S</w:t>
        </w:r>
      </w:ins>
      <w:ins w:id="58" w:author="Huawei_CHV_1" w:date="2024-08-10T12:21:00Z">
        <w:r>
          <w:t xml:space="preserve"> to </w:t>
        </w:r>
        <w:r>
          <w:rPr>
            <w:color w:val="000000"/>
            <w:lang w:val="en-US"/>
          </w:rPr>
          <w:t xml:space="preserve">VAL Servers </w:t>
        </w:r>
        <w:r>
          <w:t xml:space="preserve">over the SEALDD-S reference point and to </w:t>
        </w:r>
      </w:ins>
      <w:ins w:id="59" w:author="Huawei_CHV_1" w:date="2024-08-10T12:22:00Z">
        <w:r>
          <w:rPr>
            <w:color w:val="000000"/>
            <w:lang w:val="en-US"/>
          </w:rPr>
          <w:t xml:space="preserve">other SEALDD servers </w:t>
        </w:r>
        <w:r>
          <w:t>over the SEALDD-E reference point</w:t>
        </w:r>
      </w:ins>
      <w:ins w:id="60" w:author="Huawei_CHV_1" w:date="2024-08-10T12:23:00Z">
        <w:r>
          <w:t xml:space="preserve"> (</w:t>
        </w:r>
        <w:r>
          <w:rPr>
            <w:noProof/>
            <w:lang w:eastAsia="zh-CN"/>
          </w:rPr>
          <w:t xml:space="preserve">see </w:t>
        </w:r>
        <w:r>
          <w:t>3GPP</w:t>
        </w:r>
        <w:r w:rsidRPr="004D3578">
          <w:t> </w:t>
        </w:r>
        <w:r>
          <w:t>TS</w:t>
        </w:r>
        <w:r w:rsidRPr="004D3578">
          <w:t> </w:t>
        </w:r>
        <w:r>
          <w:t>23.433</w:t>
        </w:r>
        <w:r w:rsidRPr="004D3578">
          <w:t> </w:t>
        </w:r>
        <w:r>
          <w:t>[2])</w:t>
        </w:r>
      </w:ins>
      <w:ins w:id="61" w:author="Huawei_CHV_1" w:date="2024-08-10T12:19:00Z">
        <w:r>
          <w:t>.</w:t>
        </w:r>
      </w:ins>
    </w:p>
    <w:p w14:paraId="1015D6AE" w14:textId="77777777" w:rsidR="00706A82" w:rsidRPr="006B5418" w:rsidRDefault="00706A82" w:rsidP="0070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2" w:name="_Toc123645552"/>
      <w:bookmarkStart w:id="63" w:name="_Toc168325492"/>
      <w:bookmarkStart w:id="64" w:name="_Toc16832634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DC5F09" w14:textId="77777777" w:rsidR="00706A82" w:rsidRPr="00004F96" w:rsidRDefault="00706A82" w:rsidP="00706A82">
      <w:pPr>
        <w:pStyle w:val="Heading3"/>
      </w:pPr>
      <w:r>
        <w:t>7</w:t>
      </w:r>
      <w:r w:rsidRPr="00004F96">
        <w:t>.2.1</w:t>
      </w:r>
      <w:r w:rsidRPr="00004F96">
        <w:tab/>
        <w:t>General</w:t>
      </w:r>
      <w:bookmarkEnd w:id="62"/>
      <w:bookmarkEnd w:id="63"/>
      <w:bookmarkEnd w:id="64"/>
    </w:p>
    <w:p w14:paraId="4A36A04E" w14:textId="1586707C" w:rsidR="00706A82" w:rsidRPr="002A7360" w:rsidRDefault="00706A82" w:rsidP="00706A82">
      <w:pPr>
        <w:rPr>
          <w:ins w:id="65" w:author="Huawei_CHV_1" w:date="2024-08-10T12:13:00Z"/>
        </w:rPr>
      </w:pPr>
      <w:ins w:id="66" w:author="Huawei_CHV_1" w:date="2024-08-10T12:13:00Z">
        <w:r>
          <w:rPr>
            <w:noProof/>
            <w:lang w:val="en-US" w:eastAsia="zh-CN"/>
          </w:rPr>
          <w:t>This clause provides the on-network procedures</w:t>
        </w:r>
        <w:r>
          <w:rPr>
            <w:lang w:eastAsia="zh-CN"/>
          </w:rPr>
          <w:t xml:space="preserve"> for </w:t>
        </w:r>
      </w:ins>
      <w:ins w:id="67" w:author="Huawei_CHV_1" w:date="2024-08-10T12:14:00Z">
        <w:r>
          <w:rPr>
            <w:lang w:eastAsia="zh-CN"/>
          </w:rPr>
          <w:t>data delivery</w:t>
        </w:r>
      </w:ins>
      <w:ins w:id="68" w:author="Huawei_CHV_1" w:date="2024-08-10T12:13:00Z">
        <w:r>
          <w:rPr>
            <w:lang w:eastAsia="zh-CN"/>
          </w:rPr>
          <w:t xml:space="preserve"> management between the SLM-C and the SLM</w:t>
        </w:r>
        <w:r>
          <w:rPr>
            <w:lang w:val="en-US" w:eastAsia="zh-CN"/>
          </w:rPr>
          <w:t xml:space="preserve">-S </w:t>
        </w:r>
      </w:ins>
      <w:ins w:id="69" w:author="Huawei_CHV_1" w:date="2024-08-10T12:14:00Z">
        <w:r>
          <w:rPr>
            <w:lang w:val="en-US" w:eastAsia="zh-CN"/>
          </w:rPr>
          <w:t xml:space="preserve">as well as interactions between the SDDM-S </w:t>
        </w:r>
      </w:ins>
      <w:ins w:id="70" w:author="Christian Herrero" w:date="2024-08-20T11:25:00Z">
        <w:r w:rsidR="005D2555">
          <w:rPr>
            <w:lang w:val="en-US" w:eastAsia="zh-CN"/>
          </w:rPr>
          <w:t>and</w:t>
        </w:r>
      </w:ins>
      <w:ins w:id="71" w:author="Huawei_CHV_1" w:date="2024-08-10T12:14:00Z">
        <w:r>
          <w:rPr>
            <w:lang w:val="en-US" w:eastAsia="zh-CN"/>
          </w:rPr>
          <w:t xml:space="preserve"> the VAL server</w:t>
        </w:r>
      </w:ins>
      <w:ins w:id="72" w:author="Huawei_CHV_1" w:date="2024-08-10T12:13:00Z">
        <w:r>
          <w:rPr>
            <w:lang w:eastAsia="zh-CN"/>
          </w:rPr>
          <w:t>.</w:t>
        </w:r>
      </w:ins>
    </w:p>
    <w:bookmarkEnd w:id="17"/>
    <w:bookmarkEnd w:id="18"/>
    <w:p w14:paraId="027B1114" w14:textId="59B6FAA3" w:rsidR="00BD0075" w:rsidRPr="009C4E1E" w:rsidRDefault="00BD0075" w:rsidP="009C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D0075" w:rsidRPr="009C4E1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D961D" w14:textId="77777777" w:rsidR="00A11622" w:rsidRDefault="00A11622">
      <w:r>
        <w:separator/>
      </w:r>
    </w:p>
  </w:endnote>
  <w:endnote w:type="continuationSeparator" w:id="0">
    <w:p w14:paraId="20C5AB63" w14:textId="77777777" w:rsidR="00A11622" w:rsidRDefault="00A11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AC537" w14:textId="77777777" w:rsidR="00A11622" w:rsidRDefault="00A11622">
      <w:r>
        <w:separator/>
      </w:r>
    </w:p>
  </w:footnote>
  <w:footnote w:type="continuationSeparator" w:id="0">
    <w:p w14:paraId="54747E90" w14:textId="77777777" w:rsidR="00A11622" w:rsidRDefault="00A116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78A75" w14:textId="77777777" w:rsidR="00BD0075" w:rsidRDefault="00BD00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AA2FE" w14:textId="0029B74D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D255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06A82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16C71B7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D255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37"/>
  </w:num>
  <w:num w:numId="18">
    <w:abstractNumId w:val="22"/>
  </w:num>
  <w:num w:numId="19">
    <w:abstractNumId w:val="18"/>
  </w:num>
  <w:num w:numId="20">
    <w:abstractNumId w:val="14"/>
  </w:num>
  <w:num w:numId="21">
    <w:abstractNumId w:val="17"/>
  </w:num>
  <w:num w:numId="22">
    <w:abstractNumId w:val="38"/>
  </w:num>
  <w:num w:numId="23">
    <w:abstractNumId w:val="15"/>
  </w:num>
  <w:num w:numId="24">
    <w:abstractNumId w:val="34"/>
  </w:num>
  <w:num w:numId="25">
    <w:abstractNumId w:val="21"/>
  </w:num>
  <w:num w:numId="26">
    <w:abstractNumId w:val="33"/>
  </w:num>
  <w:num w:numId="27">
    <w:abstractNumId w:val="35"/>
  </w:num>
  <w:num w:numId="28">
    <w:abstractNumId w:val="19"/>
  </w:num>
  <w:num w:numId="29">
    <w:abstractNumId w:val="28"/>
  </w:num>
  <w:num w:numId="30">
    <w:abstractNumId w:val="13"/>
  </w:num>
  <w:num w:numId="31">
    <w:abstractNumId w:val="25"/>
  </w:num>
  <w:num w:numId="32">
    <w:abstractNumId w:val="29"/>
  </w:num>
  <w:num w:numId="33">
    <w:abstractNumId w:val="32"/>
  </w:num>
  <w:num w:numId="34">
    <w:abstractNumId w:val="36"/>
  </w:num>
  <w:num w:numId="35">
    <w:abstractNumId w:val="24"/>
  </w:num>
  <w:num w:numId="36">
    <w:abstractNumId w:val="31"/>
  </w:num>
  <w:num w:numId="37">
    <w:abstractNumId w:val="23"/>
  </w:num>
  <w:num w:numId="38">
    <w:abstractNumId w:val="16"/>
  </w:num>
  <w:num w:numId="39">
    <w:abstractNumId w:val="20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41F"/>
    <w:rsid w:val="0000608D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65CED"/>
    <w:rsid w:val="000746FE"/>
    <w:rsid w:val="00074B8E"/>
    <w:rsid w:val="00074B9D"/>
    <w:rsid w:val="0008048D"/>
    <w:rsid w:val="00080512"/>
    <w:rsid w:val="00080596"/>
    <w:rsid w:val="00080DE6"/>
    <w:rsid w:val="00081C0F"/>
    <w:rsid w:val="000864E7"/>
    <w:rsid w:val="00086D3A"/>
    <w:rsid w:val="000927F2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27208"/>
    <w:rsid w:val="00130DAD"/>
    <w:rsid w:val="00133525"/>
    <w:rsid w:val="00135E02"/>
    <w:rsid w:val="0014357D"/>
    <w:rsid w:val="00164B95"/>
    <w:rsid w:val="00166B6B"/>
    <w:rsid w:val="00172472"/>
    <w:rsid w:val="00181932"/>
    <w:rsid w:val="00181ED1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331F7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60FB"/>
    <w:rsid w:val="003C0922"/>
    <w:rsid w:val="003C259C"/>
    <w:rsid w:val="003C3971"/>
    <w:rsid w:val="003D18BD"/>
    <w:rsid w:val="003D27AB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509F"/>
    <w:rsid w:val="00477A42"/>
    <w:rsid w:val="004810D7"/>
    <w:rsid w:val="00496CFC"/>
    <w:rsid w:val="0049751D"/>
    <w:rsid w:val="004A2BC6"/>
    <w:rsid w:val="004B1A20"/>
    <w:rsid w:val="004B20BA"/>
    <w:rsid w:val="004C03B6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0C68"/>
    <w:rsid w:val="00531759"/>
    <w:rsid w:val="005318D5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555"/>
    <w:rsid w:val="005D2E01"/>
    <w:rsid w:val="005D7526"/>
    <w:rsid w:val="005E1C8A"/>
    <w:rsid w:val="005E2364"/>
    <w:rsid w:val="005E4BB2"/>
    <w:rsid w:val="005F22E7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06A82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455E9"/>
    <w:rsid w:val="00752B40"/>
    <w:rsid w:val="00753D90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18CC"/>
    <w:rsid w:val="009C2D0F"/>
    <w:rsid w:val="009C4E1E"/>
    <w:rsid w:val="009D1A53"/>
    <w:rsid w:val="009E0A1F"/>
    <w:rsid w:val="009E3278"/>
    <w:rsid w:val="009E5009"/>
    <w:rsid w:val="009F37B7"/>
    <w:rsid w:val="00A01846"/>
    <w:rsid w:val="00A04066"/>
    <w:rsid w:val="00A04B01"/>
    <w:rsid w:val="00A10F02"/>
    <w:rsid w:val="00A11622"/>
    <w:rsid w:val="00A11B4F"/>
    <w:rsid w:val="00A164B4"/>
    <w:rsid w:val="00A26956"/>
    <w:rsid w:val="00A27486"/>
    <w:rsid w:val="00A313E0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B02E06"/>
    <w:rsid w:val="00B043D3"/>
    <w:rsid w:val="00B07F89"/>
    <w:rsid w:val="00B15449"/>
    <w:rsid w:val="00B256F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0075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CE5431"/>
    <w:rsid w:val="00CF5880"/>
    <w:rsid w:val="00CF7EBD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4FDF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253D1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14B76"/>
    <w:rsid w:val="00F22EC7"/>
    <w:rsid w:val="00F325C8"/>
    <w:rsid w:val="00F37FA3"/>
    <w:rsid w:val="00F47D37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BD007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ing3Char">
    <w:name w:val="Heading 3 Char"/>
    <w:link w:val="Heading3"/>
    <w:rsid w:val="009C4E1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C4E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C4E1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C4E1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4E1E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9C4E1E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qFormat/>
    <w:rsid w:val="009C4E1E"/>
    <w:rPr>
      <w:rFonts w:eastAsia="Times New Roman"/>
      <w:color w:val="FF0000"/>
      <w:lang w:val="en-GB" w:eastAsia="en-GB"/>
    </w:rPr>
  </w:style>
  <w:style w:type="paragraph" w:customStyle="1" w:styleId="H2">
    <w:name w:val="H2"/>
    <w:basedOn w:val="Normal"/>
    <w:rsid w:val="009C4E1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9C4E1E"/>
    <w:pPr>
      <w:numPr>
        <w:numId w:val="16"/>
      </w:numPr>
    </w:pPr>
  </w:style>
  <w:style w:type="character" w:customStyle="1" w:styleId="apple-converted-space">
    <w:name w:val="apple-converted-space"/>
    <w:basedOn w:val="DefaultParagraphFont"/>
    <w:rsid w:val="009C4E1E"/>
  </w:style>
  <w:style w:type="character" w:customStyle="1" w:styleId="Heading8Char">
    <w:name w:val="Heading 8 Char"/>
    <w:basedOn w:val="DefaultParagraphFont"/>
    <w:link w:val="Heading8"/>
    <w:rsid w:val="009C4E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4E1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4E1E"/>
    <w:rPr>
      <w:rFonts w:ascii="Arial" w:hAnsi="Arial"/>
      <w:b/>
      <w:sz w:val="18"/>
      <w:lang w:val="en-GB" w:eastAsia="ja-JP"/>
    </w:rPr>
  </w:style>
  <w:style w:type="character" w:styleId="FootnoteReference">
    <w:name w:val="footnote reference"/>
    <w:rsid w:val="009C4E1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rsid w:val="009C4E1E"/>
    <w:rPr>
      <w:rFonts w:ascii="Arial" w:hAnsi="Arial"/>
      <w:b/>
      <w:i/>
      <w:sz w:val="18"/>
      <w:lang w:val="en-GB" w:eastAsia="ja-JP"/>
    </w:rPr>
  </w:style>
  <w:style w:type="paragraph" w:customStyle="1" w:styleId="tdoc-header">
    <w:name w:val="tdoc-header"/>
    <w:rsid w:val="009C4E1E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rsid w:val="009C4E1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C4E1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C4E1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C4E1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C4E1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9C4E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/>
    </w:rPr>
  </w:style>
  <w:style w:type="character" w:customStyle="1" w:styleId="BodyTextFirstIndentChar1">
    <w:name w:val="Body Text First Indent Char1"/>
    <w:basedOn w:val="DefaultParagraphFont"/>
    <w:rsid w:val="009C4E1E"/>
  </w:style>
  <w:style w:type="character" w:customStyle="1" w:styleId="msoins0">
    <w:name w:val="msoins"/>
    <w:basedOn w:val="DefaultParagraphFont"/>
    <w:rsid w:val="009C4E1E"/>
  </w:style>
  <w:style w:type="paragraph" w:customStyle="1" w:styleId="Default">
    <w:name w:val="Default"/>
    <w:rsid w:val="009C4E1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9C4E1E"/>
  </w:style>
  <w:style w:type="character" w:customStyle="1" w:styleId="ui-provider">
    <w:name w:val="ui-provider"/>
    <w:basedOn w:val="DefaultParagraphFont"/>
    <w:rsid w:val="009C4E1E"/>
  </w:style>
  <w:style w:type="character" w:customStyle="1" w:styleId="NOChar2">
    <w:name w:val="NO Char2"/>
    <w:locked/>
    <w:rsid w:val="00706A8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BA896-5496-42C6-B1DC-BAD9E7E11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Christian Herrero</cp:lastModifiedBy>
  <cp:revision>2</cp:revision>
  <cp:lastPrinted>2019-02-25T14:05:00Z</cp:lastPrinted>
  <dcterms:created xsi:type="dcterms:W3CDTF">2024-08-20T09:26:00Z</dcterms:created>
  <dcterms:modified xsi:type="dcterms:W3CDTF">2024-08-20T09:26:00Z</dcterms:modified>
</cp:coreProperties>
</file>