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1DF2EE7C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036C44">
        <w:rPr>
          <w:b/>
          <w:noProof/>
          <w:sz w:val="24"/>
        </w:rPr>
        <w:t>903</w:t>
      </w:r>
    </w:p>
    <w:p w14:paraId="07E1B855" w14:textId="413F94C5" w:rsidR="00BD0075" w:rsidRPr="00036C44" w:rsidRDefault="00BD0075" w:rsidP="00036C44">
      <w:pPr>
        <w:pStyle w:val="CRCoverPage"/>
        <w:tabs>
          <w:tab w:val="left" w:pos="7655"/>
        </w:tabs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Maastricht, Netherlands, 19-23 August 2024</w:t>
      </w:r>
      <w:r w:rsidR="00036C44">
        <w:rPr>
          <w:b/>
          <w:noProof/>
          <w:sz w:val="24"/>
        </w:rPr>
        <w:tab/>
      </w:r>
      <w:r w:rsidR="00036C44">
        <w:rPr>
          <w:b/>
          <w:noProof/>
          <w:sz w:val="24"/>
          <w:lang w:val="en-US"/>
        </w:rPr>
        <w:t>(was C1-244188)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618E869A" w:rsidR="00BD0075" w:rsidRPr="00410371" w:rsidRDefault="00BD0075" w:rsidP="00065C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65CED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0ACB7A36" w:rsidR="00BD0075" w:rsidRPr="00410371" w:rsidRDefault="00E253D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5CED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0C920A79" w:rsidR="00BD0075" w:rsidRPr="00410371" w:rsidRDefault="00036C44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149C960A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253D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76D4E44B" w:rsidR="007455E9" w:rsidRDefault="00A13A91" w:rsidP="00E253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3D1" w:rsidRPr="00E253D1">
                <w:t>Undefined reference to SEAL data delivery management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506A388C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036C44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B80DE" w14:textId="595E9614" w:rsidR="005F22E7" w:rsidRDefault="00065CED" w:rsidP="00E253D1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24.486 </w:t>
            </w:r>
            <w:proofErr w:type="spellStart"/>
            <w:r w:rsidR="00E253D1">
              <w:rPr>
                <w:lang w:val="fr-FR"/>
              </w:rPr>
              <w:t>was</w:t>
            </w:r>
            <w:proofErr w:type="spellEnd"/>
            <w:r w:rsidR="00E253D1">
              <w:rPr>
                <w:lang w:val="fr-FR"/>
              </w:rPr>
              <w:t xml:space="preserve"> </w:t>
            </w:r>
            <w:proofErr w:type="spellStart"/>
            <w:r w:rsidR="00E253D1">
              <w:rPr>
                <w:lang w:val="fr-FR"/>
              </w:rPr>
              <w:t>updated</w:t>
            </w:r>
            <w:proofErr w:type="spellEnd"/>
            <w:r w:rsidR="00E253D1">
              <w:rPr>
                <w:lang w:val="fr-FR"/>
              </w:rPr>
              <w:t xml:space="preserve"> in Rel-18 in </w:t>
            </w:r>
            <w:proofErr w:type="spellStart"/>
            <w:r w:rsidR="00E253D1">
              <w:rPr>
                <w:lang w:val="fr-FR"/>
              </w:rPr>
              <w:t>order</w:t>
            </w:r>
            <w:proofErr w:type="spellEnd"/>
            <w:r w:rsidR="00E253D1">
              <w:rPr>
                <w:lang w:val="fr-FR"/>
              </w:rPr>
              <w:t xml:space="preserve"> to </w:t>
            </w:r>
            <w:proofErr w:type="spellStart"/>
            <w:r w:rsidR="00E253D1">
              <w:rPr>
                <w:lang w:val="fr-FR"/>
              </w:rPr>
              <w:t>add</w:t>
            </w:r>
            <w:proofErr w:type="spellEnd"/>
            <w:r w:rsidR="00E253D1">
              <w:rPr>
                <w:lang w:val="fr-FR"/>
              </w:rPr>
              <w:t xml:space="preserve"> SEAL data </w:t>
            </w:r>
            <w:proofErr w:type="spellStart"/>
            <w:r w:rsidR="00E253D1">
              <w:rPr>
                <w:lang w:val="fr-FR"/>
              </w:rPr>
              <w:t>delivery</w:t>
            </w:r>
            <w:proofErr w:type="spellEnd"/>
            <w:r w:rsidR="00E253D1">
              <w:rPr>
                <w:lang w:val="fr-FR"/>
              </w:rPr>
              <w:t xml:space="preserve"> management</w:t>
            </w:r>
            <w:r>
              <w:rPr>
                <w:lang w:val="fr-FR"/>
              </w:rPr>
              <w:t xml:space="preserve"> </w:t>
            </w:r>
            <w:r w:rsidR="00E253D1">
              <w:rPr>
                <w:lang w:val="fr-FR"/>
              </w:rPr>
              <w:t>(SEALDD)</w:t>
            </w:r>
            <w:r>
              <w:rPr>
                <w:lang w:val="fr-FR"/>
              </w:rPr>
              <w:t xml:space="preserve"> information</w:t>
            </w:r>
            <w:r w:rsidR="007455E9">
              <w:t>.</w:t>
            </w:r>
          </w:p>
          <w:p w14:paraId="15DBA2FC" w14:textId="77777777" w:rsidR="00E253D1" w:rsidRDefault="00E253D1" w:rsidP="00E253D1">
            <w:pPr>
              <w:pStyle w:val="CRCoverPage"/>
              <w:spacing w:after="0"/>
              <w:ind w:left="100"/>
            </w:pPr>
          </w:p>
          <w:p w14:paraId="3B113A9E" w14:textId="1B241807" w:rsidR="00E253D1" w:rsidRPr="00F47D37" w:rsidRDefault="00E253D1" w:rsidP="00E253D1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However, the reference to the SEALDD specification is incorrect after implementation of the CR0030.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52240" w14:textId="77777777" w:rsidR="00BD0075" w:rsidRDefault="004C03B6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E253D1">
              <w:rPr>
                <w:noProof/>
              </w:rPr>
              <w:t>reference to TS 24.543.</w:t>
            </w:r>
          </w:p>
          <w:p w14:paraId="3B3730AA" w14:textId="77777777" w:rsidR="00036C44" w:rsidRDefault="00036C44" w:rsidP="00E253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EB709F" w14:textId="77777777" w:rsidR="00036C44" w:rsidRDefault="00036C44" w:rsidP="00E253D1">
            <w:pPr>
              <w:pStyle w:val="CRCoverPage"/>
              <w:spacing w:after="0"/>
              <w:ind w:left="100"/>
              <w:rPr>
                <w:noProof/>
              </w:rPr>
            </w:pPr>
            <w:r w:rsidRPr="00036C44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0A360D5A" w14:textId="125407E3" w:rsidR="00036C44" w:rsidRPr="00036C44" w:rsidRDefault="00036C44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it does not change the protocol defined by the specification but correct a wrong reference.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79F9855" w:rsidR="00BD0075" w:rsidRDefault="00E253D1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SEALDD specification (i.e., TS 24.543) is incorrect in the specification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6B4DD18D" w:rsidR="00BD0075" w:rsidRDefault="00036C44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E648FA6" w:rsidR="00BD0075" w:rsidRDefault="00036C44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 and correction to the clauses affected field of the cover sheet.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340AD" w14:textId="77777777" w:rsidR="00E253D1" w:rsidRPr="004D3578" w:rsidRDefault="00E253D1" w:rsidP="00E253D1">
      <w:pPr>
        <w:pStyle w:val="Heading1"/>
      </w:pPr>
      <w:bookmarkStart w:id="5" w:name="_Toc34309551"/>
      <w:bookmarkStart w:id="6" w:name="_Toc43231167"/>
      <w:bookmarkStart w:id="7" w:name="_Toc43296098"/>
      <w:bookmarkStart w:id="8" w:name="_Toc43400215"/>
      <w:bookmarkStart w:id="9" w:name="_Toc43400832"/>
      <w:bookmarkStart w:id="10" w:name="_Toc45216657"/>
      <w:bookmarkStart w:id="11" w:name="_Toc51938209"/>
      <w:bookmarkStart w:id="12" w:name="_Toc51938744"/>
      <w:bookmarkStart w:id="13" w:name="_Toc88808482"/>
      <w:bookmarkStart w:id="14" w:name="_Toc162943421"/>
      <w:bookmarkEnd w:id="1"/>
      <w:bookmarkEnd w:id="4"/>
      <w:r>
        <w:t>5</w:t>
      </w:r>
      <w:r w:rsidRPr="004D3578">
        <w:tab/>
      </w:r>
      <w:r>
        <w:t>SEAL services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C51D52" w14:textId="77777777" w:rsidR="00E253D1" w:rsidRDefault="00E253D1" w:rsidP="00E253D1">
      <w:r>
        <w:t>The UAE layer can utilize following SEAL services to support UAS services:</w:t>
      </w:r>
    </w:p>
    <w:p w14:paraId="5302788D" w14:textId="77777777" w:rsidR="00E253D1" w:rsidRDefault="00E253D1" w:rsidP="00E253D1">
      <w:pPr>
        <w:pStyle w:val="B1"/>
      </w:pPr>
      <w:r>
        <w:rPr>
          <w:lang w:val="en-US"/>
        </w:rPr>
        <w:t>a)</w:t>
      </w:r>
      <w:r w:rsidRPr="004D3578">
        <w:tab/>
      </w:r>
      <w:r>
        <w:t xml:space="preserve">group management as specified in </w:t>
      </w:r>
      <w:r w:rsidRPr="000956D1">
        <w:t>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6</w:t>
      </w:r>
      <w:r w:rsidRPr="000956D1">
        <w:t>]</w:t>
      </w:r>
      <w:r>
        <w:t>;</w:t>
      </w:r>
    </w:p>
    <w:p w14:paraId="20D7A80B" w14:textId="77777777" w:rsidR="00E253D1" w:rsidRDefault="00E253D1" w:rsidP="00E253D1">
      <w:pPr>
        <w:pStyle w:val="B1"/>
      </w:pPr>
      <w:r>
        <w:rPr>
          <w:lang w:val="en-US"/>
        </w:rPr>
        <w:t>b)</w:t>
      </w:r>
      <w:r>
        <w:tab/>
        <w:t xml:space="preserve">location management as specified in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7</w:t>
      </w:r>
      <w:r w:rsidRPr="000956D1">
        <w:t>]</w:t>
      </w:r>
      <w:r>
        <w:t>;</w:t>
      </w:r>
    </w:p>
    <w:p w14:paraId="0C567A47" w14:textId="77777777" w:rsidR="00E253D1" w:rsidRDefault="00E253D1" w:rsidP="00E253D1">
      <w:pPr>
        <w:pStyle w:val="B1"/>
      </w:pPr>
      <w:r>
        <w:rPr>
          <w:lang w:val="en-US"/>
        </w:rPr>
        <w:t>c)</w:t>
      </w:r>
      <w:r w:rsidRPr="004D3578">
        <w:tab/>
      </w:r>
      <w:r>
        <w:t xml:space="preserve">configuration management as specified in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8</w:t>
      </w:r>
      <w:r w:rsidRPr="000956D1">
        <w:t>]</w:t>
      </w:r>
      <w:r>
        <w:t>;</w:t>
      </w:r>
    </w:p>
    <w:p w14:paraId="6C9DA5D2" w14:textId="77777777" w:rsidR="00E253D1" w:rsidRDefault="00E253D1" w:rsidP="00E253D1">
      <w:pPr>
        <w:pStyle w:val="B1"/>
      </w:pPr>
      <w:r>
        <w:rPr>
          <w:lang w:val="en-US"/>
        </w:rPr>
        <w:t>d)</w:t>
      </w:r>
      <w:r w:rsidRPr="004D3578">
        <w:tab/>
      </w:r>
      <w:r>
        <w:t xml:space="preserve">identity management as specified in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9</w:t>
      </w:r>
      <w:r w:rsidRPr="000956D1">
        <w:t>]</w:t>
      </w:r>
      <w:r>
        <w:t>;</w:t>
      </w:r>
    </w:p>
    <w:p w14:paraId="76EF53AF" w14:textId="77777777" w:rsidR="00E253D1" w:rsidRDefault="00E253D1" w:rsidP="00E253D1">
      <w:pPr>
        <w:pStyle w:val="B1"/>
        <w:rPr>
          <w:lang w:val="en-US"/>
        </w:rPr>
      </w:pPr>
      <w:r>
        <w:t>e)</w:t>
      </w:r>
      <w:r w:rsidRPr="004D3578">
        <w:tab/>
      </w:r>
      <w:r>
        <w:t xml:space="preserve">network resource management as specified in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10</w:t>
      </w:r>
      <w:r w:rsidRPr="000956D1">
        <w:t>]</w:t>
      </w:r>
      <w:r>
        <w:rPr>
          <w:lang w:val="en-US"/>
        </w:rPr>
        <w:t>; and</w:t>
      </w:r>
    </w:p>
    <w:p w14:paraId="566A5E14" w14:textId="77777777" w:rsidR="00E253D1" w:rsidRDefault="00E253D1" w:rsidP="00E253D1">
      <w:pPr>
        <w:pStyle w:val="B1"/>
        <w:rPr>
          <w:lang w:val="en-US"/>
        </w:rPr>
      </w:pPr>
      <w:r>
        <w:t>f)</w:t>
      </w:r>
      <w:r>
        <w:tab/>
        <w:t xml:space="preserve">data delivery management as specified in </w:t>
      </w:r>
      <w:r w:rsidRPr="000956D1">
        <w:t>3GPP TS </w:t>
      </w:r>
      <w:r>
        <w:t>24</w:t>
      </w:r>
      <w:r w:rsidRPr="000956D1">
        <w:t>.</w:t>
      </w:r>
      <w:r>
        <w:t>543</w:t>
      </w:r>
      <w:r w:rsidRPr="000956D1">
        <w:t> [</w:t>
      </w:r>
      <w:ins w:id="15" w:author="Huawei_CHV_1" w:date="2024-08-10T12:07:00Z">
        <w:r>
          <w:t>12</w:t>
        </w:r>
      </w:ins>
      <w:del w:id="16" w:author="Huawei_CHV_1" w:date="2024-08-10T12:07:00Z">
        <w:r w:rsidDel="00B71B80">
          <w:delText>r24543</w:delText>
        </w:r>
      </w:del>
      <w:r w:rsidRPr="000956D1">
        <w:t>]</w:t>
      </w:r>
      <w:r>
        <w:rPr>
          <w:lang w:val="en-US"/>
        </w:rPr>
        <w:t>.</w:t>
      </w:r>
    </w:p>
    <w:p w14:paraId="49A808B2" w14:textId="77777777" w:rsidR="00E253D1" w:rsidRDefault="00E253D1" w:rsidP="00E253D1">
      <w:pPr>
        <w:rPr>
          <w:lang w:val="en-US"/>
        </w:rPr>
      </w:pPr>
      <w:r>
        <w:t>Interactions between the UAE layer and the SEAL services are described in detail in clause</w:t>
      </w:r>
      <w:r w:rsidRPr="004D3578">
        <w:t> </w:t>
      </w:r>
      <w:r>
        <w:t>6.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17692" w14:textId="77777777" w:rsidR="008D33AA" w:rsidRDefault="008D33AA">
      <w:r>
        <w:separator/>
      </w:r>
    </w:p>
  </w:endnote>
  <w:endnote w:type="continuationSeparator" w:id="0">
    <w:p w14:paraId="1AE1E294" w14:textId="77777777" w:rsidR="008D33AA" w:rsidRDefault="008D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85498" w14:textId="77777777" w:rsidR="008D33AA" w:rsidRDefault="008D33AA">
      <w:r>
        <w:separator/>
      </w:r>
    </w:p>
  </w:footnote>
  <w:footnote w:type="continuationSeparator" w:id="0">
    <w:p w14:paraId="05D53A91" w14:textId="77777777" w:rsidR="008D33AA" w:rsidRDefault="008D3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3483316B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6C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CE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D0984E0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6C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6C44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33AA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3A91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43B8-243D-4506-A13E-9CCA4008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2</cp:revision>
  <cp:lastPrinted>2019-02-25T14:05:00Z</cp:lastPrinted>
  <dcterms:created xsi:type="dcterms:W3CDTF">2024-08-21T07:22:00Z</dcterms:created>
  <dcterms:modified xsi:type="dcterms:W3CDTF">2024-08-21T07:22:00Z</dcterms:modified>
</cp:coreProperties>
</file>