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D263869" w:rsidR="009F1324" w:rsidRPr="003B627D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B627D">
        <w:rPr>
          <w:b/>
          <w:sz w:val="24"/>
        </w:rPr>
        <w:t>3GPP TSG-CT WG1 Meeting #1</w:t>
      </w:r>
      <w:r w:rsidR="00A37755" w:rsidRPr="003B627D">
        <w:rPr>
          <w:b/>
          <w:sz w:val="24"/>
        </w:rPr>
        <w:t>50</w:t>
      </w:r>
      <w:r w:rsidR="009F1324" w:rsidRPr="003B627D">
        <w:rPr>
          <w:b/>
          <w:i/>
          <w:sz w:val="28"/>
        </w:rPr>
        <w:tab/>
      </w:r>
      <w:r w:rsidR="00376760" w:rsidRPr="00376760">
        <w:rPr>
          <w:b/>
          <w:sz w:val="24"/>
        </w:rPr>
        <w:t>C1-24</w:t>
      </w:r>
      <w:r w:rsidR="00923A46">
        <w:rPr>
          <w:b/>
          <w:sz w:val="24"/>
        </w:rPr>
        <w:t>4896</w:t>
      </w:r>
    </w:p>
    <w:p w14:paraId="4791E077" w14:textId="01A3DF1B" w:rsidR="009F1324" w:rsidRPr="003B627D" w:rsidRDefault="00734AD8" w:rsidP="009F132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Maastricht, Netherlands, 19-23 August</w:t>
      </w:r>
      <w:r w:rsidR="00313B54" w:rsidRPr="003B627D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B62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3B627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B627D">
              <w:rPr>
                <w:i/>
                <w:sz w:val="14"/>
              </w:rPr>
              <w:t>CR-Form-v</w:t>
            </w:r>
            <w:r w:rsidR="008863B9" w:rsidRPr="003B627D">
              <w:rPr>
                <w:i/>
                <w:sz w:val="14"/>
              </w:rPr>
              <w:t>12.</w:t>
            </w:r>
            <w:r w:rsidR="009C3E4E" w:rsidRPr="003B627D">
              <w:rPr>
                <w:i/>
                <w:sz w:val="14"/>
              </w:rPr>
              <w:t>3</w:t>
            </w:r>
          </w:p>
        </w:tc>
      </w:tr>
      <w:tr w:rsidR="001E41F3" w:rsidRPr="003B62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B627D" w:rsidRDefault="001E41F3">
            <w:pPr>
              <w:pStyle w:val="CRCoverPage"/>
              <w:spacing w:after="0"/>
              <w:jc w:val="center"/>
            </w:pPr>
            <w:r w:rsidRPr="003B627D">
              <w:rPr>
                <w:b/>
                <w:sz w:val="32"/>
              </w:rPr>
              <w:t>CHANGE REQUEST</w:t>
            </w:r>
          </w:p>
        </w:tc>
      </w:tr>
      <w:tr w:rsidR="001E41F3" w:rsidRPr="003B62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B627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A8D5668" w:rsidR="001E41F3" w:rsidRPr="003B627D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B627D">
              <w:rPr>
                <w:b/>
                <w:sz w:val="28"/>
              </w:rPr>
              <w:t>24.</w:t>
            </w:r>
            <w:r w:rsidR="00921C7E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3B627D" w:rsidRDefault="001E41F3">
            <w:pPr>
              <w:pStyle w:val="CRCoverPage"/>
              <w:spacing w:after="0"/>
              <w:jc w:val="center"/>
            </w:pPr>
            <w:r w:rsidRPr="003B62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98746" w:rsidR="001E41F3" w:rsidRPr="003B627D" w:rsidRDefault="002D3724" w:rsidP="00547111">
            <w:pPr>
              <w:pStyle w:val="CRCoverPage"/>
              <w:spacing w:after="0"/>
            </w:pPr>
            <w:r w:rsidRPr="002D3724">
              <w:rPr>
                <w:b/>
                <w:sz w:val="28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Pr="003B62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B62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96583C" w:rsidR="001E41F3" w:rsidRPr="003B627D" w:rsidRDefault="00923A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B62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B62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EFA29" w:rsidR="001E41F3" w:rsidRPr="003B627D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3B627D">
              <w:rPr>
                <w:b/>
                <w:sz w:val="28"/>
              </w:rPr>
              <w:t>1</w:t>
            </w:r>
            <w:r w:rsidR="00E34F8C">
              <w:rPr>
                <w:b/>
                <w:sz w:val="28"/>
              </w:rPr>
              <w:t>8</w:t>
            </w:r>
            <w:r w:rsidRPr="003B627D">
              <w:rPr>
                <w:b/>
                <w:sz w:val="28"/>
              </w:rPr>
              <w:t>.</w:t>
            </w:r>
            <w:r w:rsidR="00E34F8C">
              <w:rPr>
                <w:b/>
                <w:sz w:val="28"/>
              </w:rPr>
              <w:t>5</w:t>
            </w:r>
            <w:r w:rsidRPr="003B627D">
              <w:rPr>
                <w:b/>
                <w:sz w:val="28"/>
              </w:rPr>
              <w:t>.</w:t>
            </w:r>
            <w:r w:rsidR="00734AD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B627D" w:rsidRDefault="001E41F3">
            <w:pPr>
              <w:pStyle w:val="CRCoverPage"/>
              <w:spacing w:after="0"/>
            </w:pPr>
          </w:p>
        </w:tc>
      </w:tr>
      <w:tr w:rsidR="001E41F3" w:rsidRPr="003B62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B627D" w:rsidRDefault="001E41F3">
            <w:pPr>
              <w:pStyle w:val="CRCoverPage"/>
              <w:spacing w:after="0"/>
            </w:pPr>
          </w:p>
        </w:tc>
      </w:tr>
      <w:tr w:rsidR="001E41F3" w:rsidRPr="003B62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B627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B627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B627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B627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B627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B627D">
              <w:rPr>
                <w:rFonts w:cs="Arial"/>
                <w:b/>
                <w:i/>
                <w:color w:val="FF0000"/>
              </w:rPr>
              <w:t xml:space="preserve"> </w:t>
            </w:r>
            <w:r w:rsidRPr="003B627D">
              <w:rPr>
                <w:rFonts w:cs="Arial"/>
                <w:i/>
              </w:rPr>
              <w:t>on using this form</w:t>
            </w:r>
            <w:r w:rsidR="0051580D" w:rsidRPr="003B627D">
              <w:rPr>
                <w:rFonts w:cs="Arial"/>
                <w:i/>
              </w:rPr>
              <w:t>: c</w:t>
            </w:r>
            <w:r w:rsidR="00F25D98" w:rsidRPr="003B627D">
              <w:rPr>
                <w:rFonts w:cs="Arial"/>
                <w:i/>
              </w:rPr>
              <w:t xml:space="preserve">omprehensive instructions can be found at </w:t>
            </w:r>
            <w:r w:rsidR="001B7A65" w:rsidRPr="003B627D">
              <w:rPr>
                <w:rFonts w:cs="Arial"/>
                <w:i/>
              </w:rPr>
              <w:br/>
            </w:r>
            <w:hyperlink r:id="rId10" w:history="1">
              <w:r w:rsidR="00DE34CF" w:rsidRPr="003B627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B627D">
              <w:rPr>
                <w:rFonts w:cs="Arial"/>
                <w:i/>
              </w:rPr>
              <w:t>.</w:t>
            </w:r>
          </w:p>
        </w:tc>
      </w:tr>
      <w:tr w:rsidR="001E41F3" w:rsidRPr="003B62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B62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B627D" w14:paraId="0EE45D52" w14:textId="77777777" w:rsidTr="00A7671C">
        <w:tc>
          <w:tcPr>
            <w:tcW w:w="2835" w:type="dxa"/>
          </w:tcPr>
          <w:p w14:paraId="59860FA1" w14:textId="77777777" w:rsidR="00F25D98" w:rsidRPr="003B62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Proposed change</w:t>
            </w:r>
            <w:r w:rsidR="00A7671C" w:rsidRPr="003B627D">
              <w:rPr>
                <w:b/>
                <w:i/>
              </w:rPr>
              <w:t xml:space="preserve"> </w:t>
            </w:r>
            <w:r w:rsidRPr="003B627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B627D" w:rsidRDefault="00F25D98" w:rsidP="001E41F3">
            <w:pPr>
              <w:pStyle w:val="CRCoverPage"/>
              <w:spacing w:after="0"/>
              <w:jc w:val="right"/>
            </w:pPr>
            <w:r w:rsidRPr="003B627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B627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B627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B627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3B627D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B627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B627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B627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B627D" w:rsidRDefault="00F25D98" w:rsidP="001E41F3">
            <w:pPr>
              <w:pStyle w:val="CRCoverPage"/>
              <w:spacing w:after="0"/>
              <w:jc w:val="right"/>
            </w:pPr>
            <w:r w:rsidRPr="003B627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3B627D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B627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B62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B62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Title:</w:t>
            </w:r>
            <w:r w:rsidRPr="003B627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85D76" w:rsidR="001E41F3" w:rsidRPr="00923A46" w:rsidRDefault="00923A46">
            <w:pPr>
              <w:pStyle w:val="CRCoverPage"/>
              <w:spacing w:after="0"/>
              <w:ind w:left="100"/>
            </w:pPr>
            <w:r w:rsidRPr="00923A46">
              <w:t xml:space="preserve">Eees_AppContextRelocation </w:t>
            </w:r>
            <w:r w:rsidRPr="00923A46">
              <w:rPr>
                <w:lang w:eastAsia="zh-CN"/>
              </w:rPr>
              <w:t xml:space="preserve">API: </w:t>
            </w:r>
            <w:r w:rsidRPr="00923A46">
              <w:rPr>
                <w:noProof/>
              </w:rPr>
              <w:t>incorrect apiName</w:t>
            </w:r>
          </w:p>
        </w:tc>
      </w:tr>
      <w:tr w:rsidR="001E41F3" w:rsidRPr="003B62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3B627D" w:rsidRDefault="0075318C">
            <w:pPr>
              <w:pStyle w:val="CRCoverPage"/>
              <w:spacing w:after="0"/>
              <w:ind w:left="100"/>
            </w:pPr>
            <w:r w:rsidRPr="003B627D">
              <w:t>Ericsson</w:t>
            </w:r>
          </w:p>
        </w:tc>
      </w:tr>
      <w:tr w:rsidR="001E41F3" w:rsidRPr="003B62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3B627D" w:rsidRDefault="0075318C" w:rsidP="00547111">
            <w:pPr>
              <w:pStyle w:val="CRCoverPage"/>
              <w:spacing w:after="0"/>
              <w:ind w:left="100"/>
            </w:pPr>
            <w:r w:rsidRPr="003B627D">
              <w:t>C1</w:t>
            </w:r>
          </w:p>
        </w:tc>
      </w:tr>
      <w:tr w:rsidR="001E41F3" w:rsidRPr="003B62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Work item code</w:t>
            </w:r>
            <w:r w:rsidR="0051580D" w:rsidRPr="003B627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73F9F" w:rsidR="001E41F3" w:rsidRPr="003B627D" w:rsidRDefault="00AD183B">
            <w:pPr>
              <w:pStyle w:val="CRCoverPage"/>
              <w:spacing w:after="0"/>
              <w:ind w:left="100"/>
            </w:pPr>
            <w:r w:rsidRPr="003B627D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B627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B627D" w:rsidRDefault="001E41F3">
            <w:pPr>
              <w:pStyle w:val="CRCoverPage"/>
              <w:spacing w:after="0"/>
              <w:jc w:val="right"/>
            </w:pPr>
            <w:r w:rsidRPr="003B627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50DB93" w:rsidR="001E41F3" w:rsidRPr="003B627D" w:rsidRDefault="00D4411F">
            <w:pPr>
              <w:pStyle w:val="CRCoverPage"/>
              <w:spacing w:after="0"/>
              <w:ind w:left="100"/>
            </w:pPr>
            <w:r w:rsidRPr="003B627D">
              <w:t>202</w:t>
            </w:r>
            <w:r w:rsidR="007D46C8" w:rsidRPr="003B627D">
              <w:t>4</w:t>
            </w:r>
            <w:r w:rsidRPr="003B627D">
              <w:t>-</w:t>
            </w:r>
            <w:r w:rsidR="007D46C8" w:rsidRPr="003B627D">
              <w:t>0</w:t>
            </w:r>
            <w:r w:rsidR="00A37755" w:rsidRPr="003B627D">
              <w:t>8</w:t>
            </w:r>
            <w:r w:rsidRPr="003B627D">
              <w:t>-</w:t>
            </w:r>
            <w:r w:rsidR="00140237">
              <w:t>12</w:t>
            </w:r>
          </w:p>
        </w:tc>
      </w:tr>
      <w:tr w:rsidR="001E41F3" w:rsidRPr="003B62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93ED5" w:rsidR="001E41F3" w:rsidRPr="003B627D" w:rsidRDefault="00E34F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B627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B627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B627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40582" w:rsidR="001E41F3" w:rsidRPr="003B627D" w:rsidRDefault="00D4411F">
            <w:pPr>
              <w:pStyle w:val="CRCoverPage"/>
              <w:spacing w:after="0"/>
              <w:ind w:left="100"/>
            </w:pPr>
            <w:r w:rsidRPr="003B627D">
              <w:t>Rel-1</w:t>
            </w:r>
            <w:r w:rsidR="00E34F8C">
              <w:t>8</w:t>
            </w:r>
          </w:p>
        </w:tc>
      </w:tr>
      <w:tr w:rsidR="001E41F3" w:rsidRPr="003B62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B627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B627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B627D">
              <w:rPr>
                <w:i/>
                <w:sz w:val="18"/>
              </w:rPr>
              <w:t xml:space="preserve">Use </w:t>
            </w:r>
            <w:r w:rsidRPr="003B627D">
              <w:rPr>
                <w:i/>
                <w:sz w:val="18"/>
                <w:u w:val="single"/>
              </w:rPr>
              <w:t>one</w:t>
            </w:r>
            <w:r w:rsidRPr="003B627D">
              <w:rPr>
                <w:i/>
                <w:sz w:val="18"/>
              </w:rPr>
              <w:t xml:space="preserve"> of the following categories:</w:t>
            </w:r>
            <w:r w:rsidRPr="003B627D">
              <w:rPr>
                <w:b/>
                <w:i/>
                <w:sz w:val="18"/>
              </w:rPr>
              <w:br/>
              <w:t>F</w:t>
            </w:r>
            <w:r w:rsidRPr="003B627D">
              <w:rPr>
                <w:i/>
                <w:sz w:val="18"/>
              </w:rPr>
              <w:t xml:space="preserve">  (correction)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A</w:t>
            </w:r>
            <w:r w:rsidRPr="003B627D">
              <w:rPr>
                <w:i/>
                <w:sz w:val="18"/>
              </w:rPr>
              <w:t xml:space="preserve">  (</w:t>
            </w:r>
            <w:r w:rsidR="00DE34CF" w:rsidRPr="003B627D">
              <w:rPr>
                <w:i/>
                <w:sz w:val="18"/>
              </w:rPr>
              <w:t xml:space="preserve">mirror </w:t>
            </w:r>
            <w:r w:rsidRPr="003B627D">
              <w:rPr>
                <w:i/>
                <w:sz w:val="18"/>
              </w:rPr>
              <w:t>correspond</w:t>
            </w:r>
            <w:r w:rsidR="00DE34CF" w:rsidRPr="003B627D">
              <w:rPr>
                <w:i/>
                <w:sz w:val="18"/>
              </w:rPr>
              <w:t xml:space="preserve">ing </w:t>
            </w:r>
            <w:r w:rsidRPr="003B627D">
              <w:rPr>
                <w:i/>
                <w:sz w:val="18"/>
              </w:rPr>
              <w:t xml:space="preserve">to a </w:t>
            </w:r>
            <w:r w:rsidR="00DE34CF" w:rsidRPr="003B627D">
              <w:rPr>
                <w:i/>
                <w:sz w:val="18"/>
              </w:rPr>
              <w:t xml:space="preserve">change </w:t>
            </w:r>
            <w:r w:rsidRPr="003B627D">
              <w:rPr>
                <w:i/>
                <w:sz w:val="18"/>
              </w:rPr>
              <w:t xml:space="preserve">in an earlier </w:t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Pr="003B627D">
              <w:rPr>
                <w:i/>
                <w:sz w:val="18"/>
              </w:rPr>
              <w:t>release)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B</w:t>
            </w:r>
            <w:r w:rsidRPr="003B627D">
              <w:rPr>
                <w:i/>
                <w:sz w:val="18"/>
              </w:rPr>
              <w:t xml:space="preserve">  (addition of feature), 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C</w:t>
            </w:r>
            <w:r w:rsidRPr="003B627D">
              <w:rPr>
                <w:i/>
                <w:sz w:val="18"/>
              </w:rPr>
              <w:t xml:space="preserve">  (functional modification of feature)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D</w:t>
            </w:r>
            <w:r w:rsidRPr="003B627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B627D" w:rsidRDefault="001E41F3">
            <w:pPr>
              <w:pStyle w:val="CRCoverPage"/>
            </w:pPr>
            <w:r w:rsidRPr="003B627D">
              <w:rPr>
                <w:sz w:val="18"/>
              </w:rPr>
              <w:t>Detailed explanations of the above categories can</w:t>
            </w:r>
            <w:r w:rsidRPr="003B627D">
              <w:rPr>
                <w:sz w:val="18"/>
              </w:rPr>
              <w:br/>
              <w:t xml:space="preserve">be found in 3GPP </w:t>
            </w:r>
            <w:hyperlink r:id="rId11" w:history="1">
              <w:r w:rsidRPr="003B627D">
                <w:rPr>
                  <w:rStyle w:val="Hyperlink"/>
                  <w:sz w:val="18"/>
                </w:rPr>
                <w:t>TR 21.900</w:t>
              </w:r>
            </w:hyperlink>
            <w:r w:rsidRPr="003B627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3B62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B627D">
              <w:rPr>
                <w:i/>
                <w:sz w:val="18"/>
              </w:rPr>
              <w:t xml:space="preserve">Use </w:t>
            </w:r>
            <w:r w:rsidRPr="003B627D">
              <w:rPr>
                <w:i/>
                <w:sz w:val="18"/>
                <w:u w:val="single"/>
              </w:rPr>
              <w:t>one</w:t>
            </w:r>
            <w:r w:rsidRPr="003B627D">
              <w:rPr>
                <w:i/>
                <w:sz w:val="18"/>
              </w:rPr>
              <w:t xml:space="preserve"> of the following releases:</w:t>
            </w:r>
            <w:r w:rsidRPr="003B627D">
              <w:rPr>
                <w:i/>
                <w:sz w:val="18"/>
              </w:rPr>
              <w:br/>
              <w:t>Rel-8</w:t>
            </w:r>
            <w:r w:rsidRPr="003B627D">
              <w:rPr>
                <w:i/>
                <w:sz w:val="18"/>
              </w:rPr>
              <w:tab/>
              <w:t>(Release 8)</w:t>
            </w:r>
            <w:r w:rsidR="007C2097" w:rsidRPr="003B627D">
              <w:rPr>
                <w:i/>
                <w:sz w:val="18"/>
              </w:rPr>
              <w:br/>
              <w:t>Rel-9</w:t>
            </w:r>
            <w:r w:rsidR="007C2097" w:rsidRPr="003B627D">
              <w:rPr>
                <w:i/>
                <w:sz w:val="18"/>
              </w:rPr>
              <w:tab/>
              <w:t>(Release 9)</w:t>
            </w:r>
            <w:r w:rsidR="009777D9" w:rsidRPr="003B627D">
              <w:rPr>
                <w:i/>
                <w:sz w:val="18"/>
              </w:rPr>
              <w:br/>
              <w:t>Rel-10</w:t>
            </w:r>
            <w:r w:rsidR="009777D9" w:rsidRPr="003B627D">
              <w:rPr>
                <w:i/>
                <w:sz w:val="18"/>
              </w:rPr>
              <w:tab/>
              <w:t>(Release 10)</w:t>
            </w:r>
            <w:r w:rsidR="000C038A" w:rsidRPr="003B627D">
              <w:rPr>
                <w:i/>
                <w:sz w:val="18"/>
              </w:rPr>
              <w:br/>
              <w:t>Rel-11</w:t>
            </w:r>
            <w:r w:rsidR="000C038A" w:rsidRPr="003B627D">
              <w:rPr>
                <w:i/>
                <w:sz w:val="18"/>
              </w:rPr>
              <w:tab/>
              <w:t>(Release 11)</w:t>
            </w:r>
            <w:r w:rsidR="000C038A" w:rsidRPr="003B627D">
              <w:rPr>
                <w:i/>
                <w:sz w:val="18"/>
              </w:rPr>
              <w:br/>
            </w:r>
            <w:r w:rsidR="002E472E" w:rsidRPr="003B627D">
              <w:rPr>
                <w:i/>
                <w:sz w:val="18"/>
              </w:rPr>
              <w:t>…</w:t>
            </w:r>
            <w:r w:rsidR="0051580D" w:rsidRPr="003B627D">
              <w:rPr>
                <w:i/>
                <w:sz w:val="18"/>
              </w:rPr>
              <w:br/>
            </w:r>
            <w:r w:rsidR="002E472E" w:rsidRPr="003B627D">
              <w:rPr>
                <w:i/>
                <w:sz w:val="18"/>
              </w:rPr>
              <w:t>Rel-17</w:t>
            </w:r>
            <w:r w:rsidR="002E472E" w:rsidRPr="003B627D">
              <w:rPr>
                <w:i/>
                <w:sz w:val="18"/>
              </w:rPr>
              <w:tab/>
              <w:t>(Release 17)</w:t>
            </w:r>
            <w:r w:rsidR="002E472E" w:rsidRPr="003B627D">
              <w:rPr>
                <w:i/>
                <w:sz w:val="18"/>
              </w:rPr>
              <w:br/>
              <w:t>Rel-18</w:t>
            </w:r>
            <w:r w:rsidR="002E472E" w:rsidRPr="003B627D">
              <w:rPr>
                <w:i/>
                <w:sz w:val="18"/>
              </w:rPr>
              <w:tab/>
              <w:t>(Release 18)</w:t>
            </w:r>
            <w:r w:rsidR="00C870F6" w:rsidRPr="003B627D">
              <w:rPr>
                <w:i/>
                <w:sz w:val="18"/>
              </w:rPr>
              <w:br/>
              <w:t>Rel-19</w:t>
            </w:r>
            <w:r w:rsidR="00653DE4" w:rsidRPr="003B627D">
              <w:rPr>
                <w:i/>
                <w:sz w:val="18"/>
              </w:rPr>
              <w:tab/>
              <w:t>(Release 19)</w:t>
            </w:r>
            <w:r w:rsidR="00744DF2" w:rsidRPr="003B627D">
              <w:rPr>
                <w:i/>
                <w:sz w:val="18"/>
              </w:rPr>
              <w:br/>
              <w:t>Rel-20</w:t>
            </w:r>
            <w:r w:rsidR="00744DF2" w:rsidRPr="003B627D">
              <w:rPr>
                <w:i/>
                <w:sz w:val="18"/>
              </w:rPr>
              <w:tab/>
              <w:t>(Release 20)</w:t>
            </w:r>
          </w:p>
        </w:tc>
      </w:tr>
      <w:tr w:rsidR="001E41F3" w:rsidRPr="003B627D" w14:paraId="7FBEB8E7" w14:textId="77777777" w:rsidTr="00547111">
        <w:tc>
          <w:tcPr>
            <w:tcW w:w="1843" w:type="dxa"/>
          </w:tcPr>
          <w:p w14:paraId="44A3A604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1ADD" w:rsidRPr="003B62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1ADD" w:rsidRPr="003B627D" w:rsidRDefault="00CE1ADD" w:rsidP="00CE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E91A5" w14:textId="77777777" w:rsidR="00CE1ADD" w:rsidRPr="003B627D" w:rsidRDefault="00CE1ADD" w:rsidP="00CE1ADD">
            <w:pPr>
              <w:pStyle w:val="CRCoverPage"/>
              <w:spacing w:after="0"/>
              <w:ind w:left="100"/>
            </w:pPr>
            <w:r>
              <w:t>S</w:t>
            </w:r>
            <w:r w:rsidRPr="003B627D">
              <w:t>pecification contains the following errors that should be corrected:</w:t>
            </w:r>
          </w:p>
          <w:p w14:paraId="654636BD" w14:textId="77777777" w:rsidR="00CE1ADD" w:rsidRDefault="00CE1ADD" w:rsidP="00CE1A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Table 5.1</w:t>
            </w:r>
            <w:r>
              <w:rPr>
                <w:noProof/>
              </w:rPr>
              <w:t xml:space="preserve">-2: incorrect apiName for the </w:t>
            </w:r>
            <w:r w:rsidRPr="005E4FD0">
              <w:t>Eees_AppContextRelocation</w:t>
            </w:r>
            <w:r>
              <w:t xml:space="preserve"> service.</w:t>
            </w:r>
          </w:p>
          <w:p w14:paraId="51AEDBA8" w14:textId="77777777" w:rsidR="00CE1ADD" w:rsidRPr="00AA3A24" w:rsidRDefault="00CE1ADD" w:rsidP="00CE1A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t>Table 5.1</w:t>
            </w:r>
            <w:r>
              <w:rPr>
                <w:noProof/>
              </w:rPr>
              <w:t xml:space="preserve">-2: missing data for </w:t>
            </w:r>
            <w:r>
              <w:t xml:space="preserve">the </w:t>
            </w:r>
            <w:r w:rsidRPr="00B32063">
              <w:rPr>
                <w:noProof/>
                <w:lang w:val="en-US"/>
              </w:rPr>
              <w:t>Eees_ACREvents</w:t>
            </w:r>
            <w:r>
              <w:rPr>
                <w:noProof/>
                <w:lang w:val="en-US"/>
              </w:rPr>
              <w:t xml:space="preserve"> service.</w:t>
            </w:r>
          </w:p>
          <w:p w14:paraId="3C2DA48F" w14:textId="77777777" w:rsidR="00CE1ADD" w:rsidRDefault="00CE1ADD" w:rsidP="00CE1A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t xml:space="preserve">Table 5.1-1: missing Subscribe operation within the </w:t>
            </w:r>
            <w:r w:rsidRPr="00B32063">
              <w:rPr>
                <w:noProof/>
                <w:lang w:val="en-US"/>
              </w:rPr>
              <w:t>Eees_ACREvents</w:t>
            </w:r>
            <w:r>
              <w:rPr>
                <w:noProof/>
                <w:lang w:val="en-US"/>
              </w:rPr>
              <w:t xml:space="preserve"> API.</w:t>
            </w:r>
          </w:p>
          <w:p w14:paraId="3E0EC456" w14:textId="77777777" w:rsidR="00CE1ADD" w:rsidRDefault="00CE1ADD" w:rsidP="00CE1ADD">
            <w:pPr>
              <w:pStyle w:val="CRCoverPage"/>
              <w:spacing w:after="0"/>
              <w:ind w:left="100"/>
            </w:pPr>
          </w:p>
          <w:p w14:paraId="578EEE88" w14:textId="77777777" w:rsidR="00CE1ADD" w:rsidRDefault="00CE1ADD" w:rsidP="00CE1ADD">
            <w:pPr>
              <w:pStyle w:val="CRCoverPage"/>
              <w:spacing w:after="0"/>
              <w:ind w:left="100"/>
            </w:pPr>
            <w:r w:rsidRPr="003B627D">
              <w:t xml:space="preserve">Furthermore, </w:t>
            </w:r>
            <w:r>
              <w:t xml:space="preserve">the </w:t>
            </w:r>
            <w:r w:rsidRPr="003B627D">
              <w:rPr>
                <w:lang w:eastAsia="zh-CN"/>
              </w:rPr>
              <w:t xml:space="preserve">structure of the custom operation URIs of the </w:t>
            </w:r>
            <w:r w:rsidRPr="003B627D">
              <w:t xml:space="preserve">Eees_AppContextRelocation </w:t>
            </w:r>
            <w:r w:rsidRPr="003B627D">
              <w:rPr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in clause </w:t>
            </w:r>
            <w:r>
              <w:t xml:space="preserve">6.5.3.1 </w:t>
            </w:r>
            <w:r w:rsidRPr="003B627D">
              <w:rPr>
                <w:lang w:eastAsia="zh-CN"/>
              </w:rPr>
              <w:t xml:space="preserve">shows </w:t>
            </w:r>
            <w:r>
              <w:rPr>
                <w:lang w:eastAsia="zh-CN"/>
              </w:rPr>
              <w:t xml:space="preserve">the </w:t>
            </w:r>
            <w:r w:rsidRPr="003B627D">
              <w:rPr>
                <w:lang w:eastAsia="zh-CN"/>
              </w:rPr>
              <w:t xml:space="preserve">Declare custom operation </w:t>
            </w:r>
            <w:r w:rsidRPr="00170A08">
              <w:t>allow</w:t>
            </w:r>
            <w:r>
              <w:t>ing</w:t>
            </w:r>
            <w:r w:rsidRPr="00170A08">
              <w:t xml:space="preserve"> </w:t>
            </w:r>
            <w:r>
              <w:t xml:space="preserve">the </w:t>
            </w:r>
            <w:r w:rsidRPr="00170A08">
              <w:t>EAS to declare the selected target EAS and the associated information</w:t>
            </w:r>
            <w:r>
              <w:t>.</w:t>
            </w:r>
            <w:r w:rsidRPr="003B627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</w:t>
            </w:r>
            <w:r w:rsidRPr="003B627D">
              <w:rPr>
                <w:lang w:eastAsia="zh-CN"/>
              </w:rPr>
              <w:t xml:space="preserve">custom operation is further specified in clause </w:t>
            </w:r>
            <w:r w:rsidRPr="003B627D">
              <w:t>6.5.3.4 but without necessary information indicating where the associated procedure is specified</w:t>
            </w:r>
            <w:r>
              <w:t>.</w:t>
            </w:r>
          </w:p>
          <w:p w14:paraId="2161C8B3" w14:textId="77777777" w:rsidR="00CE1ADD" w:rsidRPr="003B627D" w:rsidRDefault="00CE1ADD" w:rsidP="00CE1ADD">
            <w:pPr>
              <w:pStyle w:val="CRCoverPage"/>
              <w:spacing w:after="0"/>
              <w:ind w:left="100"/>
            </w:pPr>
            <w:r>
              <w:t>An information indicating where the procedure for Declare custom operation is specified should be added in this TS.</w:t>
            </w:r>
          </w:p>
          <w:p w14:paraId="708AA7DE" w14:textId="3E3426CD" w:rsidR="00CE1ADD" w:rsidRPr="003B627D" w:rsidRDefault="00CE1ADD" w:rsidP="00CE1ADD">
            <w:pPr>
              <w:pStyle w:val="CRCoverPage"/>
              <w:spacing w:after="0"/>
              <w:ind w:left="100"/>
            </w:pPr>
          </w:p>
        </w:tc>
      </w:tr>
      <w:tr w:rsidR="00CE1ADD" w:rsidRPr="003B62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1ADD" w:rsidRPr="003B627D" w:rsidRDefault="00CE1ADD" w:rsidP="00CE1A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1ADD" w:rsidRPr="003B627D" w:rsidRDefault="00CE1ADD" w:rsidP="00CE1A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1ADD" w:rsidRPr="003B62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1ADD" w:rsidRPr="003B627D" w:rsidRDefault="00CE1ADD" w:rsidP="00CE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D9FDA" w14:textId="77777777" w:rsidR="00CE1ADD" w:rsidRDefault="00CE1ADD" w:rsidP="00CE1ADD">
            <w:pPr>
              <w:pStyle w:val="CRCoverPage"/>
              <w:spacing w:after="0"/>
              <w:ind w:left="100"/>
            </w:pPr>
            <w:r>
              <w:t>Clause 5.1:</w:t>
            </w:r>
          </w:p>
          <w:p w14:paraId="462A3441" w14:textId="77777777" w:rsidR="00CE1ADD" w:rsidRDefault="00CE1ADD" w:rsidP="00CE1AD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Table 5.1-1: added the Subscribe operation for the </w:t>
            </w:r>
            <w:r w:rsidRPr="00B32063">
              <w:rPr>
                <w:noProof/>
                <w:lang w:val="en-US"/>
              </w:rPr>
              <w:t>Eees_ACREvents</w:t>
            </w:r>
            <w:r>
              <w:t xml:space="preserve"> service.</w:t>
            </w:r>
          </w:p>
          <w:p w14:paraId="5C237515" w14:textId="77777777" w:rsidR="00CE1ADD" w:rsidRDefault="00CE1ADD" w:rsidP="00CE1AD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Table 5.1-2: </w:t>
            </w:r>
            <w:r>
              <w:rPr>
                <w:noProof/>
                <w:lang w:val="en-US"/>
              </w:rPr>
              <w:t xml:space="preserve">added </w:t>
            </w:r>
            <w:r w:rsidRPr="00B32063">
              <w:rPr>
                <w:noProof/>
                <w:lang w:val="en-US"/>
              </w:rPr>
              <w:t>Eees_ACREvents</w:t>
            </w:r>
            <w:r>
              <w:t xml:space="preserve"> service and corrected </w:t>
            </w:r>
            <w:r>
              <w:rPr>
                <w:noProof/>
              </w:rPr>
              <w:t xml:space="preserve">apiName for the </w:t>
            </w:r>
            <w:r w:rsidRPr="005E4FD0">
              <w:t>Eees_AppContextRelocation</w:t>
            </w:r>
            <w:r>
              <w:t xml:space="preserve"> service.</w:t>
            </w:r>
          </w:p>
          <w:p w14:paraId="574F8DCE" w14:textId="77777777" w:rsidR="00CE1ADD" w:rsidRDefault="00CE1ADD" w:rsidP="00CE1ADD">
            <w:pPr>
              <w:pStyle w:val="CRCoverPage"/>
              <w:spacing w:after="0"/>
              <w:ind w:left="100"/>
            </w:pPr>
          </w:p>
          <w:p w14:paraId="21FFF63F" w14:textId="77777777" w:rsidR="00CE1ADD" w:rsidRDefault="00CE1ADD" w:rsidP="00CE1ADD">
            <w:pPr>
              <w:pStyle w:val="CRCoverPage"/>
              <w:spacing w:after="0"/>
              <w:ind w:left="100"/>
            </w:pPr>
            <w:r>
              <w:t>Clause 6.5.3.1:</w:t>
            </w:r>
          </w:p>
          <w:p w14:paraId="7396A3A1" w14:textId="77777777" w:rsidR="00CE1ADD" w:rsidRDefault="00CE1ADD" w:rsidP="00CE1AD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For the Declare custom operation specified that the associated procedure is specified in TS 29.558.</w:t>
            </w:r>
          </w:p>
          <w:p w14:paraId="75104209" w14:textId="77777777" w:rsidR="00CE1ADD" w:rsidRPr="003B627D" w:rsidRDefault="00CE1ADD" w:rsidP="00CE1ADD">
            <w:pPr>
              <w:pStyle w:val="CRCoverPage"/>
              <w:spacing w:after="0"/>
              <w:ind w:left="100"/>
            </w:pPr>
          </w:p>
          <w:p w14:paraId="0BC23880" w14:textId="77777777" w:rsidR="00CE1ADD" w:rsidRPr="003B627D" w:rsidRDefault="00CE1ADD" w:rsidP="00CE1ADD">
            <w:pPr>
              <w:pStyle w:val="CRCoverPage"/>
              <w:spacing w:after="0"/>
              <w:ind w:left="100"/>
            </w:pPr>
            <w:r w:rsidRPr="003B627D">
              <w:rPr>
                <w:b/>
                <w:bCs/>
              </w:rPr>
              <w:t>Backward compatibility analysis:</w:t>
            </w:r>
          </w:p>
          <w:p w14:paraId="34FE4943" w14:textId="77777777" w:rsidR="00CE1ADD" w:rsidRPr="003B627D" w:rsidRDefault="00CE1ADD" w:rsidP="00CE1ADD">
            <w:pPr>
              <w:pStyle w:val="CRCoverPage"/>
              <w:spacing w:after="0"/>
              <w:ind w:left="100"/>
            </w:pPr>
            <w:r w:rsidRPr="003B627D">
              <w:rPr>
                <w:bCs/>
              </w:rPr>
              <w:t>Th</w:t>
            </w:r>
            <w:r>
              <w:rPr>
                <w:bCs/>
              </w:rPr>
              <w:t>is CR</w:t>
            </w:r>
            <w:r w:rsidRPr="003B627D">
              <w:rPr>
                <w:bCs/>
              </w:rPr>
              <w:t xml:space="preserve"> introduce</w:t>
            </w:r>
            <w:r>
              <w:rPr>
                <w:bCs/>
              </w:rPr>
              <w:t>s</w:t>
            </w:r>
            <w:r w:rsidRPr="003B627D">
              <w:rPr>
                <w:bCs/>
              </w:rPr>
              <w:t xml:space="preserve"> backward compatible </w:t>
            </w:r>
            <w:r>
              <w:rPr>
                <w:bCs/>
              </w:rPr>
              <w:t xml:space="preserve">changes </w:t>
            </w:r>
            <w:r w:rsidRPr="003B627D">
              <w:rPr>
                <w:bCs/>
              </w:rPr>
              <w:t xml:space="preserve">since it </w:t>
            </w:r>
            <w:r>
              <w:rPr>
                <w:bCs/>
              </w:rPr>
              <w:t xml:space="preserve">adds missing information like Subscribe operation and missing data for </w:t>
            </w:r>
            <w:r w:rsidRPr="00B32063">
              <w:rPr>
                <w:noProof/>
                <w:lang w:val="en-US"/>
              </w:rPr>
              <w:t>Eees_ACREvents</w:t>
            </w:r>
            <w:r>
              <w:rPr>
                <w:noProof/>
                <w:lang w:val="en-US"/>
              </w:rPr>
              <w:t xml:space="preserve"> service in the</w:t>
            </w:r>
            <w:r>
              <w:rPr>
                <w:bCs/>
              </w:rPr>
              <w:t xml:space="preserve"> tables listing </w:t>
            </w:r>
            <w:r>
              <w:t xml:space="preserve">EES Service APIs and API Descriptions and </w:t>
            </w:r>
            <w:r>
              <w:lastRenderedPageBreak/>
              <w:t xml:space="preserve">align the </w:t>
            </w:r>
            <w:r>
              <w:rPr>
                <w:noProof/>
              </w:rPr>
              <w:t xml:space="preserve">apiName of the </w:t>
            </w:r>
            <w:r w:rsidRPr="005E4FD0">
              <w:t>Eees_AppContextRelocation</w:t>
            </w:r>
            <w:r>
              <w:t xml:space="preserve"> service with the name used in the clause 6.5.1 and the OpenAPI file.</w:t>
            </w:r>
          </w:p>
          <w:p w14:paraId="31C656EC" w14:textId="3EF5EC7E" w:rsidR="00CE1ADD" w:rsidRPr="003B627D" w:rsidRDefault="00CE1ADD" w:rsidP="00CE1ADD">
            <w:pPr>
              <w:pStyle w:val="CRCoverPage"/>
              <w:spacing w:after="0"/>
              <w:ind w:left="100"/>
            </w:pPr>
          </w:p>
        </w:tc>
      </w:tr>
      <w:tr w:rsidR="00CE1ADD" w:rsidRPr="003B62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1ADD" w:rsidRPr="003B627D" w:rsidRDefault="00CE1ADD" w:rsidP="00CE1A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1ADD" w:rsidRPr="003B627D" w:rsidRDefault="00CE1ADD" w:rsidP="00CE1A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1ADD" w:rsidRPr="003B62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1ADD" w:rsidRPr="003B627D" w:rsidRDefault="00CE1ADD" w:rsidP="00CE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5F9552" w:rsidR="00CE1ADD" w:rsidRPr="003B627D" w:rsidRDefault="00827892" w:rsidP="00CE1ADD">
            <w:pPr>
              <w:pStyle w:val="CRCoverPage"/>
              <w:spacing w:after="0"/>
              <w:ind w:left="100"/>
            </w:pPr>
            <w:r>
              <w:t xml:space="preserve">Missing information </w:t>
            </w:r>
            <w:r w:rsidRPr="002F66EE">
              <w:rPr>
                <w:rFonts w:cs="Arial"/>
              </w:rPr>
              <w:t>leaves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</w:t>
            </w:r>
            <w:r>
              <w:rPr>
                <w:rFonts w:cs="Arial"/>
              </w:rPr>
              <w:t xml:space="preserve"> and </w:t>
            </w:r>
            <w:r>
              <w:rPr>
                <w:noProof/>
              </w:rPr>
              <w:t xml:space="preserve">misalignment between the OpenAPI file and </w:t>
            </w:r>
            <w:r>
              <w:t xml:space="preserve">the main </w:t>
            </w:r>
            <w:r>
              <w:rPr>
                <w:noProof/>
              </w:rPr>
              <w:t xml:space="preserve">body of specification </w:t>
            </w:r>
            <w:r>
              <w:t xml:space="preserve">will remain </w:t>
            </w:r>
            <w:r w:rsidRPr="002F66EE">
              <w:rPr>
                <w:rFonts w:cs="Arial"/>
              </w:rPr>
              <w:t xml:space="preserve">leading to </w:t>
            </w:r>
            <w:r>
              <w:rPr>
                <w:rFonts w:cs="Arial"/>
              </w:rPr>
              <w:t xml:space="preserve">possible </w:t>
            </w:r>
            <w:r w:rsidRPr="002F66EE">
              <w:rPr>
                <w:rFonts w:cs="Arial"/>
              </w:rPr>
              <w:t>different implementations</w:t>
            </w:r>
            <w:r>
              <w:rPr>
                <w:rFonts w:cs="Arial"/>
              </w:rPr>
              <w:t xml:space="preserve"> and </w:t>
            </w:r>
            <w:r w:rsidRPr="002F66EE">
              <w:rPr>
                <w:rFonts w:cs="Arial"/>
              </w:rPr>
              <w:t>may cause interoperability problems</w:t>
            </w:r>
            <w:r>
              <w:rPr>
                <w:rFonts w:cs="Arial"/>
              </w:rPr>
              <w:t>.</w:t>
            </w:r>
          </w:p>
        </w:tc>
      </w:tr>
      <w:tr w:rsidR="00CE1ADD" w:rsidRPr="003B627D" w14:paraId="034AF533" w14:textId="77777777" w:rsidTr="00547111">
        <w:tc>
          <w:tcPr>
            <w:tcW w:w="2694" w:type="dxa"/>
            <w:gridSpan w:val="2"/>
          </w:tcPr>
          <w:p w14:paraId="39D9EB5B" w14:textId="77777777" w:rsidR="00CE1ADD" w:rsidRPr="003B627D" w:rsidRDefault="00CE1ADD" w:rsidP="00CE1A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1ADD" w:rsidRPr="003B627D" w:rsidRDefault="00CE1ADD" w:rsidP="00CE1A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1ADD" w:rsidRPr="003B62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1ADD" w:rsidRPr="003B627D" w:rsidRDefault="00CE1ADD" w:rsidP="00CE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9B690" w:rsidR="00CE1ADD" w:rsidRPr="003B627D" w:rsidRDefault="00CE1ADD" w:rsidP="00CE1ADD">
            <w:pPr>
              <w:pStyle w:val="CRCoverPage"/>
              <w:spacing w:after="0"/>
              <w:ind w:left="100"/>
            </w:pPr>
            <w:r>
              <w:t>5.1, 6.5.3.1</w:t>
            </w:r>
          </w:p>
        </w:tc>
      </w:tr>
      <w:tr w:rsidR="00CE1ADD" w:rsidRPr="003B62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1ADD" w:rsidRPr="003B627D" w:rsidRDefault="00CE1ADD" w:rsidP="00CE1A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1ADD" w:rsidRPr="003B627D" w:rsidRDefault="00CE1ADD" w:rsidP="00CE1A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1ADD" w:rsidRPr="003B62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1ADD" w:rsidRPr="003B627D" w:rsidRDefault="00CE1ADD" w:rsidP="00CE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1ADD" w:rsidRPr="003B627D" w:rsidRDefault="00CE1ADD" w:rsidP="00CE1A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1ADD" w:rsidRPr="003B627D" w:rsidRDefault="00CE1ADD" w:rsidP="00CE1A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1ADD" w:rsidRPr="003B627D" w:rsidRDefault="00CE1ADD" w:rsidP="00CE1A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1ADD" w:rsidRPr="003B627D" w:rsidRDefault="00CE1ADD" w:rsidP="00CE1ADD">
            <w:pPr>
              <w:pStyle w:val="CRCoverPage"/>
              <w:spacing w:after="0"/>
              <w:ind w:left="99"/>
            </w:pPr>
          </w:p>
        </w:tc>
      </w:tr>
      <w:tr w:rsidR="00CE1ADD" w:rsidRPr="003B62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1ADD" w:rsidRPr="003B627D" w:rsidRDefault="00CE1ADD" w:rsidP="00CE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1ADD" w:rsidRPr="003B627D" w:rsidRDefault="00CE1ADD" w:rsidP="00CE1A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CE1ADD" w:rsidRPr="003B627D" w:rsidRDefault="00CE1ADD" w:rsidP="00CE1A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1ADD" w:rsidRPr="003B627D" w:rsidRDefault="00CE1ADD" w:rsidP="00CE1ADD">
            <w:pPr>
              <w:pStyle w:val="CRCoverPage"/>
              <w:tabs>
                <w:tab w:val="right" w:pos="2893"/>
              </w:tabs>
              <w:spacing w:after="0"/>
            </w:pPr>
            <w:r w:rsidRPr="003B627D">
              <w:t xml:space="preserve"> Other core specifications</w:t>
            </w:r>
            <w:r w:rsidRPr="003B627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1ADD" w:rsidRPr="003B627D" w:rsidRDefault="00CE1ADD" w:rsidP="00CE1ADD">
            <w:pPr>
              <w:pStyle w:val="CRCoverPage"/>
              <w:spacing w:after="0"/>
              <w:ind w:left="99"/>
            </w:pPr>
            <w:r w:rsidRPr="003B627D">
              <w:t xml:space="preserve">TS/TR ... CR ... </w:t>
            </w:r>
          </w:p>
        </w:tc>
      </w:tr>
      <w:tr w:rsidR="00CE1ADD" w:rsidRPr="003B62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1ADD" w:rsidRPr="003B627D" w:rsidRDefault="00CE1ADD" w:rsidP="00CE1ADD">
            <w:pPr>
              <w:pStyle w:val="CRCoverPage"/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1ADD" w:rsidRPr="003B627D" w:rsidRDefault="00CE1ADD" w:rsidP="00CE1A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CE1ADD" w:rsidRPr="003B627D" w:rsidRDefault="00CE1ADD" w:rsidP="00CE1A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1ADD" w:rsidRPr="003B627D" w:rsidRDefault="00CE1ADD" w:rsidP="00CE1ADD">
            <w:pPr>
              <w:pStyle w:val="CRCoverPage"/>
              <w:spacing w:after="0"/>
            </w:pPr>
            <w:r w:rsidRPr="003B627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1ADD" w:rsidRPr="003B627D" w:rsidRDefault="00CE1ADD" w:rsidP="00CE1ADD">
            <w:pPr>
              <w:pStyle w:val="CRCoverPage"/>
              <w:spacing w:after="0"/>
              <w:ind w:left="99"/>
            </w:pPr>
            <w:r w:rsidRPr="003B627D">
              <w:t xml:space="preserve">TS/TR ... CR ... </w:t>
            </w:r>
          </w:p>
        </w:tc>
      </w:tr>
      <w:tr w:rsidR="00CE1ADD" w:rsidRPr="003B62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1ADD" w:rsidRPr="003B627D" w:rsidRDefault="00CE1ADD" w:rsidP="00CE1ADD">
            <w:pPr>
              <w:pStyle w:val="CRCoverPage"/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1ADD" w:rsidRPr="003B627D" w:rsidRDefault="00CE1ADD" w:rsidP="00CE1A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CE1ADD" w:rsidRPr="003B627D" w:rsidRDefault="00CE1ADD" w:rsidP="00CE1A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1ADD" w:rsidRPr="003B627D" w:rsidRDefault="00CE1ADD" w:rsidP="00CE1ADD">
            <w:pPr>
              <w:pStyle w:val="CRCoverPage"/>
              <w:spacing w:after="0"/>
            </w:pPr>
            <w:r w:rsidRPr="003B627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1ADD" w:rsidRPr="003B627D" w:rsidRDefault="00CE1ADD" w:rsidP="00CE1ADD">
            <w:pPr>
              <w:pStyle w:val="CRCoverPage"/>
              <w:spacing w:after="0"/>
              <w:ind w:left="99"/>
            </w:pPr>
            <w:r w:rsidRPr="003B627D">
              <w:t xml:space="preserve">TS/TR ... CR ... </w:t>
            </w:r>
          </w:p>
        </w:tc>
      </w:tr>
      <w:tr w:rsidR="00CE1ADD" w:rsidRPr="003B62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1ADD" w:rsidRPr="003B627D" w:rsidRDefault="00CE1ADD" w:rsidP="00CE1A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1ADD" w:rsidRPr="003B627D" w:rsidRDefault="00CE1ADD" w:rsidP="00CE1ADD">
            <w:pPr>
              <w:pStyle w:val="CRCoverPage"/>
              <w:spacing w:after="0"/>
            </w:pPr>
          </w:p>
        </w:tc>
      </w:tr>
      <w:tr w:rsidR="00CE1ADD" w:rsidRPr="003B62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1ADD" w:rsidRPr="003B627D" w:rsidRDefault="00CE1ADD" w:rsidP="00CE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0E3D6E" w:rsidR="00CE1ADD" w:rsidRPr="003B627D" w:rsidRDefault="00CE1ADD" w:rsidP="00CE1ADD">
            <w:pPr>
              <w:pStyle w:val="CRCoverPage"/>
              <w:spacing w:after="0"/>
              <w:ind w:left="100"/>
            </w:pPr>
            <w:r w:rsidRPr="00BB0A3B">
              <w:t xml:space="preserve">This CR does not impact </w:t>
            </w:r>
            <w:r w:rsidRPr="00BB0A3B">
              <w:rPr>
                <w:bCs/>
              </w:rPr>
              <w:t>the OpenAPI file</w:t>
            </w:r>
            <w:r>
              <w:rPr>
                <w:bCs/>
              </w:rPr>
              <w:t>s defined in this specification.</w:t>
            </w:r>
          </w:p>
        </w:tc>
      </w:tr>
      <w:tr w:rsidR="00CE1ADD" w:rsidRPr="003B62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1ADD" w:rsidRPr="003B627D" w:rsidRDefault="00CE1ADD" w:rsidP="00CE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1ADD" w:rsidRPr="003B627D" w:rsidRDefault="00CE1ADD" w:rsidP="00CE1A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E1ADD" w:rsidRPr="003B62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1ADD" w:rsidRPr="003B627D" w:rsidRDefault="00CE1ADD" w:rsidP="00CE1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1ADD" w:rsidRPr="003B627D" w:rsidRDefault="00CE1ADD" w:rsidP="00CE1AD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B627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B627D" w:rsidRDefault="001E41F3">
      <w:pPr>
        <w:sectPr w:rsidR="001E41F3" w:rsidRPr="003B62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3B627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627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085FEC1" w14:textId="77777777" w:rsidR="00921C7E" w:rsidRDefault="00921C7E" w:rsidP="00921C7E">
      <w:pPr>
        <w:pStyle w:val="Heading2"/>
      </w:pPr>
      <w:bookmarkStart w:id="1" w:name="_Toc65746300"/>
      <w:bookmarkStart w:id="2" w:name="_Toc101529230"/>
      <w:bookmarkStart w:id="3" w:name="_Toc114864056"/>
      <w:bookmarkStart w:id="4" w:name="_Toc143871200"/>
      <w:bookmarkStart w:id="5" w:name="_Toc144134696"/>
      <w:bookmarkStart w:id="6" w:name="_Toc160609159"/>
      <w:bookmarkStart w:id="7" w:name="_Toc168502580"/>
      <w:bookmarkStart w:id="8" w:name="_Toc61651628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  <w:bookmarkEnd w:id="8"/>
    </w:p>
    <w:p w14:paraId="3F8B1BEA" w14:textId="77777777" w:rsidR="00921C7E" w:rsidRDefault="00921C7E" w:rsidP="00921C7E">
      <w:r>
        <w:t>The table 5.1-1 lists the Edge Enabler Server APIs below the service name. A service description clause for each API gives a general description of the related API.</w:t>
      </w:r>
    </w:p>
    <w:p w14:paraId="56BAA5C4" w14:textId="77777777" w:rsidR="00921C7E" w:rsidRDefault="00921C7E" w:rsidP="00921C7E">
      <w:pPr>
        <w:pStyle w:val="TH"/>
        <w:rPr>
          <w:lang w:eastAsia="zh-CN"/>
        </w:rPr>
      </w:pPr>
      <w:r>
        <w:t>Table 5.1-1: List of EES Service APIs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4"/>
        <w:gridCol w:w="2268"/>
        <w:gridCol w:w="2016"/>
        <w:gridCol w:w="2185"/>
      </w:tblGrid>
      <w:tr w:rsidR="00921C7E" w14:paraId="682553F9" w14:textId="77777777" w:rsidTr="00753A46">
        <w:trPr>
          <w:jc w:val="center"/>
        </w:trPr>
        <w:tc>
          <w:tcPr>
            <w:tcW w:w="3064" w:type="dxa"/>
            <w:shd w:val="clear" w:color="auto" w:fill="F2F2F2"/>
          </w:tcPr>
          <w:p w14:paraId="51762E2A" w14:textId="77777777" w:rsidR="00921C7E" w:rsidRDefault="00921C7E" w:rsidP="00A43675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3DD5D28E" w14:textId="77777777" w:rsidR="00921C7E" w:rsidRDefault="00921C7E" w:rsidP="00A43675">
            <w:pPr>
              <w:pStyle w:val="TAH"/>
            </w:pPr>
            <w:r>
              <w:t>Service Operations</w:t>
            </w:r>
          </w:p>
        </w:tc>
        <w:tc>
          <w:tcPr>
            <w:tcW w:w="2016" w:type="dxa"/>
            <w:shd w:val="clear" w:color="auto" w:fill="F2F2F2"/>
          </w:tcPr>
          <w:p w14:paraId="4EFB6E7F" w14:textId="77777777" w:rsidR="00921C7E" w:rsidRDefault="00921C7E" w:rsidP="00A43675">
            <w:pPr>
              <w:pStyle w:val="TAH"/>
            </w:pPr>
            <w:r>
              <w:t>Operation Semantics</w:t>
            </w:r>
          </w:p>
        </w:tc>
        <w:tc>
          <w:tcPr>
            <w:tcW w:w="2185" w:type="dxa"/>
            <w:shd w:val="clear" w:color="auto" w:fill="F2F2F2"/>
          </w:tcPr>
          <w:p w14:paraId="1ECAE0F8" w14:textId="77777777" w:rsidR="00921C7E" w:rsidRDefault="00921C7E" w:rsidP="00A43675">
            <w:pPr>
              <w:pStyle w:val="TAH"/>
            </w:pPr>
            <w:r>
              <w:t>Consumer(s)</w:t>
            </w:r>
          </w:p>
        </w:tc>
      </w:tr>
      <w:tr w:rsidR="00921C7E" w14:paraId="1BB95232" w14:textId="77777777" w:rsidTr="00753A4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7B13550A" w14:textId="77777777" w:rsidR="00921C7E" w:rsidRPr="00366EFF" w:rsidRDefault="00921C7E" w:rsidP="00A43675">
            <w:pPr>
              <w:pStyle w:val="TAL"/>
            </w:pPr>
            <w:r w:rsidRPr="005C44CA">
              <w:t>Eees_EECRegistration</w:t>
            </w:r>
          </w:p>
        </w:tc>
        <w:tc>
          <w:tcPr>
            <w:tcW w:w="2268" w:type="dxa"/>
            <w:shd w:val="clear" w:color="auto" w:fill="auto"/>
          </w:tcPr>
          <w:p w14:paraId="2FB25BD1" w14:textId="77777777" w:rsidR="00921C7E" w:rsidRDefault="00921C7E" w:rsidP="00A43675">
            <w:pPr>
              <w:pStyle w:val="TAL"/>
            </w:pPr>
            <w:r>
              <w:t>Request</w:t>
            </w:r>
          </w:p>
        </w:tc>
        <w:tc>
          <w:tcPr>
            <w:tcW w:w="2016" w:type="dxa"/>
          </w:tcPr>
          <w:p w14:paraId="68792C14" w14:textId="77777777" w:rsidR="00921C7E" w:rsidRDefault="00921C7E" w:rsidP="00A43675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0B9CDC3A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2304168F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2F9319B0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4D4064" w14:textId="77777777" w:rsidR="00921C7E" w:rsidRDefault="00921C7E" w:rsidP="00A43675">
            <w:pPr>
              <w:pStyle w:val="TAL"/>
            </w:pPr>
            <w:r>
              <w:t>Update</w:t>
            </w:r>
          </w:p>
        </w:tc>
        <w:tc>
          <w:tcPr>
            <w:tcW w:w="2016" w:type="dxa"/>
          </w:tcPr>
          <w:p w14:paraId="63AC12CB" w14:textId="77777777" w:rsidR="00921C7E" w:rsidRDefault="00921C7E" w:rsidP="00A43675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5B59E71C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4533920C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6EE22950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57D932" w14:textId="77777777" w:rsidR="00921C7E" w:rsidRDefault="00921C7E" w:rsidP="00A43675">
            <w:pPr>
              <w:pStyle w:val="TAL"/>
            </w:pPr>
            <w:r>
              <w:t>Deregister</w:t>
            </w:r>
          </w:p>
        </w:tc>
        <w:tc>
          <w:tcPr>
            <w:tcW w:w="2016" w:type="dxa"/>
          </w:tcPr>
          <w:p w14:paraId="46344C2C" w14:textId="77777777" w:rsidR="00921C7E" w:rsidRDefault="00921C7E" w:rsidP="00A43675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5F5B1B4F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542BCD86" w14:textId="77777777" w:rsidTr="00753A4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6676A2DC" w14:textId="77777777" w:rsidR="00921C7E" w:rsidRDefault="00921C7E" w:rsidP="00A43675">
            <w:pPr>
              <w:pStyle w:val="TAL"/>
            </w:pPr>
            <w:r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7052BD37" w14:textId="77777777" w:rsidR="00921C7E" w:rsidRDefault="00921C7E" w:rsidP="00A43675">
            <w:pPr>
              <w:pStyle w:val="TAL"/>
            </w:pPr>
            <w:r>
              <w:t>EasDiscRequest</w:t>
            </w:r>
          </w:p>
        </w:tc>
        <w:tc>
          <w:tcPr>
            <w:tcW w:w="2016" w:type="dxa"/>
          </w:tcPr>
          <w:p w14:paraId="3131EB61" w14:textId="77777777" w:rsidR="00921C7E" w:rsidRDefault="00921C7E" w:rsidP="00A43675">
            <w:pPr>
              <w:pStyle w:val="TAL"/>
            </w:pPr>
            <w:r w:rsidRPr="00DF5E9D"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631FC094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4E623942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2F786CC4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F161F0" w14:textId="77777777" w:rsidR="00921C7E" w:rsidRDefault="00921C7E" w:rsidP="00A43675">
            <w:pPr>
              <w:pStyle w:val="TAL"/>
            </w:pPr>
            <w:r>
              <w:t>Subscribe</w:t>
            </w:r>
          </w:p>
        </w:tc>
        <w:tc>
          <w:tcPr>
            <w:tcW w:w="2016" w:type="dxa"/>
            <w:vMerge w:val="restart"/>
          </w:tcPr>
          <w:p w14:paraId="7C46F9A5" w14:textId="77777777" w:rsidR="00921C7E" w:rsidRDefault="00921C7E" w:rsidP="00A43675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49E41764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6BBD47B5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293B8254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0392D3" w14:textId="77777777" w:rsidR="00921C7E" w:rsidRDefault="00921C7E" w:rsidP="00A43675">
            <w:pPr>
              <w:pStyle w:val="TAL"/>
            </w:pPr>
            <w:r>
              <w:t>Notify</w:t>
            </w:r>
          </w:p>
        </w:tc>
        <w:tc>
          <w:tcPr>
            <w:tcW w:w="2016" w:type="dxa"/>
            <w:vMerge/>
          </w:tcPr>
          <w:p w14:paraId="03249F58" w14:textId="77777777" w:rsidR="00921C7E" w:rsidRDefault="00921C7E" w:rsidP="00A43675">
            <w:pPr>
              <w:pStyle w:val="TAL"/>
            </w:pPr>
          </w:p>
        </w:tc>
        <w:tc>
          <w:tcPr>
            <w:tcW w:w="2185" w:type="dxa"/>
            <w:shd w:val="clear" w:color="auto" w:fill="auto"/>
          </w:tcPr>
          <w:p w14:paraId="2F019BA8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22A9196C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5774ED21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B9E6ED" w14:textId="77777777" w:rsidR="00921C7E" w:rsidRDefault="00921C7E" w:rsidP="00A43675">
            <w:pPr>
              <w:pStyle w:val="TAL"/>
            </w:pPr>
            <w:r>
              <w:t>UpdateSubscription</w:t>
            </w:r>
          </w:p>
        </w:tc>
        <w:tc>
          <w:tcPr>
            <w:tcW w:w="2016" w:type="dxa"/>
          </w:tcPr>
          <w:p w14:paraId="65DCE710" w14:textId="77777777" w:rsidR="00921C7E" w:rsidRDefault="00921C7E" w:rsidP="00A43675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66995043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3AE68FF7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4C40FA1B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C7CEA6" w14:textId="77777777" w:rsidR="00921C7E" w:rsidRDefault="00921C7E" w:rsidP="00A43675">
            <w:pPr>
              <w:pStyle w:val="TAL"/>
            </w:pPr>
            <w:r>
              <w:t>Unsubscribe</w:t>
            </w:r>
          </w:p>
        </w:tc>
        <w:tc>
          <w:tcPr>
            <w:tcW w:w="2016" w:type="dxa"/>
          </w:tcPr>
          <w:p w14:paraId="534FA546" w14:textId="77777777" w:rsidR="00921C7E" w:rsidRDefault="00921C7E" w:rsidP="00A43675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318448B8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010B0E" w14:paraId="418D7D7E" w14:textId="77777777" w:rsidTr="00753A46">
        <w:trPr>
          <w:trHeight w:val="136"/>
          <w:jc w:val="center"/>
          <w:ins w:id="9" w:author="Ericsson n bAugust-meet" w:date="2024-07-01T15:47:00Z"/>
        </w:trPr>
        <w:tc>
          <w:tcPr>
            <w:tcW w:w="3064" w:type="dxa"/>
            <w:vMerge w:val="restart"/>
            <w:shd w:val="clear" w:color="auto" w:fill="auto"/>
          </w:tcPr>
          <w:p w14:paraId="7D7E8F6A" w14:textId="2141E25B" w:rsidR="00010B0E" w:rsidRDefault="00010B0E" w:rsidP="00753A46">
            <w:pPr>
              <w:pStyle w:val="TAL"/>
              <w:rPr>
                <w:ins w:id="10" w:author="Ericsson n bAugust-meet" w:date="2024-07-01T15:47:00Z"/>
              </w:rPr>
            </w:pPr>
            <w:ins w:id="11" w:author="Ericsson n bAugust-meet" w:date="2024-07-01T15:47:00Z">
              <w:r w:rsidRPr="00B32063">
                <w:rPr>
                  <w:noProof/>
                  <w:lang w:val="en-US"/>
                </w:rPr>
                <w:t>Eees_ACREvents</w:t>
              </w:r>
            </w:ins>
          </w:p>
        </w:tc>
        <w:tc>
          <w:tcPr>
            <w:tcW w:w="2268" w:type="dxa"/>
            <w:shd w:val="clear" w:color="auto" w:fill="auto"/>
          </w:tcPr>
          <w:p w14:paraId="7B50DFE6" w14:textId="0B6B1874" w:rsidR="00010B0E" w:rsidRDefault="00010B0E" w:rsidP="00753A46">
            <w:pPr>
              <w:pStyle w:val="TAL"/>
              <w:rPr>
                <w:ins w:id="12" w:author="Ericsson n bAugust-meet" w:date="2024-07-01T15:47:00Z"/>
              </w:rPr>
            </w:pPr>
            <w:ins w:id="13" w:author="Ericsson n bAugust-meet" w:date="2024-07-01T15:48:00Z">
              <w:r>
                <w:t>Subscribe</w:t>
              </w:r>
            </w:ins>
          </w:p>
        </w:tc>
        <w:tc>
          <w:tcPr>
            <w:tcW w:w="2016" w:type="dxa"/>
            <w:vMerge w:val="restart"/>
          </w:tcPr>
          <w:p w14:paraId="68AA6746" w14:textId="2695CD3E" w:rsidR="00010B0E" w:rsidRDefault="00010B0E" w:rsidP="00753A46">
            <w:pPr>
              <w:pStyle w:val="TAL"/>
              <w:rPr>
                <w:ins w:id="14" w:author="Ericsson n bAugust-meet" w:date="2024-07-01T15:47:00Z"/>
              </w:rPr>
            </w:pPr>
            <w:ins w:id="15" w:author="Ericsson n bAugust-meet" w:date="2024-07-01T15:48:00Z">
              <w:r>
                <w:t>Subscribe/Notify</w:t>
              </w:r>
            </w:ins>
          </w:p>
        </w:tc>
        <w:tc>
          <w:tcPr>
            <w:tcW w:w="2185" w:type="dxa"/>
            <w:shd w:val="clear" w:color="auto" w:fill="auto"/>
          </w:tcPr>
          <w:p w14:paraId="6C48D7D8" w14:textId="5BEF98B7" w:rsidR="00010B0E" w:rsidRDefault="00010B0E" w:rsidP="00753A46">
            <w:pPr>
              <w:pStyle w:val="TAL"/>
              <w:rPr>
                <w:ins w:id="16" w:author="Ericsson n bAugust-meet" w:date="2024-07-01T15:47:00Z"/>
                <w:lang w:eastAsia="zh-CN"/>
              </w:rPr>
            </w:pPr>
            <w:ins w:id="17" w:author="Ericsson n bAugust-meet" w:date="2024-07-01T15:48:00Z">
              <w:r>
                <w:rPr>
                  <w:lang w:eastAsia="zh-CN"/>
                </w:rPr>
                <w:t>EEC</w:t>
              </w:r>
            </w:ins>
          </w:p>
        </w:tc>
      </w:tr>
      <w:tr w:rsidR="00010B0E" w14:paraId="57C1241C" w14:textId="77777777" w:rsidTr="00753A46">
        <w:trPr>
          <w:trHeight w:val="136"/>
          <w:jc w:val="center"/>
          <w:ins w:id="18" w:author="Ericsson n bAugust-meet" w:date="2024-07-01T15:47:00Z"/>
        </w:trPr>
        <w:tc>
          <w:tcPr>
            <w:tcW w:w="3064" w:type="dxa"/>
            <w:vMerge/>
            <w:shd w:val="clear" w:color="auto" w:fill="auto"/>
          </w:tcPr>
          <w:p w14:paraId="680FC3C6" w14:textId="77777777" w:rsidR="00010B0E" w:rsidRDefault="00010B0E" w:rsidP="00753A46">
            <w:pPr>
              <w:pStyle w:val="TAL"/>
              <w:rPr>
                <w:ins w:id="19" w:author="Ericsson n bAugust-meet" w:date="2024-07-01T15:47:00Z"/>
              </w:rPr>
            </w:pPr>
          </w:p>
        </w:tc>
        <w:tc>
          <w:tcPr>
            <w:tcW w:w="2268" w:type="dxa"/>
            <w:shd w:val="clear" w:color="auto" w:fill="auto"/>
          </w:tcPr>
          <w:p w14:paraId="3FD66EC0" w14:textId="07AA7C72" w:rsidR="00010B0E" w:rsidRDefault="00010B0E" w:rsidP="00753A46">
            <w:pPr>
              <w:pStyle w:val="TAL"/>
              <w:rPr>
                <w:ins w:id="20" w:author="Ericsson n bAugust-meet" w:date="2024-07-01T15:47:00Z"/>
              </w:rPr>
            </w:pPr>
            <w:ins w:id="21" w:author="Ericsson n bAugust-meet" w:date="2024-07-01T15:47:00Z">
              <w:r>
                <w:t>Notify</w:t>
              </w:r>
            </w:ins>
          </w:p>
        </w:tc>
        <w:tc>
          <w:tcPr>
            <w:tcW w:w="2016" w:type="dxa"/>
            <w:vMerge/>
          </w:tcPr>
          <w:p w14:paraId="2063A434" w14:textId="3547D174" w:rsidR="00010B0E" w:rsidRDefault="00010B0E" w:rsidP="00753A46">
            <w:pPr>
              <w:pStyle w:val="TAL"/>
              <w:rPr>
                <w:ins w:id="22" w:author="Ericsson n bAugust-meet" w:date="2024-07-01T15:47:00Z"/>
              </w:rPr>
            </w:pPr>
          </w:p>
        </w:tc>
        <w:tc>
          <w:tcPr>
            <w:tcW w:w="2185" w:type="dxa"/>
            <w:shd w:val="clear" w:color="auto" w:fill="auto"/>
          </w:tcPr>
          <w:p w14:paraId="299F1A4F" w14:textId="44FE78AF" w:rsidR="00010B0E" w:rsidRDefault="00010B0E" w:rsidP="00753A46">
            <w:pPr>
              <w:pStyle w:val="TAL"/>
              <w:rPr>
                <w:ins w:id="23" w:author="Ericsson n bAugust-meet" w:date="2024-07-01T15:47:00Z"/>
                <w:lang w:eastAsia="zh-CN"/>
              </w:rPr>
            </w:pPr>
            <w:ins w:id="24" w:author="Ericsson n bAugust-meet" w:date="2024-07-01T15:47:00Z">
              <w:r>
                <w:rPr>
                  <w:lang w:eastAsia="zh-CN"/>
                </w:rPr>
                <w:t>EEC</w:t>
              </w:r>
            </w:ins>
          </w:p>
        </w:tc>
      </w:tr>
      <w:tr w:rsidR="00753A46" w14:paraId="6C3B944B" w14:textId="77777777" w:rsidTr="00753A46">
        <w:trPr>
          <w:trHeight w:val="136"/>
          <w:jc w:val="center"/>
          <w:ins w:id="25" w:author="Ericsson n bAugust-meet" w:date="2024-07-01T15:47:00Z"/>
        </w:trPr>
        <w:tc>
          <w:tcPr>
            <w:tcW w:w="3064" w:type="dxa"/>
            <w:vMerge/>
            <w:shd w:val="clear" w:color="auto" w:fill="auto"/>
          </w:tcPr>
          <w:p w14:paraId="092AE0A5" w14:textId="77777777" w:rsidR="00753A46" w:rsidRDefault="00753A46" w:rsidP="00753A46">
            <w:pPr>
              <w:pStyle w:val="TAL"/>
              <w:rPr>
                <w:ins w:id="26" w:author="Ericsson n bAugust-meet" w:date="2024-07-01T15:47:00Z"/>
              </w:rPr>
            </w:pPr>
          </w:p>
        </w:tc>
        <w:tc>
          <w:tcPr>
            <w:tcW w:w="2268" w:type="dxa"/>
            <w:shd w:val="clear" w:color="auto" w:fill="auto"/>
          </w:tcPr>
          <w:p w14:paraId="4CF8D85B" w14:textId="7168AE55" w:rsidR="00753A46" w:rsidRDefault="00753A46" w:rsidP="00753A46">
            <w:pPr>
              <w:pStyle w:val="TAL"/>
              <w:rPr>
                <w:ins w:id="27" w:author="Ericsson n bAugust-meet" w:date="2024-07-01T15:47:00Z"/>
              </w:rPr>
            </w:pPr>
            <w:ins w:id="28" w:author="Ericsson n bAugust-meet" w:date="2024-07-01T15:47:00Z">
              <w:r w:rsidRPr="00BE10F1">
                <w:t>UpdateSubscription</w:t>
              </w:r>
            </w:ins>
          </w:p>
        </w:tc>
        <w:tc>
          <w:tcPr>
            <w:tcW w:w="2016" w:type="dxa"/>
          </w:tcPr>
          <w:p w14:paraId="019100AA" w14:textId="57F4EE23" w:rsidR="00753A46" w:rsidRDefault="00753A46" w:rsidP="00753A46">
            <w:pPr>
              <w:pStyle w:val="TAL"/>
              <w:rPr>
                <w:ins w:id="29" w:author="Ericsson n bAugust-meet" w:date="2024-07-01T15:47:00Z"/>
              </w:rPr>
            </w:pPr>
            <w:ins w:id="30" w:author="Ericsson n bAugust-meet" w:date="2024-07-01T15:47:00Z">
              <w:r>
                <w:t>Subscribe/Notify</w:t>
              </w:r>
            </w:ins>
          </w:p>
        </w:tc>
        <w:tc>
          <w:tcPr>
            <w:tcW w:w="2185" w:type="dxa"/>
            <w:shd w:val="clear" w:color="auto" w:fill="auto"/>
          </w:tcPr>
          <w:p w14:paraId="32D338EC" w14:textId="6A6086E9" w:rsidR="00753A46" w:rsidRDefault="00753A46" w:rsidP="00753A46">
            <w:pPr>
              <w:pStyle w:val="TAL"/>
              <w:rPr>
                <w:ins w:id="31" w:author="Ericsson n bAugust-meet" w:date="2024-07-01T15:47:00Z"/>
                <w:lang w:eastAsia="zh-CN"/>
              </w:rPr>
            </w:pPr>
            <w:ins w:id="32" w:author="Ericsson n bAugust-meet" w:date="2024-07-01T15:47:00Z">
              <w:r>
                <w:rPr>
                  <w:lang w:eastAsia="zh-CN"/>
                </w:rPr>
                <w:t>EEC</w:t>
              </w:r>
            </w:ins>
          </w:p>
        </w:tc>
      </w:tr>
      <w:tr w:rsidR="00753A46" w14:paraId="4F03EE7C" w14:textId="77777777" w:rsidTr="00753A46">
        <w:trPr>
          <w:trHeight w:val="136"/>
          <w:jc w:val="center"/>
          <w:ins w:id="33" w:author="Ericsson n bAugust-meet" w:date="2024-07-01T15:47:00Z"/>
        </w:trPr>
        <w:tc>
          <w:tcPr>
            <w:tcW w:w="3064" w:type="dxa"/>
            <w:vMerge/>
            <w:shd w:val="clear" w:color="auto" w:fill="auto"/>
          </w:tcPr>
          <w:p w14:paraId="3710CDFC" w14:textId="77777777" w:rsidR="00753A46" w:rsidRDefault="00753A46" w:rsidP="00753A46">
            <w:pPr>
              <w:pStyle w:val="TAL"/>
              <w:rPr>
                <w:ins w:id="34" w:author="Ericsson n bAugust-meet" w:date="2024-07-01T15:47:00Z"/>
              </w:rPr>
            </w:pPr>
          </w:p>
        </w:tc>
        <w:tc>
          <w:tcPr>
            <w:tcW w:w="2268" w:type="dxa"/>
            <w:shd w:val="clear" w:color="auto" w:fill="auto"/>
          </w:tcPr>
          <w:p w14:paraId="1ABB1A6F" w14:textId="14247C74" w:rsidR="00753A46" w:rsidRDefault="00753A46" w:rsidP="00753A46">
            <w:pPr>
              <w:pStyle w:val="TAL"/>
              <w:rPr>
                <w:ins w:id="35" w:author="Ericsson n bAugust-meet" w:date="2024-07-01T15:47:00Z"/>
              </w:rPr>
            </w:pPr>
            <w:ins w:id="36" w:author="Ericsson n bAugust-meet" w:date="2024-07-01T15:47:00Z">
              <w:r>
                <w:t>Unsubscribe</w:t>
              </w:r>
            </w:ins>
          </w:p>
        </w:tc>
        <w:tc>
          <w:tcPr>
            <w:tcW w:w="2016" w:type="dxa"/>
          </w:tcPr>
          <w:p w14:paraId="16F1DEA8" w14:textId="56C71F84" w:rsidR="00753A46" w:rsidRDefault="00753A46" w:rsidP="00753A46">
            <w:pPr>
              <w:pStyle w:val="TAL"/>
              <w:rPr>
                <w:ins w:id="37" w:author="Ericsson n bAugust-meet" w:date="2024-07-01T15:47:00Z"/>
              </w:rPr>
            </w:pPr>
            <w:ins w:id="38" w:author="Ericsson n bAugust-meet" w:date="2024-07-01T15:47:00Z">
              <w:r>
                <w:t>Subscribe/Notify</w:t>
              </w:r>
            </w:ins>
          </w:p>
        </w:tc>
        <w:tc>
          <w:tcPr>
            <w:tcW w:w="2185" w:type="dxa"/>
            <w:shd w:val="clear" w:color="auto" w:fill="auto"/>
          </w:tcPr>
          <w:p w14:paraId="57F78DB3" w14:textId="3010FFB1" w:rsidR="00753A46" w:rsidRDefault="00753A46" w:rsidP="00753A46">
            <w:pPr>
              <w:pStyle w:val="TAL"/>
              <w:rPr>
                <w:ins w:id="39" w:author="Ericsson n bAugust-meet" w:date="2024-07-01T15:47:00Z"/>
                <w:lang w:eastAsia="zh-CN"/>
              </w:rPr>
            </w:pPr>
            <w:ins w:id="40" w:author="Ericsson n bAugust-meet" w:date="2024-07-01T15:47:00Z">
              <w:r>
                <w:rPr>
                  <w:lang w:eastAsia="zh-CN"/>
                </w:rPr>
                <w:t>EEC</w:t>
              </w:r>
            </w:ins>
          </w:p>
        </w:tc>
      </w:tr>
      <w:tr w:rsidR="00BF460C" w:rsidDel="00BF460C" w14:paraId="013FF6EC" w14:textId="237D4B2C" w:rsidTr="003079DB">
        <w:trPr>
          <w:trHeight w:val="136"/>
          <w:jc w:val="center"/>
          <w:del w:id="41" w:author="Ericsson n bAugust-meet" w:date="2024-07-01T15:49:00Z"/>
        </w:trPr>
        <w:tc>
          <w:tcPr>
            <w:tcW w:w="3064" w:type="dxa"/>
            <w:vMerge w:val="restart"/>
            <w:shd w:val="clear" w:color="auto" w:fill="auto"/>
          </w:tcPr>
          <w:p w14:paraId="3EAED5F2" w14:textId="76C0713E" w:rsidR="00BF460C" w:rsidRPr="00387CBB" w:rsidDel="00BF460C" w:rsidRDefault="00BF460C" w:rsidP="00BF460C">
            <w:pPr>
              <w:pStyle w:val="TAL"/>
              <w:rPr>
                <w:del w:id="42" w:author="Ericsson n bAugust-meet" w:date="2024-07-01T15:49:00Z"/>
              </w:rPr>
            </w:pPr>
            <w:del w:id="43" w:author="Ericsson n bAugust-meet" w:date="2024-07-01T15:49:00Z">
              <w:r w:rsidRPr="00B32063" w:rsidDel="00BF460C">
                <w:rPr>
                  <w:noProof/>
                  <w:lang w:val="en-US"/>
                </w:rPr>
                <w:delText>Eees_ACREvents</w:delText>
              </w:r>
            </w:del>
          </w:p>
        </w:tc>
        <w:tc>
          <w:tcPr>
            <w:tcW w:w="2268" w:type="dxa"/>
            <w:shd w:val="clear" w:color="auto" w:fill="auto"/>
          </w:tcPr>
          <w:p w14:paraId="54527084" w14:textId="5CFA97F9" w:rsidR="00BF460C" w:rsidDel="00BF460C" w:rsidRDefault="00BF460C" w:rsidP="00BF460C">
            <w:pPr>
              <w:pStyle w:val="TAL"/>
              <w:rPr>
                <w:del w:id="44" w:author="Ericsson n bAugust-meet" w:date="2024-07-01T15:49:00Z"/>
              </w:rPr>
            </w:pPr>
            <w:del w:id="45" w:author="Ericsson n bAugust-meet" w:date="2024-07-01T15:49:00Z">
              <w:r w:rsidDel="00BF460C">
                <w:delText>Notify</w:delText>
              </w:r>
            </w:del>
          </w:p>
        </w:tc>
        <w:tc>
          <w:tcPr>
            <w:tcW w:w="2016" w:type="dxa"/>
          </w:tcPr>
          <w:p w14:paraId="79B35C5B" w14:textId="1CF681AF" w:rsidR="00BF460C" w:rsidRPr="00437862" w:rsidDel="00BF460C" w:rsidRDefault="00BF460C" w:rsidP="00BF460C">
            <w:pPr>
              <w:pStyle w:val="TAL"/>
              <w:rPr>
                <w:del w:id="46" w:author="Ericsson n bAugust-meet" w:date="2024-07-01T15:49:00Z"/>
              </w:rPr>
            </w:pPr>
            <w:del w:id="47" w:author="Ericsson n bAugust-meet" w:date="2024-07-01T15:49:00Z">
              <w:r w:rsidDel="00BF460C">
                <w:delText>Subscribe/Notify</w:delText>
              </w:r>
            </w:del>
          </w:p>
        </w:tc>
        <w:tc>
          <w:tcPr>
            <w:tcW w:w="2185" w:type="dxa"/>
            <w:shd w:val="clear" w:color="auto" w:fill="auto"/>
          </w:tcPr>
          <w:p w14:paraId="70EAF82E" w14:textId="3C8A5F78" w:rsidR="00BF460C" w:rsidDel="00BF460C" w:rsidRDefault="00BF460C" w:rsidP="00BF460C">
            <w:pPr>
              <w:pStyle w:val="TAL"/>
              <w:rPr>
                <w:del w:id="48" w:author="Ericsson n bAugust-meet" w:date="2024-07-01T15:49:00Z"/>
                <w:lang w:eastAsia="zh-CN"/>
              </w:rPr>
            </w:pPr>
            <w:del w:id="49" w:author="Ericsson n bAugust-meet" w:date="2024-07-01T15:49:00Z">
              <w:r w:rsidDel="00BF460C">
                <w:rPr>
                  <w:lang w:eastAsia="zh-CN"/>
                </w:rPr>
                <w:delText>EEC</w:delText>
              </w:r>
            </w:del>
          </w:p>
        </w:tc>
      </w:tr>
      <w:tr w:rsidR="00BF460C" w:rsidDel="00BF460C" w14:paraId="57BBF219" w14:textId="59D9337B" w:rsidTr="00024DB1">
        <w:trPr>
          <w:trHeight w:val="136"/>
          <w:jc w:val="center"/>
          <w:del w:id="50" w:author="Ericsson n bAugust-meet" w:date="2024-07-01T15:49:00Z"/>
        </w:trPr>
        <w:tc>
          <w:tcPr>
            <w:tcW w:w="3064" w:type="dxa"/>
            <w:vMerge/>
            <w:shd w:val="clear" w:color="auto" w:fill="auto"/>
            <w:vAlign w:val="center"/>
          </w:tcPr>
          <w:p w14:paraId="0C0274BA" w14:textId="18B9A2E4" w:rsidR="00BF460C" w:rsidRPr="00387CBB" w:rsidDel="00BF460C" w:rsidRDefault="00BF460C" w:rsidP="00BF460C">
            <w:pPr>
              <w:pStyle w:val="TAL"/>
              <w:rPr>
                <w:del w:id="51" w:author="Ericsson n bAugust-meet" w:date="2024-07-01T15:49:00Z"/>
              </w:rPr>
            </w:pPr>
          </w:p>
        </w:tc>
        <w:tc>
          <w:tcPr>
            <w:tcW w:w="2268" w:type="dxa"/>
            <w:shd w:val="clear" w:color="auto" w:fill="auto"/>
          </w:tcPr>
          <w:p w14:paraId="5544BE2A" w14:textId="447039E1" w:rsidR="00BF460C" w:rsidDel="00BF460C" w:rsidRDefault="00BF460C" w:rsidP="00BF460C">
            <w:pPr>
              <w:pStyle w:val="TAL"/>
              <w:rPr>
                <w:del w:id="52" w:author="Ericsson n bAugust-meet" w:date="2024-07-01T15:49:00Z"/>
              </w:rPr>
            </w:pPr>
            <w:del w:id="53" w:author="Ericsson n bAugust-meet" w:date="2024-07-01T15:49:00Z">
              <w:r w:rsidRPr="00BE10F1" w:rsidDel="00BF460C">
                <w:delText>UpdateSubscription</w:delText>
              </w:r>
            </w:del>
          </w:p>
        </w:tc>
        <w:tc>
          <w:tcPr>
            <w:tcW w:w="2016" w:type="dxa"/>
          </w:tcPr>
          <w:p w14:paraId="49402CBF" w14:textId="01161555" w:rsidR="00BF460C" w:rsidRPr="00437862" w:rsidDel="00BF460C" w:rsidRDefault="00BF460C" w:rsidP="00BF460C">
            <w:pPr>
              <w:pStyle w:val="TAL"/>
              <w:rPr>
                <w:del w:id="54" w:author="Ericsson n bAugust-meet" w:date="2024-07-01T15:49:00Z"/>
              </w:rPr>
            </w:pPr>
            <w:del w:id="55" w:author="Ericsson n bAugust-meet" w:date="2024-07-01T15:49:00Z">
              <w:r w:rsidDel="00BF460C">
                <w:delText>Subscribe/Notify</w:delText>
              </w:r>
            </w:del>
          </w:p>
        </w:tc>
        <w:tc>
          <w:tcPr>
            <w:tcW w:w="2185" w:type="dxa"/>
            <w:shd w:val="clear" w:color="auto" w:fill="auto"/>
          </w:tcPr>
          <w:p w14:paraId="3E016CE9" w14:textId="0A2C2020" w:rsidR="00BF460C" w:rsidDel="00BF460C" w:rsidRDefault="00BF460C" w:rsidP="00BF460C">
            <w:pPr>
              <w:pStyle w:val="TAL"/>
              <w:rPr>
                <w:del w:id="56" w:author="Ericsson n bAugust-meet" w:date="2024-07-01T15:49:00Z"/>
                <w:lang w:eastAsia="zh-CN"/>
              </w:rPr>
            </w:pPr>
            <w:del w:id="57" w:author="Ericsson n bAugust-meet" w:date="2024-07-01T15:49:00Z">
              <w:r w:rsidDel="00BF460C">
                <w:rPr>
                  <w:lang w:eastAsia="zh-CN"/>
                </w:rPr>
                <w:delText>EEC</w:delText>
              </w:r>
            </w:del>
          </w:p>
        </w:tc>
      </w:tr>
      <w:tr w:rsidR="00BF460C" w:rsidDel="00BF460C" w14:paraId="0BCA94F1" w14:textId="42F9AFB1" w:rsidTr="00024DB1">
        <w:trPr>
          <w:trHeight w:val="136"/>
          <w:jc w:val="center"/>
          <w:del w:id="58" w:author="Ericsson n bAugust-meet" w:date="2024-07-01T15:49:00Z"/>
        </w:trPr>
        <w:tc>
          <w:tcPr>
            <w:tcW w:w="3064" w:type="dxa"/>
            <w:vMerge/>
            <w:shd w:val="clear" w:color="auto" w:fill="auto"/>
            <w:vAlign w:val="center"/>
          </w:tcPr>
          <w:p w14:paraId="7841904B" w14:textId="7C98D6F0" w:rsidR="00BF460C" w:rsidRPr="00387CBB" w:rsidDel="00BF460C" w:rsidRDefault="00BF460C" w:rsidP="00BF460C">
            <w:pPr>
              <w:pStyle w:val="TAL"/>
              <w:rPr>
                <w:del w:id="59" w:author="Ericsson n bAugust-meet" w:date="2024-07-01T15:49:00Z"/>
              </w:rPr>
            </w:pPr>
          </w:p>
        </w:tc>
        <w:tc>
          <w:tcPr>
            <w:tcW w:w="2268" w:type="dxa"/>
            <w:shd w:val="clear" w:color="auto" w:fill="auto"/>
          </w:tcPr>
          <w:p w14:paraId="06497D45" w14:textId="133A5E57" w:rsidR="00BF460C" w:rsidDel="00BF460C" w:rsidRDefault="00BF460C" w:rsidP="00BF460C">
            <w:pPr>
              <w:pStyle w:val="TAL"/>
              <w:rPr>
                <w:del w:id="60" w:author="Ericsson n bAugust-meet" w:date="2024-07-01T15:49:00Z"/>
              </w:rPr>
            </w:pPr>
            <w:del w:id="61" w:author="Ericsson n bAugust-meet" w:date="2024-07-01T15:49:00Z">
              <w:r w:rsidDel="00BF460C">
                <w:delText>Unsubscribe</w:delText>
              </w:r>
            </w:del>
          </w:p>
        </w:tc>
        <w:tc>
          <w:tcPr>
            <w:tcW w:w="2016" w:type="dxa"/>
          </w:tcPr>
          <w:p w14:paraId="4C576275" w14:textId="16CE5885" w:rsidR="00BF460C" w:rsidRPr="00437862" w:rsidDel="00BF460C" w:rsidRDefault="00BF460C" w:rsidP="00BF460C">
            <w:pPr>
              <w:pStyle w:val="TAL"/>
              <w:rPr>
                <w:del w:id="62" w:author="Ericsson n bAugust-meet" w:date="2024-07-01T15:49:00Z"/>
              </w:rPr>
            </w:pPr>
            <w:del w:id="63" w:author="Ericsson n bAugust-meet" w:date="2024-07-01T15:49:00Z">
              <w:r w:rsidDel="00BF460C">
                <w:delText>Subscribe/Notify</w:delText>
              </w:r>
            </w:del>
          </w:p>
        </w:tc>
        <w:tc>
          <w:tcPr>
            <w:tcW w:w="2185" w:type="dxa"/>
            <w:shd w:val="clear" w:color="auto" w:fill="auto"/>
          </w:tcPr>
          <w:p w14:paraId="4F690AA7" w14:textId="37A152FE" w:rsidR="00BF460C" w:rsidDel="00BF460C" w:rsidRDefault="00BF460C" w:rsidP="00BF460C">
            <w:pPr>
              <w:pStyle w:val="TAL"/>
              <w:rPr>
                <w:del w:id="64" w:author="Ericsson n bAugust-meet" w:date="2024-07-01T15:49:00Z"/>
                <w:lang w:eastAsia="zh-CN"/>
              </w:rPr>
            </w:pPr>
            <w:del w:id="65" w:author="Ericsson n bAugust-meet" w:date="2024-07-01T15:49:00Z">
              <w:r w:rsidDel="00BF460C">
                <w:rPr>
                  <w:lang w:eastAsia="zh-CN"/>
                </w:rPr>
                <w:delText>EEC</w:delText>
              </w:r>
            </w:del>
          </w:p>
        </w:tc>
      </w:tr>
      <w:tr w:rsidR="00921C7E" w14:paraId="55BB23BC" w14:textId="77777777" w:rsidTr="00753A4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  <w:vAlign w:val="center"/>
          </w:tcPr>
          <w:p w14:paraId="70C8D81B" w14:textId="77777777" w:rsidR="00921C7E" w:rsidRPr="00387CBB" w:rsidRDefault="00921C7E" w:rsidP="00A43675">
            <w:pPr>
              <w:pStyle w:val="TAL"/>
            </w:pPr>
            <w:r w:rsidRPr="00387CBB">
              <w:t>Eees_AppContextRelocation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177C97" w14:textId="77777777" w:rsidR="00921C7E" w:rsidRDefault="00921C7E" w:rsidP="00A43675">
            <w:pPr>
              <w:pStyle w:val="TAL"/>
            </w:pPr>
            <w:r>
              <w:t>Determine</w:t>
            </w:r>
          </w:p>
        </w:tc>
        <w:tc>
          <w:tcPr>
            <w:tcW w:w="2016" w:type="dxa"/>
            <w:vAlign w:val="center"/>
          </w:tcPr>
          <w:p w14:paraId="7413A590" w14:textId="77777777" w:rsidR="00921C7E" w:rsidRDefault="00921C7E" w:rsidP="00A43675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0C3770E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EAS</w:t>
            </w:r>
          </w:p>
        </w:tc>
      </w:tr>
      <w:tr w:rsidR="00921C7E" w14:paraId="1F21FA37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0756C05D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61E53D4" w14:textId="77777777" w:rsidR="00921C7E" w:rsidRDefault="00921C7E" w:rsidP="00A43675">
            <w:pPr>
              <w:pStyle w:val="TAL"/>
            </w:pPr>
            <w:r>
              <w:t>Initiate</w:t>
            </w:r>
          </w:p>
        </w:tc>
        <w:tc>
          <w:tcPr>
            <w:tcW w:w="2016" w:type="dxa"/>
            <w:vAlign w:val="center"/>
          </w:tcPr>
          <w:p w14:paraId="7482ADA6" w14:textId="77777777" w:rsidR="00921C7E" w:rsidRDefault="00921C7E" w:rsidP="00A43675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44CBE00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EES, EAS</w:t>
            </w:r>
          </w:p>
        </w:tc>
      </w:tr>
      <w:tr w:rsidR="00921C7E" w14:paraId="461E7C01" w14:textId="77777777" w:rsidTr="00753A46">
        <w:trPr>
          <w:trHeight w:val="136"/>
          <w:jc w:val="center"/>
        </w:trPr>
        <w:tc>
          <w:tcPr>
            <w:tcW w:w="3064" w:type="dxa"/>
            <w:shd w:val="clear" w:color="auto" w:fill="auto"/>
          </w:tcPr>
          <w:p w14:paraId="7588DF40" w14:textId="77777777" w:rsidR="00921C7E" w:rsidRPr="00F477AF" w:rsidRDefault="00921C7E" w:rsidP="00A43675">
            <w:pPr>
              <w:pStyle w:val="TAL"/>
            </w:pPr>
            <w:r w:rsidRPr="00F477AF">
              <w:t>Eees_EAS</w:t>
            </w:r>
            <w:r>
              <w:t>InformationProvisioning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E9A133" w14:textId="77777777" w:rsidR="00921C7E" w:rsidRDefault="00921C7E" w:rsidP="00A43675">
            <w:pPr>
              <w:pStyle w:val="TAL"/>
            </w:pPr>
            <w:r>
              <w:t>Declare</w:t>
            </w:r>
          </w:p>
        </w:tc>
        <w:tc>
          <w:tcPr>
            <w:tcW w:w="2016" w:type="dxa"/>
            <w:vAlign w:val="center"/>
          </w:tcPr>
          <w:p w14:paraId="03D9DA41" w14:textId="77777777" w:rsidR="00921C7E" w:rsidRPr="00437862" w:rsidRDefault="00921C7E" w:rsidP="00A43675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7968FFB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13533E1C" w14:textId="77777777" w:rsidTr="00753A46">
        <w:trPr>
          <w:trHeight w:val="136"/>
          <w:jc w:val="center"/>
        </w:trPr>
        <w:tc>
          <w:tcPr>
            <w:tcW w:w="3064" w:type="dxa"/>
            <w:shd w:val="clear" w:color="auto" w:fill="auto"/>
          </w:tcPr>
          <w:p w14:paraId="1A881AD1" w14:textId="77777777" w:rsidR="00921C7E" w:rsidRDefault="00921C7E" w:rsidP="00A43675">
            <w:pPr>
              <w:pStyle w:val="TAL"/>
            </w:pPr>
            <w:r w:rsidRPr="00F477AF">
              <w:t>Eees_UEIdentifier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797F57" w14:textId="77777777" w:rsidR="00921C7E" w:rsidRDefault="00921C7E" w:rsidP="00A43675">
            <w:pPr>
              <w:pStyle w:val="TAL"/>
            </w:pPr>
            <w:r>
              <w:t>Get</w:t>
            </w:r>
          </w:p>
        </w:tc>
        <w:tc>
          <w:tcPr>
            <w:tcW w:w="2016" w:type="dxa"/>
            <w:vAlign w:val="center"/>
          </w:tcPr>
          <w:p w14:paraId="3A172E62" w14:textId="77777777" w:rsidR="00921C7E" w:rsidRPr="00437862" w:rsidRDefault="00921C7E" w:rsidP="00A43675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65B3028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</w:tbl>
    <w:p w14:paraId="7B8267E6" w14:textId="28B76573" w:rsidR="00921C7E" w:rsidRDefault="00921C7E" w:rsidP="00921C7E"/>
    <w:p w14:paraId="54D8D771" w14:textId="77777777" w:rsidR="00921C7E" w:rsidRDefault="00921C7E" w:rsidP="00921C7E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1DCDF1AE" w14:textId="77777777" w:rsidR="00921C7E" w:rsidRDefault="00921C7E" w:rsidP="00921C7E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850"/>
        <w:gridCol w:w="1843"/>
        <w:gridCol w:w="2551"/>
        <w:gridCol w:w="1417"/>
        <w:gridCol w:w="941"/>
      </w:tblGrid>
      <w:tr w:rsidR="00921C7E" w14:paraId="3A53C443" w14:textId="77777777" w:rsidTr="000F3E44">
        <w:trPr>
          <w:jc w:val="center"/>
        </w:trPr>
        <w:tc>
          <w:tcPr>
            <w:tcW w:w="1931" w:type="dxa"/>
            <w:shd w:val="clear" w:color="auto" w:fill="auto"/>
          </w:tcPr>
          <w:p w14:paraId="00BD5BB5" w14:textId="77777777" w:rsidR="00921C7E" w:rsidRPr="00D6602B" w:rsidRDefault="00921C7E" w:rsidP="00A43675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50" w:type="dxa"/>
            <w:shd w:val="clear" w:color="auto" w:fill="auto"/>
          </w:tcPr>
          <w:p w14:paraId="7B73EAC5" w14:textId="77777777" w:rsidR="00921C7E" w:rsidRPr="00D6602B" w:rsidRDefault="00921C7E" w:rsidP="00A43675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843" w:type="dxa"/>
            <w:shd w:val="clear" w:color="auto" w:fill="auto"/>
          </w:tcPr>
          <w:p w14:paraId="2902745D" w14:textId="77777777" w:rsidR="00921C7E" w:rsidRPr="00D6602B" w:rsidRDefault="00921C7E" w:rsidP="00A43675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551" w:type="dxa"/>
            <w:shd w:val="clear" w:color="auto" w:fill="auto"/>
          </w:tcPr>
          <w:p w14:paraId="5E36EF45" w14:textId="77777777" w:rsidR="00921C7E" w:rsidRPr="00D6602B" w:rsidRDefault="00921C7E" w:rsidP="00A43675">
            <w:pPr>
              <w:pStyle w:val="TAH"/>
              <w:rPr>
                <w:b w:val="0"/>
              </w:rPr>
            </w:pPr>
            <w:r w:rsidRPr="00960408">
              <w:t>OpenAPI Specification File</w:t>
            </w:r>
          </w:p>
        </w:tc>
        <w:tc>
          <w:tcPr>
            <w:tcW w:w="1417" w:type="dxa"/>
            <w:shd w:val="clear" w:color="auto" w:fill="auto"/>
          </w:tcPr>
          <w:p w14:paraId="7C8621F3" w14:textId="77777777" w:rsidR="00921C7E" w:rsidRPr="00D6602B" w:rsidRDefault="00921C7E" w:rsidP="00A43675">
            <w:pPr>
              <w:pStyle w:val="TAH"/>
              <w:rPr>
                <w:b w:val="0"/>
              </w:rPr>
            </w:pPr>
            <w:r w:rsidRPr="00960408">
              <w:t>apiName</w:t>
            </w:r>
          </w:p>
        </w:tc>
        <w:tc>
          <w:tcPr>
            <w:tcW w:w="941" w:type="dxa"/>
            <w:shd w:val="clear" w:color="auto" w:fill="auto"/>
          </w:tcPr>
          <w:p w14:paraId="40D15918" w14:textId="77777777" w:rsidR="00921C7E" w:rsidRPr="00D6602B" w:rsidRDefault="00921C7E" w:rsidP="00A43675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921C7E" w14:paraId="4538B443" w14:textId="77777777" w:rsidTr="000F3E44">
        <w:trPr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3A9D1050" w14:textId="77777777" w:rsidR="00921C7E" w:rsidRPr="005E4FD0" w:rsidRDefault="00921C7E" w:rsidP="00A43675">
            <w:pPr>
              <w:pStyle w:val="TAL"/>
            </w:pPr>
            <w:r w:rsidRPr="005E4FD0">
              <w:t>Eees_EECRegistration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879BF7" w14:textId="77777777" w:rsidR="00921C7E" w:rsidRPr="0054789E" w:rsidRDefault="00921C7E" w:rsidP="00A43675">
            <w:pPr>
              <w:pStyle w:val="TAL"/>
            </w:pPr>
            <w:r w:rsidRPr="0054789E">
              <w:t>6.2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77107A" w14:textId="77777777" w:rsidR="00921C7E" w:rsidRPr="0054789E" w:rsidRDefault="00921C7E" w:rsidP="00A43675">
            <w:pPr>
              <w:pStyle w:val="TAL"/>
            </w:pPr>
            <w:r w:rsidRPr="0054789E">
              <w:t>Eees EEC Registration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BFBF35" w14:textId="77777777" w:rsidR="00921C7E" w:rsidRPr="00387CBB" w:rsidRDefault="00921C7E" w:rsidP="00A43675">
            <w:pPr>
              <w:pStyle w:val="TAL"/>
            </w:pPr>
            <w:r w:rsidRPr="00387CBB">
              <w:t>TS24558_Eees_EECRegistration.yaml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173882" w14:textId="77777777" w:rsidR="00921C7E" w:rsidRPr="00387CBB" w:rsidRDefault="00921C7E" w:rsidP="00A43675">
            <w:pPr>
              <w:pStyle w:val="TAL"/>
            </w:pPr>
            <w:r w:rsidRPr="00387CBB">
              <w:t>eees-eecregistration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69DFAE90" w14:textId="77777777" w:rsidR="00921C7E" w:rsidRPr="00387CBB" w:rsidRDefault="00921C7E" w:rsidP="00A43675">
            <w:pPr>
              <w:pStyle w:val="TAL"/>
            </w:pPr>
            <w:r w:rsidRPr="00387CBB">
              <w:t>A.2</w:t>
            </w:r>
          </w:p>
        </w:tc>
      </w:tr>
      <w:tr w:rsidR="00921C7E" w14:paraId="5EE7E812" w14:textId="77777777" w:rsidTr="000F3E44">
        <w:trPr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2B684209" w14:textId="77777777" w:rsidR="00921C7E" w:rsidRDefault="00921C7E" w:rsidP="00A43675">
            <w:pPr>
              <w:pStyle w:val="TAL"/>
            </w:pPr>
            <w:r w:rsidRPr="00931880">
              <w:t>Eees_EASDiscovery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BA28FC" w14:textId="77777777" w:rsidR="00921C7E" w:rsidRDefault="00921C7E" w:rsidP="00A43675">
            <w:pPr>
              <w:pStyle w:val="TAL"/>
              <w:rPr>
                <w:noProof/>
                <w:lang w:eastAsia="zh-CN"/>
              </w:rPr>
            </w:pPr>
            <w:r w:rsidRPr="00437862">
              <w:t>6.</w:t>
            </w: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C343F5" w14:textId="77777777" w:rsidR="00921C7E" w:rsidRDefault="00921C7E" w:rsidP="00A43675">
            <w:pPr>
              <w:pStyle w:val="TAL"/>
            </w:pPr>
            <w:r>
              <w:t>Eees EAS Discovery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12E3DF" w14:textId="77777777" w:rsidR="00921C7E" w:rsidRDefault="00921C7E" w:rsidP="00A43675">
            <w:pPr>
              <w:pStyle w:val="TAL"/>
              <w:rPr>
                <w:noProof/>
              </w:rPr>
            </w:pPr>
            <w:r>
              <w:t>TS24558_</w:t>
            </w:r>
            <w:r w:rsidRPr="00931880">
              <w:t xml:space="preserve"> Eees_EASDiscovery</w:t>
            </w:r>
            <w:r>
              <w:t>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BCC1FE" w14:textId="77777777" w:rsidR="00921C7E" w:rsidRDefault="00921C7E" w:rsidP="00A43675">
            <w:pPr>
              <w:pStyle w:val="TAL"/>
              <w:rPr>
                <w:noProof/>
              </w:rPr>
            </w:pPr>
            <w:r>
              <w:t>e</w:t>
            </w:r>
            <w:r w:rsidRPr="00931880">
              <w:t>ees</w:t>
            </w:r>
            <w:r>
              <w:t>-easd</w:t>
            </w:r>
            <w:r w:rsidRPr="00931880">
              <w:t>iscovery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2E6B2144" w14:textId="77777777" w:rsidR="00921C7E" w:rsidRDefault="00921C7E" w:rsidP="00A43675">
            <w:pPr>
              <w:pStyle w:val="TAL"/>
              <w:rPr>
                <w:noProof/>
                <w:lang w:eastAsia="zh-CN"/>
              </w:rPr>
            </w:pPr>
            <w:r w:rsidRPr="00437862">
              <w:t>A.</w:t>
            </w:r>
            <w:r>
              <w:t>3</w:t>
            </w:r>
          </w:p>
        </w:tc>
      </w:tr>
      <w:tr w:rsidR="000F3E44" w14:paraId="72A033F7" w14:textId="77777777" w:rsidTr="000F3E44">
        <w:trPr>
          <w:jc w:val="center"/>
          <w:ins w:id="66" w:author="Ericsson n bAugust-meet" w:date="2024-07-01T15:50:00Z"/>
        </w:trPr>
        <w:tc>
          <w:tcPr>
            <w:tcW w:w="1931" w:type="dxa"/>
            <w:shd w:val="clear" w:color="auto" w:fill="auto"/>
            <w:vAlign w:val="center"/>
          </w:tcPr>
          <w:p w14:paraId="1530095A" w14:textId="5BE6584B" w:rsidR="000F3E44" w:rsidRPr="00931880" w:rsidRDefault="000F3E44" w:rsidP="000F3E44">
            <w:pPr>
              <w:pStyle w:val="TAL"/>
              <w:rPr>
                <w:ins w:id="67" w:author="Ericsson n bAugust-meet" w:date="2024-07-01T15:50:00Z"/>
              </w:rPr>
            </w:pPr>
            <w:ins w:id="68" w:author="Ericsson n bAugust-meet" w:date="2024-07-01T15:50:00Z">
              <w:r w:rsidRPr="00B32063">
                <w:rPr>
                  <w:noProof/>
                  <w:lang w:val="en-US"/>
                </w:rPr>
                <w:t>Eees_ACREvents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EE38B92" w14:textId="2ED60B1E" w:rsidR="000F3E44" w:rsidRPr="00437862" w:rsidRDefault="000F3E44" w:rsidP="000F3E44">
            <w:pPr>
              <w:pStyle w:val="TAL"/>
              <w:rPr>
                <w:ins w:id="69" w:author="Ericsson n bAugust-meet" w:date="2024-07-01T15:50:00Z"/>
              </w:rPr>
            </w:pPr>
            <w:ins w:id="70" w:author="Ericsson n bAugust-meet" w:date="2024-07-01T15:50:00Z">
              <w:r>
                <w:t>6.4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6E63FD" w14:textId="64753784" w:rsidR="000F3E44" w:rsidRDefault="000F3E44" w:rsidP="000F3E44">
            <w:pPr>
              <w:pStyle w:val="TAL"/>
              <w:rPr>
                <w:ins w:id="71" w:author="Ericsson n bAugust-meet" w:date="2024-07-01T15:50:00Z"/>
              </w:rPr>
            </w:pPr>
            <w:ins w:id="72" w:author="Ericsson n bAugust-meet" w:date="2024-07-01T15:50:00Z">
              <w:r w:rsidRPr="00B32063">
                <w:rPr>
                  <w:noProof/>
                  <w:lang w:val="en-US"/>
                </w:rPr>
                <w:t>Eees</w:t>
              </w:r>
              <w:r>
                <w:rPr>
                  <w:noProof/>
                  <w:lang w:val="en-US"/>
                </w:rPr>
                <w:t xml:space="preserve"> </w:t>
              </w:r>
              <w:r w:rsidRPr="00B32063">
                <w:rPr>
                  <w:noProof/>
                  <w:lang w:val="en-US"/>
                </w:rPr>
                <w:t>ACR</w:t>
              </w:r>
              <w:r>
                <w:rPr>
                  <w:noProof/>
                  <w:lang w:val="en-US"/>
                </w:rPr>
                <w:t xml:space="preserve"> </w:t>
              </w:r>
              <w:r w:rsidRPr="00B32063">
                <w:rPr>
                  <w:noProof/>
                  <w:lang w:val="en-US"/>
                </w:rPr>
                <w:t>Events</w:t>
              </w:r>
            </w:ins>
          </w:p>
        </w:tc>
        <w:tc>
          <w:tcPr>
            <w:tcW w:w="2551" w:type="dxa"/>
            <w:shd w:val="clear" w:color="auto" w:fill="auto"/>
            <w:vAlign w:val="center"/>
          </w:tcPr>
          <w:p w14:paraId="67FEB5CD" w14:textId="7FDFB6F0" w:rsidR="000F3E44" w:rsidRDefault="000F3E44" w:rsidP="000F3E44">
            <w:pPr>
              <w:pStyle w:val="TAL"/>
              <w:rPr>
                <w:ins w:id="73" w:author="Ericsson n bAugust-meet" w:date="2024-07-01T15:50:00Z"/>
              </w:rPr>
            </w:pPr>
            <w:ins w:id="74" w:author="Ericsson n bAugust-meet" w:date="2024-07-01T15:50:00Z">
              <w:r w:rsidRPr="00FB0916">
                <w:t>TS24558_Eees_ACREvents</w:t>
              </w:r>
              <w:r>
                <w:t>.yaml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319171F5" w14:textId="447A1C49" w:rsidR="000F3E44" w:rsidRDefault="000F3E44" w:rsidP="000F3E44">
            <w:pPr>
              <w:pStyle w:val="TAL"/>
              <w:rPr>
                <w:ins w:id="75" w:author="Ericsson n bAugust-meet" w:date="2024-07-01T15:50:00Z"/>
              </w:rPr>
            </w:pPr>
            <w:ins w:id="76" w:author="Ericsson n bAugust-meet" w:date="2024-07-01T15:50:00Z">
              <w:r>
                <w:t>e</w:t>
              </w:r>
              <w:r w:rsidRPr="00931880">
                <w:t>ees</w:t>
              </w:r>
              <w:r>
                <w:t>-acrevents</w:t>
              </w:r>
            </w:ins>
          </w:p>
        </w:tc>
        <w:tc>
          <w:tcPr>
            <w:tcW w:w="941" w:type="dxa"/>
            <w:shd w:val="clear" w:color="auto" w:fill="auto"/>
            <w:vAlign w:val="center"/>
          </w:tcPr>
          <w:p w14:paraId="33CDA0D7" w14:textId="1B9BE32E" w:rsidR="000F3E44" w:rsidRPr="00437862" w:rsidRDefault="000F3E44" w:rsidP="000F3E44">
            <w:pPr>
              <w:pStyle w:val="TAL"/>
              <w:rPr>
                <w:ins w:id="77" w:author="Ericsson n bAugust-meet" w:date="2024-07-01T15:50:00Z"/>
              </w:rPr>
            </w:pPr>
            <w:ins w:id="78" w:author="Ericsson n bAugust-meet" w:date="2024-07-01T15:50:00Z">
              <w:r>
                <w:t>A.4</w:t>
              </w:r>
            </w:ins>
          </w:p>
        </w:tc>
      </w:tr>
      <w:tr w:rsidR="00921C7E" w14:paraId="14992B5B" w14:textId="77777777" w:rsidTr="000F3E44">
        <w:trPr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01BEE77D" w14:textId="77777777" w:rsidR="00921C7E" w:rsidRPr="005E4FD0" w:rsidRDefault="00921C7E" w:rsidP="00A43675">
            <w:pPr>
              <w:pStyle w:val="TAL"/>
            </w:pPr>
            <w:r w:rsidRPr="005E4FD0">
              <w:t>Eees_AppContextRelocation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C35DEF" w14:textId="77777777" w:rsidR="00921C7E" w:rsidRPr="0054789E" w:rsidRDefault="00921C7E" w:rsidP="00A43675">
            <w:pPr>
              <w:pStyle w:val="TAL"/>
            </w:pPr>
            <w:r w:rsidRPr="0054789E">
              <w:t>6.5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F76428" w14:textId="77777777" w:rsidR="00921C7E" w:rsidRPr="00632A97" w:rsidRDefault="00921C7E" w:rsidP="00A43675">
            <w:pPr>
              <w:pStyle w:val="TAL"/>
            </w:pPr>
            <w:r w:rsidRPr="0054789E">
              <w:t>Eees Appli</w:t>
            </w:r>
            <w:r w:rsidRPr="00632A97">
              <w:t>cation Context Relocation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CA2434" w14:textId="77777777" w:rsidR="00921C7E" w:rsidRPr="00387CBB" w:rsidRDefault="00921C7E" w:rsidP="00A43675">
            <w:pPr>
              <w:pStyle w:val="TAL"/>
            </w:pPr>
            <w:r w:rsidRPr="00387CBB">
              <w:t>TS24558_Eees_AppContextRelocation.yaml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DBB848" w14:textId="2E0EDE44" w:rsidR="00921C7E" w:rsidRPr="00387CBB" w:rsidRDefault="000F3E44" w:rsidP="00A43675">
            <w:pPr>
              <w:pStyle w:val="TAL"/>
            </w:pPr>
            <w:ins w:id="79" w:author="Ericsson n bAugust-meet" w:date="2024-07-01T15:51:00Z">
              <w:r>
                <w:t>e</w:t>
              </w:r>
            </w:ins>
            <w:del w:id="80" w:author="Ericsson n bAugust-meet" w:date="2024-07-01T15:51:00Z">
              <w:r w:rsidR="00921C7E" w:rsidRPr="00387CBB" w:rsidDel="000F3E44">
                <w:delText>E</w:delText>
              </w:r>
            </w:del>
            <w:r w:rsidR="00921C7E" w:rsidRPr="00387CBB">
              <w:t>ees-appctxtreloc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76397061" w14:textId="77777777" w:rsidR="00921C7E" w:rsidRPr="005E4FD0" w:rsidRDefault="00921C7E" w:rsidP="00A43675">
            <w:pPr>
              <w:pStyle w:val="TAL"/>
            </w:pPr>
            <w:r w:rsidRPr="00387CBB">
              <w:t>A.</w:t>
            </w:r>
            <w:r>
              <w:t>5</w:t>
            </w:r>
          </w:p>
        </w:tc>
      </w:tr>
      <w:tr w:rsidR="00921C7E" w:rsidRPr="00387CBB" w14:paraId="004D854A" w14:textId="77777777" w:rsidTr="000F3E44">
        <w:trPr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0E1C" w14:textId="77777777" w:rsidR="00921C7E" w:rsidRPr="005E4FD0" w:rsidRDefault="00921C7E" w:rsidP="00A43675">
            <w:pPr>
              <w:pStyle w:val="TAL"/>
            </w:pPr>
            <w:r w:rsidRPr="00F477AF">
              <w:t>Eees_EAS</w:t>
            </w:r>
            <w:r>
              <w:t>InformationProvisioning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3006" w14:textId="77777777" w:rsidR="00921C7E" w:rsidRPr="0054789E" w:rsidRDefault="00921C7E" w:rsidP="00A43675">
            <w:pPr>
              <w:pStyle w:val="TAL"/>
            </w:pPr>
            <w:r>
              <w:t>6.y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2695" w14:textId="77777777" w:rsidR="00921C7E" w:rsidRPr="0054789E" w:rsidRDefault="00921C7E" w:rsidP="00A43675">
            <w:pPr>
              <w:pStyle w:val="TAL"/>
            </w:pPr>
            <w:r>
              <w:t>Eees EAS Information Provisioning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D1C9" w14:textId="77777777" w:rsidR="00921C7E" w:rsidRPr="00387CBB" w:rsidRDefault="00921C7E" w:rsidP="00A4367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D394" w14:textId="77777777" w:rsidR="00921C7E" w:rsidRPr="00387CBB" w:rsidRDefault="00921C7E" w:rsidP="00A43675">
            <w:pPr>
              <w:pStyle w:val="TAL"/>
            </w:pPr>
            <w:r>
              <w:t>eees-easinfoprov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9A25" w14:textId="77777777" w:rsidR="00921C7E" w:rsidRPr="00387CBB" w:rsidRDefault="00921C7E" w:rsidP="00A43675">
            <w:pPr>
              <w:pStyle w:val="TAL"/>
            </w:pPr>
          </w:p>
        </w:tc>
      </w:tr>
    </w:tbl>
    <w:p w14:paraId="38FF277F" w14:textId="77777777" w:rsidR="00921C7E" w:rsidRDefault="00921C7E" w:rsidP="00921C7E"/>
    <w:p w14:paraId="3F0E9231" w14:textId="77777777" w:rsidR="005F0EEE" w:rsidRPr="003B627D" w:rsidRDefault="005F0EEE" w:rsidP="005F0EEE"/>
    <w:p w14:paraId="2D0B3B7E" w14:textId="77777777" w:rsidR="005F0EEE" w:rsidRPr="003B627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627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E6E8DD0" w14:textId="77777777" w:rsidR="005B7B1D" w:rsidRDefault="005B7B1D" w:rsidP="005B7B1D">
      <w:pPr>
        <w:pStyle w:val="Heading4"/>
      </w:pPr>
      <w:bookmarkStart w:id="81" w:name="_Toc73530459"/>
      <w:bookmarkStart w:id="82" w:name="_Toc101529407"/>
      <w:bookmarkStart w:id="83" w:name="_Toc114864241"/>
      <w:bookmarkStart w:id="84" w:name="_Toc143871389"/>
      <w:bookmarkStart w:id="85" w:name="_Toc144134885"/>
      <w:bookmarkStart w:id="86" w:name="_Toc160609363"/>
      <w:bookmarkStart w:id="87" w:name="_Toc168502784"/>
      <w:r>
        <w:t>6.5.3.1</w:t>
      </w:r>
      <w:r>
        <w:tab/>
        <w:t>Overview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324344FF" w14:textId="77777777" w:rsidR="005B7B1D" w:rsidRDefault="005B7B1D" w:rsidP="005B7B1D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r>
        <w:t>Eees_AppContextRelocation</w:t>
      </w:r>
      <w:r>
        <w:rPr>
          <w:noProof/>
        </w:rPr>
        <w:t xml:space="preserve"> </w:t>
      </w:r>
      <w:r>
        <w:rPr>
          <w:lang w:eastAsia="zh-CN"/>
        </w:rPr>
        <w:t xml:space="preserve">API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6.5.3.1-</w:t>
      </w:r>
      <w:r>
        <w:rPr>
          <w:color w:val="000000"/>
          <w:lang w:eastAsia="zh-CN"/>
        </w:rPr>
        <w:t>1.</w:t>
      </w:r>
      <w:r w:rsidRPr="008E49F8">
        <w:rPr>
          <w:color w:val="000000"/>
          <w:lang w:eastAsia="zh-CN"/>
        </w:rPr>
        <w:t xml:space="preserve"> </w:t>
      </w:r>
    </w:p>
    <w:p w14:paraId="59BABBB5" w14:textId="77777777" w:rsidR="005B7B1D" w:rsidRPr="004346A8" w:rsidRDefault="005B7B1D" w:rsidP="005B7B1D"/>
    <w:p w14:paraId="6BBFFD1F" w14:textId="77777777" w:rsidR="005B7B1D" w:rsidRDefault="005B7B1D" w:rsidP="005B7B1D">
      <w:pPr>
        <w:pStyle w:val="TH"/>
      </w:pPr>
      <w:r>
        <w:object w:dxaOrig="5221" w:dyaOrig="3913" w14:anchorId="2CFE9A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25pt;height:196.5pt" o:ole="">
            <v:imagedata r:id="rId13" o:title=""/>
          </v:shape>
          <o:OLEObject Type="Embed" ProgID="Visio.Drawing.15" ShapeID="_x0000_i1025" DrawAspect="Content" ObjectID="_1785758065" r:id="rId14"/>
        </w:object>
      </w:r>
    </w:p>
    <w:p w14:paraId="3F5E7D75" w14:textId="77777777" w:rsidR="005B7B1D" w:rsidRDefault="005B7B1D" w:rsidP="005B7B1D">
      <w:pPr>
        <w:pStyle w:val="TF"/>
      </w:pPr>
      <w:r>
        <w:t xml:space="preserve">Figure 6.5.3.1-1: Resource URI structure of the </w:t>
      </w:r>
      <w:r w:rsidRPr="009E238E">
        <w:t>Eees_</w:t>
      </w:r>
      <w:r w:rsidRPr="00E33D95">
        <w:t>AppContextRelocation</w:t>
      </w:r>
      <w:r>
        <w:t xml:space="preserve"> API</w:t>
      </w:r>
    </w:p>
    <w:p w14:paraId="26FFBA43" w14:textId="77777777" w:rsidR="005B7B1D" w:rsidRDefault="005B7B1D" w:rsidP="005B7B1D">
      <w:r>
        <w:t xml:space="preserve">Table 6.5.3.1-1 provides an overview of the </w:t>
      </w:r>
      <w:r>
        <w:rPr>
          <w:lang w:eastAsia="zh-CN"/>
        </w:rPr>
        <w:t>custom operations</w:t>
      </w:r>
      <w:r>
        <w:t xml:space="preserve"> and applicable HTTP methods defined for the </w:t>
      </w:r>
      <w:r w:rsidRPr="004346A8">
        <w:t xml:space="preserve">Eees_AppContextRelocation </w:t>
      </w:r>
      <w:r>
        <w:t>API.</w:t>
      </w:r>
    </w:p>
    <w:p w14:paraId="3B995E21" w14:textId="77777777" w:rsidR="005B7B1D" w:rsidRPr="00384E92" w:rsidRDefault="005B7B1D" w:rsidP="005B7B1D">
      <w:pPr>
        <w:pStyle w:val="TH"/>
      </w:pPr>
      <w:r w:rsidRPr="00384E92">
        <w:t>Table</w:t>
      </w:r>
      <w:r>
        <w:t> 6.5.3.1</w:t>
      </w:r>
      <w:r w:rsidRPr="00384E92">
        <w:t xml:space="preserve">-1: </w:t>
      </w:r>
      <w:r>
        <w:t>Custom operations without associated resources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47"/>
        <w:gridCol w:w="2128"/>
        <w:gridCol w:w="2267"/>
        <w:gridCol w:w="3491"/>
        <w:tblGridChange w:id="88">
          <w:tblGrid>
            <w:gridCol w:w="1647"/>
            <w:gridCol w:w="2128"/>
            <w:gridCol w:w="2267"/>
            <w:gridCol w:w="3491"/>
          </w:tblGrid>
        </w:tblGridChange>
      </w:tblGrid>
      <w:tr w:rsidR="005B7B1D" w:rsidRPr="00B54FF5" w14:paraId="7642409F" w14:textId="77777777" w:rsidTr="003A6BE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CDDE6" w14:textId="77777777" w:rsidR="005B7B1D" w:rsidRPr="0016361A" w:rsidRDefault="005B7B1D" w:rsidP="003A6BEC">
            <w:pPr>
              <w:pStyle w:val="TAH"/>
            </w:pPr>
            <w:r>
              <w:t>Operation name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998617" w14:textId="77777777" w:rsidR="005B7B1D" w:rsidRPr="0016361A" w:rsidRDefault="005B7B1D" w:rsidP="003A6BEC">
            <w:pPr>
              <w:pStyle w:val="TAH"/>
            </w:pPr>
            <w:r w:rsidRPr="0016361A">
              <w:t>Custom operation URI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B9E969" w14:textId="77777777" w:rsidR="005B7B1D" w:rsidRPr="0016361A" w:rsidRDefault="005B7B1D" w:rsidP="003A6BEC">
            <w:pPr>
              <w:pStyle w:val="TAH"/>
            </w:pPr>
            <w:r w:rsidRPr="0016361A">
              <w:t>Mapped HTTP method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3C3ECE" w14:textId="77777777" w:rsidR="005B7B1D" w:rsidRPr="0016361A" w:rsidRDefault="005B7B1D" w:rsidP="003A6BEC">
            <w:pPr>
              <w:pStyle w:val="TAH"/>
            </w:pPr>
            <w:r w:rsidRPr="0016361A">
              <w:t>Description</w:t>
            </w:r>
          </w:p>
        </w:tc>
      </w:tr>
      <w:tr w:rsidR="005B7B1D" w:rsidRPr="00B54FF5" w14:paraId="5FB59279" w14:textId="77777777" w:rsidTr="003A6BE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0128" w14:textId="77777777" w:rsidR="005B7B1D" w:rsidRDefault="005B7B1D" w:rsidP="003A6BEC">
            <w:pPr>
              <w:pStyle w:val="TAL"/>
            </w:pPr>
            <w:r>
              <w:t>Determine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3CDC" w14:textId="77777777" w:rsidR="005B7B1D" w:rsidRPr="0016361A" w:rsidRDefault="005B7B1D" w:rsidP="003A6BEC">
            <w:pPr>
              <w:pStyle w:val="TAL"/>
            </w:pPr>
            <w:r>
              <w:t>/determine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241" w14:textId="77777777" w:rsidR="005B7B1D" w:rsidRPr="0016361A" w:rsidRDefault="005B7B1D" w:rsidP="003A6BEC">
            <w:pPr>
              <w:pStyle w:val="TAL"/>
            </w:pPr>
            <w:r>
              <w:t>POST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F4AE" w14:textId="77777777" w:rsidR="005B7B1D" w:rsidRPr="0016361A" w:rsidRDefault="005B7B1D" w:rsidP="003A6BEC">
            <w:pPr>
              <w:pStyle w:val="TAL"/>
            </w:pPr>
            <w:r>
              <w:t>EES or EAS determines if ACR is needed and may initiate the procedure</w:t>
            </w:r>
          </w:p>
        </w:tc>
      </w:tr>
      <w:tr w:rsidR="005B7B1D" w:rsidRPr="00B54FF5" w14:paraId="088678B9" w14:textId="77777777" w:rsidTr="003A6BE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1A67" w14:textId="77777777" w:rsidR="005B7B1D" w:rsidRDefault="005B7B1D" w:rsidP="003A6BEC">
            <w:pPr>
              <w:pStyle w:val="TAL"/>
            </w:pPr>
            <w:r>
              <w:t>Initiate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B138" w14:textId="77777777" w:rsidR="005B7B1D" w:rsidRPr="0016361A" w:rsidRDefault="005B7B1D" w:rsidP="003A6BEC">
            <w:pPr>
              <w:pStyle w:val="TAL"/>
            </w:pPr>
            <w:r>
              <w:t>/initiate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75FA" w14:textId="77777777" w:rsidR="005B7B1D" w:rsidRPr="0016361A" w:rsidRDefault="005B7B1D" w:rsidP="003A6BEC">
            <w:pPr>
              <w:pStyle w:val="TAL"/>
            </w:pPr>
            <w:r>
              <w:t>POST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E059" w14:textId="77777777" w:rsidR="005B7B1D" w:rsidRPr="0016361A" w:rsidRDefault="005B7B1D" w:rsidP="003A6BEC">
            <w:pPr>
              <w:pStyle w:val="TAL"/>
            </w:pPr>
            <w:r>
              <w:t>EEC or EES or EAS initiates the requested ACR procedure</w:t>
            </w:r>
          </w:p>
        </w:tc>
      </w:tr>
      <w:tr w:rsidR="005B7B1D" w:rsidRPr="00B54FF5" w14:paraId="38B2CFF8" w14:textId="77777777" w:rsidTr="005960F0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9" w:author="Ericsson n bAugust-meet" w:date="2024-07-01T15:45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0" w:author="Ericsson n bAugust-meet" w:date="2024-07-01T15:45:00Z">
            <w:trPr>
              <w:jc w:val="center"/>
            </w:trPr>
          </w:trPrChange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Ericsson n bAugust-meet" w:date="2024-07-01T15:45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D20223" w14:textId="77777777" w:rsidR="005B7B1D" w:rsidRDefault="005B7B1D" w:rsidP="003A6BEC">
            <w:pPr>
              <w:pStyle w:val="TAL"/>
            </w:pPr>
            <w:r>
              <w:t>Declare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Ericsson n bAugust-meet" w:date="2024-07-01T15:45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A8C3A4" w14:textId="77777777" w:rsidR="005B7B1D" w:rsidRDefault="005B7B1D" w:rsidP="003A6BEC">
            <w:pPr>
              <w:pStyle w:val="TAL"/>
            </w:pPr>
            <w:r>
              <w:t>/declare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Ericsson n bAugust-meet" w:date="2024-07-01T15:45:00Z">
              <w:tcPr>
                <w:tcW w:w="11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665CFD" w14:textId="77777777" w:rsidR="005B7B1D" w:rsidRDefault="005B7B1D" w:rsidP="003A6BEC">
            <w:pPr>
              <w:pStyle w:val="TAL"/>
            </w:pPr>
            <w:r>
              <w:t>POST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Ericsson n bAugust-meet" w:date="2024-07-01T15:45:00Z">
              <w:tcPr>
                <w:tcW w:w="18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973FAF" w14:textId="77777777" w:rsidR="005960F0" w:rsidRDefault="005B7B1D" w:rsidP="005960F0">
            <w:pPr>
              <w:pStyle w:val="TAL"/>
              <w:rPr>
                <w:ins w:id="95" w:author="Ericsson n bAugust-meet" w:date="2024-07-01T15:46:00Z"/>
              </w:rPr>
            </w:pPr>
            <w:r>
              <w:t>EAS declares the selected target EAS and the associated information.</w:t>
            </w:r>
          </w:p>
          <w:p w14:paraId="5B0A6433" w14:textId="2C72D84B" w:rsidR="005B7B1D" w:rsidRDefault="005960F0" w:rsidP="005960F0">
            <w:pPr>
              <w:pStyle w:val="TAL"/>
            </w:pPr>
            <w:ins w:id="96" w:author="Ericsson n bAugust-meet" w:date="2024-07-01T15:46:00Z">
              <w:r>
                <w:t>(NOTE)</w:t>
              </w:r>
            </w:ins>
          </w:p>
        </w:tc>
      </w:tr>
      <w:tr w:rsidR="005960F0" w:rsidRPr="00B54FF5" w14:paraId="60DBAF8A" w14:textId="77777777" w:rsidTr="005960F0">
        <w:trPr>
          <w:jc w:val="center"/>
          <w:ins w:id="97" w:author="Ericsson n bAugust-meet" w:date="2024-07-01T15:45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9CDDF" w14:textId="55E358A9" w:rsidR="005960F0" w:rsidRDefault="005960F0">
            <w:pPr>
              <w:pStyle w:val="TAN"/>
              <w:rPr>
                <w:ins w:id="98" w:author="Ericsson n bAugust-meet" w:date="2024-07-01T15:45:00Z"/>
              </w:rPr>
              <w:pPrChange w:id="99" w:author="Ericsson n bAugust-meet" w:date="2024-07-01T15:46:00Z">
                <w:pPr>
                  <w:pStyle w:val="TAL"/>
                </w:pPr>
              </w:pPrChange>
            </w:pPr>
            <w:ins w:id="100" w:author="Ericsson n bAugust-meet" w:date="2024-07-01T15:46:00Z">
              <w:r>
                <w:t>NOTE:</w:t>
              </w:r>
              <w:r>
                <w:tab/>
              </w:r>
            </w:ins>
            <w:ins w:id="101" w:author="Ericsson n bAugust-meet" w:date="2024-07-02T10:24:00Z">
              <w:r w:rsidR="00C83FF4">
                <w:t xml:space="preserve">The </w:t>
              </w:r>
            </w:ins>
            <w:ins w:id="102" w:author="Ericsson n r1August-meet" w:date="2024-08-21T15:07:00Z">
              <w:r w:rsidR="00F26317">
                <w:t xml:space="preserve">procedure for </w:t>
              </w:r>
            </w:ins>
            <w:ins w:id="103" w:author="Ericsson n bAugust-meet" w:date="2024-07-02T10:24:00Z">
              <w:r w:rsidR="00C83FF4">
                <w:t>Declare custom operation is specified in clause 5.9.2.2 of 3GPP TS 29.558 [4].</w:t>
              </w:r>
            </w:ins>
          </w:p>
        </w:tc>
      </w:tr>
    </w:tbl>
    <w:p w14:paraId="3EE135F6" w14:textId="77777777" w:rsidR="005B7B1D" w:rsidRDefault="005B7B1D" w:rsidP="005B7B1D"/>
    <w:p w14:paraId="60DFE22D" w14:textId="77777777" w:rsidR="005B7B1D" w:rsidRDefault="005B7B1D" w:rsidP="005B7B1D">
      <w:pPr>
        <w:pStyle w:val="NO"/>
      </w:pPr>
      <w:r>
        <w:t>NOTE 1:</w:t>
      </w:r>
      <w:r>
        <w:tab/>
        <w:t>Based on SA3 specified security mechanisms for EDGE-1 and EDGE-3 interfaces, the EES can identify the initiator of the API (EEC or EAS) and apply the appropriate security procedures as specified in 3GPP TS 33.558 [7].</w:t>
      </w:r>
    </w:p>
    <w:p w14:paraId="07F4C0F4" w14:textId="77777777" w:rsidR="005B7B1D" w:rsidRPr="00384E92" w:rsidRDefault="005B7B1D" w:rsidP="005B7B1D">
      <w:pPr>
        <w:pStyle w:val="NO"/>
      </w:pPr>
      <w:r>
        <w:t>NOTE 2:</w:t>
      </w:r>
      <w:r>
        <w:tab/>
        <w:t>The same service API can be implemented on two different interfaces, i.e. EDGE-1 and EDGE-3, which are for separate endpoints, i.e. EEC and EAS.</w:t>
      </w:r>
    </w:p>
    <w:p w14:paraId="20D3C563" w14:textId="77777777" w:rsidR="005F0EEE" w:rsidRPr="003B627D" w:rsidRDefault="005F0EEE" w:rsidP="005F0EEE"/>
    <w:p w14:paraId="774833FD" w14:textId="77777777" w:rsidR="005F0EEE" w:rsidRPr="003B627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627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3B627D" w:rsidRDefault="001E41F3"/>
    <w:sectPr w:rsidR="001E41F3" w:rsidRPr="003B627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07FC4"/>
    <w:multiLevelType w:val="hybridMultilevel"/>
    <w:tmpl w:val="99525F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125877"/>
    <w:multiLevelType w:val="hybridMultilevel"/>
    <w:tmpl w:val="34A87A0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060729F"/>
    <w:multiLevelType w:val="hybridMultilevel"/>
    <w:tmpl w:val="3EA6D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0833164">
    <w:abstractNumId w:val="1"/>
  </w:num>
  <w:num w:numId="2" w16cid:durableId="542791279">
    <w:abstractNumId w:val="0"/>
  </w:num>
  <w:num w:numId="3" w16cid:durableId="2048527499">
    <w:abstractNumId w:val="3"/>
  </w:num>
  <w:num w:numId="4" w16cid:durableId="332144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Ericsson n r1August-meet">
    <w15:presenceInfo w15:providerId="None" w15:userId="Ericsson n r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0E"/>
    <w:rsid w:val="00021F55"/>
    <w:rsid w:val="00022E4A"/>
    <w:rsid w:val="000327C2"/>
    <w:rsid w:val="000677A1"/>
    <w:rsid w:val="00083ACC"/>
    <w:rsid w:val="000A6394"/>
    <w:rsid w:val="000B71F1"/>
    <w:rsid w:val="000B7FED"/>
    <w:rsid w:val="000C038A"/>
    <w:rsid w:val="000C3B49"/>
    <w:rsid w:val="000C6598"/>
    <w:rsid w:val="000D1BDD"/>
    <w:rsid w:val="000D44B3"/>
    <w:rsid w:val="000F3E44"/>
    <w:rsid w:val="00140237"/>
    <w:rsid w:val="00142BC7"/>
    <w:rsid w:val="00145D43"/>
    <w:rsid w:val="00156E5D"/>
    <w:rsid w:val="00192C46"/>
    <w:rsid w:val="001A08B3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A6166"/>
    <w:rsid w:val="002B5741"/>
    <w:rsid w:val="002C729E"/>
    <w:rsid w:val="002D3724"/>
    <w:rsid w:val="002E472E"/>
    <w:rsid w:val="00305409"/>
    <w:rsid w:val="003079DB"/>
    <w:rsid w:val="00313B54"/>
    <w:rsid w:val="00335317"/>
    <w:rsid w:val="003609EF"/>
    <w:rsid w:val="0036231A"/>
    <w:rsid w:val="00374DD4"/>
    <w:rsid w:val="00376760"/>
    <w:rsid w:val="003A0A5D"/>
    <w:rsid w:val="003B627D"/>
    <w:rsid w:val="003D2EAC"/>
    <w:rsid w:val="003E1A36"/>
    <w:rsid w:val="004070F4"/>
    <w:rsid w:val="00410371"/>
    <w:rsid w:val="004242F1"/>
    <w:rsid w:val="004411D3"/>
    <w:rsid w:val="004A60E7"/>
    <w:rsid w:val="004B5322"/>
    <w:rsid w:val="004B75B7"/>
    <w:rsid w:val="005141D9"/>
    <w:rsid w:val="0051580D"/>
    <w:rsid w:val="00515E3E"/>
    <w:rsid w:val="00520CA3"/>
    <w:rsid w:val="00547111"/>
    <w:rsid w:val="00552DC8"/>
    <w:rsid w:val="00580FC5"/>
    <w:rsid w:val="00591AAC"/>
    <w:rsid w:val="00592D74"/>
    <w:rsid w:val="005960F0"/>
    <w:rsid w:val="005A194C"/>
    <w:rsid w:val="005B7B1D"/>
    <w:rsid w:val="005E2C44"/>
    <w:rsid w:val="005F0EEE"/>
    <w:rsid w:val="00601244"/>
    <w:rsid w:val="006013C6"/>
    <w:rsid w:val="006060CE"/>
    <w:rsid w:val="0061738A"/>
    <w:rsid w:val="00621188"/>
    <w:rsid w:val="00622174"/>
    <w:rsid w:val="006257ED"/>
    <w:rsid w:val="00653DE4"/>
    <w:rsid w:val="00665C47"/>
    <w:rsid w:val="0066706F"/>
    <w:rsid w:val="00680D34"/>
    <w:rsid w:val="00683C1D"/>
    <w:rsid w:val="006901F5"/>
    <w:rsid w:val="00695808"/>
    <w:rsid w:val="00697471"/>
    <w:rsid w:val="006A422A"/>
    <w:rsid w:val="006B46FB"/>
    <w:rsid w:val="006E21FB"/>
    <w:rsid w:val="006F1241"/>
    <w:rsid w:val="006F7EDC"/>
    <w:rsid w:val="00707292"/>
    <w:rsid w:val="0071375F"/>
    <w:rsid w:val="0071412E"/>
    <w:rsid w:val="00714C67"/>
    <w:rsid w:val="00721F91"/>
    <w:rsid w:val="00723225"/>
    <w:rsid w:val="00734AD8"/>
    <w:rsid w:val="00735FC6"/>
    <w:rsid w:val="00744DF2"/>
    <w:rsid w:val="00750996"/>
    <w:rsid w:val="0075318C"/>
    <w:rsid w:val="00753A46"/>
    <w:rsid w:val="007571ED"/>
    <w:rsid w:val="00764746"/>
    <w:rsid w:val="00776F7D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0E14"/>
    <w:rsid w:val="008040A8"/>
    <w:rsid w:val="00827892"/>
    <w:rsid w:val="008279FA"/>
    <w:rsid w:val="00845919"/>
    <w:rsid w:val="008626E7"/>
    <w:rsid w:val="00870EE7"/>
    <w:rsid w:val="008863B9"/>
    <w:rsid w:val="00890C5D"/>
    <w:rsid w:val="008A45A6"/>
    <w:rsid w:val="008A55D7"/>
    <w:rsid w:val="008A6B9B"/>
    <w:rsid w:val="008D3CCC"/>
    <w:rsid w:val="008F3789"/>
    <w:rsid w:val="008F686C"/>
    <w:rsid w:val="0091330C"/>
    <w:rsid w:val="009148DE"/>
    <w:rsid w:val="00921C7E"/>
    <w:rsid w:val="00923A46"/>
    <w:rsid w:val="00932DCA"/>
    <w:rsid w:val="00934280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C2765"/>
    <w:rsid w:val="00AC5820"/>
    <w:rsid w:val="00AD183B"/>
    <w:rsid w:val="00AD1CD8"/>
    <w:rsid w:val="00AE7EAB"/>
    <w:rsid w:val="00AF2A3A"/>
    <w:rsid w:val="00AF4EE2"/>
    <w:rsid w:val="00B258BB"/>
    <w:rsid w:val="00B67B97"/>
    <w:rsid w:val="00B968C8"/>
    <w:rsid w:val="00BA3EC5"/>
    <w:rsid w:val="00BA51D9"/>
    <w:rsid w:val="00BA6725"/>
    <w:rsid w:val="00BB5DFC"/>
    <w:rsid w:val="00BD279D"/>
    <w:rsid w:val="00BD6BB8"/>
    <w:rsid w:val="00BE04AD"/>
    <w:rsid w:val="00BF099E"/>
    <w:rsid w:val="00BF460C"/>
    <w:rsid w:val="00BF5733"/>
    <w:rsid w:val="00C32D80"/>
    <w:rsid w:val="00C557B4"/>
    <w:rsid w:val="00C66BA2"/>
    <w:rsid w:val="00C70F51"/>
    <w:rsid w:val="00C83FF4"/>
    <w:rsid w:val="00C8462D"/>
    <w:rsid w:val="00C870F6"/>
    <w:rsid w:val="00C92C70"/>
    <w:rsid w:val="00C95985"/>
    <w:rsid w:val="00CA5EA5"/>
    <w:rsid w:val="00CC26FE"/>
    <w:rsid w:val="00CC5026"/>
    <w:rsid w:val="00CC68D0"/>
    <w:rsid w:val="00CE1ADD"/>
    <w:rsid w:val="00D03F9A"/>
    <w:rsid w:val="00D04CB7"/>
    <w:rsid w:val="00D062B0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4AE9"/>
    <w:rsid w:val="00D90251"/>
    <w:rsid w:val="00DB52B8"/>
    <w:rsid w:val="00DB70DF"/>
    <w:rsid w:val="00DE34CF"/>
    <w:rsid w:val="00DF64D3"/>
    <w:rsid w:val="00E13F3D"/>
    <w:rsid w:val="00E34898"/>
    <w:rsid w:val="00E34F8C"/>
    <w:rsid w:val="00E763FF"/>
    <w:rsid w:val="00E878D6"/>
    <w:rsid w:val="00E97304"/>
    <w:rsid w:val="00EB09B7"/>
    <w:rsid w:val="00EB534E"/>
    <w:rsid w:val="00EC7D70"/>
    <w:rsid w:val="00EE7D7C"/>
    <w:rsid w:val="00F25D98"/>
    <w:rsid w:val="00F26317"/>
    <w:rsid w:val="00F300FB"/>
    <w:rsid w:val="00F30EEA"/>
    <w:rsid w:val="00F61657"/>
    <w:rsid w:val="00F918C0"/>
    <w:rsid w:val="00F93627"/>
    <w:rsid w:val="00FA30BE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21C7E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21C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21C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21C7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5B7B1D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5B7B1D"/>
    <w:rPr>
      <w:rFonts w:ascii="Arial" w:hAnsi="Arial"/>
      <w:b/>
      <w:lang w:val="en-GB" w:eastAsia="en-US"/>
    </w:rPr>
  </w:style>
  <w:style w:type="character" w:customStyle="1" w:styleId="NOChar">
    <w:name w:val="NO Char"/>
    <w:rsid w:val="005B7B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802</Words>
  <Characters>5637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10</cp:revision>
  <cp:lastPrinted>1900-01-01T00:00:00Z</cp:lastPrinted>
  <dcterms:created xsi:type="dcterms:W3CDTF">2024-08-21T13:04:00Z</dcterms:created>
  <dcterms:modified xsi:type="dcterms:W3CDTF">2024-08-21T13:08:00Z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