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31D58" w14:textId="6885F836" w:rsidR="001703E6" w:rsidRPr="004956ED" w:rsidRDefault="001703E6" w:rsidP="001703E6">
      <w:pPr>
        <w:pStyle w:val="CRCoverPage"/>
        <w:tabs>
          <w:tab w:val="right" w:pos="9639"/>
        </w:tabs>
        <w:spacing w:after="0"/>
        <w:rPr>
          <w:b/>
          <w:i/>
          <w:noProof/>
          <w:sz w:val="28"/>
          <w:lang w:val="en-SE"/>
        </w:rPr>
      </w:pPr>
      <w:bookmarkStart w:id="0" w:name="_Hlk145491888"/>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171624977"/>
      <w:bookmarkStart w:id="9" w:name="MCCQCTEMPBM_00000043"/>
      <w:r>
        <w:rPr>
          <w:b/>
          <w:noProof/>
          <w:sz w:val="24"/>
        </w:rPr>
        <w:t>3GPP TSG-CT WG1 Meeting #150</w:t>
      </w:r>
      <w:r>
        <w:rPr>
          <w:b/>
          <w:i/>
          <w:noProof/>
          <w:sz w:val="28"/>
        </w:rPr>
        <w:tab/>
      </w:r>
      <w:r>
        <w:rPr>
          <w:b/>
          <w:noProof/>
          <w:sz w:val="24"/>
        </w:rPr>
        <w:t>C1-24</w:t>
      </w:r>
      <w:r w:rsidR="00704427">
        <w:rPr>
          <w:b/>
          <w:noProof/>
          <w:sz w:val="24"/>
          <w:lang w:val="en-SE"/>
        </w:rPr>
        <w:t>4</w:t>
      </w:r>
      <w:r w:rsidR="004956ED">
        <w:rPr>
          <w:b/>
          <w:noProof/>
          <w:sz w:val="24"/>
          <w:lang w:val="en-SE"/>
        </w:rPr>
        <w:t>863</w:t>
      </w:r>
    </w:p>
    <w:p w14:paraId="3F497C41" w14:textId="77777777" w:rsidR="001703E6" w:rsidRDefault="001703E6" w:rsidP="001703E6">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3E6" w14:paraId="42A22350" w14:textId="77777777" w:rsidTr="0007018C">
        <w:tc>
          <w:tcPr>
            <w:tcW w:w="9641" w:type="dxa"/>
            <w:gridSpan w:val="9"/>
            <w:tcBorders>
              <w:top w:val="single" w:sz="4" w:space="0" w:color="auto"/>
              <w:left w:val="single" w:sz="4" w:space="0" w:color="auto"/>
              <w:right w:val="single" w:sz="4" w:space="0" w:color="auto"/>
            </w:tcBorders>
          </w:tcPr>
          <w:bookmarkEnd w:id="0"/>
          <w:p w14:paraId="0130A7CD" w14:textId="77777777" w:rsidR="001703E6" w:rsidRDefault="001703E6" w:rsidP="0007018C">
            <w:pPr>
              <w:pStyle w:val="CRCoverPage"/>
              <w:spacing w:after="0"/>
              <w:jc w:val="right"/>
              <w:rPr>
                <w:i/>
                <w:noProof/>
              </w:rPr>
            </w:pPr>
            <w:r>
              <w:rPr>
                <w:i/>
                <w:noProof/>
                <w:sz w:val="14"/>
              </w:rPr>
              <w:t>CR-Form-v12.2</w:t>
            </w:r>
          </w:p>
        </w:tc>
      </w:tr>
      <w:tr w:rsidR="001703E6" w14:paraId="43B94417" w14:textId="77777777" w:rsidTr="0007018C">
        <w:tc>
          <w:tcPr>
            <w:tcW w:w="9641" w:type="dxa"/>
            <w:gridSpan w:val="9"/>
            <w:tcBorders>
              <w:left w:val="single" w:sz="4" w:space="0" w:color="auto"/>
              <w:right w:val="single" w:sz="4" w:space="0" w:color="auto"/>
            </w:tcBorders>
          </w:tcPr>
          <w:p w14:paraId="6131849C" w14:textId="77777777" w:rsidR="001703E6" w:rsidRDefault="001703E6" w:rsidP="0007018C">
            <w:pPr>
              <w:pStyle w:val="CRCoverPage"/>
              <w:spacing w:after="0"/>
              <w:jc w:val="center"/>
              <w:rPr>
                <w:noProof/>
              </w:rPr>
            </w:pPr>
            <w:r>
              <w:rPr>
                <w:b/>
                <w:noProof/>
                <w:sz w:val="32"/>
              </w:rPr>
              <w:t>CHANGE REQUEST</w:t>
            </w:r>
          </w:p>
        </w:tc>
      </w:tr>
      <w:tr w:rsidR="001703E6" w14:paraId="0B84E93E" w14:textId="77777777" w:rsidTr="0007018C">
        <w:tc>
          <w:tcPr>
            <w:tcW w:w="9641" w:type="dxa"/>
            <w:gridSpan w:val="9"/>
            <w:tcBorders>
              <w:left w:val="single" w:sz="4" w:space="0" w:color="auto"/>
              <w:right w:val="single" w:sz="4" w:space="0" w:color="auto"/>
            </w:tcBorders>
          </w:tcPr>
          <w:p w14:paraId="35760404" w14:textId="77777777" w:rsidR="001703E6" w:rsidRDefault="001703E6" w:rsidP="0007018C">
            <w:pPr>
              <w:pStyle w:val="CRCoverPage"/>
              <w:spacing w:after="0"/>
              <w:rPr>
                <w:noProof/>
                <w:sz w:val="8"/>
                <w:szCs w:val="8"/>
              </w:rPr>
            </w:pPr>
          </w:p>
        </w:tc>
      </w:tr>
      <w:tr w:rsidR="001703E6" w14:paraId="2A7163C2" w14:textId="77777777" w:rsidTr="0007018C">
        <w:tc>
          <w:tcPr>
            <w:tcW w:w="142" w:type="dxa"/>
            <w:tcBorders>
              <w:left w:val="single" w:sz="4" w:space="0" w:color="auto"/>
            </w:tcBorders>
          </w:tcPr>
          <w:p w14:paraId="04F4B68F" w14:textId="77777777" w:rsidR="001703E6" w:rsidRDefault="001703E6" w:rsidP="0007018C">
            <w:pPr>
              <w:pStyle w:val="CRCoverPage"/>
              <w:spacing w:after="0"/>
              <w:jc w:val="right"/>
              <w:rPr>
                <w:noProof/>
              </w:rPr>
            </w:pPr>
          </w:p>
        </w:tc>
        <w:tc>
          <w:tcPr>
            <w:tcW w:w="1559" w:type="dxa"/>
            <w:shd w:val="pct30" w:color="FFFF00" w:fill="auto"/>
          </w:tcPr>
          <w:p w14:paraId="3B0C46EB" w14:textId="13D68778" w:rsidR="001703E6" w:rsidRPr="00410371" w:rsidRDefault="001703E6" w:rsidP="0007018C">
            <w:pPr>
              <w:pStyle w:val="CRCoverPage"/>
              <w:spacing w:after="0"/>
              <w:jc w:val="right"/>
              <w:rPr>
                <w:b/>
                <w:noProof/>
                <w:sz w:val="28"/>
              </w:rPr>
            </w:pPr>
            <w:r>
              <w:rPr>
                <w:b/>
                <w:noProof/>
                <w:sz w:val="28"/>
              </w:rPr>
              <w:t>24.</w:t>
            </w:r>
            <w:r w:rsidR="00A10002">
              <w:rPr>
                <w:b/>
                <w:noProof/>
                <w:sz w:val="28"/>
                <w:lang w:val="en-SE"/>
              </w:rPr>
              <w:t>3</w:t>
            </w:r>
            <w:r w:rsidR="00CA7A91">
              <w:rPr>
                <w:b/>
                <w:noProof/>
                <w:sz w:val="28"/>
              </w:rPr>
              <w:t>01</w:t>
            </w:r>
          </w:p>
        </w:tc>
        <w:tc>
          <w:tcPr>
            <w:tcW w:w="709" w:type="dxa"/>
          </w:tcPr>
          <w:p w14:paraId="61097D56" w14:textId="77777777" w:rsidR="001703E6" w:rsidRDefault="001703E6" w:rsidP="0007018C">
            <w:pPr>
              <w:pStyle w:val="CRCoverPage"/>
              <w:spacing w:after="0"/>
              <w:jc w:val="center"/>
              <w:rPr>
                <w:noProof/>
              </w:rPr>
            </w:pPr>
            <w:r>
              <w:rPr>
                <w:b/>
                <w:noProof/>
                <w:sz w:val="28"/>
              </w:rPr>
              <w:t>CR</w:t>
            </w:r>
          </w:p>
        </w:tc>
        <w:tc>
          <w:tcPr>
            <w:tcW w:w="1276" w:type="dxa"/>
            <w:shd w:val="pct30" w:color="FFFF00" w:fill="auto"/>
          </w:tcPr>
          <w:p w14:paraId="441A2F86" w14:textId="3D28786A" w:rsidR="001703E6" w:rsidRPr="00704427" w:rsidRDefault="00704427" w:rsidP="0007018C">
            <w:pPr>
              <w:pStyle w:val="CRCoverPage"/>
              <w:spacing w:after="0"/>
              <w:rPr>
                <w:noProof/>
                <w:lang w:val="en-SE"/>
              </w:rPr>
            </w:pPr>
            <w:r>
              <w:rPr>
                <w:noProof/>
                <w:lang w:val="en-SE"/>
              </w:rPr>
              <w:t>4103</w:t>
            </w:r>
          </w:p>
        </w:tc>
        <w:tc>
          <w:tcPr>
            <w:tcW w:w="709" w:type="dxa"/>
          </w:tcPr>
          <w:p w14:paraId="3B9DF502" w14:textId="77777777" w:rsidR="001703E6" w:rsidRDefault="001703E6" w:rsidP="0007018C">
            <w:pPr>
              <w:pStyle w:val="CRCoverPage"/>
              <w:tabs>
                <w:tab w:val="right" w:pos="625"/>
              </w:tabs>
              <w:spacing w:after="0"/>
              <w:jc w:val="center"/>
              <w:rPr>
                <w:noProof/>
              </w:rPr>
            </w:pPr>
            <w:r>
              <w:rPr>
                <w:b/>
                <w:bCs/>
                <w:noProof/>
                <w:sz w:val="28"/>
              </w:rPr>
              <w:t>rev</w:t>
            </w:r>
          </w:p>
        </w:tc>
        <w:tc>
          <w:tcPr>
            <w:tcW w:w="992" w:type="dxa"/>
            <w:shd w:val="pct30" w:color="FFFF00" w:fill="auto"/>
          </w:tcPr>
          <w:p w14:paraId="35CD1296" w14:textId="07AE6E1D" w:rsidR="001703E6" w:rsidRPr="004956ED" w:rsidRDefault="004956ED" w:rsidP="0007018C">
            <w:pPr>
              <w:pStyle w:val="CRCoverPage"/>
              <w:spacing w:after="0"/>
              <w:jc w:val="center"/>
              <w:rPr>
                <w:b/>
                <w:noProof/>
                <w:lang w:val="en-SE"/>
              </w:rPr>
            </w:pPr>
            <w:r>
              <w:rPr>
                <w:b/>
                <w:noProof/>
                <w:sz w:val="28"/>
                <w:lang w:val="en-SE"/>
              </w:rPr>
              <w:t>1</w:t>
            </w:r>
          </w:p>
        </w:tc>
        <w:tc>
          <w:tcPr>
            <w:tcW w:w="2410" w:type="dxa"/>
          </w:tcPr>
          <w:p w14:paraId="174EDB90" w14:textId="77777777" w:rsidR="001703E6" w:rsidRDefault="001703E6" w:rsidP="000701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9D956" w14:textId="0CE04146" w:rsidR="001703E6" w:rsidRPr="00410371" w:rsidRDefault="001703E6" w:rsidP="0007018C">
            <w:pPr>
              <w:pStyle w:val="CRCoverPage"/>
              <w:spacing w:after="0"/>
              <w:jc w:val="center"/>
              <w:rPr>
                <w:noProof/>
                <w:sz w:val="28"/>
              </w:rPr>
            </w:pPr>
            <w:r>
              <w:rPr>
                <w:b/>
                <w:noProof/>
                <w:sz w:val="28"/>
              </w:rPr>
              <w:t>18.</w:t>
            </w:r>
            <w:r w:rsidR="00CA7A91">
              <w:rPr>
                <w:b/>
                <w:noProof/>
                <w:sz w:val="28"/>
              </w:rPr>
              <w:t>7</w:t>
            </w:r>
            <w:r>
              <w:rPr>
                <w:b/>
                <w:noProof/>
                <w:sz w:val="28"/>
              </w:rPr>
              <w:t>.</w:t>
            </w:r>
            <w:r w:rsidR="00CA7A91">
              <w:rPr>
                <w:b/>
                <w:noProof/>
                <w:sz w:val="28"/>
              </w:rPr>
              <w:t>0</w:t>
            </w:r>
          </w:p>
        </w:tc>
        <w:tc>
          <w:tcPr>
            <w:tcW w:w="143" w:type="dxa"/>
            <w:tcBorders>
              <w:right w:val="single" w:sz="4" w:space="0" w:color="auto"/>
            </w:tcBorders>
          </w:tcPr>
          <w:p w14:paraId="772390A8" w14:textId="77777777" w:rsidR="001703E6" w:rsidRDefault="001703E6" w:rsidP="0007018C">
            <w:pPr>
              <w:pStyle w:val="CRCoverPage"/>
              <w:spacing w:after="0"/>
              <w:rPr>
                <w:noProof/>
              </w:rPr>
            </w:pPr>
          </w:p>
        </w:tc>
      </w:tr>
      <w:tr w:rsidR="001703E6" w14:paraId="18A76A08" w14:textId="77777777" w:rsidTr="0007018C">
        <w:tc>
          <w:tcPr>
            <w:tcW w:w="9641" w:type="dxa"/>
            <w:gridSpan w:val="9"/>
            <w:tcBorders>
              <w:left w:val="single" w:sz="4" w:space="0" w:color="auto"/>
              <w:right w:val="single" w:sz="4" w:space="0" w:color="auto"/>
            </w:tcBorders>
          </w:tcPr>
          <w:p w14:paraId="5B0CE483" w14:textId="77777777" w:rsidR="001703E6" w:rsidRDefault="001703E6" w:rsidP="0007018C">
            <w:pPr>
              <w:pStyle w:val="CRCoverPage"/>
              <w:spacing w:after="0"/>
              <w:rPr>
                <w:noProof/>
              </w:rPr>
            </w:pPr>
          </w:p>
        </w:tc>
      </w:tr>
      <w:tr w:rsidR="001703E6" w14:paraId="0B8CF76E" w14:textId="77777777" w:rsidTr="0007018C">
        <w:tc>
          <w:tcPr>
            <w:tcW w:w="9641" w:type="dxa"/>
            <w:gridSpan w:val="9"/>
            <w:tcBorders>
              <w:top w:val="single" w:sz="4" w:space="0" w:color="auto"/>
            </w:tcBorders>
          </w:tcPr>
          <w:p w14:paraId="699B72B8" w14:textId="77777777" w:rsidR="001703E6" w:rsidRPr="00F25D98" w:rsidRDefault="001703E6" w:rsidP="000701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703E6" w14:paraId="37AC117F" w14:textId="77777777" w:rsidTr="0007018C">
        <w:tc>
          <w:tcPr>
            <w:tcW w:w="9641" w:type="dxa"/>
            <w:gridSpan w:val="9"/>
          </w:tcPr>
          <w:p w14:paraId="39FCF0BB" w14:textId="77777777" w:rsidR="001703E6" w:rsidRDefault="001703E6" w:rsidP="0007018C">
            <w:pPr>
              <w:pStyle w:val="CRCoverPage"/>
              <w:spacing w:after="0"/>
              <w:rPr>
                <w:noProof/>
                <w:sz w:val="8"/>
                <w:szCs w:val="8"/>
              </w:rPr>
            </w:pPr>
          </w:p>
        </w:tc>
      </w:tr>
    </w:tbl>
    <w:p w14:paraId="5F280DA0" w14:textId="77777777" w:rsidR="001703E6" w:rsidRDefault="001703E6" w:rsidP="001703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3E6" w14:paraId="3C924BC7" w14:textId="77777777" w:rsidTr="0007018C">
        <w:tc>
          <w:tcPr>
            <w:tcW w:w="2835" w:type="dxa"/>
          </w:tcPr>
          <w:p w14:paraId="1E9FA0D3" w14:textId="77777777" w:rsidR="001703E6" w:rsidRDefault="001703E6" w:rsidP="0007018C">
            <w:pPr>
              <w:pStyle w:val="CRCoverPage"/>
              <w:tabs>
                <w:tab w:val="right" w:pos="2751"/>
              </w:tabs>
              <w:spacing w:after="0"/>
              <w:rPr>
                <w:b/>
                <w:i/>
                <w:noProof/>
              </w:rPr>
            </w:pPr>
            <w:r>
              <w:rPr>
                <w:b/>
                <w:i/>
                <w:noProof/>
              </w:rPr>
              <w:t>Proposed change affects:</w:t>
            </w:r>
          </w:p>
        </w:tc>
        <w:tc>
          <w:tcPr>
            <w:tcW w:w="1418" w:type="dxa"/>
          </w:tcPr>
          <w:p w14:paraId="6CE96F21" w14:textId="77777777" w:rsidR="001703E6" w:rsidRDefault="001703E6" w:rsidP="000701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932D5" w14:textId="77777777" w:rsidR="001703E6" w:rsidRDefault="001703E6" w:rsidP="0007018C">
            <w:pPr>
              <w:pStyle w:val="CRCoverPage"/>
              <w:spacing w:after="0"/>
              <w:jc w:val="center"/>
              <w:rPr>
                <w:b/>
                <w:caps/>
                <w:noProof/>
              </w:rPr>
            </w:pPr>
          </w:p>
        </w:tc>
        <w:tc>
          <w:tcPr>
            <w:tcW w:w="709" w:type="dxa"/>
            <w:tcBorders>
              <w:left w:val="single" w:sz="4" w:space="0" w:color="auto"/>
            </w:tcBorders>
          </w:tcPr>
          <w:p w14:paraId="42FFFA4F" w14:textId="77777777" w:rsidR="001703E6" w:rsidRDefault="001703E6" w:rsidP="000701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3275DF" w14:textId="77777777" w:rsidR="001703E6" w:rsidRDefault="001703E6" w:rsidP="0007018C">
            <w:pPr>
              <w:pStyle w:val="CRCoverPage"/>
              <w:spacing w:after="0"/>
              <w:jc w:val="center"/>
              <w:rPr>
                <w:b/>
                <w:caps/>
                <w:noProof/>
              </w:rPr>
            </w:pPr>
            <w:r>
              <w:rPr>
                <w:b/>
                <w:caps/>
                <w:noProof/>
              </w:rPr>
              <w:t>x</w:t>
            </w:r>
          </w:p>
        </w:tc>
        <w:tc>
          <w:tcPr>
            <w:tcW w:w="2126" w:type="dxa"/>
          </w:tcPr>
          <w:p w14:paraId="37E0EFA9" w14:textId="77777777" w:rsidR="001703E6" w:rsidRDefault="001703E6" w:rsidP="000701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705C7" w14:textId="77777777" w:rsidR="001703E6" w:rsidRDefault="001703E6" w:rsidP="0007018C">
            <w:pPr>
              <w:pStyle w:val="CRCoverPage"/>
              <w:spacing w:after="0"/>
              <w:jc w:val="center"/>
              <w:rPr>
                <w:b/>
                <w:caps/>
                <w:noProof/>
              </w:rPr>
            </w:pPr>
          </w:p>
        </w:tc>
        <w:tc>
          <w:tcPr>
            <w:tcW w:w="1418" w:type="dxa"/>
            <w:tcBorders>
              <w:left w:val="nil"/>
            </w:tcBorders>
          </w:tcPr>
          <w:p w14:paraId="648585E6" w14:textId="77777777" w:rsidR="001703E6" w:rsidRDefault="001703E6" w:rsidP="000701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EA3E4" w14:textId="77B27BA6" w:rsidR="001703E6" w:rsidRDefault="001703E6" w:rsidP="0007018C">
            <w:pPr>
              <w:pStyle w:val="CRCoverPage"/>
              <w:spacing w:after="0"/>
              <w:jc w:val="center"/>
              <w:rPr>
                <w:b/>
                <w:bCs/>
                <w:caps/>
                <w:noProof/>
              </w:rPr>
            </w:pPr>
          </w:p>
        </w:tc>
      </w:tr>
    </w:tbl>
    <w:p w14:paraId="5371E523" w14:textId="77777777" w:rsidR="001703E6" w:rsidRDefault="001703E6" w:rsidP="001703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3E6" w14:paraId="173B2D52" w14:textId="77777777" w:rsidTr="0007018C">
        <w:tc>
          <w:tcPr>
            <w:tcW w:w="9640" w:type="dxa"/>
            <w:gridSpan w:val="11"/>
          </w:tcPr>
          <w:p w14:paraId="5370535E" w14:textId="77777777" w:rsidR="001703E6" w:rsidRDefault="001703E6" w:rsidP="0007018C">
            <w:pPr>
              <w:pStyle w:val="CRCoverPage"/>
              <w:spacing w:after="0"/>
              <w:rPr>
                <w:noProof/>
                <w:sz w:val="8"/>
                <w:szCs w:val="8"/>
              </w:rPr>
            </w:pPr>
          </w:p>
        </w:tc>
      </w:tr>
      <w:tr w:rsidR="001703E6" w14:paraId="19A6B2F8" w14:textId="77777777" w:rsidTr="0007018C">
        <w:tc>
          <w:tcPr>
            <w:tcW w:w="1843" w:type="dxa"/>
            <w:tcBorders>
              <w:top w:val="single" w:sz="4" w:space="0" w:color="auto"/>
              <w:left w:val="single" w:sz="4" w:space="0" w:color="auto"/>
            </w:tcBorders>
          </w:tcPr>
          <w:p w14:paraId="5446530B" w14:textId="77777777" w:rsidR="001703E6" w:rsidRDefault="001703E6" w:rsidP="000701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CA5F0" w14:textId="4FC61FD6" w:rsidR="001703E6" w:rsidRPr="00E77B2E" w:rsidRDefault="00535ED9" w:rsidP="0007018C">
            <w:pPr>
              <w:pStyle w:val="CRCoverPage"/>
              <w:spacing w:after="0"/>
              <w:ind w:left="100"/>
              <w:rPr>
                <w:noProof/>
                <w:lang w:val="en-SE"/>
              </w:rPr>
            </w:pPr>
            <w:r>
              <w:rPr>
                <w:lang w:val="en-SE"/>
              </w:rPr>
              <w:t xml:space="preserve">Clarification to </w:t>
            </w:r>
            <w:r w:rsidR="00E77C6A">
              <w:rPr>
                <w:lang w:val="en-SE"/>
              </w:rPr>
              <w:t xml:space="preserve">the </w:t>
            </w:r>
            <w:r w:rsidR="00E77B2E">
              <w:rPr>
                <w:lang w:val="en-SE"/>
              </w:rPr>
              <w:t xml:space="preserve">triggering </w:t>
            </w:r>
            <w:r w:rsidR="00E77C6A">
              <w:rPr>
                <w:lang w:val="en-SE"/>
              </w:rPr>
              <w:t xml:space="preserve">of </w:t>
            </w:r>
            <w:r w:rsidR="00E77B2E">
              <w:rPr>
                <w:lang w:val="en-SE"/>
              </w:rPr>
              <w:t>TAU after unavailability period when “UE needs to report unavailability”</w:t>
            </w:r>
          </w:p>
        </w:tc>
      </w:tr>
      <w:tr w:rsidR="001703E6" w14:paraId="46DE84FB" w14:textId="77777777" w:rsidTr="0007018C">
        <w:tc>
          <w:tcPr>
            <w:tcW w:w="1843" w:type="dxa"/>
            <w:tcBorders>
              <w:left w:val="single" w:sz="4" w:space="0" w:color="auto"/>
            </w:tcBorders>
          </w:tcPr>
          <w:p w14:paraId="2B2C9236"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67F1EB58" w14:textId="77777777" w:rsidR="001703E6" w:rsidRDefault="001703E6" w:rsidP="0007018C">
            <w:pPr>
              <w:pStyle w:val="CRCoverPage"/>
              <w:spacing w:after="0"/>
              <w:rPr>
                <w:noProof/>
                <w:sz w:val="8"/>
                <w:szCs w:val="8"/>
              </w:rPr>
            </w:pPr>
          </w:p>
        </w:tc>
      </w:tr>
      <w:tr w:rsidR="001703E6" w14:paraId="6919CBE2" w14:textId="77777777" w:rsidTr="0007018C">
        <w:tc>
          <w:tcPr>
            <w:tcW w:w="1843" w:type="dxa"/>
            <w:tcBorders>
              <w:left w:val="single" w:sz="4" w:space="0" w:color="auto"/>
            </w:tcBorders>
          </w:tcPr>
          <w:p w14:paraId="61A06E3E" w14:textId="77777777" w:rsidR="001703E6" w:rsidRDefault="001703E6" w:rsidP="00070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2314A" w14:textId="2E920405" w:rsidR="001703E6" w:rsidRPr="00E27CF5" w:rsidRDefault="001703E6" w:rsidP="0007018C">
            <w:pPr>
              <w:pStyle w:val="CRCoverPage"/>
              <w:spacing w:after="0"/>
              <w:ind w:left="100"/>
              <w:rPr>
                <w:noProof/>
                <w:lang w:val="en-SE"/>
              </w:rPr>
            </w:pPr>
            <w:r>
              <w:rPr>
                <w:noProof/>
              </w:rPr>
              <w:t>Huawei, HiSilicon</w:t>
            </w:r>
            <w:r w:rsidR="00E27CF5">
              <w:rPr>
                <w:noProof/>
                <w:lang w:val="en-SE"/>
              </w:rPr>
              <w:t>, Nokia</w:t>
            </w:r>
          </w:p>
        </w:tc>
      </w:tr>
      <w:tr w:rsidR="001703E6" w14:paraId="7AB8AE88" w14:textId="77777777" w:rsidTr="0007018C">
        <w:tc>
          <w:tcPr>
            <w:tcW w:w="1843" w:type="dxa"/>
            <w:tcBorders>
              <w:left w:val="single" w:sz="4" w:space="0" w:color="auto"/>
            </w:tcBorders>
          </w:tcPr>
          <w:p w14:paraId="1DAF7B70" w14:textId="77777777" w:rsidR="001703E6" w:rsidRDefault="001703E6" w:rsidP="00070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F4576" w14:textId="77777777" w:rsidR="001703E6" w:rsidRDefault="001703E6" w:rsidP="0007018C">
            <w:pPr>
              <w:pStyle w:val="CRCoverPage"/>
              <w:spacing w:after="0"/>
              <w:ind w:left="100"/>
              <w:rPr>
                <w:noProof/>
              </w:rPr>
            </w:pPr>
            <w:r>
              <w:t>C1</w:t>
            </w:r>
          </w:p>
        </w:tc>
      </w:tr>
      <w:tr w:rsidR="001703E6" w14:paraId="23350645" w14:textId="77777777" w:rsidTr="0007018C">
        <w:tc>
          <w:tcPr>
            <w:tcW w:w="1843" w:type="dxa"/>
            <w:tcBorders>
              <w:left w:val="single" w:sz="4" w:space="0" w:color="auto"/>
            </w:tcBorders>
          </w:tcPr>
          <w:p w14:paraId="1A0CA28D"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71C4BA89" w14:textId="77777777" w:rsidR="001703E6" w:rsidRDefault="001703E6" w:rsidP="0007018C">
            <w:pPr>
              <w:pStyle w:val="CRCoverPage"/>
              <w:spacing w:after="0"/>
              <w:rPr>
                <w:noProof/>
                <w:sz w:val="8"/>
                <w:szCs w:val="8"/>
              </w:rPr>
            </w:pPr>
          </w:p>
        </w:tc>
      </w:tr>
      <w:tr w:rsidR="001703E6" w14:paraId="392878F1" w14:textId="77777777" w:rsidTr="0007018C">
        <w:tc>
          <w:tcPr>
            <w:tcW w:w="1843" w:type="dxa"/>
            <w:tcBorders>
              <w:left w:val="single" w:sz="4" w:space="0" w:color="auto"/>
            </w:tcBorders>
          </w:tcPr>
          <w:p w14:paraId="443E3924" w14:textId="77777777" w:rsidR="001703E6" w:rsidRDefault="001703E6" w:rsidP="0007018C">
            <w:pPr>
              <w:pStyle w:val="CRCoverPage"/>
              <w:tabs>
                <w:tab w:val="right" w:pos="1759"/>
              </w:tabs>
              <w:spacing w:after="0"/>
              <w:rPr>
                <w:b/>
                <w:i/>
                <w:noProof/>
              </w:rPr>
            </w:pPr>
            <w:r>
              <w:rPr>
                <w:b/>
                <w:i/>
                <w:noProof/>
              </w:rPr>
              <w:t>Work item code:</w:t>
            </w:r>
          </w:p>
        </w:tc>
        <w:tc>
          <w:tcPr>
            <w:tcW w:w="3686" w:type="dxa"/>
            <w:gridSpan w:val="5"/>
            <w:shd w:val="pct30" w:color="FFFF00" w:fill="auto"/>
          </w:tcPr>
          <w:p w14:paraId="2222FD23" w14:textId="4EFF2C42" w:rsidR="001703E6" w:rsidRPr="00453EFD" w:rsidRDefault="00453EFD" w:rsidP="0007018C">
            <w:pPr>
              <w:pStyle w:val="CRCoverPage"/>
              <w:spacing w:after="0"/>
              <w:ind w:left="100"/>
              <w:rPr>
                <w:noProof/>
                <w:lang w:val="en-SE"/>
              </w:rPr>
            </w:pPr>
            <w:r>
              <w:rPr>
                <w:lang w:val="en-SE"/>
              </w:rPr>
              <w:t>SAES19</w:t>
            </w:r>
          </w:p>
        </w:tc>
        <w:tc>
          <w:tcPr>
            <w:tcW w:w="567" w:type="dxa"/>
            <w:tcBorders>
              <w:left w:val="nil"/>
            </w:tcBorders>
          </w:tcPr>
          <w:p w14:paraId="3355E023" w14:textId="77777777" w:rsidR="001703E6" w:rsidRDefault="001703E6" w:rsidP="0007018C">
            <w:pPr>
              <w:pStyle w:val="CRCoverPage"/>
              <w:spacing w:after="0"/>
              <w:ind w:right="100"/>
              <w:rPr>
                <w:noProof/>
              </w:rPr>
            </w:pPr>
          </w:p>
        </w:tc>
        <w:tc>
          <w:tcPr>
            <w:tcW w:w="1417" w:type="dxa"/>
            <w:gridSpan w:val="3"/>
            <w:tcBorders>
              <w:left w:val="nil"/>
            </w:tcBorders>
          </w:tcPr>
          <w:p w14:paraId="00846FF1" w14:textId="77777777" w:rsidR="001703E6" w:rsidRDefault="001703E6" w:rsidP="000701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72021" w14:textId="77777777" w:rsidR="001703E6" w:rsidRDefault="001703E6" w:rsidP="0007018C">
            <w:pPr>
              <w:pStyle w:val="CRCoverPage"/>
              <w:spacing w:after="0"/>
              <w:ind w:left="100"/>
              <w:rPr>
                <w:noProof/>
              </w:rPr>
            </w:pPr>
            <w:r>
              <w:t>2024-08-10</w:t>
            </w:r>
          </w:p>
        </w:tc>
      </w:tr>
      <w:tr w:rsidR="001703E6" w14:paraId="3E396A92" w14:textId="77777777" w:rsidTr="0007018C">
        <w:tc>
          <w:tcPr>
            <w:tcW w:w="1843" w:type="dxa"/>
            <w:tcBorders>
              <w:left w:val="single" w:sz="4" w:space="0" w:color="auto"/>
            </w:tcBorders>
          </w:tcPr>
          <w:p w14:paraId="60B48A98" w14:textId="77777777" w:rsidR="001703E6" w:rsidRDefault="001703E6" w:rsidP="0007018C">
            <w:pPr>
              <w:pStyle w:val="CRCoverPage"/>
              <w:spacing w:after="0"/>
              <w:rPr>
                <w:b/>
                <w:i/>
                <w:noProof/>
                <w:sz w:val="8"/>
                <w:szCs w:val="8"/>
              </w:rPr>
            </w:pPr>
          </w:p>
        </w:tc>
        <w:tc>
          <w:tcPr>
            <w:tcW w:w="1986" w:type="dxa"/>
            <w:gridSpan w:val="4"/>
          </w:tcPr>
          <w:p w14:paraId="0935C948" w14:textId="77777777" w:rsidR="001703E6" w:rsidRDefault="001703E6" w:rsidP="0007018C">
            <w:pPr>
              <w:pStyle w:val="CRCoverPage"/>
              <w:spacing w:after="0"/>
              <w:rPr>
                <w:noProof/>
                <w:sz w:val="8"/>
                <w:szCs w:val="8"/>
              </w:rPr>
            </w:pPr>
          </w:p>
        </w:tc>
        <w:tc>
          <w:tcPr>
            <w:tcW w:w="2267" w:type="dxa"/>
            <w:gridSpan w:val="2"/>
          </w:tcPr>
          <w:p w14:paraId="6F777D62" w14:textId="77777777" w:rsidR="001703E6" w:rsidRDefault="001703E6" w:rsidP="0007018C">
            <w:pPr>
              <w:pStyle w:val="CRCoverPage"/>
              <w:spacing w:after="0"/>
              <w:rPr>
                <w:noProof/>
                <w:sz w:val="8"/>
                <w:szCs w:val="8"/>
              </w:rPr>
            </w:pPr>
          </w:p>
        </w:tc>
        <w:tc>
          <w:tcPr>
            <w:tcW w:w="1417" w:type="dxa"/>
            <w:gridSpan w:val="3"/>
          </w:tcPr>
          <w:p w14:paraId="56121B93" w14:textId="77777777" w:rsidR="001703E6" w:rsidRDefault="001703E6" w:rsidP="0007018C">
            <w:pPr>
              <w:pStyle w:val="CRCoverPage"/>
              <w:spacing w:after="0"/>
              <w:rPr>
                <w:noProof/>
                <w:sz w:val="8"/>
                <w:szCs w:val="8"/>
              </w:rPr>
            </w:pPr>
          </w:p>
        </w:tc>
        <w:tc>
          <w:tcPr>
            <w:tcW w:w="2127" w:type="dxa"/>
            <w:tcBorders>
              <w:right w:val="single" w:sz="4" w:space="0" w:color="auto"/>
            </w:tcBorders>
          </w:tcPr>
          <w:p w14:paraId="0FB8C3BA" w14:textId="77777777" w:rsidR="001703E6" w:rsidRDefault="001703E6" w:rsidP="0007018C">
            <w:pPr>
              <w:pStyle w:val="CRCoverPage"/>
              <w:spacing w:after="0"/>
              <w:rPr>
                <w:noProof/>
                <w:sz w:val="8"/>
                <w:szCs w:val="8"/>
              </w:rPr>
            </w:pPr>
          </w:p>
        </w:tc>
      </w:tr>
      <w:tr w:rsidR="001703E6" w14:paraId="59AEAE42" w14:textId="77777777" w:rsidTr="0007018C">
        <w:trPr>
          <w:cantSplit/>
        </w:trPr>
        <w:tc>
          <w:tcPr>
            <w:tcW w:w="1843" w:type="dxa"/>
            <w:tcBorders>
              <w:left w:val="single" w:sz="4" w:space="0" w:color="auto"/>
            </w:tcBorders>
          </w:tcPr>
          <w:p w14:paraId="3BBA3F20" w14:textId="77777777" w:rsidR="001703E6" w:rsidRDefault="001703E6" w:rsidP="0007018C">
            <w:pPr>
              <w:pStyle w:val="CRCoverPage"/>
              <w:tabs>
                <w:tab w:val="right" w:pos="1759"/>
              </w:tabs>
              <w:spacing w:after="0"/>
              <w:rPr>
                <w:b/>
                <w:i/>
                <w:noProof/>
              </w:rPr>
            </w:pPr>
            <w:r>
              <w:rPr>
                <w:b/>
                <w:i/>
                <w:noProof/>
              </w:rPr>
              <w:t>Category:</w:t>
            </w:r>
          </w:p>
        </w:tc>
        <w:tc>
          <w:tcPr>
            <w:tcW w:w="851" w:type="dxa"/>
            <w:shd w:val="pct30" w:color="FFFF00" w:fill="auto"/>
          </w:tcPr>
          <w:p w14:paraId="73149187" w14:textId="77777777" w:rsidR="001703E6" w:rsidRDefault="001703E6" w:rsidP="0007018C">
            <w:pPr>
              <w:pStyle w:val="CRCoverPage"/>
              <w:spacing w:after="0"/>
              <w:ind w:left="100" w:right="-609"/>
              <w:rPr>
                <w:b/>
                <w:noProof/>
              </w:rPr>
            </w:pPr>
            <w:r>
              <w:t>F</w:t>
            </w:r>
          </w:p>
        </w:tc>
        <w:tc>
          <w:tcPr>
            <w:tcW w:w="3402" w:type="dxa"/>
            <w:gridSpan w:val="5"/>
            <w:tcBorders>
              <w:left w:val="nil"/>
            </w:tcBorders>
          </w:tcPr>
          <w:p w14:paraId="771FDF40" w14:textId="77777777" w:rsidR="001703E6" w:rsidRDefault="001703E6" w:rsidP="0007018C">
            <w:pPr>
              <w:pStyle w:val="CRCoverPage"/>
              <w:spacing w:after="0"/>
              <w:rPr>
                <w:noProof/>
              </w:rPr>
            </w:pPr>
          </w:p>
        </w:tc>
        <w:tc>
          <w:tcPr>
            <w:tcW w:w="1417" w:type="dxa"/>
            <w:gridSpan w:val="3"/>
            <w:tcBorders>
              <w:left w:val="nil"/>
            </w:tcBorders>
          </w:tcPr>
          <w:p w14:paraId="1CC49A28" w14:textId="77777777" w:rsidR="001703E6" w:rsidRDefault="001703E6" w:rsidP="000701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AA668" w14:textId="77777777" w:rsidR="001703E6" w:rsidRDefault="001703E6" w:rsidP="0007018C">
            <w:pPr>
              <w:pStyle w:val="CRCoverPage"/>
              <w:spacing w:after="0"/>
              <w:ind w:left="100"/>
              <w:rPr>
                <w:noProof/>
              </w:rPr>
            </w:pPr>
            <w:r>
              <w:t>Rel-18</w:t>
            </w:r>
          </w:p>
        </w:tc>
      </w:tr>
      <w:tr w:rsidR="001703E6" w14:paraId="7E90B161" w14:textId="77777777" w:rsidTr="0007018C">
        <w:tc>
          <w:tcPr>
            <w:tcW w:w="1843" w:type="dxa"/>
            <w:tcBorders>
              <w:left w:val="single" w:sz="4" w:space="0" w:color="auto"/>
              <w:bottom w:val="single" w:sz="4" w:space="0" w:color="auto"/>
            </w:tcBorders>
          </w:tcPr>
          <w:p w14:paraId="1D6008F3" w14:textId="77777777" w:rsidR="001703E6" w:rsidRDefault="001703E6" w:rsidP="0007018C">
            <w:pPr>
              <w:pStyle w:val="CRCoverPage"/>
              <w:spacing w:after="0"/>
              <w:rPr>
                <w:b/>
                <w:i/>
                <w:noProof/>
              </w:rPr>
            </w:pPr>
          </w:p>
        </w:tc>
        <w:tc>
          <w:tcPr>
            <w:tcW w:w="4677" w:type="dxa"/>
            <w:gridSpan w:val="8"/>
            <w:tcBorders>
              <w:bottom w:val="single" w:sz="4" w:space="0" w:color="auto"/>
            </w:tcBorders>
          </w:tcPr>
          <w:p w14:paraId="08440622" w14:textId="77777777" w:rsidR="001703E6" w:rsidRDefault="001703E6" w:rsidP="000701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BEE24" w14:textId="77777777" w:rsidR="001703E6" w:rsidRDefault="001703E6" w:rsidP="000701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B9FDD" w14:textId="77777777" w:rsidR="001703E6" w:rsidRPr="007C2097" w:rsidRDefault="001703E6" w:rsidP="000701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03E6" w14:paraId="6FD128DD" w14:textId="77777777" w:rsidTr="0007018C">
        <w:tc>
          <w:tcPr>
            <w:tcW w:w="1843" w:type="dxa"/>
          </w:tcPr>
          <w:p w14:paraId="0FF1DD1D" w14:textId="77777777" w:rsidR="001703E6" w:rsidRDefault="001703E6" w:rsidP="0007018C">
            <w:pPr>
              <w:pStyle w:val="CRCoverPage"/>
              <w:spacing w:after="0"/>
              <w:rPr>
                <w:b/>
                <w:i/>
                <w:noProof/>
                <w:sz w:val="8"/>
                <w:szCs w:val="8"/>
              </w:rPr>
            </w:pPr>
          </w:p>
        </w:tc>
        <w:tc>
          <w:tcPr>
            <w:tcW w:w="7797" w:type="dxa"/>
            <w:gridSpan w:val="10"/>
          </w:tcPr>
          <w:p w14:paraId="4CBC5336" w14:textId="77777777" w:rsidR="001703E6" w:rsidRDefault="001703E6" w:rsidP="0007018C">
            <w:pPr>
              <w:pStyle w:val="CRCoverPage"/>
              <w:spacing w:after="0"/>
              <w:rPr>
                <w:noProof/>
                <w:sz w:val="8"/>
                <w:szCs w:val="8"/>
              </w:rPr>
            </w:pPr>
          </w:p>
        </w:tc>
      </w:tr>
      <w:tr w:rsidR="001703E6" w14:paraId="57189A29" w14:textId="77777777" w:rsidTr="0007018C">
        <w:tc>
          <w:tcPr>
            <w:tcW w:w="2694" w:type="dxa"/>
            <w:gridSpan w:val="2"/>
            <w:tcBorders>
              <w:top w:val="single" w:sz="4" w:space="0" w:color="auto"/>
              <w:left w:val="single" w:sz="4" w:space="0" w:color="auto"/>
            </w:tcBorders>
          </w:tcPr>
          <w:p w14:paraId="461995DA" w14:textId="77777777" w:rsidR="001703E6" w:rsidRDefault="001703E6" w:rsidP="00070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208B0" w14:textId="11499D54" w:rsidR="00535ED9" w:rsidRPr="001B41A7" w:rsidRDefault="00535ED9" w:rsidP="00254B5F">
            <w:pPr>
              <w:pStyle w:val="CRCoverPage"/>
              <w:spacing w:after="0"/>
              <w:ind w:left="100"/>
              <w:rPr>
                <w:noProof/>
                <w:lang w:val="en-SE"/>
              </w:rPr>
            </w:pPr>
            <w:r>
              <w:rPr>
                <w:noProof/>
                <w:lang w:val="en-SE"/>
              </w:rPr>
              <w:t>When the</w:t>
            </w:r>
            <w:r w:rsidR="001B41A7">
              <w:rPr>
                <w:noProof/>
                <w:lang w:val="en-SE"/>
              </w:rPr>
              <w:t xml:space="preserve"> NW configures the UE to report the end of unaavailability, UE shall trigger TAU only after the maximum offset timer has expired.</w:t>
            </w:r>
          </w:p>
          <w:p w14:paraId="5290A11A" w14:textId="77777777" w:rsidR="001B41A7" w:rsidRDefault="001B41A7" w:rsidP="00254B5F">
            <w:pPr>
              <w:pStyle w:val="CRCoverPage"/>
              <w:spacing w:after="0"/>
              <w:ind w:left="100"/>
              <w:rPr>
                <w:noProof/>
                <w:lang w:val="en-SE"/>
              </w:rPr>
            </w:pPr>
          </w:p>
          <w:p w14:paraId="258B9FD2" w14:textId="6B68F106" w:rsidR="00535ED9" w:rsidRPr="001B41A7" w:rsidRDefault="001B41A7" w:rsidP="00254B5F">
            <w:pPr>
              <w:pStyle w:val="CRCoverPage"/>
              <w:spacing w:after="0"/>
              <w:ind w:left="100"/>
              <w:rPr>
                <w:noProof/>
                <w:lang w:val="en-SE"/>
              </w:rPr>
            </w:pPr>
            <w:r>
              <w:rPr>
                <w:noProof/>
                <w:lang w:val="en-SE"/>
              </w:rPr>
              <w:t>This is mising in the current specification.</w:t>
            </w:r>
          </w:p>
          <w:p w14:paraId="5E96B7DE" w14:textId="7DC7D22D" w:rsidR="00254B5F" w:rsidRDefault="00254B5F" w:rsidP="0007018C">
            <w:pPr>
              <w:pStyle w:val="CRCoverPage"/>
              <w:spacing w:after="0"/>
              <w:ind w:left="100"/>
              <w:rPr>
                <w:noProof/>
              </w:rPr>
            </w:pPr>
          </w:p>
        </w:tc>
      </w:tr>
      <w:tr w:rsidR="001703E6" w14:paraId="3D47B4DE" w14:textId="77777777" w:rsidTr="0007018C">
        <w:tc>
          <w:tcPr>
            <w:tcW w:w="2694" w:type="dxa"/>
            <w:gridSpan w:val="2"/>
            <w:tcBorders>
              <w:left w:val="single" w:sz="4" w:space="0" w:color="auto"/>
            </w:tcBorders>
          </w:tcPr>
          <w:p w14:paraId="65DF00EB"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37331209" w14:textId="77777777" w:rsidR="001703E6" w:rsidRDefault="001703E6" w:rsidP="0007018C">
            <w:pPr>
              <w:pStyle w:val="CRCoverPage"/>
              <w:spacing w:after="0"/>
              <w:rPr>
                <w:noProof/>
                <w:sz w:val="8"/>
                <w:szCs w:val="8"/>
              </w:rPr>
            </w:pPr>
          </w:p>
        </w:tc>
      </w:tr>
      <w:tr w:rsidR="001703E6" w14:paraId="579B56D8" w14:textId="77777777" w:rsidTr="0007018C">
        <w:tc>
          <w:tcPr>
            <w:tcW w:w="2694" w:type="dxa"/>
            <w:gridSpan w:val="2"/>
            <w:tcBorders>
              <w:left w:val="single" w:sz="4" w:space="0" w:color="auto"/>
            </w:tcBorders>
          </w:tcPr>
          <w:p w14:paraId="02F27B13" w14:textId="77777777" w:rsidR="001703E6" w:rsidRDefault="001703E6" w:rsidP="000701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833E3" w14:textId="2AA7236E" w:rsidR="001703E6" w:rsidRPr="001B41A7" w:rsidRDefault="007513A2" w:rsidP="0007018C">
            <w:pPr>
              <w:pStyle w:val="CRCoverPage"/>
              <w:spacing w:after="0"/>
              <w:ind w:left="100"/>
              <w:rPr>
                <w:noProof/>
                <w:lang w:val="en-SE"/>
              </w:rPr>
            </w:pPr>
            <w:r>
              <w:rPr>
                <w:noProof/>
                <w:lang w:val="en-SE"/>
              </w:rPr>
              <w:t xml:space="preserve">Clarify that the UE shall </w:t>
            </w:r>
            <w:r w:rsidR="001B41A7">
              <w:rPr>
                <w:noProof/>
                <w:lang w:val="en-SE"/>
              </w:rPr>
              <w:t>perfrom TAU only after the maximum offset timer has expired when the NW wants the UE to report the end of unavailability period.</w:t>
            </w:r>
          </w:p>
        </w:tc>
      </w:tr>
      <w:tr w:rsidR="001703E6" w14:paraId="5C8DAB7F" w14:textId="77777777" w:rsidTr="0007018C">
        <w:tc>
          <w:tcPr>
            <w:tcW w:w="2694" w:type="dxa"/>
            <w:gridSpan w:val="2"/>
            <w:tcBorders>
              <w:left w:val="single" w:sz="4" w:space="0" w:color="auto"/>
            </w:tcBorders>
          </w:tcPr>
          <w:p w14:paraId="7D5F82F8"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54305084" w14:textId="77777777" w:rsidR="001703E6" w:rsidRDefault="001703E6" w:rsidP="0007018C">
            <w:pPr>
              <w:pStyle w:val="CRCoverPage"/>
              <w:spacing w:after="0"/>
              <w:rPr>
                <w:noProof/>
                <w:sz w:val="8"/>
                <w:szCs w:val="8"/>
              </w:rPr>
            </w:pPr>
          </w:p>
        </w:tc>
      </w:tr>
      <w:tr w:rsidR="001703E6" w14:paraId="511EFB88" w14:textId="77777777" w:rsidTr="0007018C">
        <w:tc>
          <w:tcPr>
            <w:tcW w:w="2694" w:type="dxa"/>
            <w:gridSpan w:val="2"/>
            <w:tcBorders>
              <w:left w:val="single" w:sz="4" w:space="0" w:color="auto"/>
              <w:bottom w:val="single" w:sz="4" w:space="0" w:color="auto"/>
            </w:tcBorders>
          </w:tcPr>
          <w:p w14:paraId="41F91548" w14:textId="77777777" w:rsidR="001703E6" w:rsidRDefault="001703E6" w:rsidP="000701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24573" w14:textId="177F2B89" w:rsidR="001703E6" w:rsidRPr="001B41A7" w:rsidRDefault="001B41A7" w:rsidP="007513A2">
            <w:pPr>
              <w:pStyle w:val="CRCoverPage"/>
              <w:spacing w:after="0"/>
              <w:rPr>
                <w:noProof/>
                <w:lang w:val="en-SE"/>
              </w:rPr>
            </w:pPr>
            <w:r>
              <w:rPr>
                <w:noProof/>
                <w:lang w:val="en-SE"/>
              </w:rPr>
              <w:t>Incorrect specification.</w:t>
            </w:r>
          </w:p>
        </w:tc>
      </w:tr>
      <w:tr w:rsidR="001703E6" w14:paraId="15C64819" w14:textId="77777777" w:rsidTr="0007018C">
        <w:tc>
          <w:tcPr>
            <w:tcW w:w="2694" w:type="dxa"/>
            <w:gridSpan w:val="2"/>
          </w:tcPr>
          <w:p w14:paraId="2CA4776F" w14:textId="77777777" w:rsidR="001703E6" w:rsidRDefault="001703E6" w:rsidP="0007018C">
            <w:pPr>
              <w:pStyle w:val="CRCoverPage"/>
              <w:spacing w:after="0"/>
              <w:rPr>
                <w:b/>
                <w:i/>
                <w:noProof/>
                <w:sz w:val="8"/>
                <w:szCs w:val="8"/>
              </w:rPr>
            </w:pPr>
          </w:p>
        </w:tc>
        <w:tc>
          <w:tcPr>
            <w:tcW w:w="6946" w:type="dxa"/>
            <w:gridSpan w:val="9"/>
          </w:tcPr>
          <w:p w14:paraId="3C86ADCC" w14:textId="77777777" w:rsidR="001703E6" w:rsidRDefault="001703E6" w:rsidP="0007018C">
            <w:pPr>
              <w:pStyle w:val="CRCoverPage"/>
              <w:spacing w:after="0"/>
              <w:rPr>
                <w:noProof/>
                <w:sz w:val="8"/>
                <w:szCs w:val="8"/>
              </w:rPr>
            </w:pPr>
          </w:p>
        </w:tc>
      </w:tr>
      <w:tr w:rsidR="001703E6" w14:paraId="6BB894EF" w14:textId="77777777" w:rsidTr="0007018C">
        <w:tc>
          <w:tcPr>
            <w:tcW w:w="2694" w:type="dxa"/>
            <w:gridSpan w:val="2"/>
            <w:tcBorders>
              <w:top w:val="single" w:sz="4" w:space="0" w:color="auto"/>
              <w:left w:val="single" w:sz="4" w:space="0" w:color="auto"/>
            </w:tcBorders>
          </w:tcPr>
          <w:p w14:paraId="72C8AA84" w14:textId="77777777" w:rsidR="001703E6" w:rsidRDefault="001703E6" w:rsidP="00070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27614" w14:textId="0480D41B" w:rsidR="001703E6" w:rsidRPr="00466133" w:rsidRDefault="00466133" w:rsidP="0007018C">
            <w:pPr>
              <w:pStyle w:val="CRCoverPage"/>
              <w:spacing w:after="0"/>
              <w:ind w:left="100"/>
              <w:rPr>
                <w:noProof/>
                <w:lang w:val="en-SE"/>
              </w:rPr>
            </w:pPr>
            <w:r>
              <w:rPr>
                <w:noProof/>
                <w:lang w:val="en-SE"/>
              </w:rPr>
              <w:t>4.11.4</w:t>
            </w:r>
          </w:p>
        </w:tc>
      </w:tr>
      <w:tr w:rsidR="001703E6" w14:paraId="0F2DCA69" w14:textId="77777777" w:rsidTr="0007018C">
        <w:tc>
          <w:tcPr>
            <w:tcW w:w="2694" w:type="dxa"/>
            <w:gridSpan w:val="2"/>
            <w:tcBorders>
              <w:left w:val="single" w:sz="4" w:space="0" w:color="auto"/>
            </w:tcBorders>
          </w:tcPr>
          <w:p w14:paraId="23369375"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7FC3A214" w14:textId="77777777" w:rsidR="001703E6" w:rsidRDefault="001703E6" w:rsidP="0007018C">
            <w:pPr>
              <w:pStyle w:val="CRCoverPage"/>
              <w:spacing w:after="0"/>
              <w:rPr>
                <w:noProof/>
                <w:sz w:val="8"/>
                <w:szCs w:val="8"/>
              </w:rPr>
            </w:pPr>
          </w:p>
        </w:tc>
      </w:tr>
      <w:tr w:rsidR="001703E6" w14:paraId="70D86BCE" w14:textId="77777777" w:rsidTr="0007018C">
        <w:tc>
          <w:tcPr>
            <w:tcW w:w="2694" w:type="dxa"/>
            <w:gridSpan w:val="2"/>
            <w:tcBorders>
              <w:left w:val="single" w:sz="4" w:space="0" w:color="auto"/>
            </w:tcBorders>
          </w:tcPr>
          <w:p w14:paraId="6ABADC68" w14:textId="77777777" w:rsidR="001703E6" w:rsidRDefault="001703E6" w:rsidP="00070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67FD0" w14:textId="77777777" w:rsidR="001703E6" w:rsidRDefault="001703E6" w:rsidP="00070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215F9" w14:textId="77777777" w:rsidR="001703E6" w:rsidRDefault="001703E6" w:rsidP="0007018C">
            <w:pPr>
              <w:pStyle w:val="CRCoverPage"/>
              <w:spacing w:after="0"/>
              <w:jc w:val="center"/>
              <w:rPr>
                <w:b/>
                <w:caps/>
                <w:noProof/>
              </w:rPr>
            </w:pPr>
            <w:r>
              <w:rPr>
                <w:b/>
                <w:caps/>
                <w:noProof/>
              </w:rPr>
              <w:t>N</w:t>
            </w:r>
          </w:p>
        </w:tc>
        <w:tc>
          <w:tcPr>
            <w:tcW w:w="2977" w:type="dxa"/>
            <w:gridSpan w:val="4"/>
          </w:tcPr>
          <w:p w14:paraId="7491A8E7" w14:textId="77777777" w:rsidR="001703E6" w:rsidRDefault="001703E6" w:rsidP="00070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98FA5" w14:textId="77777777" w:rsidR="001703E6" w:rsidRDefault="001703E6" w:rsidP="0007018C">
            <w:pPr>
              <w:pStyle w:val="CRCoverPage"/>
              <w:spacing w:after="0"/>
              <w:ind w:left="99"/>
              <w:rPr>
                <w:noProof/>
              </w:rPr>
            </w:pPr>
          </w:p>
        </w:tc>
      </w:tr>
      <w:tr w:rsidR="001703E6" w14:paraId="7C7628E8" w14:textId="77777777" w:rsidTr="0007018C">
        <w:tc>
          <w:tcPr>
            <w:tcW w:w="2694" w:type="dxa"/>
            <w:gridSpan w:val="2"/>
            <w:tcBorders>
              <w:left w:val="single" w:sz="4" w:space="0" w:color="auto"/>
            </w:tcBorders>
          </w:tcPr>
          <w:p w14:paraId="39ACA6E3" w14:textId="77777777" w:rsidR="001703E6" w:rsidRDefault="001703E6" w:rsidP="00070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B1F6B"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11441" w14:textId="77777777" w:rsidR="001703E6" w:rsidRDefault="001703E6" w:rsidP="0007018C">
            <w:pPr>
              <w:pStyle w:val="CRCoverPage"/>
              <w:spacing w:after="0"/>
              <w:jc w:val="center"/>
              <w:rPr>
                <w:b/>
                <w:caps/>
                <w:noProof/>
              </w:rPr>
            </w:pPr>
            <w:r>
              <w:rPr>
                <w:b/>
                <w:caps/>
                <w:noProof/>
              </w:rPr>
              <w:t>x</w:t>
            </w:r>
          </w:p>
        </w:tc>
        <w:tc>
          <w:tcPr>
            <w:tcW w:w="2977" w:type="dxa"/>
            <w:gridSpan w:val="4"/>
          </w:tcPr>
          <w:p w14:paraId="66B2C6EB" w14:textId="77777777" w:rsidR="001703E6" w:rsidRDefault="001703E6" w:rsidP="00070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6263F" w14:textId="77777777" w:rsidR="001703E6" w:rsidRDefault="001703E6" w:rsidP="0007018C">
            <w:pPr>
              <w:pStyle w:val="CRCoverPage"/>
              <w:spacing w:after="0"/>
              <w:ind w:left="99"/>
              <w:rPr>
                <w:noProof/>
              </w:rPr>
            </w:pPr>
            <w:r>
              <w:rPr>
                <w:noProof/>
              </w:rPr>
              <w:t xml:space="preserve">TS/TR ... CR ... </w:t>
            </w:r>
          </w:p>
        </w:tc>
      </w:tr>
      <w:tr w:rsidR="001703E6" w14:paraId="009DCE0D" w14:textId="77777777" w:rsidTr="0007018C">
        <w:tc>
          <w:tcPr>
            <w:tcW w:w="2694" w:type="dxa"/>
            <w:gridSpan w:val="2"/>
            <w:tcBorders>
              <w:left w:val="single" w:sz="4" w:space="0" w:color="auto"/>
            </w:tcBorders>
          </w:tcPr>
          <w:p w14:paraId="5C0C4D62" w14:textId="77777777" w:rsidR="001703E6" w:rsidRDefault="001703E6" w:rsidP="00070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1813D"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7FCCA" w14:textId="77777777" w:rsidR="001703E6" w:rsidRDefault="001703E6" w:rsidP="0007018C">
            <w:pPr>
              <w:pStyle w:val="CRCoverPage"/>
              <w:spacing w:after="0"/>
              <w:jc w:val="center"/>
              <w:rPr>
                <w:b/>
                <w:caps/>
                <w:noProof/>
              </w:rPr>
            </w:pPr>
            <w:r>
              <w:rPr>
                <w:b/>
                <w:caps/>
                <w:noProof/>
              </w:rPr>
              <w:t>x</w:t>
            </w:r>
          </w:p>
        </w:tc>
        <w:tc>
          <w:tcPr>
            <w:tcW w:w="2977" w:type="dxa"/>
            <w:gridSpan w:val="4"/>
          </w:tcPr>
          <w:p w14:paraId="2E39C659" w14:textId="77777777" w:rsidR="001703E6" w:rsidRDefault="001703E6" w:rsidP="00070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B0C8F" w14:textId="77777777" w:rsidR="001703E6" w:rsidRDefault="001703E6" w:rsidP="0007018C">
            <w:pPr>
              <w:pStyle w:val="CRCoverPage"/>
              <w:spacing w:after="0"/>
              <w:ind w:left="99"/>
              <w:rPr>
                <w:noProof/>
              </w:rPr>
            </w:pPr>
            <w:r>
              <w:rPr>
                <w:noProof/>
              </w:rPr>
              <w:t xml:space="preserve">TS/TR ... CR ... </w:t>
            </w:r>
          </w:p>
        </w:tc>
      </w:tr>
      <w:tr w:rsidR="001703E6" w14:paraId="4AF7B004" w14:textId="77777777" w:rsidTr="0007018C">
        <w:tc>
          <w:tcPr>
            <w:tcW w:w="2694" w:type="dxa"/>
            <w:gridSpan w:val="2"/>
            <w:tcBorders>
              <w:left w:val="single" w:sz="4" w:space="0" w:color="auto"/>
            </w:tcBorders>
          </w:tcPr>
          <w:p w14:paraId="40F68531" w14:textId="77777777" w:rsidR="001703E6" w:rsidRDefault="001703E6" w:rsidP="00070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072AE"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C6643" w14:textId="77777777" w:rsidR="001703E6" w:rsidRDefault="001703E6" w:rsidP="0007018C">
            <w:pPr>
              <w:pStyle w:val="CRCoverPage"/>
              <w:spacing w:after="0"/>
              <w:jc w:val="center"/>
              <w:rPr>
                <w:b/>
                <w:caps/>
                <w:noProof/>
              </w:rPr>
            </w:pPr>
            <w:r>
              <w:rPr>
                <w:b/>
                <w:caps/>
                <w:noProof/>
              </w:rPr>
              <w:t>x</w:t>
            </w:r>
          </w:p>
        </w:tc>
        <w:tc>
          <w:tcPr>
            <w:tcW w:w="2977" w:type="dxa"/>
            <w:gridSpan w:val="4"/>
          </w:tcPr>
          <w:p w14:paraId="7B8BE523" w14:textId="77777777" w:rsidR="001703E6" w:rsidRDefault="001703E6" w:rsidP="00070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276E3" w14:textId="77777777" w:rsidR="001703E6" w:rsidRDefault="001703E6" w:rsidP="0007018C">
            <w:pPr>
              <w:pStyle w:val="CRCoverPage"/>
              <w:spacing w:after="0"/>
              <w:ind w:left="99"/>
              <w:rPr>
                <w:noProof/>
              </w:rPr>
            </w:pPr>
            <w:r>
              <w:rPr>
                <w:noProof/>
              </w:rPr>
              <w:t xml:space="preserve">TS/TR ... CR ... </w:t>
            </w:r>
          </w:p>
        </w:tc>
      </w:tr>
      <w:tr w:rsidR="001703E6" w14:paraId="178777DF" w14:textId="77777777" w:rsidTr="0007018C">
        <w:tc>
          <w:tcPr>
            <w:tcW w:w="2694" w:type="dxa"/>
            <w:gridSpan w:val="2"/>
            <w:tcBorders>
              <w:left w:val="single" w:sz="4" w:space="0" w:color="auto"/>
            </w:tcBorders>
          </w:tcPr>
          <w:p w14:paraId="1B286338" w14:textId="77777777" w:rsidR="001703E6" w:rsidRDefault="001703E6" w:rsidP="0007018C">
            <w:pPr>
              <w:pStyle w:val="CRCoverPage"/>
              <w:spacing w:after="0"/>
              <w:rPr>
                <w:b/>
                <w:i/>
                <w:noProof/>
              </w:rPr>
            </w:pPr>
          </w:p>
        </w:tc>
        <w:tc>
          <w:tcPr>
            <w:tcW w:w="6946" w:type="dxa"/>
            <w:gridSpan w:val="9"/>
            <w:tcBorders>
              <w:right w:val="single" w:sz="4" w:space="0" w:color="auto"/>
            </w:tcBorders>
          </w:tcPr>
          <w:p w14:paraId="7773260B" w14:textId="77777777" w:rsidR="001703E6" w:rsidRDefault="001703E6" w:rsidP="0007018C">
            <w:pPr>
              <w:pStyle w:val="CRCoverPage"/>
              <w:spacing w:after="0"/>
              <w:rPr>
                <w:noProof/>
              </w:rPr>
            </w:pPr>
          </w:p>
        </w:tc>
      </w:tr>
      <w:tr w:rsidR="001703E6" w14:paraId="6A3EB288" w14:textId="77777777" w:rsidTr="0007018C">
        <w:tc>
          <w:tcPr>
            <w:tcW w:w="2694" w:type="dxa"/>
            <w:gridSpan w:val="2"/>
            <w:tcBorders>
              <w:left w:val="single" w:sz="4" w:space="0" w:color="auto"/>
              <w:bottom w:val="single" w:sz="4" w:space="0" w:color="auto"/>
            </w:tcBorders>
          </w:tcPr>
          <w:p w14:paraId="430E73DD" w14:textId="77777777" w:rsidR="001703E6" w:rsidRDefault="001703E6" w:rsidP="00070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FB490" w14:textId="77777777" w:rsidR="001703E6" w:rsidRDefault="001703E6" w:rsidP="0007018C">
            <w:pPr>
              <w:pStyle w:val="CRCoverPage"/>
              <w:spacing w:after="0"/>
              <w:ind w:left="100"/>
              <w:rPr>
                <w:noProof/>
              </w:rPr>
            </w:pPr>
          </w:p>
        </w:tc>
      </w:tr>
      <w:tr w:rsidR="001703E6" w:rsidRPr="008863B9" w14:paraId="17EE98CD" w14:textId="77777777" w:rsidTr="0007018C">
        <w:tc>
          <w:tcPr>
            <w:tcW w:w="2694" w:type="dxa"/>
            <w:gridSpan w:val="2"/>
            <w:tcBorders>
              <w:top w:val="single" w:sz="4" w:space="0" w:color="auto"/>
              <w:bottom w:val="single" w:sz="4" w:space="0" w:color="auto"/>
            </w:tcBorders>
          </w:tcPr>
          <w:p w14:paraId="0253EA6B" w14:textId="77777777" w:rsidR="001703E6" w:rsidRPr="008863B9" w:rsidRDefault="001703E6" w:rsidP="00070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AA2" w14:textId="77777777" w:rsidR="001703E6" w:rsidRPr="008863B9" w:rsidRDefault="001703E6" w:rsidP="0007018C">
            <w:pPr>
              <w:pStyle w:val="CRCoverPage"/>
              <w:spacing w:after="0"/>
              <w:ind w:left="100"/>
              <w:rPr>
                <w:noProof/>
                <w:sz w:val="8"/>
                <w:szCs w:val="8"/>
              </w:rPr>
            </w:pPr>
          </w:p>
        </w:tc>
      </w:tr>
      <w:tr w:rsidR="001703E6" w14:paraId="3334794F" w14:textId="77777777" w:rsidTr="0007018C">
        <w:tc>
          <w:tcPr>
            <w:tcW w:w="2694" w:type="dxa"/>
            <w:gridSpan w:val="2"/>
            <w:tcBorders>
              <w:top w:val="single" w:sz="4" w:space="0" w:color="auto"/>
              <w:left w:val="single" w:sz="4" w:space="0" w:color="auto"/>
              <w:bottom w:val="single" w:sz="4" w:space="0" w:color="auto"/>
            </w:tcBorders>
          </w:tcPr>
          <w:p w14:paraId="3768A2D3" w14:textId="77777777" w:rsidR="001703E6" w:rsidRDefault="001703E6" w:rsidP="00070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B54E4" w14:textId="77777777" w:rsidR="001703E6" w:rsidRDefault="001703E6" w:rsidP="0007018C">
            <w:pPr>
              <w:pStyle w:val="CRCoverPage"/>
              <w:spacing w:after="0"/>
              <w:ind w:left="100"/>
              <w:rPr>
                <w:noProof/>
              </w:rPr>
            </w:pPr>
          </w:p>
        </w:tc>
      </w:tr>
    </w:tbl>
    <w:p w14:paraId="7F1E944D" w14:textId="77777777" w:rsidR="001703E6" w:rsidRDefault="001703E6" w:rsidP="001703E6">
      <w:pPr>
        <w:pStyle w:val="CRCoverPage"/>
        <w:spacing w:after="0"/>
        <w:rPr>
          <w:noProof/>
          <w:sz w:val="8"/>
          <w:szCs w:val="8"/>
        </w:rPr>
      </w:pPr>
    </w:p>
    <w:p w14:paraId="532C4E8C" w14:textId="77777777" w:rsidR="001703E6" w:rsidRDefault="001703E6" w:rsidP="001703E6">
      <w:pPr>
        <w:rPr>
          <w:noProof/>
        </w:rPr>
        <w:sectPr w:rsidR="001703E6">
          <w:headerReference w:type="even" r:id="rId15"/>
          <w:footnotePr>
            <w:numRestart w:val="eachSect"/>
          </w:footnotePr>
          <w:pgSz w:w="11907" w:h="16840" w:code="9"/>
          <w:pgMar w:top="1418" w:right="1134" w:bottom="1134" w:left="1134" w:header="680" w:footer="567" w:gutter="0"/>
          <w:cols w:space="720"/>
        </w:sectPr>
      </w:pPr>
    </w:p>
    <w:p w14:paraId="65CE455F" w14:textId="77777777" w:rsidR="001703E6" w:rsidRDefault="001703E6" w:rsidP="001703E6">
      <w:bookmarkStart w:id="11" w:name="_Toc157616754"/>
    </w:p>
    <w:p w14:paraId="354838A9" w14:textId="77777777" w:rsidR="001703E6" w:rsidRPr="006B5418" w:rsidRDefault="001703E6" w:rsidP="00170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3B1BC16" w14:textId="77777777" w:rsidR="003420C1" w:rsidRPr="00BC508A" w:rsidRDefault="003420C1" w:rsidP="003420C1">
      <w:pPr>
        <w:pStyle w:val="Heading3"/>
      </w:pPr>
      <w:bookmarkStart w:id="12" w:name="_Toc114484586"/>
      <w:bookmarkStart w:id="13" w:name="_Toc146295190"/>
      <w:bookmarkStart w:id="14" w:name="_Toc171601149"/>
      <w:r w:rsidRPr="00BC508A">
        <w:t>4.11.4</w:t>
      </w:r>
      <w:r w:rsidRPr="00BC508A">
        <w:tab/>
      </w:r>
      <w:bookmarkEnd w:id="12"/>
      <w:r w:rsidRPr="00BC508A">
        <w:t xml:space="preserve">Support for </w:t>
      </w:r>
      <w:bookmarkEnd w:id="13"/>
      <w:r w:rsidRPr="00BC508A">
        <w:t>enhanced discontinuous coverage</w:t>
      </w:r>
      <w:bookmarkEnd w:id="14"/>
      <w:r w:rsidRPr="00BC508A">
        <w:t xml:space="preserve"> </w:t>
      </w:r>
    </w:p>
    <w:p w14:paraId="24895AAE" w14:textId="77777777" w:rsidR="003420C1" w:rsidRPr="00BC508A" w:rsidRDefault="003420C1" w:rsidP="003420C1">
      <w:r w:rsidRPr="00BC508A">
        <w:rPr>
          <w:rFonts w:eastAsia="SimSun"/>
          <w:color w:val="000000"/>
          <w:lang w:eastAsia="ja-JP"/>
        </w:rPr>
        <w:t xml:space="preserve">If the UE and network support enhanced discontinuous coverage, the UE may provide unavailability information to the network </w:t>
      </w:r>
      <w:r w:rsidRPr="00BC508A">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sidRPr="00BC508A">
        <w:rPr>
          <w:rFonts w:eastAsia="SimSun"/>
          <w:color w:val="000000"/>
          <w:lang w:eastAsia="ja-JP"/>
        </w:rPr>
        <w:t>enhanced discontinuous coverage</w:t>
      </w:r>
      <w:r w:rsidRPr="00BC508A">
        <w:t xml:space="preserve"> is negotiated in the attach procedure or the tracking area updating procedure. </w:t>
      </w:r>
      <w:r w:rsidRPr="00BC508A">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BC508A">
        <w:t>The MME may provide the unavailability period duration or the start of the unavailability period or both to the UE in the TRACKING AREA UPDATE ACCEPT message or the ATTACH ACCEPT message.</w:t>
      </w:r>
    </w:p>
    <w:p w14:paraId="44689203" w14:textId="77777777" w:rsidR="003420C1" w:rsidRPr="00BC508A" w:rsidRDefault="003420C1" w:rsidP="003420C1">
      <w:r w:rsidRPr="00BC508A">
        <w:t xml:space="preserve">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BC508A">
        <w:t>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7AB65DE5" w14:textId="77777777" w:rsidR="003420C1" w:rsidRPr="00BC508A" w:rsidRDefault="003420C1" w:rsidP="003420C1">
      <w:r w:rsidRPr="00BC508A">
        <w:t>If for discontinuous coverage the UE has stored a discontinuous coverage maximum time offset, the UE shall set the discontinuous coverage maximum time offset value to a random value up to and including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413D0E1B" w14:textId="4F1F8E6C" w:rsidR="003420C1" w:rsidRPr="00BC508A" w:rsidRDefault="003420C1" w:rsidP="003420C1">
      <w:r w:rsidRPr="00BC508A">
        <w:t xml:space="preserve">If for discontinuous coverage the UE has stored a discontinuous coverage </w:t>
      </w:r>
      <w:r w:rsidRPr="00BC508A">
        <w:rPr>
          <w:lang w:eastAsia="zh-CN"/>
        </w:rPr>
        <w:t>maximum time offset</w:t>
      </w:r>
      <w:r w:rsidRPr="00BC508A">
        <w:t xml:space="preserve">, </w:t>
      </w:r>
      <w:ins w:id="15" w:author="Vishnu Preman" w:date="2024-08-21T12:25:00Z">
        <w:r w:rsidR="000363D0">
          <w:t xml:space="preserve">and in the last </w:t>
        </w:r>
        <w:r w:rsidR="000363D0">
          <w:rPr>
            <w:lang w:val="en-SE"/>
          </w:rPr>
          <w:t>TRACKING AREA UPDATE</w:t>
        </w:r>
        <w:r w:rsidR="000363D0">
          <w:t xml:space="preserve"> ACCEPT message the </w:t>
        </w:r>
      </w:ins>
      <w:ins w:id="16" w:author="Vishnu Preman" w:date="2024-08-22T10:57:00Z">
        <w:r w:rsidR="00C614FF" w:rsidRPr="00BC508A">
          <w:rPr>
            <w:lang w:eastAsia="ko-KR"/>
          </w:rPr>
          <w:t>End of unavailability report</w:t>
        </w:r>
        <w:r w:rsidR="00C614FF" w:rsidRPr="00BC508A">
          <w:rPr>
            <w:lang w:eastAsia="zh-CN"/>
          </w:rPr>
          <w:t xml:space="preserve"> bit</w:t>
        </w:r>
        <w:r w:rsidR="00C614FF" w:rsidRPr="00BC508A">
          <w:rPr>
            <w:rFonts w:eastAsia="SimSun"/>
            <w:color w:val="000000"/>
            <w:lang w:eastAsia="ja-JP"/>
          </w:rPr>
          <w:t xml:space="preserve"> </w:t>
        </w:r>
        <w:r w:rsidR="00C614FF" w:rsidRPr="00BC508A">
          <w:rPr>
            <w:rFonts w:eastAsia="SimSun"/>
            <w:color w:val="000000"/>
            <w:lang w:eastAsia="zh-CN"/>
          </w:rPr>
          <w:t>in</w:t>
        </w:r>
        <w:r w:rsidR="00C614FF" w:rsidRPr="00BC508A">
          <w:t xml:space="preserve"> Unavailability </w:t>
        </w:r>
        <w:r w:rsidR="00C614FF" w:rsidRPr="00BC508A">
          <w:rPr>
            <w:lang w:eastAsia="ko-KR"/>
          </w:rPr>
          <w:t>configuration</w:t>
        </w:r>
        <w:r w:rsidR="00C614FF" w:rsidRPr="00BC508A">
          <w:rPr>
            <w:rFonts w:eastAsia="SimSun"/>
            <w:color w:val="000000"/>
            <w:lang w:eastAsia="ja-JP"/>
          </w:rPr>
          <w:t xml:space="preserve"> IE value</w:t>
        </w:r>
        <w:r w:rsidR="00C614FF">
          <w:t xml:space="preserve"> </w:t>
        </w:r>
      </w:ins>
      <w:bookmarkStart w:id="17" w:name="_GoBack"/>
      <w:bookmarkEnd w:id="17"/>
      <w:ins w:id="18" w:author="Vishnu Preman" w:date="2024-08-21T12:25:00Z">
        <w:r w:rsidR="000363D0">
          <w:t>was set to "</w:t>
        </w:r>
        <w:r w:rsidR="000363D0" w:rsidRPr="003574B0">
          <w:t>UE needs to report end of unavailability period</w:t>
        </w:r>
        <w:r w:rsidR="000363D0">
          <w:t>"</w:t>
        </w:r>
        <w:r w:rsidR="000363D0">
          <w:rPr>
            <w:lang w:val="en-SE"/>
          </w:rPr>
          <w:t xml:space="preserve">, </w:t>
        </w:r>
      </w:ins>
      <w:r w:rsidRPr="00BC508A">
        <w:t xml:space="preserve">upon returning in coverage after being out of coverage due to discontinuous coverage, the UE sets the discontinuous coverage </w:t>
      </w:r>
      <w:r w:rsidRPr="00BC508A">
        <w:rPr>
          <w:lang w:eastAsia="zh-CN"/>
        </w:rPr>
        <w:t xml:space="preserve">maximum time offset </w:t>
      </w:r>
      <w:r w:rsidRPr="00BC508A">
        <w:t xml:space="preserve">value to a random value up to and including the stored discontinuous coverage </w:t>
      </w:r>
      <w:r w:rsidRPr="00BC508A">
        <w:rPr>
          <w:lang w:eastAsia="zh-CN"/>
        </w:rPr>
        <w:t xml:space="preserve">maximum time offset </w:t>
      </w:r>
      <w:r w:rsidRPr="00BC508A">
        <w:t xml:space="preserve">for this PLMN and satellite E-UTRAN access and starts this timer. The UE shall not initiate any NAS signalling on that satellite E-UTRAN access and PLMN combination while the discontinuous coverage </w:t>
      </w:r>
      <w:r w:rsidRPr="00BC508A">
        <w:rPr>
          <w:lang w:eastAsia="zh-CN"/>
        </w:rPr>
        <w:t>maximum time offset</w:t>
      </w:r>
      <w:r w:rsidRPr="00BC508A">
        <w:t xml:space="preserve"> timer is running. The UE shall stop the discontinuous coverage </w:t>
      </w:r>
      <w:r w:rsidRPr="00BC508A">
        <w:rPr>
          <w:lang w:eastAsia="zh-CN"/>
        </w:rPr>
        <w:t xml:space="preserve">maximum time offset </w:t>
      </w:r>
      <w:r w:rsidRPr="00BC508A">
        <w:t xml:space="preserve">timer and initiate NAS signalling if the UE receives a paging message, has pending emergency services, is establishing an emergency PDN connection, is performing emergency services </w:t>
      </w:r>
      <w:proofErr w:type="spellStart"/>
      <w:r w:rsidRPr="00BC508A">
        <w:t>fallback</w:t>
      </w:r>
      <w:proofErr w:type="spellEnd"/>
      <w:r w:rsidRPr="00BC508A">
        <w:t xml:space="preserve"> procedure</w:t>
      </w:r>
      <w:r>
        <w:t xml:space="preserve">, </w:t>
      </w:r>
      <w:r w:rsidRPr="00BC508A">
        <w:t>when the UE enters a new tracking area</w:t>
      </w:r>
      <w:r>
        <w:t xml:space="preserve"> or </w:t>
      </w:r>
      <w:r>
        <w:rPr>
          <w:snapToGrid w:val="0"/>
        </w:rPr>
        <w:t>if</w:t>
      </w:r>
      <w:r w:rsidRPr="006A6394">
        <w:rPr>
          <w:snapToGrid w:val="0"/>
        </w:rPr>
        <w:t xml:space="preserve"> the UE is allowed to use exception data reporting (see 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r>
        <w:t xml:space="preserve"> the UE has </w:t>
      </w:r>
      <w:r w:rsidRPr="006A6394">
        <w:t>to transmit user data related to an exceptional event</w:t>
      </w:r>
      <w:r w:rsidRPr="00BC508A">
        <w:t>.</w:t>
      </w:r>
    </w:p>
    <w:p w14:paraId="5E52FBA5" w14:textId="39A28B91" w:rsidR="003420C1" w:rsidRPr="00BC508A" w:rsidRDefault="003420C1" w:rsidP="003420C1">
      <w:r w:rsidRPr="00BC508A">
        <w:rPr>
          <w:rFonts w:eastAsia="SimSun"/>
          <w:color w:val="000000"/>
          <w:lang w:eastAsia="ja-JP"/>
        </w:rPr>
        <w:t>If the MME sets</w:t>
      </w:r>
      <w:r w:rsidRPr="00BC508A">
        <w:rPr>
          <w:rFonts w:eastAsia="SimSun"/>
          <w:color w:val="000000"/>
          <w:lang w:eastAsia="zh-CN"/>
        </w:rPr>
        <w:t xml:space="preserve"> the</w:t>
      </w:r>
      <w:r w:rsidRPr="00BC508A">
        <w:rPr>
          <w:lang w:eastAsia="ko-KR"/>
        </w:rPr>
        <w:t xml:space="preserve"> 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 to </w:t>
      </w:r>
      <w:r w:rsidRPr="00BC508A">
        <w:t>"UE</w:t>
      </w:r>
      <w:r w:rsidRPr="00BC508A">
        <w:rPr>
          <w:lang w:eastAsia="zh-CN"/>
        </w:rPr>
        <w:t xml:space="preserve"> does</w:t>
      </w:r>
      <w:r w:rsidRPr="00BC508A">
        <w:t xml:space="preserve"> </w:t>
      </w:r>
      <w:r w:rsidRPr="00BC508A">
        <w:rPr>
          <w:lang w:eastAsia="zh-CN"/>
        </w:rPr>
        <w:t xml:space="preserve">not </w:t>
      </w:r>
      <w:r w:rsidRPr="00BC508A">
        <w:t>need to report end of unavailability"</w:t>
      </w:r>
      <w:r w:rsidRPr="00BC508A">
        <w:rPr>
          <w:rFonts w:eastAsia="SimSun"/>
          <w:color w:val="000000"/>
          <w:lang w:eastAsia="zh-CN"/>
        </w:rPr>
        <w:t xml:space="preserve">, </w:t>
      </w:r>
      <w:bookmarkStart w:id="19" w:name="OLE_LINK9"/>
      <w:r w:rsidRPr="00BC508A">
        <w:rPr>
          <w:rFonts w:eastAsia="SimSun"/>
          <w:color w:val="000000"/>
          <w:lang w:eastAsia="ja-JP"/>
        </w:rPr>
        <w:t xml:space="preserve">then upon returning to coverage to a TAI in the TAI list, the UE </w:t>
      </w:r>
      <w:r w:rsidRPr="00BC508A">
        <w:rPr>
          <w:rFonts w:eastAsia="SimSun"/>
          <w:color w:val="000000"/>
          <w:lang w:eastAsia="zh-CN"/>
        </w:rPr>
        <w:t xml:space="preserve">is not </w:t>
      </w:r>
      <w:r w:rsidRPr="00BC508A">
        <w:rPr>
          <w:rFonts w:eastAsia="SimSun"/>
          <w:color w:val="000000"/>
          <w:lang w:eastAsia="ja-JP"/>
        </w:rPr>
        <w:t>required to trigger</w:t>
      </w:r>
      <w:r w:rsidRPr="00BC508A">
        <w:rPr>
          <w:rFonts w:eastAsia="SimSun"/>
          <w:color w:val="000000"/>
          <w:lang w:eastAsia="zh-CN"/>
        </w:rPr>
        <w:t xml:space="preserve"> the</w:t>
      </w:r>
      <w:r w:rsidRPr="00BC508A">
        <w:rPr>
          <w:rFonts w:eastAsia="SimSun"/>
          <w:color w:val="000000"/>
          <w:lang w:eastAsia="ja-JP"/>
        </w:rPr>
        <w:t xml:space="preserve"> tracking area update procedure when the </w:t>
      </w:r>
      <w:r w:rsidRPr="00BC508A">
        <w:t>unavailability period duration has ended.</w:t>
      </w:r>
      <w:bookmarkEnd w:id="19"/>
      <w:r w:rsidRPr="00BC508A">
        <w:t xml:space="preserve"> If the MME does not provide the Unavailability </w:t>
      </w:r>
      <w:r w:rsidRPr="00BC508A">
        <w:rPr>
          <w:lang w:eastAsia="ko-KR"/>
        </w:rPr>
        <w:t>configuration</w:t>
      </w:r>
      <w:r w:rsidRPr="00BC508A">
        <w:rPr>
          <w:rFonts w:eastAsia="SimSun"/>
          <w:color w:val="000000"/>
          <w:lang w:eastAsia="ja-JP"/>
        </w:rPr>
        <w:t xml:space="preserve"> IE</w:t>
      </w:r>
      <w:r w:rsidRPr="00BC508A">
        <w:t xml:space="preserve"> or </w:t>
      </w:r>
      <w:r w:rsidRPr="00BC508A">
        <w:rPr>
          <w:lang w:eastAsia="zh-CN"/>
        </w:rPr>
        <w:t xml:space="preserve">the MME sets the </w:t>
      </w:r>
      <w:r w:rsidRPr="00BC508A">
        <w:rPr>
          <w:lang w:eastAsia="ko-KR"/>
        </w:rPr>
        <w:t>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w:t>
      </w:r>
      <w:r w:rsidRPr="00BC508A">
        <w:rPr>
          <w:rFonts w:eastAsia="SimSun"/>
          <w:color w:val="000000"/>
          <w:lang w:eastAsia="zh-CN"/>
        </w:rPr>
        <w:t xml:space="preserve"> to</w:t>
      </w:r>
      <w:r w:rsidRPr="00BC508A">
        <w:t xml:space="preserve"> "UE needs to report end of unavailability", the UE should trigger tracking area update procedure when the unavailability period duration has ended</w:t>
      </w:r>
      <w:ins w:id="20" w:author="Vishnu Preman" w:date="2024-08-12T10:53:00Z">
        <w:r w:rsidR="00C67C9E">
          <w:rPr>
            <w:lang w:val="en-SE"/>
          </w:rPr>
          <w:t xml:space="preserve"> and the </w:t>
        </w:r>
        <w:r w:rsidR="00C67C9E" w:rsidRPr="00BC508A">
          <w:t xml:space="preserve">discontinuous coverage </w:t>
        </w:r>
        <w:r w:rsidR="00C67C9E" w:rsidRPr="00BC508A">
          <w:rPr>
            <w:lang w:eastAsia="zh-CN"/>
          </w:rPr>
          <w:t xml:space="preserve">maximum time offset </w:t>
        </w:r>
        <w:r w:rsidR="00C67C9E" w:rsidRPr="00BC508A">
          <w:t>timer</w:t>
        </w:r>
        <w:r w:rsidR="00C67C9E">
          <w:rPr>
            <w:lang w:val="en-SE"/>
          </w:rPr>
          <w:t xml:space="preserve"> has expired, if any</w:t>
        </w:r>
      </w:ins>
      <w:r w:rsidRPr="00BC508A">
        <w:t>.</w:t>
      </w:r>
    </w:p>
    <w:p w14:paraId="308CE0FA" w14:textId="77777777" w:rsidR="003420C1" w:rsidRPr="00BC508A" w:rsidRDefault="003420C1" w:rsidP="003420C1">
      <w:r w:rsidRPr="00BC508A">
        <w:t>If unavailability period is activated due to discontinuous coverage (see 3GPP TS 23.401 [10]), all NAS timers are stopped and associated procedures aborted except for T3412,</w:t>
      </w:r>
      <w:r>
        <w:t xml:space="preserve"> T3324,</w:t>
      </w:r>
      <w:r w:rsidRPr="00BC508A">
        <w:t xml:space="preserve"> T3346, T3396,</w:t>
      </w:r>
      <w:r>
        <w:t xml:space="preserve"> T3444, T3445,</w:t>
      </w:r>
      <w:r w:rsidRPr="00BC508A">
        <w:t xml:space="preserve"> T3447, T3448, any </w:t>
      </w:r>
      <w:proofErr w:type="spellStart"/>
      <w:r w:rsidRPr="00BC508A">
        <w:t>backoff</w:t>
      </w:r>
      <w:proofErr w:type="spellEnd"/>
      <w:r w:rsidRPr="00BC508A">
        <w:t xml:space="preserve"> timers, T3245, T3247, the timer T controlling the periodic search for HPLMN or EHPLMN (if EHPLMN list is present) or higher prioritized PLMNs, the timer T</w:t>
      </w:r>
      <w:r w:rsidRPr="00BC508A">
        <w:rPr>
          <w:vertAlign w:val="subscript"/>
        </w:rPr>
        <w:t>SENSE</w:t>
      </w:r>
      <w:r w:rsidRPr="00BC508A">
        <w:t xml:space="preserve"> controlling the periodic search for PLMNs satisfying the operator controlled signal level threshold</w:t>
      </w:r>
      <w:r>
        <w:t>, the timer TD, the timer TE, the timer TH</w:t>
      </w:r>
      <w:r w:rsidRPr="00BC508A">
        <w:t xml:space="preserve"> (see 3GPP TS 23.122 [6])</w:t>
      </w:r>
      <w:r>
        <w:t xml:space="preserve"> and the timer instance associated with the entry in the list of "PLMNs not allowed to operate at the present UE location", the UE shall reset the attach attempt counter, tracking area updating attempt counter and service request attempt counter</w:t>
      </w:r>
      <w:r w:rsidRPr="00BC508A">
        <w:t xml:space="preserve"> and the UE may deactivate access stratum.</w:t>
      </w:r>
    </w:p>
    <w:p w14:paraId="7E8D661B" w14:textId="6B37CE5A" w:rsidR="007C4423" w:rsidRPr="0027155E" w:rsidRDefault="003420C1" w:rsidP="001703E6">
      <w:r w:rsidRPr="00BC508A">
        <w:lastRenderedPageBreak/>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0285D391" w14:textId="77777777" w:rsidR="007C4423" w:rsidRDefault="007C4423" w:rsidP="007C4423"/>
    <w:p w14:paraId="6312257C" w14:textId="6E7C65C4"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w:t>
      </w:r>
      <w:r w:rsidRPr="006B5418">
        <w:rPr>
          <w:rFonts w:ascii="Arial" w:hAnsi="Arial" w:cs="Arial"/>
          <w:color w:val="0000FF"/>
          <w:sz w:val="28"/>
          <w:szCs w:val="28"/>
          <w:lang w:val="en-US"/>
        </w:rPr>
        <w:t xml:space="preserve"> * * * *</w:t>
      </w:r>
    </w:p>
    <w:bookmarkEnd w:id="1"/>
    <w:bookmarkEnd w:id="2"/>
    <w:bookmarkEnd w:id="3"/>
    <w:bookmarkEnd w:id="4"/>
    <w:bookmarkEnd w:id="5"/>
    <w:bookmarkEnd w:id="6"/>
    <w:bookmarkEnd w:id="7"/>
    <w:bookmarkEnd w:id="8"/>
    <w:bookmarkEnd w:id="9"/>
    <w:bookmarkEnd w:id="11"/>
    <w:p w14:paraId="01E0C17B" w14:textId="77777777" w:rsidR="007C4423" w:rsidRPr="006B5418" w:rsidRDefault="007C4423" w:rsidP="001703E6">
      <w:pPr>
        <w:rPr>
          <w:lang w:val="en-US"/>
        </w:rPr>
      </w:pPr>
    </w:p>
    <w:sectPr w:rsidR="007C4423"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1640A" w14:textId="77777777" w:rsidR="009D154F" w:rsidRDefault="009D154F">
      <w:r>
        <w:separator/>
      </w:r>
    </w:p>
    <w:p w14:paraId="3947AF59" w14:textId="77777777" w:rsidR="009D154F" w:rsidRDefault="009D154F"/>
  </w:endnote>
  <w:endnote w:type="continuationSeparator" w:id="0">
    <w:p w14:paraId="49556D25" w14:textId="77777777" w:rsidR="009D154F" w:rsidRDefault="009D154F">
      <w:r>
        <w:continuationSeparator/>
      </w:r>
    </w:p>
    <w:p w14:paraId="6D48FC08" w14:textId="77777777" w:rsidR="009D154F" w:rsidRDefault="009D15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E91CB" w14:textId="77777777" w:rsidR="009D154F" w:rsidRDefault="009D154F">
      <w:r>
        <w:separator/>
      </w:r>
    </w:p>
    <w:p w14:paraId="3E9BDE6E" w14:textId="77777777" w:rsidR="009D154F" w:rsidRDefault="009D154F"/>
  </w:footnote>
  <w:footnote w:type="continuationSeparator" w:id="0">
    <w:p w14:paraId="2C4B7E0F" w14:textId="77777777" w:rsidR="009D154F" w:rsidRDefault="009D154F">
      <w:r>
        <w:continuationSeparator/>
      </w:r>
    </w:p>
    <w:p w14:paraId="672FE1FC" w14:textId="77777777" w:rsidR="009D154F" w:rsidRDefault="009D15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2D2B" w14:textId="77777777" w:rsidR="001703E6" w:rsidRDefault="00170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60DB488D"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14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5319D8BA"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14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2FA"/>
    <w:rsid w:val="000173A6"/>
    <w:rsid w:val="00017EEF"/>
    <w:rsid w:val="000205F0"/>
    <w:rsid w:val="00020796"/>
    <w:rsid w:val="00020A75"/>
    <w:rsid w:val="00020A8E"/>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3D0"/>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61"/>
    <w:rsid w:val="00166F9B"/>
    <w:rsid w:val="001671B0"/>
    <w:rsid w:val="001673F5"/>
    <w:rsid w:val="0016798B"/>
    <w:rsid w:val="00167B48"/>
    <w:rsid w:val="00167DC2"/>
    <w:rsid w:val="00167F0B"/>
    <w:rsid w:val="001703E6"/>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040"/>
    <w:rsid w:val="001A27EB"/>
    <w:rsid w:val="001A2AB0"/>
    <w:rsid w:val="001A2C58"/>
    <w:rsid w:val="001A300E"/>
    <w:rsid w:val="001A35BB"/>
    <w:rsid w:val="001A4D86"/>
    <w:rsid w:val="001A4F4B"/>
    <w:rsid w:val="001A6146"/>
    <w:rsid w:val="001A685D"/>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1A7"/>
    <w:rsid w:val="001B45A9"/>
    <w:rsid w:val="001B48C6"/>
    <w:rsid w:val="001B490F"/>
    <w:rsid w:val="001B4BAC"/>
    <w:rsid w:val="001B556C"/>
    <w:rsid w:val="001B58A6"/>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71F"/>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78D"/>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C4F"/>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B5F"/>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55E"/>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5"/>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7"/>
    <w:rsid w:val="00326AFB"/>
    <w:rsid w:val="00326C71"/>
    <w:rsid w:val="00326DD0"/>
    <w:rsid w:val="00326DFF"/>
    <w:rsid w:val="00327158"/>
    <w:rsid w:val="0032723F"/>
    <w:rsid w:val="00327FB5"/>
    <w:rsid w:val="00330132"/>
    <w:rsid w:val="003304EA"/>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0C1"/>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48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865"/>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BA1"/>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3EFD"/>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133"/>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59AE"/>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BC2"/>
    <w:rsid w:val="00492FEA"/>
    <w:rsid w:val="00493458"/>
    <w:rsid w:val="00493E26"/>
    <w:rsid w:val="00494175"/>
    <w:rsid w:val="004949A3"/>
    <w:rsid w:val="00494D80"/>
    <w:rsid w:val="00495089"/>
    <w:rsid w:val="004956ED"/>
    <w:rsid w:val="00495863"/>
    <w:rsid w:val="00495EC6"/>
    <w:rsid w:val="00495FC1"/>
    <w:rsid w:val="004961F6"/>
    <w:rsid w:val="0049626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ED9"/>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6E73"/>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0D9"/>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69"/>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48A"/>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888"/>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E7199"/>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3EE"/>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4427"/>
    <w:rsid w:val="00704F6A"/>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3A2"/>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1A18"/>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423"/>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AB4"/>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54F"/>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002"/>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2F48"/>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101"/>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4C"/>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4FF"/>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67C9E"/>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A91"/>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86A"/>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80C"/>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4FD0"/>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BC"/>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27CF5"/>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907"/>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77B2E"/>
    <w:rsid w:val="00E77C6A"/>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7FE"/>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CBC48A-2563-445D-B18C-17DA87599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3</Pages>
  <Words>1200</Words>
  <Characters>6841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8025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51</cp:revision>
  <dcterms:created xsi:type="dcterms:W3CDTF">2024-07-11T20:03:00Z</dcterms:created>
  <dcterms:modified xsi:type="dcterms:W3CDTF">2024-08-22T08:57:00Z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