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4495E7AD"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50</w:t>
      </w:r>
      <w:r>
        <w:rPr>
          <w:b/>
          <w:i/>
          <w:noProof/>
          <w:sz w:val="28"/>
        </w:rPr>
        <w:tab/>
      </w:r>
      <w:r>
        <w:rPr>
          <w:b/>
          <w:noProof/>
          <w:sz w:val="24"/>
        </w:rPr>
        <w:t>C1-24</w:t>
      </w:r>
      <w:r w:rsidR="00841FB9" w:rsidRPr="00841FB9">
        <w:rPr>
          <w:b/>
          <w:noProof/>
          <w:sz w:val="24"/>
        </w:rPr>
        <w:t>4</w:t>
      </w:r>
      <w:r w:rsidR="00B917AA">
        <w:rPr>
          <w:b/>
          <w:noProof/>
          <w:sz w:val="24"/>
        </w:rPr>
        <w:t>637</w:t>
      </w:r>
    </w:p>
    <w:p w14:paraId="4F050ADB" w14:textId="4E7A08DE" w:rsidR="00F13456" w:rsidRPr="00B917AA" w:rsidRDefault="00F13456" w:rsidP="00B917AA">
      <w:pPr>
        <w:pStyle w:val="CRCoverPage"/>
        <w:tabs>
          <w:tab w:val="right" w:pos="9639"/>
        </w:tabs>
        <w:spacing w:after="0"/>
        <w:rPr>
          <w:b/>
          <w:i/>
          <w:noProof/>
          <w:sz w:val="28"/>
        </w:rPr>
      </w:pPr>
      <w:r>
        <w:rPr>
          <w:b/>
          <w:noProof/>
          <w:sz w:val="24"/>
        </w:rPr>
        <w:t>Maastricht, Netherlands, 19-23 August 2024</w:t>
      </w:r>
      <w:r w:rsidR="00B917AA">
        <w:rPr>
          <w:b/>
          <w:i/>
          <w:noProof/>
          <w:sz w:val="28"/>
        </w:rPr>
        <w:tab/>
        <w:t xml:space="preserve">was </w:t>
      </w:r>
      <w:r w:rsidR="00B917AA">
        <w:rPr>
          <w:b/>
          <w:noProof/>
          <w:sz w:val="24"/>
        </w:rPr>
        <w:t>C1-</w:t>
      </w:r>
      <w:r w:rsidR="00B917AA" w:rsidRPr="00BB2042">
        <w:rPr>
          <w:b/>
          <w:noProof/>
          <w:sz w:val="24"/>
        </w:rPr>
        <w:t>2</w:t>
      </w:r>
      <w:r w:rsidR="00B917AA">
        <w:rPr>
          <w:b/>
          <w:noProof/>
          <w:sz w:val="24"/>
        </w:rPr>
        <w:t>44</w:t>
      </w:r>
      <w:r w:rsidR="00B917AA">
        <w:rPr>
          <w:b/>
          <w:noProof/>
          <w:sz w:val="24"/>
        </w:rPr>
        <w:t>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5D768F6"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AB7EAD">
                <w:rPr>
                  <w:b/>
                  <w:noProof/>
                  <w:sz w:val="28"/>
                </w:rPr>
                <w:t>008</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532C9E1" w:rsidR="00866CB2" w:rsidRPr="00410371" w:rsidRDefault="00000000" w:rsidP="00D459A2">
            <w:pPr>
              <w:pStyle w:val="CRCoverPage"/>
              <w:spacing w:after="0"/>
              <w:rPr>
                <w:noProof/>
              </w:rPr>
            </w:pPr>
            <w:fldSimple w:instr=" DOCPROPERTY  Cr#  \* MERGEFORMAT ">
              <w:r w:rsidR="005A3E0F" w:rsidRPr="005A3E0F">
                <w:rPr>
                  <w:b/>
                  <w:noProof/>
                  <w:sz w:val="28"/>
                </w:rPr>
                <w:t>3346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59C00A8" w:rsidR="00866CB2" w:rsidRPr="00410371" w:rsidRDefault="00B917AA"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D0D12B7"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6B04AB">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72F60" w:rsidR="001E41F3" w:rsidRDefault="00AB7EAD">
            <w:pPr>
              <w:pStyle w:val="CRCoverPage"/>
              <w:spacing w:after="0"/>
              <w:ind w:left="100"/>
              <w:rPr>
                <w:noProof/>
              </w:rPr>
            </w:pPr>
            <w:r>
              <w:t>Correction to the TFT</w:t>
            </w:r>
            <w:r w:rsidR="000F0CEA">
              <w:t xml:space="preserve"> </w:t>
            </w:r>
            <w:r>
              <w:t>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lang w:eastAsia="zh-CN"/>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19AEF" w:rsidR="001E41F3" w:rsidRDefault="00000000">
            <w:pPr>
              <w:pStyle w:val="CRCoverPage"/>
              <w:spacing w:after="0"/>
              <w:ind w:left="100"/>
              <w:rPr>
                <w:noProof/>
              </w:rPr>
            </w:pPr>
            <w:fldSimple w:instr=" DOCPROPERTY  RelatedWis  \* MERGEFORMAT ">
              <w:r w:rsidR="006134BC">
                <w:rPr>
                  <w:rFonts w:cs="Arial"/>
                  <w:lang w:val="fr-FR"/>
                </w:rPr>
                <w:t>TEI</w:t>
              </w:r>
              <w:r w:rsidR="00AB7EAD" w:rsidRPr="0007277B">
                <w:rPr>
                  <w:rFonts w:cs="Arial"/>
                  <w:lang w:val="fr-FR"/>
                </w:rPr>
                <w:t>1</w:t>
              </w:r>
              <w:r w:rsidR="00AB7EAD">
                <w:rPr>
                  <w:rFonts w:cs="Arial"/>
                  <w:lang w:val="fr-FR"/>
                </w:rPr>
                <w:t>9</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51F0C"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E313F3">
              <w:rPr>
                <w:noProof/>
                <w:lang w:eastAsia="zh-CN"/>
              </w:rPr>
              <w:t>8</w:t>
            </w:r>
            <w:r>
              <w:rPr>
                <w:noProof/>
              </w:rPr>
              <w:t>-</w:t>
            </w:r>
            <w:r w:rsidR="003649A8">
              <w:rPr>
                <w:noProof/>
              </w:rPr>
              <w:t>2</w:t>
            </w:r>
            <w:r w:rsidR="00AF112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2A712" w:rsidR="001E41F3" w:rsidRDefault="00FD7D53">
            <w:pPr>
              <w:pStyle w:val="CRCoverPage"/>
              <w:spacing w:after="0"/>
              <w:ind w:left="100"/>
              <w:rPr>
                <w:noProof/>
              </w:rPr>
            </w:pPr>
            <w:r>
              <w:t>Rel-1</w:t>
            </w:r>
            <w:r w:rsidR="00E313F3">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95415" w14:textId="3898358A" w:rsidR="001C5CDC" w:rsidRDefault="0091495E" w:rsidP="002300B2">
            <w:pPr>
              <w:pStyle w:val="CRCoverPage"/>
              <w:spacing w:after="0"/>
              <w:ind w:left="100"/>
            </w:pPr>
            <w:r>
              <w:t xml:space="preserve">1) </w:t>
            </w:r>
            <w:r w:rsidR="001C5CDC" w:rsidRPr="00D95AF2">
              <w:t>Table</w:t>
            </w:r>
            <w:r w:rsidR="001C5CDC" w:rsidRPr="00D95AF2">
              <w:rPr>
                <w:caps/>
              </w:rPr>
              <w:t xml:space="preserve"> </w:t>
            </w:r>
            <w:r w:rsidR="001C5CDC" w:rsidRPr="00D95AF2">
              <w:t>10.5.162</w:t>
            </w:r>
            <w:r w:rsidR="001C5CDC">
              <w:t xml:space="preserve"> states:</w:t>
            </w:r>
          </w:p>
          <w:p w14:paraId="4B48FBE7" w14:textId="2D6EED95" w:rsidR="001C5CDC" w:rsidRDefault="001C5CDC" w:rsidP="002300B2">
            <w:pPr>
              <w:pStyle w:val="CRCoverPage"/>
              <w:spacing w:after="0"/>
              <w:ind w:left="100"/>
            </w:pPr>
            <w:r>
              <w:rPr>
                <w:noProof/>
              </w:rPr>
              <w:drawing>
                <wp:inline distT="0" distB="0" distL="0" distR="0" wp14:anchorId="139D3237" wp14:editId="109C2D98">
                  <wp:extent cx="4357370" cy="78422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784225"/>
                          </a:xfrm>
                          <a:prstGeom prst="rect">
                            <a:avLst/>
                          </a:prstGeom>
                        </pic:spPr>
                      </pic:pic>
                    </a:graphicData>
                  </a:graphic>
                </wp:inline>
              </w:drawing>
            </w:r>
          </w:p>
          <w:p w14:paraId="27111428" w14:textId="04BCB498" w:rsidR="0091495E" w:rsidRDefault="001C5CDC" w:rsidP="002300B2">
            <w:pPr>
              <w:pStyle w:val="CRCoverPage"/>
              <w:spacing w:after="0"/>
              <w:ind w:left="100"/>
            </w:pPr>
            <w:r>
              <w:t>So w</w:t>
            </w:r>
            <w:r w:rsidR="001010E6">
              <w:t xml:space="preserve">hen the TFT </w:t>
            </w:r>
            <w:r w:rsidR="001010E6" w:rsidRPr="00D95AF2">
              <w:t xml:space="preserve">operation </w:t>
            </w:r>
            <w:r w:rsidR="001010E6">
              <w:t xml:space="preserve">code is set to </w:t>
            </w:r>
            <w:r w:rsidR="001010E6" w:rsidRPr="00D95AF2">
              <w:t xml:space="preserve">"delete existing TFT" operation </w:t>
            </w:r>
            <w:r w:rsidR="001010E6">
              <w:t>or</w:t>
            </w:r>
            <w:r w:rsidR="001010E6" w:rsidRPr="00D95AF2">
              <w:t xml:space="preserve"> "no TFT operation", the </w:t>
            </w:r>
            <w:r w:rsidR="001010E6" w:rsidRPr="00D95AF2">
              <w:rPr>
                <w:i/>
              </w:rPr>
              <w:t>packet filter list</w:t>
            </w:r>
            <w:r w:rsidR="001010E6" w:rsidRPr="00D95AF2">
              <w:t xml:space="preserve"> shall be empty</w:t>
            </w:r>
            <w:r w:rsidR="001010E6">
              <w:t xml:space="preserve">, so the </w:t>
            </w:r>
            <w:r w:rsidR="003D6B09">
              <w:t>p</w:t>
            </w:r>
            <w:r w:rsidR="001010E6" w:rsidRPr="00D95AF2">
              <w:t>acket filter list</w:t>
            </w:r>
            <w:r w:rsidR="001010E6">
              <w:t xml:space="preserve"> field should be optional</w:t>
            </w:r>
            <w:r w:rsidR="0091495E">
              <w:t>;</w:t>
            </w:r>
          </w:p>
          <w:p w14:paraId="0E54284F" w14:textId="77777777" w:rsidR="001C5CDC" w:rsidRDefault="001C5CDC" w:rsidP="002300B2">
            <w:pPr>
              <w:pStyle w:val="CRCoverPage"/>
              <w:spacing w:after="0"/>
              <w:ind w:left="100"/>
            </w:pPr>
          </w:p>
          <w:p w14:paraId="02AC187A" w14:textId="49A25261" w:rsidR="003D6B09" w:rsidRDefault="0091495E" w:rsidP="002300B2">
            <w:pPr>
              <w:pStyle w:val="CRCoverPage"/>
              <w:spacing w:after="0"/>
              <w:ind w:left="100"/>
            </w:pPr>
            <w:r>
              <w:t xml:space="preserve">2) </w:t>
            </w:r>
            <w:r w:rsidR="003D6B09">
              <w:t xml:space="preserve">The </w:t>
            </w:r>
            <w:r w:rsidR="003D6B09" w:rsidRPr="00D95AF2">
              <w:t xml:space="preserve">TFT operation code </w:t>
            </w:r>
            <w:r w:rsidR="003D6B09">
              <w:t xml:space="preserve">is </w:t>
            </w:r>
            <w:r w:rsidR="003D6B09" w:rsidRPr="00D95AF2">
              <w:t>bit</w:t>
            </w:r>
            <w:r w:rsidR="003D6B09">
              <w:t xml:space="preserve">s </w:t>
            </w:r>
            <w:r w:rsidR="00BC2218">
              <w:t>6</w:t>
            </w:r>
            <w:r w:rsidR="003D6B09">
              <w:t xml:space="preserve"> to</w:t>
            </w:r>
            <w:r w:rsidR="003D6B09" w:rsidRPr="00D95AF2">
              <w:t xml:space="preserve"> </w:t>
            </w:r>
            <w:r w:rsidR="003D6B09">
              <w:t>8</w:t>
            </w:r>
            <w:r w:rsidR="003D6B09" w:rsidRPr="00D95AF2">
              <w:t xml:space="preserve"> of octet 3</w:t>
            </w:r>
            <w:r w:rsidR="003D6B09">
              <w:t xml:space="preserve"> rather than the whole octet 3;</w:t>
            </w:r>
          </w:p>
          <w:p w14:paraId="5245CC4F" w14:textId="77777777" w:rsidR="001C5CDC" w:rsidRDefault="001C5CDC" w:rsidP="002300B2">
            <w:pPr>
              <w:pStyle w:val="CRCoverPage"/>
              <w:spacing w:after="0"/>
              <w:ind w:left="100"/>
            </w:pPr>
          </w:p>
          <w:p w14:paraId="72DC1747" w14:textId="368C0979" w:rsidR="00CD4437" w:rsidRDefault="003D6B09" w:rsidP="002300B2">
            <w:pPr>
              <w:pStyle w:val="CRCoverPage"/>
              <w:spacing w:after="0"/>
              <w:ind w:left="100"/>
            </w:pPr>
            <w:r>
              <w:t xml:space="preserve">3) </w:t>
            </w:r>
            <w:r w:rsidR="00CD4437" w:rsidRPr="00D95AF2">
              <w:t>Table</w:t>
            </w:r>
            <w:r w:rsidR="00CD4437" w:rsidRPr="00D95AF2">
              <w:rPr>
                <w:caps/>
              </w:rPr>
              <w:t xml:space="preserve"> </w:t>
            </w:r>
            <w:r w:rsidR="00CD4437" w:rsidRPr="00D95AF2">
              <w:t>10.5.162</w:t>
            </w:r>
            <w:r w:rsidR="00CD4437">
              <w:t xml:space="preserve"> states:</w:t>
            </w:r>
          </w:p>
          <w:p w14:paraId="7A9A6E0D" w14:textId="2705E54A" w:rsidR="00CD4437" w:rsidRDefault="00CC7BF8" w:rsidP="002300B2">
            <w:pPr>
              <w:pStyle w:val="CRCoverPage"/>
              <w:spacing w:after="0"/>
              <w:ind w:left="100"/>
            </w:pPr>
            <w:r>
              <w:rPr>
                <w:noProof/>
              </w:rPr>
              <w:drawing>
                <wp:inline distT="0" distB="0" distL="0" distR="0" wp14:anchorId="283A039A" wp14:editId="54A8FBDE">
                  <wp:extent cx="4357370" cy="82359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823595"/>
                          </a:xfrm>
                          <a:prstGeom prst="rect">
                            <a:avLst/>
                          </a:prstGeom>
                        </pic:spPr>
                      </pic:pic>
                    </a:graphicData>
                  </a:graphic>
                </wp:inline>
              </w:drawing>
            </w:r>
          </w:p>
          <w:p w14:paraId="4DA7DA74" w14:textId="27C2DB3F" w:rsidR="0091495E" w:rsidRDefault="00CD4437" w:rsidP="002300B2">
            <w:pPr>
              <w:pStyle w:val="CRCoverPage"/>
              <w:spacing w:after="0"/>
              <w:ind w:left="100"/>
            </w:pPr>
            <w:r>
              <w:t xml:space="preserve">So </w:t>
            </w:r>
            <w:r w:rsidR="00B81E87">
              <w:t>w</w:t>
            </w:r>
            <w:r w:rsidR="001010E6">
              <w:t xml:space="preserve">hen the </w:t>
            </w:r>
            <w:r w:rsidR="001010E6" w:rsidRPr="00D95AF2">
              <w:t xml:space="preserve">TFT operation code </w:t>
            </w:r>
            <w:r w:rsidR="001010E6">
              <w:t xml:space="preserve">is set to </w:t>
            </w:r>
            <w:r w:rsidR="001010E6" w:rsidRPr="00D95AF2">
              <w:t>"Ignore this IE"</w:t>
            </w:r>
            <w:r w:rsidR="001010E6">
              <w:t xml:space="preserve">, </w:t>
            </w:r>
            <w:r w:rsidR="001010E6" w:rsidRPr="00D95AF2">
              <w:t xml:space="preserve">the </w:t>
            </w:r>
            <w:r w:rsidR="001010E6" w:rsidRPr="00D95AF2">
              <w:rPr>
                <w:i/>
              </w:rPr>
              <w:t>packet filter list</w:t>
            </w:r>
            <w:r w:rsidR="001010E6" w:rsidRPr="00D95AF2">
              <w:t xml:space="preserve"> </w:t>
            </w:r>
            <w:r w:rsidR="00B81E87">
              <w:t>is</w:t>
            </w:r>
            <w:r w:rsidR="001010E6" w:rsidRPr="00D95AF2">
              <w:t xml:space="preserve"> empty</w:t>
            </w:r>
            <w:r w:rsidR="0091495E">
              <w:t>.</w:t>
            </w:r>
          </w:p>
          <w:p w14:paraId="7D406FF0" w14:textId="77777777" w:rsidR="0085725A" w:rsidRDefault="0085725A" w:rsidP="002300B2">
            <w:pPr>
              <w:pStyle w:val="CRCoverPage"/>
              <w:spacing w:after="0"/>
              <w:ind w:left="100"/>
            </w:pPr>
          </w:p>
          <w:p w14:paraId="797BC2B2" w14:textId="23350A61" w:rsidR="0085725A" w:rsidRDefault="0085725A" w:rsidP="002300B2">
            <w:pPr>
              <w:pStyle w:val="CRCoverPage"/>
              <w:spacing w:after="0"/>
              <w:ind w:left="100"/>
            </w:pPr>
            <w:r>
              <w:t>4) The entries other than the first entry in a list should be optional.</w:t>
            </w:r>
          </w:p>
          <w:p w14:paraId="708AA7DE" w14:textId="58ABF113" w:rsidR="0035102C" w:rsidRDefault="0035102C" w:rsidP="001010E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3321A" w14:textId="46054D23" w:rsidR="0091495E" w:rsidRDefault="0091495E" w:rsidP="00C45B36">
            <w:pPr>
              <w:pStyle w:val="CRCoverPage"/>
              <w:spacing w:after="0"/>
              <w:ind w:left="100"/>
            </w:pPr>
            <w:r>
              <w:t xml:space="preserve">1) </w:t>
            </w:r>
            <w:r w:rsidR="003D6B09">
              <w:t>Change the p</w:t>
            </w:r>
            <w:r w:rsidR="003D6B09" w:rsidRPr="00D95AF2">
              <w:t>acket filter list</w:t>
            </w:r>
            <w:r w:rsidR="003D6B09">
              <w:t xml:space="preserve"> field to optional</w:t>
            </w:r>
            <w:r>
              <w:t>;</w:t>
            </w:r>
          </w:p>
          <w:p w14:paraId="38B2B615" w14:textId="0D516504" w:rsidR="003D6B09" w:rsidRDefault="0091495E" w:rsidP="00C45B36">
            <w:pPr>
              <w:pStyle w:val="CRCoverPage"/>
              <w:spacing w:after="0"/>
              <w:ind w:left="100"/>
            </w:pPr>
            <w:r>
              <w:t xml:space="preserve">2) </w:t>
            </w:r>
            <w:r w:rsidR="003D6B09">
              <w:t xml:space="preserve">Change the </w:t>
            </w:r>
            <w:r w:rsidR="003D6B09" w:rsidRPr="00D95AF2">
              <w:t xml:space="preserve">TFT operation code </w:t>
            </w:r>
            <w:r w:rsidR="003D6B09">
              <w:t xml:space="preserve">to </w:t>
            </w:r>
            <w:r w:rsidR="003D6B09" w:rsidRPr="00D95AF2">
              <w:t>bit</w:t>
            </w:r>
            <w:r w:rsidR="003D6B09">
              <w:t xml:space="preserve">s </w:t>
            </w:r>
            <w:r w:rsidR="002B32CF">
              <w:t>6</w:t>
            </w:r>
            <w:r w:rsidR="003D6B09">
              <w:t xml:space="preserve"> to</w:t>
            </w:r>
            <w:r w:rsidR="003D6B09" w:rsidRPr="00D95AF2">
              <w:t xml:space="preserve"> </w:t>
            </w:r>
            <w:r w:rsidR="003D6B09">
              <w:t>8</w:t>
            </w:r>
            <w:r w:rsidR="003D6B09" w:rsidRPr="00D95AF2">
              <w:t xml:space="preserve"> of octet 3</w:t>
            </w:r>
            <w:r w:rsidR="003D6B09">
              <w:t>;</w:t>
            </w:r>
          </w:p>
          <w:p w14:paraId="790A5924" w14:textId="435A9460" w:rsidR="006F0C2F" w:rsidRDefault="003D6B09" w:rsidP="00C45B36">
            <w:pPr>
              <w:pStyle w:val="CRCoverPage"/>
              <w:spacing w:after="0"/>
              <w:ind w:left="100"/>
            </w:pPr>
            <w:r>
              <w:t xml:space="preserve">3) Add the </w:t>
            </w:r>
            <w:r w:rsidRPr="00D95AF2">
              <w:t>"Ignore this IE"</w:t>
            </w:r>
            <w:r>
              <w:t xml:space="preserve"> operation case to </w:t>
            </w:r>
            <w:r w:rsidRPr="00D95AF2">
              <w:t xml:space="preserve">the </w:t>
            </w:r>
            <w:r w:rsidRPr="003D6B09">
              <w:rPr>
                <w:iCs/>
              </w:rPr>
              <w:t>packet filter list</w:t>
            </w:r>
            <w:r w:rsidRPr="00D95AF2">
              <w:t xml:space="preserve"> </w:t>
            </w:r>
            <w:r>
              <w:t>to</w:t>
            </w:r>
            <w:r w:rsidRPr="00D95AF2">
              <w:t xml:space="preserve"> be empty</w:t>
            </w:r>
            <w:r>
              <w:t xml:space="preserve"> description</w:t>
            </w:r>
            <w:r w:rsidR="0085725A">
              <w:t>;</w:t>
            </w:r>
          </w:p>
          <w:p w14:paraId="2BAAC5EA" w14:textId="23B4C9B5" w:rsidR="0085725A" w:rsidRDefault="0085725A" w:rsidP="00C45B36">
            <w:pPr>
              <w:pStyle w:val="CRCoverPage"/>
              <w:spacing w:after="0"/>
              <w:ind w:left="100"/>
            </w:pPr>
            <w:r>
              <w:t xml:space="preserve">4) Change the second to the last entries in the </w:t>
            </w:r>
            <w:r w:rsidRPr="0085725A">
              <w:rPr>
                <w:iCs/>
              </w:rPr>
              <w:t>Packet filter list</w:t>
            </w:r>
            <w:r>
              <w:rPr>
                <w:iCs/>
              </w:rPr>
              <w:t xml:space="preserve"> field and </w:t>
            </w:r>
            <w:r w:rsidRPr="0085725A">
              <w:rPr>
                <w:iCs/>
              </w:rPr>
              <w:t>Parameters list field to be optional.</w:t>
            </w:r>
          </w:p>
          <w:p w14:paraId="43ACDF26" w14:textId="7AA5BBA4" w:rsidR="00565AEE" w:rsidRDefault="00565AEE" w:rsidP="00C45B36">
            <w:pPr>
              <w:pStyle w:val="CRCoverPage"/>
              <w:spacing w:after="0"/>
              <w:ind w:left="100"/>
            </w:pP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02AE6" w:rsidR="00253E03" w:rsidRDefault="003D6B09" w:rsidP="00B74A4F">
            <w:pPr>
              <w:pStyle w:val="CRCoverPage"/>
              <w:spacing w:after="0"/>
              <w:ind w:left="100"/>
              <w:rPr>
                <w:noProof/>
              </w:rPr>
            </w:pPr>
            <w:r>
              <w:t xml:space="preserve">Wrong information in </w:t>
            </w:r>
            <w:r w:rsidRPr="00D95AF2">
              <w:t xml:space="preserve">TFT </w:t>
            </w:r>
            <w:r>
              <w:t>IE coding may cause wrong i</w:t>
            </w:r>
            <w:r w:rsidR="006336E4">
              <w:t>m</w:t>
            </w:r>
            <w:r>
              <w:t>plementation</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31631" w:rsidR="001E41F3" w:rsidRDefault="00587CBF">
            <w:pPr>
              <w:pStyle w:val="CRCoverPage"/>
              <w:spacing w:after="0"/>
              <w:ind w:left="100"/>
              <w:rPr>
                <w:noProof/>
              </w:rPr>
            </w:pPr>
            <w:r>
              <w:t>10.5.6.12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440C69" w14:textId="77777777" w:rsidR="007B345C" w:rsidRPr="00D95AF2" w:rsidRDefault="007B345C" w:rsidP="007B345C">
      <w:pPr>
        <w:pStyle w:val="Heading4"/>
      </w:pPr>
      <w:bookmarkStart w:id="1" w:name="_Toc171525057"/>
      <w:bookmarkStart w:id="2" w:name="_Toc155351909"/>
      <w:bookmarkStart w:id="3" w:name="_Toc20233299"/>
      <w:bookmarkStart w:id="4" w:name="_Toc27747436"/>
      <w:bookmarkStart w:id="5" w:name="_Toc36213630"/>
      <w:bookmarkStart w:id="6" w:name="_Toc36657807"/>
      <w:bookmarkStart w:id="7" w:name="_Toc45287484"/>
      <w:bookmarkStart w:id="8" w:name="_Toc51948760"/>
      <w:bookmarkStart w:id="9" w:name="_Toc51949852"/>
      <w:bookmarkStart w:id="10" w:name="_Toc146296166"/>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55372057"/>
      <w:bookmarkStart w:id="19" w:name="_Toc20232462"/>
      <w:bookmarkStart w:id="20" w:name="_Toc27746548"/>
      <w:bookmarkStart w:id="21" w:name="_Toc36212729"/>
      <w:bookmarkStart w:id="22" w:name="_Toc36656906"/>
      <w:bookmarkStart w:id="23" w:name="_Toc45286567"/>
      <w:bookmarkStart w:id="24" w:name="_Toc51947834"/>
      <w:bookmarkStart w:id="25" w:name="_Toc51948926"/>
      <w:bookmarkStart w:id="26" w:name="_Toc155372148"/>
      <w:bookmarkStart w:id="27" w:name="_Toc146294943"/>
      <w:bookmarkStart w:id="28" w:name="_Toc20209080"/>
      <w:bookmarkStart w:id="29" w:name="_Toc27581328"/>
      <w:bookmarkStart w:id="30" w:name="_Toc36113479"/>
      <w:bookmarkStart w:id="31" w:name="_Toc45212737"/>
      <w:bookmarkStart w:id="32" w:name="_Toc51932250"/>
      <w:bookmarkStart w:id="33" w:name="_Toc138339432"/>
      <w:bookmarkStart w:id="34" w:name="_Toc131389957"/>
      <w:bookmarkStart w:id="35" w:name="_Hlk142900693"/>
      <w:bookmarkStart w:id="36" w:name="_Toc138339418"/>
      <w:bookmarkStart w:id="37" w:name="_Toc20209066"/>
      <w:bookmarkStart w:id="38" w:name="_Toc27581314"/>
      <w:bookmarkStart w:id="39" w:name="_Toc36113465"/>
      <w:bookmarkStart w:id="40" w:name="_Toc45212723"/>
      <w:bookmarkStart w:id="41" w:name="_Toc51932236"/>
      <w:bookmarkStart w:id="42" w:name="_Toc131299295"/>
      <w:bookmarkStart w:id="43" w:name="_Toc20209062"/>
      <w:bookmarkStart w:id="44" w:name="_Toc27581307"/>
      <w:bookmarkStart w:id="45" w:name="_Toc36113458"/>
      <w:bookmarkStart w:id="46" w:name="_Toc45212716"/>
      <w:bookmarkStart w:id="47" w:name="_Toc51932229"/>
      <w:bookmarkStart w:id="48" w:name="_Toc131299288"/>
      <w:bookmarkStart w:id="49" w:name="_Toc27581309"/>
      <w:bookmarkStart w:id="50" w:name="_Toc36113460"/>
      <w:bookmarkStart w:id="51" w:name="_Toc45212718"/>
      <w:bookmarkStart w:id="52" w:name="_Toc51932231"/>
      <w:bookmarkStart w:id="53" w:name="_Toc131299290"/>
      <w:bookmarkStart w:id="54" w:name="_Toc131299292"/>
      <w:bookmarkStart w:id="55" w:name="_Toc20209078"/>
      <w:bookmarkStart w:id="56" w:name="_Toc27581326"/>
      <w:bookmarkStart w:id="57" w:name="_Toc36113477"/>
      <w:bookmarkStart w:id="58" w:name="_Toc45212735"/>
      <w:bookmarkStart w:id="59" w:name="_Toc51932248"/>
      <w:bookmarkStart w:id="60" w:name="_Toc131299307"/>
      <w:bookmarkStart w:id="61" w:name="_Toc131692849"/>
      <w:bookmarkStart w:id="62" w:name="_Toc123644892"/>
      <w:bookmarkStart w:id="63" w:name="_Toc114863109"/>
      <w:bookmarkStart w:id="64" w:name="_Toc114476508"/>
      <w:bookmarkStart w:id="65" w:name="_Toc20232828"/>
      <w:bookmarkStart w:id="66" w:name="_Toc27746931"/>
      <w:bookmarkStart w:id="67" w:name="_Toc36213115"/>
      <w:bookmarkStart w:id="68" w:name="_Toc36657292"/>
      <w:bookmarkStart w:id="69" w:name="_Toc45286957"/>
      <w:bookmarkStart w:id="70" w:name="_Toc51948226"/>
      <w:bookmarkStart w:id="71" w:name="_Toc51949318"/>
      <w:bookmarkStart w:id="72" w:name="_Toc106796341"/>
      <w:bookmarkStart w:id="73" w:name="_Toc20232839"/>
      <w:bookmarkStart w:id="74" w:name="_Toc27746943"/>
      <w:bookmarkStart w:id="75" w:name="_Toc36213127"/>
      <w:bookmarkStart w:id="76" w:name="_Toc36657304"/>
      <w:bookmarkStart w:id="77" w:name="_Toc45286969"/>
      <w:bookmarkStart w:id="78" w:name="_Toc51948238"/>
      <w:bookmarkStart w:id="79" w:name="_Toc51949330"/>
      <w:bookmarkStart w:id="80" w:name="_Toc106796353"/>
      <w:bookmarkStart w:id="81" w:name="_Toc20232810"/>
      <w:bookmarkStart w:id="82" w:name="_Toc27746913"/>
      <w:bookmarkStart w:id="83" w:name="_Toc36213097"/>
      <w:bookmarkStart w:id="84" w:name="_Toc36657274"/>
      <w:bookmarkStart w:id="85" w:name="_Toc45286939"/>
      <w:bookmarkStart w:id="86" w:name="_Toc51948208"/>
      <w:bookmarkStart w:id="87" w:name="_Toc51949300"/>
      <w:bookmarkStart w:id="88" w:name="_Toc106796323"/>
      <w:bookmarkStart w:id="89" w:name="_Toc20232861"/>
      <w:bookmarkStart w:id="90" w:name="_Toc27746965"/>
      <w:bookmarkStart w:id="91" w:name="_Toc36213149"/>
      <w:bookmarkStart w:id="92" w:name="_Toc36657326"/>
      <w:bookmarkStart w:id="93" w:name="_Toc45286991"/>
      <w:bookmarkStart w:id="94" w:name="_Toc51948260"/>
      <w:bookmarkStart w:id="95" w:name="_Toc51949352"/>
      <w:bookmarkStart w:id="96" w:name="_Toc106796381"/>
      <w:bookmarkStart w:id="97" w:name="_Toc98350607"/>
      <w:bookmarkStart w:id="98" w:name="_Toc20218092"/>
      <w:bookmarkStart w:id="99" w:name="_Toc27743977"/>
      <w:bookmarkStart w:id="100" w:name="_Toc35959548"/>
      <w:bookmarkStart w:id="101" w:name="_Toc45202981"/>
      <w:bookmarkStart w:id="102" w:name="_Toc45700357"/>
      <w:bookmarkStart w:id="103" w:name="_Toc51920093"/>
      <w:bookmarkStart w:id="104" w:name="_Toc68251153"/>
      <w:bookmarkStart w:id="105" w:name="_Toc99061319"/>
      <w:bookmarkStart w:id="106" w:name="_Toc20233212"/>
      <w:bookmarkStart w:id="107" w:name="_Toc27747336"/>
      <w:bookmarkStart w:id="108" w:name="_Toc36213527"/>
      <w:bookmarkStart w:id="109" w:name="_Toc36657704"/>
      <w:bookmarkStart w:id="110" w:name="_Toc45287379"/>
      <w:bookmarkStart w:id="111" w:name="_Toc51948654"/>
      <w:bookmarkStart w:id="112" w:name="_Toc51949746"/>
      <w:bookmarkStart w:id="113" w:name="_Toc98754128"/>
      <w:r w:rsidRPr="00D95AF2">
        <w:t>10.5.6.12</w:t>
      </w:r>
      <w:r w:rsidRPr="00D95AF2">
        <w:tab/>
        <w:t>Traffic Flow Template</w:t>
      </w:r>
      <w:bookmarkEnd w:id="1"/>
    </w:p>
    <w:p w14:paraId="2A9CB96A" w14:textId="77777777" w:rsidR="007B345C" w:rsidRPr="00D95AF2" w:rsidRDefault="007B345C" w:rsidP="007B345C">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5981E3DC" w14:textId="77777777" w:rsidR="007B345C" w:rsidRPr="00D95AF2" w:rsidRDefault="007B345C" w:rsidP="007B345C">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670F57C8" w14:textId="77777777" w:rsidR="007B345C" w:rsidRPr="00D95AF2" w:rsidRDefault="007B345C" w:rsidP="007B345C">
      <w:pPr>
        <w:pStyle w:val="NO"/>
      </w:pPr>
      <w:r w:rsidRPr="00D95AF2">
        <w:t>NOTE 1:</w:t>
      </w:r>
      <w:r w:rsidRPr="00D95AF2">
        <w:tab/>
        <w:t>The IE length restriction is due to the maximum length that can be encoded in a single length octet.</w:t>
      </w:r>
    </w:p>
    <w:p w14:paraId="52A7888B" w14:textId="77777777" w:rsidR="007B345C" w:rsidRPr="00D95AF2" w:rsidRDefault="007B345C" w:rsidP="007B345C">
      <w:pPr>
        <w:pStyle w:val="NO"/>
      </w:pPr>
      <w:r w:rsidRPr="00D95AF2">
        <w:t>NOTE 2:</w:t>
      </w:r>
      <w:r w:rsidRPr="00D95AF2">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002E2420" w14:textId="77777777" w:rsidR="007B345C" w:rsidRPr="00D95AF2" w:rsidRDefault="007B345C" w:rsidP="007B345C">
      <w:r w:rsidRPr="00D95AF2">
        <w:t xml:space="preserve">The </w:t>
      </w:r>
      <w:r w:rsidRPr="00D95AF2">
        <w:rPr>
          <w:i/>
        </w:rPr>
        <w:t xml:space="preserve">traffic flow template </w:t>
      </w:r>
      <w:r w:rsidRPr="00D95AF2">
        <w:t>information element is coded as shown in figure 10.5.144/3GPP TS 24.008 and table 10.5.162/3GPP TS 24.008.</w:t>
      </w:r>
    </w:p>
    <w:p w14:paraId="052C9B1F" w14:textId="77777777" w:rsidR="007B345C" w:rsidRPr="00D95AF2" w:rsidRDefault="007B345C" w:rsidP="007B345C">
      <w:pPr>
        <w:pStyle w:val="NO"/>
      </w:pPr>
      <w:r w:rsidRPr="00D95AF2">
        <w:t>NOTE 3:</w:t>
      </w:r>
      <w:r w:rsidRPr="00D95AF2">
        <w:tab/>
        <w:t xml:space="preserve">The 3GPP TS 24.301 [120] reuses the </w:t>
      </w:r>
      <w:r w:rsidRPr="00D95AF2">
        <w:rPr>
          <w:i/>
        </w:rPr>
        <w:t xml:space="preserve">traffic flow template </w:t>
      </w:r>
      <w:r w:rsidRPr="00D95AF2">
        <w:t>information element for the purpose of the traffic flow aggregate description, where the use of individual TFT parameters, e.g. the packet filter identifier in the parameter list, can differ from this specification.</w:t>
      </w:r>
    </w:p>
    <w:p w14:paraId="1B47B049" w14:textId="77777777" w:rsidR="007B345C" w:rsidRPr="00D95AF2" w:rsidRDefault="007B345C" w:rsidP="007B345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7B345C" w:rsidRPr="00D95AF2" w14:paraId="3A079E47" w14:textId="77777777" w:rsidTr="00FC0229">
        <w:trPr>
          <w:gridBefore w:val="1"/>
          <w:wBefore w:w="28" w:type="dxa"/>
          <w:cantSplit/>
          <w:jc w:val="center"/>
        </w:trPr>
        <w:tc>
          <w:tcPr>
            <w:tcW w:w="2239" w:type="dxa"/>
            <w:gridSpan w:val="2"/>
          </w:tcPr>
          <w:p w14:paraId="28428EF6" w14:textId="77777777" w:rsidR="007B345C" w:rsidRPr="00D95AF2" w:rsidRDefault="007B345C" w:rsidP="00FC0229">
            <w:pPr>
              <w:pStyle w:val="TAC"/>
            </w:pPr>
          </w:p>
        </w:tc>
        <w:tc>
          <w:tcPr>
            <w:tcW w:w="593" w:type="dxa"/>
            <w:tcBorders>
              <w:bottom w:val="single" w:sz="6" w:space="0" w:color="auto"/>
            </w:tcBorders>
          </w:tcPr>
          <w:p w14:paraId="1C734DFF" w14:textId="77777777" w:rsidR="007B345C" w:rsidRPr="00D95AF2" w:rsidRDefault="007B345C" w:rsidP="00FC0229">
            <w:pPr>
              <w:pStyle w:val="TAC"/>
            </w:pPr>
            <w:r w:rsidRPr="00D95AF2">
              <w:t>8</w:t>
            </w:r>
          </w:p>
        </w:tc>
        <w:tc>
          <w:tcPr>
            <w:tcW w:w="594" w:type="dxa"/>
            <w:tcBorders>
              <w:bottom w:val="single" w:sz="6" w:space="0" w:color="auto"/>
            </w:tcBorders>
          </w:tcPr>
          <w:p w14:paraId="0E83EA92" w14:textId="77777777" w:rsidR="007B345C" w:rsidRPr="00D95AF2" w:rsidRDefault="007B345C" w:rsidP="00FC0229">
            <w:pPr>
              <w:pStyle w:val="TAC"/>
            </w:pPr>
            <w:r w:rsidRPr="00D95AF2">
              <w:t>7</w:t>
            </w:r>
          </w:p>
        </w:tc>
        <w:tc>
          <w:tcPr>
            <w:tcW w:w="594" w:type="dxa"/>
            <w:tcBorders>
              <w:bottom w:val="single" w:sz="6" w:space="0" w:color="auto"/>
            </w:tcBorders>
          </w:tcPr>
          <w:p w14:paraId="75CAA456" w14:textId="77777777" w:rsidR="007B345C" w:rsidRPr="00D95AF2" w:rsidRDefault="007B345C" w:rsidP="00FC0229">
            <w:pPr>
              <w:pStyle w:val="TAC"/>
            </w:pPr>
            <w:r w:rsidRPr="00D95AF2">
              <w:t>6</w:t>
            </w:r>
          </w:p>
        </w:tc>
        <w:tc>
          <w:tcPr>
            <w:tcW w:w="594" w:type="dxa"/>
            <w:gridSpan w:val="2"/>
            <w:tcBorders>
              <w:bottom w:val="single" w:sz="6" w:space="0" w:color="auto"/>
            </w:tcBorders>
          </w:tcPr>
          <w:p w14:paraId="7A0F6FC3" w14:textId="77777777" w:rsidR="007B345C" w:rsidRPr="00D95AF2" w:rsidRDefault="007B345C" w:rsidP="00FC0229">
            <w:pPr>
              <w:pStyle w:val="TAC"/>
            </w:pPr>
            <w:r w:rsidRPr="00D95AF2">
              <w:t>5</w:t>
            </w:r>
          </w:p>
        </w:tc>
        <w:tc>
          <w:tcPr>
            <w:tcW w:w="593" w:type="dxa"/>
            <w:gridSpan w:val="2"/>
            <w:tcBorders>
              <w:bottom w:val="single" w:sz="6" w:space="0" w:color="auto"/>
            </w:tcBorders>
          </w:tcPr>
          <w:p w14:paraId="3D3F7F74" w14:textId="77777777" w:rsidR="007B345C" w:rsidRPr="00D95AF2" w:rsidRDefault="007B345C" w:rsidP="00FC0229">
            <w:pPr>
              <w:pStyle w:val="TAC"/>
            </w:pPr>
            <w:r w:rsidRPr="00D95AF2">
              <w:t>4</w:t>
            </w:r>
          </w:p>
        </w:tc>
        <w:tc>
          <w:tcPr>
            <w:tcW w:w="594" w:type="dxa"/>
            <w:tcBorders>
              <w:bottom w:val="single" w:sz="6" w:space="0" w:color="auto"/>
            </w:tcBorders>
          </w:tcPr>
          <w:p w14:paraId="48096978" w14:textId="77777777" w:rsidR="007B345C" w:rsidRPr="00D95AF2" w:rsidRDefault="007B345C" w:rsidP="00FC0229">
            <w:pPr>
              <w:pStyle w:val="TAC"/>
            </w:pPr>
            <w:r w:rsidRPr="00D95AF2">
              <w:t>3</w:t>
            </w:r>
          </w:p>
        </w:tc>
        <w:tc>
          <w:tcPr>
            <w:tcW w:w="594" w:type="dxa"/>
            <w:tcBorders>
              <w:bottom w:val="single" w:sz="6" w:space="0" w:color="auto"/>
            </w:tcBorders>
          </w:tcPr>
          <w:p w14:paraId="2C2002C0" w14:textId="77777777" w:rsidR="007B345C" w:rsidRPr="00D95AF2" w:rsidRDefault="007B345C" w:rsidP="00FC0229">
            <w:pPr>
              <w:pStyle w:val="TAC"/>
            </w:pPr>
            <w:r w:rsidRPr="00D95AF2">
              <w:t>2</w:t>
            </w:r>
          </w:p>
        </w:tc>
        <w:tc>
          <w:tcPr>
            <w:tcW w:w="594" w:type="dxa"/>
            <w:gridSpan w:val="2"/>
            <w:tcBorders>
              <w:bottom w:val="single" w:sz="6" w:space="0" w:color="auto"/>
            </w:tcBorders>
          </w:tcPr>
          <w:p w14:paraId="631657A4" w14:textId="77777777" w:rsidR="007B345C" w:rsidRPr="00D95AF2" w:rsidRDefault="007B345C" w:rsidP="00FC0229">
            <w:pPr>
              <w:pStyle w:val="TAC"/>
            </w:pPr>
            <w:r w:rsidRPr="00D95AF2">
              <w:t>1</w:t>
            </w:r>
          </w:p>
        </w:tc>
        <w:tc>
          <w:tcPr>
            <w:tcW w:w="950" w:type="dxa"/>
            <w:gridSpan w:val="2"/>
            <w:tcBorders>
              <w:left w:val="nil"/>
            </w:tcBorders>
          </w:tcPr>
          <w:p w14:paraId="6B2D0AE3" w14:textId="77777777" w:rsidR="007B345C" w:rsidRPr="00D95AF2" w:rsidRDefault="007B345C" w:rsidP="00FC0229">
            <w:pPr>
              <w:pStyle w:val="TAC"/>
            </w:pPr>
          </w:p>
        </w:tc>
      </w:tr>
      <w:tr w:rsidR="007B345C" w:rsidRPr="00D95AF2" w14:paraId="64704440" w14:textId="77777777" w:rsidTr="00FC0229">
        <w:trPr>
          <w:gridBefore w:val="1"/>
          <w:wBefore w:w="28" w:type="dxa"/>
          <w:cantSplit/>
          <w:jc w:val="center"/>
        </w:trPr>
        <w:tc>
          <w:tcPr>
            <w:tcW w:w="2239" w:type="dxa"/>
            <w:gridSpan w:val="2"/>
            <w:tcBorders>
              <w:right w:val="single" w:sz="6" w:space="0" w:color="auto"/>
            </w:tcBorders>
          </w:tcPr>
          <w:p w14:paraId="514FCE5A" w14:textId="77777777" w:rsidR="007B345C" w:rsidRPr="00D95AF2" w:rsidRDefault="007B345C" w:rsidP="00FC0229">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DAC3440" w14:textId="77777777" w:rsidR="007B345C" w:rsidRPr="00D95AF2" w:rsidRDefault="007B345C" w:rsidP="00FC0229">
            <w:pPr>
              <w:pStyle w:val="TAC"/>
            </w:pPr>
            <w:r w:rsidRPr="00D95AF2">
              <w:t>Traffic flow template IEI</w:t>
            </w:r>
          </w:p>
        </w:tc>
        <w:tc>
          <w:tcPr>
            <w:tcW w:w="950" w:type="dxa"/>
            <w:gridSpan w:val="2"/>
          </w:tcPr>
          <w:p w14:paraId="525D681F" w14:textId="77777777" w:rsidR="007B345C" w:rsidRPr="00D95AF2" w:rsidRDefault="007B345C" w:rsidP="00FC0229">
            <w:pPr>
              <w:pStyle w:val="TAL"/>
            </w:pPr>
            <w:r w:rsidRPr="00D95AF2">
              <w:t>Octet 1</w:t>
            </w:r>
          </w:p>
        </w:tc>
      </w:tr>
      <w:tr w:rsidR="007B345C" w:rsidRPr="00D95AF2" w14:paraId="30F9D8E7" w14:textId="77777777" w:rsidTr="00FC0229">
        <w:trPr>
          <w:gridBefore w:val="1"/>
          <w:wBefore w:w="28" w:type="dxa"/>
          <w:cantSplit/>
          <w:jc w:val="center"/>
        </w:trPr>
        <w:tc>
          <w:tcPr>
            <w:tcW w:w="2239" w:type="dxa"/>
            <w:gridSpan w:val="2"/>
            <w:tcBorders>
              <w:right w:val="single" w:sz="6" w:space="0" w:color="auto"/>
            </w:tcBorders>
          </w:tcPr>
          <w:p w14:paraId="41F74708" w14:textId="77777777" w:rsidR="007B345C" w:rsidRPr="00D95AF2" w:rsidRDefault="007B345C" w:rsidP="00FC0229">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66CDA71" w14:textId="77777777" w:rsidR="007B345C" w:rsidRPr="00D95AF2" w:rsidRDefault="007B345C" w:rsidP="00FC0229">
            <w:pPr>
              <w:pStyle w:val="TAC"/>
            </w:pPr>
            <w:r w:rsidRPr="00D95AF2">
              <w:t>Length of traffic flow template IE</w:t>
            </w:r>
          </w:p>
        </w:tc>
        <w:tc>
          <w:tcPr>
            <w:tcW w:w="950" w:type="dxa"/>
            <w:gridSpan w:val="2"/>
          </w:tcPr>
          <w:p w14:paraId="59050767" w14:textId="77777777" w:rsidR="007B345C" w:rsidRPr="00D95AF2" w:rsidRDefault="007B345C" w:rsidP="00FC0229">
            <w:pPr>
              <w:pStyle w:val="TAL"/>
            </w:pPr>
            <w:r w:rsidRPr="00D95AF2">
              <w:t>Octet 2</w:t>
            </w:r>
          </w:p>
        </w:tc>
      </w:tr>
      <w:tr w:rsidR="007B345C" w:rsidRPr="00D95AF2" w14:paraId="214B3C79" w14:textId="77777777" w:rsidTr="00FC0229">
        <w:trPr>
          <w:gridBefore w:val="1"/>
          <w:wBefore w:w="28" w:type="dxa"/>
          <w:cantSplit/>
          <w:jc w:val="center"/>
        </w:trPr>
        <w:tc>
          <w:tcPr>
            <w:tcW w:w="2239" w:type="dxa"/>
            <w:gridSpan w:val="2"/>
            <w:tcBorders>
              <w:right w:val="single" w:sz="6" w:space="0" w:color="auto"/>
            </w:tcBorders>
          </w:tcPr>
          <w:p w14:paraId="7C02F1A0" w14:textId="77777777" w:rsidR="007B345C" w:rsidRPr="00D95AF2" w:rsidRDefault="007B345C" w:rsidP="00FC0229">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17FC93EB" w14:textId="77777777" w:rsidR="007B345C" w:rsidRPr="00D95AF2" w:rsidRDefault="007B345C" w:rsidP="00FC0229">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4FC35D89" w14:textId="77777777" w:rsidR="007B345C" w:rsidRPr="00D95AF2" w:rsidRDefault="007B345C" w:rsidP="00FC0229">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14E82F55" w14:textId="77777777" w:rsidR="007B345C" w:rsidRPr="00D95AF2" w:rsidRDefault="007B345C" w:rsidP="00FC0229">
            <w:pPr>
              <w:pStyle w:val="TAC"/>
            </w:pPr>
            <w:r w:rsidRPr="00D95AF2">
              <w:t>Number of packet filters</w:t>
            </w:r>
          </w:p>
        </w:tc>
        <w:tc>
          <w:tcPr>
            <w:tcW w:w="950" w:type="dxa"/>
            <w:gridSpan w:val="2"/>
            <w:tcBorders>
              <w:left w:val="single" w:sz="6" w:space="0" w:color="auto"/>
            </w:tcBorders>
          </w:tcPr>
          <w:p w14:paraId="2A6C8C33" w14:textId="77777777" w:rsidR="007B345C" w:rsidRPr="00D95AF2" w:rsidRDefault="007B345C" w:rsidP="00FC0229">
            <w:pPr>
              <w:pStyle w:val="TAL"/>
            </w:pPr>
            <w:r w:rsidRPr="00D95AF2">
              <w:t>Octet 3</w:t>
            </w:r>
          </w:p>
        </w:tc>
      </w:tr>
      <w:tr w:rsidR="007B345C" w:rsidRPr="00D95AF2" w14:paraId="4D357772" w14:textId="77777777" w:rsidTr="00FC0229">
        <w:trPr>
          <w:gridBefore w:val="1"/>
          <w:wBefore w:w="28" w:type="dxa"/>
          <w:cantSplit/>
          <w:jc w:val="center"/>
        </w:trPr>
        <w:tc>
          <w:tcPr>
            <w:tcW w:w="2239" w:type="dxa"/>
            <w:gridSpan w:val="2"/>
            <w:tcBorders>
              <w:right w:val="single" w:sz="6" w:space="0" w:color="auto"/>
            </w:tcBorders>
          </w:tcPr>
          <w:p w14:paraId="5E5BAD6B" w14:textId="77777777" w:rsidR="007B345C" w:rsidRPr="00D95AF2" w:rsidRDefault="007B345C" w:rsidP="00FC0229">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E18DC4D" w14:textId="77777777" w:rsidR="007B345C" w:rsidRPr="00D95AF2" w:rsidRDefault="007B345C" w:rsidP="00FC0229">
            <w:pPr>
              <w:pStyle w:val="TAC"/>
            </w:pPr>
          </w:p>
          <w:p w14:paraId="1AC86E89" w14:textId="77777777" w:rsidR="007B345C" w:rsidRPr="00D95AF2" w:rsidRDefault="007B345C" w:rsidP="00FC0229">
            <w:pPr>
              <w:pStyle w:val="TAC"/>
            </w:pPr>
            <w:r w:rsidRPr="00D95AF2">
              <w:t xml:space="preserve">Packet filter list </w:t>
            </w:r>
          </w:p>
          <w:p w14:paraId="16453B4A" w14:textId="77777777" w:rsidR="007B345C" w:rsidRPr="00D95AF2" w:rsidRDefault="007B345C" w:rsidP="00FC0229">
            <w:pPr>
              <w:pStyle w:val="TAC"/>
            </w:pPr>
          </w:p>
        </w:tc>
        <w:tc>
          <w:tcPr>
            <w:tcW w:w="950" w:type="dxa"/>
            <w:gridSpan w:val="2"/>
            <w:tcBorders>
              <w:left w:val="single" w:sz="6" w:space="0" w:color="auto"/>
            </w:tcBorders>
          </w:tcPr>
          <w:p w14:paraId="79003E3A" w14:textId="68E69EDA" w:rsidR="007B345C" w:rsidRPr="00D95AF2" w:rsidRDefault="007B345C" w:rsidP="00FC0229">
            <w:pPr>
              <w:pStyle w:val="TAL"/>
            </w:pPr>
            <w:r w:rsidRPr="00D95AF2">
              <w:t>Octet 4</w:t>
            </w:r>
            <w:ins w:id="114" w:author="Ericsson User" w:date="2024-07-23T07:31:00Z">
              <w:r>
                <w:t>*</w:t>
              </w:r>
            </w:ins>
          </w:p>
          <w:p w14:paraId="196027B1" w14:textId="77777777" w:rsidR="007B345C" w:rsidRPr="00D95AF2" w:rsidRDefault="007B345C" w:rsidP="00FC0229">
            <w:pPr>
              <w:pStyle w:val="TAL"/>
            </w:pPr>
          </w:p>
          <w:p w14:paraId="18DF6514" w14:textId="7933EDA2" w:rsidR="007B345C" w:rsidRPr="00D95AF2" w:rsidRDefault="007B345C" w:rsidP="00FC0229">
            <w:pPr>
              <w:pStyle w:val="TAL"/>
            </w:pPr>
            <w:r w:rsidRPr="00D95AF2">
              <w:t>Octet z</w:t>
            </w:r>
            <w:ins w:id="115" w:author="Ericsson User" w:date="2024-07-23T07:31:00Z">
              <w:r>
                <w:t>*</w:t>
              </w:r>
            </w:ins>
          </w:p>
        </w:tc>
      </w:tr>
      <w:tr w:rsidR="007B345C" w:rsidRPr="00D95AF2" w14:paraId="3F44E3BF" w14:textId="77777777" w:rsidTr="00FC0229">
        <w:tblPrEx>
          <w:tblCellMar>
            <w:left w:w="56" w:type="dxa"/>
          </w:tblCellMar>
        </w:tblPrEx>
        <w:trPr>
          <w:gridAfter w:val="1"/>
          <w:wAfter w:w="28" w:type="dxa"/>
          <w:cantSplit/>
          <w:jc w:val="center"/>
        </w:trPr>
        <w:tc>
          <w:tcPr>
            <w:tcW w:w="2239" w:type="dxa"/>
            <w:gridSpan w:val="2"/>
            <w:tcBorders>
              <w:right w:val="single" w:sz="6" w:space="0" w:color="auto"/>
            </w:tcBorders>
          </w:tcPr>
          <w:p w14:paraId="17343FAF" w14:textId="77777777" w:rsidR="007B345C" w:rsidRPr="00D95AF2" w:rsidRDefault="007B345C" w:rsidP="00FC0229">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A7BEC4C" w14:textId="77777777" w:rsidR="007B345C" w:rsidRPr="00D95AF2" w:rsidRDefault="007B345C" w:rsidP="00FC0229">
            <w:pPr>
              <w:pStyle w:val="TAC"/>
            </w:pPr>
          </w:p>
          <w:p w14:paraId="0F2503A4" w14:textId="77777777" w:rsidR="007B345C" w:rsidRPr="00D95AF2" w:rsidRDefault="007B345C" w:rsidP="00FC0229">
            <w:pPr>
              <w:pStyle w:val="TAC"/>
            </w:pPr>
            <w:r w:rsidRPr="00D95AF2">
              <w:t>Parameters list</w:t>
            </w:r>
          </w:p>
          <w:p w14:paraId="1A0970DD" w14:textId="77777777" w:rsidR="007B345C" w:rsidRPr="00D95AF2" w:rsidRDefault="007B345C" w:rsidP="00FC0229">
            <w:pPr>
              <w:pStyle w:val="TAC"/>
            </w:pPr>
          </w:p>
        </w:tc>
        <w:tc>
          <w:tcPr>
            <w:tcW w:w="950" w:type="dxa"/>
            <w:gridSpan w:val="2"/>
            <w:tcBorders>
              <w:left w:val="single" w:sz="6" w:space="0" w:color="auto"/>
            </w:tcBorders>
          </w:tcPr>
          <w:p w14:paraId="773B904B" w14:textId="77777777" w:rsidR="007B345C" w:rsidRPr="00D95AF2" w:rsidRDefault="007B345C" w:rsidP="00FC0229">
            <w:pPr>
              <w:pStyle w:val="TAL"/>
            </w:pPr>
            <w:r w:rsidRPr="00D95AF2">
              <w:t xml:space="preserve">Octet </w:t>
            </w:r>
            <w:r>
              <w:t>(</w:t>
            </w:r>
            <w:r w:rsidRPr="00D95AF2">
              <w:t>z+1</w:t>
            </w:r>
            <w:r>
              <w:t>)*</w:t>
            </w:r>
          </w:p>
          <w:p w14:paraId="431B8E6C" w14:textId="77777777" w:rsidR="007B345C" w:rsidRPr="00D95AF2" w:rsidRDefault="007B345C" w:rsidP="00FC0229">
            <w:pPr>
              <w:pStyle w:val="TAL"/>
            </w:pPr>
          </w:p>
          <w:p w14:paraId="1333A4C5" w14:textId="77777777" w:rsidR="007B345C" w:rsidRPr="00D95AF2" w:rsidRDefault="007B345C" w:rsidP="00FC0229">
            <w:pPr>
              <w:pStyle w:val="TAL"/>
            </w:pPr>
            <w:r w:rsidRPr="00D95AF2">
              <w:t>Octet v</w:t>
            </w:r>
            <w:r>
              <w:t>*</w:t>
            </w:r>
          </w:p>
        </w:tc>
      </w:tr>
    </w:tbl>
    <w:p w14:paraId="50E1E97B" w14:textId="77777777" w:rsidR="007B345C" w:rsidRPr="00D95AF2" w:rsidRDefault="007B345C" w:rsidP="007B345C">
      <w:pPr>
        <w:pStyle w:val="TAN"/>
      </w:pPr>
    </w:p>
    <w:p w14:paraId="05C6FE63" w14:textId="77777777" w:rsidR="007B345C" w:rsidRPr="00D95AF2" w:rsidRDefault="007B345C" w:rsidP="007B345C">
      <w:pPr>
        <w:pStyle w:val="TF"/>
      </w:pPr>
      <w:r w:rsidRPr="00D95AF2">
        <w:t>Figure 10.5.144/3GPP TS 24.008:</w:t>
      </w:r>
      <w:r w:rsidRPr="00D95AF2">
        <w:rPr>
          <w:i/>
        </w:rPr>
        <w:t xml:space="preserve"> Traffic flow template </w:t>
      </w:r>
      <w:r w:rsidRPr="00D95AF2">
        <w:t>information element</w:t>
      </w:r>
    </w:p>
    <w:p w14:paraId="3E19C241" w14:textId="77777777" w:rsidR="007B345C" w:rsidRPr="00D95AF2" w:rsidRDefault="007B345C" w:rsidP="007B345C">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7B345C" w:rsidRPr="00D95AF2" w14:paraId="4C8B6FD8" w14:textId="77777777" w:rsidTr="00FC0229">
        <w:trPr>
          <w:cantSplit/>
          <w:jc w:val="center"/>
        </w:trPr>
        <w:tc>
          <w:tcPr>
            <w:tcW w:w="2239" w:type="dxa"/>
          </w:tcPr>
          <w:p w14:paraId="7D3E0A7B" w14:textId="77777777" w:rsidR="007B345C" w:rsidRPr="00D95AF2" w:rsidRDefault="007B345C" w:rsidP="00FC0229">
            <w:pPr>
              <w:pStyle w:val="TAC"/>
            </w:pPr>
          </w:p>
        </w:tc>
        <w:tc>
          <w:tcPr>
            <w:tcW w:w="593" w:type="dxa"/>
            <w:tcBorders>
              <w:bottom w:val="single" w:sz="6" w:space="0" w:color="auto"/>
            </w:tcBorders>
          </w:tcPr>
          <w:p w14:paraId="50250CD7" w14:textId="77777777" w:rsidR="007B345C" w:rsidRPr="00D95AF2" w:rsidRDefault="007B345C" w:rsidP="00FC0229">
            <w:pPr>
              <w:pStyle w:val="TAC"/>
            </w:pPr>
            <w:r w:rsidRPr="00D95AF2">
              <w:t>8</w:t>
            </w:r>
          </w:p>
        </w:tc>
        <w:tc>
          <w:tcPr>
            <w:tcW w:w="594" w:type="dxa"/>
            <w:tcBorders>
              <w:bottom w:val="single" w:sz="6" w:space="0" w:color="auto"/>
            </w:tcBorders>
          </w:tcPr>
          <w:p w14:paraId="386A6D32" w14:textId="77777777" w:rsidR="007B345C" w:rsidRPr="00D95AF2" w:rsidRDefault="007B345C" w:rsidP="00FC0229">
            <w:pPr>
              <w:pStyle w:val="TAC"/>
            </w:pPr>
            <w:r w:rsidRPr="00D95AF2">
              <w:t>7</w:t>
            </w:r>
          </w:p>
        </w:tc>
        <w:tc>
          <w:tcPr>
            <w:tcW w:w="594" w:type="dxa"/>
            <w:tcBorders>
              <w:bottom w:val="single" w:sz="6" w:space="0" w:color="auto"/>
            </w:tcBorders>
          </w:tcPr>
          <w:p w14:paraId="65EBEFE1" w14:textId="77777777" w:rsidR="007B345C" w:rsidRPr="00D95AF2" w:rsidRDefault="007B345C" w:rsidP="00FC0229">
            <w:pPr>
              <w:pStyle w:val="TAC"/>
            </w:pPr>
            <w:r w:rsidRPr="00D95AF2">
              <w:t>6</w:t>
            </w:r>
          </w:p>
        </w:tc>
        <w:tc>
          <w:tcPr>
            <w:tcW w:w="594" w:type="dxa"/>
            <w:tcBorders>
              <w:bottom w:val="single" w:sz="6" w:space="0" w:color="auto"/>
            </w:tcBorders>
          </w:tcPr>
          <w:p w14:paraId="275E66FA" w14:textId="77777777" w:rsidR="007B345C" w:rsidRPr="00D95AF2" w:rsidRDefault="007B345C" w:rsidP="00FC0229">
            <w:pPr>
              <w:pStyle w:val="TAC"/>
            </w:pPr>
            <w:r w:rsidRPr="00D95AF2">
              <w:t>5</w:t>
            </w:r>
          </w:p>
        </w:tc>
        <w:tc>
          <w:tcPr>
            <w:tcW w:w="593" w:type="dxa"/>
            <w:tcBorders>
              <w:bottom w:val="single" w:sz="6" w:space="0" w:color="auto"/>
            </w:tcBorders>
          </w:tcPr>
          <w:p w14:paraId="6BA14F4C" w14:textId="77777777" w:rsidR="007B345C" w:rsidRPr="00D95AF2" w:rsidRDefault="007B345C" w:rsidP="00FC0229">
            <w:pPr>
              <w:pStyle w:val="TAC"/>
            </w:pPr>
            <w:r w:rsidRPr="00D95AF2">
              <w:t>4</w:t>
            </w:r>
          </w:p>
        </w:tc>
        <w:tc>
          <w:tcPr>
            <w:tcW w:w="594" w:type="dxa"/>
            <w:tcBorders>
              <w:bottom w:val="single" w:sz="6" w:space="0" w:color="auto"/>
            </w:tcBorders>
          </w:tcPr>
          <w:p w14:paraId="266C0594" w14:textId="77777777" w:rsidR="007B345C" w:rsidRPr="00D95AF2" w:rsidRDefault="007B345C" w:rsidP="00FC0229">
            <w:pPr>
              <w:pStyle w:val="TAC"/>
            </w:pPr>
            <w:r w:rsidRPr="00D95AF2">
              <w:t>3</w:t>
            </w:r>
          </w:p>
        </w:tc>
        <w:tc>
          <w:tcPr>
            <w:tcW w:w="594" w:type="dxa"/>
            <w:tcBorders>
              <w:bottom w:val="single" w:sz="6" w:space="0" w:color="auto"/>
            </w:tcBorders>
          </w:tcPr>
          <w:p w14:paraId="191ED90F" w14:textId="77777777" w:rsidR="007B345C" w:rsidRPr="00D95AF2" w:rsidRDefault="007B345C" w:rsidP="00FC0229">
            <w:pPr>
              <w:pStyle w:val="TAC"/>
            </w:pPr>
            <w:r w:rsidRPr="00D95AF2">
              <w:t>2</w:t>
            </w:r>
          </w:p>
        </w:tc>
        <w:tc>
          <w:tcPr>
            <w:tcW w:w="594" w:type="dxa"/>
            <w:tcBorders>
              <w:bottom w:val="single" w:sz="6" w:space="0" w:color="auto"/>
            </w:tcBorders>
          </w:tcPr>
          <w:p w14:paraId="4F79C334" w14:textId="77777777" w:rsidR="007B345C" w:rsidRPr="00D95AF2" w:rsidRDefault="007B345C" w:rsidP="00FC0229">
            <w:pPr>
              <w:pStyle w:val="TAC"/>
            </w:pPr>
            <w:r w:rsidRPr="00D95AF2">
              <w:t>1</w:t>
            </w:r>
          </w:p>
        </w:tc>
        <w:tc>
          <w:tcPr>
            <w:tcW w:w="950" w:type="dxa"/>
            <w:tcBorders>
              <w:left w:val="nil"/>
            </w:tcBorders>
          </w:tcPr>
          <w:p w14:paraId="0D4288EC" w14:textId="77777777" w:rsidR="007B345C" w:rsidRPr="00D95AF2" w:rsidRDefault="007B345C" w:rsidP="00FC0229">
            <w:pPr>
              <w:pStyle w:val="TAC"/>
            </w:pPr>
          </w:p>
        </w:tc>
      </w:tr>
      <w:tr w:rsidR="007B345C" w:rsidRPr="00D95AF2" w14:paraId="08715AA9" w14:textId="77777777" w:rsidTr="00FC0229">
        <w:trPr>
          <w:cantSplit/>
          <w:trHeight w:val="83"/>
          <w:jc w:val="center"/>
        </w:trPr>
        <w:tc>
          <w:tcPr>
            <w:tcW w:w="2239" w:type="dxa"/>
            <w:vMerge w:val="restart"/>
            <w:tcBorders>
              <w:right w:val="single" w:sz="6" w:space="0" w:color="auto"/>
            </w:tcBorders>
          </w:tcPr>
          <w:p w14:paraId="1C4E8E75" w14:textId="77777777" w:rsidR="007B345C" w:rsidRPr="00D95AF2" w:rsidRDefault="007B345C" w:rsidP="00FC0229">
            <w:pPr>
              <w:pStyle w:val="TAC"/>
            </w:pPr>
          </w:p>
        </w:tc>
        <w:tc>
          <w:tcPr>
            <w:tcW w:w="593" w:type="dxa"/>
            <w:tcBorders>
              <w:top w:val="single" w:sz="6" w:space="0" w:color="auto"/>
              <w:left w:val="single" w:sz="6" w:space="0" w:color="auto"/>
            </w:tcBorders>
          </w:tcPr>
          <w:p w14:paraId="0CBBE1F1" w14:textId="77777777" w:rsidR="007B345C" w:rsidRPr="00D95AF2" w:rsidRDefault="007B345C" w:rsidP="00FC0229">
            <w:pPr>
              <w:pStyle w:val="TAC"/>
            </w:pPr>
            <w:r w:rsidRPr="00D95AF2">
              <w:t>0</w:t>
            </w:r>
          </w:p>
        </w:tc>
        <w:tc>
          <w:tcPr>
            <w:tcW w:w="594" w:type="dxa"/>
            <w:tcBorders>
              <w:top w:val="single" w:sz="6" w:space="0" w:color="auto"/>
            </w:tcBorders>
          </w:tcPr>
          <w:p w14:paraId="1ED7A050" w14:textId="77777777" w:rsidR="007B345C" w:rsidRPr="00D95AF2" w:rsidRDefault="007B345C" w:rsidP="00FC0229">
            <w:pPr>
              <w:pStyle w:val="TAC"/>
            </w:pPr>
            <w:r w:rsidRPr="00D95AF2">
              <w:t>0</w:t>
            </w:r>
          </w:p>
        </w:tc>
        <w:tc>
          <w:tcPr>
            <w:tcW w:w="594" w:type="dxa"/>
            <w:tcBorders>
              <w:top w:val="single" w:sz="6" w:space="0" w:color="auto"/>
            </w:tcBorders>
          </w:tcPr>
          <w:p w14:paraId="512DD4A9" w14:textId="77777777" w:rsidR="007B345C" w:rsidRPr="00D95AF2" w:rsidRDefault="007B345C" w:rsidP="00FC0229">
            <w:pPr>
              <w:pStyle w:val="TAC"/>
            </w:pPr>
            <w:r w:rsidRPr="00D95AF2">
              <w:t>0</w:t>
            </w:r>
          </w:p>
        </w:tc>
        <w:tc>
          <w:tcPr>
            <w:tcW w:w="594" w:type="dxa"/>
            <w:tcBorders>
              <w:top w:val="single" w:sz="6" w:space="0" w:color="auto"/>
              <w:right w:val="single" w:sz="6" w:space="0" w:color="auto"/>
            </w:tcBorders>
          </w:tcPr>
          <w:p w14:paraId="664428B1" w14:textId="77777777" w:rsidR="007B345C" w:rsidRPr="00D95AF2" w:rsidRDefault="007B345C" w:rsidP="00FC0229">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5FD9EB36" w14:textId="77777777" w:rsidR="007B345C" w:rsidRPr="00D95AF2" w:rsidRDefault="007B345C" w:rsidP="00FC0229">
            <w:pPr>
              <w:pStyle w:val="TAC"/>
            </w:pPr>
            <w:r w:rsidRPr="00D95AF2">
              <w:t>Packet filter identifier 1</w:t>
            </w:r>
          </w:p>
        </w:tc>
        <w:tc>
          <w:tcPr>
            <w:tcW w:w="950" w:type="dxa"/>
            <w:vMerge w:val="restart"/>
            <w:tcBorders>
              <w:left w:val="single" w:sz="6" w:space="0" w:color="auto"/>
            </w:tcBorders>
          </w:tcPr>
          <w:p w14:paraId="46215973" w14:textId="77777777" w:rsidR="007B345C" w:rsidRPr="00D95AF2" w:rsidRDefault="007B345C" w:rsidP="00FC0229">
            <w:pPr>
              <w:pStyle w:val="TAC"/>
              <w:jc w:val="left"/>
            </w:pPr>
            <w:r w:rsidRPr="00D95AF2">
              <w:t>Octet 4</w:t>
            </w:r>
          </w:p>
        </w:tc>
      </w:tr>
      <w:tr w:rsidR="007B345C" w:rsidRPr="00D95AF2" w14:paraId="50F60635" w14:textId="77777777" w:rsidTr="00FC0229">
        <w:trPr>
          <w:cantSplit/>
          <w:trHeight w:val="82"/>
          <w:jc w:val="center"/>
        </w:trPr>
        <w:tc>
          <w:tcPr>
            <w:tcW w:w="2239" w:type="dxa"/>
            <w:vMerge/>
            <w:tcBorders>
              <w:right w:val="single" w:sz="6" w:space="0" w:color="auto"/>
            </w:tcBorders>
          </w:tcPr>
          <w:p w14:paraId="7FAFBC9D" w14:textId="77777777" w:rsidR="007B345C" w:rsidRPr="00D95AF2" w:rsidRDefault="007B345C" w:rsidP="00FC0229">
            <w:pPr>
              <w:pStyle w:val="TAC"/>
            </w:pPr>
          </w:p>
        </w:tc>
        <w:tc>
          <w:tcPr>
            <w:tcW w:w="2375" w:type="dxa"/>
            <w:gridSpan w:val="4"/>
            <w:tcBorders>
              <w:left w:val="single" w:sz="6" w:space="0" w:color="auto"/>
              <w:bottom w:val="single" w:sz="6" w:space="0" w:color="auto"/>
              <w:right w:val="single" w:sz="6" w:space="0" w:color="auto"/>
            </w:tcBorders>
          </w:tcPr>
          <w:p w14:paraId="13E3CE38" w14:textId="77777777" w:rsidR="007B345C" w:rsidRPr="00D95AF2" w:rsidRDefault="007B345C" w:rsidP="00FC0229">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56B0580" w14:textId="77777777" w:rsidR="007B345C" w:rsidRPr="00D95AF2" w:rsidRDefault="007B345C" w:rsidP="00FC0229">
            <w:pPr>
              <w:pStyle w:val="TAC"/>
            </w:pPr>
          </w:p>
        </w:tc>
        <w:tc>
          <w:tcPr>
            <w:tcW w:w="950" w:type="dxa"/>
            <w:vMerge/>
            <w:tcBorders>
              <w:left w:val="single" w:sz="6" w:space="0" w:color="auto"/>
            </w:tcBorders>
          </w:tcPr>
          <w:p w14:paraId="15BEBA19" w14:textId="77777777" w:rsidR="007B345C" w:rsidRPr="00D95AF2" w:rsidRDefault="007B345C" w:rsidP="00FC0229">
            <w:pPr>
              <w:pStyle w:val="TAC"/>
              <w:jc w:val="left"/>
            </w:pPr>
          </w:p>
        </w:tc>
      </w:tr>
      <w:tr w:rsidR="007B345C" w:rsidRPr="00D95AF2" w14:paraId="6B4F09E8" w14:textId="77777777" w:rsidTr="00FC0229">
        <w:trPr>
          <w:cantSplit/>
          <w:trHeight w:val="83"/>
          <w:jc w:val="center"/>
        </w:trPr>
        <w:tc>
          <w:tcPr>
            <w:tcW w:w="2239" w:type="dxa"/>
            <w:vMerge w:val="restart"/>
            <w:tcBorders>
              <w:right w:val="single" w:sz="6" w:space="0" w:color="auto"/>
            </w:tcBorders>
          </w:tcPr>
          <w:p w14:paraId="0958F0C8" w14:textId="77777777" w:rsidR="007B345C" w:rsidRPr="00D95AF2" w:rsidRDefault="007B345C" w:rsidP="00FC0229">
            <w:pPr>
              <w:pStyle w:val="TAC"/>
            </w:pPr>
          </w:p>
        </w:tc>
        <w:tc>
          <w:tcPr>
            <w:tcW w:w="593" w:type="dxa"/>
            <w:tcBorders>
              <w:top w:val="single" w:sz="6" w:space="0" w:color="auto"/>
              <w:left w:val="single" w:sz="6" w:space="0" w:color="auto"/>
            </w:tcBorders>
          </w:tcPr>
          <w:p w14:paraId="3419CDBF" w14:textId="77777777" w:rsidR="007B345C" w:rsidRPr="00D95AF2" w:rsidRDefault="007B345C" w:rsidP="00FC0229">
            <w:pPr>
              <w:pStyle w:val="TAC"/>
            </w:pPr>
            <w:r w:rsidRPr="00D95AF2">
              <w:t>0</w:t>
            </w:r>
          </w:p>
        </w:tc>
        <w:tc>
          <w:tcPr>
            <w:tcW w:w="594" w:type="dxa"/>
            <w:tcBorders>
              <w:top w:val="single" w:sz="6" w:space="0" w:color="auto"/>
            </w:tcBorders>
          </w:tcPr>
          <w:p w14:paraId="5CF6EEDA" w14:textId="77777777" w:rsidR="007B345C" w:rsidRPr="00D95AF2" w:rsidRDefault="007B345C" w:rsidP="00FC0229">
            <w:pPr>
              <w:pStyle w:val="TAC"/>
            </w:pPr>
            <w:r w:rsidRPr="00D95AF2">
              <w:t>0</w:t>
            </w:r>
          </w:p>
        </w:tc>
        <w:tc>
          <w:tcPr>
            <w:tcW w:w="594" w:type="dxa"/>
            <w:tcBorders>
              <w:top w:val="single" w:sz="6" w:space="0" w:color="auto"/>
            </w:tcBorders>
          </w:tcPr>
          <w:p w14:paraId="08361291" w14:textId="77777777" w:rsidR="007B345C" w:rsidRPr="00D95AF2" w:rsidRDefault="007B345C" w:rsidP="00FC0229">
            <w:pPr>
              <w:pStyle w:val="TAC"/>
            </w:pPr>
            <w:r w:rsidRPr="00D95AF2">
              <w:t>0</w:t>
            </w:r>
          </w:p>
        </w:tc>
        <w:tc>
          <w:tcPr>
            <w:tcW w:w="594" w:type="dxa"/>
            <w:tcBorders>
              <w:top w:val="single" w:sz="6" w:space="0" w:color="auto"/>
              <w:right w:val="single" w:sz="6" w:space="0" w:color="auto"/>
            </w:tcBorders>
          </w:tcPr>
          <w:p w14:paraId="1D72F156" w14:textId="77777777" w:rsidR="007B345C" w:rsidRPr="00D95AF2" w:rsidRDefault="007B345C" w:rsidP="00FC0229">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5DA12D9B" w14:textId="77777777" w:rsidR="007B345C" w:rsidRPr="00D95AF2" w:rsidRDefault="007B345C" w:rsidP="00FC0229">
            <w:pPr>
              <w:pStyle w:val="TAC"/>
            </w:pPr>
            <w:r w:rsidRPr="00D95AF2">
              <w:t>Packet filter identifier 2</w:t>
            </w:r>
          </w:p>
        </w:tc>
        <w:tc>
          <w:tcPr>
            <w:tcW w:w="950" w:type="dxa"/>
            <w:vMerge w:val="restart"/>
            <w:tcBorders>
              <w:left w:val="single" w:sz="6" w:space="0" w:color="auto"/>
            </w:tcBorders>
          </w:tcPr>
          <w:p w14:paraId="0B5F8A73" w14:textId="5084A926" w:rsidR="007B345C" w:rsidRPr="00D95AF2" w:rsidRDefault="007B345C" w:rsidP="00FC0229">
            <w:pPr>
              <w:pStyle w:val="TAC"/>
              <w:jc w:val="left"/>
            </w:pPr>
            <w:r w:rsidRPr="00D95AF2">
              <w:t>Octet 5</w:t>
            </w:r>
            <w:ins w:id="116" w:author="Ericsson User" w:date="2024-07-25T11:19:00Z">
              <w:r w:rsidR="004F4267">
                <w:t>*</w:t>
              </w:r>
            </w:ins>
          </w:p>
        </w:tc>
      </w:tr>
      <w:tr w:rsidR="007B345C" w:rsidRPr="00D95AF2" w14:paraId="4A430D59" w14:textId="77777777" w:rsidTr="00FC0229">
        <w:trPr>
          <w:cantSplit/>
          <w:trHeight w:val="82"/>
          <w:jc w:val="center"/>
        </w:trPr>
        <w:tc>
          <w:tcPr>
            <w:tcW w:w="2239" w:type="dxa"/>
            <w:vMerge/>
            <w:tcBorders>
              <w:right w:val="single" w:sz="6" w:space="0" w:color="auto"/>
            </w:tcBorders>
          </w:tcPr>
          <w:p w14:paraId="523C08F5" w14:textId="77777777" w:rsidR="007B345C" w:rsidRPr="00D95AF2" w:rsidRDefault="007B345C" w:rsidP="00FC0229">
            <w:pPr>
              <w:pStyle w:val="TAC"/>
            </w:pPr>
          </w:p>
        </w:tc>
        <w:tc>
          <w:tcPr>
            <w:tcW w:w="2375" w:type="dxa"/>
            <w:gridSpan w:val="4"/>
            <w:tcBorders>
              <w:left w:val="single" w:sz="6" w:space="0" w:color="auto"/>
              <w:bottom w:val="single" w:sz="6" w:space="0" w:color="auto"/>
              <w:right w:val="single" w:sz="6" w:space="0" w:color="auto"/>
            </w:tcBorders>
          </w:tcPr>
          <w:p w14:paraId="64308C9F" w14:textId="77777777" w:rsidR="007B345C" w:rsidRPr="00D95AF2" w:rsidRDefault="007B345C" w:rsidP="00FC0229">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358FA600" w14:textId="77777777" w:rsidR="007B345C" w:rsidRPr="00D95AF2" w:rsidRDefault="007B345C" w:rsidP="00FC0229">
            <w:pPr>
              <w:pStyle w:val="TAC"/>
            </w:pPr>
          </w:p>
        </w:tc>
        <w:tc>
          <w:tcPr>
            <w:tcW w:w="950" w:type="dxa"/>
            <w:vMerge/>
            <w:tcBorders>
              <w:left w:val="single" w:sz="6" w:space="0" w:color="auto"/>
            </w:tcBorders>
          </w:tcPr>
          <w:p w14:paraId="62E0199A" w14:textId="77777777" w:rsidR="007B345C" w:rsidRPr="00D95AF2" w:rsidRDefault="007B345C" w:rsidP="00FC0229">
            <w:pPr>
              <w:pStyle w:val="TAC"/>
              <w:jc w:val="left"/>
            </w:pPr>
          </w:p>
        </w:tc>
      </w:tr>
      <w:tr w:rsidR="007B345C" w:rsidRPr="00D95AF2" w14:paraId="735F12D2" w14:textId="77777777" w:rsidTr="00FC0229">
        <w:trPr>
          <w:cantSplit/>
          <w:jc w:val="center"/>
        </w:trPr>
        <w:tc>
          <w:tcPr>
            <w:tcW w:w="2239" w:type="dxa"/>
            <w:tcBorders>
              <w:right w:val="single" w:sz="6" w:space="0" w:color="auto"/>
            </w:tcBorders>
          </w:tcPr>
          <w:p w14:paraId="0963F876" w14:textId="77777777" w:rsidR="007B345C" w:rsidRPr="00D95AF2" w:rsidRDefault="007B345C" w:rsidP="00FC0229">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5B3F7446" w14:textId="77777777" w:rsidR="007B345C" w:rsidRPr="00D95AF2" w:rsidRDefault="007B345C" w:rsidP="00FC0229">
            <w:pPr>
              <w:pStyle w:val="TAC"/>
            </w:pPr>
            <w:r w:rsidRPr="00D95AF2">
              <w:t>…</w:t>
            </w:r>
          </w:p>
        </w:tc>
        <w:tc>
          <w:tcPr>
            <w:tcW w:w="950" w:type="dxa"/>
            <w:tcBorders>
              <w:left w:val="single" w:sz="6" w:space="0" w:color="auto"/>
            </w:tcBorders>
          </w:tcPr>
          <w:p w14:paraId="2C5C7E1E" w14:textId="77777777" w:rsidR="007B345C" w:rsidRPr="00D95AF2" w:rsidRDefault="007B345C" w:rsidP="00FC0229">
            <w:pPr>
              <w:pStyle w:val="TAL"/>
            </w:pPr>
          </w:p>
        </w:tc>
      </w:tr>
      <w:tr w:rsidR="007B345C" w:rsidRPr="00D95AF2" w14:paraId="2AE67776" w14:textId="77777777" w:rsidTr="00FC0229">
        <w:trPr>
          <w:cantSplit/>
          <w:trHeight w:val="83"/>
          <w:jc w:val="center"/>
        </w:trPr>
        <w:tc>
          <w:tcPr>
            <w:tcW w:w="2239" w:type="dxa"/>
            <w:vMerge w:val="restart"/>
            <w:tcBorders>
              <w:right w:val="single" w:sz="6" w:space="0" w:color="auto"/>
            </w:tcBorders>
          </w:tcPr>
          <w:p w14:paraId="2161FEE6" w14:textId="77777777" w:rsidR="007B345C" w:rsidRPr="00D95AF2" w:rsidRDefault="007B345C" w:rsidP="00FC0229">
            <w:pPr>
              <w:pStyle w:val="TAC"/>
            </w:pPr>
          </w:p>
        </w:tc>
        <w:tc>
          <w:tcPr>
            <w:tcW w:w="593" w:type="dxa"/>
            <w:tcBorders>
              <w:top w:val="single" w:sz="6" w:space="0" w:color="auto"/>
              <w:left w:val="single" w:sz="6" w:space="0" w:color="auto"/>
            </w:tcBorders>
          </w:tcPr>
          <w:p w14:paraId="477C73BA" w14:textId="77777777" w:rsidR="007B345C" w:rsidRPr="00D95AF2" w:rsidRDefault="007B345C" w:rsidP="00FC0229">
            <w:pPr>
              <w:pStyle w:val="TAC"/>
            </w:pPr>
            <w:r w:rsidRPr="00D95AF2">
              <w:t>0</w:t>
            </w:r>
          </w:p>
        </w:tc>
        <w:tc>
          <w:tcPr>
            <w:tcW w:w="594" w:type="dxa"/>
            <w:tcBorders>
              <w:top w:val="single" w:sz="6" w:space="0" w:color="auto"/>
            </w:tcBorders>
          </w:tcPr>
          <w:p w14:paraId="0C708CED" w14:textId="77777777" w:rsidR="007B345C" w:rsidRPr="00D95AF2" w:rsidRDefault="007B345C" w:rsidP="00FC0229">
            <w:pPr>
              <w:pStyle w:val="TAC"/>
            </w:pPr>
            <w:r w:rsidRPr="00D95AF2">
              <w:t>0</w:t>
            </w:r>
          </w:p>
        </w:tc>
        <w:tc>
          <w:tcPr>
            <w:tcW w:w="594" w:type="dxa"/>
            <w:tcBorders>
              <w:top w:val="single" w:sz="6" w:space="0" w:color="auto"/>
            </w:tcBorders>
          </w:tcPr>
          <w:p w14:paraId="54DB1838" w14:textId="77777777" w:rsidR="007B345C" w:rsidRPr="00D95AF2" w:rsidRDefault="007B345C" w:rsidP="00FC0229">
            <w:pPr>
              <w:pStyle w:val="TAC"/>
            </w:pPr>
            <w:r w:rsidRPr="00D95AF2">
              <w:t>0</w:t>
            </w:r>
          </w:p>
        </w:tc>
        <w:tc>
          <w:tcPr>
            <w:tcW w:w="594" w:type="dxa"/>
            <w:tcBorders>
              <w:top w:val="single" w:sz="6" w:space="0" w:color="auto"/>
              <w:right w:val="single" w:sz="6" w:space="0" w:color="auto"/>
            </w:tcBorders>
          </w:tcPr>
          <w:p w14:paraId="743CF80E" w14:textId="77777777" w:rsidR="007B345C" w:rsidRPr="00D95AF2" w:rsidRDefault="007B345C" w:rsidP="00FC0229">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62051783" w14:textId="77777777" w:rsidR="007B345C" w:rsidRPr="00D95AF2" w:rsidRDefault="007B345C" w:rsidP="00FC0229">
            <w:pPr>
              <w:pStyle w:val="TAC"/>
            </w:pPr>
            <w:r w:rsidRPr="00D95AF2">
              <w:t>Packet filter identifier N</w:t>
            </w:r>
          </w:p>
        </w:tc>
        <w:tc>
          <w:tcPr>
            <w:tcW w:w="950" w:type="dxa"/>
            <w:vMerge w:val="restart"/>
            <w:tcBorders>
              <w:left w:val="single" w:sz="6" w:space="0" w:color="auto"/>
            </w:tcBorders>
          </w:tcPr>
          <w:p w14:paraId="7863E21D" w14:textId="423B9E73" w:rsidR="007B345C" w:rsidRPr="00D95AF2" w:rsidRDefault="007B345C" w:rsidP="00FC0229">
            <w:pPr>
              <w:pStyle w:val="TAC"/>
              <w:jc w:val="left"/>
            </w:pPr>
            <w:r w:rsidRPr="00D95AF2">
              <w:t xml:space="preserve">Octet </w:t>
            </w:r>
            <w:ins w:id="117" w:author="Ericsson User" w:date="2024-07-25T11:19:00Z">
              <w:r w:rsidR="004F4267">
                <w:t>(</w:t>
              </w:r>
            </w:ins>
            <w:r w:rsidRPr="00D95AF2">
              <w:t>N+3</w:t>
            </w:r>
            <w:ins w:id="118" w:author="Ericsson User" w:date="2024-07-25T11:19:00Z">
              <w:r w:rsidR="004F4267">
                <w:t>)*</w:t>
              </w:r>
            </w:ins>
          </w:p>
        </w:tc>
      </w:tr>
      <w:tr w:rsidR="007B345C" w:rsidRPr="00D95AF2" w14:paraId="28D91FD3" w14:textId="77777777" w:rsidTr="00FC0229">
        <w:trPr>
          <w:cantSplit/>
          <w:trHeight w:val="82"/>
          <w:jc w:val="center"/>
        </w:trPr>
        <w:tc>
          <w:tcPr>
            <w:tcW w:w="2239" w:type="dxa"/>
            <w:vMerge/>
            <w:tcBorders>
              <w:right w:val="single" w:sz="6" w:space="0" w:color="auto"/>
            </w:tcBorders>
          </w:tcPr>
          <w:p w14:paraId="6681A655" w14:textId="77777777" w:rsidR="007B345C" w:rsidRPr="00D95AF2" w:rsidRDefault="007B345C" w:rsidP="00FC0229">
            <w:pPr>
              <w:pStyle w:val="TAC"/>
            </w:pPr>
          </w:p>
        </w:tc>
        <w:tc>
          <w:tcPr>
            <w:tcW w:w="2375" w:type="dxa"/>
            <w:gridSpan w:val="4"/>
            <w:tcBorders>
              <w:left w:val="single" w:sz="6" w:space="0" w:color="auto"/>
              <w:bottom w:val="single" w:sz="6" w:space="0" w:color="auto"/>
              <w:right w:val="single" w:sz="6" w:space="0" w:color="auto"/>
            </w:tcBorders>
          </w:tcPr>
          <w:p w14:paraId="16D6FB20" w14:textId="77777777" w:rsidR="007B345C" w:rsidRPr="00D95AF2" w:rsidRDefault="007B345C" w:rsidP="00FC0229">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506CB1D9" w14:textId="77777777" w:rsidR="007B345C" w:rsidRPr="00D95AF2" w:rsidRDefault="007B345C" w:rsidP="00FC0229">
            <w:pPr>
              <w:pStyle w:val="TAC"/>
            </w:pPr>
          </w:p>
        </w:tc>
        <w:tc>
          <w:tcPr>
            <w:tcW w:w="950" w:type="dxa"/>
            <w:vMerge/>
            <w:tcBorders>
              <w:left w:val="single" w:sz="6" w:space="0" w:color="auto"/>
            </w:tcBorders>
          </w:tcPr>
          <w:p w14:paraId="74EFA6A6" w14:textId="77777777" w:rsidR="007B345C" w:rsidRPr="00D95AF2" w:rsidRDefault="007B345C" w:rsidP="00FC0229">
            <w:pPr>
              <w:pStyle w:val="TAC"/>
              <w:jc w:val="left"/>
            </w:pPr>
          </w:p>
        </w:tc>
      </w:tr>
    </w:tbl>
    <w:p w14:paraId="2CA69C53" w14:textId="77777777" w:rsidR="007B345C" w:rsidRPr="00D95AF2" w:rsidRDefault="007B345C" w:rsidP="007B345C">
      <w:pPr>
        <w:pStyle w:val="TAN"/>
      </w:pPr>
    </w:p>
    <w:p w14:paraId="0EC7D840" w14:textId="77777777" w:rsidR="007B345C" w:rsidRPr="00D95AF2" w:rsidRDefault="007B345C" w:rsidP="007B345C">
      <w:pPr>
        <w:pStyle w:val="TF"/>
      </w:pPr>
      <w:r w:rsidRPr="00D95AF2">
        <w:t>Figure 10.5.144a/3GPP TS 24.008:</w:t>
      </w:r>
      <w:r w:rsidRPr="00D95AF2">
        <w:rPr>
          <w:i/>
        </w:rPr>
        <w:t xml:space="preserve"> Packet filter list </w:t>
      </w:r>
      <w:r w:rsidRPr="00D95AF2">
        <w:t>when the TFT operation is "delete packet filters from existing TFT" (z=N+3)</w:t>
      </w:r>
    </w:p>
    <w:p w14:paraId="23BFB64A" w14:textId="77777777" w:rsidR="007B345C" w:rsidRPr="00D95AF2" w:rsidRDefault="007B345C" w:rsidP="007B345C">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7B345C" w:rsidRPr="00D95AF2" w14:paraId="2E36ABB9" w14:textId="77777777" w:rsidTr="00FC0229">
        <w:trPr>
          <w:cantSplit/>
          <w:jc w:val="center"/>
        </w:trPr>
        <w:tc>
          <w:tcPr>
            <w:tcW w:w="2126" w:type="dxa"/>
          </w:tcPr>
          <w:p w14:paraId="0CC100B7" w14:textId="77777777" w:rsidR="007B345C" w:rsidRPr="00D95AF2" w:rsidRDefault="007B345C" w:rsidP="00FC0229">
            <w:pPr>
              <w:pStyle w:val="TAC"/>
            </w:pPr>
          </w:p>
        </w:tc>
        <w:tc>
          <w:tcPr>
            <w:tcW w:w="607" w:type="dxa"/>
          </w:tcPr>
          <w:p w14:paraId="63451910" w14:textId="77777777" w:rsidR="007B345C" w:rsidRPr="00D95AF2" w:rsidRDefault="007B345C" w:rsidP="00FC0229">
            <w:pPr>
              <w:pStyle w:val="TAC"/>
            </w:pPr>
            <w:r w:rsidRPr="00D95AF2">
              <w:t>8</w:t>
            </w:r>
          </w:p>
        </w:tc>
        <w:tc>
          <w:tcPr>
            <w:tcW w:w="608" w:type="dxa"/>
          </w:tcPr>
          <w:p w14:paraId="6CDF5792" w14:textId="77777777" w:rsidR="007B345C" w:rsidRPr="00D95AF2" w:rsidRDefault="007B345C" w:rsidP="00FC0229">
            <w:pPr>
              <w:pStyle w:val="TAC"/>
            </w:pPr>
            <w:r w:rsidRPr="00D95AF2">
              <w:t>7</w:t>
            </w:r>
          </w:p>
        </w:tc>
        <w:tc>
          <w:tcPr>
            <w:tcW w:w="608" w:type="dxa"/>
          </w:tcPr>
          <w:p w14:paraId="4F2F774C" w14:textId="77777777" w:rsidR="007B345C" w:rsidRPr="00D95AF2" w:rsidRDefault="007B345C" w:rsidP="00FC0229">
            <w:pPr>
              <w:pStyle w:val="TAC"/>
            </w:pPr>
            <w:r w:rsidRPr="00D95AF2">
              <w:t>6</w:t>
            </w:r>
          </w:p>
        </w:tc>
        <w:tc>
          <w:tcPr>
            <w:tcW w:w="608" w:type="dxa"/>
          </w:tcPr>
          <w:p w14:paraId="6B0070CE" w14:textId="77777777" w:rsidR="007B345C" w:rsidRPr="00D95AF2" w:rsidRDefault="007B345C" w:rsidP="00FC0229">
            <w:pPr>
              <w:pStyle w:val="TAC"/>
            </w:pPr>
            <w:r w:rsidRPr="00D95AF2">
              <w:t>5</w:t>
            </w:r>
          </w:p>
        </w:tc>
        <w:tc>
          <w:tcPr>
            <w:tcW w:w="607" w:type="dxa"/>
          </w:tcPr>
          <w:p w14:paraId="0AF472A5" w14:textId="77777777" w:rsidR="007B345C" w:rsidRPr="00D95AF2" w:rsidRDefault="007B345C" w:rsidP="00FC0229">
            <w:pPr>
              <w:pStyle w:val="TAC"/>
            </w:pPr>
            <w:r w:rsidRPr="00D95AF2">
              <w:t>4</w:t>
            </w:r>
          </w:p>
        </w:tc>
        <w:tc>
          <w:tcPr>
            <w:tcW w:w="608" w:type="dxa"/>
          </w:tcPr>
          <w:p w14:paraId="5EDED551" w14:textId="77777777" w:rsidR="007B345C" w:rsidRPr="00D95AF2" w:rsidRDefault="007B345C" w:rsidP="00FC0229">
            <w:pPr>
              <w:pStyle w:val="TAC"/>
            </w:pPr>
            <w:r w:rsidRPr="00D95AF2">
              <w:t>3</w:t>
            </w:r>
          </w:p>
        </w:tc>
        <w:tc>
          <w:tcPr>
            <w:tcW w:w="608" w:type="dxa"/>
          </w:tcPr>
          <w:p w14:paraId="25AA792A" w14:textId="77777777" w:rsidR="007B345C" w:rsidRPr="00D95AF2" w:rsidRDefault="007B345C" w:rsidP="00FC0229">
            <w:pPr>
              <w:pStyle w:val="TAC"/>
            </w:pPr>
            <w:r w:rsidRPr="00D95AF2">
              <w:t>2</w:t>
            </w:r>
          </w:p>
        </w:tc>
        <w:tc>
          <w:tcPr>
            <w:tcW w:w="610" w:type="dxa"/>
          </w:tcPr>
          <w:p w14:paraId="17F719F3" w14:textId="77777777" w:rsidR="007B345C" w:rsidRPr="00D95AF2" w:rsidRDefault="007B345C" w:rsidP="00FC0229">
            <w:pPr>
              <w:pStyle w:val="TAC"/>
            </w:pPr>
            <w:r w:rsidRPr="00D95AF2">
              <w:t>1</w:t>
            </w:r>
          </w:p>
        </w:tc>
        <w:tc>
          <w:tcPr>
            <w:tcW w:w="1265" w:type="dxa"/>
          </w:tcPr>
          <w:p w14:paraId="7DAB4302" w14:textId="77777777" w:rsidR="007B345C" w:rsidRPr="00D95AF2" w:rsidRDefault="007B345C" w:rsidP="00FC0229">
            <w:pPr>
              <w:pStyle w:val="TAL"/>
            </w:pPr>
          </w:p>
        </w:tc>
      </w:tr>
      <w:tr w:rsidR="007B345C" w:rsidRPr="00D95AF2" w14:paraId="723FAA39" w14:textId="77777777" w:rsidTr="00FC0229">
        <w:trPr>
          <w:cantSplit/>
          <w:trHeight w:val="165"/>
          <w:jc w:val="center"/>
        </w:trPr>
        <w:tc>
          <w:tcPr>
            <w:tcW w:w="2126" w:type="dxa"/>
            <w:vMerge w:val="restart"/>
            <w:tcBorders>
              <w:right w:val="single" w:sz="6" w:space="0" w:color="auto"/>
            </w:tcBorders>
          </w:tcPr>
          <w:p w14:paraId="0266A5C3" w14:textId="77777777" w:rsidR="007B345C" w:rsidRPr="00D95AF2" w:rsidRDefault="007B345C" w:rsidP="00FC0229">
            <w:pPr>
              <w:pStyle w:val="TAC"/>
            </w:pPr>
          </w:p>
        </w:tc>
        <w:tc>
          <w:tcPr>
            <w:tcW w:w="607" w:type="dxa"/>
            <w:tcBorders>
              <w:top w:val="single" w:sz="6" w:space="0" w:color="auto"/>
              <w:left w:val="single" w:sz="6" w:space="0" w:color="auto"/>
            </w:tcBorders>
          </w:tcPr>
          <w:p w14:paraId="36F1DD3E" w14:textId="77777777" w:rsidR="007B345C" w:rsidRPr="00D95AF2" w:rsidRDefault="007B345C" w:rsidP="00FC0229">
            <w:pPr>
              <w:pStyle w:val="TAC"/>
            </w:pPr>
            <w:r w:rsidRPr="00D95AF2">
              <w:t>0</w:t>
            </w:r>
          </w:p>
        </w:tc>
        <w:tc>
          <w:tcPr>
            <w:tcW w:w="608" w:type="dxa"/>
            <w:tcBorders>
              <w:top w:val="single" w:sz="6" w:space="0" w:color="auto"/>
              <w:right w:val="single" w:sz="6" w:space="0" w:color="auto"/>
            </w:tcBorders>
          </w:tcPr>
          <w:p w14:paraId="77C15E3A" w14:textId="77777777" w:rsidR="007B345C" w:rsidRPr="00D95AF2" w:rsidRDefault="007B345C" w:rsidP="00FC0229">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048CB95" w14:textId="77777777" w:rsidR="007B345C" w:rsidRPr="00D95AF2" w:rsidRDefault="007B345C" w:rsidP="00FC0229">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13B6FE5B" w14:textId="77777777" w:rsidR="007B345C" w:rsidRPr="00D95AF2" w:rsidRDefault="007B345C" w:rsidP="00FC0229">
            <w:pPr>
              <w:pStyle w:val="TAC"/>
            </w:pPr>
            <w:r w:rsidRPr="00D95AF2">
              <w:t>Packet filter identifier 1</w:t>
            </w:r>
          </w:p>
        </w:tc>
        <w:tc>
          <w:tcPr>
            <w:tcW w:w="1265" w:type="dxa"/>
            <w:vMerge w:val="restart"/>
            <w:tcBorders>
              <w:left w:val="single" w:sz="6" w:space="0" w:color="auto"/>
            </w:tcBorders>
          </w:tcPr>
          <w:p w14:paraId="6E4899C2" w14:textId="77777777" w:rsidR="007B345C" w:rsidRPr="00D95AF2" w:rsidRDefault="007B345C" w:rsidP="00FC0229">
            <w:pPr>
              <w:pStyle w:val="TAC"/>
              <w:jc w:val="left"/>
            </w:pPr>
            <w:r w:rsidRPr="00D95AF2">
              <w:t>Octet 4</w:t>
            </w:r>
          </w:p>
        </w:tc>
      </w:tr>
      <w:tr w:rsidR="007B345C" w:rsidRPr="00D95AF2" w14:paraId="797667E9" w14:textId="77777777" w:rsidTr="00FC0229">
        <w:trPr>
          <w:cantSplit/>
          <w:trHeight w:val="165"/>
          <w:jc w:val="center"/>
        </w:trPr>
        <w:tc>
          <w:tcPr>
            <w:tcW w:w="2126" w:type="dxa"/>
            <w:vMerge/>
            <w:tcBorders>
              <w:right w:val="single" w:sz="6" w:space="0" w:color="auto"/>
            </w:tcBorders>
          </w:tcPr>
          <w:p w14:paraId="0F724B90" w14:textId="77777777" w:rsidR="007B345C" w:rsidRPr="00D95AF2" w:rsidRDefault="007B345C" w:rsidP="00FC0229">
            <w:pPr>
              <w:pStyle w:val="TAC"/>
            </w:pPr>
          </w:p>
        </w:tc>
        <w:tc>
          <w:tcPr>
            <w:tcW w:w="1215" w:type="dxa"/>
            <w:gridSpan w:val="2"/>
            <w:tcBorders>
              <w:left w:val="single" w:sz="6" w:space="0" w:color="auto"/>
              <w:bottom w:val="single" w:sz="6" w:space="0" w:color="auto"/>
              <w:right w:val="single" w:sz="6" w:space="0" w:color="auto"/>
            </w:tcBorders>
          </w:tcPr>
          <w:p w14:paraId="2EC99AB8" w14:textId="77777777" w:rsidR="007B345C" w:rsidRPr="00D95AF2" w:rsidRDefault="007B345C" w:rsidP="00FC0229">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074162A8" w14:textId="77777777" w:rsidR="007B345C" w:rsidRPr="00D95AF2" w:rsidRDefault="007B345C" w:rsidP="00FC0229">
            <w:pPr>
              <w:pStyle w:val="TAC"/>
            </w:pPr>
          </w:p>
        </w:tc>
        <w:tc>
          <w:tcPr>
            <w:tcW w:w="2433" w:type="dxa"/>
            <w:gridSpan w:val="4"/>
            <w:vMerge/>
            <w:tcBorders>
              <w:left w:val="single" w:sz="6" w:space="0" w:color="auto"/>
              <w:bottom w:val="single" w:sz="6" w:space="0" w:color="auto"/>
              <w:right w:val="single" w:sz="6" w:space="0" w:color="auto"/>
            </w:tcBorders>
          </w:tcPr>
          <w:p w14:paraId="72728A64" w14:textId="77777777" w:rsidR="007B345C" w:rsidRPr="00D95AF2" w:rsidRDefault="007B345C" w:rsidP="00FC0229">
            <w:pPr>
              <w:pStyle w:val="TAC"/>
            </w:pPr>
          </w:p>
        </w:tc>
        <w:tc>
          <w:tcPr>
            <w:tcW w:w="1265" w:type="dxa"/>
            <w:vMerge/>
            <w:tcBorders>
              <w:left w:val="single" w:sz="6" w:space="0" w:color="auto"/>
            </w:tcBorders>
          </w:tcPr>
          <w:p w14:paraId="2F34037C" w14:textId="77777777" w:rsidR="007B345C" w:rsidRPr="00D95AF2" w:rsidRDefault="007B345C" w:rsidP="00FC0229">
            <w:pPr>
              <w:pStyle w:val="TAC"/>
              <w:jc w:val="left"/>
            </w:pPr>
          </w:p>
        </w:tc>
      </w:tr>
      <w:tr w:rsidR="007B345C" w:rsidRPr="00D95AF2" w14:paraId="71124234" w14:textId="77777777" w:rsidTr="00FC0229">
        <w:trPr>
          <w:cantSplit/>
          <w:jc w:val="center"/>
        </w:trPr>
        <w:tc>
          <w:tcPr>
            <w:tcW w:w="2126" w:type="dxa"/>
            <w:tcBorders>
              <w:right w:val="single" w:sz="6" w:space="0" w:color="auto"/>
            </w:tcBorders>
          </w:tcPr>
          <w:p w14:paraId="4E7D5ADE"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A13CEFD" w14:textId="77777777" w:rsidR="007B345C" w:rsidRPr="00D95AF2" w:rsidRDefault="007B345C" w:rsidP="00FC0229">
            <w:pPr>
              <w:pStyle w:val="TAC"/>
            </w:pPr>
            <w:r w:rsidRPr="00D95AF2">
              <w:t>Packet filter evaluation precedence 1</w:t>
            </w:r>
          </w:p>
        </w:tc>
        <w:tc>
          <w:tcPr>
            <w:tcW w:w="1265" w:type="dxa"/>
            <w:tcBorders>
              <w:left w:val="single" w:sz="6" w:space="0" w:color="auto"/>
            </w:tcBorders>
          </w:tcPr>
          <w:p w14:paraId="24F89FAC" w14:textId="77777777" w:rsidR="007B345C" w:rsidRPr="00D95AF2" w:rsidRDefault="007B345C" w:rsidP="00FC0229">
            <w:pPr>
              <w:pStyle w:val="TAL"/>
            </w:pPr>
            <w:r w:rsidRPr="00D95AF2">
              <w:t>Octet 5</w:t>
            </w:r>
          </w:p>
        </w:tc>
      </w:tr>
      <w:tr w:rsidR="007B345C" w:rsidRPr="00D95AF2" w14:paraId="4079F15D" w14:textId="77777777" w:rsidTr="00FC0229">
        <w:trPr>
          <w:cantSplit/>
          <w:jc w:val="center"/>
        </w:trPr>
        <w:tc>
          <w:tcPr>
            <w:tcW w:w="2126" w:type="dxa"/>
            <w:tcBorders>
              <w:right w:val="single" w:sz="6" w:space="0" w:color="auto"/>
            </w:tcBorders>
          </w:tcPr>
          <w:p w14:paraId="6482B1FC"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4F2FC5F" w14:textId="77777777" w:rsidR="007B345C" w:rsidRPr="00D95AF2" w:rsidRDefault="007B345C" w:rsidP="00FC0229">
            <w:pPr>
              <w:pStyle w:val="TAC"/>
            </w:pPr>
            <w:r w:rsidRPr="00D95AF2">
              <w:t>Length of Packet filter contents 1</w:t>
            </w:r>
          </w:p>
        </w:tc>
        <w:tc>
          <w:tcPr>
            <w:tcW w:w="1265" w:type="dxa"/>
            <w:tcBorders>
              <w:left w:val="single" w:sz="6" w:space="0" w:color="auto"/>
            </w:tcBorders>
          </w:tcPr>
          <w:p w14:paraId="78C88A98" w14:textId="77777777" w:rsidR="007B345C" w:rsidRPr="00D95AF2" w:rsidRDefault="007B345C" w:rsidP="00FC0229">
            <w:pPr>
              <w:pStyle w:val="TAL"/>
            </w:pPr>
            <w:r w:rsidRPr="00D95AF2">
              <w:t>Octet 6</w:t>
            </w:r>
          </w:p>
        </w:tc>
      </w:tr>
      <w:tr w:rsidR="007B345C" w:rsidRPr="00D95AF2" w14:paraId="2A04E971" w14:textId="77777777" w:rsidTr="00FC0229">
        <w:trPr>
          <w:cantSplit/>
          <w:jc w:val="center"/>
        </w:trPr>
        <w:tc>
          <w:tcPr>
            <w:tcW w:w="2126" w:type="dxa"/>
            <w:tcBorders>
              <w:right w:val="single" w:sz="6" w:space="0" w:color="auto"/>
            </w:tcBorders>
          </w:tcPr>
          <w:p w14:paraId="212D5846"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3A046F3" w14:textId="77777777" w:rsidR="007B345C" w:rsidRPr="00D95AF2" w:rsidRDefault="007B345C" w:rsidP="00FC0229">
            <w:pPr>
              <w:pStyle w:val="TAC"/>
            </w:pPr>
            <w:r w:rsidRPr="00D95AF2">
              <w:t>Packet filter contents 1</w:t>
            </w:r>
          </w:p>
        </w:tc>
        <w:tc>
          <w:tcPr>
            <w:tcW w:w="1265" w:type="dxa"/>
            <w:tcBorders>
              <w:left w:val="single" w:sz="6" w:space="0" w:color="auto"/>
            </w:tcBorders>
          </w:tcPr>
          <w:p w14:paraId="16CECA19" w14:textId="77777777" w:rsidR="007B345C" w:rsidRPr="00D95AF2" w:rsidRDefault="007B345C" w:rsidP="00FC0229">
            <w:pPr>
              <w:pStyle w:val="TAL"/>
            </w:pPr>
            <w:r w:rsidRPr="00D95AF2">
              <w:t>Octet 7</w:t>
            </w:r>
          </w:p>
          <w:p w14:paraId="162BD130" w14:textId="77777777" w:rsidR="007B345C" w:rsidRPr="00D95AF2" w:rsidRDefault="007B345C" w:rsidP="00FC0229">
            <w:pPr>
              <w:pStyle w:val="TAL"/>
            </w:pPr>
            <w:r w:rsidRPr="00D95AF2">
              <w:t>Octet m</w:t>
            </w:r>
          </w:p>
        </w:tc>
      </w:tr>
      <w:tr w:rsidR="007B345C" w:rsidRPr="00D95AF2" w14:paraId="379D1F59" w14:textId="77777777" w:rsidTr="00FC0229">
        <w:trPr>
          <w:cantSplit/>
          <w:trHeight w:val="165"/>
          <w:jc w:val="center"/>
        </w:trPr>
        <w:tc>
          <w:tcPr>
            <w:tcW w:w="2126" w:type="dxa"/>
            <w:vMerge w:val="restart"/>
            <w:tcBorders>
              <w:right w:val="single" w:sz="6" w:space="0" w:color="auto"/>
            </w:tcBorders>
          </w:tcPr>
          <w:p w14:paraId="197C6713" w14:textId="77777777" w:rsidR="007B345C" w:rsidRPr="00D95AF2" w:rsidRDefault="007B345C" w:rsidP="00FC0229">
            <w:pPr>
              <w:pStyle w:val="TAC"/>
            </w:pPr>
          </w:p>
        </w:tc>
        <w:tc>
          <w:tcPr>
            <w:tcW w:w="607" w:type="dxa"/>
            <w:tcBorders>
              <w:top w:val="single" w:sz="6" w:space="0" w:color="auto"/>
              <w:left w:val="single" w:sz="6" w:space="0" w:color="auto"/>
            </w:tcBorders>
          </w:tcPr>
          <w:p w14:paraId="548B0145" w14:textId="77777777" w:rsidR="007B345C" w:rsidRPr="00D95AF2" w:rsidRDefault="007B345C" w:rsidP="00FC0229">
            <w:pPr>
              <w:pStyle w:val="TAC"/>
            </w:pPr>
            <w:r w:rsidRPr="00D95AF2">
              <w:t>0</w:t>
            </w:r>
          </w:p>
        </w:tc>
        <w:tc>
          <w:tcPr>
            <w:tcW w:w="608" w:type="dxa"/>
            <w:tcBorders>
              <w:top w:val="single" w:sz="6" w:space="0" w:color="auto"/>
              <w:right w:val="single" w:sz="6" w:space="0" w:color="auto"/>
            </w:tcBorders>
          </w:tcPr>
          <w:p w14:paraId="73BC84D6" w14:textId="77777777" w:rsidR="007B345C" w:rsidRPr="00D95AF2" w:rsidRDefault="007B345C" w:rsidP="00FC0229">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2240FE9B" w14:textId="77777777" w:rsidR="007B345C" w:rsidRPr="00D95AF2" w:rsidRDefault="007B345C" w:rsidP="00FC0229">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32743356" w14:textId="77777777" w:rsidR="007B345C" w:rsidRPr="00D95AF2" w:rsidRDefault="007B345C" w:rsidP="00FC0229">
            <w:pPr>
              <w:pStyle w:val="TAC"/>
            </w:pPr>
            <w:r w:rsidRPr="00D95AF2">
              <w:t>Packet filter identifier 2</w:t>
            </w:r>
          </w:p>
        </w:tc>
        <w:tc>
          <w:tcPr>
            <w:tcW w:w="1265" w:type="dxa"/>
            <w:vMerge w:val="restart"/>
            <w:tcBorders>
              <w:left w:val="single" w:sz="6" w:space="0" w:color="auto"/>
            </w:tcBorders>
          </w:tcPr>
          <w:p w14:paraId="2EE23878" w14:textId="020D693E" w:rsidR="007B345C" w:rsidRPr="00D95AF2" w:rsidRDefault="007B345C" w:rsidP="00FC0229">
            <w:pPr>
              <w:pStyle w:val="TAC"/>
              <w:jc w:val="left"/>
            </w:pPr>
            <w:r w:rsidRPr="00D95AF2">
              <w:t xml:space="preserve">Octet </w:t>
            </w:r>
            <w:ins w:id="119" w:author="Ericsson User" w:date="2024-07-25T11:20:00Z">
              <w:r w:rsidR="004F4267">
                <w:t>(</w:t>
              </w:r>
            </w:ins>
            <w:r w:rsidRPr="00D95AF2">
              <w:t>m+1</w:t>
            </w:r>
            <w:ins w:id="120" w:author="Ericsson User" w:date="2024-07-25T11:20:00Z">
              <w:r w:rsidR="004F4267">
                <w:t>)*</w:t>
              </w:r>
            </w:ins>
          </w:p>
        </w:tc>
      </w:tr>
      <w:tr w:rsidR="007B345C" w:rsidRPr="00D95AF2" w14:paraId="7A876AEA" w14:textId="77777777" w:rsidTr="00FC0229">
        <w:trPr>
          <w:cantSplit/>
          <w:trHeight w:val="165"/>
          <w:jc w:val="center"/>
        </w:trPr>
        <w:tc>
          <w:tcPr>
            <w:tcW w:w="2126" w:type="dxa"/>
            <w:vMerge/>
            <w:tcBorders>
              <w:right w:val="single" w:sz="6" w:space="0" w:color="auto"/>
            </w:tcBorders>
          </w:tcPr>
          <w:p w14:paraId="21C86550" w14:textId="77777777" w:rsidR="007B345C" w:rsidRPr="00D95AF2" w:rsidRDefault="007B345C" w:rsidP="00FC0229">
            <w:pPr>
              <w:pStyle w:val="TAC"/>
            </w:pPr>
          </w:p>
        </w:tc>
        <w:tc>
          <w:tcPr>
            <w:tcW w:w="1215" w:type="dxa"/>
            <w:gridSpan w:val="2"/>
            <w:tcBorders>
              <w:left w:val="single" w:sz="6" w:space="0" w:color="auto"/>
              <w:bottom w:val="single" w:sz="6" w:space="0" w:color="auto"/>
              <w:right w:val="single" w:sz="6" w:space="0" w:color="auto"/>
            </w:tcBorders>
          </w:tcPr>
          <w:p w14:paraId="1FE36895" w14:textId="77777777" w:rsidR="007B345C" w:rsidRPr="00D95AF2" w:rsidRDefault="007B345C" w:rsidP="00FC0229">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722FF0A5" w14:textId="77777777" w:rsidR="007B345C" w:rsidRPr="00D95AF2" w:rsidRDefault="007B345C" w:rsidP="00FC0229">
            <w:pPr>
              <w:pStyle w:val="TAC"/>
            </w:pPr>
          </w:p>
        </w:tc>
        <w:tc>
          <w:tcPr>
            <w:tcW w:w="2433" w:type="dxa"/>
            <w:gridSpan w:val="4"/>
            <w:vMerge/>
            <w:tcBorders>
              <w:left w:val="single" w:sz="6" w:space="0" w:color="auto"/>
              <w:bottom w:val="single" w:sz="6" w:space="0" w:color="auto"/>
              <w:right w:val="single" w:sz="6" w:space="0" w:color="auto"/>
            </w:tcBorders>
          </w:tcPr>
          <w:p w14:paraId="342FE5F3" w14:textId="77777777" w:rsidR="007B345C" w:rsidRPr="00D95AF2" w:rsidRDefault="007B345C" w:rsidP="00FC0229">
            <w:pPr>
              <w:pStyle w:val="TAC"/>
            </w:pPr>
          </w:p>
        </w:tc>
        <w:tc>
          <w:tcPr>
            <w:tcW w:w="1265" w:type="dxa"/>
            <w:vMerge/>
            <w:tcBorders>
              <w:left w:val="single" w:sz="6" w:space="0" w:color="auto"/>
            </w:tcBorders>
          </w:tcPr>
          <w:p w14:paraId="2C95666F" w14:textId="77777777" w:rsidR="007B345C" w:rsidRPr="00D95AF2" w:rsidRDefault="007B345C" w:rsidP="00FC0229">
            <w:pPr>
              <w:pStyle w:val="TAC"/>
              <w:jc w:val="left"/>
            </w:pPr>
          </w:p>
        </w:tc>
      </w:tr>
      <w:tr w:rsidR="007B345C" w:rsidRPr="00D95AF2" w14:paraId="1E1A9A02" w14:textId="77777777" w:rsidTr="00FC0229">
        <w:trPr>
          <w:cantSplit/>
          <w:jc w:val="center"/>
        </w:trPr>
        <w:tc>
          <w:tcPr>
            <w:tcW w:w="2126" w:type="dxa"/>
            <w:tcBorders>
              <w:right w:val="single" w:sz="6" w:space="0" w:color="auto"/>
            </w:tcBorders>
          </w:tcPr>
          <w:p w14:paraId="381D94DC"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1E48D84" w14:textId="77777777" w:rsidR="007B345C" w:rsidRPr="00D95AF2" w:rsidRDefault="007B345C" w:rsidP="00FC0229">
            <w:pPr>
              <w:pStyle w:val="TAC"/>
            </w:pPr>
            <w:r w:rsidRPr="00D95AF2">
              <w:t>Packet filter evaluation precedence 2</w:t>
            </w:r>
          </w:p>
        </w:tc>
        <w:tc>
          <w:tcPr>
            <w:tcW w:w="1265" w:type="dxa"/>
            <w:tcBorders>
              <w:left w:val="single" w:sz="6" w:space="0" w:color="auto"/>
            </w:tcBorders>
          </w:tcPr>
          <w:p w14:paraId="1815F9BE" w14:textId="24D72E00" w:rsidR="007B345C" w:rsidRPr="00D95AF2" w:rsidRDefault="007B345C" w:rsidP="00FC0229">
            <w:pPr>
              <w:pStyle w:val="TAL"/>
            </w:pPr>
            <w:r w:rsidRPr="00D95AF2">
              <w:t xml:space="preserve">Octet </w:t>
            </w:r>
            <w:ins w:id="121" w:author="Ericsson User" w:date="2024-07-25T11:20:00Z">
              <w:r w:rsidR="004F4267">
                <w:t>(</w:t>
              </w:r>
            </w:ins>
            <w:r w:rsidRPr="00D95AF2">
              <w:t>m+2</w:t>
            </w:r>
            <w:ins w:id="122" w:author="Ericsson User" w:date="2024-07-25T11:20:00Z">
              <w:r w:rsidR="004F4267">
                <w:t>)*</w:t>
              </w:r>
            </w:ins>
          </w:p>
        </w:tc>
      </w:tr>
      <w:tr w:rsidR="007B345C" w:rsidRPr="00D95AF2" w14:paraId="443B672B" w14:textId="77777777" w:rsidTr="00FC0229">
        <w:trPr>
          <w:cantSplit/>
          <w:jc w:val="center"/>
        </w:trPr>
        <w:tc>
          <w:tcPr>
            <w:tcW w:w="2126" w:type="dxa"/>
            <w:tcBorders>
              <w:right w:val="single" w:sz="6" w:space="0" w:color="auto"/>
            </w:tcBorders>
          </w:tcPr>
          <w:p w14:paraId="7D930A1A"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CF77D50" w14:textId="77777777" w:rsidR="007B345C" w:rsidRPr="00D95AF2" w:rsidRDefault="007B345C" w:rsidP="00FC0229">
            <w:pPr>
              <w:pStyle w:val="TAC"/>
            </w:pPr>
            <w:r w:rsidRPr="00D95AF2">
              <w:t>Length of Packet filter contents 2</w:t>
            </w:r>
          </w:p>
        </w:tc>
        <w:tc>
          <w:tcPr>
            <w:tcW w:w="1265" w:type="dxa"/>
            <w:tcBorders>
              <w:left w:val="single" w:sz="6" w:space="0" w:color="auto"/>
            </w:tcBorders>
          </w:tcPr>
          <w:p w14:paraId="0D8F0EE7" w14:textId="4253D46D" w:rsidR="007B345C" w:rsidRPr="00D95AF2" w:rsidRDefault="007B345C" w:rsidP="00FC0229">
            <w:pPr>
              <w:pStyle w:val="TAL"/>
            </w:pPr>
            <w:r w:rsidRPr="00D95AF2">
              <w:t xml:space="preserve">Octet </w:t>
            </w:r>
            <w:ins w:id="123" w:author="Ericsson User" w:date="2024-07-25T11:20:00Z">
              <w:r w:rsidR="004F4267">
                <w:t>(</w:t>
              </w:r>
            </w:ins>
            <w:r w:rsidRPr="00D95AF2">
              <w:t>m+3</w:t>
            </w:r>
            <w:ins w:id="124" w:author="Ericsson User" w:date="2024-07-25T11:20:00Z">
              <w:r w:rsidR="004F4267">
                <w:t>)*</w:t>
              </w:r>
            </w:ins>
          </w:p>
        </w:tc>
      </w:tr>
      <w:tr w:rsidR="007B345C" w:rsidRPr="00D95AF2" w14:paraId="3ABC10CA" w14:textId="77777777" w:rsidTr="00FC0229">
        <w:trPr>
          <w:cantSplit/>
          <w:jc w:val="center"/>
        </w:trPr>
        <w:tc>
          <w:tcPr>
            <w:tcW w:w="2126" w:type="dxa"/>
            <w:tcBorders>
              <w:right w:val="single" w:sz="6" w:space="0" w:color="auto"/>
            </w:tcBorders>
          </w:tcPr>
          <w:p w14:paraId="35F1BFC1"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6560E81" w14:textId="77777777" w:rsidR="007B345C" w:rsidRPr="00D95AF2" w:rsidRDefault="007B345C" w:rsidP="00FC0229">
            <w:pPr>
              <w:pStyle w:val="TAC"/>
            </w:pPr>
            <w:r w:rsidRPr="00D95AF2">
              <w:t>Packet filter contents 2</w:t>
            </w:r>
          </w:p>
        </w:tc>
        <w:tc>
          <w:tcPr>
            <w:tcW w:w="1265" w:type="dxa"/>
            <w:tcBorders>
              <w:left w:val="single" w:sz="6" w:space="0" w:color="auto"/>
            </w:tcBorders>
          </w:tcPr>
          <w:p w14:paraId="7E7737F6" w14:textId="21F07C7A" w:rsidR="007B345C" w:rsidRPr="00D95AF2" w:rsidRDefault="007B345C" w:rsidP="00FC0229">
            <w:pPr>
              <w:pStyle w:val="TAL"/>
            </w:pPr>
            <w:r w:rsidRPr="00D95AF2">
              <w:t xml:space="preserve">Octet </w:t>
            </w:r>
            <w:ins w:id="125" w:author="Ericsson User" w:date="2024-07-25T11:20:00Z">
              <w:r w:rsidR="004F4267">
                <w:t>(</w:t>
              </w:r>
            </w:ins>
            <w:r w:rsidRPr="00D95AF2">
              <w:t>m+4</w:t>
            </w:r>
            <w:ins w:id="126" w:author="Ericsson User" w:date="2024-07-25T11:20:00Z">
              <w:r w:rsidR="004F4267">
                <w:t>)*</w:t>
              </w:r>
            </w:ins>
          </w:p>
          <w:p w14:paraId="3EAAD50C" w14:textId="29457103" w:rsidR="007B345C" w:rsidRPr="00D95AF2" w:rsidRDefault="007B345C" w:rsidP="00FC0229">
            <w:pPr>
              <w:pStyle w:val="TAL"/>
            </w:pPr>
            <w:r w:rsidRPr="00D95AF2">
              <w:t>Octet n</w:t>
            </w:r>
            <w:ins w:id="127" w:author="Ericsson User" w:date="2024-07-25T11:20:00Z">
              <w:r w:rsidR="004F4267">
                <w:t>*</w:t>
              </w:r>
            </w:ins>
          </w:p>
        </w:tc>
      </w:tr>
      <w:tr w:rsidR="007B345C" w:rsidRPr="00D95AF2" w14:paraId="5D83873E" w14:textId="77777777" w:rsidTr="00FC0229">
        <w:trPr>
          <w:cantSplit/>
          <w:jc w:val="center"/>
        </w:trPr>
        <w:tc>
          <w:tcPr>
            <w:tcW w:w="2126" w:type="dxa"/>
            <w:tcBorders>
              <w:right w:val="single" w:sz="6" w:space="0" w:color="auto"/>
            </w:tcBorders>
          </w:tcPr>
          <w:p w14:paraId="5BDCF0A5"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608CCEC" w14:textId="77777777" w:rsidR="007B345C" w:rsidRPr="00D95AF2" w:rsidRDefault="007B345C" w:rsidP="00FC0229">
            <w:pPr>
              <w:pStyle w:val="TAC"/>
            </w:pPr>
            <w:r w:rsidRPr="00D95AF2">
              <w:t>…</w:t>
            </w:r>
          </w:p>
        </w:tc>
        <w:tc>
          <w:tcPr>
            <w:tcW w:w="1265" w:type="dxa"/>
            <w:tcBorders>
              <w:left w:val="single" w:sz="6" w:space="0" w:color="auto"/>
            </w:tcBorders>
          </w:tcPr>
          <w:p w14:paraId="5AAA518D" w14:textId="5750DF7A" w:rsidR="007B345C" w:rsidRPr="00D95AF2" w:rsidRDefault="007B345C" w:rsidP="00FC0229">
            <w:pPr>
              <w:pStyle w:val="TAL"/>
            </w:pPr>
            <w:r w:rsidRPr="00D95AF2">
              <w:t xml:space="preserve">Octet </w:t>
            </w:r>
            <w:ins w:id="128" w:author="Ericsson User" w:date="2024-07-25T11:20:00Z">
              <w:r w:rsidR="004F4267">
                <w:t>(</w:t>
              </w:r>
            </w:ins>
            <w:r w:rsidRPr="00D95AF2">
              <w:t>n+1</w:t>
            </w:r>
            <w:ins w:id="129" w:author="Ericsson User" w:date="2024-07-25T11:20:00Z">
              <w:r w:rsidR="004F4267">
                <w:t>)*</w:t>
              </w:r>
            </w:ins>
          </w:p>
          <w:p w14:paraId="53076391" w14:textId="3657C0D2" w:rsidR="007B345C" w:rsidRPr="00D95AF2" w:rsidRDefault="007B345C" w:rsidP="00FC0229">
            <w:pPr>
              <w:pStyle w:val="TAL"/>
            </w:pPr>
            <w:r w:rsidRPr="00D95AF2">
              <w:t>Octet y</w:t>
            </w:r>
            <w:ins w:id="130" w:author="Ericsson User" w:date="2024-07-25T11:20:00Z">
              <w:r w:rsidR="004F4267">
                <w:t>*</w:t>
              </w:r>
            </w:ins>
          </w:p>
        </w:tc>
      </w:tr>
      <w:tr w:rsidR="007B345C" w:rsidRPr="00D95AF2" w14:paraId="509CEA8F" w14:textId="77777777" w:rsidTr="00FC0229">
        <w:trPr>
          <w:cantSplit/>
          <w:trHeight w:val="165"/>
          <w:jc w:val="center"/>
        </w:trPr>
        <w:tc>
          <w:tcPr>
            <w:tcW w:w="2126" w:type="dxa"/>
            <w:vMerge w:val="restart"/>
            <w:tcBorders>
              <w:right w:val="single" w:sz="6" w:space="0" w:color="auto"/>
            </w:tcBorders>
          </w:tcPr>
          <w:p w14:paraId="19E84000" w14:textId="77777777" w:rsidR="007B345C" w:rsidRPr="00D95AF2" w:rsidRDefault="007B345C" w:rsidP="00FC0229">
            <w:pPr>
              <w:pStyle w:val="TAC"/>
            </w:pPr>
          </w:p>
        </w:tc>
        <w:tc>
          <w:tcPr>
            <w:tcW w:w="607" w:type="dxa"/>
            <w:tcBorders>
              <w:top w:val="single" w:sz="6" w:space="0" w:color="auto"/>
              <w:left w:val="single" w:sz="6" w:space="0" w:color="auto"/>
            </w:tcBorders>
          </w:tcPr>
          <w:p w14:paraId="7DEBF7BE" w14:textId="77777777" w:rsidR="007B345C" w:rsidRPr="00D95AF2" w:rsidRDefault="007B345C" w:rsidP="00FC0229">
            <w:pPr>
              <w:pStyle w:val="TAC"/>
            </w:pPr>
            <w:r w:rsidRPr="00D95AF2">
              <w:t>0</w:t>
            </w:r>
          </w:p>
        </w:tc>
        <w:tc>
          <w:tcPr>
            <w:tcW w:w="608" w:type="dxa"/>
            <w:tcBorders>
              <w:top w:val="single" w:sz="6" w:space="0" w:color="auto"/>
              <w:right w:val="single" w:sz="6" w:space="0" w:color="auto"/>
            </w:tcBorders>
          </w:tcPr>
          <w:p w14:paraId="608C399E" w14:textId="77777777" w:rsidR="007B345C" w:rsidRPr="00D95AF2" w:rsidRDefault="007B345C" w:rsidP="00FC0229">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7E8B5D81" w14:textId="77777777" w:rsidR="007B345C" w:rsidRPr="00D95AF2" w:rsidRDefault="007B345C" w:rsidP="00FC0229">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438F0869" w14:textId="77777777" w:rsidR="007B345C" w:rsidRPr="00D95AF2" w:rsidRDefault="007B345C" w:rsidP="00FC0229">
            <w:pPr>
              <w:pStyle w:val="TAC"/>
            </w:pPr>
            <w:r w:rsidRPr="00D95AF2">
              <w:t>Packet filter identifier N</w:t>
            </w:r>
          </w:p>
        </w:tc>
        <w:tc>
          <w:tcPr>
            <w:tcW w:w="1265" w:type="dxa"/>
            <w:vMerge w:val="restart"/>
            <w:tcBorders>
              <w:left w:val="single" w:sz="6" w:space="0" w:color="auto"/>
            </w:tcBorders>
          </w:tcPr>
          <w:p w14:paraId="6142895F" w14:textId="1533CCE9" w:rsidR="007B345C" w:rsidRPr="00D95AF2" w:rsidRDefault="007B345C" w:rsidP="00FC0229">
            <w:pPr>
              <w:pStyle w:val="TAC"/>
              <w:jc w:val="left"/>
            </w:pPr>
            <w:r w:rsidRPr="00D95AF2">
              <w:t xml:space="preserve">Octet </w:t>
            </w:r>
            <w:ins w:id="131" w:author="Ericsson User" w:date="2024-07-25T11:20:00Z">
              <w:r w:rsidR="004F4267">
                <w:t>(</w:t>
              </w:r>
            </w:ins>
            <w:r w:rsidRPr="00D95AF2">
              <w:t>y+1</w:t>
            </w:r>
            <w:ins w:id="132" w:author="Ericsson User" w:date="2024-07-25T11:21:00Z">
              <w:r w:rsidR="004F4267">
                <w:t>)*</w:t>
              </w:r>
            </w:ins>
          </w:p>
        </w:tc>
      </w:tr>
      <w:tr w:rsidR="007B345C" w:rsidRPr="00D95AF2" w14:paraId="4493F364" w14:textId="77777777" w:rsidTr="00FC0229">
        <w:trPr>
          <w:cantSplit/>
          <w:trHeight w:val="165"/>
          <w:jc w:val="center"/>
        </w:trPr>
        <w:tc>
          <w:tcPr>
            <w:tcW w:w="2126" w:type="dxa"/>
            <w:vMerge/>
            <w:tcBorders>
              <w:right w:val="single" w:sz="6" w:space="0" w:color="auto"/>
            </w:tcBorders>
          </w:tcPr>
          <w:p w14:paraId="2EDF631E" w14:textId="77777777" w:rsidR="007B345C" w:rsidRPr="00D95AF2" w:rsidRDefault="007B345C" w:rsidP="00FC0229">
            <w:pPr>
              <w:pStyle w:val="TAC"/>
            </w:pPr>
          </w:p>
        </w:tc>
        <w:tc>
          <w:tcPr>
            <w:tcW w:w="1215" w:type="dxa"/>
            <w:gridSpan w:val="2"/>
            <w:tcBorders>
              <w:left w:val="single" w:sz="6" w:space="0" w:color="auto"/>
              <w:bottom w:val="single" w:sz="6" w:space="0" w:color="auto"/>
              <w:right w:val="single" w:sz="6" w:space="0" w:color="auto"/>
            </w:tcBorders>
          </w:tcPr>
          <w:p w14:paraId="4AEA3058" w14:textId="77777777" w:rsidR="007B345C" w:rsidRPr="00D95AF2" w:rsidRDefault="007B345C" w:rsidP="00FC0229">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154D6D86" w14:textId="77777777" w:rsidR="007B345C" w:rsidRPr="00D95AF2" w:rsidRDefault="007B345C" w:rsidP="00FC0229">
            <w:pPr>
              <w:pStyle w:val="TAC"/>
            </w:pPr>
          </w:p>
        </w:tc>
        <w:tc>
          <w:tcPr>
            <w:tcW w:w="2433" w:type="dxa"/>
            <w:gridSpan w:val="4"/>
            <w:vMerge/>
            <w:tcBorders>
              <w:left w:val="single" w:sz="6" w:space="0" w:color="auto"/>
              <w:bottom w:val="single" w:sz="6" w:space="0" w:color="auto"/>
              <w:right w:val="single" w:sz="6" w:space="0" w:color="auto"/>
            </w:tcBorders>
          </w:tcPr>
          <w:p w14:paraId="566F6114" w14:textId="77777777" w:rsidR="007B345C" w:rsidRPr="00D95AF2" w:rsidRDefault="007B345C" w:rsidP="00FC0229">
            <w:pPr>
              <w:pStyle w:val="TAC"/>
            </w:pPr>
          </w:p>
        </w:tc>
        <w:tc>
          <w:tcPr>
            <w:tcW w:w="1265" w:type="dxa"/>
            <w:vMerge/>
            <w:tcBorders>
              <w:left w:val="single" w:sz="6" w:space="0" w:color="auto"/>
            </w:tcBorders>
          </w:tcPr>
          <w:p w14:paraId="09EC2D56" w14:textId="77777777" w:rsidR="007B345C" w:rsidRPr="00D95AF2" w:rsidRDefault="007B345C" w:rsidP="00FC0229">
            <w:pPr>
              <w:pStyle w:val="TAC"/>
              <w:jc w:val="left"/>
            </w:pPr>
          </w:p>
        </w:tc>
      </w:tr>
      <w:tr w:rsidR="007B345C" w:rsidRPr="00D95AF2" w14:paraId="7A5D04CF" w14:textId="77777777" w:rsidTr="00FC0229">
        <w:trPr>
          <w:cantSplit/>
          <w:jc w:val="center"/>
        </w:trPr>
        <w:tc>
          <w:tcPr>
            <w:tcW w:w="2126" w:type="dxa"/>
            <w:tcBorders>
              <w:right w:val="single" w:sz="6" w:space="0" w:color="auto"/>
            </w:tcBorders>
          </w:tcPr>
          <w:p w14:paraId="7AED112D"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3B8E0FB" w14:textId="77777777" w:rsidR="007B345C" w:rsidRPr="00D95AF2" w:rsidRDefault="007B345C" w:rsidP="00FC0229">
            <w:pPr>
              <w:pStyle w:val="TAC"/>
            </w:pPr>
            <w:r w:rsidRPr="00D95AF2">
              <w:t>Packet filter evaluation precedence N</w:t>
            </w:r>
          </w:p>
        </w:tc>
        <w:tc>
          <w:tcPr>
            <w:tcW w:w="1265" w:type="dxa"/>
            <w:tcBorders>
              <w:left w:val="single" w:sz="6" w:space="0" w:color="auto"/>
            </w:tcBorders>
          </w:tcPr>
          <w:p w14:paraId="169C0448" w14:textId="2D544FA4" w:rsidR="007B345C" w:rsidRPr="00D95AF2" w:rsidRDefault="007B345C" w:rsidP="00FC0229">
            <w:pPr>
              <w:pStyle w:val="TAL"/>
            </w:pPr>
            <w:r w:rsidRPr="00D95AF2">
              <w:t xml:space="preserve">Octet </w:t>
            </w:r>
            <w:ins w:id="133" w:author="Ericsson User" w:date="2024-07-25T11:21:00Z">
              <w:r w:rsidR="004F4267">
                <w:t>(</w:t>
              </w:r>
            </w:ins>
            <w:r w:rsidRPr="00D95AF2">
              <w:t>y+2</w:t>
            </w:r>
            <w:ins w:id="134" w:author="Ericsson User" w:date="2024-07-25T11:21:00Z">
              <w:r w:rsidR="004F4267">
                <w:t>)*</w:t>
              </w:r>
            </w:ins>
          </w:p>
        </w:tc>
      </w:tr>
      <w:tr w:rsidR="007B345C" w:rsidRPr="00D95AF2" w14:paraId="1E11F434" w14:textId="77777777" w:rsidTr="00FC0229">
        <w:trPr>
          <w:cantSplit/>
          <w:jc w:val="center"/>
        </w:trPr>
        <w:tc>
          <w:tcPr>
            <w:tcW w:w="2126" w:type="dxa"/>
            <w:tcBorders>
              <w:right w:val="single" w:sz="6" w:space="0" w:color="auto"/>
            </w:tcBorders>
          </w:tcPr>
          <w:p w14:paraId="5D8E846A"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F7AC33B" w14:textId="77777777" w:rsidR="007B345C" w:rsidRPr="00D95AF2" w:rsidRDefault="007B345C" w:rsidP="00FC0229">
            <w:pPr>
              <w:pStyle w:val="TAC"/>
            </w:pPr>
            <w:r w:rsidRPr="00D95AF2">
              <w:t>Length of Packet filter contents N</w:t>
            </w:r>
          </w:p>
        </w:tc>
        <w:tc>
          <w:tcPr>
            <w:tcW w:w="1265" w:type="dxa"/>
            <w:tcBorders>
              <w:left w:val="single" w:sz="6" w:space="0" w:color="auto"/>
            </w:tcBorders>
          </w:tcPr>
          <w:p w14:paraId="63A07769" w14:textId="00820697" w:rsidR="007B345C" w:rsidRPr="00D95AF2" w:rsidRDefault="007B345C" w:rsidP="00FC0229">
            <w:pPr>
              <w:pStyle w:val="TAL"/>
            </w:pPr>
            <w:r w:rsidRPr="00D95AF2">
              <w:t xml:space="preserve">Octet </w:t>
            </w:r>
            <w:ins w:id="135" w:author="Ericsson User" w:date="2024-07-25T11:21:00Z">
              <w:r w:rsidR="004F4267">
                <w:t>(</w:t>
              </w:r>
            </w:ins>
            <w:r w:rsidRPr="00D95AF2">
              <w:t>y+3</w:t>
            </w:r>
            <w:ins w:id="136" w:author="Ericsson User" w:date="2024-07-25T11:21:00Z">
              <w:r w:rsidR="004F4267">
                <w:t>)*</w:t>
              </w:r>
            </w:ins>
          </w:p>
        </w:tc>
      </w:tr>
      <w:tr w:rsidR="007B345C" w:rsidRPr="00D95AF2" w14:paraId="3C5A5467" w14:textId="77777777" w:rsidTr="00FC0229">
        <w:trPr>
          <w:cantSplit/>
          <w:jc w:val="center"/>
        </w:trPr>
        <w:tc>
          <w:tcPr>
            <w:tcW w:w="2126" w:type="dxa"/>
            <w:tcBorders>
              <w:right w:val="single" w:sz="6" w:space="0" w:color="auto"/>
            </w:tcBorders>
          </w:tcPr>
          <w:p w14:paraId="31D22870"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6661758" w14:textId="77777777" w:rsidR="007B345C" w:rsidRPr="00D95AF2" w:rsidRDefault="007B345C" w:rsidP="00FC0229">
            <w:pPr>
              <w:pStyle w:val="TAC"/>
            </w:pPr>
            <w:r w:rsidRPr="00D95AF2">
              <w:t>Packet filter contents N</w:t>
            </w:r>
          </w:p>
        </w:tc>
        <w:tc>
          <w:tcPr>
            <w:tcW w:w="1265" w:type="dxa"/>
            <w:tcBorders>
              <w:left w:val="single" w:sz="6" w:space="0" w:color="auto"/>
            </w:tcBorders>
          </w:tcPr>
          <w:p w14:paraId="759A6FD2" w14:textId="359CCEB1" w:rsidR="007B345C" w:rsidRPr="00D95AF2" w:rsidRDefault="007B345C" w:rsidP="00FC0229">
            <w:pPr>
              <w:pStyle w:val="TAL"/>
            </w:pPr>
            <w:r w:rsidRPr="00D95AF2">
              <w:t xml:space="preserve">Octet </w:t>
            </w:r>
            <w:ins w:id="137" w:author="Ericsson User" w:date="2024-07-25T11:21:00Z">
              <w:r w:rsidR="004F4267">
                <w:t>(</w:t>
              </w:r>
            </w:ins>
            <w:r w:rsidRPr="00D95AF2">
              <w:t>y+4</w:t>
            </w:r>
            <w:ins w:id="138" w:author="Ericsson User" w:date="2024-07-25T11:21:00Z">
              <w:r w:rsidR="004F4267">
                <w:t>)*</w:t>
              </w:r>
            </w:ins>
          </w:p>
          <w:p w14:paraId="40C0B7DC" w14:textId="46017557" w:rsidR="007B345C" w:rsidRPr="00D95AF2" w:rsidRDefault="007B345C" w:rsidP="00FC0229">
            <w:pPr>
              <w:pStyle w:val="TAL"/>
            </w:pPr>
            <w:r w:rsidRPr="00D95AF2">
              <w:t>Octet z</w:t>
            </w:r>
            <w:ins w:id="139" w:author="Ericsson User" w:date="2024-07-25T11:21:00Z">
              <w:r w:rsidR="004F4267">
                <w:t>*</w:t>
              </w:r>
            </w:ins>
          </w:p>
        </w:tc>
      </w:tr>
    </w:tbl>
    <w:p w14:paraId="7064D951" w14:textId="77777777" w:rsidR="007B345C" w:rsidRPr="00D95AF2" w:rsidRDefault="007B345C" w:rsidP="007B345C">
      <w:pPr>
        <w:pStyle w:val="TAN"/>
      </w:pPr>
    </w:p>
    <w:p w14:paraId="67F1F9D3" w14:textId="77777777" w:rsidR="007B345C" w:rsidRPr="00D95AF2" w:rsidRDefault="007B345C" w:rsidP="007B345C">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490A082A" w14:textId="77777777" w:rsidR="007B345C" w:rsidRPr="00D95AF2" w:rsidRDefault="007B345C" w:rsidP="007B345C">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7B345C" w:rsidRPr="00D95AF2" w14:paraId="25727554" w14:textId="77777777" w:rsidTr="00FC0229">
        <w:trPr>
          <w:cantSplit/>
          <w:jc w:val="center"/>
        </w:trPr>
        <w:tc>
          <w:tcPr>
            <w:tcW w:w="2126" w:type="dxa"/>
          </w:tcPr>
          <w:p w14:paraId="20E81E68" w14:textId="77777777" w:rsidR="007B345C" w:rsidRPr="00D95AF2" w:rsidRDefault="007B345C" w:rsidP="00FC0229">
            <w:pPr>
              <w:pStyle w:val="TAC"/>
            </w:pPr>
          </w:p>
        </w:tc>
        <w:tc>
          <w:tcPr>
            <w:tcW w:w="607" w:type="dxa"/>
          </w:tcPr>
          <w:p w14:paraId="03E34BE2" w14:textId="77777777" w:rsidR="007B345C" w:rsidRPr="00D95AF2" w:rsidRDefault="007B345C" w:rsidP="00FC0229">
            <w:pPr>
              <w:pStyle w:val="TAC"/>
            </w:pPr>
            <w:r w:rsidRPr="00D95AF2">
              <w:t>8</w:t>
            </w:r>
          </w:p>
        </w:tc>
        <w:tc>
          <w:tcPr>
            <w:tcW w:w="608" w:type="dxa"/>
          </w:tcPr>
          <w:p w14:paraId="41E2D73F" w14:textId="77777777" w:rsidR="007B345C" w:rsidRPr="00D95AF2" w:rsidRDefault="007B345C" w:rsidP="00FC0229">
            <w:pPr>
              <w:pStyle w:val="TAC"/>
            </w:pPr>
            <w:r w:rsidRPr="00D95AF2">
              <w:t>7</w:t>
            </w:r>
          </w:p>
        </w:tc>
        <w:tc>
          <w:tcPr>
            <w:tcW w:w="608" w:type="dxa"/>
          </w:tcPr>
          <w:p w14:paraId="366863EE" w14:textId="77777777" w:rsidR="007B345C" w:rsidRPr="00D95AF2" w:rsidRDefault="007B345C" w:rsidP="00FC0229">
            <w:pPr>
              <w:pStyle w:val="TAC"/>
            </w:pPr>
            <w:r w:rsidRPr="00D95AF2">
              <w:t>6</w:t>
            </w:r>
          </w:p>
        </w:tc>
        <w:tc>
          <w:tcPr>
            <w:tcW w:w="608" w:type="dxa"/>
          </w:tcPr>
          <w:p w14:paraId="5DCE6558" w14:textId="77777777" w:rsidR="007B345C" w:rsidRPr="00D95AF2" w:rsidRDefault="007B345C" w:rsidP="00FC0229">
            <w:pPr>
              <w:pStyle w:val="TAC"/>
            </w:pPr>
            <w:r w:rsidRPr="00D95AF2">
              <w:t>5</w:t>
            </w:r>
          </w:p>
        </w:tc>
        <w:tc>
          <w:tcPr>
            <w:tcW w:w="607" w:type="dxa"/>
          </w:tcPr>
          <w:p w14:paraId="5212D089" w14:textId="77777777" w:rsidR="007B345C" w:rsidRPr="00D95AF2" w:rsidRDefault="007B345C" w:rsidP="00FC0229">
            <w:pPr>
              <w:pStyle w:val="TAC"/>
            </w:pPr>
            <w:r w:rsidRPr="00D95AF2">
              <w:t>4</w:t>
            </w:r>
          </w:p>
        </w:tc>
        <w:tc>
          <w:tcPr>
            <w:tcW w:w="608" w:type="dxa"/>
          </w:tcPr>
          <w:p w14:paraId="36D7035E" w14:textId="77777777" w:rsidR="007B345C" w:rsidRPr="00D95AF2" w:rsidRDefault="007B345C" w:rsidP="00FC0229">
            <w:pPr>
              <w:pStyle w:val="TAC"/>
            </w:pPr>
            <w:r w:rsidRPr="00D95AF2">
              <w:t>3</w:t>
            </w:r>
          </w:p>
        </w:tc>
        <w:tc>
          <w:tcPr>
            <w:tcW w:w="608" w:type="dxa"/>
          </w:tcPr>
          <w:p w14:paraId="71A900B1" w14:textId="77777777" w:rsidR="007B345C" w:rsidRPr="00D95AF2" w:rsidRDefault="007B345C" w:rsidP="00FC0229">
            <w:pPr>
              <w:pStyle w:val="TAC"/>
            </w:pPr>
            <w:r w:rsidRPr="00D95AF2">
              <w:t>2</w:t>
            </w:r>
          </w:p>
        </w:tc>
        <w:tc>
          <w:tcPr>
            <w:tcW w:w="609" w:type="dxa"/>
          </w:tcPr>
          <w:p w14:paraId="7B8C7471" w14:textId="77777777" w:rsidR="007B345C" w:rsidRPr="00D95AF2" w:rsidRDefault="007B345C" w:rsidP="00FC0229">
            <w:pPr>
              <w:pStyle w:val="TAC"/>
            </w:pPr>
            <w:r w:rsidRPr="00D95AF2">
              <w:t>1</w:t>
            </w:r>
          </w:p>
        </w:tc>
        <w:tc>
          <w:tcPr>
            <w:tcW w:w="1265" w:type="dxa"/>
          </w:tcPr>
          <w:p w14:paraId="565C13DA" w14:textId="77777777" w:rsidR="007B345C" w:rsidRPr="00D95AF2" w:rsidRDefault="007B345C" w:rsidP="00FC0229">
            <w:pPr>
              <w:pStyle w:val="TAL"/>
            </w:pPr>
          </w:p>
        </w:tc>
      </w:tr>
      <w:tr w:rsidR="007B345C" w:rsidRPr="00D95AF2" w14:paraId="4FBE72CD" w14:textId="77777777" w:rsidTr="00FC0229">
        <w:trPr>
          <w:cantSplit/>
          <w:jc w:val="center"/>
        </w:trPr>
        <w:tc>
          <w:tcPr>
            <w:tcW w:w="2126" w:type="dxa"/>
            <w:tcBorders>
              <w:right w:val="single" w:sz="6" w:space="0" w:color="auto"/>
            </w:tcBorders>
          </w:tcPr>
          <w:p w14:paraId="330BD6E8"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404F61" w14:textId="77777777" w:rsidR="007B345C" w:rsidRPr="00D95AF2" w:rsidRDefault="007B345C" w:rsidP="00FC0229">
            <w:pPr>
              <w:pStyle w:val="TAC"/>
            </w:pPr>
            <w:r w:rsidRPr="00D95AF2">
              <w:t>Parameter identifier 1</w:t>
            </w:r>
          </w:p>
        </w:tc>
        <w:tc>
          <w:tcPr>
            <w:tcW w:w="1265" w:type="dxa"/>
            <w:tcBorders>
              <w:left w:val="single" w:sz="6" w:space="0" w:color="auto"/>
            </w:tcBorders>
          </w:tcPr>
          <w:p w14:paraId="063238EC" w14:textId="77777777" w:rsidR="007B345C" w:rsidRPr="00D95AF2" w:rsidRDefault="007B345C" w:rsidP="00FC0229">
            <w:pPr>
              <w:pStyle w:val="TAL"/>
            </w:pPr>
            <w:r w:rsidRPr="00D95AF2">
              <w:t>Octet z+1</w:t>
            </w:r>
          </w:p>
        </w:tc>
      </w:tr>
      <w:tr w:rsidR="007B345C" w:rsidRPr="00D95AF2" w14:paraId="79489D03" w14:textId="77777777" w:rsidTr="00FC0229">
        <w:trPr>
          <w:cantSplit/>
          <w:jc w:val="center"/>
        </w:trPr>
        <w:tc>
          <w:tcPr>
            <w:tcW w:w="2126" w:type="dxa"/>
            <w:tcBorders>
              <w:right w:val="single" w:sz="6" w:space="0" w:color="auto"/>
            </w:tcBorders>
          </w:tcPr>
          <w:p w14:paraId="5846FDBC"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680F847" w14:textId="77777777" w:rsidR="007B345C" w:rsidRPr="00D95AF2" w:rsidRDefault="007B345C" w:rsidP="00FC0229">
            <w:pPr>
              <w:pStyle w:val="TAC"/>
            </w:pPr>
            <w:r w:rsidRPr="00D95AF2">
              <w:t>Length of Parameter contents 1</w:t>
            </w:r>
          </w:p>
        </w:tc>
        <w:tc>
          <w:tcPr>
            <w:tcW w:w="1265" w:type="dxa"/>
            <w:tcBorders>
              <w:left w:val="single" w:sz="6" w:space="0" w:color="auto"/>
            </w:tcBorders>
          </w:tcPr>
          <w:p w14:paraId="0CC1939D" w14:textId="77777777" w:rsidR="007B345C" w:rsidRPr="00D95AF2" w:rsidRDefault="007B345C" w:rsidP="00FC0229">
            <w:pPr>
              <w:pStyle w:val="TAL"/>
            </w:pPr>
            <w:r w:rsidRPr="00D95AF2">
              <w:t>Octet z+2</w:t>
            </w:r>
          </w:p>
        </w:tc>
      </w:tr>
      <w:tr w:rsidR="007B345C" w:rsidRPr="00D95AF2" w14:paraId="03270B58" w14:textId="77777777" w:rsidTr="00FC0229">
        <w:trPr>
          <w:cantSplit/>
          <w:jc w:val="center"/>
        </w:trPr>
        <w:tc>
          <w:tcPr>
            <w:tcW w:w="2126" w:type="dxa"/>
            <w:tcBorders>
              <w:right w:val="single" w:sz="6" w:space="0" w:color="auto"/>
            </w:tcBorders>
          </w:tcPr>
          <w:p w14:paraId="71BC7805"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6554270" w14:textId="77777777" w:rsidR="007B345C" w:rsidRPr="00D95AF2" w:rsidRDefault="007B345C" w:rsidP="00FC0229">
            <w:pPr>
              <w:pStyle w:val="TAC"/>
            </w:pPr>
            <w:r w:rsidRPr="00D95AF2">
              <w:t>Parameter contents 1</w:t>
            </w:r>
          </w:p>
        </w:tc>
        <w:tc>
          <w:tcPr>
            <w:tcW w:w="1265" w:type="dxa"/>
            <w:tcBorders>
              <w:left w:val="single" w:sz="6" w:space="0" w:color="auto"/>
            </w:tcBorders>
          </w:tcPr>
          <w:p w14:paraId="6FE2AECE" w14:textId="77777777" w:rsidR="007B345C" w:rsidRPr="00D95AF2" w:rsidRDefault="007B345C" w:rsidP="00FC0229">
            <w:pPr>
              <w:pStyle w:val="TAL"/>
            </w:pPr>
            <w:r w:rsidRPr="00D95AF2">
              <w:t>Octet z+3</w:t>
            </w:r>
          </w:p>
          <w:p w14:paraId="66591928" w14:textId="77777777" w:rsidR="007B345C" w:rsidRPr="00D95AF2" w:rsidRDefault="007B345C" w:rsidP="00FC0229">
            <w:pPr>
              <w:pStyle w:val="TAL"/>
            </w:pPr>
            <w:r w:rsidRPr="00D95AF2">
              <w:t>Octet k</w:t>
            </w:r>
          </w:p>
        </w:tc>
      </w:tr>
      <w:tr w:rsidR="007B345C" w:rsidRPr="00D95AF2" w14:paraId="7EBFF223" w14:textId="77777777" w:rsidTr="00FC0229">
        <w:trPr>
          <w:cantSplit/>
          <w:jc w:val="center"/>
        </w:trPr>
        <w:tc>
          <w:tcPr>
            <w:tcW w:w="2126" w:type="dxa"/>
            <w:tcBorders>
              <w:right w:val="single" w:sz="6" w:space="0" w:color="auto"/>
            </w:tcBorders>
          </w:tcPr>
          <w:p w14:paraId="0BEAF375"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F8A83BB" w14:textId="77777777" w:rsidR="007B345C" w:rsidRPr="00D95AF2" w:rsidRDefault="007B345C" w:rsidP="00FC0229">
            <w:pPr>
              <w:pStyle w:val="TAC"/>
            </w:pPr>
            <w:r w:rsidRPr="00D95AF2">
              <w:t>Parameter identifier 2</w:t>
            </w:r>
          </w:p>
        </w:tc>
        <w:tc>
          <w:tcPr>
            <w:tcW w:w="1265" w:type="dxa"/>
            <w:tcBorders>
              <w:left w:val="single" w:sz="6" w:space="0" w:color="auto"/>
            </w:tcBorders>
          </w:tcPr>
          <w:p w14:paraId="0FEC7E8F" w14:textId="72EE9561" w:rsidR="007B345C" w:rsidRPr="00D95AF2" w:rsidRDefault="007B345C" w:rsidP="00FC0229">
            <w:pPr>
              <w:pStyle w:val="TAL"/>
            </w:pPr>
            <w:r w:rsidRPr="00D95AF2">
              <w:t xml:space="preserve">Octet </w:t>
            </w:r>
            <w:ins w:id="140" w:author="Ericsson User" w:date="2024-07-25T11:21:00Z">
              <w:r w:rsidR="006F73C4">
                <w:t>(</w:t>
              </w:r>
            </w:ins>
            <w:r w:rsidRPr="00D95AF2">
              <w:t>k+1</w:t>
            </w:r>
            <w:ins w:id="141" w:author="Ericsson User" w:date="2024-07-25T11:21:00Z">
              <w:r w:rsidR="006F73C4">
                <w:t>)*</w:t>
              </w:r>
            </w:ins>
          </w:p>
        </w:tc>
      </w:tr>
      <w:tr w:rsidR="007B345C" w:rsidRPr="00D95AF2" w14:paraId="4F5BD158" w14:textId="77777777" w:rsidTr="00FC0229">
        <w:trPr>
          <w:cantSplit/>
          <w:jc w:val="center"/>
        </w:trPr>
        <w:tc>
          <w:tcPr>
            <w:tcW w:w="2126" w:type="dxa"/>
            <w:tcBorders>
              <w:right w:val="single" w:sz="6" w:space="0" w:color="auto"/>
            </w:tcBorders>
          </w:tcPr>
          <w:p w14:paraId="24B91FC7"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D04E0E5" w14:textId="77777777" w:rsidR="007B345C" w:rsidRPr="00D95AF2" w:rsidRDefault="007B345C" w:rsidP="00FC0229">
            <w:pPr>
              <w:pStyle w:val="TAC"/>
            </w:pPr>
            <w:r w:rsidRPr="00D95AF2">
              <w:t>Length of Parameter contents 2</w:t>
            </w:r>
          </w:p>
        </w:tc>
        <w:tc>
          <w:tcPr>
            <w:tcW w:w="1265" w:type="dxa"/>
            <w:tcBorders>
              <w:left w:val="single" w:sz="6" w:space="0" w:color="auto"/>
            </w:tcBorders>
          </w:tcPr>
          <w:p w14:paraId="6F349598" w14:textId="296F99B1" w:rsidR="007B345C" w:rsidRPr="00D95AF2" w:rsidRDefault="007B345C" w:rsidP="00FC0229">
            <w:pPr>
              <w:pStyle w:val="TAL"/>
            </w:pPr>
            <w:r w:rsidRPr="00D95AF2">
              <w:t xml:space="preserve">Octet </w:t>
            </w:r>
            <w:ins w:id="142" w:author="Ericsson User" w:date="2024-07-25T11:21:00Z">
              <w:r w:rsidR="006F73C4">
                <w:t>(</w:t>
              </w:r>
            </w:ins>
            <w:r w:rsidRPr="00D95AF2">
              <w:t>k+2</w:t>
            </w:r>
            <w:ins w:id="143" w:author="Ericsson User" w:date="2024-07-25T11:22:00Z">
              <w:r w:rsidR="006F73C4">
                <w:t>)*</w:t>
              </w:r>
            </w:ins>
          </w:p>
        </w:tc>
      </w:tr>
      <w:tr w:rsidR="007B345C" w:rsidRPr="00D95AF2" w14:paraId="2521C92D" w14:textId="77777777" w:rsidTr="00FC0229">
        <w:trPr>
          <w:cantSplit/>
          <w:jc w:val="center"/>
        </w:trPr>
        <w:tc>
          <w:tcPr>
            <w:tcW w:w="2126" w:type="dxa"/>
            <w:tcBorders>
              <w:right w:val="single" w:sz="6" w:space="0" w:color="auto"/>
            </w:tcBorders>
          </w:tcPr>
          <w:p w14:paraId="107AF0D1"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7753F37" w14:textId="77777777" w:rsidR="007B345C" w:rsidRPr="00D95AF2" w:rsidRDefault="007B345C" w:rsidP="00FC0229">
            <w:pPr>
              <w:pStyle w:val="TAC"/>
            </w:pPr>
            <w:r w:rsidRPr="00D95AF2">
              <w:t>Parameter contents 2</w:t>
            </w:r>
          </w:p>
        </w:tc>
        <w:tc>
          <w:tcPr>
            <w:tcW w:w="1265" w:type="dxa"/>
            <w:tcBorders>
              <w:left w:val="single" w:sz="6" w:space="0" w:color="auto"/>
            </w:tcBorders>
          </w:tcPr>
          <w:p w14:paraId="48071126" w14:textId="07BA792D" w:rsidR="007B345C" w:rsidRPr="00D95AF2" w:rsidRDefault="007B345C" w:rsidP="00FC0229">
            <w:pPr>
              <w:pStyle w:val="TAL"/>
            </w:pPr>
            <w:r w:rsidRPr="00D95AF2">
              <w:t xml:space="preserve">Octet </w:t>
            </w:r>
            <w:ins w:id="144" w:author="Ericsson User" w:date="2024-07-25T11:22:00Z">
              <w:r w:rsidR="006F73C4">
                <w:t>(</w:t>
              </w:r>
            </w:ins>
            <w:r w:rsidRPr="00D95AF2">
              <w:t>k+3</w:t>
            </w:r>
            <w:ins w:id="145" w:author="Ericsson User" w:date="2024-07-25T11:22:00Z">
              <w:r w:rsidR="006F73C4">
                <w:t>)*</w:t>
              </w:r>
            </w:ins>
          </w:p>
          <w:p w14:paraId="5229B56C" w14:textId="0D676323" w:rsidR="007B345C" w:rsidRPr="00D95AF2" w:rsidRDefault="007B345C" w:rsidP="00FC0229">
            <w:pPr>
              <w:pStyle w:val="TAL"/>
            </w:pPr>
            <w:r w:rsidRPr="00D95AF2">
              <w:t>Octet p</w:t>
            </w:r>
            <w:ins w:id="146" w:author="Ericsson User" w:date="2024-07-25T11:22:00Z">
              <w:r w:rsidR="006F73C4">
                <w:t>*</w:t>
              </w:r>
            </w:ins>
          </w:p>
        </w:tc>
      </w:tr>
      <w:tr w:rsidR="007B345C" w:rsidRPr="00D95AF2" w14:paraId="5528D9B7" w14:textId="77777777" w:rsidTr="00FC0229">
        <w:trPr>
          <w:cantSplit/>
          <w:jc w:val="center"/>
        </w:trPr>
        <w:tc>
          <w:tcPr>
            <w:tcW w:w="2126" w:type="dxa"/>
            <w:tcBorders>
              <w:right w:val="single" w:sz="6" w:space="0" w:color="auto"/>
            </w:tcBorders>
          </w:tcPr>
          <w:p w14:paraId="1C2F8E21"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76C461A" w14:textId="77777777" w:rsidR="007B345C" w:rsidRPr="00D95AF2" w:rsidRDefault="007B345C" w:rsidP="00FC0229">
            <w:pPr>
              <w:pStyle w:val="TAC"/>
            </w:pPr>
            <w:r w:rsidRPr="00D95AF2">
              <w:t>…</w:t>
            </w:r>
          </w:p>
        </w:tc>
        <w:tc>
          <w:tcPr>
            <w:tcW w:w="1265" w:type="dxa"/>
            <w:tcBorders>
              <w:left w:val="single" w:sz="6" w:space="0" w:color="auto"/>
            </w:tcBorders>
          </w:tcPr>
          <w:p w14:paraId="3FCA438A" w14:textId="50AAEFDB" w:rsidR="007B345C" w:rsidRPr="00D95AF2" w:rsidRDefault="007B345C" w:rsidP="00FC0229">
            <w:pPr>
              <w:pStyle w:val="TAL"/>
            </w:pPr>
            <w:r w:rsidRPr="00D95AF2">
              <w:t xml:space="preserve">Octet </w:t>
            </w:r>
            <w:ins w:id="147" w:author="Ericsson User" w:date="2024-07-25T11:22:00Z">
              <w:r w:rsidR="006F73C4">
                <w:t>(</w:t>
              </w:r>
            </w:ins>
            <w:r w:rsidRPr="00D95AF2">
              <w:t>p+1</w:t>
            </w:r>
            <w:ins w:id="148" w:author="Ericsson User" w:date="2024-07-25T11:22:00Z">
              <w:r w:rsidR="006F73C4">
                <w:t>)*</w:t>
              </w:r>
            </w:ins>
          </w:p>
          <w:p w14:paraId="4D8DD4C8" w14:textId="7911C574" w:rsidR="007B345C" w:rsidRPr="00D95AF2" w:rsidRDefault="007B345C" w:rsidP="00FC0229">
            <w:pPr>
              <w:pStyle w:val="TAL"/>
            </w:pPr>
            <w:r w:rsidRPr="00D95AF2">
              <w:t>Octet q</w:t>
            </w:r>
            <w:ins w:id="149" w:author="Ericsson User" w:date="2024-07-25T11:22:00Z">
              <w:r w:rsidR="006F73C4">
                <w:t>*</w:t>
              </w:r>
            </w:ins>
          </w:p>
        </w:tc>
      </w:tr>
      <w:tr w:rsidR="007B345C" w:rsidRPr="00D95AF2" w14:paraId="295CB240" w14:textId="77777777" w:rsidTr="00FC0229">
        <w:trPr>
          <w:cantSplit/>
          <w:jc w:val="center"/>
        </w:trPr>
        <w:tc>
          <w:tcPr>
            <w:tcW w:w="2126" w:type="dxa"/>
            <w:tcBorders>
              <w:right w:val="single" w:sz="6" w:space="0" w:color="auto"/>
            </w:tcBorders>
          </w:tcPr>
          <w:p w14:paraId="1B353240"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2D582E3" w14:textId="77777777" w:rsidR="007B345C" w:rsidRPr="00D95AF2" w:rsidRDefault="007B345C" w:rsidP="00FC0229">
            <w:pPr>
              <w:pStyle w:val="TAC"/>
            </w:pPr>
            <w:r w:rsidRPr="00D95AF2">
              <w:t>Parameter identifier N</w:t>
            </w:r>
          </w:p>
        </w:tc>
        <w:tc>
          <w:tcPr>
            <w:tcW w:w="1265" w:type="dxa"/>
            <w:tcBorders>
              <w:left w:val="single" w:sz="6" w:space="0" w:color="auto"/>
            </w:tcBorders>
          </w:tcPr>
          <w:p w14:paraId="340B1CCD" w14:textId="2CF0B8EB" w:rsidR="007B345C" w:rsidRPr="00D95AF2" w:rsidRDefault="007B345C" w:rsidP="00FC0229">
            <w:pPr>
              <w:pStyle w:val="TAL"/>
            </w:pPr>
            <w:r w:rsidRPr="00D95AF2">
              <w:t xml:space="preserve">Octet </w:t>
            </w:r>
            <w:ins w:id="150" w:author="Ericsson User" w:date="2024-07-25T11:22:00Z">
              <w:r w:rsidR="006F73C4">
                <w:t>(</w:t>
              </w:r>
            </w:ins>
            <w:r w:rsidRPr="00D95AF2">
              <w:t>q+1</w:t>
            </w:r>
            <w:ins w:id="151" w:author="Ericsson User" w:date="2024-07-25T11:22:00Z">
              <w:r w:rsidR="006F73C4">
                <w:t>)*</w:t>
              </w:r>
            </w:ins>
          </w:p>
        </w:tc>
      </w:tr>
      <w:tr w:rsidR="007B345C" w:rsidRPr="00D95AF2" w14:paraId="7C766BAC" w14:textId="77777777" w:rsidTr="00FC0229">
        <w:trPr>
          <w:cantSplit/>
          <w:jc w:val="center"/>
        </w:trPr>
        <w:tc>
          <w:tcPr>
            <w:tcW w:w="2126" w:type="dxa"/>
            <w:tcBorders>
              <w:right w:val="single" w:sz="6" w:space="0" w:color="auto"/>
            </w:tcBorders>
          </w:tcPr>
          <w:p w14:paraId="642F098E"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B8E7149" w14:textId="77777777" w:rsidR="007B345C" w:rsidRPr="00D95AF2" w:rsidRDefault="007B345C" w:rsidP="00FC0229">
            <w:pPr>
              <w:pStyle w:val="TAC"/>
            </w:pPr>
            <w:r w:rsidRPr="00D95AF2">
              <w:t>Length of Parameter contents N</w:t>
            </w:r>
          </w:p>
        </w:tc>
        <w:tc>
          <w:tcPr>
            <w:tcW w:w="1265" w:type="dxa"/>
            <w:tcBorders>
              <w:left w:val="single" w:sz="6" w:space="0" w:color="auto"/>
            </w:tcBorders>
          </w:tcPr>
          <w:p w14:paraId="229D0285" w14:textId="02A5B1E1" w:rsidR="007B345C" w:rsidRPr="00D95AF2" w:rsidRDefault="007B345C" w:rsidP="00FC0229">
            <w:pPr>
              <w:pStyle w:val="TAL"/>
            </w:pPr>
            <w:r w:rsidRPr="00D95AF2">
              <w:t xml:space="preserve">Octet </w:t>
            </w:r>
            <w:ins w:id="152" w:author="Ericsson User" w:date="2024-07-25T11:22:00Z">
              <w:r w:rsidR="006F73C4">
                <w:t>(</w:t>
              </w:r>
            </w:ins>
            <w:r w:rsidRPr="00D95AF2">
              <w:t>q+2</w:t>
            </w:r>
            <w:ins w:id="153" w:author="Ericsson User" w:date="2024-07-25T11:22:00Z">
              <w:r w:rsidR="006F73C4">
                <w:t>)*</w:t>
              </w:r>
            </w:ins>
          </w:p>
        </w:tc>
      </w:tr>
      <w:tr w:rsidR="007B345C" w:rsidRPr="00D95AF2" w14:paraId="6C9A0C82" w14:textId="77777777" w:rsidTr="00FC0229">
        <w:trPr>
          <w:cantSplit/>
          <w:jc w:val="center"/>
        </w:trPr>
        <w:tc>
          <w:tcPr>
            <w:tcW w:w="2126" w:type="dxa"/>
            <w:tcBorders>
              <w:right w:val="single" w:sz="6" w:space="0" w:color="auto"/>
            </w:tcBorders>
          </w:tcPr>
          <w:p w14:paraId="660DB100"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64C2F3B" w14:textId="77777777" w:rsidR="007B345C" w:rsidRPr="00D95AF2" w:rsidRDefault="007B345C" w:rsidP="00FC0229">
            <w:pPr>
              <w:pStyle w:val="TAC"/>
            </w:pPr>
            <w:r w:rsidRPr="00D95AF2">
              <w:t>Parameter contents N</w:t>
            </w:r>
          </w:p>
        </w:tc>
        <w:tc>
          <w:tcPr>
            <w:tcW w:w="1265" w:type="dxa"/>
            <w:tcBorders>
              <w:left w:val="single" w:sz="6" w:space="0" w:color="auto"/>
            </w:tcBorders>
          </w:tcPr>
          <w:p w14:paraId="23BCC94B" w14:textId="33ECD9B7" w:rsidR="007B345C" w:rsidRPr="00D95AF2" w:rsidRDefault="007B345C" w:rsidP="00FC0229">
            <w:pPr>
              <w:pStyle w:val="TAL"/>
            </w:pPr>
            <w:r w:rsidRPr="00D95AF2">
              <w:t xml:space="preserve">Octet </w:t>
            </w:r>
            <w:ins w:id="154" w:author="Ericsson User" w:date="2024-07-25T11:22:00Z">
              <w:r w:rsidR="006F73C4">
                <w:t>(</w:t>
              </w:r>
            </w:ins>
            <w:r w:rsidRPr="00D95AF2">
              <w:t>q+3</w:t>
            </w:r>
            <w:ins w:id="155" w:author="Ericsson User" w:date="2024-07-25T11:22:00Z">
              <w:r w:rsidR="006F73C4">
                <w:t>)*</w:t>
              </w:r>
            </w:ins>
          </w:p>
          <w:p w14:paraId="1C831A70" w14:textId="179114F1" w:rsidR="007B345C" w:rsidRPr="00D95AF2" w:rsidRDefault="007B345C" w:rsidP="00FC0229">
            <w:pPr>
              <w:pStyle w:val="TAL"/>
            </w:pPr>
            <w:r w:rsidRPr="00D95AF2">
              <w:t>Octet v</w:t>
            </w:r>
            <w:ins w:id="156" w:author="Ericsson User" w:date="2024-07-25T11:22:00Z">
              <w:r w:rsidR="006F73C4">
                <w:t>*</w:t>
              </w:r>
            </w:ins>
          </w:p>
        </w:tc>
      </w:tr>
    </w:tbl>
    <w:p w14:paraId="6CDEBE8D" w14:textId="77777777" w:rsidR="007B345C" w:rsidRPr="00D95AF2" w:rsidRDefault="007B345C" w:rsidP="007B345C">
      <w:pPr>
        <w:pStyle w:val="TAN"/>
      </w:pPr>
    </w:p>
    <w:p w14:paraId="384113A5" w14:textId="77777777" w:rsidR="007B345C" w:rsidRPr="00D95AF2" w:rsidRDefault="007B345C" w:rsidP="007B345C">
      <w:pPr>
        <w:pStyle w:val="TF"/>
      </w:pPr>
      <w:r w:rsidRPr="00D95AF2">
        <w:t>Figure 10.5.144c/3GPP TS 24.008:</w:t>
      </w:r>
      <w:r w:rsidRPr="00D95AF2">
        <w:rPr>
          <w:i/>
        </w:rPr>
        <w:t xml:space="preserve"> Parameters list</w:t>
      </w:r>
    </w:p>
    <w:p w14:paraId="339B747D" w14:textId="77777777" w:rsidR="007B345C" w:rsidRPr="00D95AF2" w:rsidRDefault="007B345C" w:rsidP="007B345C">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7B345C" w:rsidRPr="00D95AF2" w14:paraId="12B7AF4C" w14:textId="77777777" w:rsidTr="00FC0229">
        <w:trPr>
          <w:jc w:val="center"/>
        </w:trPr>
        <w:tc>
          <w:tcPr>
            <w:tcW w:w="6805" w:type="dxa"/>
            <w:tcBorders>
              <w:top w:val="single" w:sz="6" w:space="0" w:color="auto"/>
              <w:left w:val="single" w:sz="6" w:space="0" w:color="auto"/>
              <w:bottom w:val="single" w:sz="6" w:space="0" w:color="auto"/>
              <w:right w:val="single" w:sz="6" w:space="0" w:color="auto"/>
            </w:tcBorders>
          </w:tcPr>
          <w:p w14:paraId="6DD0A730" w14:textId="3E9E8CAC" w:rsidR="007B345C" w:rsidRPr="00D95AF2" w:rsidRDefault="007B345C" w:rsidP="00FC0229">
            <w:pPr>
              <w:pStyle w:val="TAL"/>
            </w:pPr>
            <w:r w:rsidRPr="00D95AF2">
              <w:lastRenderedPageBreak/>
              <w:br/>
              <w:t>TFT operation code (</w:t>
            </w:r>
            <w:ins w:id="157" w:author="Ericsson User" w:date="2024-07-23T07:32:00Z">
              <w:r w:rsidR="002E12FB" w:rsidRPr="00D95AF2">
                <w:t>bit</w:t>
              </w:r>
              <w:r w:rsidR="002E12FB">
                <w:t xml:space="preserve">s </w:t>
              </w:r>
            </w:ins>
            <w:ins w:id="158" w:author="Ericsson User" w:date="2024-08-21T11:28:00Z">
              <w:r w:rsidR="009F60AA">
                <w:t>6</w:t>
              </w:r>
            </w:ins>
            <w:ins w:id="159" w:author="Ericsson User" w:date="2024-07-23T07:32:00Z">
              <w:r w:rsidR="002E12FB">
                <w:t xml:space="preserve"> to</w:t>
              </w:r>
              <w:r w:rsidR="002E12FB" w:rsidRPr="00D95AF2">
                <w:t xml:space="preserve"> </w:t>
              </w:r>
              <w:r w:rsidR="002E12FB">
                <w:t>8</w:t>
              </w:r>
              <w:r w:rsidR="002E12FB" w:rsidRPr="00D95AF2">
                <w:t xml:space="preserve"> of </w:t>
              </w:r>
            </w:ins>
            <w:r w:rsidRPr="00D95AF2">
              <w:t>octet 3)</w:t>
            </w:r>
            <w:r w:rsidRPr="00D95AF2">
              <w:br/>
              <w:t>Bits</w:t>
            </w:r>
            <w:r w:rsidRPr="00D95AF2">
              <w:br/>
              <w:t>8 7 6</w:t>
            </w:r>
          </w:p>
          <w:p w14:paraId="78AADD16" w14:textId="77777777" w:rsidR="007B345C" w:rsidRPr="00D95AF2" w:rsidRDefault="007B345C" w:rsidP="00FC0229">
            <w:pPr>
              <w:pStyle w:val="TAL"/>
            </w:pPr>
            <w:r w:rsidRPr="00D95AF2">
              <w:t>0 0 0 Ignore this IE</w:t>
            </w:r>
            <w:r w:rsidRPr="00D95AF2">
              <w:br/>
              <w:t>0 0 1 Create new TFT</w:t>
            </w:r>
          </w:p>
          <w:p w14:paraId="4DF0908C" w14:textId="77777777" w:rsidR="007B345C" w:rsidRPr="00D95AF2" w:rsidRDefault="007B345C" w:rsidP="00FC0229">
            <w:pPr>
              <w:pStyle w:val="TAL"/>
            </w:pPr>
            <w:r w:rsidRPr="00D95AF2">
              <w:t>0 1 0 Delete existing TFT</w:t>
            </w:r>
          </w:p>
          <w:p w14:paraId="20E638EE" w14:textId="77777777" w:rsidR="007B345C" w:rsidRPr="00D95AF2" w:rsidRDefault="007B345C" w:rsidP="00FC0229">
            <w:pPr>
              <w:pStyle w:val="TAL"/>
            </w:pPr>
            <w:r w:rsidRPr="00D95AF2">
              <w:t>0 1 1 Add packet filters to existing TFT</w:t>
            </w:r>
          </w:p>
          <w:p w14:paraId="3B22D5C8" w14:textId="77777777" w:rsidR="007B345C" w:rsidRPr="00D95AF2" w:rsidRDefault="007B345C" w:rsidP="00FC0229">
            <w:pPr>
              <w:pStyle w:val="TAL"/>
            </w:pPr>
            <w:r w:rsidRPr="00D95AF2">
              <w:t>1 0 0 Replace packet filters in existing TFT</w:t>
            </w:r>
          </w:p>
          <w:p w14:paraId="427032E5" w14:textId="77777777" w:rsidR="007B345C" w:rsidRPr="00D95AF2" w:rsidRDefault="007B345C" w:rsidP="00FC0229">
            <w:pPr>
              <w:pStyle w:val="TAL"/>
            </w:pPr>
            <w:r w:rsidRPr="00D95AF2">
              <w:t>1 0 1 Delete packet filters from existing TFT</w:t>
            </w:r>
          </w:p>
          <w:p w14:paraId="655D61D7" w14:textId="77777777" w:rsidR="007B345C" w:rsidRPr="00D95AF2" w:rsidRDefault="007B345C" w:rsidP="00FC0229">
            <w:pPr>
              <w:pStyle w:val="TAL"/>
            </w:pPr>
            <w:r w:rsidRPr="00D95AF2">
              <w:t>1 1 0 No TFT operation</w:t>
            </w:r>
          </w:p>
          <w:p w14:paraId="4A7F6F77" w14:textId="77777777" w:rsidR="007B345C" w:rsidRPr="00D95AF2" w:rsidRDefault="007B345C" w:rsidP="00FC0229">
            <w:pPr>
              <w:pStyle w:val="TAL"/>
            </w:pPr>
            <w:r w:rsidRPr="00D95AF2">
              <w:t xml:space="preserve">1 1 1 Reserved </w:t>
            </w:r>
          </w:p>
          <w:p w14:paraId="15E3F376" w14:textId="77777777" w:rsidR="007B345C" w:rsidRPr="00D95AF2" w:rsidRDefault="007B345C" w:rsidP="00FC0229">
            <w:pPr>
              <w:pStyle w:val="TAL"/>
            </w:pPr>
          </w:p>
          <w:p w14:paraId="64FFB76D" w14:textId="77777777" w:rsidR="007B345C" w:rsidRPr="00D95AF2" w:rsidRDefault="007B345C" w:rsidP="00FC0229">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412CCE54" w14:textId="77777777" w:rsidR="007B345C" w:rsidRPr="00D95AF2" w:rsidRDefault="007B345C" w:rsidP="00FC0229">
            <w:pPr>
              <w:pStyle w:val="TAL"/>
            </w:pPr>
          </w:p>
          <w:p w14:paraId="6EF43E69" w14:textId="77777777" w:rsidR="007B345C" w:rsidRPr="00D95AF2" w:rsidRDefault="007B345C" w:rsidP="00FC0229">
            <w:pPr>
              <w:pStyle w:val="TAL"/>
            </w:pPr>
            <w:r w:rsidRPr="00D95AF2">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2B0B3071" w14:textId="77777777" w:rsidR="007B345C" w:rsidRPr="00D95AF2" w:rsidRDefault="007B345C" w:rsidP="00FC0229">
            <w:pPr>
              <w:pStyle w:val="TAL"/>
            </w:pPr>
          </w:p>
          <w:p w14:paraId="674E20E9" w14:textId="0793AE93" w:rsidR="007B345C" w:rsidRPr="00D95AF2" w:rsidRDefault="007B345C" w:rsidP="00FC0229">
            <w:pPr>
              <w:pStyle w:val="TAL"/>
            </w:pPr>
            <w:r w:rsidRPr="00D95AF2">
              <w:t>If the TFT operation code is set to "Ignore this IE" and the E bit and the number of packet filters</w:t>
            </w:r>
            <w:ins w:id="160" w:author="Ericsson User" w:date="2024-07-23T07:33:00Z">
              <w:r w:rsidR="00153AB3">
                <w:t xml:space="preserve"> </w:t>
              </w:r>
            </w:ins>
            <w:ins w:id="161" w:author="Ericsson User" w:date="2024-08-21T11:28:00Z">
              <w:r w:rsidR="00471AF8">
                <w:t>is</w:t>
              </w:r>
            </w:ins>
            <w:ins w:id="162" w:author="Ericsson User" w:date="2024-07-23T07:33:00Z">
              <w:r w:rsidR="00153AB3">
                <w:t xml:space="preserve"> set</w:t>
              </w:r>
            </w:ins>
            <w:r w:rsidRPr="00D95AF2">
              <w:t xml:space="preserve"> to zero, then the network shall ignore the contents of the traffic flow template information element.</w:t>
            </w:r>
            <w:r w:rsidRPr="00D95AF2">
              <w:br/>
            </w:r>
            <w:r w:rsidRPr="00D95AF2">
              <w:br/>
              <w:t>E bit (bit 5 of octet 3)</w:t>
            </w:r>
          </w:p>
          <w:p w14:paraId="3B517DE3" w14:textId="77777777" w:rsidR="007B345C" w:rsidRPr="00D95AF2" w:rsidRDefault="007B345C" w:rsidP="00FC0229">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40572EE1" w14:textId="77777777" w:rsidR="007B345C" w:rsidRPr="00D95AF2" w:rsidRDefault="007B345C" w:rsidP="00FC0229">
            <w:pPr>
              <w:pStyle w:val="TAL"/>
            </w:pPr>
            <w:r w:rsidRPr="00D95AF2">
              <w:t>0</w:t>
            </w:r>
            <w:r w:rsidRPr="00D95AF2">
              <w:tab/>
            </w:r>
            <w:r w:rsidRPr="00D95AF2">
              <w:rPr>
                <w:i/>
                <w:iCs/>
              </w:rPr>
              <w:t>parameters list</w:t>
            </w:r>
            <w:r w:rsidRPr="00D95AF2">
              <w:t xml:space="preserve"> is not included</w:t>
            </w:r>
          </w:p>
          <w:p w14:paraId="6BAE372A" w14:textId="77777777" w:rsidR="007B345C" w:rsidRPr="00D95AF2" w:rsidRDefault="007B345C" w:rsidP="00FC0229">
            <w:pPr>
              <w:pStyle w:val="TAL"/>
              <w:rPr>
                <w:i/>
                <w:iCs/>
              </w:rPr>
            </w:pPr>
            <w:r w:rsidRPr="00D95AF2">
              <w:t>1</w:t>
            </w:r>
            <w:r w:rsidRPr="00D95AF2">
              <w:tab/>
            </w:r>
            <w:r w:rsidRPr="00D95AF2">
              <w:rPr>
                <w:i/>
                <w:iCs/>
              </w:rPr>
              <w:t>parameters list</w:t>
            </w:r>
            <w:r w:rsidRPr="00D95AF2">
              <w:t xml:space="preserve"> is included</w:t>
            </w:r>
          </w:p>
          <w:p w14:paraId="158746C3" w14:textId="77777777" w:rsidR="007B345C" w:rsidRPr="00D95AF2" w:rsidRDefault="007B345C" w:rsidP="00FC0229">
            <w:pPr>
              <w:pStyle w:val="TAL"/>
            </w:pPr>
          </w:p>
          <w:p w14:paraId="01B26E1A" w14:textId="77777777" w:rsidR="007B345C" w:rsidRPr="00D95AF2" w:rsidRDefault="007B345C" w:rsidP="00FC0229">
            <w:pPr>
              <w:pStyle w:val="TAL"/>
            </w:pPr>
            <w:r w:rsidRPr="00D95AF2">
              <w:t>Number of packet filters (</w:t>
            </w:r>
            <w:r>
              <w:t xml:space="preserve">bits 1 to 4 of </w:t>
            </w:r>
            <w:r w:rsidRPr="00D95AF2">
              <w:t>octet 3)</w:t>
            </w:r>
          </w:p>
          <w:p w14:paraId="353684F5" w14:textId="77777777" w:rsidR="007B345C" w:rsidRPr="00D95AF2" w:rsidRDefault="007B345C" w:rsidP="00FC0229">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15. </w:t>
            </w:r>
          </w:p>
          <w:p w14:paraId="0797769D" w14:textId="77777777" w:rsidR="007B345C" w:rsidRPr="00D95AF2" w:rsidRDefault="007B345C" w:rsidP="00FC0229">
            <w:pPr>
              <w:pStyle w:val="TAL"/>
            </w:pPr>
          </w:p>
          <w:p w14:paraId="58AE13B7" w14:textId="77777777" w:rsidR="007B345C" w:rsidRPr="00D95AF2" w:rsidRDefault="007B345C" w:rsidP="00FC0229">
            <w:pPr>
              <w:pStyle w:val="TAL"/>
            </w:pPr>
            <w:r w:rsidRPr="00D95AF2">
              <w:t>Packet filter list (octets 4 to z)</w:t>
            </w:r>
          </w:p>
          <w:p w14:paraId="2937338A" w14:textId="2FF9AF93" w:rsidR="007B345C" w:rsidRPr="00D95AF2" w:rsidRDefault="007B345C" w:rsidP="00FC0229">
            <w:pPr>
              <w:pStyle w:val="TAL"/>
            </w:pPr>
            <w:r w:rsidRPr="00D95AF2">
              <w:t xml:space="preserve">The </w:t>
            </w:r>
            <w:r w:rsidRPr="00D95AF2">
              <w:rPr>
                <w:i/>
              </w:rPr>
              <w:t xml:space="preserve">packet filter list </w:t>
            </w:r>
            <w:r w:rsidRPr="00D95AF2">
              <w:t xml:space="preserve">contains a variable number of packet filters. For the </w:t>
            </w:r>
            <w:ins w:id="163" w:author="Ericsson User" w:date="2024-07-23T07:33:00Z">
              <w:r w:rsidR="00CC0616" w:rsidRPr="00D95AF2">
                <w:t>"Ignore this IE"</w:t>
              </w:r>
              <w:r w:rsidR="00CC0616">
                <w:t xml:space="preserve"> </w:t>
              </w:r>
              <w:r w:rsidR="00CC0616" w:rsidRPr="00D95AF2">
                <w:t>operation</w:t>
              </w:r>
              <w:r w:rsidR="00CC0616">
                <w:t>,</w:t>
              </w:r>
              <w:r w:rsidR="00CC0616" w:rsidRPr="00D95AF2">
                <w:t xml:space="preserve"> </w:t>
              </w:r>
              <w:r w:rsidR="00CC0616">
                <w:t>the</w:t>
              </w:r>
              <w:r w:rsidR="00CC0616" w:rsidRPr="00D95AF2">
                <w:t xml:space="preserve"> </w:t>
              </w:r>
            </w:ins>
            <w:r w:rsidRPr="00D95AF2">
              <w:t>"delete existing TFT" operation and the "no TFT operation"</w:t>
            </w:r>
            <w:ins w:id="164" w:author="Ericsson User" w:date="2024-07-23T07:34:00Z">
              <w:r w:rsidR="00CC0616" w:rsidRPr="00D95AF2">
                <w:t xml:space="preserve"> operation</w:t>
              </w:r>
            </w:ins>
            <w:r w:rsidRPr="00D95AF2">
              <w:t xml:space="preserve">, the </w:t>
            </w:r>
            <w:r w:rsidRPr="00D95AF2">
              <w:rPr>
                <w:i/>
              </w:rPr>
              <w:t>packet filter list</w:t>
            </w:r>
            <w:r w:rsidRPr="00D95AF2">
              <w:t xml:space="preserve"> shall be empty.</w:t>
            </w:r>
          </w:p>
          <w:p w14:paraId="45C109BA" w14:textId="77777777" w:rsidR="007B345C" w:rsidRPr="00D95AF2" w:rsidRDefault="007B345C" w:rsidP="00FC0229">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199F012F" w14:textId="77777777" w:rsidR="007B345C" w:rsidRPr="00D95AF2" w:rsidRDefault="007B345C" w:rsidP="00FC0229">
            <w:pPr>
              <w:pStyle w:val="TAL"/>
            </w:pPr>
          </w:p>
          <w:p w14:paraId="03FD2F09" w14:textId="77777777" w:rsidR="007B345C" w:rsidRPr="00D95AF2" w:rsidRDefault="007B345C" w:rsidP="00FC0229">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23022046" w14:textId="77777777" w:rsidR="007B345C" w:rsidRPr="00D95AF2" w:rsidRDefault="007B345C" w:rsidP="00FC0229">
            <w:pPr>
              <w:pStyle w:val="TAL"/>
            </w:pPr>
          </w:p>
          <w:p w14:paraId="239CD328" w14:textId="77777777" w:rsidR="007B345C" w:rsidRPr="00D95AF2" w:rsidRDefault="007B345C" w:rsidP="00FC0229">
            <w:pPr>
              <w:pStyle w:val="TAL"/>
            </w:pPr>
            <w:r w:rsidRPr="00D95AF2">
              <w:t xml:space="preserve">Each packet filter is of variable length and consists of </w:t>
            </w:r>
          </w:p>
          <w:p w14:paraId="525D6213" w14:textId="77777777" w:rsidR="007B345C" w:rsidRPr="00D95AF2" w:rsidRDefault="007B345C" w:rsidP="00FC0229">
            <w:pPr>
              <w:pStyle w:val="TAL"/>
            </w:pPr>
            <w:r w:rsidRPr="00D95AF2">
              <w:t>-</w:t>
            </w:r>
            <w:r w:rsidRPr="00D95AF2">
              <w:tab/>
              <w:t xml:space="preserve">a packet filter identifier and direction (1 octet); </w:t>
            </w:r>
            <w:r w:rsidRPr="00D95AF2">
              <w:br/>
              <w:t>-</w:t>
            </w:r>
            <w:r w:rsidRPr="00D95AF2">
              <w:tab/>
              <w:t>a packet filter evaluation precedence (1 octet);</w:t>
            </w:r>
          </w:p>
          <w:p w14:paraId="638843C0" w14:textId="77777777" w:rsidR="007B345C" w:rsidRPr="00D95AF2" w:rsidRDefault="007B345C" w:rsidP="00FC0229">
            <w:pPr>
              <w:pStyle w:val="TAL"/>
            </w:pPr>
            <w:r w:rsidRPr="00D95AF2">
              <w:t>-</w:t>
            </w:r>
            <w:r w:rsidRPr="00D95AF2">
              <w:tab/>
              <w:t>the length of the packet filter contents (1 octet); and</w:t>
            </w:r>
            <w:r w:rsidRPr="00D95AF2">
              <w:br/>
              <w:t>-</w:t>
            </w:r>
            <w:r w:rsidRPr="00D95AF2">
              <w:tab/>
              <w:t>the packet filter contents itself (v octets).</w:t>
            </w:r>
          </w:p>
          <w:p w14:paraId="7D9BF636" w14:textId="77777777" w:rsidR="007B345C" w:rsidRPr="00D95AF2" w:rsidRDefault="007B345C" w:rsidP="00FC0229">
            <w:pPr>
              <w:pStyle w:val="TAL"/>
            </w:pPr>
          </w:p>
          <w:p w14:paraId="6341712C" w14:textId="77777777" w:rsidR="007B345C" w:rsidRPr="00D95AF2" w:rsidRDefault="007B345C" w:rsidP="00FC0229">
            <w:pPr>
              <w:pStyle w:val="TAL"/>
            </w:pPr>
            <w:r w:rsidRPr="00D95AF2">
              <w:t xml:space="preserve">The </w:t>
            </w:r>
            <w:r w:rsidRPr="00D95AF2">
              <w:rPr>
                <w:i/>
              </w:rPr>
              <w:t xml:space="preserve">packet filter identifier </w:t>
            </w:r>
            <w:r w:rsidRPr="00D95AF2">
              <w:t xml:space="preserve">field is used to identify each packet filter in a TFT. The least significant 4 bits are used. </w:t>
            </w:r>
          </w:p>
          <w:p w14:paraId="609F930D" w14:textId="77777777" w:rsidR="007B345C" w:rsidRPr="00D95AF2" w:rsidRDefault="007B345C" w:rsidP="00FC0229">
            <w:pPr>
              <w:pStyle w:val="TAL"/>
            </w:pPr>
          </w:p>
          <w:p w14:paraId="64D95367" w14:textId="77777777" w:rsidR="007B345C" w:rsidRPr="00D95AF2" w:rsidRDefault="007B345C" w:rsidP="00FC0229">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00619606" w14:textId="77777777" w:rsidR="007B345C" w:rsidRPr="00D95AF2" w:rsidRDefault="007B345C" w:rsidP="00FC0229">
            <w:pPr>
              <w:pStyle w:val="TAL"/>
            </w:pPr>
            <w:r w:rsidRPr="00D95AF2">
              <w:t>Bits 8 through 7 are spare bits.</w:t>
            </w:r>
          </w:p>
          <w:p w14:paraId="3AC52478" w14:textId="77777777" w:rsidR="007B345C" w:rsidRPr="00D95AF2" w:rsidRDefault="007B345C" w:rsidP="00FC0229">
            <w:pPr>
              <w:pStyle w:val="TAL"/>
            </w:pPr>
          </w:p>
          <w:p w14:paraId="3814E397" w14:textId="77777777" w:rsidR="007B345C" w:rsidRPr="00D95AF2" w:rsidRDefault="007B345C" w:rsidP="00FC0229">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146BF179" w14:textId="77777777" w:rsidR="007B345C" w:rsidRPr="00D95AF2" w:rsidRDefault="007B345C" w:rsidP="00FC0229">
            <w:pPr>
              <w:pStyle w:val="TAL"/>
            </w:pPr>
          </w:p>
          <w:p w14:paraId="0C1B6BBA" w14:textId="77777777" w:rsidR="007B345C" w:rsidRPr="00D95AF2" w:rsidRDefault="007B345C" w:rsidP="00FC0229">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13007DF6" w14:textId="77777777" w:rsidR="007B345C" w:rsidRPr="00D95AF2" w:rsidRDefault="007B345C" w:rsidP="00FC0229">
            <w:pPr>
              <w:pStyle w:val="TAL"/>
            </w:pPr>
          </w:p>
          <w:p w14:paraId="14ED1379" w14:textId="77777777" w:rsidR="007B345C" w:rsidRPr="00D95AF2" w:rsidRDefault="007B345C" w:rsidP="00FC0229">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6610B8E9" w14:textId="77777777" w:rsidR="007B345C" w:rsidRPr="00D95AF2" w:rsidRDefault="007B345C" w:rsidP="00FC0229">
            <w:pPr>
              <w:pStyle w:val="TAL"/>
            </w:pPr>
          </w:p>
          <w:p w14:paraId="2A92A613" w14:textId="77777777" w:rsidR="007B345C" w:rsidRPr="00D95AF2" w:rsidRDefault="007B345C" w:rsidP="00FC0229">
            <w:pPr>
              <w:pStyle w:val="TAL"/>
            </w:pPr>
            <w:r w:rsidRPr="00D95AF2">
              <w:t xml:space="preserve">In each packet filter, there shall not be more than one occurrence of each packet filter component type. Among the "IPv4 </w:t>
            </w:r>
            <w:r>
              <w:t>local</w:t>
            </w:r>
            <w:r w:rsidRPr="00D95AF2">
              <w:t xml:space="preserve"> address type" and "IPv6 </w:t>
            </w:r>
            <w:r>
              <w:t>local</w:t>
            </w:r>
            <w:r w:rsidRPr="00D95AF2">
              <w:t xml:space="preserve"> address type" packet filter components, only one shall be present in one packet filter</w:t>
            </w:r>
            <w:r>
              <w:t xml:space="preserve">. </w:t>
            </w:r>
            <w:r w:rsidRPr="00D95AF2">
              <w:t>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w:t>
            </w:r>
            <w:proofErr w:type="spellStart"/>
            <w:r w:rsidRPr="00D95AF2">
              <w:t>Ethertype</w:t>
            </w:r>
            <w:proofErr w:type="spellEnd"/>
            <w:r w:rsidRPr="00D95AF2">
              <w:t xml:space="preserve"> type" packet filter component is present in the packet filter and the "</w:t>
            </w:r>
            <w:proofErr w:type="spellStart"/>
            <w:r w:rsidRPr="00D95AF2">
              <w:t>Ethertype</w:t>
            </w:r>
            <w:proofErr w:type="spellEnd"/>
            <w:r w:rsidRPr="00D95AF2">
              <w:t xml:space="preserve"> type" packet filter component value is neither 0800</w:t>
            </w:r>
            <w:r>
              <w:t>H</w:t>
            </w:r>
            <w:r w:rsidRPr="00D95AF2">
              <w:rPr>
                <w:rFonts w:hint="eastAsia"/>
                <w:lang w:eastAsia="zh-TW"/>
              </w:rPr>
              <w:t xml:space="preserve"> (for </w:t>
            </w:r>
            <w:r w:rsidRPr="00D95AF2">
              <w:t>IPv4) nor 86DD</w:t>
            </w:r>
            <w:r>
              <w:t>H</w:t>
            </w:r>
            <w:r w:rsidRPr="00D95AF2">
              <w:t xml:space="preserve"> (for IPv6), no IP packet filter component shall be present in the packet filter.</w:t>
            </w:r>
          </w:p>
          <w:p w14:paraId="56FA022A" w14:textId="77777777" w:rsidR="007B345C" w:rsidRPr="00D95AF2" w:rsidRDefault="007B345C" w:rsidP="00FC0229">
            <w:pPr>
              <w:pStyle w:val="TAL"/>
            </w:pPr>
          </w:p>
          <w:p w14:paraId="5031E83D" w14:textId="77777777" w:rsidR="007B345C" w:rsidRPr="00D95AF2" w:rsidRDefault="007B345C" w:rsidP="00FC0229">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25A743FA" w14:textId="77777777" w:rsidR="007B345C" w:rsidRPr="00D95AF2" w:rsidRDefault="007B345C" w:rsidP="00FC0229">
            <w:pPr>
              <w:pStyle w:val="TAL"/>
            </w:pPr>
          </w:p>
          <w:p w14:paraId="1CE7A32B" w14:textId="77777777" w:rsidR="007B345C" w:rsidRPr="00D95AF2" w:rsidRDefault="007B345C" w:rsidP="00FC0229">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7D6B57D3" w14:textId="77777777" w:rsidR="007B345C" w:rsidRPr="00D95AF2" w:rsidRDefault="007B345C" w:rsidP="00FC0229">
            <w:pPr>
              <w:pStyle w:val="TAL"/>
            </w:pPr>
          </w:p>
          <w:p w14:paraId="1A152421" w14:textId="77777777" w:rsidR="007B345C" w:rsidRPr="00D95AF2" w:rsidRDefault="007B345C" w:rsidP="00FC0229">
            <w:pPr>
              <w:pStyle w:val="TAL"/>
            </w:pPr>
            <w:r w:rsidRPr="00D95AF2">
              <w:t>Packet filter component type identifier</w:t>
            </w:r>
            <w:r w:rsidRPr="00D95AF2">
              <w:br/>
              <w:t>Bits</w:t>
            </w:r>
            <w:r w:rsidRPr="00D95AF2">
              <w:br/>
              <w:t xml:space="preserve">8 7 6 5 4 3 2 1 </w:t>
            </w:r>
          </w:p>
          <w:p w14:paraId="3817BDD0" w14:textId="77777777" w:rsidR="007B345C" w:rsidRPr="00D95AF2" w:rsidRDefault="007B345C" w:rsidP="00FC0229">
            <w:pPr>
              <w:pStyle w:val="TAL"/>
            </w:pPr>
            <w:r w:rsidRPr="00D95AF2">
              <w:t>0 0 0 1 0 0 0 0</w:t>
            </w:r>
            <w:r w:rsidRPr="00D95AF2">
              <w:tab/>
              <w:t>IPv4 remote address type</w:t>
            </w:r>
            <w:r w:rsidRPr="00D95AF2">
              <w:br/>
              <w:t>0 0 0 1 0 0 0 1</w:t>
            </w:r>
            <w:r w:rsidRPr="00D95AF2">
              <w:tab/>
              <w:t xml:space="preserve">IPv4 local address type </w:t>
            </w:r>
            <w:r w:rsidRPr="00D95AF2">
              <w:br/>
              <w:t>0 0 1 0 0 0 0 0</w:t>
            </w:r>
            <w:r w:rsidRPr="00D95AF2">
              <w:tab/>
              <w:t>IPv6 remote address type</w:t>
            </w:r>
            <w:r w:rsidRPr="00D95AF2">
              <w:br/>
              <w:t>0 0 1 0 0 0 0 1</w:t>
            </w:r>
            <w:r w:rsidRPr="00D95AF2">
              <w:tab/>
              <w:t>IPv6 remote address/prefix length type</w:t>
            </w:r>
            <w:r w:rsidRPr="00D95AF2">
              <w:br/>
              <w:t>0 0 1 0 0 0 1 1</w:t>
            </w:r>
            <w:r w:rsidRPr="00D95AF2">
              <w:tab/>
              <w:t>IPv6 local address/prefix length type</w:t>
            </w:r>
            <w:r w:rsidRPr="00D95AF2">
              <w:br/>
              <w:t>0 0 1 1 0 0 0 0</w:t>
            </w:r>
            <w:r w:rsidRPr="00D95AF2">
              <w:tab/>
              <w:t>Protocol identifier/Next header type</w:t>
            </w:r>
            <w:r w:rsidRPr="00D95AF2">
              <w:br/>
              <w:t>0 1 0 0 0 0 0 0</w:t>
            </w:r>
            <w:r w:rsidRPr="00D95AF2">
              <w:tab/>
              <w:t>Single local port type</w:t>
            </w:r>
            <w:r w:rsidRPr="00D95AF2">
              <w:br/>
              <w:t>0 1 0 0 0 0 0 1</w:t>
            </w:r>
            <w:r w:rsidRPr="00D95AF2">
              <w:tab/>
              <w:t>Local port range type</w:t>
            </w:r>
            <w:r w:rsidRPr="00D95AF2">
              <w:br/>
              <w:t>0 1 0 1 0 0 0 0</w:t>
            </w:r>
            <w:r w:rsidRPr="00D95AF2">
              <w:tab/>
              <w:t xml:space="preserve">Single remote port type </w:t>
            </w:r>
            <w:r w:rsidRPr="00D95AF2">
              <w:br/>
              <w:t>0 1 0 1 0 0 0 1</w:t>
            </w:r>
            <w:r w:rsidRPr="00D95AF2">
              <w:tab/>
              <w:t>Remote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Pr="00D95AF2">
              <w:br/>
              <w:t>1 0 0 0 0 0 0 1</w:t>
            </w:r>
            <w:r w:rsidRPr="00D95AF2">
              <w:tab/>
              <w:t>Destination MAC address type</w:t>
            </w:r>
            <w:r w:rsidRPr="00D95AF2">
              <w:br/>
              <w:t>1 0 0 0 0 0 1 0</w:t>
            </w:r>
            <w:r w:rsidRPr="00D95AF2">
              <w:tab/>
              <w:t>Source MAC address type</w:t>
            </w:r>
            <w:r w:rsidRPr="00D95AF2">
              <w:br/>
              <w:t>1 0 0 0 0 0 1 1</w:t>
            </w:r>
            <w:r w:rsidRPr="00D95AF2">
              <w:tab/>
              <w:t>802.1Q C-TAG VID type</w:t>
            </w:r>
            <w:r w:rsidRPr="00D95AF2">
              <w:br/>
              <w:t>1 0 0 0 0 1 0 0</w:t>
            </w:r>
            <w:r w:rsidRPr="00D95AF2">
              <w:tab/>
              <w:t>802.1Q S-TAG VID type</w:t>
            </w:r>
            <w:r w:rsidRPr="00D95AF2">
              <w:br/>
              <w:t>1 0 0 0 0 1 0 1</w:t>
            </w:r>
            <w:r w:rsidRPr="00D95AF2">
              <w:tab/>
              <w:t>802.1Q C-TAG PCP/DEI type</w:t>
            </w:r>
            <w:r w:rsidRPr="00D95AF2">
              <w:br/>
              <w:t>1 0 0 0 0 1 1 0</w:t>
            </w:r>
            <w:r w:rsidRPr="00D95AF2">
              <w:tab/>
              <w:t>802.1Q S-TAG PCP/DEI type</w:t>
            </w:r>
            <w:r w:rsidRPr="00D95AF2">
              <w:br/>
              <w:t>1 0 0 0 0 1 1 1</w:t>
            </w:r>
            <w:r w:rsidRPr="00D95AF2">
              <w:tab/>
            </w:r>
            <w:proofErr w:type="spellStart"/>
            <w:r w:rsidRPr="00D95AF2">
              <w:t>Ethertype</w:t>
            </w:r>
            <w:proofErr w:type="spellEnd"/>
            <w:r w:rsidRPr="00D95AF2">
              <w:t xml:space="preserve"> type</w:t>
            </w:r>
          </w:p>
          <w:p w14:paraId="01D99468" w14:textId="77777777" w:rsidR="007B345C" w:rsidRPr="00D95AF2" w:rsidRDefault="007B345C" w:rsidP="00FC0229">
            <w:pPr>
              <w:pStyle w:val="TAL"/>
            </w:pPr>
          </w:p>
          <w:p w14:paraId="131F03F8" w14:textId="77777777" w:rsidR="007B345C" w:rsidRPr="00D95AF2" w:rsidRDefault="007B345C" w:rsidP="00FC0229">
            <w:pPr>
              <w:pStyle w:val="TAL"/>
            </w:pPr>
            <w:r w:rsidRPr="00D95AF2">
              <w:t>All other values are reserved.</w:t>
            </w:r>
          </w:p>
          <w:p w14:paraId="27E7FEB0" w14:textId="77777777" w:rsidR="007B345C" w:rsidRPr="00D95AF2" w:rsidRDefault="007B345C" w:rsidP="00FC0229">
            <w:pPr>
              <w:pStyle w:val="TAL"/>
            </w:pPr>
          </w:p>
          <w:p w14:paraId="0A227C42" w14:textId="77777777" w:rsidR="007B345C" w:rsidRPr="00D95AF2" w:rsidRDefault="007B345C" w:rsidP="00FC0229">
            <w:pPr>
              <w:pStyle w:val="TAL"/>
            </w:pPr>
            <w:r w:rsidRPr="00D95AF2">
              <w:t xml:space="preserve">The description and valid combinations of packet filter component type identifiers in a packet filter are defined in </w:t>
            </w:r>
            <w:r w:rsidRPr="00D95AF2">
              <w:rPr>
                <w:bCs/>
              </w:rPr>
              <w:t xml:space="preserve">3GPP TS 23.060 [74] </w:t>
            </w:r>
            <w:r w:rsidRPr="00D95AF2">
              <w:t>subclause 15.3.2.</w:t>
            </w:r>
          </w:p>
          <w:p w14:paraId="6805AD0A" w14:textId="77777777" w:rsidR="007B345C" w:rsidRPr="00D95AF2" w:rsidRDefault="007B345C" w:rsidP="00FC0229">
            <w:pPr>
              <w:pStyle w:val="TAL"/>
            </w:pPr>
          </w:p>
          <w:p w14:paraId="3CCC5A42" w14:textId="77777777" w:rsidR="007B345C" w:rsidRPr="00D95AF2" w:rsidRDefault="007B345C" w:rsidP="00FC0229">
            <w:pPr>
              <w:pStyle w:val="TAL"/>
            </w:pPr>
            <w:r w:rsidRPr="00D95AF2">
              <w:t xml:space="preserve">For "IPv4 remote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06AF78F6" w14:textId="77777777" w:rsidR="007B345C" w:rsidRPr="00D95AF2" w:rsidRDefault="007B345C" w:rsidP="00FC0229">
            <w:pPr>
              <w:pStyle w:val="TAL"/>
            </w:pPr>
          </w:p>
          <w:p w14:paraId="14C026D3" w14:textId="77777777" w:rsidR="007B345C" w:rsidRPr="00D95AF2" w:rsidRDefault="007B345C" w:rsidP="00FC0229">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2A9E1BA2" w14:textId="77777777" w:rsidR="007B345C" w:rsidRPr="00D95AF2" w:rsidRDefault="007B345C" w:rsidP="00FC0229">
            <w:pPr>
              <w:pStyle w:val="TAL"/>
            </w:pPr>
          </w:p>
          <w:p w14:paraId="0E96EB6C" w14:textId="77777777" w:rsidR="007B345C" w:rsidRPr="00D95AF2" w:rsidRDefault="007B345C" w:rsidP="00FC0229">
            <w:pPr>
              <w:pStyle w:val="TAL"/>
            </w:pPr>
            <w:r w:rsidRPr="00D95AF2">
              <w:t xml:space="preserve">For "IPv6 remote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4ED25258" w14:textId="77777777" w:rsidR="007B345C" w:rsidRPr="00D95AF2" w:rsidRDefault="007B345C" w:rsidP="00FC0229">
            <w:pPr>
              <w:pStyle w:val="TAL"/>
            </w:pPr>
          </w:p>
          <w:p w14:paraId="75ADD813" w14:textId="77777777" w:rsidR="007B345C" w:rsidRPr="00D95AF2" w:rsidRDefault="007B345C" w:rsidP="00FC0229">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29475680" w14:textId="77777777" w:rsidR="007B345C" w:rsidRPr="00D95AF2" w:rsidRDefault="007B345C" w:rsidP="00FC0229">
            <w:pPr>
              <w:pStyle w:val="TAL"/>
            </w:pPr>
          </w:p>
          <w:p w14:paraId="30CE413F" w14:textId="77777777" w:rsidR="007B345C" w:rsidRPr="00D95AF2" w:rsidRDefault="007B345C" w:rsidP="00FC0229">
            <w:pPr>
              <w:pStyle w:val="TAL"/>
            </w:pPr>
            <w:r w:rsidRPr="00D95AF2">
              <w:t>For "IPv6 local address/prefix length type", the packet filter component value field shall be encoded as defined for "IPv6 remote address /prefix length".</w:t>
            </w:r>
          </w:p>
          <w:p w14:paraId="73A9D212" w14:textId="77777777" w:rsidR="007B345C" w:rsidRPr="00D95AF2" w:rsidRDefault="007B345C" w:rsidP="00FC0229">
            <w:pPr>
              <w:pStyle w:val="TAL"/>
            </w:pPr>
            <w:r w:rsidRPr="00D95AF2">
              <w:t>Both the MS and network indication for support of the Local address in TFTs are required to use this packet filter component.</w:t>
            </w:r>
          </w:p>
          <w:p w14:paraId="54ECE19E" w14:textId="77777777" w:rsidR="007B345C" w:rsidRPr="00D95AF2" w:rsidRDefault="007B345C" w:rsidP="00FC0229">
            <w:pPr>
              <w:pStyle w:val="TAL"/>
            </w:pPr>
          </w:p>
          <w:p w14:paraId="1E984597" w14:textId="77777777" w:rsidR="007B345C" w:rsidRPr="00D95AF2" w:rsidRDefault="007B345C" w:rsidP="00FC0229">
            <w:pPr>
              <w:pStyle w:val="TAN"/>
            </w:pPr>
            <w:r w:rsidRPr="00D95AF2">
              <w:t>NOTE 1:</w:t>
            </w:r>
            <w:r w:rsidRPr="00D95AF2">
              <w:tab/>
              <w:t xml:space="preserve">Local IP address and mask can be used when IPv6 prefix delegation is used (see </w:t>
            </w:r>
            <w:r w:rsidRPr="00D95AF2">
              <w:rPr>
                <w:bCs/>
              </w:rPr>
              <w:t xml:space="preserve">3GPP TS 23.060 [74] </w:t>
            </w:r>
            <w:r w:rsidRPr="00D95AF2">
              <w:t>subclause  9.2.1.2).</w:t>
            </w:r>
          </w:p>
          <w:p w14:paraId="52B26781" w14:textId="77777777" w:rsidR="007B345C" w:rsidRPr="00D95AF2" w:rsidRDefault="007B345C" w:rsidP="00FC0229">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21399BCD" w14:textId="77777777" w:rsidR="007B345C" w:rsidRPr="00D95AF2" w:rsidRDefault="007B345C" w:rsidP="00FC0229">
            <w:pPr>
              <w:pStyle w:val="TAL"/>
            </w:pPr>
          </w:p>
          <w:p w14:paraId="3A1ADC71" w14:textId="77777777" w:rsidR="007B345C" w:rsidRPr="00D95AF2" w:rsidRDefault="007B345C" w:rsidP="00FC0229">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3387B424" w14:textId="77777777" w:rsidR="007B345C" w:rsidRPr="00D95AF2" w:rsidRDefault="007B345C" w:rsidP="00FC0229">
            <w:pPr>
              <w:pStyle w:val="TAL"/>
            </w:pPr>
          </w:p>
          <w:p w14:paraId="7816A1CA" w14:textId="77777777" w:rsidR="007B345C" w:rsidRPr="00D95AF2" w:rsidRDefault="007B345C" w:rsidP="00FC0229">
            <w:pPr>
              <w:pStyle w:val="TAL"/>
            </w:pPr>
            <w:r w:rsidRPr="00D95AF2">
              <w:t xml:space="preserve">For "Single local port type" and "Single remote port type", the </w:t>
            </w:r>
            <w:r w:rsidRPr="00D95AF2">
              <w:rPr>
                <w:i/>
              </w:rPr>
              <w:t>packet filter component value</w:t>
            </w:r>
            <w:r w:rsidRPr="00D95AF2">
              <w:t xml:space="preserve"> field shall be encoded as two octet which specifies a port number.</w:t>
            </w:r>
          </w:p>
          <w:p w14:paraId="1749C4FC" w14:textId="77777777" w:rsidR="007B345C" w:rsidRPr="00D95AF2" w:rsidRDefault="007B345C" w:rsidP="00FC0229">
            <w:pPr>
              <w:pStyle w:val="TAL"/>
            </w:pPr>
          </w:p>
          <w:p w14:paraId="0416C21B" w14:textId="77777777" w:rsidR="007B345C" w:rsidRPr="00D95AF2" w:rsidRDefault="007B345C" w:rsidP="00FC0229">
            <w:pPr>
              <w:pStyle w:val="TAL"/>
            </w:pPr>
            <w:r w:rsidRPr="00D95AF2">
              <w:t xml:space="preserve">For "Local port range type" and "Remote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78212F04" w14:textId="77777777" w:rsidR="007B345C" w:rsidRPr="00D95AF2" w:rsidRDefault="007B345C" w:rsidP="00FC0229">
            <w:pPr>
              <w:pStyle w:val="TAL"/>
            </w:pPr>
          </w:p>
          <w:p w14:paraId="2C15A8E9" w14:textId="77777777" w:rsidR="007B345C" w:rsidRPr="00D95AF2" w:rsidRDefault="007B345C" w:rsidP="00FC0229">
            <w:pPr>
              <w:pStyle w:val="TAL"/>
            </w:pPr>
            <w:r w:rsidRPr="00D95AF2">
              <w:t xml:space="preserve">For "Security parameter index", the </w:t>
            </w:r>
            <w:r w:rsidRPr="00D95AF2">
              <w:rPr>
                <w:i/>
              </w:rPr>
              <w:t>packet filter component value</w:t>
            </w:r>
            <w:r w:rsidRPr="00D95AF2">
              <w:t xml:space="preserve"> field shall be encoded as four octet which specifies the IPSec security parameter index.</w:t>
            </w:r>
          </w:p>
          <w:p w14:paraId="55FDC13E" w14:textId="77777777" w:rsidR="007B345C" w:rsidRPr="00D95AF2" w:rsidRDefault="007B345C" w:rsidP="00FC0229">
            <w:pPr>
              <w:pStyle w:val="TAL"/>
            </w:pPr>
          </w:p>
          <w:p w14:paraId="02EB561F" w14:textId="77777777" w:rsidR="007B345C" w:rsidRPr="00D95AF2" w:rsidRDefault="007B345C" w:rsidP="00FC0229">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19539AA3" w14:textId="77777777" w:rsidR="007B345C" w:rsidRPr="00D95AF2" w:rsidRDefault="007B345C" w:rsidP="00FC0229">
            <w:pPr>
              <w:pStyle w:val="TAL"/>
            </w:pPr>
          </w:p>
          <w:p w14:paraId="37601B9C" w14:textId="77777777" w:rsidR="007B345C" w:rsidRPr="00D95AF2" w:rsidRDefault="007B345C" w:rsidP="00FC0229">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7D100995" w14:textId="77777777" w:rsidR="007B345C" w:rsidRPr="00D95AF2" w:rsidRDefault="007B345C" w:rsidP="00FC0229">
            <w:pPr>
              <w:pStyle w:val="TAL"/>
            </w:pPr>
            <w:r w:rsidRPr="00D95AF2">
              <w:t>Parameters list (octets z+1 to v)</w:t>
            </w:r>
          </w:p>
          <w:p w14:paraId="6B4C9821" w14:textId="77777777" w:rsidR="007B345C" w:rsidRPr="00D95AF2" w:rsidRDefault="007B345C" w:rsidP="00FC0229">
            <w:pPr>
              <w:pStyle w:val="TAL"/>
            </w:pPr>
          </w:p>
          <w:p w14:paraId="747525B1" w14:textId="77777777" w:rsidR="007B345C" w:rsidRPr="00D95AF2" w:rsidRDefault="007B345C" w:rsidP="00FC0229">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 When the packet filter direction field indicates "bidirectional", the destination MAC address is the remote MAC address and the source MAC address is the local MAC address.</w:t>
            </w:r>
          </w:p>
          <w:p w14:paraId="4D33F34E" w14:textId="77777777" w:rsidR="007B345C" w:rsidRPr="00D95AF2" w:rsidRDefault="007B345C" w:rsidP="00FC0229">
            <w:pPr>
              <w:pStyle w:val="TAL"/>
            </w:pPr>
          </w:p>
          <w:p w14:paraId="5D09E8DA" w14:textId="77777777" w:rsidR="007B345C" w:rsidRPr="00D95AF2" w:rsidRDefault="007B345C" w:rsidP="00FC0229">
            <w:pPr>
              <w:pStyle w:val="TAL"/>
            </w:pPr>
            <w:r w:rsidRPr="00D95AF2">
              <w:lastRenderedPageBreak/>
              <w:t xml:space="preserve">For "802.1Q C-TAG VID type", the </w:t>
            </w:r>
            <w:r w:rsidRPr="00D95AF2">
              <w:rPr>
                <w:i/>
              </w:rPr>
              <w:t>packet filter component value</w:t>
            </w:r>
            <w:r w:rsidRPr="00D95AF2">
              <w:t xml:space="preserve"> field shall be encoded as two octets which specify the VID of the customer-VLAN tag (C-TAG). The bits 8 through 5 of the first octet shall be spare whereas the remaining 12 bits shall contain the VID.</w:t>
            </w:r>
            <w:r w:rsidRPr="0066231E">
              <w:t xml:space="preserve"> If there are more than one C-TAG in the Ethernet frame header, the outermost C-TAG is evaluated.</w:t>
            </w:r>
          </w:p>
          <w:p w14:paraId="6036D427" w14:textId="77777777" w:rsidR="007B345C" w:rsidRPr="00D95AF2" w:rsidRDefault="007B345C" w:rsidP="00FC0229">
            <w:pPr>
              <w:pStyle w:val="TAL"/>
            </w:pPr>
          </w:p>
          <w:p w14:paraId="3275B7A8" w14:textId="77777777" w:rsidR="007B345C" w:rsidRPr="00D95AF2" w:rsidRDefault="007B345C" w:rsidP="00FC0229">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6913798D" w14:textId="77777777" w:rsidR="007B345C" w:rsidRPr="00D95AF2" w:rsidRDefault="007B345C" w:rsidP="00FC0229">
            <w:pPr>
              <w:pStyle w:val="TAL"/>
            </w:pPr>
          </w:p>
          <w:p w14:paraId="2B2B080A" w14:textId="77777777" w:rsidR="007B345C" w:rsidRPr="00D95AF2" w:rsidRDefault="007B345C" w:rsidP="00FC0229">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Pr="0066231E">
              <w:t xml:space="preserve"> If there are more than one C-TAG in the Ethernet frame header, the outermost C-TAG is evaluated.</w:t>
            </w:r>
          </w:p>
          <w:p w14:paraId="2CE03E1A" w14:textId="77777777" w:rsidR="007B345C" w:rsidRPr="00D95AF2" w:rsidRDefault="007B345C" w:rsidP="00FC0229">
            <w:pPr>
              <w:pStyle w:val="TAL"/>
            </w:pPr>
          </w:p>
          <w:p w14:paraId="31BB3673" w14:textId="77777777" w:rsidR="007B345C" w:rsidRPr="00D95AF2" w:rsidRDefault="007B345C" w:rsidP="00FC0229">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 If there are more than one S-TAG in the Ethernet frame header, the outermost S-TAG is evaluated.</w:t>
            </w:r>
          </w:p>
          <w:p w14:paraId="7624ACCB" w14:textId="77777777" w:rsidR="007B345C" w:rsidRPr="00D95AF2" w:rsidRDefault="007B345C" w:rsidP="00FC0229">
            <w:pPr>
              <w:pStyle w:val="TAL"/>
            </w:pPr>
          </w:p>
          <w:p w14:paraId="7805F1D6" w14:textId="77777777" w:rsidR="007B345C" w:rsidRPr="00D95AF2" w:rsidRDefault="007B345C" w:rsidP="00FC0229">
            <w:pPr>
              <w:pStyle w:val="TAL"/>
            </w:pPr>
            <w:r w:rsidRPr="00D95AF2">
              <w:t>For "</w:t>
            </w:r>
            <w:proofErr w:type="spellStart"/>
            <w:r w:rsidRPr="00D95AF2">
              <w:t>ethertype</w:t>
            </w:r>
            <w:proofErr w:type="spellEnd"/>
            <w:r w:rsidRPr="00D95AF2">
              <w:t xml:space="preserve"> type", the </w:t>
            </w:r>
            <w:r w:rsidRPr="00D95AF2">
              <w:rPr>
                <w:i/>
              </w:rPr>
              <w:t>packet filter component value</w:t>
            </w:r>
            <w:r w:rsidRPr="00D95AF2">
              <w:t xml:space="preserve"> field shall be encoded as two octets which specify an </w:t>
            </w:r>
            <w:proofErr w:type="spellStart"/>
            <w:r w:rsidRPr="00D95AF2">
              <w:t>ethertype</w:t>
            </w:r>
            <w:proofErr w:type="spellEnd"/>
            <w:r w:rsidRPr="00D95AF2">
              <w:t>.</w:t>
            </w:r>
          </w:p>
          <w:p w14:paraId="171B95F5" w14:textId="77777777" w:rsidR="007B345C" w:rsidRPr="00D95AF2" w:rsidRDefault="007B345C" w:rsidP="00FC0229">
            <w:pPr>
              <w:pStyle w:val="TAL"/>
            </w:pPr>
          </w:p>
          <w:p w14:paraId="18548B2F" w14:textId="77777777" w:rsidR="007B345C" w:rsidRPr="00D95AF2" w:rsidRDefault="007B345C" w:rsidP="00FC0229">
            <w:pPr>
              <w:pStyle w:val="TAL"/>
            </w:pPr>
            <w:r w:rsidRPr="00D95AF2">
              <w:t xml:space="preserve">The </w:t>
            </w:r>
            <w:r w:rsidRPr="00D95AF2">
              <w:rPr>
                <w:i/>
                <w:iCs/>
              </w:rPr>
              <w:t>parameters list</w:t>
            </w:r>
            <w:r w:rsidRPr="00D95AF2">
              <w:t xml:space="preserve"> contains a variable number of parameters that may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7E6C3FDF" w14:textId="77777777" w:rsidR="007B345C" w:rsidRPr="00D95AF2" w:rsidRDefault="007B345C" w:rsidP="00FC0229">
            <w:pPr>
              <w:pStyle w:val="TAL"/>
            </w:pPr>
          </w:p>
          <w:p w14:paraId="19DB37E3" w14:textId="77777777" w:rsidR="007B345C" w:rsidRPr="00D95AF2" w:rsidRDefault="007B345C" w:rsidP="00FC0229">
            <w:pPr>
              <w:pStyle w:val="TAL"/>
            </w:pPr>
            <w:r w:rsidRPr="00D95AF2">
              <w:t xml:space="preserve">Each parameter included in the </w:t>
            </w:r>
            <w:r w:rsidRPr="00D95AF2">
              <w:rPr>
                <w:i/>
                <w:iCs/>
              </w:rPr>
              <w:t>parameters list</w:t>
            </w:r>
            <w:r w:rsidRPr="00D95AF2">
              <w:t xml:space="preserve"> is of variable length and consists of:</w:t>
            </w:r>
          </w:p>
          <w:p w14:paraId="09FBCC45" w14:textId="77777777" w:rsidR="007B345C" w:rsidRPr="00D95AF2" w:rsidRDefault="007B345C" w:rsidP="00FC0229">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 xml:space="preserve">the parameter contents itself (v octets). </w:t>
            </w:r>
          </w:p>
          <w:p w14:paraId="1BD82D83" w14:textId="77777777" w:rsidR="007B345C" w:rsidRPr="00D95AF2" w:rsidRDefault="007B345C" w:rsidP="00FC0229">
            <w:pPr>
              <w:pStyle w:val="TAL"/>
            </w:pPr>
          </w:p>
          <w:p w14:paraId="4F56C824" w14:textId="77777777" w:rsidR="007B345C" w:rsidRPr="00D95AF2" w:rsidRDefault="007B345C" w:rsidP="00FC0229">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w:t>
            </w:r>
            <w:proofErr w:type="spellStart"/>
            <w:r w:rsidRPr="00D95AF2">
              <w:t>Bit</w:t>
            </w:r>
            <w:proofErr w:type="spellEnd"/>
            <w:r w:rsidRPr="00D95AF2">
              <w:t xml:space="preserve">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4F48E6D7" w14:textId="77777777" w:rsidR="007B345C" w:rsidRPr="00D95AF2" w:rsidRDefault="007B345C" w:rsidP="00FC0229">
            <w:pPr>
              <w:pStyle w:val="TAL"/>
            </w:pPr>
            <w:r w:rsidRPr="00D95AF2">
              <w:t>-</w:t>
            </w:r>
            <w:r w:rsidRPr="00D95AF2">
              <w:tab/>
              <w:t>01H (Authorization Token);</w:t>
            </w:r>
          </w:p>
          <w:p w14:paraId="3ACCB72C" w14:textId="77777777" w:rsidR="007B345C" w:rsidRPr="00D95AF2" w:rsidRDefault="007B345C" w:rsidP="00FC0229">
            <w:pPr>
              <w:pStyle w:val="TAL"/>
            </w:pPr>
            <w:r w:rsidRPr="00D95AF2">
              <w:t>-</w:t>
            </w:r>
            <w:r w:rsidRPr="00D95AF2">
              <w:tab/>
              <w:t>02H (Flow Identifier); and</w:t>
            </w:r>
            <w:r w:rsidRPr="00D95AF2">
              <w:br/>
              <w:t>-</w:t>
            </w:r>
            <w:r w:rsidRPr="00D95AF2">
              <w:tab/>
              <w:t>03H (Packet Filter Identifier).</w:t>
            </w:r>
          </w:p>
          <w:p w14:paraId="5A9BF07E" w14:textId="77777777" w:rsidR="007B345C" w:rsidRPr="00D95AF2" w:rsidRDefault="007B345C" w:rsidP="00FC0229">
            <w:pPr>
              <w:pStyle w:val="TAL"/>
            </w:pPr>
          </w:p>
          <w:p w14:paraId="2B6605FD" w14:textId="77777777" w:rsidR="007B345C" w:rsidRPr="00D95AF2" w:rsidRDefault="007B345C" w:rsidP="00FC0229">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04008A30" w14:textId="77777777" w:rsidR="007B345C" w:rsidRPr="00D95AF2" w:rsidRDefault="007B345C" w:rsidP="00FC0229">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23C20DA9" w14:textId="77777777" w:rsidR="007B345C" w:rsidRPr="00D95AF2" w:rsidRDefault="007B345C" w:rsidP="00FC0229">
            <w:pPr>
              <w:pStyle w:val="TAL"/>
            </w:pPr>
          </w:p>
          <w:p w14:paraId="6692C50A" w14:textId="77777777" w:rsidR="007B345C" w:rsidRPr="00D95AF2" w:rsidRDefault="007B345C" w:rsidP="00FC0229">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 [100]. </w:t>
            </w:r>
            <w:r w:rsidRPr="00D95AF2">
              <w:rPr>
                <w:color w:val="000000"/>
              </w:rPr>
              <w:t>The first octet is the most significant octet of the authorization token and the last octet is the least significant octet of the authorization token.</w:t>
            </w:r>
          </w:p>
          <w:p w14:paraId="279DF6C3" w14:textId="77777777" w:rsidR="007B345C" w:rsidRPr="00D95AF2" w:rsidRDefault="007B345C" w:rsidP="00FC0229">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7210606B" w14:textId="77777777" w:rsidR="007B345C" w:rsidRPr="00D95AF2" w:rsidRDefault="007B345C" w:rsidP="00FC0229">
            <w:pPr>
              <w:pStyle w:val="TAL"/>
            </w:pPr>
          </w:p>
          <w:p w14:paraId="794FD0F1" w14:textId="77777777" w:rsidR="007B345C" w:rsidRPr="00D95AF2" w:rsidRDefault="007B345C" w:rsidP="00FC0229">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060FB94C" w14:textId="77777777" w:rsidR="007B345C" w:rsidRPr="00D95AF2" w:rsidRDefault="007B345C" w:rsidP="00FC0229">
            <w:pPr>
              <w:pStyle w:val="TAL"/>
            </w:pPr>
          </w:p>
          <w:p w14:paraId="244442F2" w14:textId="77777777" w:rsidR="007B345C" w:rsidRPr="00D95AF2" w:rsidRDefault="007B345C" w:rsidP="00FC0229">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w:t>
            </w:r>
            <w:proofErr w:type="spellStart"/>
            <w:r w:rsidRPr="00D95AF2">
              <w:t>Bit</w:t>
            </w:r>
            <w:proofErr w:type="spellEnd"/>
            <w:r w:rsidRPr="00D95AF2">
              <w:t xml:space="preserve"> 1 of octet 2 is the least significant bit, and bit 8 of octet 1 is the most significant bit. Octets 3 and 4 contains the IP flow number as specified in </w:t>
            </w:r>
            <w:r w:rsidRPr="00D95AF2">
              <w:lastRenderedPageBreak/>
              <w:t xml:space="preserve">3GPP TS 29.207 [100]. </w:t>
            </w:r>
            <w:proofErr w:type="spellStart"/>
            <w:r w:rsidRPr="00D95AF2">
              <w:t>Bit</w:t>
            </w:r>
            <w:proofErr w:type="spellEnd"/>
            <w:r w:rsidRPr="00D95AF2">
              <w:t xml:space="preserve"> 1 of octet 4 is the least significant bit, and bit 8 of octet 3 is the most significant bit.</w:t>
            </w:r>
          </w:p>
          <w:p w14:paraId="69C90971" w14:textId="77777777" w:rsidR="007B345C" w:rsidRPr="00D95AF2" w:rsidRDefault="007B345C" w:rsidP="00FC0229">
            <w:pPr>
              <w:pStyle w:val="TAL"/>
            </w:pPr>
          </w:p>
          <w:p w14:paraId="607C117C" w14:textId="77777777" w:rsidR="007B345C" w:rsidRPr="00D95AF2" w:rsidRDefault="007B345C" w:rsidP="00FC0229">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bookmarkEnd w:id="2"/>
    </w:tbl>
    <w:p w14:paraId="0D531C5F" w14:textId="77777777" w:rsidR="00F3574D" w:rsidRDefault="00F3574D" w:rsidP="00F3574D"/>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68337" w14:textId="77777777" w:rsidR="00307F0E" w:rsidRDefault="00307F0E">
      <w:r>
        <w:separator/>
      </w:r>
    </w:p>
  </w:endnote>
  <w:endnote w:type="continuationSeparator" w:id="0">
    <w:p w14:paraId="30688929" w14:textId="77777777" w:rsidR="00307F0E" w:rsidRDefault="0030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4D95A" w14:textId="77777777" w:rsidR="00307F0E" w:rsidRDefault="00307F0E">
      <w:r>
        <w:separator/>
      </w:r>
    </w:p>
  </w:footnote>
  <w:footnote w:type="continuationSeparator" w:id="0">
    <w:p w14:paraId="4267864C" w14:textId="77777777" w:rsidR="00307F0E" w:rsidRDefault="00307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180167849">
    <w:abstractNumId w:val="39"/>
  </w:num>
  <w:num w:numId="26" w16cid:durableId="695619408">
    <w:abstractNumId w:val="22"/>
  </w:num>
  <w:num w:numId="27" w16cid:durableId="1928881274">
    <w:abstractNumId w:val="19"/>
  </w:num>
  <w:num w:numId="28" w16cid:durableId="2060322796">
    <w:abstractNumId w:val="13"/>
  </w:num>
  <w:num w:numId="29" w16cid:durableId="420418636">
    <w:abstractNumId w:val="18"/>
  </w:num>
  <w:num w:numId="30" w16cid:durableId="1238591124">
    <w:abstractNumId w:val="40"/>
  </w:num>
  <w:num w:numId="31" w16cid:durableId="12727020">
    <w:abstractNumId w:val="15"/>
  </w:num>
  <w:num w:numId="32" w16cid:durableId="1136021853">
    <w:abstractNumId w:val="33"/>
  </w:num>
  <w:num w:numId="33" w16cid:durableId="738017800">
    <w:abstractNumId w:val="21"/>
  </w:num>
  <w:num w:numId="34" w16cid:durableId="1928884468">
    <w:abstractNumId w:val="32"/>
  </w:num>
  <w:num w:numId="35" w16cid:durableId="93982398">
    <w:abstractNumId w:val="34"/>
  </w:num>
  <w:num w:numId="36" w16cid:durableId="1185902693">
    <w:abstractNumId w:val="20"/>
  </w:num>
  <w:num w:numId="37" w16cid:durableId="651834156">
    <w:abstractNumId w:val="28"/>
  </w:num>
  <w:num w:numId="38" w16cid:durableId="1646082038">
    <w:abstractNumId w:val="12"/>
  </w:num>
  <w:num w:numId="39" w16cid:durableId="187527967">
    <w:abstractNumId w:val="26"/>
  </w:num>
  <w:num w:numId="40" w16cid:durableId="947666052">
    <w:abstractNumId w:val="29"/>
  </w:num>
  <w:num w:numId="41" w16cid:durableId="1143163004">
    <w:abstractNumId w:val="31"/>
  </w:num>
  <w:num w:numId="42" w16cid:durableId="2096630862">
    <w:abstractNumId w:val="37"/>
  </w:num>
  <w:num w:numId="43" w16cid:durableId="108318242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3099A"/>
    <w:rsid w:val="000345AB"/>
    <w:rsid w:val="00037FD9"/>
    <w:rsid w:val="000403F2"/>
    <w:rsid w:val="0004043D"/>
    <w:rsid w:val="00041C62"/>
    <w:rsid w:val="00042C89"/>
    <w:rsid w:val="00043EB0"/>
    <w:rsid w:val="00043F41"/>
    <w:rsid w:val="00044A2A"/>
    <w:rsid w:val="00045F8D"/>
    <w:rsid w:val="00047DC5"/>
    <w:rsid w:val="000511CB"/>
    <w:rsid w:val="00053A9B"/>
    <w:rsid w:val="00053D50"/>
    <w:rsid w:val="00054823"/>
    <w:rsid w:val="00056AC3"/>
    <w:rsid w:val="00057F45"/>
    <w:rsid w:val="00060062"/>
    <w:rsid w:val="000628F9"/>
    <w:rsid w:val="00064304"/>
    <w:rsid w:val="0007236E"/>
    <w:rsid w:val="000743CD"/>
    <w:rsid w:val="00075C1F"/>
    <w:rsid w:val="00081AAF"/>
    <w:rsid w:val="00082567"/>
    <w:rsid w:val="0008291F"/>
    <w:rsid w:val="000830AD"/>
    <w:rsid w:val="000850DC"/>
    <w:rsid w:val="00085AC8"/>
    <w:rsid w:val="000878DE"/>
    <w:rsid w:val="00091C0F"/>
    <w:rsid w:val="00094176"/>
    <w:rsid w:val="000A28D0"/>
    <w:rsid w:val="000A29C4"/>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4FB2"/>
    <w:rsid w:val="000D5894"/>
    <w:rsid w:val="000D5E45"/>
    <w:rsid w:val="000D79AE"/>
    <w:rsid w:val="000D7D2C"/>
    <w:rsid w:val="000E04F7"/>
    <w:rsid w:val="000E11A4"/>
    <w:rsid w:val="000E68B2"/>
    <w:rsid w:val="000E7555"/>
    <w:rsid w:val="000E7EF6"/>
    <w:rsid w:val="000F0CEA"/>
    <w:rsid w:val="000F28DC"/>
    <w:rsid w:val="000F5E51"/>
    <w:rsid w:val="000F60FE"/>
    <w:rsid w:val="001010E6"/>
    <w:rsid w:val="00103087"/>
    <w:rsid w:val="0010354F"/>
    <w:rsid w:val="001058B2"/>
    <w:rsid w:val="00107259"/>
    <w:rsid w:val="0011222F"/>
    <w:rsid w:val="00112B0C"/>
    <w:rsid w:val="00116495"/>
    <w:rsid w:val="0011795C"/>
    <w:rsid w:val="00120D3A"/>
    <w:rsid w:val="00120ED4"/>
    <w:rsid w:val="00121901"/>
    <w:rsid w:val="001231AB"/>
    <w:rsid w:val="00125761"/>
    <w:rsid w:val="0012678C"/>
    <w:rsid w:val="00130F04"/>
    <w:rsid w:val="0013257F"/>
    <w:rsid w:val="001351C4"/>
    <w:rsid w:val="00141267"/>
    <w:rsid w:val="0014167C"/>
    <w:rsid w:val="00143EC9"/>
    <w:rsid w:val="0014407F"/>
    <w:rsid w:val="00145D43"/>
    <w:rsid w:val="001517D7"/>
    <w:rsid w:val="00151A47"/>
    <w:rsid w:val="001520F9"/>
    <w:rsid w:val="00153332"/>
    <w:rsid w:val="00153AB3"/>
    <w:rsid w:val="00154B18"/>
    <w:rsid w:val="00155010"/>
    <w:rsid w:val="00156D41"/>
    <w:rsid w:val="00157F21"/>
    <w:rsid w:val="001620A6"/>
    <w:rsid w:val="00162C50"/>
    <w:rsid w:val="00164C6D"/>
    <w:rsid w:val="00171C46"/>
    <w:rsid w:val="00174176"/>
    <w:rsid w:val="001751D7"/>
    <w:rsid w:val="001764A7"/>
    <w:rsid w:val="00180634"/>
    <w:rsid w:val="00181925"/>
    <w:rsid w:val="00181D7B"/>
    <w:rsid w:val="00182CFD"/>
    <w:rsid w:val="0018627B"/>
    <w:rsid w:val="00186E95"/>
    <w:rsid w:val="00187E99"/>
    <w:rsid w:val="001917D3"/>
    <w:rsid w:val="00192B91"/>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5CDC"/>
    <w:rsid w:val="001C7A00"/>
    <w:rsid w:val="001D085A"/>
    <w:rsid w:val="001D4112"/>
    <w:rsid w:val="001D583F"/>
    <w:rsid w:val="001D7C72"/>
    <w:rsid w:val="001E0045"/>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00B2"/>
    <w:rsid w:val="00230BCB"/>
    <w:rsid w:val="002336A8"/>
    <w:rsid w:val="00234A79"/>
    <w:rsid w:val="0024189B"/>
    <w:rsid w:val="002428D9"/>
    <w:rsid w:val="00244477"/>
    <w:rsid w:val="00245985"/>
    <w:rsid w:val="00246158"/>
    <w:rsid w:val="00253E03"/>
    <w:rsid w:val="00253E69"/>
    <w:rsid w:val="0025531A"/>
    <w:rsid w:val="00255B3F"/>
    <w:rsid w:val="00257D34"/>
    <w:rsid w:val="0026004D"/>
    <w:rsid w:val="00261D88"/>
    <w:rsid w:val="002640DD"/>
    <w:rsid w:val="0026509E"/>
    <w:rsid w:val="00265E5A"/>
    <w:rsid w:val="00265E88"/>
    <w:rsid w:val="00271917"/>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A02"/>
    <w:rsid w:val="002A11DC"/>
    <w:rsid w:val="002A172A"/>
    <w:rsid w:val="002A1AE6"/>
    <w:rsid w:val="002A5BB0"/>
    <w:rsid w:val="002A64D5"/>
    <w:rsid w:val="002A6959"/>
    <w:rsid w:val="002A6BA8"/>
    <w:rsid w:val="002A7B86"/>
    <w:rsid w:val="002B198A"/>
    <w:rsid w:val="002B1D08"/>
    <w:rsid w:val="002B32CF"/>
    <w:rsid w:val="002B5741"/>
    <w:rsid w:val="002B7381"/>
    <w:rsid w:val="002C171C"/>
    <w:rsid w:val="002C3A98"/>
    <w:rsid w:val="002C3C1A"/>
    <w:rsid w:val="002C79F3"/>
    <w:rsid w:val="002D0268"/>
    <w:rsid w:val="002D0579"/>
    <w:rsid w:val="002D13AD"/>
    <w:rsid w:val="002D17E2"/>
    <w:rsid w:val="002D259E"/>
    <w:rsid w:val="002D5236"/>
    <w:rsid w:val="002E0683"/>
    <w:rsid w:val="002E12FB"/>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07F0E"/>
    <w:rsid w:val="0031426F"/>
    <w:rsid w:val="00314547"/>
    <w:rsid w:val="0031527F"/>
    <w:rsid w:val="00317296"/>
    <w:rsid w:val="00320D9E"/>
    <w:rsid w:val="003220B3"/>
    <w:rsid w:val="00323302"/>
    <w:rsid w:val="00323483"/>
    <w:rsid w:val="0032522C"/>
    <w:rsid w:val="00325AF4"/>
    <w:rsid w:val="00326293"/>
    <w:rsid w:val="003277B8"/>
    <w:rsid w:val="00333FF0"/>
    <w:rsid w:val="00334AB5"/>
    <w:rsid w:val="00335926"/>
    <w:rsid w:val="00336AF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6BE"/>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6B09"/>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4881"/>
    <w:rsid w:val="00425E40"/>
    <w:rsid w:val="004274BD"/>
    <w:rsid w:val="00432D26"/>
    <w:rsid w:val="00434A02"/>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AF8"/>
    <w:rsid w:val="00471B35"/>
    <w:rsid w:val="004723DE"/>
    <w:rsid w:val="00476BC0"/>
    <w:rsid w:val="004776F5"/>
    <w:rsid w:val="004825FB"/>
    <w:rsid w:val="004838AF"/>
    <w:rsid w:val="004838B1"/>
    <w:rsid w:val="00486C1D"/>
    <w:rsid w:val="00490F44"/>
    <w:rsid w:val="00494E97"/>
    <w:rsid w:val="00495BBC"/>
    <w:rsid w:val="00495ED7"/>
    <w:rsid w:val="00496C51"/>
    <w:rsid w:val="00496F9F"/>
    <w:rsid w:val="004A406B"/>
    <w:rsid w:val="004A549F"/>
    <w:rsid w:val="004A763D"/>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3A6"/>
    <w:rsid w:val="004E7A4B"/>
    <w:rsid w:val="004E7E91"/>
    <w:rsid w:val="004F0150"/>
    <w:rsid w:val="004F4267"/>
    <w:rsid w:val="004F4DEF"/>
    <w:rsid w:val="004F5066"/>
    <w:rsid w:val="004F58CA"/>
    <w:rsid w:val="004F6E64"/>
    <w:rsid w:val="005113EB"/>
    <w:rsid w:val="00513487"/>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6226"/>
    <w:rsid w:val="00577965"/>
    <w:rsid w:val="00580519"/>
    <w:rsid w:val="00580E24"/>
    <w:rsid w:val="00584E3A"/>
    <w:rsid w:val="00585191"/>
    <w:rsid w:val="005851B3"/>
    <w:rsid w:val="005861BD"/>
    <w:rsid w:val="0058699C"/>
    <w:rsid w:val="00587CBF"/>
    <w:rsid w:val="00592D74"/>
    <w:rsid w:val="00594659"/>
    <w:rsid w:val="00594CB0"/>
    <w:rsid w:val="00597EB9"/>
    <w:rsid w:val="005A1ABB"/>
    <w:rsid w:val="005A3E0F"/>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737"/>
    <w:rsid w:val="00601931"/>
    <w:rsid w:val="0060290F"/>
    <w:rsid w:val="00604E2E"/>
    <w:rsid w:val="006060C4"/>
    <w:rsid w:val="006079C4"/>
    <w:rsid w:val="006112F7"/>
    <w:rsid w:val="00611B90"/>
    <w:rsid w:val="00612A0E"/>
    <w:rsid w:val="00612E8C"/>
    <w:rsid w:val="006134BC"/>
    <w:rsid w:val="006135FC"/>
    <w:rsid w:val="0061365F"/>
    <w:rsid w:val="00613C0B"/>
    <w:rsid w:val="00614132"/>
    <w:rsid w:val="00621188"/>
    <w:rsid w:val="00621746"/>
    <w:rsid w:val="00623E03"/>
    <w:rsid w:val="0062445C"/>
    <w:rsid w:val="00625207"/>
    <w:rsid w:val="006257ED"/>
    <w:rsid w:val="0062644F"/>
    <w:rsid w:val="006267D6"/>
    <w:rsid w:val="00626AC7"/>
    <w:rsid w:val="0062776D"/>
    <w:rsid w:val="00630795"/>
    <w:rsid w:val="006336E4"/>
    <w:rsid w:val="00633976"/>
    <w:rsid w:val="006350D8"/>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776F3"/>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04AB"/>
    <w:rsid w:val="006B16F3"/>
    <w:rsid w:val="006B1869"/>
    <w:rsid w:val="006B2C9E"/>
    <w:rsid w:val="006B37B9"/>
    <w:rsid w:val="006B389E"/>
    <w:rsid w:val="006B402A"/>
    <w:rsid w:val="006B46FB"/>
    <w:rsid w:val="006B4F9F"/>
    <w:rsid w:val="006B5D99"/>
    <w:rsid w:val="006B63FE"/>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E626C"/>
    <w:rsid w:val="006F04A2"/>
    <w:rsid w:val="006F0C2F"/>
    <w:rsid w:val="006F1DE8"/>
    <w:rsid w:val="006F29C5"/>
    <w:rsid w:val="006F4743"/>
    <w:rsid w:val="006F6591"/>
    <w:rsid w:val="006F73C4"/>
    <w:rsid w:val="007018D6"/>
    <w:rsid w:val="0070206E"/>
    <w:rsid w:val="00702DA2"/>
    <w:rsid w:val="0070393C"/>
    <w:rsid w:val="00705FC1"/>
    <w:rsid w:val="00710C7D"/>
    <w:rsid w:val="00711E56"/>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342"/>
    <w:rsid w:val="00792BFE"/>
    <w:rsid w:val="00793C93"/>
    <w:rsid w:val="00794B8F"/>
    <w:rsid w:val="00795EB6"/>
    <w:rsid w:val="007977A8"/>
    <w:rsid w:val="007A7437"/>
    <w:rsid w:val="007B1DD5"/>
    <w:rsid w:val="007B345C"/>
    <w:rsid w:val="007B4D76"/>
    <w:rsid w:val="007B512A"/>
    <w:rsid w:val="007B55BF"/>
    <w:rsid w:val="007B673B"/>
    <w:rsid w:val="007C1631"/>
    <w:rsid w:val="007C181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1FB9"/>
    <w:rsid w:val="00842597"/>
    <w:rsid w:val="0084436E"/>
    <w:rsid w:val="008453A6"/>
    <w:rsid w:val="0085036F"/>
    <w:rsid w:val="00851B71"/>
    <w:rsid w:val="008537C0"/>
    <w:rsid w:val="0085725A"/>
    <w:rsid w:val="008572BE"/>
    <w:rsid w:val="00861A82"/>
    <w:rsid w:val="008626E7"/>
    <w:rsid w:val="00866226"/>
    <w:rsid w:val="00866CB2"/>
    <w:rsid w:val="00870AE9"/>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506F"/>
    <w:rsid w:val="008C5153"/>
    <w:rsid w:val="008C6EC1"/>
    <w:rsid w:val="008D2995"/>
    <w:rsid w:val="008D36F0"/>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4FE8"/>
    <w:rsid w:val="00991B88"/>
    <w:rsid w:val="00994125"/>
    <w:rsid w:val="009A21A0"/>
    <w:rsid w:val="009A2A11"/>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60AA"/>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402E7"/>
    <w:rsid w:val="00A431D7"/>
    <w:rsid w:val="00A46032"/>
    <w:rsid w:val="00A471A0"/>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A7E60"/>
    <w:rsid w:val="00AB2EB3"/>
    <w:rsid w:val="00AB5087"/>
    <w:rsid w:val="00AB7442"/>
    <w:rsid w:val="00AB7E44"/>
    <w:rsid w:val="00AB7EAD"/>
    <w:rsid w:val="00AC14EB"/>
    <w:rsid w:val="00AC1B0E"/>
    <w:rsid w:val="00AC413A"/>
    <w:rsid w:val="00AC4594"/>
    <w:rsid w:val="00AC5820"/>
    <w:rsid w:val="00AD1524"/>
    <w:rsid w:val="00AD1CD8"/>
    <w:rsid w:val="00AD45F4"/>
    <w:rsid w:val="00AD6B6B"/>
    <w:rsid w:val="00AE2363"/>
    <w:rsid w:val="00AE2F30"/>
    <w:rsid w:val="00AE3F16"/>
    <w:rsid w:val="00AE4381"/>
    <w:rsid w:val="00AE48C3"/>
    <w:rsid w:val="00AF05A7"/>
    <w:rsid w:val="00AF112B"/>
    <w:rsid w:val="00AF1B1B"/>
    <w:rsid w:val="00AF2681"/>
    <w:rsid w:val="00AF2AB2"/>
    <w:rsid w:val="00AF7904"/>
    <w:rsid w:val="00B0159D"/>
    <w:rsid w:val="00B04504"/>
    <w:rsid w:val="00B05E1E"/>
    <w:rsid w:val="00B0680D"/>
    <w:rsid w:val="00B07597"/>
    <w:rsid w:val="00B1253A"/>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552C"/>
    <w:rsid w:val="00B50A09"/>
    <w:rsid w:val="00B52AAE"/>
    <w:rsid w:val="00B5313C"/>
    <w:rsid w:val="00B53178"/>
    <w:rsid w:val="00B536E0"/>
    <w:rsid w:val="00B57923"/>
    <w:rsid w:val="00B57973"/>
    <w:rsid w:val="00B60665"/>
    <w:rsid w:val="00B60F9B"/>
    <w:rsid w:val="00B61132"/>
    <w:rsid w:val="00B61D90"/>
    <w:rsid w:val="00B65447"/>
    <w:rsid w:val="00B657C5"/>
    <w:rsid w:val="00B67B97"/>
    <w:rsid w:val="00B70498"/>
    <w:rsid w:val="00B7125D"/>
    <w:rsid w:val="00B71F89"/>
    <w:rsid w:val="00B7312F"/>
    <w:rsid w:val="00B7380D"/>
    <w:rsid w:val="00B74794"/>
    <w:rsid w:val="00B74A4F"/>
    <w:rsid w:val="00B81E87"/>
    <w:rsid w:val="00B832C0"/>
    <w:rsid w:val="00B87675"/>
    <w:rsid w:val="00B87EE1"/>
    <w:rsid w:val="00B905F4"/>
    <w:rsid w:val="00B917AA"/>
    <w:rsid w:val="00B91DAF"/>
    <w:rsid w:val="00B93DDD"/>
    <w:rsid w:val="00B952FD"/>
    <w:rsid w:val="00B968C8"/>
    <w:rsid w:val="00B96B07"/>
    <w:rsid w:val="00B9764C"/>
    <w:rsid w:val="00BA013A"/>
    <w:rsid w:val="00BA0533"/>
    <w:rsid w:val="00BA0A81"/>
    <w:rsid w:val="00BA3EC5"/>
    <w:rsid w:val="00BA4497"/>
    <w:rsid w:val="00BA51D9"/>
    <w:rsid w:val="00BB001F"/>
    <w:rsid w:val="00BB15E7"/>
    <w:rsid w:val="00BB34F3"/>
    <w:rsid w:val="00BB566B"/>
    <w:rsid w:val="00BB5DFC"/>
    <w:rsid w:val="00BC0BBE"/>
    <w:rsid w:val="00BC0E3C"/>
    <w:rsid w:val="00BC1423"/>
    <w:rsid w:val="00BC2218"/>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5B36"/>
    <w:rsid w:val="00C4749E"/>
    <w:rsid w:val="00C53461"/>
    <w:rsid w:val="00C54B36"/>
    <w:rsid w:val="00C5549B"/>
    <w:rsid w:val="00C555F3"/>
    <w:rsid w:val="00C5596E"/>
    <w:rsid w:val="00C56572"/>
    <w:rsid w:val="00C56734"/>
    <w:rsid w:val="00C56B76"/>
    <w:rsid w:val="00C60FAE"/>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616"/>
    <w:rsid w:val="00CC0F0E"/>
    <w:rsid w:val="00CC4569"/>
    <w:rsid w:val="00CC4577"/>
    <w:rsid w:val="00CC5026"/>
    <w:rsid w:val="00CC68D0"/>
    <w:rsid w:val="00CC7BF8"/>
    <w:rsid w:val="00CD4437"/>
    <w:rsid w:val="00CD5E01"/>
    <w:rsid w:val="00CD60E7"/>
    <w:rsid w:val="00CD7748"/>
    <w:rsid w:val="00CE1DA9"/>
    <w:rsid w:val="00CE26D1"/>
    <w:rsid w:val="00CE68C6"/>
    <w:rsid w:val="00CE7BDB"/>
    <w:rsid w:val="00CF08AE"/>
    <w:rsid w:val="00CF2D80"/>
    <w:rsid w:val="00CF3456"/>
    <w:rsid w:val="00D007ED"/>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3ED7"/>
    <w:rsid w:val="00D24991"/>
    <w:rsid w:val="00D25F34"/>
    <w:rsid w:val="00D26923"/>
    <w:rsid w:val="00D31B86"/>
    <w:rsid w:val="00D32A0B"/>
    <w:rsid w:val="00D3473B"/>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49A0"/>
    <w:rsid w:val="00D64BB2"/>
    <w:rsid w:val="00D66520"/>
    <w:rsid w:val="00D73AFF"/>
    <w:rsid w:val="00D74FAF"/>
    <w:rsid w:val="00D7546B"/>
    <w:rsid w:val="00D7708B"/>
    <w:rsid w:val="00D77723"/>
    <w:rsid w:val="00D83A72"/>
    <w:rsid w:val="00D83AD7"/>
    <w:rsid w:val="00D83FEE"/>
    <w:rsid w:val="00D86EF8"/>
    <w:rsid w:val="00D87C12"/>
    <w:rsid w:val="00D91C2D"/>
    <w:rsid w:val="00D93016"/>
    <w:rsid w:val="00DA0701"/>
    <w:rsid w:val="00DA3449"/>
    <w:rsid w:val="00DA40E8"/>
    <w:rsid w:val="00DA4101"/>
    <w:rsid w:val="00DA4AEB"/>
    <w:rsid w:val="00DA4E32"/>
    <w:rsid w:val="00DA78A8"/>
    <w:rsid w:val="00DB06FE"/>
    <w:rsid w:val="00DB265D"/>
    <w:rsid w:val="00DB3598"/>
    <w:rsid w:val="00DB5F24"/>
    <w:rsid w:val="00DC0441"/>
    <w:rsid w:val="00DC15B0"/>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32D"/>
    <w:rsid w:val="00DF7294"/>
    <w:rsid w:val="00E01D26"/>
    <w:rsid w:val="00E03198"/>
    <w:rsid w:val="00E12DD1"/>
    <w:rsid w:val="00E13F3D"/>
    <w:rsid w:val="00E15C4F"/>
    <w:rsid w:val="00E165E2"/>
    <w:rsid w:val="00E1695E"/>
    <w:rsid w:val="00E173E6"/>
    <w:rsid w:val="00E2088D"/>
    <w:rsid w:val="00E22AF6"/>
    <w:rsid w:val="00E22DA1"/>
    <w:rsid w:val="00E25287"/>
    <w:rsid w:val="00E26007"/>
    <w:rsid w:val="00E30654"/>
    <w:rsid w:val="00E313F3"/>
    <w:rsid w:val="00E31AF7"/>
    <w:rsid w:val="00E32AAC"/>
    <w:rsid w:val="00E341DA"/>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0A98"/>
    <w:rsid w:val="00EA2FD5"/>
    <w:rsid w:val="00EA5009"/>
    <w:rsid w:val="00EA6D6D"/>
    <w:rsid w:val="00EA7127"/>
    <w:rsid w:val="00EB054D"/>
    <w:rsid w:val="00EB09B7"/>
    <w:rsid w:val="00EB1151"/>
    <w:rsid w:val="00EB660F"/>
    <w:rsid w:val="00EC245A"/>
    <w:rsid w:val="00EC5544"/>
    <w:rsid w:val="00EC5F15"/>
    <w:rsid w:val="00ED284E"/>
    <w:rsid w:val="00ED3192"/>
    <w:rsid w:val="00ED3B0B"/>
    <w:rsid w:val="00ED4317"/>
    <w:rsid w:val="00ED53F6"/>
    <w:rsid w:val="00ED598E"/>
    <w:rsid w:val="00ED5C87"/>
    <w:rsid w:val="00ED7623"/>
    <w:rsid w:val="00EE0858"/>
    <w:rsid w:val="00EE1570"/>
    <w:rsid w:val="00EE18BC"/>
    <w:rsid w:val="00EE32E5"/>
    <w:rsid w:val="00EE4285"/>
    <w:rsid w:val="00EE4D02"/>
    <w:rsid w:val="00EE5439"/>
    <w:rsid w:val="00EE59B1"/>
    <w:rsid w:val="00EE7D7C"/>
    <w:rsid w:val="00EF019E"/>
    <w:rsid w:val="00EF02BC"/>
    <w:rsid w:val="00EF7623"/>
    <w:rsid w:val="00F0051D"/>
    <w:rsid w:val="00F0079E"/>
    <w:rsid w:val="00F051A5"/>
    <w:rsid w:val="00F05F38"/>
    <w:rsid w:val="00F06403"/>
    <w:rsid w:val="00F0796B"/>
    <w:rsid w:val="00F11ECE"/>
    <w:rsid w:val="00F13456"/>
    <w:rsid w:val="00F14629"/>
    <w:rsid w:val="00F15DE3"/>
    <w:rsid w:val="00F20179"/>
    <w:rsid w:val="00F202CA"/>
    <w:rsid w:val="00F20F4C"/>
    <w:rsid w:val="00F2102A"/>
    <w:rsid w:val="00F24000"/>
    <w:rsid w:val="00F25D98"/>
    <w:rsid w:val="00F27728"/>
    <w:rsid w:val="00F279B9"/>
    <w:rsid w:val="00F300E0"/>
    <w:rsid w:val="00F300FB"/>
    <w:rsid w:val="00F3574D"/>
    <w:rsid w:val="00F37F3B"/>
    <w:rsid w:val="00F41422"/>
    <w:rsid w:val="00F4443C"/>
    <w:rsid w:val="00F4784F"/>
    <w:rsid w:val="00F51171"/>
    <w:rsid w:val="00F54069"/>
    <w:rsid w:val="00F57D1B"/>
    <w:rsid w:val="00F638B8"/>
    <w:rsid w:val="00F65FD2"/>
    <w:rsid w:val="00F66FFB"/>
    <w:rsid w:val="00F73AF0"/>
    <w:rsid w:val="00F754F1"/>
    <w:rsid w:val="00F76321"/>
    <w:rsid w:val="00F81376"/>
    <w:rsid w:val="00F81750"/>
    <w:rsid w:val="00F8302B"/>
    <w:rsid w:val="00F840E8"/>
    <w:rsid w:val="00F875FF"/>
    <w:rsid w:val="00F9013C"/>
    <w:rsid w:val="00F92551"/>
    <w:rsid w:val="00F9269B"/>
    <w:rsid w:val="00FA404C"/>
    <w:rsid w:val="00FA6999"/>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10035</TotalTime>
  <Pages>10</Pages>
  <Words>3223</Words>
  <Characters>18373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736</cp:revision>
  <cp:lastPrinted>1900-01-01T00:00:00Z</cp:lastPrinted>
  <dcterms:created xsi:type="dcterms:W3CDTF">2022-06-17T11:54:00Z</dcterms:created>
  <dcterms:modified xsi:type="dcterms:W3CDTF">2024-08-21T09:28:00Z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