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AC46D" w14:textId="6EBF9EFF" w:rsidR="004857D6" w:rsidRDefault="004857D6" w:rsidP="004857D6">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C060B7">
        <w:rPr>
          <w:b/>
          <w:noProof/>
          <w:sz w:val="24"/>
        </w:rPr>
        <w:t>4</w:t>
      </w:r>
      <w:r w:rsidR="004A79F0">
        <w:rPr>
          <w:b/>
          <w:noProof/>
          <w:sz w:val="24"/>
        </w:rPr>
        <w:t>631</w:t>
      </w:r>
    </w:p>
    <w:p w14:paraId="0AB2A32B" w14:textId="4C02E430" w:rsidR="00E560B7" w:rsidRPr="004A79F0" w:rsidRDefault="004857D6" w:rsidP="004857D6">
      <w:pPr>
        <w:pStyle w:val="CRCoverPage"/>
        <w:outlineLvl w:val="0"/>
        <w:rPr>
          <w:b/>
          <w:noProof/>
          <w:sz w:val="24"/>
          <w:lang w:val="de-DE"/>
        </w:rPr>
      </w:pPr>
      <w:r w:rsidRPr="004A79F0">
        <w:rPr>
          <w:b/>
          <w:noProof/>
          <w:sz w:val="24"/>
          <w:lang w:val="de-DE"/>
        </w:rPr>
        <w:t>Maastricht, Netherlands, 19-23 August 2024</w:t>
      </w:r>
      <w:r w:rsidR="004A79F0" w:rsidRPr="004A79F0">
        <w:rPr>
          <w:b/>
          <w:noProof/>
          <w:sz w:val="24"/>
          <w:lang w:val="de-DE"/>
        </w:rPr>
        <w:t xml:space="preserve"> </w:t>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Pr>
          <w:b/>
          <w:noProof/>
          <w:sz w:val="24"/>
          <w:lang w:val="de-DE"/>
        </w:rPr>
        <w:tab/>
      </w:r>
      <w:r w:rsidR="004A79F0" w:rsidRPr="004A79F0">
        <w:rPr>
          <w:bCs/>
          <w:noProof/>
          <w:sz w:val="18"/>
          <w:szCs w:val="18"/>
          <w:lang w:val="de-DE"/>
        </w:rPr>
        <w:t>(was C1-444</w:t>
      </w:r>
      <w:r w:rsidR="004A79F0">
        <w:rPr>
          <w:bCs/>
          <w:noProof/>
          <w:sz w:val="18"/>
          <w:szCs w:val="18"/>
          <w:lang w:val="de-DE"/>
        </w:rPr>
        <w:t>486</w:t>
      </w:r>
      <w:r w:rsidR="004A79F0" w:rsidRPr="004A79F0">
        <w:rPr>
          <w:bCs/>
          <w:noProof/>
          <w:sz w:val="18"/>
          <w:szCs w:val="18"/>
          <w:lang w:val="de-DE"/>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68511976" w:rsidR="00E560B7" w:rsidRDefault="00E560B7" w:rsidP="00074E50">
            <w:pPr>
              <w:pStyle w:val="CRCoverPage"/>
              <w:spacing w:after="0"/>
              <w:jc w:val="center"/>
              <w:rPr>
                <w:b/>
                <w:noProof/>
                <w:sz w:val="28"/>
                <w:lang w:val="fr-FR"/>
              </w:rPr>
            </w:pPr>
            <w:r>
              <w:rPr>
                <w:b/>
                <w:noProof/>
                <w:sz w:val="28"/>
                <w:lang w:val="fr-FR"/>
              </w:rPr>
              <w:t>24.</w:t>
            </w:r>
            <w:r w:rsidR="00547705">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604FC5F5" w:rsidR="00E560B7" w:rsidRDefault="00C060B7" w:rsidP="00074E50">
            <w:pPr>
              <w:pStyle w:val="CRCoverPage"/>
              <w:spacing w:after="0"/>
              <w:rPr>
                <w:noProof/>
                <w:lang w:val="fr-FR"/>
              </w:rPr>
            </w:pPr>
            <w:r>
              <w:rPr>
                <w:noProof/>
                <w:lang w:val="fr-FR"/>
              </w:rPr>
              <w:t>6343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632A09C4" w:rsidR="00E560B7" w:rsidRDefault="004A79F0" w:rsidP="00074E50">
            <w:pPr>
              <w:pStyle w:val="CRCoverPage"/>
              <w:spacing w:after="0"/>
              <w:jc w:val="center"/>
              <w:rPr>
                <w:b/>
                <w:noProof/>
                <w:lang w:val="fr-FR"/>
              </w:rPr>
            </w:pPr>
            <w:r>
              <w:rPr>
                <w:lang w:val="fr-FR"/>
              </w:rPr>
              <w:t>2</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07CB701" w:rsidR="00E560B7" w:rsidRDefault="00C060B7" w:rsidP="00074E50">
            <w:pPr>
              <w:pStyle w:val="CRCoverPage"/>
              <w:spacing w:after="0"/>
              <w:ind w:left="100"/>
              <w:rPr>
                <w:noProof/>
                <w:lang w:val="fr-FR"/>
              </w:rPr>
            </w:pPr>
            <w:r w:rsidRPr="00BA0FB9">
              <w:t xml:space="preserve">Control of UE RAT utilization by </w:t>
            </w:r>
            <w:r w:rsidR="00387A82">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434C6"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08074253" w:rsidR="00E560B7" w:rsidRDefault="002434C6" w:rsidP="00074E50">
            <w:pPr>
              <w:pStyle w:val="CRCoverPage"/>
              <w:spacing w:after="0"/>
              <w:ind w:left="100"/>
              <w:rPr>
                <w:noProof/>
                <w:lang w:val="fr-FR"/>
              </w:rPr>
            </w:pPr>
            <w:r>
              <w:rPr>
                <w:lang w:val="fr-FR"/>
              </w:rPr>
              <w:t xml:space="preserve">Vodafone, InterDigital, Huawei, HiSilicon, ZTE, Google, </w:t>
            </w:r>
            <w:r>
              <w:rPr>
                <w:rFonts w:cs="Arial"/>
              </w:rPr>
              <w:t>Qualcomm Incorporated</w:t>
            </w:r>
            <w:r>
              <w:rPr>
                <w:lang w:val="fr-FR"/>
              </w:rPr>
              <w:t xml:space="preserve">, Apple, </w:t>
            </w:r>
            <w:r>
              <w:rPr>
                <w:rFonts w:cs="Arial"/>
              </w:rPr>
              <w:t>MediaTek Inc., Nokia, China Mobile, vivo, LG Electronics Inc</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D613F74" w:rsidR="00E560B7" w:rsidRDefault="00E560B7" w:rsidP="00074E50">
            <w:pPr>
              <w:pStyle w:val="CRCoverPage"/>
              <w:spacing w:after="0"/>
              <w:ind w:left="100"/>
              <w:rPr>
                <w:noProof/>
                <w:lang w:val="fr-FR"/>
              </w:rPr>
            </w:pPr>
            <w:r>
              <w:rPr>
                <w:lang w:val="fr-FR"/>
              </w:rPr>
              <w:t>2024-0</w:t>
            </w:r>
            <w:r w:rsidR="00AB42C5">
              <w:rPr>
                <w:lang w:val="fr-FR"/>
              </w:rPr>
              <w:t>8</w:t>
            </w:r>
            <w:r>
              <w:rPr>
                <w:lang w:val="fr-FR"/>
              </w:rPr>
              <w:t>-</w:t>
            </w:r>
            <w:r w:rsidR="00273863">
              <w:rPr>
                <w:lang w:val="fr-FR"/>
              </w:rPr>
              <w:t>09</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2A572343" w:rsidR="00B40AE0" w:rsidRPr="00B40AE0" w:rsidRDefault="00B40AE0" w:rsidP="00B40AE0">
            <w:pPr>
              <w:pStyle w:val="CRCoverPage"/>
              <w:spacing w:after="0"/>
              <w:ind w:left="100"/>
              <w:rPr>
                <w:noProof/>
                <w:lang w:val="fr-FR"/>
              </w:rPr>
            </w:pPr>
            <w:r>
              <w:rPr>
                <w:lang w:val="en-US"/>
              </w:rPr>
              <w:t xml:space="preserve">The main objective of the WI </w:t>
            </w:r>
            <w:r>
              <w:t>ECRATU</w:t>
            </w:r>
            <w:r>
              <w:rPr>
                <w:lang w:val="en-US"/>
              </w:rPr>
              <w:t xml:space="preserve"> is to enhance</w:t>
            </w:r>
            <w:r w:rsidRPr="008C197A">
              <w:rPr>
                <w:lang w:val="en-US"/>
              </w:rPr>
              <w:t xml:space="preserve"> </w:t>
            </w:r>
            <w:r>
              <w:rPr>
                <w:lang w:val="en-US"/>
              </w:rPr>
              <w:t>the</w:t>
            </w:r>
            <w:r w:rsidRPr="008C197A">
              <w:rPr>
                <w:lang w:val="en-US"/>
              </w:rPr>
              <w:t xml:space="preserve"> delivery of </w:t>
            </w:r>
            <w:r>
              <w:rPr>
                <w:lang w:val="en-US"/>
              </w:rPr>
              <w:t xml:space="preserve">the </w:t>
            </w:r>
            <w:r w:rsidRPr="008C197A">
              <w:rPr>
                <w:lang w:val="en-US"/>
              </w:rPr>
              <w:t>RAT utilization restriction information to the UE.</w:t>
            </w:r>
            <w:r>
              <w:rPr>
                <w:lang w:val="en-US"/>
              </w:rPr>
              <w:t xml:space="preserve"> </w:t>
            </w:r>
            <w:r>
              <w:rPr>
                <w:noProof/>
                <w:lang w:val="fr-FR"/>
              </w:rPr>
              <w:t xml:space="preserve">If the UE and the network do not support the proposed enhancement propsoed in this CR, the existing method of notifying the UEs about RAT restriction in the current PLMN through reject messages will remain in use. As a result, affected UEs </w:t>
            </w:r>
            <w:r w:rsidRPr="00DF5464">
              <w:rPr>
                <w:noProof/>
                <w:lang w:val="fr-FR"/>
              </w:rPr>
              <w:t xml:space="preserve">will </w:t>
            </w:r>
            <w:r>
              <w:rPr>
                <w:noProof/>
                <w:lang w:val="fr-FR"/>
              </w:rPr>
              <w:t xml:space="preserve">remain out of </w:t>
            </w:r>
            <w:r w:rsidRPr="008C197A">
              <w:rPr>
                <w:noProof/>
                <w:lang w:val="fr-FR"/>
              </w:rPr>
              <w:t xml:space="preserve">service until </w:t>
            </w:r>
            <w:r>
              <w:rPr>
                <w:noProof/>
                <w:lang w:val="fr-FR"/>
              </w:rPr>
              <w:t>they</w:t>
            </w:r>
            <w:r w:rsidRPr="008C197A">
              <w:rPr>
                <w:noProof/>
                <w:lang w:val="fr-FR"/>
              </w:rPr>
              <w:t xml:space="preserve"> </w:t>
            </w:r>
            <w:r>
              <w:rPr>
                <w:noProof/>
                <w:lang w:val="fr-FR"/>
              </w:rPr>
              <w:t>re</w:t>
            </w:r>
            <w:r w:rsidRPr="008C197A">
              <w:rPr>
                <w:noProof/>
                <w:lang w:val="fr-FR"/>
              </w:rPr>
              <w:t>select a</w:t>
            </w:r>
            <w:r>
              <w:rPr>
                <w:noProof/>
                <w:lang w:val="fr-FR"/>
              </w:rPr>
              <w:t>n</w:t>
            </w:r>
            <w:r w:rsidRPr="008C197A">
              <w:rPr>
                <w:noProof/>
                <w:lang w:val="fr-FR"/>
              </w:rPr>
              <w:t xml:space="preserve"> </w:t>
            </w:r>
            <w:r>
              <w:rPr>
                <w:noProof/>
                <w:lang w:val="fr-FR"/>
              </w:rPr>
              <w:t>allowed PLMN/</w:t>
            </w:r>
            <w:r w:rsidRPr="008C197A">
              <w:rPr>
                <w:noProof/>
                <w:lang w:val="fr-FR"/>
              </w:rPr>
              <w:t>RAT</w:t>
            </w:r>
            <w:r>
              <w:rPr>
                <w:noProof/>
                <w:lang w:val="fr-FR"/>
              </w:rPr>
              <w:t xml:space="preserve">. </w:t>
            </w:r>
            <w:r w:rsidRPr="00730C5F">
              <w:rPr>
                <w:noProof/>
                <w:lang w:val="fr-FR"/>
              </w:rPr>
              <w:t xml:space="preserve">This </w:t>
            </w:r>
            <w:r>
              <w:rPr>
                <w:noProof/>
                <w:lang w:val="fr-FR"/>
              </w:rPr>
              <w:t>situation can cause</w:t>
            </w:r>
            <w:r w:rsidRPr="00730C5F">
              <w:rPr>
                <w:noProof/>
                <w:lang w:val="fr-FR"/>
              </w:rPr>
              <w:t xml:space="preserve"> a cascade of </w:t>
            </w:r>
            <w:r>
              <w:rPr>
                <w:noProof/>
                <w:lang w:val="fr-FR"/>
              </w:rPr>
              <w:t>problems</w:t>
            </w:r>
            <w:r w:rsidRPr="00730C5F">
              <w:rPr>
                <w:noProof/>
                <w:lang w:val="fr-FR"/>
              </w:rPr>
              <w:t xml:space="preserve">: these </w:t>
            </w:r>
            <w:r>
              <w:rPr>
                <w:noProof/>
                <w:lang w:val="fr-FR"/>
              </w:rPr>
              <w:t xml:space="preserve">affected </w:t>
            </w:r>
            <w:r w:rsidRPr="00730C5F">
              <w:rPr>
                <w:noProof/>
                <w:lang w:val="fr-FR"/>
              </w:rPr>
              <w:t xml:space="preserve">UEs </w:t>
            </w:r>
            <w:r>
              <w:rPr>
                <w:noProof/>
                <w:lang w:val="fr-FR"/>
              </w:rPr>
              <w:t xml:space="preserve">will </w:t>
            </w:r>
            <w:r w:rsidRPr="00730C5F">
              <w:rPr>
                <w:noProof/>
                <w:lang w:val="fr-FR"/>
              </w:rPr>
              <w:t>continuously attempt to re</w:t>
            </w:r>
            <w:r>
              <w:rPr>
                <w:noProof/>
                <w:lang w:val="fr-FR"/>
              </w:rPr>
              <w:t>-attach</w:t>
            </w:r>
            <w:r w:rsidRPr="00730C5F">
              <w:rPr>
                <w:noProof/>
                <w:lang w:val="fr-FR"/>
              </w:rPr>
              <w:t xml:space="preserve"> to the same PLMN/RAT, </w:t>
            </w:r>
            <w:r>
              <w:rPr>
                <w:noProof/>
                <w:lang w:val="fr-FR"/>
              </w:rPr>
              <w:t>and</w:t>
            </w:r>
            <w:r w:rsidRPr="00730C5F">
              <w:rPr>
                <w:noProof/>
                <w:lang w:val="fr-FR"/>
              </w:rPr>
              <w:t xml:space="preserve"> </w:t>
            </w:r>
            <w:r>
              <w:rPr>
                <w:noProof/>
                <w:lang w:val="fr-FR"/>
              </w:rPr>
              <w:t>face</w:t>
            </w:r>
            <w:r w:rsidRPr="00730C5F">
              <w:rPr>
                <w:noProof/>
                <w:lang w:val="fr-FR"/>
              </w:rPr>
              <w:t xml:space="preserve"> repeatedly </w:t>
            </w:r>
            <w:r>
              <w:rPr>
                <w:noProof/>
                <w:lang w:val="fr-FR"/>
              </w:rPr>
              <w:t xml:space="preserve">receiving reject message. This cycle leads to </w:t>
            </w:r>
            <w:r w:rsidRPr="00730C5F">
              <w:rPr>
                <w:noProof/>
                <w:lang w:val="fr-FR"/>
              </w:rPr>
              <w:t>service disruptions</w:t>
            </w:r>
            <w:r>
              <w:rPr>
                <w:noProof/>
                <w:lang w:val="fr-FR"/>
              </w:rPr>
              <w:t xml:space="preserve"> for users and may create the impression of </w:t>
            </w:r>
            <w:r>
              <w:t xml:space="preserve">poor UE implementation and </w:t>
            </w:r>
            <w:r w:rsidR="00752F6F">
              <w:t xml:space="preserve">bad </w:t>
            </w:r>
            <w:r>
              <w:t>network performance.</w:t>
            </w:r>
            <w:r>
              <w:rPr>
                <w:noProof/>
              </w:rPr>
              <w:t xml:space="preserve"> </w:t>
            </w:r>
            <w:r w:rsidRPr="00730C5F">
              <w:rPr>
                <w:noProof/>
                <w:lang w:val="fr-FR"/>
              </w:rPr>
              <w:t xml:space="preserve">Moreover, the network will </w:t>
            </w:r>
            <w:r>
              <w:rPr>
                <w:noProof/>
                <w:lang w:val="fr-FR"/>
              </w:rPr>
              <w:t>experience</w:t>
            </w:r>
            <w:r w:rsidRPr="00730C5F">
              <w:rPr>
                <w:noProof/>
                <w:lang w:val="fr-FR"/>
              </w:rPr>
              <w:t xml:space="preserve"> increased signaling load</w:t>
            </w:r>
            <w:r>
              <w:rPr>
                <w:noProof/>
                <w:lang w:val="fr-FR"/>
              </w:rPr>
              <w:t>s</w:t>
            </w:r>
            <w:r w:rsidRPr="00730C5F">
              <w:rPr>
                <w:noProof/>
                <w:lang w:val="fr-FR"/>
              </w:rPr>
              <w:t xml:space="preserve">, </w:t>
            </w:r>
            <w:r>
              <w:rPr>
                <w:noProof/>
                <w:lang w:val="fr-FR"/>
              </w:rPr>
              <w:t>causing additional strain on network</w:t>
            </w:r>
            <w:r w:rsidRPr="00730C5F">
              <w:rPr>
                <w:noProof/>
                <w:lang w:val="fr-FR"/>
              </w:rPr>
              <w:t xml:space="preserve"> resources and potentially </w:t>
            </w:r>
            <w:r>
              <w:rPr>
                <w:noProof/>
                <w:lang w:val="fr-FR"/>
              </w:rPr>
              <w:t>worsening overall</w:t>
            </w:r>
            <w:r w:rsidRPr="00730C5F">
              <w:rPr>
                <w:noProof/>
                <w:lang w:val="fr-FR"/>
              </w:rPr>
              <w:t xml:space="preserve"> network performance</w:t>
            </w:r>
            <w:r>
              <w:rPr>
                <w:noProof/>
                <w:lang w:val="fr-FR"/>
              </w:rPr>
              <w:t xml:space="preserve"> and user experience.</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68D4C46" w:rsidR="00E560B7" w:rsidRDefault="00B40AE0" w:rsidP="00074E50">
            <w:pPr>
              <w:pStyle w:val="CRCoverPage"/>
              <w:spacing w:after="0"/>
              <w:ind w:left="100"/>
              <w:rPr>
                <w:noProof/>
                <w:lang w:val="fr-FR"/>
              </w:rPr>
            </w:pPr>
            <w:r>
              <w:rPr>
                <w:noProof/>
                <w:lang w:val="fr-FR"/>
              </w:rPr>
              <w:t xml:space="preserve">Instead of waiting for the UE attempting </w:t>
            </w:r>
            <w:r w:rsidRPr="00080969">
              <w:rPr>
                <w:noProof/>
                <w:lang w:val="fr-FR"/>
              </w:rPr>
              <w:t xml:space="preserve">registration </w:t>
            </w:r>
            <w:r>
              <w:rPr>
                <w:noProof/>
                <w:lang w:val="fr-FR"/>
              </w:rPr>
              <w:t xml:space="preserve">via the restricted RAT </w:t>
            </w:r>
            <w:r w:rsidR="004E525E">
              <w:rPr>
                <w:noProof/>
                <w:lang w:val="fr-FR"/>
              </w:rPr>
              <w:t xml:space="preserve">(unknown to the UE) </w:t>
            </w:r>
            <w:r>
              <w:rPr>
                <w:noProof/>
                <w:lang w:val="fr-FR"/>
              </w:rPr>
              <w:t>towards the network and then having the network sending a reject message</w:t>
            </w:r>
            <w:r w:rsidR="004E525E">
              <w:rPr>
                <w:noProof/>
                <w:lang w:val="fr-FR"/>
              </w:rPr>
              <w:t xml:space="preserve"> to informthe UE about the restricted RAT</w:t>
            </w:r>
            <w:r>
              <w:rPr>
                <w:noProof/>
                <w:lang w:val="fr-FR"/>
              </w:rPr>
              <w:t xml:space="preserve">, the network may send the </w:t>
            </w:r>
            <w:r w:rsidR="00BB786C" w:rsidRPr="00BB786C">
              <w:rPr>
                <w:noProof/>
                <w:lang w:val="fr-FR"/>
              </w:rPr>
              <w:t xml:space="preserve">RAT utilization control </w:t>
            </w:r>
            <w:r>
              <w:rPr>
                <w:noProof/>
                <w:lang w:val="fr-FR"/>
              </w:rPr>
              <w:t>IE in the accept message vial an allowed RAT to the UE, when the UE is registering to the network via the allowed RAT.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29DA84AA" w:rsidR="00E560B7" w:rsidRDefault="008B768C" w:rsidP="008C197A">
            <w:pPr>
              <w:pStyle w:val="CRCoverPage"/>
              <w:spacing w:after="0"/>
              <w:ind w:left="100"/>
              <w:rPr>
                <w:noProof/>
                <w:lang w:val="fr-FR"/>
              </w:rPr>
            </w:pPr>
            <w:r>
              <w:rPr>
                <w:noProof/>
                <w:lang w:val="fr-FR"/>
              </w:rPr>
              <w:t>I</w:t>
            </w:r>
            <w:r w:rsidRPr="00730C5F">
              <w:rPr>
                <w:noProof/>
                <w:lang w:val="fr-FR"/>
              </w:rPr>
              <w:t>ncreased signaling load</w:t>
            </w:r>
            <w:r>
              <w:rPr>
                <w:noProof/>
                <w:lang w:val="fr-FR"/>
              </w:rPr>
              <w:t>s can lead to inefficient use of the network</w:t>
            </w:r>
            <w:r w:rsidRPr="00730C5F">
              <w:rPr>
                <w:noProof/>
                <w:lang w:val="fr-FR"/>
              </w:rPr>
              <w:t xml:space="preserve"> resources and </w:t>
            </w:r>
            <w:r>
              <w:rPr>
                <w:noProof/>
                <w:lang w:val="fr-FR"/>
              </w:rPr>
              <w:t>worsen overall</w:t>
            </w:r>
            <w:r w:rsidRPr="00730C5F">
              <w:rPr>
                <w:noProof/>
                <w:lang w:val="fr-FR"/>
              </w:rPr>
              <w:t xml:space="preserve"> network performance</w:t>
            </w:r>
            <w:r>
              <w:rPr>
                <w:noProof/>
                <w:lang w:val="fr-FR"/>
              </w:rPr>
              <w:t xml:space="preserve"> and user experience</w:t>
            </w:r>
            <w:r w:rsidR="00B40AE0">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9DF6032" w:rsidR="00E560B7" w:rsidRDefault="008845AE" w:rsidP="00074E50">
            <w:pPr>
              <w:pStyle w:val="CRCoverPage"/>
              <w:spacing w:after="0"/>
              <w:ind w:left="100"/>
              <w:rPr>
                <w:noProof/>
                <w:lang w:val="fr-FR"/>
              </w:rPr>
            </w:pPr>
            <w:r>
              <w:rPr>
                <w:noProof/>
                <w:lang w:val="fr-FR"/>
              </w:rPr>
              <w:t>4.2x</w:t>
            </w:r>
            <w:r w:rsidR="00E560B7">
              <w:rPr>
                <w:noProof/>
                <w:lang w:val="fr-FR"/>
              </w:rPr>
              <w:t xml:space="preserve"> (new), </w:t>
            </w:r>
            <w:r w:rsidR="00C310FF">
              <w:rPr>
                <w:noProof/>
                <w:lang w:val="fr-FR"/>
              </w:rPr>
              <w:t xml:space="preserve">4.9.2, </w:t>
            </w:r>
            <w:r w:rsidR="00E560B7" w:rsidRPr="006A6394">
              <w:t>5.5.1.2.</w:t>
            </w:r>
            <w:r w:rsidR="003D28FF">
              <w:t>2</w:t>
            </w:r>
            <w:r w:rsidR="00E560B7">
              <w:t xml:space="preserve">, </w:t>
            </w:r>
            <w:r w:rsidR="00526943" w:rsidRPr="00BC508A">
              <w:t>5.5.</w:t>
            </w:r>
            <w:r w:rsidR="00E756B9">
              <w:t>1</w:t>
            </w:r>
            <w:r w:rsidR="00526943" w:rsidRPr="00BC508A">
              <w:t>.</w:t>
            </w:r>
            <w:r w:rsidR="003D28FF">
              <w:t>2</w:t>
            </w:r>
            <w:r w:rsidR="00526943" w:rsidRPr="00BC508A">
              <w:t>.</w:t>
            </w:r>
            <w:r w:rsidR="00E756B9">
              <w:t>4</w:t>
            </w:r>
            <w:r w:rsidR="00526943">
              <w:t xml:space="preserve">, </w:t>
            </w:r>
            <w:r w:rsidR="00AC5F42">
              <w:t xml:space="preserve">5.5.1.3.2, 5.5.1.3.4, </w:t>
            </w:r>
            <w:r w:rsidR="00E560B7">
              <w:rPr>
                <w:noProof/>
                <w:lang w:val="fr-FR"/>
              </w:rPr>
              <w:t>8.2.</w:t>
            </w:r>
            <w:r w:rsidR="005B4CFF">
              <w:rPr>
                <w:noProof/>
                <w:lang w:val="fr-FR"/>
              </w:rPr>
              <w:t>7</w:t>
            </w:r>
            <w:r w:rsidR="00E560B7">
              <w:rPr>
                <w:noProof/>
                <w:lang w:val="fr-FR"/>
              </w:rPr>
              <w:t xml:space="preserve">.1, </w:t>
            </w:r>
            <w:r w:rsidR="00E560B7" w:rsidRPr="00CA0E0B">
              <w:t>8.2.</w:t>
            </w:r>
            <w:r w:rsidR="005B4CFF">
              <w:t>7</w:t>
            </w:r>
            <w:r w:rsidR="00E560B7" w:rsidRPr="00CA0E0B">
              <w:t>.</w:t>
            </w:r>
            <w:r w:rsidR="009C0B87">
              <w:t>x</w:t>
            </w:r>
            <w:r w:rsidR="00E560B7">
              <w:t xml:space="preserve"> (new), </w:t>
            </w:r>
            <w:r w:rsidR="007F22B2">
              <w:t xml:space="preserve">9.11.3.1, </w:t>
            </w:r>
            <w:r w:rsidR="00E560B7" w:rsidRPr="00CA0E0B">
              <w:t>9.</w:t>
            </w:r>
            <w:r w:rsidR="009C0B87">
              <w:t>11</w:t>
            </w:r>
            <w:r w:rsidR="00E560B7" w:rsidRPr="00CA0E0B">
              <w:t>.3.</w:t>
            </w:r>
            <w:r w:rsidR="009C0B87">
              <w:t>yyy</w:t>
            </w:r>
            <w:r w:rsidR="00E560B7">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3157CDD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2C2E2FF" w14:textId="2AE0CF88" w:rsidR="00DB2626" w:rsidRPr="00DB2626" w:rsidRDefault="00DB2626" w:rsidP="00DB2626">
      <w:pPr>
        <w:pStyle w:val="B1"/>
        <w:jc w:val="center"/>
        <w:rPr>
          <w:color w:val="FF0000"/>
        </w:rPr>
      </w:pPr>
      <w:bookmarkStart w:id="2" w:name="_Toc20217889"/>
      <w:bookmarkStart w:id="3" w:name="_Toc27743773"/>
      <w:bookmarkStart w:id="4" w:name="_Toc35959344"/>
      <w:bookmarkStart w:id="5" w:name="_Toc45202775"/>
      <w:bookmarkStart w:id="6" w:name="_Toc45700151"/>
      <w:bookmarkStart w:id="7" w:name="_Toc51919887"/>
      <w:bookmarkStart w:id="8" w:name="_Toc68250947"/>
      <w:bookmarkStart w:id="9" w:name="_Toc155127532"/>
      <w:r w:rsidRPr="00890691">
        <w:rPr>
          <w:color w:val="FF0000"/>
        </w:rPr>
        <w:lastRenderedPageBreak/>
        <w:t xml:space="preserve">*** </w:t>
      </w:r>
      <w:r>
        <w:rPr>
          <w:color w:val="FF0000"/>
        </w:rPr>
        <w:t>First</w:t>
      </w:r>
      <w:r w:rsidRPr="00890691">
        <w:rPr>
          <w:color w:val="FF0000"/>
        </w:rPr>
        <w:t xml:space="preserve"> change ***</w:t>
      </w:r>
    </w:p>
    <w:p w14:paraId="2B202EA9" w14:textId="6C1BE421" w:rsidR="00EA161C" w:rsidRPr="006A6394" w:rsidRDefault="00EA161C" w:rsidP="00EA161C">
      <w:pPr>
        <w:pStyle w:val="berschrift3"/>
        <w:rPr>
          <w:ins w:id="10" w:author="Yang Lu, Vodafone" w:date="2024-08-09T09:03:00Z"/>
        </w:rPr>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End w:id="2"/>
      <w:bookmarkEnd w:id="3"/>
      <w:bookmarkEnd w:id="4"/>
      <w:bookmarkEnd w:id="5"/>
      <w:bookmarkEnd w:id="6"/>
      <w:bookmarkEnd w:id="7"/>
      <w:bookmarkEnd w:id="8"/>
      <w:bookmarkEnd w:id="9"/>
      <w:ins w:id="19" w:author="Yang Lu, Vodafone" w:date="2024-08-09T09:03:00Z">
        <w:r>
          <w:t>4</w:t>
        </w:r>
        <w:r w:rsidRPr="006A6394">
          <w:t>.</w:t>
        </w:r>
        <w:r>
          <w:t>2x</w:t>
        </w:r>
        <w:r w:rsidRPr="006A6394">
          <w:tab/>
        </w:r>
        <w:r>
          <w:t xml:space="preserve">Controlling of </w:t>
        </w:r>
      </w:ins>
      <w:ins w:id="20" w:author="Yang Lu, Vodafone" w:date="2024-08-09T16:09:00Z">
        <w:r w:rsidR="0052635F">
          <w:t xml:space="preserve">UE </w:t>
        </w:r>
      </w:ins>
      <w:ins w:id="21" w:author="Yang Lu, Vodafone" w:date="2024-08-09T09:03:00Z">
        <w:r>
          <w:t>r</w:t>
        </w:r>
        <w:r w:rsidRPr="007A6E3C">
          <w:t xml:space="preserve">adio </w:t>
        </w:r>
        <w:r>
          <w:t>a</w:t>
        </w:r>
        <w:r w:rsidRPr="007A6E3C">
          <w:t xml:space="preserve">ccess </w:t>
        </w:r>
        <w:r>
          <w:t>t</w:t>
        </w:r>
        <w:r w:rsidRPr="007A6E3C">
          <w:t>echnolog</w:t>
        </w:r>
        <w:r>
          <w:t xml:space="preserve">y (RAT) utilization </w:t>
        </w:r>
      </w:ins>
      <w:ins w:id="22" w:author="Yang Lu, Vodafone" w:date="2024-08-09T16:09:00Z">
        <w:r w:rsidR="0052635F">
          <w:t>by</w:t>
        </w:r>
      </w:ins>
      <w:ins w:id="23" w:author="Yang Lu, Vodafone" w:date="2024-08-09T09:03:00Z">
        <w:r>
          <w:t xml:space="preserve"> 5GS</w:t>
        </w:r>
      </w:ins>
    </w:p>
    <w:p w14:paraId="684B6353" w14:textId="3D71E1EC" w:rsidR="00CD0565" w:rsidRDefault="00CD0565" w:rsidP="00CD0565">
      <w:pPr>
        <w:rPr>
          <w:ins w:id="24" w:author="Yang Lu, Vodafone" w:date="2024-08-09T07:53:00Z"/>
        </w:rPr>
      </w:pPr>
      <w:bookmarkStart w:id="25" w:name="_Hlk175139811"/>
      <w:ins w:id="26" w:author="Yang Lu, Vodafone r2" w:date="2024-08-21T11:26:00Z">
        <w:r>
          <w:rPr>
            <w:lang w:eastAsia="ja-JP"/>
          </w:rPr>
          <w:t>N</w:t>
        </w:r>
      </w:ins>
      <w:ins w:id="27" w:author="Yang Lu, Vodafone" w:date="2024-08-09T07:53:00Z">
        <w:r>
          <w:rPr>
            <w:lang w:eastAsia="ja-JP"/>
          </w:rPr>
          <w:t xml:space="preserve">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ins>
      <w:ins w:id="28" w:author="Yang Lu, Vodafonev3" w:date="2024-08-22T09:13:00Z">
        <w:r>
          <w:t>u</w:t>
        </w:r>
      </w:ins>
      <w:ins w:id="29" w:author="Yang Lu, Vodafonev3" w:date="2024-08-22T09:14:00Z">
        <w:r>
          <w:t>tilization control</w:t>
        </w:r>
      </w:ins>
      <w:ins w:id="30" w:author="Yang Lu, Vodafone" w:date="2024-08-09T07:53:00Z">
        <w:r>
          <w:rPr>
            <w:lang w:eastAsia="ja-JP"/>
          </w:rPr>
          <w:t xml:space="preserve"> IE to the UE via</w:t>
        </w:r>
        <w:r w:rsidRPr="006A6394">
          <w:rPr>
            <w:lang w:eastAsia="ja-JP"/>
          </w:rPr>
          <w:t xml:space="preserve"> the </w:t>
        </w:r>
      </w:ins>
      <w:ins w:id="31" w:author="Yang Lu, Vodafone" w:date="2024-08-09T09:03:00Z">
        <w:r w:rsidRPr="00F6191E">
          <w:rPr>
            <w:lang w:eastAsia="ja-JP"/>
          </w:rPr>
          <w:t xml:space="preserve">REGISTRATION </w:t>
        </w:r>
        <w:r w:rsidRPr="006A6394">
          <w:rPr>
            <w:lang w:eastAsia="ja-JP"/>
          </w:rPr>
          <w:t xml:space="preserve">ACCEPT </w:t>
        </w:r>
      </w:ins>
      <w:ins w:id="32" w:author="Yang Lu, Vodafone" w:date="2024-08-09T07:53:00Z">
        <w:r w:rsidRPr="006A6394">
          <w:rPr>
            <w:lang w:eastAsia="ja-JP"/>
          </w:rPr>
          <w:t>message</w:t>
        </w:r>
      </w:ins>
      <w:ins w:id="33" w:author="Yang Lu, Vodafonev4" w:date="2024-08-22T11:59:00Z">
        <w:r>
          <w:rPr>
            <w:lang w:eastAsia="ja-JP"/>
          </w:rPr>
          <w:t xml:space="preserve"> </w:t>
        </w:r>
      </w:ins>
      <w:ins w:id="34" w:author="Yang Lu, Vodafone" w:date="2024-08-09T09:03:00Z">
        <w:r w:rsidRPr="006A6394">
          <w:rPr>
            <w:lang w:eastAsia="ja-JP"/>
          </w:rPr>
          <w:t>(see clause</w:t>
        </w:r>
        <w:r w:rsidRPr="006A6394">
          <w:t> </w:t>
        </w:r>
        <w:r w:rsidRPr="006A6394">
          <w:rPr>
            <w:lang w:eastAsia="ja-JP"/>
          </w:rPr>
          <w:t>5.5.1.2)</w:t>
        </w:r>
      </w:ins>
      <w:ins w:id="35" w:author="Yang Lu, Vodafone" w:date="2024-08-09T07:53:00Z">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p>
    <w:p w14:paraId="2F2E55AC" w14:textId="77777777" w:rsidR="00CD0565" w:rsidRDefault="00CD0565" w:rsidP="00CD0565">
      <w:pPr>
        <w:pStyle w:val="NO"/>
        <w:rPr>
          <w:rFonts w:eastAsia="MS Mincho"/>
          <w:lang w:eastAsia="ja-JP"/>
        </w:rPr>
      </w:pPr>
      <w:ins w:id="36" w:author="Yang Lu, Vodafone" w:date="2024-08-09T07:53:00Z">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bookmarkEnd w:id="25"/>
    </w:p>
    <w:p w14:paraId="1F997E41" w14:textId="14A3CA06" w:rsidR="00CD0565" w:rsidRPr="004E55EF" w:rsidRDefault="00B60229" w:rsidP="00CD0565">
      <w:pPr>
        <w:pStyle w:val="NO"/>
        <w:rPr>
          <w:ins w:id="37" w:author="Yang Lu, Vodafone" w:date="2024-08-06T08:33:00Z"/>
          <w:rFonts w:eastAsia="MS Mincho"/>
          <w:lang w:eastAsia="ja-JP"/>
        </w:rPr>
      </w:pPr>
      <w:ins w:id="38" w:author="Yang Lu, Vodafonev4" w:date="2024-08-22T14:52:00Z">
        <w:r>
          <w:rPr>
            <w:lang w:val="en-US"/>
          </w:rPr>
          <w:t xml:space="preserve">Editor's note: How does the UE handle the received information of restricted RAT indicated in </w:t>
        </w:r>
        <w:r>
          <w:rPr>
            <w:lang w:val="en-US" w:eastAsia="ja-JP"/>
          </w:rPr>
          <w:t xml:space="preserve">the RAT </w:t>
        </w:r>
        <w:r>
          <w:rPr>
            <w:lang w:val="en-US"/>
          </w:rPr>
          <w:t>utilization control</w:t>
        </w:r>
        <w:r>
          <w:rPr>
            <w:lang w:val="en-US" w:eastAsia="ja-JP"/>
          </w:rPr>
          <w:t xml:space="preserve"> IE </w:t>
        </w:r>
        <w:r>
          <w:rPr>
            <w:lang w:val="en-US"/>
          </w:rPr>
          <w:t>is FFS</w:t>
        </w:r>
      </w:ins>
      <w:ins w:id="39" w:author="Yang Lu, Vodafonev4" w:date="2024-08-22T11:34:00Z">
        <w:r w:rsidR="00CD0565">
          <w:rPr>
            <w:lang w:val="en-US"/>
          </w:rPr>
          <w:t>.</w:t>
        </w:r>
      </w:ins>
    </w:p>
    <w:p w14:paraId="04268A6C" w14:textId="77777777" w:rsidR="00CD0565" w:rsidRDefault="00CD0565" w:rsidP="00560170">
      <w:pPr>
        <w:pStyle w:val="NO"/>
        <w:rPr>
          <w:lang w:eastAsia="ja-JP"/>
        </w:rPr>
      </w:pPr>
    </w:p>
    <w:p w14:paraId="4FDB9BFF" w14:textId="77777777" w:rsidR="00C310FF" w:rsidRPr="00AA160B" w:rsidRDefault="00C310FF" w:rsidP="00C310FF">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103B9197" w14:textId="77777777" w:rsidR="00C310FF" w:rsidRDefault="00C310FF" w:rsidP="00560170">
      <w:pPr>
        <w:pStyle w:val="NO"/>
        <w:rPr>
          <w:lang w:eastAsia="ja-JP"/>
        </w:rPr>
      </w:pPr>
    </w:p>
    <w:p w14:paraId="3941953F" w14:textId="77777777" w:rsidR="00C310FF" w:rsidRPr="007F2770" w:rsidRDefault="00C310FF" w:rsidP="00C310FF">
      <w:pPr>
        <w:pStyle w:val="berschrift3"/>
      </w:pPr>
      <w:bookmarkStart w:id="40" w:name="_Toc20232462"/>
      <w:bookmarkStart w:id="41" w:name="_Toc27746548"/>
      <w:bookmarkStart w:id="42" w:name="_Toc36212729"/>
      <w:bookmarkStart w:id="43" w:name="_Toc36656906"/>
      <w:bookmarkStart w:id="44" w:name="_Toc45286567"/>
      <w:bookmarkStart w:id="45" w:name="_Toc51947834"/>
      <w:bookmarkStart w:id="46" w:name="_Toc51948926"/>
      <w:bookmarkStart w:id="47" w:name="_Toc171624739"/>
      <w:r w:rsidRPr="007F2770">
        <w:t>4.9.2</w:t>
      </w:r>
      <w:r w:rsidRPr="007F2770">
        <w:tab/>
        <w:t>Disabling and re-enabling of UE's N1 mode capability for 3GPP access</w:t>
      </w:r>
      <w:bookmarkEnd w:id="40"/>
      <w:bookmarkEnd w:id="41"/>
      <w:bookmarkEnd w:id="42"/>
      <w:bookmarkEnd w:id="43"/>
      <w:bookmarkEnd w:id="44"/>
      <w:bookmarkEnd w:id="45"/>
      <w:bookmarkEnd w:id="46"/>
      <w:bookmarkEnd w:id="47"/>
    </w:p>
    <w:p w14:paraId="24075673" w14:textId="77777777" w:rsidR="00C310FF" w:rsidRPr="007F2770" w:rsidRDefault="00C310FF" w:rsidP="00C310FF">
      <w:pPr>
        <w:rPr>
          <w:lang w:eastAsia="zh-CN"/>
        </w:rPr>
      </w:pPr>
      <w:r w:rsidRPr="007F2770">
        <w:rPr>
          <w:lang w:eastAsia="zh-CN"/>
        </w:rPr>
        <w:t>The UE shall only disable the N1 mode capability for 3GPP access when in 5GMM-IDLE mode.</w:t>
      </w:r>
    </w:p>
    <w:p w14:paraId="488C34F8" w14:textId="77777777" w:rsidR="00C310FF" w:rsidRPr="007F2770" w:rsidRDefault="00C310FF" w:rsidP="00C310F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45D8FAF7" w14:textId="77777777" w:rsidR="00C310FF" w:rsidRPr="007F2770" w:rsidRDefault="00C310FF" w:rsidP="00C310FF">
      <w:pPr>
        <w:pStyle w:val="B1"/>
        <w:rPr>
          <w:lang w:val="en-US"/>
        </w:rPr>
      </w:pPr>
      <w:r w:rsidRPr="007F2770">
        <w:t>a)</w:t>
      </w:r>
      <w:r w:rsidRPr="007F2770">
        <w:tab/>
        <w:t>select an E-UTRA cell</w:t>
      </w:r>
      <w:ins w:id="48" w:author="Yang Lu, Vodafonev4" w:date="2024-08-22T12:23:00Z">
        <w:r>
          <w:t>,</w:t>
        </w:r>
      </w:ins>
      <w:ins w:id="49" w:author="Yang Lu, Vodafonev4" w:date="2024-08-22T13:34:00Z">
        <w:r>
          <w:t xml:space="preserve"> </w:t>
        </w:r>
      </w:ins>
      <w:ins w:id="50" w:author="Yang Lu, Vodafone" w:date="2024-08-09T07:52:00Z">
        <w:r>
          <w:t xml:space="preserve">which is not </w:t>
        </w:r>
      </w:ins>
      <w:ins w:id="51" w:author="Yang Lu, Vodafone" w:date="2024-08-12T08:19:00Z">
        <w:r>
          <w:t>a</w:t>
        </w:r>
      </w:ins>
      <w:ins w:id="52" w:author="Yang Lu, Vodafone" w:date="2024-08-09T07:52:00Z">
        <w:r>
          <w:t xml:space="preserve"> </w:t>
        </w:r>
        <w:r>
          <w:rPr>
            <w:lang w:eastAsia="ja-JP"/>
          </w:rPr>
          <w:t xml:space="preserve">restricted </w:t>
        </w:r>
      </w:ins>
      <w:ins w:id="53" w:author="Yang Lu, Vodafonev4" w:date="2024-08-22T13:22:00Z">
        <w:r>
          <w:rPr>
            <w:lang w:eastAsia="ja-JP"/>
          </w:rPr>
          <w:t xml:space="preserve">RAT </w:t>
        </w:r>
      </w:ins>
      <w:ins w:id="54" w:author="Yang Lu, Vodafone" w:date="2024-08-09T07:52:00Z">
        <w:r w:rsidRPr="00BC508A">
          <w:t>as specified in clauses </w:t>
        </w:r>
      </w:ins>
      <w:ins w:id="55" w:author="Yang Lu, Vodafonev4" w:date="2024-08-22T12:18:00Z">
        <w:r>
          <w:t>4.2x</w:t>
        </w:r>
      </w:ins>
      <w:ins w:id="56" w:author="Yang Lu, Vodafone" w:date="2024-08-09T07:52:00Z">
        <w:r>
          <w:rPr>
            <w:lang w:eastAsia="ja-JP"/>
          </w:rPr>
          <w:t>,</w:t>
        </w:r>
      </w:ins>
      <w:r w:rsidRPr="00BC508A">
        <w:t xml:space="preserve"> </w:t>
      </w:r>
      <w:r w:rsidRPr="007F2770">
        <w:t>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020ACA6" w14:textId="77777777" w:rsidR="00C310FF" w:rsidRDefault="00C310FF" w:rsidP="00C310FF">
      <w:pPr>
        <w:pStyle w:val="B1"/>
      </w:pPr>
      <w:r w:rsidRPr="007F2770">
        <w:t>b)</w:t>
      </w:r>
      <w:r w:rsidRPr="007F2770">
        <w:tab/>
      </w:r>
      <w:r w:rsidRPr="007F2770">
        <w:rPr>
          <w:lang w:val="en-US"/>
        </w:rPr>
        <w:t xml:space="preserve">if </w:t>
      </w:r>
      <w:r w:rsidRPr="007F2770">
        <w:t>an E-UTRA cell</w:t>
      </w:r>
      <w:ins w:id="57" w:author="Yang Lu, Vodafonev4" w:date="2024-08-22T12:28:00Z">
        <w:r>
          <w:t>,</w:t>
        </w:r>
        <w:r w:rsidRPr="007F2770">
          <w:t xml:space="preserve"> </w:t>
        </w:r>
      </w:ins>
      <w:r w:rsidRPr="007F2770">
        <w:t>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ins w:id="58" w:author="Yang Lu, Vodafonev4" w:date="2024-08-22T13:25:00Z">
        <w:r>
          <w:t xml:space="preserve">, which is not a </w:t>
        </w:r>
        <w:r>
          <w:rPr>
            <w:lang w:eastAsia="ja-JP"/>
          </w:rPr>
          <w:t xml:space="preserve">restricted RAT </w:t>
        </w:r>
        <w:r w:rsidRPr="00BC508A">
          <w:t>as specified in clauses </w:t>
        </w:r>
        <w:r>
          <w:t>4.2x</w:t>
        </w:r>
        <w:r>
          <w:rPr>
            <w:lang w:eastAsia="ja-JP"/>
          </w:rPr>
          <w:t>,</w:t>
        </w:r>
      </w:ins>
      <w:r w:rsidRPr="007F2770">
        <w:t xml:space="preserve"> of the registered PLMN or a PLMN from the list of equivalent PLMNs that the UE supports;</w:t>
      </w:r>
    </w:p>
    <w:p w14:paraId="708C2AC1" w14:textId="77777777" w:rsidR="00C310FF" w:rsidRPr="007F2770" w:rsidRDefault="00C310FF" w:rsidP="00C310FF">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C510EC5" w14:textId="77777777" w:rsidR="00C310FF" w:rsidRPr="007F2770" w:rsidRDefault="00C310FF" w:rsidP="00C310FF">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5CB081B1" w14:textId="77777777" w:rsidR="00C310FF" w:rsidRPr="007F2770" w:rsidRDefault="00C310FF" w:rsidP="00C310FF">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A6C533E" w14:textId="77777777" w:rsidR="00C310FF" w:rsidRPr="007F2770" w:rsidRDefault="00C310FF" w:rsidP="00C310FF">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 xml:space="preserve">TS 23.122 [5]. If disabling of the N1 mode capability for 3GPP </w:t>
      </w:r>
      <w:r w:rsidRPr="007F2770">
        <w:lastRenderedPageBreak/>
        <w:t>access was not due to a UE-initiated de-registration procedure for 5GS services over 3GPP access not due to switch-off, the UE may re-enable the N1 capability for this SNPN selection; or</w:t>
      </w:r>
    </w:p>
    <w:p w14:paraId="28C2599A" w14:textId="77777777" w:rsidR="00C310FF" w:rsidRPr="007F2770" w:rsidRDefault="00C310FF" w:rsidP="00C310FF">
      <w:pPr>
        <w:pStyle w:val="B1"/>
      </w:pPr>
      <w:r w:rsidRPr="007F2770">
        <w:t>b)</w:t>
      </w:r>
      <w:r w:rsidRPr="007F2770">
        <w:tab/>
        <w:t>if no other SNPN is available, then the UE may re-enable the N1 mode capability for 3GPP access and indicate to lower layers to remain camped in NG-RAN of the registered SNPN.</w:t>
      </w:r>
    </w:p>
    <w:p w14:paraId="42F427F6" w14:textId="77777777" w:rsidR="00C310FF" w:rsidRPr="007F2770" w:rsidRDefault="00C310FF" w:rsidP="00C310F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BADD8FE" w14:textId="77777777" w:rsidR="00C310FF" w:rsidRPr="007F2770" w:rsidRDefault="00C310FF" w:rsidP="00C310FF">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76A4CD5" w14:textId="77777777" w:rsidR="00C310FF" w:rsidRPr="007F2770" w:rsidRDefault="00C310FF" w:rsidP="00C310F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541268EF" w14:textId="77777777" w:rsidR="00C310FF" w:rsidRPr="007F2770" w:rsidRDefault="00C310FF" w:rsidP="00C310FF">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615085B1" w14:textId="77777777" w:rsidR="00C310FF" w:rsidRPr="007F2770" w:rsidRDefault="00C310FF" w:rsidP="00C310FF">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6925D494" w14:textId="77777777" w:rsidR="00C310FF" w:rsidRPr="007F2770" w:rsidRDefault="00C310FF" w:rsidP="00C310FF">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6B592694" w14:textId="77777777" w:rsidR="00C310FF" w:rsidRPr="007F2770" w:rsidRDefault="00C310FF" w:rsidP="00C310F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5629DC6C" w14:textId="77777777" w:rsidR="00C310FF" w:rsidRPr="007F2770" w:rsidRDefault="00C310FF" w:rsidP="00C310FF">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1EFA015D" w14:textId="77777777" w:rsidR="00C310FF" w:rsidRPr="007F2770" w:rsidRDefault="00C310FF" w:rsidP="00C310FF">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813165D" w14:textId="77777777" w:rsidR="00C310FF" w:rsidRPr="007F2770" w:rsidRDefault="00C310FF" w:rsidP="00C310FF">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0F4DD5DD" w14:textId="77777777" w:rsidR="00C310FF" w:rsidRPr="007F2770" w:rsidRDefault="00C310FF" w:rsidP="00C310FF">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8123E4D" w14:textId="77777777" w:rsidR="00C310FF" w:rsidRPr="007F2770" w:rsidRDefault="00C310FF" w:rsidP="00C310FF">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EECE099" w14:textId="77777777" w:rsidR="00C310FF" w:rsidRPr="007F2770" w:rsidRDefault="00C310FF" w:rsidP="00C310FF">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0711224" w14:textId="77777777" w:rsidR="00C310FF" w:rsidRPr="007F2770" w:rsidRDefault="00C310FF" w:rsidP="00C310FF">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1CD1D0A3" w14:textId="77777777" w:rsidR="00C310FF" w:rsidRPr="007F2770" w:rsidRDefault="00C310FF" w:rsidP="00C310FF">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83DC3B9" w14:textId="77777777" w:rsidR="00C310FF" w:rsidRPr="007F2770" w:rsidRDefault="00C310FF" w:rsidP="00C310FF">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48A6720" w14:textId="77777777" w:rsidR="00C310FF" w:rsidRPr="007F2770" w:rsidRDefault="00C310FF" w:rsidP="00C310FF">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CA30513" w14:textId="77777777" w:rsidR="00C310FF" w:rsidRPr="007F2770" w:rsidRDefault="00C310FF" w:rsidP="00C310FF">
      <w:bookmarkStart w:id="5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59"/>
      <w:r w:rsidRPr="007F2770">
        <w:t xml:space="preserve"> unless</w:t>
      </w:r>
      <w:r>
        <w:t>:</w:t>
      </w:r>
    </w:p>
    <w:p w14:paraId="55068A8F" w14:textId="77777777" w:rsidR="00C310FF" w:rsidRPr="007F2770" w:rsidRDefault="00C310FF" w:rsidP="00C310FF">
      <w:pPr>
        <w:pStyle w:val="B1"/>
      </w:pPr>
      <w:r>
        <w:t>a)</w:t>
      </w:r>
      <w:r w:rsidRPr="007F2770">
        <w:tab/>
        <w:t>disabling of the N1 mode capability for 3GPP access was due to a UE-initiated de-registration procedure for 5GS services over 3GPP access not due to switch-off;</w:t>
      </w:r>
    </w:p>
    <w:p w14:paraId="76FE75EC" w14:textId="77777777" w:rsidR="00C310FF" w:rsidRDefault="00C310FF" w:rsidP="00C310FF">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1AFEE71B" w14:textId="77777777" w:rsidR="00C310FF" w:rsidRPr="007F2770" w:rsidRDefault="00C310FF" w:rsidP="00C310FF">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FF4C0C3" w14:textId="77777777" w:rsidR="00C310FF" w:rsidRPr="007F2770" w:rsidRDefault="00C310FF" w:rsidP="00C310FF">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B93DD65" w14:textId="77777777" w:rsidR="00C310FF" w:rsidRPr="007F2770" w:rsidRDefault="00C310FF" w:rsidP="00C310FF">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2A13C63" w14:textId="77777777" w:rsidR="00C310FF" w:rsidRPr="007F2770" w:rsidRDefault="00C310FF" w:rsidP="00C310FF">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E9693DB" w14:textId="77777777" w:rsidR="00C310FF" w:rsidRPr="007F2770" w:rsidRDefault="00C310FF" w:rsidP="00C310FF">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1B315FE" w14:textId="77777777" w:rsidR="00C310FF" w:rsidRPr="007F2770" w:rsidRDefault="00C310FF" w:rsidP="00C310FF">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5E5F9E84" w14:textId="77777777" w:rsidR="00C310FF" w:rsidRPr="007F2770" w:rsidRDefault="00C310FF" w:rsidP="00C310FF">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155127B7" w14:textId="77777777" w:rsidR="00C310FF" w:rsidRPr="007F2770" w:rsidRDefault="00C310FF" w:rsidP="00C310FF">
      <w:pPr>
        <w:pStyle w:val="B1"/>
      </w:pPr>
      <w:r>
        <w:t>a)</w:t>
      </w:r>
      <w:r w:rsidRPr="007F2770">
        <w:tab/>
        <w:t>if the UE is in Iu mode or A/Gb mode and is in idle mode as specified in 3GPP TS 24.008 [13], the UE should enable the N1 mode capability for 3GPP access;</w:t>
      </w:r>
    </w:p>
    <w:p w14:paraId="656D5153" w14:textId="77777777" w:rsidR="00C310FF" w:rsidRPr="007F2770" w:rsidRDefault="00C310FF" w:rsidP="00C310FF">
      <w:pPr>
        <w:pStyle w:val="B1"/>
      </w:pPr>
      <w:r>
        <w:t>b)</w:t>
      </w:r>
      <w:r w:rsidRPr="007F2770">
        <w:tab/>
        <w:t>if the UE is in Iu mode and a PS signalling connection exists, but no RR connection exists, the UE may abort the PS signalling connection before enabling the N1 mode capability for 3GPP access;</w:t>
      </w:r>
    </w:p>
    <w:p w14:paraId="2DD5BFAF" w14:textId="77777777" w:rsidR="00C310FF" w:rsidRDefault="00C310FF" w:rsidP="00C310FF">
      <w:pPr>
        <w:pStyle w:val="B1"/>
      </w:pPr>
      <w:r>
        <w:t>c)</w:t>
      </w:r>
      <w:r w:rsidRPr="007F2770">
        <w:tab/>
        <w:t>if the UE is in S1 mode and is in EMM-IDLE mode as specified in 3GPP TS 24.301 [15], the UE should enable the N1 mode capability for 3GPP access</w:t>
      </w:r>
      <w:r>
        <w:t>; and</w:t>
      </w:r>
    </w:p>
    <w:p w14:paraId="7C2770F1" w14:textId="77777777" w:rsidR="00C310FF" w:rsidRDefault="00C310FF" w:rsidP="00C310FF">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024BBA0" w14:textId="77777777" w:rsidR="00C310FF" w:rsidRDefault="00C310FF" w:rsidP="00C310FF">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C3E9628" w14:textId="77777777" w:rsidR="00C310FF" w:rsidRDefault="00C310FF" w:rsidP="00C310FF">
      <w:pPr>
        <w:pStyle w:val="NO"/>
        <w:rPr>
          <w:lang w:eastAsia="ja-JP"/>
        </w:rPr>
      </w:pPr>
      <w:r>
        <w:rPr>
          <w:rFonts w:hint="eastAsia"/>
          <w:lang w:eastAsia="ja-JP"/>
        </w:rPr>
        <w:lastRenderedPageBreak/>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8135CBD" w14:textId="77777777" w:rsidR="00C310FF" w:rsidRDefault="00C310FF" w:rsidP="00C310FF">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59D9A131" w14:textId="77777777" w:rsidR="00C310FF" w:rsidRDefault="00C310FF" w:rsidP="00C310FF">
      <w:pPr>
        <w:pStyle w:val="B1"/>
        <w:overflowPunct/>
        <w:autoSpaceDE/>
        <w:autoSpaceDN/>
        <w:adjustRightInd/>
        <w:ind w:left="644" w:hanging="360"/>
        <w:textAlignment w:val="auto"/>
      </w:pPr>
      <w:r>
        <w:t>a)</w:t>
      </w:r>
      <w:r>
        <w:tab/>
        <w:t xml:space="preserve">the expiry of the timer </w:t>
      </w:r>
      <w:r w:rsidRPr="00C21A86">
        <w:t>T</w:t>
      </w:r>
      <w:r w:rsidRPr="00C21A86">
        <w:rPr>
          <w:vertAlign w:val="subscript"/>
        </w:rPr>
        <w:t>NSU</w:t>
      </w:r>
      <w:r w:rsidRPr="00F70B37">
        <w:t>; or</w:t>
      </w:r>
    </w:p>
    <w:p w14:paraId="0D09A92C" w14:textId="77777777" w:rsidR="00C310FF" w:rsidRDefault="00C310FF" w:rsidP="00C310FF">
      <w:pPr>
        <w:pStyle w:val="B1"/>
        <w:overflowPunct/>
        <w:autoSpaceDE/>
        <w:autoSpaceDN/>
        <w:adjustRightInd/>
        <w:ind w:left="644" w:hanging="360"/>
        <w:textAlignment w:val="auto"/>
      </w:pPr>
      <w:r>
        <w:t>b)</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w:t>
      </w:r>
    </w:p>
    <w:p w14:paraId="46ABC4B1" w14:textId="77777777" w:rsidR="00C310FF" w:rsidRPr="00C21A86" w:rsidRDefault="00C310FF" w:rsidP="00C310FF">
      <w:pPr>
        <w:pStyle w:val="NO"/>
        <w:overflowPunct/>
        <w:autoSpaceDE/>
        <w:autoSpaceDN/>
        <w:adjustRightInd/>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6A58D9F" w14:textId="77777777" w:rsidR="00C310FF" w:rsidRPr="007F2770" w:rsidRDefault="00C310FF" w:rsidP="00C310FF">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836E600" w14:textId="77777777" w:rsidR="00C310FF" w:rsidRPr="007F2770" w:rsidRDefault="00C310FF" w:rsidP="00C310FF">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4D2274A7" w14:textId="77777777" w:rsidR="00C310FF" w:rsidRDefault="00C310FF" w:rsidP="00C310FF">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3DE1FEAA" w14:textId="77777777" w:rsidR="00C310FF" w:rsidRDefault="00C310FF" w:rsidP="00C310FF">
      <w:r>
        <w:rPr>
          <w:noProof/>
        </w:rPr>
        <w:t xml:space="preserve">If the </w:t>
      </w:r>
      <w:r>
        <w:t>UE supports access to an SNPN providing access for localized services in SNPN and access for localized services in SNPN is enabled, then:</w:t>
      </w:r>
    </w:p>
    <w:p w14:paraId="21F38AFD" w14:textId="77777777" w:rsidR="00C310FF" w:rsidRDefault="00C310FF" w:rsidP="00C310FF">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727CD7A" w14:textId="77777777" w:rsidR="00C310FF" w:rsidRDefault="00C310FF" w:rsidP="00C310FF">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6D027252" w14:textId="77777777" w:rsidR="00C310FF" w:rsidRDefault="00C310FF" w:rsidP="00C310FF">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11E8AC0D" w14:textId="77777777" w:rsidR="00C310FF" w:rsidRDefault="00C310FF" w:rsidP="00C310FF">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61D36BB" w14:textId="77777777" w:rsidR="00C310FF" w:rsidRPr="007F2770" w:rsidRDefault="00C310FF" w:rsidP="00C310FF">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49C96CC3" w14:textId="77777777" w:rsidR="00C310FF" w:rsidRPr="00560170" w:rsidRDefault="00C310FF" w:rsidP="00C310FF">
      <w:pPr>
        <w:pStyle w:val="NO"/>
        <w:rPr>
          <w:lang w:eastAsia="ja-JP"/>
        </w:rPr>
      </w:pPr>
    </w:p>
    <w:p w14:paraId="4F5E63F5" w14:textId="77777777" w:rsidR="00C310FF" w:rsidRPr="00AA160B" w:rsidRDefault="00C310FF" w:rsidP="00C310FF">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732D9627" w14:textId="77777777" w:rsidR="00C310FF" w:rsidRDefault="00C310FF" w:rsidP="00C310FF">
      <w:pPr>
        <w:rPr>
          <w:color w:val="FF0000"/>
        </w:rPr>
      </w:pPr>
    </w:p>
    <w:p w14:paraId="36E64271" w14:textId="77777777" w:rsidR="00C310FF" w:rsidRPr="007F2770" w:rsidRDefault="00C310FF" w:rsidP="00C310FF">
      <w:pPr>
        <w:pStyle w:val="berschrift5"/>
      </w:pPr>
      <w:r w:rsidRPr="007F2770">
        <w:lastRenderedPageBreak/>
        <w:t>5.5.1.2.2</w:t>
      </w:r>
      <w:r w:rsidRPr="007F2770">
        <w:tab/>
        <w:t>Initial registration initiation</w:t>
      </w:r>
    </w:p>
    <w:p w14:paraId="3A8FAEA9" w14:textId="77777777" w:rsidR="00C310FF" w:rsidRPr="007F2770" w:rsidRDefault="00C310FF" w:rsidP="00C310FF">
      <w:r w:rsidRPr="007F2770">
        <w:t>The UE in state 5GMM-DEREGISTERED shall initiate the registration procedure for initial registration by sending a REGISTRATION REQUEST message to the AMF,</w:t>
      </w:r>
    </w:p>
    <w:p w14:paraId="352C596B" w14:textId="77777777" w:rsidR="00C310FF" w:rsidRPr="007F2770" w:rsidRDefault="00C310FF" w:rsidP="00C310FF">
      <w:pPr>
        <w:pStyle w:val="B1"/>
      </w:pPr>
      <w:r w:rsidRPr="007F2770">
        <w:t>a)</w:t>
      </w:r>
      <w:r w:rsidRPr="007F2770">
        <w:tab/>
        <w:t>when the UE performs initial registration for 5GS services;</w:t>
      </w:r>
    </w:p>
    <w:p w14:paraId="016F376A" w14:textId="77777777" w:rsidR="00C310FF" w:rsidRPr="007F2770" w:rsidRDefault="00C310FF" w:rsidP="00C310FF">
      <w:pPr>
        <w:pStyle w:val="B1"/>
        <w:rPr>
          <w:rFonts w:eastAsia="Malgun Gothic"/>
        </w:rPr>
      </w:pPr>
      <w:r w:rsidRPr="007F2770">
        <w:t>b)</w:t>
      </w:r>
      <w:r w:rsidRPr="007F2770">
        <w:tab/>
        <w:t>when the UE performs initial registration for emergency services</w:t>
      </w:r>
      <w:r w:rsidRPr="007F2770">
        <w:rPr>
          <w:rFonts w:eastAsia="Malgun Gothic"/>
        </w:rPr>
        <w:t>;</w:t>
      </w:r>
    </w:p>
    <w:p w14:paraId="22AD934F" w14:textId="77777777" w:rsidR="00C310FF" w:rsidRPr="007F2770" w:rsidRDefault="00C310FF" w:rsidP="00C310FF">
      <w:pPr>
        <w:pStyle w:val="B1"/>
      </w:pPr>
      <w:r w:rsidRPr="007F2770">
        <w:rPr>
          <w:rFonts w:eastAsia="Malgun Gothic"/>
        </w:rPr>
        <w:t>c)</w:t>
      </w:r>
      <w:r w:rsidRPr="007F2770">
        <w:rPr>
          <w:rFonts w:eastAsia="Malgun Gothic"/>
        </w:rPr>
        <w:tab/>
        <w:t>when the UE performs initial registration for SMS over NAS;</w:t>
      </w:r>
    </w:p>
    <w:p w14:paraId="77F90135" w14:textId="77777777" w:rsidR="00C310FF" w:rsidRPr="007F2770" w:rsidRDefault="00C310FF" w:rsidP="00C310F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6B04CD9" w14:textId="77777777" w:rsidR="00C310FF" w:rsidRPr="007F2770" w:rsidRDefault="00C310FF" w:rsidP="00C310FF">
      <w:pPr>
        <w:pStyle w:val="B2"/>
      </w:pPr>
      <w:r w:rsidRPr="007F2770">
        <w:t>1)</w:t>
      </w:r>
      <w:r w:rsidRPr="007F2770">
        <w:tab/>
        <w:t>the UE initiated a GPRS attach or routing area updating procedure while in A/Gb mode or Iu mode; or</w:t>
      </w:r>
    </w:p>
    <w:p w14:paraId="5480E2FE" w14:textId="77777777" w:rsidR="00C310FF" w:rsidRPr="007F2770" w:rsidRDefault="00C310FF" w:rsidP="00C310F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F911305" w14:textId="77777777" w:rsidR="00C310FF" w:rsidRPr="007F2770" w:rsidRDefault="00C310FF" w:rsidP="00C310FF">
      <w:pPr>
        <w:pStyle w:val="B1"/>
      </w:pPr>
      <w:r w:rsidRPr="007F2770">
        <w:tab/>
        <w:t>and since then the UE did not perform a successful EPS attach or tracking area updating procedure in S1 mode or registration procedure in N1 mode;</w:t>
      </w:r>
    </w:p>
    <w:p w14:paraId="2B93A479" w14:textId="77777777" w:rsidR="00C310FF" w:rsidRPr="007F2770" w:rsidRDefault="00C310FF" w:rsidP="00C310F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A1980F6" w14:textId="77777777" w:rsidR="00C310FF" w:rsidRDefault="00C310FF" w:rsidP="00C310F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F753064" w14:textId="77777777" w:rsidR="00C310FF" w:rsidRPr="007F2770" w:rsidRDefault="00C310FF" w:rsidP="00C310F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DCE29B1" w14:textId="77777777" w:rsidR="00C310FF" w:rsidRPr="007F2770" w:rsidRDefault="00C310FF" w:rsidP="00C310FF">
      <w:r w:rsidRPr="007F2770">
        <w:t>with the following clarifications to initial registration for emergency services:</w:t>
      </w:r>
    </w:p>
    <w:p w14:paraId="19226271" w14:textId="77777777" w:rsidR="00C310FF" w:rsidRPr="007F2770" w:rsidRDefault="00C310FF" w:rsidP="00C310F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273555" w14:textId="77777777" w:rsidR="00C310FF" w:rsidRPr="007F2770" w:rsidRDefault="00C310FF" w:rsidP="00C310FF">
      <w:pPr>
        <w:pStyle w:val="NO"/>
      </w:pPr>
      <w:r w:rsidRPr="007F2770">
        <w:t>NOTE 1:</w:t>
      </w:r>
      <w:r w:rsidRPr="007F2770">
        <w:tab/>
        <w:t>Transfer of an existing emergency PDU session between 3GPP access and non-3GPP access is needed e.g. if the UE determines that the current access is no longer available.</w:t>
      </w:r>
    </w:p>
    <w:p w14:paraId="1635E522" w14:textId="77777777" w:rsidR="00C310FF" w:rsidRPr="007F2770" w:rsidRDefault="00C310FF" w:rsidP="00C310FF">
      <w:pPr>
        <w:pStyle w:val="B1"/>
      </w:pPr>
      <w:r w:rsidRPr="007F2770">
        <w:t>b)</w:t>
      </w:r>
      <w:r w:rsidRPr="007F2770">
        <w:tab/>
        <w:t>the UE can only initiate an initial registration for emergency services over non-3GPP access if it cannot register for emergency services over 3GPP access.</w:t>
      </w:r>
    </w:p>
    <w:p w14:paraId="2CA4085E" w14:textId="77777777" w:rsidR="00C310FF" w:rsidRPr="007F2770" w:rsidRDefault="00C310FF" w:rsidP="00C310F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E1CEC6" w14:textId="77777777" w:rsidR="00C310FF" w:rsidRPr="007F2770" w:rsidRDefault="00C310FF" w:rsidP="00C310FF">
      <w:r w:rsidRPr="007F2770">
        <w:t>During initial registration the UE handles the 5GS mobile identity IE in the following order:</w:t>
      </w:r>
    </w:p>
    <w:p w14:paraId="10C6467E" w14:textId="77777777" w:rsidR="00C310FF" w:rsidRPr="007F2770" w:rsidRDefault="00C310FF" w:rsidP="00C310FF">
      <w:pPr>
        <w:pStyle w:val="B1"/>
      </w:pPr>
      <w:r w:rsidRPr="007F2770">
        <w:t>a)</w:t>
      </w:r>
      <w:r w:rsidRPr="007F2770">
        <w:tab/>
        <w:t>if:</w:t>
      </w:r>
    </w:p>
    <w:p w14:paraId="218B0AF8" w14:textId="77777777" w:rsidR="00C310FF" w:rsidRPr="007F2770" w:rsidRDefault="00C310FF" w:rsidP="00C310FF">
      <w:pPr>
        <w:pStyle w:val="B2"/>
      </w:pPr>
      <w:r w:rsidRPr="007F2770">
        <w:t>1)</w:t>
      </w:r>
      <w:r w:rsidRPr="007F2770">
        <w:tab/>
        <w:t>the UE:</w:t>
      </w:r>
    </w:p>
    <w:p w14:paraId="6E309299" w14:textId="77777777" w:rsidR="00C310FF" w:rsidRPr="007F2770" w:rsidRDefault="00C310FF" w:rsidP="00C310FF">
      <w:pPr>
        <w:pStyle w:val="B3"/>
      </w:pPr>
      <w:r w:rsidRPr="007F2770">
        <w:t>i)</w:t>
      </w:r>
      <w:r w:rsidRPr="007F2770">
        <w:tab/>
        <w:t>was previously registered in S1 mode before entering state EMM-DEREGISTERED; and</w:t>
      </w:r>
    </w:p>
    <w:p w14:paraId="5874F4DC" w14:textId="77777777" w:rsidR="00C310FF" w:rsidRPr="007F2770" w:rsidRDefault="00C310FF" w:rsidP="00C310FF">
      <w:pPr>
        <w:pStyle w:val="B3"/>
      </w:pPr>
      <w:r w:rsidRPr="007F2770">
        <w:t>ii)</w:t>
      </w:r>
      <w:r w:rsidRPr="007F2770">
        <w:tab/>
        <w:t>has received an "interworking without N26 interface not supported" indication from the network; and</w:t>
      </w:r>
    </w:p>
    <w:p w14:paraId="19E290BD" w14:textId="77777777" w:rsidR="00C310FF" w:rsidRPr="007F2770" w:rsidRDefault="00C310FF" w:rsidP="00C310FF">
      <w:pPr>
        <w:pStyle w:val="B2"/>
      </w:pPr>
      <w:r w:rsidRPr="007F2770">
        <w:t>2)</w:t>
      </w:r>
      <w:r w:rsidRPr="007F2770">
        <w:tab/>
        <w:t>EPS security context and a valid native 4G-GUTI are available;</w:t>
      </w:r>
    </w:p>
    <w:p w14:paraId="23D75CF5" w14:textId="77777777" w:rsidR="00C310FF" w:rsidRPr="007F2770" w:rsidRDefault="00C310FF" w:rsidP="00C310F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15E29F" w14:textId="77777777" w:rsidR="00C310FF" w:rsidRPr="007F2770" w:rsidRDefault="00C310FF" w:rsidP="00C310FF">
      <w:pPr>
        <w:pStyle w:val="B1"/>
      </w:pPr>
      <w:r w:rsidRPr="007F2770">
        <w:tab/>
        <w:t>Additionally, if the UE holds a valid 5G</w:t>
      </w:r>
      <w:r w:rsidRPr="007F2770">
        <w:noBreakHyphen/>
        <w:t>GUTI, the UE shall include the 5G-GUTI in the Additional GUTI IE in the REGISTRATION REQUEST message in the following order:</w:t>
      </w:r>
    </w:p>
    <w:p w14:paraId="1AA3A968" w14:textId="77777777" w:rsidR="00C310FF" w:rsidRPr="007F2770" w:rsidRDefault="00C310FF" w:rsidP="00C310FF">
      <w:pPr>
        <w:pStyle w:val="B2"/>
      </w:pPr>
      <w:r w:rsidRPr="007F2770">
        <w:t>1)</w:t>
      </w:r>
      <w:r w:rsidRPr="007F2770">
        <w:tab/>
        <w:t>a valid 5G-GUTI that was previously assigned by the same PLMN with which the UE is performing the registration, if available;</w:t>
      </w:r>
    </w:p>
    <w:p w14:paraId="13A6C4BD" w14:textId="77777777" w:rsidR="00C310FF" w:rsidRPr="007F2770" w:rsidRDefault="00C310FF" w:rsidP="00C310FF">
      <w:pPr>
        <w:pStyle w:val="B2"/>
      </w:pPr>
      <w:r w:rsidRPr="007F2770">
        <w:t>2)</w:t>
      </w:r>
      <w:r w:rsidRPr="007F2770">
        <w:tab/>
        <w:t>a valid 5G-GUTI that was previously assigned by an equivalent PLMN, if available; and</w:t>
      </w:r>
    </w:p>
    <w:p w14:paraId="7FD644D9" w14:textId="77777777" w:rsidR="00C310FF" w:rsidRPr="007F2770" w:rsidRDefault="00C310FF" w:rsidP="00C310FF">
      <w:pPr>
        <w:pStyle w:val="B2"/>
      </w:pPr>
      <w:r w:rsidRPr="007F2770">
        <w:lastRenderedPageBreak/>
        <w:t>3)</w:t>
      </w:r>
      <w:r w:rsidRPr="007F2770">
        <w:tab/>
        <w:t>a valid 5G-GUTI that was previously assigned by any other PLMN, if available;</w:t>
      </w:r>
    </w:p>
    <w:p w14:paraId="5A1C2FE4" w14:textId="77777777" w:rsidR="00C310FF" w:rsidRPr="007F2770" w:rsidRDefault="00C310FF" w:rsidP="00C310FF">
      <w:pPr>
        <w:pStyle w:val="B1"/>
      </w:pPr>
      <w:r w:rsidRPr="007F2770">
        <w:t>b)</w:t>
      </w:r>
      <w:r w:rsidRPr="007F2770">
        <w:tab/>
        <w:t>if:</w:t>
      </w:r>
    </w:p>
    <w:p w14:paraId="06662FCC"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9446327" w14:textId="77777777" w:rsidR="00C310FF" w:rsidRPr="007F2770" w:rsidRDefault="00C310FF" w:rsidP="00C310F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F9C91ED" w14:textId="77777777" w:rsidR="00C310FF" w:rsidRPr="007F2770" w:rsidRDefault="00C310FF" w:rsidP="00C310FF">
      <w:pPr>
        <w:pStyle w:val="B1"/>
      </w:pPr>
      <w:r w:rsidRPr="007F2770">
        <w:t>c)</w:t>
      </w:r>
      <w:r w:rsidRPr="007F2770">
        <w:tab/>
        <w:t>if:</w:t>
      </w:r>
    </w:p>
    <w:p w14:paraId="64972B3B"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6625346" w14:textId="77777777" w:rsidR="00C310FF" w:rsidRPr="007F2770" w:rsidRDefault="00C310FF" w:rsidP="00C310F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52159ED" w14:textId="77777777" w:rsidR="00C310FF" w:rsidRPr="007F2770" w:rsidRDefault="00C310FF" w:rsidP="00C310FF">
      <w:pPr>
        <w:pStyle w:val="B1"/>
      </w:pPr>
      <w:r w:rsidRPr="007F2770">
        <w:t>d)</w:t>
      </w:r>
      <w:r w:rsidRPr="007F2770">
        <w:tab/>
        <w:t>if:</w:t>
      </w:r>
    </w:p>
    <w:p w14:paraId="7B83CD75" w14:textId="77777777" w:rsidR="00C310FF" w:rsidRPr="007F2770" w:rsidRDefault="00C310FF" w:rsidP="00C310F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A6E0515" w14:textId="77777777" w:rsidR="00C310FF" w:rsidRPr="007F2770" w:rsidRDefault="00C310FF" w:rsidP="00C310F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9C5A89B" w14:textId="77777777" w:rsidR="00C310FF" w:rsidRPr="007F2770" w:rsidRDefault="00C310FF" w:rsidP="00C310F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EE22210" w14:textId="77777777" w:rsidR="00C310FF" w:rsidRPr="007F2770" w:rsidRDefault="00C310FF" w:rsidP="00C310F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441C542" w14:textId="77777777" w:rsidR="00C310FF" w:rsidRPr="007F2770" w:rsidRDefault="00C310FF" w:rsidP="00C310FF">
      <w:pPr>
        <w:pStyle w:val="B1"/>
      </w:pPr>
      <w:r w:rsidRPr="007F2770">
        <w:t>g)</w:t>
      </w:r>
      <w:r w:rsidRPr="007F2770">
        <w:tab/>
        <w:t>if the UE is initiating the initial registration for onboarding services in SNPN, an onboarding SUCI shall be included in the 5GS mobile identity IE.</w:t>
      </w:r>
    </w:p>
    <w:p w14:paraId="1A396226" w14:textId="77777777" w:rsidR="00C310FF" w:rsidRPr="007F2770" w:rsidRDefault="00C310FF" w:rsidP="00C310F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677184F" w14:textId="77777777" w:rsidR="00C310FF" w:rsidRPr="007F2770" w:rsidRDefault="00C310FF" w:rsidP="00C310F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EC53A2" w14:textId="77777777" w:rsidR="00C310FF" w:rsidRPr="007F2770" w:rsidRDefault="00C310FF" w:rsidP="00C310FF">
      <w:r w:rsidRPr="007F2770">
        <w:t>If the UE is operating in the dual-registration mode and it is in EMM state EMM-REGISTERED, the UE shall include the UE status IE with the EMM registration status set to "UE is in EMM-REGISTERED state".</w:t>
      </w:r>
    </w:p>
    <w:p w14:paraId="22514BE4" w14:textId="77777777" w:rsidR="00C310FF" w:rsidRPr="007F2770" w:rsidRDefault="00C310FF" w:rsidP="00C310FF">
      <w:pPr>
        <w:pStyle w:val="NO"/>
      </w:pPr>
      <w:r w:rsidRPr="007F2770">
        <w:t>NOTE 3:</w:t>
      </w:r>
      <w:r w:rsidRPr="007F2770">
        <w:tab/>
        <w:t>Inclusion of the UE status IE with this setting corresponds to the indication that the UE is "moving from EPC" as specified in 3GPP TS 23.502 [9].</w:t>
      </w:r>
    </w:p>
    <w:p w14:paraId="23D91BBB" w14:textId="77777777" w:rsidR="00C310FF" w:rsidRPr="007F2770" w:rsidRDefault="00C310FF" w:rsidP="00C310FF">
      <w:pPr>
        <w:pStyle w:val="NO"/>
      </w:pPr>
      <w:r w:rsidRPr="007F2770">
        <w:t>NOTE 4:</w:t>
      </w:r>
      <w:r w:rsidRPr="007F2770">
        <w:tab/>
        <w:t>The value of the 5GMM registration status included by the UE in the UE status IE is not used by the AMF.</w:t>
      </w:r>
    </w:p>
    <w:p w14:paraId="5B09ADB9" w14:textId="77777777" w:rsidR="00C310FF" w:rsidRDefault="00C310FF" w:rsidP="00C310F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D5A756A" w14:textId="77777777" w:rsidR="00C310FF" w:rsidRPr="007F2770" w:rsidRDefault="00C310FF" w:rsidP="00C310F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25729DE" w14:textId="77777777" w:rsidR="00C310FF" w:rsidRPr="007F2770" w:rsidRDefault="00C310FF" w:rsidP="00C310F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4EDF2A1" w14:textId="77777777" w:rsidR="00C310FF" w:rsidRPr="007F2770" w:rsidRDefault="00C310FF" w:rsidP="00C310F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781E12E" w14:textId="77777777" w:rsidR="00C310FF" w:rsidRPr="007F2770" w:rsidRDefault="00C310FF" w:rsidP="00C310F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A8819E" w14:textId="77777777" w:rsidR="00C310FF" w:rsidRPr="007F2770" w:rsidRDefault="00C310FF" w:rsidP="00C310F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781776B" w14:textId="77777777" w:rsidR="00C310FF" w:rsidRPr="007F2770" w:rsidRDefault="00C310FF" w:rsidP="00C310FF">
      <w:r w:rsidRPr="007F2770">
        <w:t>If the UE supports eDRX and requests the use of eDRX, the UE shall include the Requested extended DRX parameters IE in the REGISTRATION REQUEST message.</w:t>
      </w:r>
    </w:p>
    <w:p w14:paraId="4CCF28B9" w14:textId="77777777" w:rsidR="00C310FF" w:rsidRPr="007F2770" w:rsidRDefault="00C310FF" w:rsidP="00C310F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25A2DC7" w14:textId="77777777" w:rsidR="00C310FF" w:rsidRPr="007F2770" w:rsidRDefault="00C310FF" w:rsidP="00C310FF">
      <w:pPr>
        <w:pStyle w:val="B1"/>
      </w:pPr>
      <w:r w:rsidRPr="007F2770">
        <w:t>-</w:t>
      </w:r>
      <w:r w:rsidRPr="007F2770">
        <w:tab/>
        <w:t>request specific LADN DNNs by including a LADN DNN value in the LADN indication IE for each LADN DNN for which the UE requests LADN information; or</w:t>
      </w:r>
    </w:p>
    <w:p w14:paraId="189B0CB4" w14:textId="77777777" w:rsidR="00C310FF" w:rsidRPr="007F2770" w:rsidRDefault="00C310FF" w:rsidP="00C310FF">
      <w:pPr>
        <w:pStyle w:val="B1"/>
      </w:pPr>
      <w:r w:rsidRPr="007F2770">
        <w:t>-</w:t>
      </w:r>
      <w:r w:rsidRPr="007F2770">
        <w:tab/>
        <w:t>to indicate a request for LADN information by not including any LADN DNN value in the LADN indication IE.</w:t>
      </w:r>
    </w:p>
    <w:p w14:paraId="0F430DF7" w14:textId="77777777" w:rsidR="00C310FF" w:rsidRPr="007F2770" w:rsidRDefault="00C310FF" w:rsidP="00C310F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A7B7587" w14:textId="77777777" w:rsidR="00C310FF" w:rsidRPr="007F2770" w:rsidRDefault="00C310FF" w:rsidP="00C310F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5889BF" w14:textId="77777777" w:rsidR="00C310FF" w:rsidRPr="007F2770" w:rsidRDefault="00C310FF" w:rsidP="00C310F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925BA" w14:textId="77777777" w:rsidR="00C310FF" w:rsidRDefault="00C310FF" w:rsidP="00C310F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C191309" w14:textId="77777777" w:rsidR="00C310FF" w:rsidRDefault="00C310FF" w:rsidP="00C310FF">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58FBF82A" w14:textId="77777777" w:rsidR="00C310FF" w:rsidRPr="007F2770" w:rsidRDefault="00C310FF" w:rsidP="00C310F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56C506D" w14:textId="77777777" w:rsidR="00C310FF" w:rsidRPr="007F2770" w:rsidRDefault="00C310FF" w:rsidP="00C310FF">
      <w:r w:rsidRPr="007F2770">
        <w:t>If the UE has neither allowed NSSAI for the current PLMN or SNPN nor configured NSSAI for the current PLMN or SNPN and has a default configured NSSAI, the UE shall:</w:t>
      </w:r>
    </w:p>
    <w:p w14:paraId="37565863" w14:textId="77777777" w:rsidR="00C310FF" w:rsidRPr="007F2770" w:rsidRDefault="00C310FF" w:rsidP="00C310FF">
      <w:pPr>
        <w:pStyle w:val="B1"/>
      </w:pPr>
      <w:r w:rsidRPr="007F2770">
        <w:t>a)</w:t>
      </w:r>
      <w:r w:rsidRPr="007F2770">
        <w:tab/>
        <w:t>include the S-NSSAI(s) in the Requested NSSAI IE of the REGISTRATION REQUEST message using the default configured NSSAI; and</w:t>
      </w:r>
    </w:p>
    <w:p w14:paraId="0689B24C" w14:textId="77777777" w:rsidR="00C310FF" w:rsidRPr="007F2770" w:rsidRDefault="00C310FF" w:rsidP="00C310FF">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6B89C966" w14:textId="77777777" w:rsidR="00C310FF" w:rsidRPr="007F2770" w:rsidRDefault="00C310FF" w:rsidP="00C310FF">
      <w:r w:rsidRPr="007F2770">
        <w:t>If the UE has no allowed NSSAI for the current PLMN or SNPN, no configured NSSAI for the current PLMN or SNPN, and no default configured NSSAI, the UE shall not include a requested NSSAI in the REGISTRATION REQUEST message.</w:t>
      </w:r>
    </w:p>
    <w:p w14:paraId="20004C50" w14:textId="77777777" w:rsidR="00C310FF" w:rsidRPr="007F2770" w:rsidRDefault="00C310FF" w:rsidP="00C310FF">
      <w:r w:rsidRPr="007F2770">
        <w:t>If all the S-NSSAI(s) corresponding to the slice(s) to which the UE intends to register are included in the pending NSSAI, the UE shall not include a requested NSSAI in the REGISTRATION REQUEST message.</w:t>
      </w:r>
    </w:p>
    <w:p w14:paraId="467C4F16" w14:textId="77777777" w:rsidR="00C310FF" w:rsidRDefault="00C310FF" w:rsidP="00C310FF">
      <w:r w:rsidRPr="007F2770">
        <w:t xml:space="preserve">The subset of configured NSSAI provided in the requested NSSAI consists of one or more S-NSSAIs in the configured NSSAI applicable to the current PLMN or SNPN, </w:t>
      </w:r>
      <w:r>
        <w:t>where any included S-NSSAI is:</w:t>
      </w:r>
    </w:p>
    <w:p w14:paraId="29F2D769" w14:textId="77777777" w:rsidR="00C310FF" w:rsidRDefault="00C310FF" w:rsidP="00C310F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3E9782" w14:textId="77777777" w:rsidR="00C310FF" w:rsidRDefault="00C310FF" w:rsidP="00C310F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0473130" w14:textId="77777777" w:rsidR="00C310FF" w:rsidRPr="007F2770" w:rsidRDefault="00C310FF" w:rsidP="00C310F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636EBE8" w14:textId="77777777" w:rsidR="00C310FF" w:rsidRPr="007F2770" w:rsidRDefault="00C310FF" w:rsidP="00C310F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050B96" w14:textId="77777777" w:rsidR="00C310FF" w:rsidRPr="007F2770" w:rsidRDefault="00C310FF" w:rsidP="00C310F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9A26FA" w14:textId="77777777" w:rsidR="00C310FF" w:rsidRPr="007F2770" w:rsidRDefault="00C310FF" w:rsidP="00C310F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4D6021C" w14:textId="77777777" w:rsidR="00C310FF" w:rsidRPr="007F2770" w:rsidRDefault="00C310FF" w:rsidP="00C310FF">
      <w:r w:rsidRPr="007F2770">
        <w:t>The subset of allowed NSSAI provided in the requested NSSAI consists of one or more S-NSSAIs in the allowed NSSAI for the current PLMN.</w:t>
      </w:r>
    </w:p>
    <w:p w14:paraId="311BDC57" w14:textId="77777777" w:rsidR="00C310FF" w:rsidRPr="007F2770" w:rsidRDefault="00C310FF" w:rsidP="00C310F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4E0CC3A" w14:textId="77777777" w:rsidR="00C310FF" w:rsidRPr="007F2770" w:rsidRDefault="00C310FF" w:rsidP="00C310FF">
      <w:pPr>
        <w:pStyle w:val="NO"/>
      </w:pPr>
      <w:r w:rsidRPr="007F2770">
        <w:t>NOTE </w:t>
      </w:r>
      <w:r>
        <w:t>10</w:t>
      </w:r>
      <w:r w:rsidRPr="007F2770">
        <w:t>:</w:t>
      </w:r>
      <w:r w:rsidRPr="007F2770">
        <w:tab/>
        <w:t>The number of S-NSSAI(s) included in the requested NSSAI cannot exceed eight.</w:t>
      </w:r>
    </w:p>
    <w:p w14:paraId="0F077FA6" w14:textId="77777777" w:rsidR="00C310FF" w:rsidRPr="007F2770" w:rsidRDefault="00C310FF" w:rsidP="00C310F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DB8CE16" w14:textId="77777777" w:rsidR="00C310FF" w:rsidRPr="007F2770" w:rsidRDefault="00C310FF" w:rsidP="00C310F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5C6E01C" w14:textId="77777777" w:rsidR="00C310FF" w:rsidRPr="007F2770" w:rsidRDefault="00C310FF" w:rsidP="00C310FF">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9905BE6" w14:textId="77777777" w:rsidR="00C310FF" w:rsidRPr="007F2770" w:rsidRDefault="00C310FF" w:rsidP="00C310F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2227C92" w14:textId="77777777" w:rsidR="00C310FF" w:rsidRPr="007F2770" w:rsidRDefault="00C310FF" w:rsidP="00C310F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11A3BC" w14:textId="77777777" w:rsidR="00C310FF" w:rsidRPr="007F2770" w:rsidRDefault="00C310FF" w:rsidP="00C310FF">
      <w:pPr>
        <w:pStyle w:val="B1"/>
      </w:pPr>
      <w:r w:rsidRPr="007F2770">
        <w:t>-</w:t>
      </w:r>
      <w:r w:rsidRPr="007F2770">
        <w:tab/>
        <w:t>set the S1 mode bit to "S1 mode supported" in the 5GMM capability IE of the REGISTRATION REQUEST message;</w:t>
      </w:r>
    </w:p>
    <w:p w14:paraId="4FC35410"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37CD1D1"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689F6E6" w14:textId="77777777" w:rsidR="00C310FF" w:rsidRPr="007F2770" w:rsidRDefault="00C310FF" w:rsidP="00C310F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5D1A354" w14:textId="77777777" w:rsidR="00C310FF" w:rsidRPr="007F2770" w:rsidRDefault="00C310FF" w:rsidP="00C310F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673BC30"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1073BC8"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8D1FED" w14:textId="77777777" w:rsidR="00C310FF" w:rsidRPr="007F2770" w:rsidRDefault="00C310FF" w:rsidP="00C310F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A0EB0C0" w14:textId="77777777" w:rsidR="00C310FF" w:rsidRPr="007F2770" w:rsidRDefault="00C310FF" w:rsidP="00C310F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09F6D92" w14:textId="77777777" w:rsidR="00C310FF" w:rsidRPr="007F2770" w:rsidRDefault="00C310FF" w:rsidP="00C310F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3B603E" w14:textId="77777777" w:rsidR="00C310FF" w:rsidRPr="007F2770" w:rsidRDefault="00C310FF" w:rsidP="00C310F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3E7FB13" w14:textId="77777777" w:rsidR="00C310FF" w:rsidRPr="007F2770" w:rsidRDefault="00C310FF" w:rsidP="00C310FF">
      <w:pPr>
        <w:pStyle w:val="B1"/>
      </w:pPr>
      <w:r w:rsidRPr="007F2770">
        <w:t>-</w:t>
      </w:r>
      <w:r w:rsidRPr="007F2770">
        <w:tab/>
        <w:t>set the 5G-SRVCC from NG-RAN to UTRAN capability bit to "5G-SRVCC from NG-RAN to UTRAN supported" in the 5GMM capability IE of the REGISTRATION REQUEST message; and</w:t>
      </w:r>
    </w:p>
    <w:p w14:paraId="4597C57E" w14:textId="77777777" w:rsidR="00C310FF" w:rsidRPr="007F2770" w:rsidRDefault="00C310FF" w:rsidP="00C310F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A805873" w14:textId="77777777" w:rsidR="00C310FF" w:rsidRPr="007F2770" w:rsidRDefault="00C310FF" w:rsidP="00C310FF">
      <w:r w:rsidRPr="007F2770">
        <w:t>If the UE supports service gap control, then the UE shall set the SGC bit to "service gap control supported" in the 5GMM capability IE of the REGISTRATION REQUEST message.</w:t>
      </w:r>
    </w:p>
    <w:p w14:paraId="58CE2046" w14:textId="77777777" w:rsidR="00C310FF" w:rsidRPr="007F2770" w:rsidRDefault="00C310FF" w:rsidP="00C310FF">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76B8F7DD" w14:textId="77777777" w:rsidR="00C310FF" w:rsidRPr="007F2770" w:rsidRDefault="00C310FF" w:rsidP="00C310F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109E2B4" w14:textId="77777777" w:rsidR="00C310FF" w:rsidRPr="007F2770" w:rsidRDefault="00C310FF" w:rsidP="00C310FF">
      <w:r w:rsidRPr="007F2770">
        <w:t>If the UE supports CAG feature, the UE shall set the CAG bit to "CAG Supported" in the 5GMM capability IE of the REGISTRATION REQUEST message.</w:t>
      </w:r>
    </w:p>
    <w:p w14:paraId="634AF253" w14:textId="77777777" w:rsidR="00C310FF" w:rsidRPr="007F2770" w:rsidRDefault="00C310FF" w:rsidP="00C310F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D3F3950" w14:textId="77777777" w:rsidR="00C310FF" w:rsidRPr="007F2770" w:rsidRDefault="00C310FF" w:rsidP="00C310F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D867FC4" w14:textId="77777777" w:rsidR="00C310FF" w:rsidRDefault="00C310FF" w:rsidP="00C310F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E0438A" w14:textId="77777777" w:rsidR="00C310FF" w:rsidRPr="007F2770" w:rsidRDefault="00C310FF" w:rsidP="00C310F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58BEDF5" w14:textId="77777777" w:rsidR="00C310FF" w:rsidRPr="007F2770" w:rsidRDefault="00C310FF" w:rsidP="00C310FF">
      <w:r w:rsidRPr="007F2770">
        <w:t>When the UE is not in NB-N1 mode, if the UE supports RACS, the UE shall:</w:t>
      </w:r>
    </w:p>
    <w:p w14:paraId="4434AE57" w14:textId="77777777" w:rsidR="00C310FF" w:rsidRPr="007F2770" w:rsidRDefault="00C310FF" w:rsidP="00C310FF">
      <w:pPr>
        <w:pStyle w:val="B1"/>
      </w:pPr>
      <w:r w:rsidRPr="007F2770">
        <w:t>a)</w:t>
      </w:r>
      <w:r w:rsidRPr="007F2770">
        <w:tab/>
        <w:t>set the RACS bit to "RACS supported" in the 5GMM capability IE of the REGISTRATION REQUEST message;</w:t>
      </w:r>
    </w:p>
    <w:p w14:paraId="34110D62" w14:textId="77777777" w:rsidR="00C310FF" w:rsidRPr="007F2770" w:rsidRDefault="00C310FF" w:rsidP="00C310F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3B30E9" w14:textId="77777777" w:rsidR="00C310FF" w:rsidRPr="007F2770" w:rsidRDefault="00C310FF" w:rsidP="00C310FF">
      <w:pPr>
        <w:pStyle w:val="B1"/>
      </w:pPr>
      <w:r w:rsidRPr="007F2770">
        <w:t>c)</w:t>
      </w:r>
      <w:r w:rsidRPr="007F2770">
        <w:tab/>
        <w:t>if the UE:</w:t>
      </w:r>
    </w:p>
    <w:p w14:paraId="32D018FC" w14:textId="77777777" w:rsidR="00C310FF" w:rsidRPr="007F2770" w:rsidRDefault="00C310FF" w:rsidP="00C310FF">
      <w:pPr>
        <w:pStyle w:val="B2"/>
      </w:pPr>
      <w:r w:rsidRPr="007F2770">
        <w:t>1)</w:t>
      </w:r>
      <w:r w:rsidRPr="007F2770">
        <w:tab/>
        <w:t>does not have an applicable network-assigned UE radio capability ID for the current UE radio configuration in the selected PLMN or SNPN; and</w:t>
      </w:r>
    </w:p>
    <w:p w14:paraId="745B5A2E" w14:textId="77777777" w:rsidR="00C310FF" w:rsidRPr="007F2770" w:rsidRDefault="00C310FF" w:rsidP="00C310FF">
      <w:pPr>
        <w:pStyle w:val="B2"/>
      </w:pPr>
      <w:r w:rsidRPr="007F2770">
        <w:t>2)</w:t>
      </w:r>
      <w:r w:rsidRPr="007F2770">
        <w:tab/>
        <w:t>has an applicable manufacturer-assigned UE radio capability ID for the current UE radio configuration,</w:t>
      </w:r>
    </w:p>
    <w:p w14:paraId="6F9F805B" w14:textId="77777777" w:rsidR="00C310FF" w:rsidRPr="007F2770" w:rsidRDefault="00C310FF" w:rsidP="00C310FF">
      <w:pPr>
        <w:pStyle w:val="B1"/>
      </w:pPr>
      <w:r w:rsidRPr="007F2770">
        <w:tab/>
        <w:t>include the applicable manufacturer-assigned UE radio capability ID in the UE radio capability ID IE of the REGISTRATION REQUEST message.</w:t>
      </w:r>
    </w:p>
    <w:p w14:paraId="550C27C1" w14:textId="77777777" w:rsidR="00C310FF" w:rsidRPr="007F2770" w:rsidRDefault="00C310FF" w:rsidP="00C310FF">
      <w:pPr>
        <w:rPr>
          <w:lang w:eastAsia="zh-CN"/>
        </w:rPr>
      </w:pPr>
      <w:r w:rsidRPr="007F2770">
        <w:t>If the UE has one or more stored UE policy sections</w:t>
      </w:r>
      <w:r w:rsidRPr="007F2770">
        <w:rPr>
          <w:rFonts w:hint="eastAsia"/>
          <w:lang w:eastAsia="zh-CN"/>
        </w:rPr>
        <w:t>:</w:t>
      </w:r>
    </w:p>
    <w:p w14:paraId="4E5E0B54" w14:textId="77777777" w:rsidR="00C310FF" w:rsidRPr="007F2770" w:rsidRDefault="00C310FF" w:rsidP="00C310FF">
      <w:pPr>
        <w:pStyle w:val="B1"/>
      </w:pPr>
      <w:r w:rsidRPr="007F2770">
        <w:rPr>
          <w:lang w:val="en-US"/>
        </w:rPr>
        <w:t>-</w:t>
      </w:r>
      <w:r w:rsidRPr="007F2770">
        <w:rPr>
          <w:lang w:val="en-US"/>
        </w:rPr>
        <w:tab/>
      </w:r>
      <w:r w:rsidRPr="007F2770">
        <w:t>identified by a UPSI with the PLMN ID part indicating the HPLMN or the selected PLMN; or</w:t>
      </w:r>
    </w:p>
    <w:p w14:paraId="08E564CB" w14:textId="77777777" w:rsidR="00C310FF" w:rsidRPr="007F2770" w:rsidRDefault="00C310FF" w:rsidP="00C310F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35879F7" w14:textId="77777777" w:rsidR="00C310FF" w:rsidRDefault="00C310FF" w:rsidP="00C310FF">
      <w:r w:rsidRPr="007F2770">
        <w:t>then the UE shall set the Payload container type IE to "UE policy container" and include the UE STATE INDICATION message (see annex D) in the Payload container IE of the REGISTRATION REQUEST message.</w:t>
      </w:r>
    </w:p>
    <w:p w14:paraId="544BD7BD" w14:textId="77777777" w:rsidR="00C310FF" w:rsidRDefault="00C310FF" w:rsidP="00C310FF">
      <w:pPr>
        <w:rPr>
          <w:lang w:eastAsia="zh-CN"/>
        </w:rPr>
      </w:pPr>
      <w:r>
        <w:t>If the UE does not have any stored UE policy section</w:t>
      </w:r>
      <w:r>
        <w:rPr>
          <w:rFonts w:hint="eastAsia"/>
          <w:lang w:eastAsia="zh-CN"/>
        </w:rPr>
        <w:t>:</w:t>
      </w:r>
    </w:p>
    <w:p w14:paraId="7CA053C9" w14:textId="77777777" w:rsidR="00C310FF" w:rsidRDefault="00C310FF" w:rsidP="00C310FF">
      <w:pPr>
        <w:pStyle w:val="B1"/>
      </w:pPr>
      <w:r>
        <w:rPr>
          <w:lang w:val="en-US"/>
        </w:rPr>
        <w:t>-</w:t>
      </w:r>
      <w:r>
        <w:rPr>
          <w:lang w:val="en-US"/>
        </w:rPr>
        <w:tab/>
      </w:r>
      <w:r>
        <w:t>identified by a UPSI with the PLMN ID part indicating the HPLMN or the selected PLMN; or</w:t>
      </w:r>
    </w:p>
    <w:p w14:paraId="2DBB35F7" w14:textId="77777777" w:rsidR="00C310FF" w:rsidRDefault="00C310FF" w:rsidP="00C310F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120699" w14:textId="77777777" w:rsidR="00C310FF" w:rsidRPr="007F2770" w:rsidRDefault="00C310FF" w:rsidP="00C310F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93C219" w14:textId="77777777" w:rsidR="00C310FF" w:rsidRPr="007F2770" w:rsidRDefault="00C310FF" w:rsidP="00C310F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789FA80" w14:textId="77777777" w:rsidR="00C310FF" w:rsidRPr="007F2770" w:rsidRDefault="00C310FF" w:rsidP="00C310FF">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35BBA8F" w14:textId="77777777" w:rsidR="00C310FF" w:rsidRPr="007F2770" w:rsidRDefault="00C310FF" w:rsidP="00C310F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110E824" w14:textId="77777777" w:rsidR="00C310FF" w:rsidRPr="007F2770" w:rsidRDefault="00C310FF" w:rsidP="00C310F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0A66367" w14:textId="77777777" w:rsidR="00C310FF" w:rsidRPr="007F2770" w:rsidRDefault="00C310FF" w:rsidP="00C310F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A403458" w14:textId="77777777" w:rsidR="00C310FF" w:rsidRPr="007F2770" w:rsidRDefault="00C310FF" w:rsidP="00C310F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C24EA35" w14:textId="77777777" w:rsidR="00C310FF" w:rsidRPr="007F2770" w:rsidRDefault="00C310FF" w:rsidP="00C310FF">
      <w:r w:rsidRPr="007F2770">
        <w:t>If the REGISTRATION REQUEST message includes a NAS message container IE, the AMF shall process the REGISTRATION REQUEST message that is obtained from the NAS message container IE as described in subclause 4.4.6.</w:t>
      </w:r>
    </w:p>
    <w:p w14:paraId="2F39F614" w14:textId="77777777" w:rsidR="00C310FF" w:rsidRPr="007F2770" w:rsidRDefault="00C310FF" w:rsidP="00C310F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A23CCC" w14:textId="77777777" w:rsidR="00C310FF" w:rsidRPr="007F2770" w:rsidRDefault="00C310FF" w:rsidP="00C310FF">
      <w:r w:rsidRPr="007F2770">
        <w:t>The UE shall set the ER-NSSAI bit to "Extended rejected NSSAI supported" in the 5GMM capability IE of the REGISTRATION REQUEST message.</w:t>
      </w:r>
    </w:p>
    <w:p w14:paraId="34034EA7" w14:textId="77777777" w:rsidR="00C310FF" w:rsidRPr="007F2770" w:rsidRDefault="00C310FF" w:rsidP="00C310FF">
      <w:r w:rsidRPr="007F2770">
        <w:t>If the UE supports the NSSRG, then the UE shall set the NSSRG bit to "NSSRG supported" in the 5GMM capability IE of the REGISTRATION REQUEST message.</w:t>
      </w:r>
    </w:p>
    <w:p w14:paraId="7DED2FC3" w14:textId="77777777" w:rsidR="00C310FF" w:rsidRDefault="00C310FF" w:rsidP="00C310F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F4E368B" w14:textId="77777777" w:rsidR="00C310FF" w:rsidRPr="007F2770" w:rsidRDefault="00C310FF" w:rsidP="00C310F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68F18C9" w14:textId="77777777" w:rsidR="00C310FF" w:rsidRPr="007F2770" w:rsidRDefault="00C310FF" w:rsidP="00C310F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AB6A9E3" w14:textId="77777777" w:rsidR="00C310FF" w:rsidRPr="007F2770" w:rsidRDefault="00C310FF" w:rsidP="00C310FF">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CA0659F" w14:textId="77777777" w:rsidR="00C310FF" w:rsidRPr="007F2770" w:rsidRDefault="00C310FF" w:rsidP="00C310F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0675DDA" w14:textId="77777777" w:rsidR="00C310FF" w:rsidRPr="007F2770" w:rsidRDefault="00C310FF" w:rsidP="00C310F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8884CE9" w14:textId="77777777" w:rsidR="00C310FF" w:rsidRPr="007F2770" w:rsidRDefault="00C310FF" w:rsidP="00C310F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FB62E1" w14:textId="77777777" w:rsidR="00C310FF" w:rsidRPr="007F2770" w:rsidRDefault="00C310FF" w:rsidP="00C310F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0D4294" w14:textId="77777777" w:rsidR="00C310FF" w:rsidRPr="007F2770" w:rsidRDefault="00C310FF" w:rsidP="00C310F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9C016E3" w14:textId="77777777" w:rsidR="00C310FF" w:rsidRPr="007F2770" w:rsidRDefault="00C310FF" w:rsidP="00C310FF">
      <w:r w:rsidRPr="007F2770">
        <w:t>If the MUSIM UE sets:</w:t>
      </w:r>
    </w:p>
    <w:p w14:paraId="793AC440" w14:textId="77777777" w:rsidR="00C310FF" w:rsidRPr="007F2770" w:rsidRDefault="00C310FF" w:rsidP="00C310FF">
      <w:pPr>
        <w:pStyle w:val="B1"/>
      </w:pPr>
      <w:r w:rsidRPr="007F2770">
        <w:t>-</w:t>
      </w:r>
      <w:r w:rsidRPr="007F2770">
        <w:tab/>
        <w:t>the reject paging request bit to "reject paging request supported";</w:t>
      </w:r>
    </w:p>
    <w:p w14:paraId="5E87B785"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1798554A" w14:textId="77777777" w:rsidR="00C310FF" w:rsidRPr="007F2770" w:rsidRDefault="00C310FF" w:rsidP="00C310FF">
      <w:pPr>
        <w:pStyle w:val="B1"/>
      </w:pPr>
      <w:r w:rsidRPr="007F2770">
        <w:t>-</w:t>
      </w:r>
      <w:r w:rsidRPr="007F2770">
        <w:tab/>
        <w:t>both of them;</w:t>
      </w:r>
    </w:p>
    <w:p w14:paraId="4A0CC7E8" w14:textId="77777777" w:rsidR="00C310FF" w:rsidRPr="007F2770" w:rsidRDefault="00C310FF" w:rsidP="00C310F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75DE8D2" w14:textId="77777777" w:rsidR="00C310FF" w:rsidRPr="007F2770" w:rsidRDefault="00C310FF" w:rsidP="00C310FF">
      <w:r w:rsidRPr="007F2770">
        <w:lastRenderedPageBreak/>
        <w:t>If the UE supports MINT, the UE shall set the MINT bit to "MINT supported" in the 5GMM capability IE of the REGISTRATION REQUEST message.</w:t>
      </w:r>
    </w:p>
    <w:p w14:paraId="18B99C74" w14:textId="77777777" w:rsidR="00C310FF" w:rsidRPr="007F2770" w:rsidRDefault="00C310FF" w:rsidP="00C310F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3B3D1A7" w14:textId="77777777" w:rsidR="00C310FF" w:rsidRPr="007F2770" w:rsidRDefault="00C310FF" w:rsidP="00C310F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7EC065" w14:textId="77777777" w:rsidR="00C310FF" w:rsidRPr="007F2770" w:rsidRDefault="00C310FF" w:rsidP="00C310FF">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4DA7BC88"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is the HPLMN and:</w:t>
      </w:r>
    </w:p>
    <w:p w14:paraId="36F87F14" w14:textId="77777777" w:rsidR="00C310FF" w:rsidRPr="007F2770" w:rsidRDefault="00C310FF" w:rsidP="00C310FF">
      <w:pPr>
        <w:pStyle w:val="B2"/>
      </w:pPr>
      <w:r w:rsidRPr="007F2770">
        <w:t>1)</w:t>
      </w:r>
      <w:r w:rsidRPr="007F2770">
        <w:tab/>
        <w:t>the Additional GUTI IE is included in the REGISTRATION REQUEST message and does not contain a valid 5G-GUTI that was previously assigned by the HPLMN; or</w:t>
      </w:r>
    </w:p>
    <w:p w14:paraId="762FFBA7" w14:textId="77777777" w:rsidR="00C310FF" w:rsidRPr="007F2770" w:rsidRDefault="00C310FF" w:rsidP="00C310F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D62A42"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is not the HPLMN and:</w:t>
      </w:r>
    </w:p>
    <w:p w14:paraId="181FF1BB" w14:textId="77777777" w:rsidR="00C310FF" w:rsidRPr="007F2770" w:rsidRDefault="00C310FF" w:rsidP="00C310F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C895EEA" w14:textId="77777777" w:rsidR="00C310FF" w:rsidRPr="007F2770" w:rsidRDefault="00C310FF" w:rsidP="00C310F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D0AF186" w14:textId="77777777" w:rsidR="00C310FF" w:rsidRPr="007F2770" w:rsidRDefault="00C310FF" w:rsidP="00C310F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7E09C91" w14:textId="77777777" w:rsidR="00C310FF" w:rsidRPr="007F2770" w:rsidRDefault="00C310FF" w:rsidP="00C310F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EE315F4" w14:textId="77777777" w:rsidR="00C310FF" w:rsidRPr="007F2770" w:rsidRDefault="00C310FF" w:rsidP="00C310FF">
      <w:r w:rsidRPr="007F2770">
        <w:t>If the UE supports event notification, the UE shall set the EventNotification bit to "Event notification supported" in the 5GMM capability IE of the REGISTRATION REQUEST message.</w:t>
      </w:r>
    </w:p>
    <w:p w14:paraId="78CE2314" w14:textId="77777777" w:rsidR="00C310FF" w:rsidRDefault="00C310FF" w:rsidP="00C310FF">
      <w:r w:rsidRPr="007F2770">
        <w:t>If the UE supports access to an SNPN using credentials from a credentials holder and</w:t>
      </w:r>
      <w:r>
        <w:t>:</w:t>
      </w:r>
    </w:p>
    <w:p w14:paraId="1724B69F" w14:textId="77777777" w:rsidR="00C310FF" w:rsidRDefault="00C310FF" w:rsidP="00C310FF">
      <w:pPr>
        <w:pStyle w:val="B1"/>
      </w:pPr>
      <w:r>
        <w:t>a)</w:t>
      </w:r>
      <w:r>
        <w:tab/>
      </w:r>
      <w:r w:rsidRPr="007F2770">
        <w:t xml:space="preserve">the UE is in its HPLMN or EHPLMN or </w:t>
      </w:r>
      <w:r>
        <w:t xml:space="preserve">the </w:t>
      </w:r>
      <w:r w:rsidRPr="007F2770">
        <w:t>subscribed SNPN</w:t>
      </w:r>
      <w:r>
        <w:t>; or</w:t>
      </w:r>
    </w:p>
    <w:p w14:paraId="767EAB14" w14:textId="77777777" w:rsidR="00C310FF" w:rsidRDefault="00C310FF" w:rsidP="00C310FF">
      <w:pPr>
        <w:pStyle w:val="B1"/>
      </w:pPr>
      <w:r>
        <w:t>b)</w:t>
      </w:r>
      <w:r>
        <w:tab/>
      </w:r>
      <w:r w:rsidRPr="007F2770">
        <w:t xml:space="preserve">the UE is in a </w:t>
      </w:r>
      <w:r>
        <w:t>non-</w:t>
      </w:r>
      <w:r w:rsidRPr="007F2770">
        <w:t>subscribed SNPN</w:t>
      </w:r>
      <w:r>
        <w:t xml:space="preserve"> and supports equivalent SNPNs;</w:t>
      </w:r>
    </w:p>
    <w:p w14:paraId="74761CBE" w14:textId="77777777" w:rsidR="00C310FF" w:rsidRPr="007F2770" w:rsidRDefault="00C310FF" w:rsidP="00C310FF">
      <w:r w:rsidRPr="007F2770">
        <w:t>the UE shall set the SSNPNSI bit to "SOR-SNPN-SI supported" in the 5GMM capability IE of the REGISTRATION REQUEST message.</w:t>
      </w:r>
    </w:p>
    <w:p w14:paraId="7239963D" w14:textId="77777777" w:rsidR="00C310FF" w:rsidRPr="007F2770" w:rsidRDefault="00C310FF" w:rsidP="00C310FF">
      <w:r w:rsidRPr="007F2770">
        <w:t>If the UE supports equivalent SNPNs, the UE shall set the ESI bit to "equivalent SNPNs supported" in the 5GMM capability IE of the REGISTRATION REQUEST message.</w:t>
      </w:r>
    </w:p>
    <w:p w14:paraId="26458DAF" w14:textId="77777777" w:rsidR="00C310FF" w:rsidRPr="007F2770" w:rsidRDefault="00C310FF" w:rsidP="00C310FF">
      <w:r w:rsidRPr="007F2770">
        <w:t>If the UE supports the unavailability period, the UE shall set the UN-PER bit to "unavailability period supported" in the 5GMM capability IE of the REGISTRATION REQUEST message.</w:t>
      </w:r>
    </w:p>
    <w:p w14:paraId="55593F3A" w14:textId="77777777" w:rsidR="00C310FF" w:rsidRPr="007F2770" w:rsidRDefault="00C310FF" w:rsidP="00C310F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BDB66F1" w14:textId="77777777" w:rsidR="00C310FF" w:rsidRPr="007F2770" w:rsidRDefault="00C310FF" w:rsidP="00C310F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090159" w14:textId="77777777" w:rsidR="00C310FF" w:rsidRDefault="00C310FF" w:rsidP="00C310FF">
      <w:r w:rsidRPr="007F2770">
        <w:t>If the UE supports MPS indicator update via the UE configuration update procedure, the UE shall set the MPSIU bit to "MPS indicator update supported" in the 5GMM capability IE of the REGISTRATION REQUEST message.</w:t>
      </w:r>
    </w:p>
    <w:p w14:paraId="738565FB" w14:textId="77777777" w:rsidR="00C310FF" w:rsidRDefault="00C310FF" w:rsidP="00C310FF">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FA6464B" w14:textId="77777777" w:rsidR="00C310FF" w:rsidRDefault="00C310FF" w:rsidP="00C310FF">
      <w:r w:rsidRPr="00CC0C94">
        <w:t xml:space="preserve">If the UE supports </w:t>
      </w:r>
      <w:r>
        <w:t>ranging and sidelink positioning as specified in 3GPP TS 24.514 [62]</w:t>
      </w:r>
      <w:r w:rsidRPr="009B6D5A">
        <w:t xml:space="preserve"> </w:t>
      </w:r>
      <w:r>
        <w:t>and supports:</w:t>
      </w:r>
    </w:p>
    <w:p w14:paraId="08E38BAF" w14:textId="77777777" w:rsidR="00C310FF" w:rsidRPr="00066C47" w:rsidRDefault="00C310FF" w:rsidP="00C310FF">
      <w:pPr>
        <w:pStyle w:val="B1"/>
      </w:pPr>
      <w:r w:rsidRPr="00066C47">
        <w:t>a)</w:t>
      </w:r>
      <w:r w:rsidRPr="00066C47">
        <w:tab/>
        <w:t xml:space="preserve">V2X </w:t>
      </w:r>
      <w:r>
        <w:t xml:space="preserve">communication over PC5 </w:t>
      </w:r>
      <w:r w:rsidRPr="00066C47">
        <w:t>as specified in 3GPP TS 24.587 [19B];</w:t>
      </w:r>
    </w:p>
    <w:p w14:paraId="1C726349" w14:textId="77777777" w:rsidR="00C310FF" w:rsidRDefault="00C310FF" w:rsidP="00C310F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57AF86" w14:textId="77777777" w:rsidR="00C310FF" w:rsidRDefault="00C310FF" w:rsidP="00C310FF">
      <w:pPr>
        <w:pStyle w:val="B1"/>
      </w:pPr>
      <w:r>
        <w:t>c</w:t>
      </w:r>
      <w:r w:rsidRPr="00066C47">
        <w:t>)</w:t>
      </w:r>
      <w:r w:rsidRPr="00066C47">
        <w:tab/>
      </w:r>
      <w:r>
        <w:t>both a) and b)</w:t>
      </w:r>
      <w:r w:rsidRPr="00CC0C94">
        <w:t>,</w:t>
      </w:r>
    </w:p>
    <w:p w14:paraId="1DF596E0" w14:textId="77777777" w:rsidR="00C310FF" w:rsidRDefault="00C310FF" w:rsidP="00C310FF">
      <w:r w:rsidRPr="00CC0C94">
        <w:t>the</w:t>
      </w:r>
      <w:r w:rsidRPr="00CC0C94">
        <w:rPr>
          <w:rFonts w:hint="eastAsia"/>
          <w:lang w:eastAsia="zh-TW"/>
        </w:rPr>
        <w:t xml:space="preserve"> UE</w:t>
      </w:r>
      <w:r w:rsidRPr="00CC0C94">
        <w:t xml:space="preserve"> shall set </w:t>
      </w:r>
    </w:p>
    <w:p w14:paraId="71A9D821" w14:textId="77777777" w:rsidR="00C310FF" w:rsidRDefault="00C310FF" w:rsidP="00C310FF">
      <w:pPr>
        <w:pStyle w:val="B1"/>
        <w:numPr>
          <w:ilvl w:val="0"/>
          <w:numId w:val="3"/>
        </w:numPr>
      </w:pPr>
      <w:r w:rsidRPr="00CC0C94">
        <w:t xml:space="preserve">the </w:t>
      </w:r>
      <w:r>
        <w:t>RSPPC5</w:t>
      </w:r>
      <w:r w:rsidRPr="00CC0C94">
        <w:t xml:space="preserve"> bit to "</w:t>
      </w:r>
      <w:r>
        <w:t>Ranging and sidelink positioning over PC5</w:t>
      </w:r>
      <w:r w:rsidRPr="00CC0C94">
        <w:t xml:space="preserve"> supported"</w:t>
      </w:r>
      <w:r>
        <w:t>;</w:t>
      </w:r>
    </w:p>
    <w:p w14:paraId="1BD55224" w14:textId="77777777" w:rsidR="00C310FF" w:rsidRDefault="00C310FF" w:rsidP="00C310FF">
      <w:pPr>
        <w:pStyle w:val="B1"/>
        <w:numPr>
          <w:ilvl w:val="0"/>
          <w:numId w:val="3"/>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61BCF522" w14:textId="77777777" w:rsidR="00C310FF" w:rsidRDefault="00C310FF" w:rsidP="00C310FF">
      <w:pPr>
        <w:pStyle w:val="B1"/>
        <w:numPr>
          <w:ilvl w:val="0"/>
          <w:numId w:val="3"/>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9151330" w14:textId="77777777" w:rsidR="00C310FF" w:rsidRDefault="00C310FF" w:rsidP="00C310FF">
      <w:pPr>
        <w:pStyle w:val="B1"/>
        <w:numPr>
          <w:ilvl w:val="0"/>
          <w:numId w:val="3"/>
        </w:numPr>
      </w:pPr>
      <w:r>
        <w:t>any combination of a), b) and c), in the 5GMM</w:t>
      </w:r>
      <w:r w:rsidRPr="009B6D73">
        <w:t xml:space="preserve"> capability</w:t>
      </w:r>
      <w:r>
        <w:t xml:space="preserve"> IE of the REGISTRATION REQUEST message</w:t>
      </w:r>
      <w:r w:rsidRPr="00CC0C94">
        <w:t>.</w:t>
      </w:r>
    </w:p>
    <w:p w14:paraId="288DD941" w14:textId="77777777" w:rsidR="00C310FF" w:rsidRDefault="00C310FF" w:rsidP="00C310FF">
      <w:r>
        <w:t>If the UE supports the partial network slice, the UE shall set the PNS bit to "Partial network slice supported" in the 5GMM capability IE of the REGISTRATION REQUEST message.</w:t>
      </w:r>
    </w:p>
    <w:p w14:paraId="64D44AA8" w14:textId="77777777" w:rsidR="00C310FF" w:rsidRDefault="00C310FF" w:rsidP="00C310FF">
      <w:r>
        <w:t>If the UE supports network slice usage control, the UE shall set the NSUC bit to "Network slice usage control supported" in the 5GMM capability IE of the REGISTRATION REQUEST message.</w:t>
      </w:r>
    </w:p>
    <w:p w14:paraId="3F410A24" w14:textId="77777777" w:rsidR="00C310FF" w:rsidRDefault="00C310FF" w:rsidP="00C310F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2ECB43" w14:textId="77777777" w:rsidR="00C310FF" w:rsidRDefault="00C310FF" w:rsidP="00C310F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738AE6B" w14:textId="77777777" w:rsidR="00C310FF" w:rsidRPr="007F2770" w:rsidRDefault="00C310FF" w:rsidP="00C310FF">
      <w:ins w:id="60" w:author="Yang Lu, Vodafone" w:date="2024-08-09T09:05: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8819FB" w14:textId="77777777" w:rsidR="00C310FF" w:rsidRPr="007F2770" w:rsidRDefault="00C310FF" w:rsidP="00C310FF">
      <w:pPr>
        <w:pStyle w:val="TH"/>
      </w:pPr>
      <w:r w:rsidRPr="007F2770">
        <w:object w:dxaOrig="9541" w:dyaOrig="8460" w14:anchorId="3F705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401.35pt;height:352.5pt" o:ole="">
            <v:imagedata r:id="rId17" o:title=""/>
          </v:shape>
          <o:OLEObject Type="Embed" ProgID="Visio.Drawing.15" ShapeID="_x0000_i1096" DrawAspect="Content" ObjectID="_1785844259" r:id="rId18"/>
        </w:object>
      </w:r>
    </w:p>
    <w:p w14:paraId="5459AD97" w14:textId="77777777" w:rsidR="00C310FF" w:rsidRPr="007F2770" w:rsidRDefault="00C310FF" w:rsidP="00C310F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F6559EB" w14:textId="77777777" w:rsidR="00C310FF" w:rsidRPr="00111CF3" w:rsidRDefault="00C310FF" w:rsidP="00C310FF">
      <w:pPr>
        <w:pStyle w:val="B1"/>
        <w:jc w:val="center"/>
        <w:rPr>
          <w:color w:val="FF0000"/>
          <w:sz w:val="36"/>
          <w:szCs w:val="36"/>
        </w:rPr>
      </w:pPr>
      <w:r w:rsidRPr="00111CF3">
        <w:rPr>
          <w:color w:val="FF0000"/>
          <w:sz w:val="36"/>
          <w:szCs w:val="36"/>
        </w:rPr>
        <w:t>*** Next Change ***</w:t>
      </w:r>
    </w:p>
    <w:p w14:paraId="3E373A9A" w14:textId="77777777" w:rsidR="00C310FF" w:rsidRPr="007F2770" w:rsidRDefault="00C310FF" w:rsidP="00C310FF">
      <w:pPr>
        <w:pStyle w:val="berschrift5"/>
      </w:pPr>
      <w:r w:rsidRPr="007F2770">
        <w:t>5.5.1.2.4</w:t>
      </w:r>
      <w:r w:rsidRPr="007F2770">
        <w:tab/>
        <w:t>Initial registration accepted by the network</w:t>
      </w:r>
    </w:p>
    <w:p w14:paraId="67D0028E" w14:textId="77777777" w:rsidR="00C310FF" w:rsidRPr="007F2770" w:rsidRDefault="00C310FF" w:rsidP="00C310F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1FEEEE8" w14:textId="77777777" w:rsidR="00C310FF" w:rsidRDefault="00C310FF" w:rsidP="00C310FF">
      <w:r w:rsidRPr="007F2770">
        <w:t>If the initial registration request is accepted by the network, the AMF shall send a REGISTRATION ACCEPT message to the UE.</w:t>
      </w:r>
    </w:p>
    <w:p w14:paraId="1C2014A6" w14:textId="77777777" w:rsidR="00C310FF" w:rsidRDefault="00C310FF" w:rsidP="00C310F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5C4DA08" w14:textId="77777777" w:rsidR="00C310FF" w:rsidRPr="007F2770" w:rsidRDefault="00C310FF" w:rsidP="00C310F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BED2173" w14:textId="77777777" w:rsidR="00C310FF" w:rsidRPr="007F2770" w:rsidRDefault="00C310FF" w:rsidP="00C310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32909A1" w14:textId="77777777" w:rsidR="00C310FF" w:rsidRPr="007F2770" w:rsidRDefault="00C310FF" w:rsidP="00C310FF">
      <w:pPr>
        <w:pStyle w:val="NO"/>
        <w:rPr>
          <w:lang w:eastAsia="ja-JP"/>
        </w:rPr>
      </w:pPr>
      <w:r w:rsidRPr="007F2770">
        <w:t>NOTE 1:</w:t>
      </w:r>
      <w:r w:rsidRPr="007F2770">
        <w:tab/>
        <w:t>This information is forwarded to the new AMF during inter-AMF handover or to the new MME during inter-system handover to S1 mode.</w:t>
      </w:r>
    </w:p>
    <w:p w14:paraId="28631897" w14:textId="77777777" w:rsidR="00C310FF" w:rsidRPr="007F2770" w:rsidRDefault="00C310FF" w:rsidP="00C310FF">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CB32E0C" w14:textId="77777777" w:rsidR="00C310FF" w:rsidRPr="007F2770" w:rsidRDefault="00C310FF" w:rsidP="00C310F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0FA705C" w14:textId="77777777" w:rsidR="00C310FF" w:rsidRPr="007F2770" w:rsidRDefault="00C310FF" w:rsidP="00C310FF">
      <w:pPr>
        <w:pStyle w:val="NO"/>
      </w:pPr>
      <w:r w:rsidRPr="007F2770">
        <w:t>NOTE 3:</w:t>
      </w:r>
      <w:r w:rsidRPr="007F2770">
        <w:tab/>
        <w:t>When assigning the TAI list, the AMF can take into account the eNodeB's capability of support of CIoT 5GS optimization.</w:t>
      </w:r>
    </w:p>
    <w:p w14:paraId="22B51F6A" w14:textId="77777777" w:rsidR="00C310FF" w:rsidRPr="007F2770" w:rsidRDefault="00C310FF" w:rsidP="00C310F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982DC82" w14:textId="77777777" w:rsidR="00C310FF" w:rsidRPr="007F2770" w:rsidRDefault="00C310FF" w:rsidP="00C310F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C5232A4" w14:textId="77777777" w:rsidR="00C310FF" w:rsidRDefault="00C310FF" w:rsidP="00C310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86DA3BF" w14:textId="77777777" w:rsidR="00C310FF" w:rsidRDefault="00C310FF" w:rsidP="00C310F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12F903B" w14:textId="77777777" w:rsidR="00C310FF" w:rsidRDefault="00C310FF" w:rsidP="00C310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8BD09F7" w14:textId="77777777" w:rsidR="00C310FF" w:rsidRDefault="00C310FF" w:rsidP="00C310F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7341D2D" w14:textId="77777777" w:rsidR="00C310FF" w:rsidRPr="007F2770" w:rsidRDefault="00C310FF" w:rsidP="00C310F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5501606" w14:textId="77777777" w:rsidR="00C310FF" w:rsidRPr="007F2770" w:rsidRDefault="00C310FF" w:rsidP="00C310F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69B361" w14:textId="77777777" w:rsidR="00C310FF" w:rsidRPr="007F2770" w:rsidRDefault="00C310FF" w:rsidP="00C310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1369DA" w14:textId="77777777" w:rsidR="00C310FF" w:rsidRPr="007F2770" w:rsidRDefault="00C310FF" w:rsidP="00C310F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9D0B352" w14:textId="77777777" w:rsidR="00C310FF" w:rsidRPr="007F2770" w:rsidRDefault="00C310FF" w:rsidP="00C310F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67C5CFB" w14:textId="77777777" w:rsidR="00C310FF" w:rsidRPr="007F2770" w:rsidRDefault="00C310FF" w:rsidP="00C310FF">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07DD53" w14:textId="77777777" w:rsidR="00C310FF" w:rsidRPr="007F2770" w:rsidRDefault="00C310FF" w:rsidP="00C310F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4C2B8AE" w14:textId="77777777" w:rsidR="00C310FF" w:rsidRPr="007F2770" w:rsidRDefault="00C310FF" w:rsidP="00C310F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D33CB0B" w14:textId="77777777" w:rsidR="00C310FF" w:rsidRPr="007F2770" w:rsidRDefault="00C310FF" w:rsidP="00C310F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7014B0C" w14:textId="77777777" w:rsidR="00C310FF" w:rsidRPr="007F2770" w:rsidRDefault="00C310FF" w:rsidP="00C310F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A8F455" w14:textId="77777777" w:rsidR="00C310FF" w:rsidRPr="007F2770" w:rsidRDefault="00C310FF" w:rsidP="00C310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7B24D13" w14:textId="77777777" w:rsidR="00C310FF" w:rsidRPr="007F2770" w:rsidRDefault="00C310FF" w:rsidP="00C310F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43B6D4" w14:textId="77777777" w:rsidR="00C310FF" w:rsidRPr="007F2770" w:rsidRDefault="00C310FF" w:rsidP="00C310F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6C9D68E" w14:textId="77777777" w:rsidR="00C310FF" w:rsidRPr="007F2770" w:rsidRDefault="00C310FF" w:rsidP="00C310FF">
      <w:r w:rsidRPr="007F2770">
        <w:t>The AMF shall include the LADN information which consists of the determined LADN DNNs for the UE and LADN service area(s) available in the current registration area in the LADN information IE of the REGISTRATION ACCEPT message.</w:t>
      </w:r>
    </w:p>
    <w:p w14:paraId="7838E305" w14:textId="77777777" w:rsidR="00C310FF" w:rsidRDefault="00C310FF" w:rsidP="00C310F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96A2410" w14:textId="77777777" w:rsidR="00C310FF" w:rsidRDefault="00C310FF" w:rsidP="00C310F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7F64D5C" w14:textId="77777777" w:rsidR="00C310FF" w:rsidRDefault="00C310FF" w:rsidP="00C310FF">
      <w:r>
        <w:lastRenderedPageBreak/>
        <w:t>If:</w:t>
      </w:r>
    </w:p>
    <w:p w14:paraId="7F028A33" w14:textId="77777777" w:rsidR="00C310FF" w:rsidRPr="007F2770" w:rsidRDefault="00C310FF" w:rsidP="00C310FF">
      <w:pPr>
        <w:pStyle w:val="B1"/>
      </w:pPr>
      <w:r>
        <w:t>a)</w:t>
      </w:r>
      <w:r w:rsidRPr="007F2770">
        <w:tab/>
      </w:r>
      <w:r>
        <w:t xml:space="preserve">the </w:t>
      </w:r>
      <w:r w:rsidRPr="007F2770">
        <w:t>UE</w:t>
      </w:r>
      <w:r>
        <w:t xml:space="preserve"> does not</w:t>
      </w:r>
      <w:r w:rsidRPr="007F2770">
        <w:t xml:space="preserve"> support LADN per DNN and S-NSSAI;</w:t>
      </w:r>
    </w:p>
    <w:p w14:paraId="1F7CC72E" w14:textId="77777777" w:rsidR="00C310FF" w:rsidRPr="007F2770" w:rsidRDefault="00C310FF" w:rsidP="00C310FF">
      <w:pPr>
        <w:pStyle w:val="B1"/>
      </w:pPr>
      <w:r>
        <w:t>b)</w:t>
      </w:r>
      <w:r w:rsidRPr="007F2770">
        <w:tab/>
      </w:r>
      <w:r>
        <w:rPr>
          <w:lang w:val="en-US" w:eastAsia="ko-KR"/>
        </w:rPr>
        <w:t>the UE is subscribed to the LADN DNN for a single S-NSSAI only</w:t>
      </w:r>
      <w:r w:rsidRPr="007F2770">
        <w:t>;</w:t>
      </w:r>
      <w:r>
        <w:t xml:space="preserve"> and</w:t>
      </w:r>
    </w:p>
    <w:p w14:paraId="10F204E8" w14:textId="77777777" w:rsidR="00C310FF" w:rsidRDefault="00C310FF" w:rsidP="00C310FF">
      <w:pPr>
        <w:pStyle w:val="B1"/>
      </w:pPr>
      <w:r>
        <w:t>c)</w:t>
      </w:r>
      <w:r w:rsidRPr="007F2770">
        <w:tab/>
      </w:r>
      <w:r>
        <w:t xml:space="preserve">the AMF has the extended </w:t>
      </w:r>
      <w:r w:rsidRPr="007F2770">
        <w:t>LADN information</w:t>
      </w:r>
      <w:r>
        <w:t xml:space="preserve"> but no LADN information;</w:t>
      </w:r>
    </w:p>
    <w:p w14:paraId="2FB2FFEA" w14:textId="77777777" w:rsidR="00C310FF" w:rsidRPr="007F2770" w:rsidRDefault="00C310FF" w:rsidP="00C310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110805D" w14:textId="77777777" w:rsidR="00C310FF" w:rsidRDefault="00C310FF" w:rsidP="00C310F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1926C8" w14:textId="77777777" w:rsidR="00C310FF" w:rsidRDefault="00C310FF" w:rsidP="00C310F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CF1ACEF" w14:textId="77777777" w:rsidR="00C310FF" w:rsidRPr="007F2770" w:rsidRDefault="00C310FF" w:rsidP="00C310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E842FF5" w14:textId="77777777" w:rsidR="00C310FF" w:rsidRPr="007F2770" w:rsidRDefault="00C310FF" w:rsidP="00C310F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0308979" w14:textId="77777777" w:rsidR="00C310FF" w:rsidRPr="007F2770" w:rsidRDefault="00C310FF" w:rsidP="00C310F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11694A9" w14:textId="77777777" w:rsidR="00C310FF" w:rsidRPr="007F2770" w:rsidRDefault="00C310FF" w:rsidP="00C310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520FF5" w14:textId="77777777" w:rsidR="00C310FF" w:rsidRPr="007F2770" w:rsidRDefault="00C310FF" w:rsidP="00C310F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3AF5D4" w14:textId="77777777" w:rsidR="00C310FF" w:rsidRPr="007F2770" w:rsidRDefault="00C310FF" w:rsidP="00C310F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F5BF53" w14:textId="77777777" w:rsidR="00C310FF" w:rsidRPr="007F2770" w:rsidRDefault="00C310FF" w:rsidP="00C310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B9AFFE" w14:textId="77777777" w:rsidR="00C310FF" w:rsidRPr="007F2770" w:rsidRDefault="00C310FF" w:rsidP="00C310FF">
      <w:pPr>
        <w:snapToGrid w:val="0"/>
      </w:pPr>
      <w:r w:rsidRPr="007F2770">
        <w:t>If a 5G-GUTI or the SOR transparent container IE is included in the REGISTRATION ACCEPT message, the AMF shall start timer T3550 and enter state 5GMM-COMMON-PROCEDURE-INITIATED as described in subclause 5.1.3.2.3.3.</w:t>
      </w:r>
    </w:p>
    <w:p w14:paraId="31A158C6" w14:textId="77777777" w:rsidR="00C310FF" w:rsidRDefault="00C310FF" w:rsidP="00C310F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D771EF" w14:textId="77777777" w:rsidR="00C310FF" w:rsidRPr="007F2770" w:rsidRDefault="00C310FF" w:rsidP="00C310F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3A94AD" w14:textId="77777777" w:rsidR="00C310FF" w:rsidRPr="007F2770" w:rsidRDefault="00C310FF" w:rsidP="00C310F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36662D3" w14:textId="77777777" w:rsidR="00C310FF" w:rsidRPr="007F2770" w:rsidRDefault="00C310FF" w:rsidP="00C310F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EA1868" w14:textId="77777777" w:rsidR="00C310FF" w:rsidRPr="007F2770" w:rsidRDefault="00C310FF" w:rsidP="00C310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4B7533B" w14:textId="77777777" w:rsidR="00C310FF" w:rsidRPr="007F2770" w:rsidRDefault="00C310FF" w:rsidP="00C310F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00C53E" w14:textId="77777777" w:rsidR="00C310FF" w:rsidRPr="007F2770" w:rsidRDefault="00C310FF" w:rsidP="00C310F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9BA7F3" w14:textId="77777777" w:rsidR="00C310FF" w:rsidRPr="007F2770" w:rsidRDefault="00C310FF" w:rsidP="00C310FF">
      <w:r w:rsidRPr="007F2770">
        <w:t>The AMF shall include the T3512 value IE in the REGISTRATION ACCEPT message only if the REGISTRATION REQUEST message was sent over the 3GPP access.</w:t>
      </w:r>
    </w:p>
    <w:p w14:paraId="2E86F99C" w14:textId="77777777" w:rsidR="00C310FF" w:rsidRPr="007F2770" w:rsidRDefault="00C310FF" w:rsidP="00C310FF">
      <w:r w:rsidRPr="007F2770">
        <w:t>The AMF shall include the non-3GPP de-registration timer value IE in the REGISTRATION ACCEPT message only if the REGISTRATION REQUEST message was sent over the non-3GPP access.</w:t>
      </w:r>
    </w:p>
    <w:p w14:paraId="0B229178" w14:textId="77777777" w:rsidR="00C310FF" w:rsidRPr="007F2770" w:rsidRDefault="00C310FF" w:rsidP="00C310F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8335A1F" w14:textId="77777777" w:rsidR="00C310FF" w:rsidRPr="007F2770" w:rsidRDefault="00C310FF" w:rsidP="00C310FF">
      <w:r w:rsidRPr="007F2770">
        <w:t>The AMF may include the T3447 value IE set to the service gap time value in the REGISTRATION ACCEPT message if:</w:t>
      </w:r>
    </w:p>
    <w:p w14:paraId="75153392" w14:textId="77777777" w:rsidR="00C310FF" w:rsidRPr="007F2770" w:rsidRDefault="00C310FF" w:rsidP="00C310FF">
      <w:pPr>
        <w:pStyle w:val="B1"/>
      </w:pPr>
      <w:r w:rsidRPr="007F2770">
        <w:t>-</w:t>
      </w:r>
      <w:r w:rsidRPr="007F2770">
        <w:tab/>
        <w:t>the UE has indicated support for service gap control in the REGISTRATION REQUEST message; and</w:t>
      </w:r>
    </w:p>
    <w:p w14:paraId="49685FD9" w14:textId="77777777" w:rsidR="00C310FF" w:rsidRPr="007F2770" w:rsidRDefault="00C310FF" w:rsidP="00C310FF">
      <w:pPr>
        <w:pStyle w:val="B1"/>
      </w:pPr>
      <w:r w:rsidRPr="007F2770">
        <w:t>-</w:t>
      </w:r>
      <w:r w:rsidRPr="007F2770">
        <w:tab/>
        <w:t>a service gap time value is available in the 5GMM context.</w:t>
      </w:r>
    </w:p>
    <w:p w14:paraId="4431F2C1" w14:textId="77777777" w:rsidR="00C310FF" w:rsidRPr="007F2770" w:rsidRDefault="00C310FF" w:rsidP="00C310F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B3AB7AB" w14:textId="77777777" w:rsidR="00C310FF" w:rsidRPr="007F2770" w:rsidRDefault="00C310FF" w:rsidP="00C310FF">
      <w:pPr>
        <w:pStyle w:val="B1"/>
      </w:pPr>
      <w:r w:rsidRPr="007F2770">
        <w:t>a)</w:t>
      </w:r>
      <w:r w:rsidRPr="007F2770">
        <w:tab/>
      </w:r>
      <w:r w:rsidRPr="007F2770">
        <w:rPr>
          <w:noProof/>
          <w:lang w:val="en-US"/>
        </w:rPr>
        <w:t>the UE is configured for high priority access in the selected PLMN</w:t>
      </w:r>
      <w:r w:rsidRPr="007F2770">
        <w:t>; or</w:t>
      </w:r>
    </w:p>
    <w:p w14:paraId="26A507FE" w14:textId="77777777" w:rsidR="00C310FF" w:rsidRPr="007F2770" w:rsidRDefault="00C310FF" w:rsidP="00C310FF">
      <w:pPr>
        <w:pStyle w:val="B1"/>
      </w:pPr>
      <w:r w:rsidRPr="007F2770">
        <w:t>b)</w:t>
      </w:r>
      <w:r w:rsidRPr="007F2770">
        <w:tab/>
        <w:t>the 5GS registration type IE in the REGISTRATION REQUEST message is set to "emergency registration".</w:t>
      </w:r>
    </w:p>
    <w:p w14:paraId="24307231" w14:textId="77777777" w:rsidR="00C310FF" w:rsidRPr="007F2770" w:rsidRDefault="00C310FF" w:rsidP="00C310F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99903F" w14:textId="77777777" w:rsidR="00C310FF" w:rsidRPr="007F2770" w:rsidRDefault="00C310FF" w:rsidP="00C310FF">
      <w:r w:rsidRPr="007F2770">
        <w:t>If:</w:t>
      </w:r>
    </w:p>
    <w:p w14:paraId="2B3FC7E9" w14:textId="77777777" w:rsidR="00C310FF" w:rsidRPr="007F2770" w:rsidRDefault="00C310FF" w:rsidP="00C310FF">
      <w:pPr>
        <w:pStyle w:val="B1"/>
      </w:pPr>
      <w:r w:rsidRPr="007F2770">
        <w:t>-</w:t>
      </w:r>
      <w:r w:rsidRPr="007F2770">
        <w:tab/>
      </w:r>
      <w:r w:rsidRPr="007F2770">
        <w:rPr>
          <w:lang w:val="en-US"/>
        </w:rPr>
        <w:t>the UE in NB-N1 mode</w:t>
      </w:r>
      <w:r w:rsidRPr="007F2770">
        <w:t xml:space="preserve"> is using control plane CIoT 5GS optimization; and</w:t>
      </w:r>
    </w:p>
    <w:p w14:paraId="48E4F569" w14:textId="77777777" w:rsidR="00C310FF" w:rsidRPr="007F2770" w:rsidRDefault="00C310FF" w:rsidP="00C310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2A786BA" w14:textId="77777777" w:rsidR="00C310FF" w:rsidRPr="007F2770" w:rsidRDefault="00C310FF" w:rsidP="00C310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FE84F48" w14:textId="77777777" w:rsidR="00C310FF" w:rsidRPr="007F2770" w:rsidRDefault="00C310FF" w:rsidP="00C310FF">
      <w:r w:rsidRPr="007F2770">
        <w:lastRenderedPageBreak/>
        <w:t>If the UE has included the service-level device ID set to the CAA-level UAV ID in the Service-level-AA container IE of the REGISTRATION REQUEST message, and if:</w:t>
      </w:r>
    </w:p>
    <w:p w14:paraId="4E366275" w14:textId="77777777" w:rsidR="00C310FF" w:rsidRPr="007F2770" w:rsidRDefault="00C310FF" w:rsidP="00C310FF">
      <w:pPr>
        <w:ind w:left="568" w:hanging="284"/>
      </w:pPr>
      <w:r w:rsidRPr="007F2770">
        <w:t>-</w:t>
      </w:r>
      <w:r w:rsidRPr="007F2770">
        <w:tab/>
        <w:t>the UE has a valid aerial UE subscription information;</w:t>
      </w:r>
    </w:p>
    <w:p w14:paraId="176C1286" w14:textId="77777777" w:rsidR="00C310FF" w:rsidRPr="007F2770" w:rsidRDefault="00C310FF" w:rsidP="00C310FF">
      <w:pPr>
        <w:ind w:left="568" w:hanging="284"/>
      </w:pPr>
      <w:r w:rsidRPr="007F2770">
        <w:t>-</w:t>
      </w:r>
      <w:r w:rsidRPr="007F2770">
        <w:tab/>
        <w:t>the UUAA procedure is to be performed during the registration procedure according to operator policy;</w:t>
      </w:r>
    </w:p>
    <w:p w14:paraId="280F675D" w14:textId="77777777" w:rsidR="00C310FF" w:rsidRPr="007F2770" w:rsidRDefault="00C310FF" w:rsidP="00C310FF">
      <w:pPr>
        <w:ind w:left="568" w:hanging="284"/>
      </w:pPr>
      <w:r w:rsidRPr="007F2770">
        <w:t>-</w:t>
      </w:r>
      <w:r w:rsidRPr="007F2770">
        <w:tab/>
        <w:t>there is no valid successful UUAA result for the UE in the UE 5GMM context; and</w:t>
      </w:r>
    </w:p>
    <w:p w14:paraId="71FD159A" w14:textId="77777777" w:rsidR="00C310FF" w:rsidRPr="007F2770" w:rsidRDefault="00C310FF" w:rsidP="00C310FF">
      <w:pPr>
        <w:ind w:left="568" w:hanging="284"/>
      </w:pPr>
      <w:r w:rsidRPr="007F2770">
        <w:t>-</w:t>
      </w:r>
      <w:r w:rsidRPr="007F2770">
        <w:tab/>
        <w:t>the REGISTRATION REQUEST message was not received over non-3GPP access,</w:t>
      </w:r>
    </w:p>
    <w:p w14:paraId="1532A557" w14:textId="77777777" w:rsidR="00C310FF" w:rsidRPr="007F2770" w:rsidRDefault="00C310FF" w:rsidP="00C310F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2FDBFC3"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6BB28EC7" w14:textId="77777777" w:rsidR="00C310FF" w:rsidRPr="007F2770" w:rsidRDefault="00C310FF" w:rsidP="00C310FF">
      <w:pPr>
        <w:ind w:left="568" w:hanging="284"/>
      </w:pPr>
      <w:r w:rsidRPr="007F2770">
        <w:t>-</w:t>
      </w:r>
      <w:r w:rsidRPr="007F2770">
        <w:tab/>
        <w:t xml:space="preserve">the UE has a valid aerial UE subscription information; </w:t>
      </w:r>
    </w:p>
    <w:p w14:paraId="3C1C5A8F"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6CAF9F1" w14:textId="77777777" w:rsidR="00C310FF" w:rsidRPr="007F2770" w:rsidRDefault="00C310FF" w:rsidP="00C310FF">
      <w:pPr>
        <w:ind w:left="568" w:hanging="284"/>
      </w:pPr>
      <w:r w:rsidRPr="007F2770">
        <w:t>-</w:t>
      </w:r>
      <w:r w:rsidRPr="007F2770">
        <w:tab/>
        <w:t>there is a valid successful UUAA result for the UE in the UE 5GMM context,</w:t>
      </w:r>
    </w:p>
    <w:p w14:paraId="53E34BCC" w14:textId="77777777" w:rsidR="00C310FF" w:rsidRPr="007F2770" w:rsidRDefault="00C310FF" w:rsidP="00C310F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DFA242" w14:textId="77777777" w:rsidR="00C310FF" w:rsidRPr="007F2770" w:rsidRDefault="00C310FF" w:rsidP="00C310F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B608CF4"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0C315A"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CE12D2"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50D49" w14:textId="77777777" w:rsidR="00C310FF" w:rsidRPr="007F2770" w:rsidRDefault="00C310FF" w:rsidP="00C310F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0CB5AE7" w14:textId="77777777" w:rsidR="00C310FF" w:rsidRPr="007F2770" w:rsidRDefault="00C310FF" w:rsidP="00C310F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6AF7EF" w14:textId="77777777" w:rsidR="00C310FF" w:rsidRPr="007F2770" w:rsidRDefault="00C310FF" w:rsidP="00C310FF">
      <w:pPr>
        <w:pStyle w:val="B1"/>
      </w:pPr>
      <w:r w:rsidRPr="007F2770">
        <w:t>a) the Forbidden TAI(s) for the list of "5GS forbidden tracking areas for roaming" IE; or</w:t>
      </w:r>
    </w:p>
    <w:p w14:paraId="66B63F26" w14:textId="77777777" w:rsidR="00C310FF" w:rsidRPr="007F2770" w:rsidRDefault="00C310FF" w:rsidP="00C310FF">
      <w:pPr>
        <w:pStyle w:val="B1"/>
      </w:pPr>
      <w:r w:rsidRPr="007F2770">
        <w:t>b) the Forbidden TAI(s) for the list of "5GS forbidden tracking areas for regional provision of service" IE; or</w:t>
      </w:r>
    </w:p>
    <w:p w14:paraId="78A18A67" w14:textId="77777777" w:rsidR="00C310FF" w:rsidRPr="007F2770" w:rsidRDefault="00C310FF" w:rsidP="00C310FF">
      <w:pPr>
        <w:pStyle w:val="B1"/>
      </w:pPr>
      <w:r w:rsidRPr="007F2770">
        <w:t>c)</w:t>
      </w:r>
      <w:r w:rsidRPr="007F2770">
        <w:tab/>
        <w:t>both;</w:t>
      </w:r>
    </w:p>
    <w:p w14:paraId="684781A9" w14:textId="77777777" w:rsidR="00C310FF" w:rsidRPr="007F2770" w:rsidRDefault="00C310FF" w:rsidP="00C310FF">
      <w:r w:rsidRPr="007F2770">
        <w:t>in the REGISTRATION ACCEPT message.</w:t>
      </w:r>
    </w:p>
    <w:p w14:paraId="1A460E22" w14:textId="77777777" w:rsidR="00C310FF" w:rsidRPr="007F2770" w:rsidRDefault="00C310FF" w:rsidP="00C310FF">
      <w:pPr>
        <w:pStyle w:val="NO"/>
      </w:pPr>
      <w:r w:rsidRPr="007F2770">
        <w:t>NOTE 9:</w:t>
      </w:r>
      <w:r w:rsidRPr="007F2770">
        <w:tab/>
        <w:t>Void.</w:t>
      </w:r>
    </w:p>
    <w:p w14:paraId="0C98EABF" w14:textId="77777777" w:rsidR="00C310FF" w:rsidRDefault="00C310FF" w:rsidP="00C310FF">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6172644C" w14:textId="77777777" w:rsidR="00C310FF" w:rsidRDefault="00C310FF" w:rsidP="00C310F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C7E9950" w14:textId="77777777" w:rsidR="00C310FF" w:rsidRPr="007F2770" w:rsidRDefault="00C310FF" w:rsidP="00C310F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FCC8CDF" w14:textId="77777777" w:rsidR="00C310FF" w:rsidRPr="007F2770" w:rsidRDefault="00C310FF" w:rsidP="00C310FF">
      <w:r w:rsidRPr="007F2770">
        <w:t>Upon receipt of the REGISTRATION ACCEPT message, the UE shall reset the registration attempt counter, enter state 5GMM-REGISTERED and set the 5GS update status to 5U1 UPDATED.</w:t>
      </w:r>
    </w:p>
    <w:p w14:paraId="054515C4" w14:textId="77777777" w:rsidR="00C310FF" w:rsidRPr="007F2770" w:rsidRDefault="00C310FF" w:rsidP="00C310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660B002" w14:textId="77777777" w:rsidR="00C310FF" w:rsidRPr="007F2770" w:rsidRDefault="00C310FF" w:rsidP="00C310F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4D1239" w14:textId="77777777" w:rsidR="00C310FF" w:rsidRPr="007F2770" w:rsidRDefault="00C310FF" w:rsidP="00C310F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5C0D1D9" w14:textId="77777777" w:rsidR="00C310FF" w:rsidRPr="007F2770" w:rsidRDefault="00C310FF" w:rsidP="00C310FF">
      <w:r w:rsidRPr="007F2770">
        <w:t>If the REGISTRATION ACCEPT message include a T3324 value IE, the UE shall use the value in the T3324 value IE as active timer (T3324).</w:t>
      </w:r>
    </w:p>
    <w:p w14:paraId="613F5410" w14:textId="77777777" w:rsidR="00C310FF" w:rsidRPr="007F2770" w:rsidRDefault="00C310FF" w:rsidP="00C310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588C8AC" w14:textId="77777777" w:rsidR="00C310FF" w:rsidRDefault="00C310FF" w:rsidP="00C310FF">
      <w:r w:rsidRPr="007F2770">
        <w:t>I</w:t>
      </w:r>
      <w:r w:rsidRPr="007F2770">
        <w:rPr>
          <w:rFonts w:hint="eastAsia"/>
        </w:rPr>
        <w:t xml:space="preserve">f </w:t>
      </w:r>
      <w:r w:rsidRPr="007F2770">
        <w:t>the REGISTRATION ACCEPT message contains</w:t>
      </w:r>
    </w:p>
    <w:p w14:paraId="7B8746AC" w14:textId="77777777" w:rsidR="00C310FF" w:rsidRDefault="00C310FF" w:rsidP="00C310FF">
      <w:pPr>
        <w:pStyle w:val="B1"/>
      </w:pPr>
      <w:r>
        <w:t>a)</w:t>
      </w:r>
      <w:r>
        <w:tab/>
      </w:r>
      <w:r w:rsidRPr="007F2770">
        <w:t>the Network slicing indication IE with the Network slicing subscription change indication set to "Network slicing subscription changed"</w:t>
      </w:r>
      <w:r>
        <w:t>;</w:t>
      </w:r>
    </w:p>
    <w:p w14:paraId="0FAF2CAC" w14:textId="77777777" w:rsidR="00C310FF" w:rsidRDefault="00C310FF" w:rsidP="00C310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E518372" w14:textId="77777777" w:rsidR="00C310FF" w:rsidRDefault="00C310FF" w:rsidP="00C310FF">
      <w:pPr>
        <w:pStyle w:val="B1"/>
      </w:pPr>
      <w:r>
        <w:t>c)</w:t>
      </w:r>
      <w:r>
        <w:tab/>
      </w:r>
      <w:r w:rsidRPr="007F2770">
        <w:t>an NSSRG information IE with a new NSSRG information</w:t>
      </w:r>
      <w:r>
        <w:t>;</w:t>
      </w:r>
    </w:p>
    <w:p w14:paraId="282C98C3" w14:textId="77777777" w:rsidR="00C310FF" w:rsidRDefault="00C310FF" w:rsidP="00C310FF">
      <w:pPr>
        <w:pStyle w:val="B1"/>
      </w:pPr>
      <w:r>
        <w:t>d)</w:t>
      </w:r>
      <w:r>
        <w:tab/>
      </w:r>
      <w:r w:rsidRPr="005E6C27">
        <w:t>an Alternative NSSAI I</w:t>
      </w:r>
      <w:r>
        <w:t>E with a new alternative NSSAI;</w:t>
      </w:r>
    </w:p>
    <w:p w14:paraId="51ED3D57" w14:textId="77777777" w:rsidR="00C310FF" w:rsidRDefault="00C310FF" w:rsidP="00C310F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5571DE8" w14:textId="77777777" w:rsidR="00C310FF" w:rsidRDefault="00C310FF" w:rsidP="00C310FF">
      <w:pPr>
        <w:pStyle w:val="B1"/>
      </w:pPr>
      <w:r>
        <w:t>f)</w:t>
      </w:r>
      <w:r>
        <w:tab/>
        <w:t>an S-NSSAI time validity information IE with a new S-NSSAI time validity information; or</w:t>
      </w:r>
    </w:p>
    <w:p w14:paraId="4A2304F4" w14:textId="77777777" w:rsidR="00C310FF" w:rsidRDefault="00C310FF" w:rsidP="00C310FF">
      <w:pPr>
        <w:pStyle w:val="B1"/>
      </w:pPr>
      <w:r>
        <w:t>g)</w:t>
      </w:r>
      <w:r>
        <w:tab/>
        <w:t>an On-demand NSSAI IE with a new on-demand NSSAI or an updated slice deregistration inactivity timer value,</w:t>
      </w:r>
    </w:p>
    <w:p w14:paraId="3C81DCE8" w14:textId="77777777" w:rsidR="00C310FF" w:rsidRPr="007F2770" w:rsidRDefault="00C310FF" w:rsidP="00C310F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D048912" w14:textId="77777777" w:rsidR="00C310FF" w:rsidRPr="007F2770" w:rsidRDefault="00C310FF" w:rsidP="00C310F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20B5ABF" w14:textId="77777777" w:rsidR="00C310FF" w:rsidRPr="007F2770" w:rsidRDefault="00C310FF" w:rsidP="00C310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8A517BE" w14:textId="77777777" w:rsidR="00C310FF" w:rsidRPr="007F2770" w:rsidRDefault="00C310FF" w:rsidP="00C310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08CC35E" w14:textId="77777777" w:rsidR="00C310FF" w:rsidRPr="007F2770" w:rsidRDefault="00C310FF" w:rsidP="00C310F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2FC3D7" w14:textId="77777777" w:rsidR="00C310FF" w:rsidRPr="007F2770" w:rsidRDefault="00C310FF" w:rsidP="00C310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A78EF04" w14:textId="77777777" w:rsidR="00C310FF" w:rsidRPr="007F2770" w:rsidRDefault="00C310FF" w:rsidP="00C310F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76331D" w14:textId="77777777" w:rsidR="00C310FF" w:rsidRPr="007F2770" w:rsidRDefault="00C310FF" w:rsidP="00C310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939E06" w14:textId="77777777" w:rsidR="00C310FF" w:rsidRPr="007F2770" w:rsidRDefault="00C310FF" w:rsidP="00C310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2238C0" w14:textId="77777777" w:rsidR="00C310FF" w:rsidRPr="007F2770" w:rsidRDefault="00C310FF" w:rsidP="00C310FF">
      <w:pPr>
        <w:rPr>
          <w:lang w:eastAsia="ko-KR"/>
        </w:rPr>
      </w:pPr>
      <w:r w:rsidRPr="007F2770">
        <w:rPr>
          <w:lang w:eastAsia="ko-KR"/>
        </w:rPr>
        <w:t>If the received "CAG information list" includes an entry containing the identity of the registered PLMN, the UE shall operate as follows:</w:t>
      </w:r>
    </w:p>
    <w:p w14:paraId="42E7FF28" w14:textId="77777777" w:rsidR="00C310FF" w:rsidRPr="007F2770" w:rsidRDefault="00C310FF" w:rsidP="00C310F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9348077" w14:textId="77777777" w:rsidR="00C310FF" w:rsidRPr="007F2770" w:rsidRDefault="00C310FF" w:rsidP="00C310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313464" w14:textId="77777777" w:rsidR="00C310FF" w:rsidRPr="007F2770" w:rsidRDefault="00C310FF" w:rsidP="00C310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0B3AE07" w14:textId="77777777" w:rsidR="00C310FF" w:rsidRPr="007F2770" w:rsidRDefault="00C310FF" w:rsidP="00C310F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282A3F" w14:textId="77777777" w:rsidR="00C310FF" w:rsidRPr="007F2770" w:rsidRDefault="00C310FF" w:rsidP="00C310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7E97559" w14:textId="77777777" w:rsidR="00C310FF" w:rsidRPr="007F2770" w:rsidRDefault="00C310FF" w:rsidP="00C310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47B598" w14:textId="77777777" w:rsidR="00C310FF" w:rsidRPr="007F2770" w:rsidRDefault="00C310FF" w:rsidP="00C310FF">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0E4F08" w14:textId="77777777" w:rsidR="00C310FF" w:rsidRPr="007F2770" w:rsidRDefault="00C310FF" w:rsidP="00C310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FA8BF9" w14:textId="77777777" w:rsidR="00C310FF" w:rsidRPr="007F2770" w:rsidRDefault="00C310FF" w:rsidP="00C310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DD88D6D" w14:textId="77777777" w:rsidR="00C310FF" w:rsidRDefault="00C310FF" w:rsidP="00C310F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7B64A63" w14:textId="77777777" w:rsidR="00C310FF" w:rsidRPr="007F2770" w:rsidRDefault="00C310FF" w:rsidP="00C310F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750B638" w14:textId="77777777" w:rsidR="00C310FF" w:rsidRPr="007F2770" w:rsidRDefault="00C310FF" w:rsidP="00C310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6B5EA8" w14:textId="77777777" w:rsidR="00C310FF" w:rsidRPr="007F2770" w:rsidRDefault="00C310FF" w:rsidP="00C310F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81B247B" w14:textId="77777777" w:rsidR="00C310FF" w:rsidRPr="007F2770" w:rsidRDefault="00C310FF" w:rsidP="00C310F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53472C" w14:textId="77777777" w:rsidR="00C310FF" w:rsidRPr="007F2770" w:rsidRDefault="00C310FF" w:rsidP="00C310F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9DE1735" w14:textId="77777777" w:rsidR="00C310FF" w:rsidRPr="007F2770" w:rsidRDefault="00C310FF" w:rsidP="00C310F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82D3D3F" w14:textId="77777777" w:rsidR="00C310FF" w:rsidRPr="007F2770" w:rsidRDefault="00C310FF" w:rsidP="00C310FF">
      <w:r w:rsidRPr="007F2770">
        <w:t>If:</w:t>
      </w:r>
    </w:p>
    <w:p w14:paraId="3A93706E" w14:textId="77777777" w:rsidR="00C310FF" w:rsidRPr="007F2770" w:rsidRDefault="00C310FF" w:rsidP="00C310FF">
      <w:pPr>
        <w:pStyle w:val="B1"/>
      </w:pPr>
      <w:r w:rsidRPr="007F2770">
        <w:t>a)</w:t>
      </w:r>
      <w:r w:rsidRPr="007F2770">
        <w:tab/>
        <w:t>the SMSF selection in the AMF is not successful;</w:t>
      </w:r>
    </w:p>
    <w:p w14:paraId="454CFDEF" w14:textId="77777777" w:rsidR="00C310FF" w:rsidRPr="007F2770" w:rsidRDefault="00C310FF" w:rsidP="00C310FF">
      <w:pPr>
        <w:pStyle w:val="B1"/>
      </w:pPr>
      <w:r w:rsidRPr="007F2770">
        <w:t>b)</w:t>
      </w:r>
      <w:r w:rsidRPr="007F2770">
        <w:tab/>
        <w:t>the SMS activation via the SMSF is not successful;</w:t>
      </w:r>
    </w:p>
    <w:p w14:paraId="35B688BA" w14:textId="77777777" w:rsidR="00C310FF" w:rsidRPr="007F2770" w:rsidRDefault="00C310FF" w:rsidP="00C310FF">
      <w:pPr>
        <w:pStyle w:val="B1"/>
      </w:pPr>
      <w:r w:rsidRPr="007F2770">
        <w:t>c)</w:t>
      </w:r>
      <w:r w:rsidRPr="007F2770">
        <w:tab/>
        <w:t>the AMF does not allow the use of SMS over NAS;</w:t>
      </w:r>
    </w:p>
    <w:p w14:paraId="36A80550" w14:textId="77777777" w:rsidR="00C310FF" w:rsidRPr="007F2770" w:rsidRDefault="00C310FF" w:rsidP="00C310FF">
      <w:pPr>
        <w:pStyle w:val="B1"/>
      </w:pPr>
      <w:r w:rsidRPr="007F2770">
        <w:t>d)</w:t>
      </w:r>
      <w:r w:rsidRPr="007F2770">
        <w:tab/>
        <w:t>the SMS requested bit of the 5GS update type IE was set to "SMS over NAS not supported" in the REGISTRATION REQUEST message; or</w:t>
      </w:r>
    </w:p>
    <w:p w14:paraId="66E09B50" w14:textId="77777777" w:rsidR="00C310FF" w:rsidRPr="007F2770" w:rsidRDefault="00C310FF" w:rsidP="00C310FF">
      <w:pPr>
        <w:pStyle w:val="B1"/>
      </w:pPr>
      <w:r w:rsidRPr="007F2770">
        <w:t>e)</w:t>
      </w:r>
      <w:r w:rsidRPr="007F2770">
        <w:tab/>
        <w:t>the 5GS update type IE was not included in the REGISTRATION REQUEST message;</w:t>
      </w:r>
    </w:p>
    <w:p w14:paraId="51B33051" w14:textId="77777777" w:rsidR="00C310FF" w:rsidRPr="007F2770" w:rsidRDefault="00C310FF" w:rsidP="00C310FF">
      <w:r w:rsidRPr="007F2770">
        <w:t>then the AMF shall set the SMS allowed bit of the 5GS registration result IE to "SMS over NAS not allowed" in the REGISTRATION ACCEPT message.</w:t>
      </w:r>
    </w:p>
    <w:p w14:paraId="62516E9D" w14:textId="77777777" w:rsidR="00C310FF" w:rsidRPr="007F2770" w:rsidRDefault="00C310FF" w:rsidP="00C310FF">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0D590B" w14:textId="77777777" w:rsidR="00C310FF" w:rsidRPr="007F2770" w:rsidRDefault="00C310FF" w:rsidP="00C310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01DFD4C" w14:textId="77777777" w:rsidR="00C310FF" w:rsidRPr="007F2770" w:rsidRDefault="00C310FF" w:rsidP="00C310FF">
      <w:pPr>
        <w:pStyle w:val="B1"/>
      </w:pPr>
      <w:r w:rsidRPr="007F2770">
        <w:t>a)</w:t>
      </w:r>
      <w:r w:rsidRPr="007F2770">
        <w:tab/>
        <w:t>"3GPP access", the UE:</w:t>
      </w:r>
    </w:p>
    <w:p w14:paraId="598B2194" w14:textId="77777777" w:rsidR="00C310FF" w:rsidRPr="007F2770" w:rsidRDefault="00C310FF" w:rsidP="00C310FF">
      <w:pPr>
        <w:pStyle w:val="B2"/>
      </w:pPr>
      <w:r w:rsidRPr="007F2770">
        <w:t>-</w:t>
      </w:r>
      <w:r w:rsidRPr="007F2770">
        <w:tab/>
        <w:t>shall consider itself as being registered to 3GPP access; and</w:t>
      </w:r>
    </w:p>
    <w:p w14:paraId="499403DB" w14:textId="77777777" w:rsidR="00C310FF" w:rsidRPr="007F2770" w:rsidRDefault="00C310FF" w:rsidP="00C310F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64C146" w14:textId="77777777" w:rsidR="00C310FF" w:rsidRPr="007F2770" w:rsidRDefault="00C310FF" w:rsidP="00C310FF">
      <w:pPr>
        <w:pStyle w:val="B1"/>
      </w:pPr>
      <w:r w:rsidRPr="007F2770">
        <w:t>b)</w:t>
      </w:r>
      <w:r w:rsidRPr="007F2770">
        <w:tab/>
        <w:t>"Non-3GPP access", the UE:</w:t>
      </w:r>
    </w:p>
    <w:p w14:paraId="0A5776AC" w14:textId="77777777" w:rsidR="00C310FF" w:rsidRPr="007F2770" w:rsidRDefault="00C310FF" w:rsidP="00C310FF">
      <w:pPr>
        <w:pStyle w:val="B2"/>
      </w:pPr>
      <w:r w:rsidRPr="007F2770">
        <w:t>-</w:t>
      </w:r>
      <w:r w:rsidRPr="007F2770">
        <w:tab/>
        <w:t>shall consider itself as being registered to non-3GPP access; and</w:t>
      </w:r>
    </w:p>
    <w:p w14:paraId="58704899" w14:textId="77777777" w:rsidR="00C310FF" w:rsidRPr="007F2770" w:rsidRDefault="00C310FF" w:rsidP="00C310F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69E048C" w14:textId="77777777" w:rsidR="00C310FF" w:rsidRPr="007F2770" w:rsidRDefault="00C310FF" w:rsidP="00C310FF">
      <w:pPr>
        <w:pStyle w:val="B1"/>
      </w:pPr>
      <w:r w:rsidRPr="007F2770">
        <w:t>c)</w:t>
      </w:r>
      <w:r w:rsidRPr="007F2770">
        <w:tab/>
        <w:t>"3GPP access and non-3GPP access", the UE shall consider itself as being registered to both 3GPP access and non-3GPP access.</w:t>
      </w:r>
    </w:p>
    <w:p w14:paraId="57216F6F" w14:textId="77777777" w:rsidR="00C310FF" w:rsidRPr="007F2770" w:rsidRDefault="00C310FF" w:rsidP="00C310FF">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8BCE9D7" w14:textId="77777777" w:rsidR="00C310FF" w:rsidRPr="007F2770" w:rsidRDefault="00C310FF" w:rsidP="00C310F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263A1E4" w14:textId="77777777" w:rsidR="00C310FF" w:rsidRDefault="00C310FF" w:rsidP="00C310F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34677EE" w14:textId="77777777" w:rsidR="00C310FF" w:rsidRDefault="00C310FF" w:rsidP="00C310FF">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739F9B" w14:textId="77777777" w:rsidR="00C310FF" w:rsidRPr="007F2770" w:rsidRDefault="00C310FF" w:rsidP="00C310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BBED55B" w14:textId="77777777" w:rsidR="00C310FF" w:rsidRPr="007F2770" w:rsidRDefault="00C310FF" w:rsidP="00C310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0BB896" w14:textId="77777777" w:rsidR="00C310FF" w:rsidRPr="007F2770" w:rsidRDefault="00C310FF" w:rsidP="00C310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B512A1" w14:textId="77777777" w:rsidR="00C310FF" w:rsidRPr="007F2770" w:rsidRDefault="00C310FF" w:rsidP="00C310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9896E9" w14:textId="77777777" w:rsidR="00C310FF" w:rsidRPr="007F2770" w:rsidRDefault="00C310FF" w:rsidP="00C310FF">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E23C1D" w14:textId="77777777" w:rsidR="00C310FF" w:rsidRPr="007F2770" w:rsidRDefault="00C310FF" w:rsidP="00C310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290BB5" w14:textId="77777777" w:rsidR="00C310FF" w:rsidRPr="007F2770" w:rsidRDefault="00C310FF" w:rsidP="00C310FF">
      <w:pPr>
        <w:pStyle w:val="B1"/>
      </w:pPr>
      <w:r w:rsidRPr="007F2770">
        <w:t>a)</w:t>
      </w:r>
      <w:r w:rsidRPr="007F2770">
        <w:tab/>
        <w:t>the allowed NSSAI containing the S-NSSAI(s) or the mapped S-NSSAI(s), if any:</w:t>
      </w:r>
    </w:p>
    <w:p w14:paraId="37B32387" w14:textId="77777777" w:rsidR="00C310FF" w:rsidRPr="007F2770" w:rsidRDefault="00C310FF" w:rsidP="00C310FF">
      <w:pPr>
        <w:pStyle w:val="B2"/>
      </w:pPr>
      <w:r w:rsidRPr="007F2770">
        <w:t>1)</w:t>
      </w:r>
      <w:r w:rsidRPr="007F2770">
        <w:tab/>
        <w:t>which are not subject to network slice-specific authentication and authorization and are allowed by the AMF; or</w:t>
      </w:r>
    </w:p>
    <w:p w14:paraId="6E66C6C9" w14:textId="77777777" w:rsidR="00C310FF" w:rsidRDefault="00C310FF" w:rsidP="00C310FF">
      <w:pPr>
        <w:pStyle w:val="B2"/>
      </w:pPr>
      <w:r w:rsidRPr="007F2770">
        <w:t>2)</w:t>
      </w:r>
      <w:r w:rsidRPr="007F2770">
        <w:tab/>
        <w:t>for which the network slice-specific authentication and authorization has been successfully performed;</w:t>
      </w:r>
    </w:p>
    <w:p w14:paraId="77E4F791" w14:textId="77777777" w:rsidR="00C310FF" w:rsidRPr="007F2770" w:rsidRDefault="00C310FF" w:rsidP="00C310FF">
      <w:pPr>
        <w:pStyle w:val="B1"/>
      </w:pPr>
      <w:r w:rsidRPr="007F2770">
        <w:t>a</w:t>
      </w:r>
      <w:r>
        <w:t>a</w:t>
      </w:r>
      <w:r w:rsidRPr="007F2770">
        <w:t>)</w:t>
      </w:r>
      <w:r w:rsidRPr="007F2770">
        <w:tab/>
      </w:r>
      <w:r>
        <w:t>the partially allowed NSSAI</w:t>
      </w:r>
      <w:r w:rsidRPr="007F2770">
        <w:t xml:space="preserve"> containing the S-NSSAI(s) or the mapped S-NSSAI(s), if any:</w:t>
      </w:r>
    </w:p>
    <w:p w14:paraId="25FA5AE8" w14:textId="77777777" w:rsidR="00C310FF" w:rsidRPr="007F2770" w:rsidRDefault="00C310FF" w:rsidP="00C310FF">
      <w:pPr>
        <w:pStyle w:val="B2"/>
      </w:pPr>
      <w:r w:rsidRPr="007F2770">
        <w:t>1)</w:t>
      </w:r>
      <w:r w:rsidRPr="007F2770">
        <w:tab/>
        <w:t>which are not subject to network slice-specific authentication and authorization and are allowed by the AMF; or</w:t>
      </w:r>
    </w:p>
    <w:p w14:paraId="107E390C" w14:textId="77777777" w:rsidR="00C310FF" w:rsidRPr="007F2770" w:rsidRDefault="00C310FF" w:rsidP="00C310FF">
      <w:pPr>
        <w:pStyle w:val="B2"/>
      </w:pPr>
      <w:r w:rsidRPr="007F2770">
        <w:t>2)</w:t>
      </w:r>
      <w:r w:rsidRPr="007F2770">
        <w:tab/>
        <w:t>for which the network slice-specific authentication and authorization has been successfully performed;</w:t>
      </w:r>
    </w:p>
    <w:p w14:paraId="555F2EC4" w14:textId="77777777" w:rsidR="00C310FF" w:rsidRDefault="00C310FF" w:rsidP="00C310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91F1E4" w14:textId="77777777" w:rsidR="00C310FF" w:rsidRPr="007F2770" w:rsidRDefault="00C310FF" w:rsidP="00C310FF">
      <w:pPr>
        <w:pStyle w:val="B1"/>
        <w:rPr>
          <w:lang w:eastAsia="zh-CN"/>
        </w:rPr>
      </w:pPr>
      <w:r>
        <w:rPr>
          <w:rFonts w:hint="eastAsia"/>
          <w:lang w:eastAsia="zh-CN"/>
        </w:rPr>
        <w:t>b</w:t>
      </w:r>
      <w:r>
        <w:rPr>
          <w:lang w:eastAsia="zh-CN"/>
        </w:rPr>
        <w:t>a)</w:t>
      </w:r>
      <w:r>
        <w:rPr>
          <w:lang w:eastAsia="zh-CN"/>
        </w:rPr>
        <w:tab/>
        <w:t>optionally, the partially rejected NSSAI;</w:t>
      </w:r>
    </w:p>
    <w:p w14:paraId="5CF985C1" w14:textId="77777777" w:rsidR="00C310FF" w:rsidRPr="007F2770" w:rsidRDefault="00C310FF" w:rsidP="00C310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8D135A" w14:textId="77777777" w:rsidR="00C310FF" w:rsidRPr="007F2770" w:rsidRDefault="00C310FF" w:rsidP="00C310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2C6686" w14:textId="77777777" w:rsidR="00C310FF" w:rsidRPr="007F2770" w:rsidRDefault="00C310FF" w:rsidP="00C310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65DBDA"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6B0045F"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9A4A9F9" w14:textId="77777777" w:rsidR="00C310FF" w:rsidRPr="007F2770" w:rsidRDefault="00C310FF" w:rsidP="00C310FF">
      <w:pPr>
        <w:pStyle w:val="B1"/>
      </w:pPr>
      <w:r w:rsidRPr="007F2770">
        <w:t>c)</w:t>
      </w:r>
      <w:r w:rsidRPr="007F2770">
        <w:tab/>
        <w:t>the network slice-specific authentication and authorization procedure has not been successfully performed for any of the default S-NSSAIs,</w:t>
      </w:r>
    </w:p>
    <w:p w14:paraId="0D1979CC" w14:textId="77777777" w:rsidR="00C310FF" w:rsidRPr="007F2770" w:rsidRDefault="00C310FF" w:rsidP="00C310FF">
      <w:pPr>
        <w:rPr>
          <w:rFonts w:eastAsia="Malgun Gothic"/>
        </w:rPr>
      </w:pPr>
      <w:r w:rsidRPr="007F2770">
        <w:rPr>
          <w:rFonts w:eastAsia="Malgun Gothic"/>
        </w:rPr>
        <w:t>the AMF shall in the REGISTRATION ACCEPT message include:</w:t>
      </w:r>
    </w:p>
    <w:p w14:paraId="25622D66"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27474ED"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8B67DE5" w14:textId="77777777" w:rsidR="00C310FF" w:rsidRDefault="00C310FF" w:rsidP="00C310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086CD7" w14:textId="77777777" w:rsidR="00C310FF" w:rsidRPr="007F2770" w:rsidRDefault="00C310FF" w:rsidP="00C310FF">
      <w:pPr>
        <w:pStyle w:val="B1"/>
        <w:rPr>
          <w:lang w:eastAsia="zh-CN"/>
        </w:rPr>
      </w:pPr>
      <w:r>
        <w:rPr>
          <w:lang w:eastAsia="zh-CN"/>
        </w:rPr>
        <w:t>e)</w:t>
      </w:r>
      <w:r>
        <w:rPr>
          <w:lang w:eastAsia="zh-CN"/>
        </w:rPr>
        <w:tab/>
        <w:t>optionally, the partially rejected NSSAI.</w:t>
      </w:r>
    </w:p>
    <w:p w14:paraId="4A446C37" w14:textId="77777777" w:rsidR="00C310FF" w:rsidRPr="007F2770" w:rsidRDefault="00C310FF" w:rsidP="00C310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F85A57"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AE85B5" w14:textId="77777777" w:rsidR="00C310FF" w:rsidRPr="007F2770" w:rsidRDefault="00C310FF" w:rsidP="00C310FF">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14C633E" w14:textId="77777777" w:rsidR="00C310FF" w:rsidRPr="007F2770" w:rsidRDefault="00C310FF" w:rsidP="00C310FF">
      <w:pPr>
        <w:rPr>
          <w:rFonts w:eastAsia="Malgun Gothic"/>
        </w:rPr>
      </w:pPr>
      <w:r w:rsidRPr="007F2770">
        <w:rPr>
          <w:rFonts w:eastAsia="Malgun Gothic"/>
        </w:rPr>
        <w:t>the AMF shall in the REGISTRATION ACCEPT message include:</w:t>
      </w:r>
    </w:p>
    <w:p w14:paraId="1A883058"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B36C51" w14:textId="77777777" w:rsidR="00C310FF" w:rsidRPr="007F2770" w:rsidRDefault="00C310FF" w:rsidP="00C310F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F4F6325"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9B8F3C" w14:textId="77777777" w:rsidR="00C310FF" w:rsidRPr="007F2770" w:rsidRDefault="00C310FF" w:rsidP="00C310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D2AFF7" w14:textId="77777777" w:rsidR="00C310FF" w:rsidRPr="007F2770" w:rsidRDefault="00C310FF" w:rsidP="00C310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AB54EEE" w14:textId="77777777" w:rsidR="00C310FF" w:rsidRPr="007F2770" w:rsidRDefault="00C310FF" w:rsidP="00C310F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A1BCC8" w14:textId="77777777" w:rsidR="00C310FF" w:rsidRPr="007F2770" w:rsidRDefault="00C310FF" w:rsidP="00C310F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FD40099" w14:textId="77777777" w:rsidR="00C310FF" w:rsidRPr="007F2770" w:rsidRDefault="00C310FF" w:rsidP="00C310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27D369" w14:textId="77777777" w:rsidR="00C310FF" w:rsidRDefault="00C310FF" w:rsidP="00C310F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E63736" w14:textId="77777777" w:rsidR="00C310FF" w:rsidRDefault="00C310FF" w:rsidP="00C310F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FE10B2D" w14:textId="77777777" w:rsidR="00C310FF" w:rsidRDefault="00C310FF" w:rsidP="00C310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776A127" w14:textId="77777777" w:rsidR="00C310FF" w:rsidRDefault="00C310FF" w:rsidP="00C310FF">
      <w:r>
        <w:t>If the AMF has a new configured NSSAI for the current PLMN or SNPN, the AMF shall include the configured NSSAI for the current PLMN or SNPN in the REGISTRATION ACCEPT message.</w:t>
      </w:r>
    </w:p>
    <w:p w14:paraId="5D112CE8" w14:textId="77777777" w:rsidR="00C310FF" w:rsidRPr="007F2770" w:rsidRDefault="00C310FF" w:rsidP="00C310FF">
      <w:pPr>
        <w:pStyle w:val="NO"/>
      </w:pPr>
      <w:r>
        <w:t>NOTE 13A:</w:t>
      </w:r>
      <w:r>
        <w:tab/>
        <w:t>A new configured NSSAI can be available at the AMF following an indication that the subscription data for network slicing has changed.</w:t>
      </w:r>
    </w:p>
    <w:p w14:paraId="76F4B504" w14:textId="77777777" w:rsidR="00C310FF" w:rsidRPr="007F2770" w:rsidRDefault="00C310FF" w:rsidP="00C310FF">
      <w:r w:rsidRPr="007F2770">
        <w:t>The AMF may include a new configured NSSAI for the current PLMN or SNPN in the REGISTRATION ACCEPT message if:</w:t>
      </w:r>
    </w:p>
    <w:p w14:paraId="24D15A82" w14:textId="77777777" w:rsidR="00C310FF" w:rsidRPr="007F2770" w:rsidRDefault="00C310FF" w:rsidP="00C310FF">
      <w:pPr>
        <w:pStyle w:val="B1"/>
      </w:pPr>
      <w:r w:rsidRPr="007F2770">
        <w:lastRenderedPageBreak/>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E89F10A" w14:textId="77777777" w:rsidR="00C310FF" w:rsidRPr="007F2770" w:rsidRDefault="00C310FF" w:rsidP="00C310FF">
      <w:pPr>
        <w:pStyle w:val="B1"/>
      </w:pPr>
      <w:r w:rsidRPr="007F2770">
        <w:t>b)</w:t>
      </w:r>
      <w:r w:rsidRPr="007F2770">
        <w:tab/>
        <w:t>the REGISTRATION REQUEST message included the requested NSSAI containing an S-NSSAI that is not valid in the serving PLMN or SNPN;</w:t>
      </w:r>
    </w:p>
    <w:p w14:paraId="5CF0CEDE" w14:textId="77777777" w:rsidR="00C310FF" w:rsidRPr="007F2770" w:rsidRDefault="00C310FF" w:rsidP="00C310FF">
      <w:pPr>
        <w:pStyle w:val="B1"/>
      </w:pPr>
      <w:r w:rsidRPr="007F2770">
        <w:t>c)</w:t>
      </w:r>
      <w:r w:rsidRPr="007F2770">
        <w:tab/>
        <w:t>the REGISTRATION REQUEST message included the requested NSSAI containing S-NSSAI(s) with incorrect mapped S-NSSAI(s);</w:t>
      </w:r>
    </w:p>
    <w:p w14:paraId="1D3D0A5E" w14:textId="77777777" w:rsidR="00C310FF" w:rsidRPr="007F2770" w:rsidRDefault="00C310FF" w:rsidP="00C310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9C38B52" w14:textId="77777777" w:rsidR="00C310FF" w:rsidRPr="007F2770" w:rsidRDefault="00C310FF" w:rsidP="00C310F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DC49417" w14:textId="77777777" w:rsidR="00C310FF" w:rsidRPr="007F2770" w:rsidRDefault="00C310FF" w:rsidP="00C310F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722540" w14:textId="77777777" w:rsidR="00C310FF" w:rsidRDefault="00C310FF" w:rsidP="00C310F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B0BDB7F" w14:textId="77777777" w:rsidR="00C310FF" w:rsidRDefault="00C310FF" w:rsidP="00C310F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0F06969" w14:textId="77777777" w:rsidR="00C310FF" w:rsidRDefault="00C310FF" w:rsidP="00C310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08A58F" w14:textId="77777777" w:rsidR="00C310FF" w:rsidRDefault="00C310FF" w:rsidP="00C310FF">
      <w:pPr>
        <w:pStyle w:val="B2"/>
      </w:pPr>
      <w:r>
        <w:t>1)</w:t>
      </w:r>
      <w:r>
        <w:tab/>
        <w:t>become available again, then the AMF shall also send S-NSSAI time validity information; or</w:t>
      </w:r>
    </w:p>
    <w:p w14:paraId="70C40C34" w14:textId="77777777" w:rsidR="00C310FF" w:rsidRDefault="00C310FF" w:rsidP="00C310FF">
      <w:pPr>
        <w:pStyle w:val="B2"/>
      </w:pPr>
      <w:r>
        <w:t>2)</w:t>
      </w:r>
      <w:r>
        <w:tab/>
        <w:t>not become available again, then the AMF shall not include the S-NSSAI in the new configured NSSAI; or</w:t>
      </w:r>
    </w:p>
    <w:p w14:paraId="2C151C01" w14:textId="77777777" w:rsidR="00C310FF" w:rsidRPr="007F2770" w:rsidRDefault="00C310FF" w:rsidP="00C310F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0E0289B" w14:textId="77777777" w:rsidR="00C310FF" w:rsidRPr="007F2770" w:rsidRDefault="00C310FF" w:rsidP="00C310F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2829EC4" w14:textId="77777777" w:rsidR="00C310FF" w:rsidRPr="007F2770" w:rsidRDefault="00C310FF" w:rsidP="00C310FF">
      <w:pPr>
        <w:pStyle w:val="B1"/>
      </w:pPr>
      <w:r w:rsidRPr="007F2770">
        <w:t>a)</w:t>
      </w:r>
      <w:r w:rsidRPr="007F2770">
        <w:tab/>
        <w:t>"NSSRG supported", then the AMF shall include the NSSRG information in the REGISTRATION ACCEPT message; or</w:t>
      </w:r>
    </w:p>
    <w:p w14:paraId="1811CAF4" w14:textId="77777777" w:rsidR="00C310FF" w:rsidRPr="007F2770" w:rsidRDefault="00C310FF" w:rsidP="00C310F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A3AEF4" w14:textId="77777777" w:rsidR="00C310FF" w:rsidRDefault="00C310FF" w:rsidP="00C310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7BCF50" w14:textId="77777777" w:rsidR="00C310FF" w:rsidRDefault="00C310FF" w:rsidP="00C310F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7CCEF87" w14:textId="77777777" w:rsidR="00C310FF" w:rsidRPr="007F2770" w:rsidRDefault="00C310FF" w:rsidP="00C310F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C0DE21C" w14:textId="77777777" w:rsidR="00C310FF" w:rsidRPr="007F2770" w:rsidRDefault="00C310FF" w:rsidP="00C310F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A844BB" w14:textId="77777777" w:rsidR="00C310FF" w:rsidRPr="007F2770" w:rsidRDefault="00C310FF" w:rsidP="00C310F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619DD0" w14:textId="77777777" w:rsidR="00C310FF" w:rsidRPr="007F2770" w:rsidRDefault="00C310FF" w:rsidP="00C310F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8F01345" w14:textId="77777777" w:rsidR="00C310FF" w:rsidRDefault="00C310FF" w:rsidP="00C310F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D202EB0" w14:textId="77777777" w:rsidR="00C310FF" w:rsidRDefault="00C310FF" w:rsidP="00C310F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6ABC9A4" w14:textId="77777777" w:rsidR="00C310FF" w:rsidRDefault="00C310FF" w:rsidP="00C310F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76358CB"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5230C6" w14:textId="77777777" w:rsidR="00C310FF" w:rsidRPr="007F2770" w:rsidRDefault="00C310FF" w:rsidP="00C310F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25EB47" w14:textId="77777777" w:rsidR="00C310FF" w:rsidRPr="007F2770" w:rsidRDefault="00C310FF" w:rsidP="00C310F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BFEA58" w14:textId="77777777" w:rsidR="00C310FF" w:rsidRPr="007F2770" w:rsidRDefault="00C310FF" w:rsidP="00C310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8E0CDA" w14:textId="77777777" w:rsidR="00C310FF" w:rsidRPr="007F2770" w:rsidRDefault="00C310FF" w:rsidP="00C310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901410" w14:textId="77777777" w:rsidR="00C310FF" w:rsidRPr="007F2770" w:rsidRDefault="00C310FF" w:rsidP="00C310FF">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95E6FE0" w14:textId="77777777" w:rsidR="00C310FF" w:rsidRPr="007F2770" w:rsidRDefault="00C310FF" w:rsidP="00C310FF">
      <w:pPr>
        <w:pStyle w:val="B1"/>
      </w:pPr>
      <w:r w:rsidRPr="007F2770">
        <w:t>"S</w:t>
      </w:r>
      <w:r w:rsidRPr="007F2770">
        <w:rPr>
          <w:rFonts w:hint="eastAsia"/>
        </w:rPr>
        <w:t>-NSSAI</w:t>
      </w:r>
      <w:r w:rsidRPr="007F2770">
        <w:t xml:space="preserve"> not available in the current PLMN or SNPN"</w:t>
      </w:r>
    </w:p>
    <w:p w14:paraId="56F6917B" w14:textId="77777777" w:rsidR="00C310FF" w:rsidRPr="007F2770" w:rsidRDefault="00C310FF" w:rsidP="00C310F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C3802DC" w14:textId="77777777" w:rsidR="00C310FF" w:rsidRPr="007F2770" w:rsidRDefault="00C310FF" w:rsidP="00C310FF">
      <w:pPr>
        <w:pStyle w:val="B1"/>
      </w:pPr>
      <w:r w:rsidRPr="007F2770">
        <w:t>"S</w:t>
      </w:r>
      <w:r w:rsidRPr="007F2770">
        <w:rPr>
          <w:rFonts w:hint="eastAsia"/>
        </w:rPr>
        <w:t>-NSSAI</w:t>
      </w:r>
      <w:r w:rsidRPr="007F2770">
        <w:t xml:space="preserve"> not available in the current registration area"</w:t>
      </w:r>
    </w:p>
    <w:p w14:paraId="1BD29056" w14:textId="77777777" w:rsidR="00C310FF" w:rsidRPr="007F2770" w:rsidRDefault="00C310FF" w:rsidP="00C310F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7F7E19F" w14:textId="77777777" w:rsidR="00C310FF" w:rsidRPr="007F2770" w:rsidRDefault="00C310FF" w:rsidP="00C310F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B977B4E" w14:textId="77777777" w:rsidR="00C310FF" w:rsidRPr="007F2770" w:rsidRDefault="00C310FF" w:rsidP="00C310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D626AED" w14:textId="77777777" w:rsidR="00C310FF" w:rsidRPr="007F2770" w:rsidRDefault="00C310FF" w:rsidP="00C310FF">
      <w:pPr>
        <w:pStyle w:val="B1"/>
      </w:pPr>
      <w:r w:rsidRPr="007F2770">
        <w:t>"S-NSSAI not available due to maximum number of UEs reached"</w:t>
      </w:r>
    </w:p>
    <w:p w14:paraId="43ACEF39" w14:textId="77777777" w:rsidR="00C310FF" w:rsidRPr="007F2770" w:rsidRDefault="00C310FF" w:rsidP="00C310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62318D" w14:textId="77777777" w:rsidR="00C310FF" w:rsidRPr="007F2770" w:rsidRDefault="00C310FF" w:rsidP="00C310F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13D1E1" w14:textId="77777777" w:rsidR="00C310FF" w:rsidRPr="007F2770" w:rsidRDefault="00C310FF" w:rsidP="00C310FF">
      <w:r w:rsidRPr="007F2770">
        <w:t>If there is one or more S-NSSAIs in the rejected NSSAI with the rejection cause "S-NSSAI not available due to maximum number of UEs reached", then for each S-NSSAI, the UE shall behave as follows:</w:t>
      </w:r>
    </w:p>
    <w:p w14:paraId="19676E8C" w14:textId="77777777" w:rsidR="00C310FF" w:rsidRPr="007F2770" w:rsidRDefault="00C310FF" w:rsidP="00C310FF">
      <w:pPr>
        <w:pStyle w:val="B1"/>
      </w:pPr>
      <w:r w:rsidRPr="007F2770">
        <w:t>a)</w:t>
      </w:r>
      <w:r w:rsidRPr="007F2770">
        <w:tab/>
        <w:t>stop the timer T3526 associated with the S-NSSAI, if running;</w:t>
      </w:r>
    </w:p>
    <w:p w14:paraId="3008A11D" w14:textId="77777777" w:rsidR="00C310FF" w:rsidRPr="007F2770" w:rsidRDefault="00C310FF" w:rsidP="00C310FF">
      <w:pPr>
        <w:pStyle w:val="B1"/>
      </w:pPr>
      <w:r w:rsidRPr="007F2770">
        <w:t>b)</w:t>
      </w:r>
      <w:r w:rsidRPr="007F2770">
        <w:tab/>
        <w:t>start the timer T3526 with:</w:t>
      </w:r>
    </w:p>
    <w:p w14:paraId="5619AE79" w14:textId="77777777" w:rsidR="00C310FF" w:rsidRPr="007F2770" w:rsidRDefault="00C310FF" w:rsidP="00C310FF">
      <w:pPr>
        <w:pStyle w:val="B2"/>
      </w:pPr>
      <w:r w:rsidRPr="007F2770">
        <w:t>1)</w:t>
      </w:r>
      <w:r w:rsidRPr="007F2770">
        <w:tab/>
        <w:t>the back-off timer value received along with the S-NSSAI, if a back-off timer value is received along with the S-NSSAI that is neither zero nor deactivated; or</w:t>
      </w:r>
    </w:p>
    <w:p w14:paraId="3247491A" w14:textId="77777777" w:rsidR="00C310FF" w:rsidRPr="007F2770" w:rsidRDefault="00C310FF" w:rsidP="00C310FF">
      <w:pPr>
        <w:pStyle w:val="B2"/>
      </w:pPr>
      <w:r w:rsidRPr="007F2770">
        <w:t>2)</w:t>
      </w:r>
      <w:r w:rsidRPr="007F2770">
        <w:tab/>
        <w:t>an implementation specific back-off timer value, if no back-off timer value is received along with the S-NSSAI; and</w:t>
      </w:r>
    </w:p>
    <w:p w14:paraId="73CC288F" w14:textId="77777777" w:rsidR="00C310FF" w:rsidRPr="007F2770" w:rsidRDefault="00C310FF" w:rsidP="00C310FF">
      <w:pPr>
        <w:pStyle w:val="B1"/>
      </w:pPr>
      <w:r w:rsidRPr="007F2770">
        <w:t>c)</w:t>
      </w:r>
      <w:r w:rsidRPr="007F2770">
        <w:tab/>
        <w:t>remove the S-NSSAI from the rejected NSSAI for the maximum number of UEs reached when the timer T3526 associated with the S-NSSAI expires.</w:t>
      </w:r>
    </w:p>
    <w:p w14:paraId="7A3CE60A" w14:textId="77777777" w:rsidR="00C310FF" w:rsidRPr="007F2770" w:rsidRDefault="00C310FF" w:rsidP="00C310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5203A6" w14:textId="77777777" w:rsidR="00C310FF" w:rsidRPr="007F2770" w:rsidRDefault="00C310FF" w:rsidP="00C310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E62AE14" w14:textId="77777777" w:rsidR="00C310FF" w:rsidRPr="007F2770" w:rsidRDefault="00C310FF" w:rsidP="00C310FF">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ABD06A3" w14:textId="77777777" w:rsidR="00C310FF" w:rsidRPr="007F2770" w:rsidRDefault="00C310FF" w:rsidP="00C310F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0B47F18" w14:textId="77777777" w:rsidR="00C310FF" w:rsidRPr="007F2770" w:rsidRDefault="00C310FF" w:rsidP="00C310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77C9A6E" w14:textId="77777777" w:rsidR="00C310FF" w:rsidRPr="007F2770" w:rsidRDefault="00C310FF" w:rsidP="00C310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3D3837" w14:textId="77777777" w:rsidR="00C310FF" w:rsidRPr="007F2770" w:rsidRDefault="00C310FF" w:rsidP="00C310F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1A2700B" w14:textId="77777777" w:rsidR="00C310FF" w:rsidRPr="007F2770" w:rsidRDefault="00C310FF" w:rsidP="00C310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B13C94" w14:textId="77777777" w:rsidR="00C310FF" w:rsidRPr="007F2770" w:rsidRDefault="00C310FF" w:rsidP="00C310F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D6DA06E" w14:textId="77777777" w:rsidR="00C310FF" w:rsidRPr="007F2770" w:rsidRDefault="00C310FF" w:rsidP="00C310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1B06B50" w14:textId="77777777" w:rsidR="00C310FF" w:rsidRPr="007F2770" w:rsidRDefault="00C310FF" w:rsidP="00C310F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119D40" w14:textId="77777777" w:rsidR="00C310FF" w:rsidRPr="007F2770" w:rsidRDefault="00C310FF" w:rsidP="00C310FF">
      <w:pPr>
        <w:pStyle w:val="B1"/>
        <w:rPr>
          <w:lang w:eastAsia="zh-CN"/>
        </w:rPr>
      </w:pPr>
      <w:r w:rsidRPr="007F2770">
        <w:t>a)</w:t>
      </w:r>
      <w:r w:rsidRPr="007F2770">
        <w:tab/>
        <w:t>the UE did not include the requested NSSAI in the REGISTRATION REQUEST message; or</w:t>
      </w:r>
    </w:p>
    <w:p w14:paraId="16CA7B24" w14:textId="77777777" w:rsidR="00C310FF" w:rsidRPr="007F2770" w:rsidRDefault="00C310FF" w:rsidP="00C310F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E2D437" w14:textId="77777777" w:rsidR="00C310FF" w:rsidRPr="007F2770" w:rsidRDefault="00C310FF" w:rsidP="00C310FF">
      <w:r w:rsidRPr="007F2770">
        <w:t>and one or more default S-NSSAIs (containing one or more S-NSSAIs each of which may be associated with a new S-NSSAI) which are not subject to network slice-specific authentication and authorization are available, the AMF shall:</w:t>
      </w:r>
    </w:p>
    <w:p w14:paraId="48F42E67" w14:textId="77777777" w:rsidR="00C310FF" w:rsidRPr="007F2770" w:rsidRDefault="00C310FF" w:rsidP="00C310F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AA4F8F6" w14:textId="77777777" w:rsidR="00C310FF" w:rsidRPr="007F2770" w:rsidRDefault="00C310FF" w:rsidP="00C310F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5EFE384" w14:textId="77777777" w:rsidR="00C310FF" w:rsidRPr="007F2770" w:rsidRDefault="00C310FF" w:rsidP="00C310F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EF7F2E0"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92D76DB"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0359697" w14:textId="77777777" w:rsidR="00C310FF" w:rsidRPr="00294B40" w:rsidRDefault="00C310FF" w:rsidP="00C310FF">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2DEC8F6" w14:textId="77777777" w:rsidR="00C310FF" w:rsidRDefault="00C310FF" w:rsidP="00C310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D088B7" w14:textId="77777777" w:rsidR="00C310FF" w:rsidRDefault="00C310FF" w:rsidP="00C310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619BE5B" w14:textId="77777777" w:rsidR="00C310FF" w:rsidRDefault="00C310FF" w:rsidP="00C310F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A875C9" w14:textId="77777777" w:rsidR="00C310FF" w:rsidRPr="00294B40" w:rsidRDefault="00C310FF" w:rsidP="00C310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BB79DC"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3EBE99" w14:textId="77777777" w:rsidR="00C310FF" w:rsidRPr="007F2770" w:rsidRDefault="00C310FF" w:rsidP="00C310F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22A69B" w14:textId="77777777" w:rsidR="00C310FF" w:rsidRPr="007F2770" w:rsidRDefault="00C310FF" w:rsidP="00C310FF">
      <w:pPr>
        <w:pStyle w:val="B1"/>
      </w:pPr>
      <w:r w:rsidRPr="007F2770">
        <w:t>b)</w:t>
      </w:r>
      <w:r w:rsidRPr="007F2770">
        <w:tab/>
      </w:r>
      <w:r w:rsidRPr="007F2770">
        <w:rPr>
          <w:rFonts w:eastAsia="Malgun Gothic"/>
        </w:rPr>
        <w:t>includes</w:t>
      </w:r>
      <w:r w:rsidRPr="007F2770">
        <w:t xml:space="preserve"> a pending NSSAI;</w:t>
      </w:r>
    </w:p>
    <w:p w14:paraId="725E7CE5" w14:textId="77777777" w:rsidR="00C310FF" w:rsidRDefault="00C310FF" w:rsidP="00C310FF">
      <w:pPr>
        <w:pStyle w:val="B1"/>
      </w:pPr>
      <w:r w:rsidRPr="007F2770">
        <w:t>c)</w:t>
      </w:r>
      <w:r w:rsidRPr="007F2770">
        <w:tab/>
        <w:t>does not include an allowed NSSAI</w:t>
      </w:r>
      <w:r>
        <w:t>; and</w:t>
      </w:r>
    </w:p>
    <w:p w14:paraId="2DEA4F4F" w14:textId="77777777" w:rsidR="00C310FF" w:rsidRPr="007F2770" w:rsidRDefault="00C310FF" w:rsidP="00C310FF">
      <w:pPr>
        <w:pStyle w:val="B1"/>
      </w:pPr>
      <w:r>
        <w:t>d)</w:t>
      </w:r>
      <w:r>
        <w:tab/>
        <w:t>does not include an partially allowed NSSAI</w:t>
      </w:r>
      <w:r w:rsidRPr="007F2770">
        <w:t>,</w:t>
      </w:r>
    </w:p>
    <w:p w14:paraId="10F155C1" w14:textId="77777777" w:rsidR="00C310FF" w:rsidRPr="007F2770" w:rsidRDefault="00C310FF" w:rsidP="00C310F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5738E9B" w14:textId="77777777" w:rsidR="00C310FF" w:rsidRPr="007F2770" w:rsidRDefault="00C310FF" w:rsidP="00C310FF">
      <w:pPr>
        <w:pStyle w:val="B1"/>
      </w:pPr>
      <w:r w:rsidRPr="007F2770">
        <w:t>a)</w:t>
      </w:r>
      <w:r w:rsidRPr="007F2770">
        <w:tab/>
        <w:t>shall not initiate a 5GSM procedure except for emergency services ; and</w:t>
      </w:r>
    </w:p>
    <w:p w14:paraId="0D327A59" w14:textId="77777777" w:rsidR="00C310FF" w:rsidRPr="007F2770" w:rsidRDefault="00C310FF" w:rsidP="00C310FF">
      <w:pPr>
        <w:pStyle w:val="B1"/>
      </w:pPr>
      <w:r w:rsidRPr="007F2770">
        <w:t>b)</w:t>
      </w:r>
      <w:r w:rsidRPr="007F2770">
        <w:tab/>
        <w:t>shall not initiate a service request procedure except for cases f), i), m) and o) in subclause 5.6.1.1;</w:t>
      </w:r>
    </w:p>
    <w:p w14:paraId="648C57FC" w14:textId="77777777" w:rsidR="00C310FF" w:rsidRPr="007F2770" w:rsidRDefault="00C310FF" w:rsidP="00C310F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7184C77" w14:textId="77777777" w:rsidR="00C310FF" w:rsidRPr="007F2770" w:rsidRDefault="00C310FF" w:rsidP="00C310F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A3A5CF9" w14:textId="77777777" w:rsidR="00C310FF" w:rsidRPr="007F2770" w:rsidRDefault="00C310FF" w:rsidP="00C310F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0DC474"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3663B1"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C9B5710" w14:textId="77777777" w:rsidR="00C310FF" w:rsidRPr="007F2770" w:rsidRDefault="00C310FF" w:rsidP="00C310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E67F1E2" w14:textId="77777777" w:rsidR="00C310FF" w:rsidRPr="007F2770" w:rsidRDefault="00C310FF" w:rsidP="00C310FF">
      <w:pPr>
        <w:rPr>
          <w:rFonts w:eastAsia="Malgun Gothic"/>
        </w:rPr>
      </w:pPr>
      <w:r w:rsidRPr="007F2770">
        <w:rPr>
          <w:rFonts w:eastAsia="Malgun Gothic"/>
        </w:rPr>
        <w:t>The UE supporting S1 mode shall operate in the mode for interworking with EPS as follows:</w:t>
      </w:r>
    </w:p>
    <w:p w14:paraId="14B72254"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AC9EF8"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95B819D" w14:textId="77777777" w:rsidR="00C310FF" w:rsidRPr="007F2770" w:rsidRDefault="00C310FF" w:rsidP="00C310FF">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6881EA2"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F0BE1F9" w14:textId="77777777" w:rsidR="00C310FF" w:rsidRPr="007F2770" w:rsidRDefault="00C310FF" w:rsidP="00C310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5E90559" w14:textId="77777777" w:rsidR="00C310FF" w:rsidRDefault="00C310FF" w:rsidP="00C310F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77ECC6C" w14:textId="77777777" w:rsidR="00C310FF" w:rsidRDefault="00C310FF" w:rsidP="00C310F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67521B4" w14:textId="77777777" w:rsidR="00C310FF" w:rsidRPr="007F2770" w:rsidRDefault="00C310FF" w:rsidP="00C310FF">
      <w:r w:rsidRPr="007F2770">
        <w:t>The AMF shall set the EMF bit in the 5GS network feature support IE to:</w:t>
      </w:r>
    </w:p>
    <w:p w14:paraId="469AC165" w14:textId="77777777" w:rsidR="00C310FF" w:rsidRPr="007F2770" w:rsidRDefault="00C310FF" w:rsidP="00C310F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9FA12B6" w14:textId="77777777" w:rsidR="00C310FF" w:rsidRPr="007F2770" w:rsidRDefault="00C310FF" w:rsidP="00C310F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ACB3D9" w14:textId="77777777" w:rsidR="00C310FF" w:rsidRPr="007F2770" w:rsidRDefault="00C310FF" w:rsidP="00C310F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7C5C9C" w14:textId="77777777" w:rsidR="00C310FF" w:rsidRPr="007F2770" w:rsidRDefault="00C310FF" w:rsidP="00C310FF">
      <w:pPr>
        <w:pStyle w:val="B1"/>
      </w:pPr>
      <w:r w:rsidRPr="007F2770">
        <w:t>d)</w:t>
      </w:r>
      <w:r w:rsidRPr="007F2770">
        <w:tab/>
        <w:t>"Emergency services fallback not supported" if network does not support the emergency services fallback procedure when the UE is in any cell connected to 5GCN.</w:t>
      </w:r>
    </w:p>
    <w:p w14:paraId="1AF978CF" w14:textId="77777777" w:rsidR="00C310FF" w:rsidRPr="007F2770" w:rsidRDefault="00C310FF" w:rsidP="00C310F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F9C5026" w14:textId="77777777" w:rsidR="00C310FF" w:rsidRPr="007F2770" w:rsidRDefault="00C310FF" w:rsidP="00C310F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ABBBAED" w14:textId="77777777" w:rsidR="00C310FF" w:rsidRPr="007F2770" w:rsidRDefault="00C310FF" w:rsidP="00C310FF">
      <w:r w:rsidRPr="007F2770">
        <w:t>Access identity 1 is only applicable while the UE is in N1 mode. Access identity 2 is only applicable while the UE is in N1 mode.</w:t>
      </w:r>
    </w:p>
    <w:p w14:paraId="6EFEF4BB" w14:textId="77777777" w:rsidR="00C310FF" w:rsidRPr="007F2770" w:rsidRDefault="00C310FF" w:rsidP="00C310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FF9395" w14:textId="77777777" w:rsidR="00C310FF" w:rsidRPr="007F2770" w:rsidRDefault="00C310FF" w:rsidP="00C310FF">
      <w:pPr>
        <w:pStyle w:val="B1"/>
      </w:pPr>
      <w:r w:rsidRPr="007F2770">
        <w:t>-</w:t>
      </w:r>
      <w:r w:rsidRPr="007F2770">
        <w:tab/>
        <w:t>if the UE is not operating in SNPN access operation mode:</w:t>
      </w:r>
    </w:p>
    <w:p w14:paraId="78CD9976" w14:textId="77777777" w:rsidR="00C310FF" w:rsidRPr="007F2770" w:rsidRDefault="00C310FF" w:rsidP="00C310FF">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853803"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4BC26D2F" w14:textId="77777777" w:rsidR="00C310FF" w:rsidRPr="007F2770" w:rsidRDefault="00C310FF" w:rsidP="00C310FF">
      <w:pPr>
        <w:pStyle w:val="B3"/>
      </w:pPr>
      <w:r w:rsidRPr="007F2770">
        <w:t>-</w:t>
      </w:r>
      <w:r w:rsidRPr="007F2770">
        <w:tab/>
        <w:t>via 3GPP access; or</w:t>
      </w:r>
    </w:p>
    <w:p w14:paraId="7CE3705A"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w:t>
      </w:r>
    </w:p>
    <w:p w14:paraId="3C5A1A17" w14:textId="77777777" w:rsidR="00C310FF" w:rsidRPr="007F2770" w:rsidRDefault="00C310FF" w:rsidP="00C310F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A7C5AF" w14:textId="77777777" w:rsidR="00C310FF" w:rsidRPr="007F2770" w:rsidRDefault="00C310FF" w:rsidP="00C310FF">
      <w:pPr>
        <w:pStyle w:val="B3"/>
      </w:pPr>
      <w:r w:rsidRPr="007F2770">
        <w:t>-</w:t>
      </w:r>
      <w:r w:rsidRPr="007F2770">
        <w:tab/>
        <w:t>via 3GPP access; or</w:t>
      </w:r>
    </w:p>
    <w:p w14:paraId="2A57C8E8"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or </w:t>
      </w:r>
    </w:p>
    <w:p w14:paraId="04C32934" w14:textId="77777777" w:rsidR="00C310FF" w:rsidRPr="007F2770" w:rsidRDefault="00C310FF" w:rsidP="00C310FF">
      <w:pPr>
        <w:pStyle w:val="B2"/>
      </w:pPr>
      <w:r w:rsidRPr="007F2770">
        <w:tab/>
        <w:t>until the UE selects a non-equivalent PLMN over 3GPP access;</w:t>
      </w:r>
    </w:p>
    <w:p w14:paraId="4E1056DA"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E0D46A" w14:textId="77777777" w:rsidR="00C310FF" w:rsidRPr="007F2770" w:rsidRDefault="00C310FF" w:rsidP="00C310FF">
      <w:pPr>
        <w:pStyle w:val="B3"/>
      </w:pPr>
      <w:r w:rsidRPr="007F2770">
        <w:t>-</w:t>
      </w:r>
      <w:r w:rsidRPr="007F2770">
        <w:tab/>
        <w:t>via non-3GPP access; or</w:t>
      </w:r>
    </w:p>
    <w:p w14:paraId="4341E3F0"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51D24A93" w14:textId="77777777" w:rsidR="00C310FF" w:rsidRPr="007F2770" w:rsidRDefault="00C310FF" w:rsidP="00C310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B83C1D2" w14:textId="77777777" w:rsidR="00C310FF" w:rsidRPr="007F2770" w:rsidRDefault="00C310FF" w:rsidP="00C310FF">
      <w:pPr>
        <w:pStyle w:val="B3"/>
      </w:pPr>
      <w:r w:rsidRPr="007F2770">
        <w:t>-</w:t>
      </w:r>
      <w:r w:rsidRPr="007F2770">
        <w:tab/>
        <w:t>via non-3GPP access; or</w:t>
      </w:r>
    </w:p>
    <w:p w14:paraId="58AF55A7"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5975C2A1" w14:textId="77777777" w:rsidR="00C310FF" w:rsidRPr="007F2770" w:rsidRDefault="00C310FF" w:rsidP="00C310FF">
      <w:pPr>
        <w:pStyle w:val="B2"/>
      </w:pPr>
      <w:r w:rsidRPr="007F2770">
        <w:tab/>
        <w:t>until the UE selects a non-equivalent PLMN over non-3GPP access;</w:t>
      </w:r>
    </w:p>
    <w:p w14:paraId="15B887F6" w14:textId="77777777" w:rsidR="00C310FF" w:rsidRPr="007F2770" w:rsidRDefault="00C310FF" w:rsidP="00C310F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4AA4D" w14:textId="77777777" w:rsidR="00C310FF" w:rsidRPr="007F2770" w:rsidRDefault="00C310FF" w:rsidP="00C310FF">
      <w:pPr>
        <w:pStyle w:val="B2"/>
      </w:pPr>
      <w:r w:rsidRPr="007F2770">
        <w:t>d)</w:t>
      </w:r>
      <w:r w:rsidRPr="007F2770">
        <w:tab/>
        <w:t>upon receiving a REGISTRATION ACCEPT message with the MCS indicator bit set to "Access identity 2 valid":</w:t>
      </w:r>
    </w:p>
    <w:p w14:paraId="5C46462E" w14:textId="77777777" w:rsidR="00C310FF" w:rsidRPr="007F2770" w:rsidRDefault="00C310FF" w:rsidP="00C310FF">
      <w:pPr>
        <w:pStyle w:val="B3"/>
      </w:pPr>
      <w:r w:rsidRPr="007F2770">
        <w:t>-</w:t>
      </w:r>
      <w:r w:rsidRPr="007F2770">
        <w:tab/>
        <w:t>via 3GPP access; or</w:t>
      </w:r>
    </w:p>
    <w:p w14:paraId="0EFF365E"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6FD57DF3" w14:textId="77777777" w:rsidR="00C310FF" w:rsidRPr="007F2770" w:rsidRDefault="00C310FF" w:rsidP="00C310F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C4DD041" w14:textId="77777777" w:rsidR="00C310FF" w:rsidRPr="007F2770" w:rsidRDefault="00C310FF" w:rsidP="00C310FF">
      <w:pPr>
        <w:pStyle w:val="B3"/>
      </w:pPr>
      <w:r w:rsidRPr="007F2770">
        <w:lastRenderedPageBreak/>
        <w:t>-</w:t>
      </w:r>
      <w:r w:rsidRPr="007F2770">
        <w:tab/>
        <w:t>via 3GPP access; or</w:t>
      </w:r>
    </w:p>
    <w:p w14:paraId="003B4CEC" w14:textId="77777777" w:rsidR="00C310FF" w:rsidRPr="007F2770" w:rsidRDefault="00C310FF" w:rsidP="00C310FF">
      <w:pPr>
        <w:pStyle w:val="B3"/>
      </w:pPr>
      <w:r w:rsidRPr="007F2770">
        <w:t>-</w:t>
      </w:r>
      <w:r w:rsidRPr="007F2770">
        <w:tab/>
        <w:t xml:space="preserve">via non-3GPP access if the UE is registered to the same PLMN over 3GPP access and non-3GPP access; or </w:t>
      </w:r>
    </w:p>
    <w:p w14:paraId="7E029E39" w14:textId="77777777" w:rsidR="00C310FF" w:rsidRPr="007F2770" w:rsidRDefault="00C310FF" w:rsidP="00C310FF">
      <w:pPr>
        <w:pStyle w:val="B2"/>
      </w:pPr>
      <w:r w:rsidRPr="007F2770">
        <w:tab/>
        <w:t>until the UE selects a non-equivalent PLMN over 3GPP access; and</w:t>
      </w:r>
    </w:p>
    <w:p w14:paraId="457CDC28" w14:textId="77777777" w:rsidR="00C310FF" w:rsidRPr="007F2770" w:rsidRDefault="00C310FF" w:rsidP="00C310F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16BE86" w14:textId="77777777" w:rsidR="00C310FF" w:rsidRPr="007F2770" w:rsidRDefault="00C310FF" w:rsidP="00C310FF">
      <w:pPr>
        <w:pStyle w:val="B3"/>
      </w:pPr>
      <w:r w:rsidRPr="007F2770">
        <w:t>-</w:t>
      </w:r>
      <w:r w:rsidRPr="007F2770">
        <w:tab/>
        <w:t>via non-3GPP access; or</w:t>
      </w:r>
    </w:p>
    <w:p w14:paraId="1D980C46"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6D1B9AFD" w14:textId="77777777" w:rsidR="00C310FF" w:rsidRPr="007F2770" w:rsidRDefault="00C310FF" w:rsidP="00C310F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715D9A4" w14:textId="77777777" w:rsidR="00C310FF" w:rsidRPr="007F2770" w:rsidRDefault="00C310FF" w:rsidP="00C310FF">
      <w:pPr>
        <w:pStyle w:val="B3"/>
      </w:pPr>
      <w:r w:rsidRPr="007F2770">
        <w:t>-</w:t>
      </w:r>
      <w:r w:rsidRPr="007F2770">
        <w:tab/>
        <w:t>via non-3GPP access; or</w:t>
      </w:r>
    </w:p>
    <w:p w14:paraId="7C4B3A9F"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6D14E1FE" w14:textId="77777777" w:rsidR="00C310FF" w:rsidRPr="007F2770" w:rsidRDefault="00C310FF" w:rsidP="00C310FF">
      <w:pPr>
        <w:pStyle w:val="B2"/>
        <w:rPr>
          <w:lang w:eastAsia="zh-TW"/>
        </w:rPr>
      </w:pPr>
      <w:r w:rsidRPr="007F2770">
        <w:tab/>
        <w:t>until the UE selects a non-equivalent PLMN over non-3GPP access; or</w:t>
      </w:r>
    </w:p>
    <w:p w14:paraId="552EAD68" w14:textId="77777777" w:rsidR="00C310FF" w:rsidRPr="007F2770" w:rsidRDefault="00C310FF" w:rsidP="00C310FF">
      <w:pPr>
        <w:pStyle w:val="B1"/>
      </w:pPr>
      <w:r w:rsidRPr="007F2770">
        <w:t>-</w:t>
      </w:r>
      <w:r w:rsidRPr="007F2770">
        <w:tab/>
        <w:t>if the UE is operating in SNPN access operation mode:</w:t>
      </w:r>
    </w:p>
    <w:p w14:paraId="7ABF4A6A" w14:textId="77777777" w:rsidR="00C310FF" w:rsidRPr="007F2770" w:rsidRDefault="00C310FF" w:rsidP="00C310F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96CA55"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0EDCE23E" w14:textId="77777777" w:rsidR="00C310FF" w:rsidRPr="007F2770" w:rsidRDefault="00C310FF" w:rsidP="00C310FF">
      <w:pPr>
        <w:pStyle w:val="B3"/>
      </w:pPr>
      <w:r w:rsidRPr="007F2770">
        <w:t>-</w:t>
      </w:r>
      <w:r w:rsidRPr="007F2770">
        <w:tab/>
        <w:t xml:space="preserve">via 3GPP access; or </w:t>
      </w:r>
    </w:p>
    <w:p w14:paraId="4AE02350"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13B79626" w14:textId="77777777" w:rsidR="00C310FF" w:rsidRPr="007F2770" w:rsidRDefault="00C310FF" w:rsidP="00C310F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507DA5E" w14:textId="77777777" w:rsidR="00C310FF" w:rsidRPr="007F2770" w:rsidRDefault="00C310FF" w:rsidP="00C310FF">
      <w:pPr>
        <w:pStyle w:val="B3"/>
      </w:pPr>
      <w:r w:rsidRPr="007F2770">
        <w:t>-</w:t>
      </w:r>
      <w:r w:rsidRPr="007F2770">
        <w:tab/>
        <w:t xml:space="preserve">via 3GPP access; or </w:t>
      </w:r>
    </w:p>
    <w:p w14:paraId="19510238"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or </w:t>
      </w:r>
    </w:p>
    <w:p w14:paraId="53CEEF6A" w14:textId="77777777" w:rsidR="00C310FF" w:rsidRPr="007F2770" w:rsidRDefault="00C310FF" w:rsidP="00C310FF">
      <w:pPr>
        <w:pStyle w:val="B2"/>
      </w:pPr>
      <w:r w:rsidRPr="007F2770">
        <w:tab/>
        <w:t>until the UE selects a non-equivalent SNPN over 3GPP access;</w:t>
      </w:r>
    </w:p>
    <w:p w14:paraId="44C3A3E1"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072B792" w14:textId="77777777" w:rsidR="00C310FF" w:rsidRPr="007F2770" w:rsidRDefault="00C310FF" w:rsidP="00C310FF">
      <w:pPr>
        <w:pStyle w:val="B3"/>
      </w:pPr>
      <w:r w:rsidRPr="007F2770">
        <w:t>-</w:t>
      </w:r>
      <w:r w:rsidRPr="007F2770">
        <w:tab/>
        <w:t xml:space="preserve">via non-3GPP access; or </w:t>
      </w:r>
    </w:p>
    <w:p w14:paraId="6BF924CB" w14:textId="77777777" w:rsidR="00C310FF" w:rsidRPr="007F2770" w:rsidRDefault="00C310FF" w:rsidP="00C310FF">
      <w:pPr>
        <w:pStyle w:val="B3"/>
      </w:pPr>
      <w:r w:rsidRPr="007F2770">
        <w:t>-</w:t>
      </w:r>
      <w:r w:rsidRPr="007F2770">
        <w:tab/>
        <w:t xml:space="preserve">via 3GPP access if the UE is registered to the same SNPN over 3GPP access and non-3GPP access; </w:t>
      </w:r>
    </w:p>
    <w:p w14:paraId="500567E5" w14:textId="77777777" w:rsidR="00C310FF" w:rsidRPr="007F2770" w:rsidRDefault="00C310FF" w:rsidP="00C310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7A6FA89C" w14:textId="77777777" w:rsidR="00C310FF" w:rsidRPr="007F2770" w:rsidRDefault="00C310FF" w:rsidP="00C310FF">
      <w:pPr>
        <w:pStyle w:val="B3"/>
      </w:pPr>
      <w:r w:rsidRPr="007F2770">
        <w:t>-</w:t>
      </w:r>
      <w:r w:rsidRPr="007F2770">
        <w:tab/>
        <w:t xml:space="preserve">via non-3GPP access; or </w:t>
      </w:r>
    </w:p>
    <w:p w14:paraId="28A46282" w14:textId="77777777" w:rsidR="00C310FF" w:rsidRPr="007F2770" w:rsidRDefault="00C310FF" w:rsidP="00C310FF">
      <w:pPr>
        <w:pStyle w:val="B3"/>
      </w:pPr>
      <w:r w:rsidRPr="007F2770">
        <w:t>-</w:t>
      </w:r>
      <w:r w:rsidRPr="007F2770">
        <w:tab/>
        <w:t xml:space="preserve">via 3GPP access if the UE is registered to the same SNPN over 3GPP access and non-3GPP access; or </w:t>
      </w:r>
    </w:p>
    <w:p w14:paraId="4563D630" w14:textId="77777777" w:rsidR="00C310FF" w:rsidRPr="007F2770" w:rsidRDefault="00C310FF" w:rsidP="00C310FF">
      <w:pPr>
        <w:pStyle w:val="B2"/>
      </w:pPr>
      <w:r w:rsidRPr="007F2770">
        <w:tab/>
        <w:t>until the UE selects a non-equivalent SNPN over non-3GPP access;</w:t>
      </w:r>
    </w:p>
    <w:p w14:paraId="221CDBC9" w14:textId="77777777" w:rsidR="00C310FF" w:rsidRPr="007F2770" w:rsidRDefault="00C310FF" w:rsidP="00C310F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287A85" w14:textId="77777777" w:rsidR="00C310FF" w:rsidRPr="007F2770" w:rsidRDefault="00C310FF" w:rsidP="00C310FF">
      <w:pPr>
        <w:pStyle w:val="B2"/>
      </w:pPr>
      <w:r w:rsidRPr="007F2770">
        <w:t>d)</w:t>
      </w:r>
      <w:r w:rsidRPr="007F2770">
        <w:tab/>
        <w:t xml:space="preserve">upon receiving a REGISTRATION ACCEPT message with the MCS indicator bit set to "Access identity 2 valid": </w:t>
      </w:r>
    </w:p>
    <w:p w14:paraId="53F12B9D" w14:textId="77777777" w:rsidR="00C310FF" w:rsidRPr="007F2770" w:rsidRDefault="00C310FF" w:rsidP="00C310FF">
      <w:pPr>
        <w:pStyle w:val="B3"/>
      </w:pPr>
      <w:r w:rsidRPr="007F2770">
        <w:t>-</w:t>
      </w:r>
      <w:r w:rsidRPr="007F2770">
        <w:tab/>
        <w:t xml:space="preserve">via 3GPP access; or </w:t>
      </w:r>
    </w:p>
    <w:p w14:paraId="66230411"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685FFECD" w14:textId="77777777" w:rsidR="00C310FF" w:rsidRPr="007F2770" w:rsidRDefault="00C310FF" w:rsidP="00C310F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5BEFDA0" w14:textId="77777777" w:rsidR="00C310FF" w:rsidRPr="007F2770" w:rsidRDefault="00C310FF" w:rsidP="00C310FF">
      <w:pPr>
        <w:pStyle w:val="B3"/>
      </w:pPr>
      <w:r w:rsidRPr="007F2770">
        <w:t>-</w:t>
      </w:r>
      <w:r w:rsidRPr="007F2770">
        <w:tab/>
        <w:t xml:space="preserve">via 3GPP access; or </w:t>
      </w:r>
    </w:p>
    <w:p w14:paraId="4B14C654"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or </w:t>
      </w:r>
    </w:p>
    <w:p w14:paraId="7709713C" w14:textId="77777777" w:rsidR="00C310FF" w:rsidRPr="007F2770" w:rsidRDefault="00C310FF" w:rsidP="00C310FF">
      <w:pPr>
        <w:pStyle w:val="B3"/>
      </w:pPr>
      <w:r w:rsidRPr="007F2770">
        <w:t>until the UE selects a non-equivalent SNPN over 3GPP access; and</w:t>
      </w:r>
    </w:p>
    <w:p w14:paraId="4049FA24" w14:textId="77777777" w:rsidR="00C310FF" w:rsidRPr="007F2770" w:rsidRDefault="00C310FF" w:rsidP="00C310F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10E0DEB" w14:textId="77777777" w:rsidR="00C310FF" w:rsidRPr="007F2770" w:rsidRDefault="00C310FF" w:rsidP="00C310FF">
      <w:pPr>
        <w:pStyle w:val="B3"/>
      </w:pPr>
      <w:r w:rsidRPr="007F2770">
        <w:t>-</w:t>
      </w:r>
      <w:r w:rsidRPr="007F2770">
        <w:tab/>
        <w:t xml:space="preserve">via non-3GPP access; or </w:t>
      </w:r>
    </w:p>
    <w:p w14:paraId="4338DE37" w14:textId="77777777" w:rsidR="00C310FF" w:rsidRPr="007F2770" w:rsidRDefault="00C310FF" w:rsidP="00C310FF">
      <w:pPr>
        <w:pStyle w:val="B3"/>
      </w:pPr>
      <w:r w:rsidRPr="007F2770">
        <w:t>-</w:t>
      </w:r>
      <w:r w:rsidRPr="007F2770">
        <w:tab/>
        <w:t xml:space="preserve">via 3GPP access if the UE is registered to the same SNPN over 3GPP access and non-3GPP access; </w:t>
      </w:r>
    </w:p>
    <w:p w14:paraId="77B1C8E8" w14:textId="77777777" w:rsidR="00C310FF" w:rsidRPr="007F2770" w:rsidRDefault="00C310FF" w:rsidP="00C310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755FD1" w14:textId="77777777" w:rsidR="00C310FF" w:rsidRPr="007F2770" w:rsidRDefault="00C310FF" w:rsidP="00C310FF">
      <w:pPr>
        <w:pStyle w:val="B3"/>
      </w:pPr>
      <w:r w:rsidRPr="007F2770">
        <w:t>-</w:t>
      </w:r>
      <w:r w:rsidRPr="007F2770">
        <w:tab/>
        <w:t xml:space="preserve">via non-3GPP access; or </w:t>
      </w:r>
    </w:p>
    <w:p w14:paraId="03E9D8BB" w14:textId="77777777" w:rsidR="00C310FF" w:rsidRPr="007F2770" w:rsidRDefault="00C310FF" w:rsidP="00C310FF">
      <w:pPr>
        <w:pStyle w:val="B3"/>
      </w:pPr>
      <w:r w:rsidRPr="007F2770">
        <w:t>-</w:t>
      </w:r>
      <w:r w:rsidRPr="007F2770">
        <w:tab/>
        <w:t xml:space="preserve">via 3GPP access if the UE is registered to the same SNPN over 3GPP access and non-3GPP access; or </w:t>
      </w:r>
    </w:p>
    <w:p w14:paraId="3D2C1E87" w14:textId="77777777" w:rsidR="00C310FF" w:rsidRPr="007F2770" w:rsidRDefault="00C310FF" w:rsidP="00C310FF">
      <w:pPr>
        <w:pStyle w:val="B2"/>
      </w:pPr>
      <w:r w:rsidRPr="007F2770">
        <w:tab/>
        <w:t>until the UE selects a non-equivalent SNPN over non-3GPP access.</w:t>
      </w:r>
    </w:p>
    <w:p w14:paraId="609BFB68" w14:textId="77777777" w:rsidR="00C310FF" w:rsidRPr="007F2770" w:rsidRDefault="00C310FF" w:rsidP="00C310FF">
      <w:r w:rsidRPr="007F2770">
        <w:t>If the UE indicates support for restriction on use of enhanced coverage in the REGISTRATION REQUEST message and:</w:t>
      </w:r>
    </w:p>
    <w:p w14:paraId="5B08A0DE" w14:textId="77777777" w:rsidR="00C310FF" w:rsidRPr="007F2770" w:rsidRDefault="00C310FF" w:rsidP="00C310F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510478D" w14:textId="77777777" w:rsidR="00C310FF" w:rsidRPr="007F2770" w:rsidRDefault="00C310FF" w:rsidP="00C310F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95E370" w14:textId="77777777" w:rsidR="00C310FF" w:rsidRPr="007F2770" w:rsidRDefault="00C310FF" w:rsidP="00C310FF">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D42F2DC" w14:textId="77777777" w:rsidR="00C310FF" w:rsidRPr="007F2770" w:rsidRDefault="00C310FF" w:rsidP="00C310FF">
      <w:pPr>
        <w:rPr>
          <w:noProof/>
        </w:rPr>
      </w:pPr>
      <w:r w:rsidRPr="007F2770">
        <w:t xml:space="preserve">in the </w:t>
      </w:r>
      <w:r w:rsidRPr="007F2770">
        <w:rPr>
          <w:lang w:eastAsia="ko-KR"/>
        </w:rPr>
        <w:t>5GS network feature support IE in the REGISTRATION ACCEPT message</w:t>
      </w:r>
      <w:r w:rsidRPr="007F2770">
        <w:t>.</w:t>
      </w:r>
    </w:p>
    <w:p w14:paraId="3C6BE473" w14:textId="77777777" w:rsidR="00C310FF" w:rsidRPr="007F2770" w:rsidRDefault="00C310FF" w:rsidP="00C310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27D371" w14:textId="77777777" w:rsidR="00C310FF" w:rsidRPr="007F2770" w:rsidRDefault="00C310FF" w:rsidP="00C310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CE74A5A" w14:textId="77777777" w:rsidR="00C310FF" w:rsidRPr="007F2770" w:rsidRDefault="00C310FF" w:rsidP="00C310F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1C304A" w14:textId="77777777" w:rsidR="00C310FF" w:rsidRPr="007F2770" w:rsidRDefault="00C310FF" w:rsidP="00C310FF">
      <w:r w:rsidRPr="007F2770">
        <w:t>If the UE indicates support of the paging restriction in the REGISTRATION REQUEST message, and the AMF sets:</w:t>
      </w:r>
    </w:p>
    <w:p w14:paraId="04757FAC" w14:textId="77777777" w:rsidR="00C310FF" w:rsidRPr="007F2770" w:rsidRDefault="00C310FF" w:rsidP="00C310FF">
      <w:pPr>
        <w:pStyle w:val="B1"/>
      </w:pPr>
      <w:r w:rsidRPr="007F2770">
        <w:t>-</w:t>
      </w:r>
      <w:r w:rsidRPr="007F2770">
        <w:tab/>
        <w:t>the reject paging request bit to "reject paging request supported";</w:t>
      </w:r>
    </w:p>
    <w:p w14:paraId="2AAF9578"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2D05E7F9" w14:textId="77777777" w:rsidR="00C310FF" w:rsidRPr="007F2770" w:rsidRDefault="00C310FF" w:rsidP="00C310FF">
      <w:pPr>
        <w:pStyle w:val="B1"/>
      </w:pPr>
      <w:r w:rsidRPr="007F2770">
        <w:t>-</w:t>
      </w:r>
      <w:r w:rsidRPr="007F2770">
        <w:tab/>
        <w:t>both of them;</w:t>
      </w:r>
    </w:p>
    <w:p w14:paraId="56A10AF4" w14:textId="77777777" w:rsidR="00C310FF" w:rsidRDefault="00C310FF" w:rsidP="00C310F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2E2820" w14:textId="77777777" w:rsidR="00C310FF" w:rsidRPr="007F2770" w:rsidRDefault="00C310FF" w:rsidP="00C310F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C64CA3" w14:textId="77777777" w:rsidR="00C310FF" w:rsidRPr="007F2770" w:rsidRDefault="00C310FF" w:rsidP="00C310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76CA2E"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6370CB3"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EED52B" w14:textId="77777777" w:rsidR="00C310FF" w:rsidRPr="007F2770" w:rsidRDefault="00C310FF" w:rsidP="00C310FF">
      <w:pPr>
        <w:pStyle w:val="B2"/>
      </w:pPr>
      <w:r w:rsidRPr="007F2770">
        <w:t>1)</w:t>
      </w:r>
      <w:r w:rsidRPr="007F2770">
        <w:tab/>
        <w:t>the V2XCEPC5 bit to "V2X communication over E-UTRA-PC5 supported"; or</w:t>
      </w:r>
    </w:p>
    <w:p w14:paraId="4D74978E" w14:textId="77777777" w:rsidR="00C310FF" w:rsidRPr="007F2770" w:rsidRDefault="00C310FF" w:rsidP="00C310FF">
      <w:pPr>
        <w:pStyle w:val="B2"/>
      </w:pPr>
      <w:r w:rsidRPr="007F2770">
        <w:t>2)</w:t>
      </w:r>
      <w:r w:rsidRPr="007F2770">
        <w:tab/>
        <w:t>the V2XCNPC5 bit to "V2X communication over NR-PC5 supported"; and</w:t>
      </w:r>
    </w:p>
    <w:p w14:paraId="0CE700A0"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0FAC08"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15476156"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6DDD15"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C75B5B" w14:textId="77777777" w:rsidR="00C310FF" w:rsidRPr="007F2770" w:rsidRDefault="00C310FF" w:rsidP="00C310F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60854C1" w14:textId="77777777" w:rsidR="00C310FF" w:rsidRPr="007F2770" w:rsidRDefault="00C310FF" w:rsidP="00C310FF">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08A8276A"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FCC2EF" w14:textId="77777777" w:rsidR="00C310FF" w:rsidRPr="00294B40" w:rsidRDefault="00C310FF" w:rsidP="00C310FF">
      <w:pPr>
        <w:rPr>
          <w:rFonts w:eastAsia="Malgun Gothic"/>
          <w:lang w:eastAsia="ko-KR"/>
        </w:rPr>
      </w:pPr>
      <w:r w:rsidRPr="007F2770">
        <w:rPr>
          <w:lang w:eastAsia="ko-KR"/>
        </w:rPr>
        <w:t>the AMF should not immediately release the NAS signalling connection after the completion of the registration procedure.</w:t>
      </w:r>
    </w:p>
    <w:p w14:paraId="3CCF11DB"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EECDFE3"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5605CC" w14:textId="77777777" w:rsidR="00C310FF" w:rsidRPr="007F2770" w:rsidRDefault="00C310FF" w:rsidP="00C310FF">
      <w:pPr>
        <w:pStyle w:val="B2"/>
      </w:pPr>
      <w:r w:rsidRPr="007F2770">
        <w:t>1)</w:t>
      </w:r>
      <w:r w:rsidRPr="007F2770">
        <w:tab/>
        <w:t>the 5G ProSe direct discovery bit to "5G ProSe direct discovery supported"; or</w:t>
      </w:r>
    </w:p>
    <w:p w14:paraId="4F29202D" w14:textId="77777777" w:rsidR="00C310FF" w:rsidRPr="007F2770" w:rsidRDefault="00C310FF" w:rsidP="00C310FF">
      <w:pPr>
        <w:pStyle w:val="B2"/>
      </w:pPr>
      <w:r w:rsidRPr="007F2770">
        <w:t>2)</w:t>
      </w:r>
      <w:r w:rsidRPr="007F2770">
        <w:tab/>
        <w:t>the 5G ProSe direct communication bit to "5G ProSe direct communication supported"; and</w:t>
      </w:r>
    </w:p>
    <w:p w14:paraId="77C4399B"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E2F8A7" w14:textId="77777777" w:rsidR="00C310FF" w:rsidRPr="007F2770" w:rsidRDefault="00C310FF" w:rsidP="00C310FF">
      <w:pPr>
        <w:rPr>
          <w:lang w:eastAsia="ko-KR"/>
        </w:rPr>
      </w:pPr>
      <w:r w:rsidRPr="007F2770">
        <w:rPr>
          <w:lang w:eastAsia="ko-KR"/>
        </w:rPr>
        <w:t>the AMF should not immediately release the NAS signalling connection after the completion of the registration procedure.</w:t>
      </w:r>
    </w:p>
    <w:p w14:paraId="4769F68F"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24A843"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57E3C9" w14:textId="77777777" w:rsidR="00C310FF" w:rsidRPr="007F2770" w:rsidRDefault="00C310FF" w:rsidP="00C310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ACA80DF" w14:textId="77777777" w:rsidR="00C310FF" w:rsidRPr="007F2770" w:rsidRDefault="00C310FF" w:rsidP="00C310FF">
      <w:r w:rsidRPr="007F2770">
        <w:t>If:</w:t>
      </w:r>
    </w:p>
    <w:p w14:paraId="65BE9F3C" w14:textId="77777777" w:rsidR="00C310FF" w:rsidRPr="007F2770" w:rsidRDefault="00C310FF" w:rsidP="00C310F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EFB1CA" w14:textId="77777777" w:rsidR="00C310FF" w:rsidRPr="007F2770" w:rsidRDefault="00C310FF" w:rsidP="00C310FF">
      <w:pPr>
        <w:pStyle w:val="B1"/>
      </w:pPr>
      <w:r w:rsidRPr="007F2770">
        <w:t>b)</w:t>
      </w:r>
      <w:r w:rsidRPr="007F2770">
        <w:tab/>
        <w:t>if the UE attempts obtaining service on another PLMNs as specified in 3GPP TS 23.122 [5] annex C;</w:t>
      </w:r>
    </w:p>
    <w:p w14:paraId="728468EC" w14:textId="77777777" w:rsidR="00C310FF" w:rsidRPr="007F2770" w:rsidRDefault="00C310FF" w:rsidP="00C310FF">
      <w:pPr>
        <w:rPr>
          <w:color w:val="000000"/>
        </w:rPr>
      </w:pPr>
      <w:r w:rsidRPr="007F2770">
        <w:t>then the UE shall locally release the established N1 NAS signalling connection after sending a REGISTRATION COMPLETE message.</w:t>
      </w:r>
    </w:p>
    <w:p w14:paraId="5CBA1E11" w14:textId="77777777" w:rsidR="00C310FF" w:rsidRPr="007F2770" w:rsidRDefault="00C310FF" w:rsidP="00C310FF">
      <w:r w:rsidRPr="007F2770">
        <w:t>If:</w:t>
      </w:r>
    </w:p>
    <w:p w14:paraId="6B206796" w14:textId="77777777" w:rsidR="00C310FF" w:rsidRPr="007F2770" w:rsidRDefault="00C310FF" w:rsidP="00C310F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532D788" w14:textId="77777777" w:rsidR="00C310FF" w:rsidRPr="007F2770" w:rsidRDefault="00C310FF" w:rsidP="00C310FF">
      <w:pPr>
        <w:pStyle w:val="B1"/>
      </w:pPr>
      <w:r w:rsidRPr="007F2770">
        <w:t>b)</w:t>
      </w:r>
      <w:r w:rsidRPr="007F2770">
        <w:tab/>
        <w:t>the UE attempts obtaining service on another PLMNs as specified in 3GPP TS 23.122 [5] annex C;</w:t>
      </w:r>
    </w:p>
    <w:p w14:paraId="1A8367EE" w14:textId="77777777" w:rsidR="00C310FF" w:rsidRPr="007F2770" w:rsidRDefault="00C310FF" w:rsidP="00C310FF">
      <w:r w:rsidRPr="007F2770">
        <w:t>then the UE shall locally release the established N1 NAS signalling connection.</w:t>
      </w:r>
    </w:p>
    <w:p w14:paraId="3E36E20A" w14:textId="77777777" w:rsidR="00C310FF" w:rsidRPr="007F2770" w:rsidRDefault="00C310FF" w:rsidP="00C310FF">
      <w:r w:rsidRPr="007F2770">
        <w:t>If:</w:t>
      </w:r>
    </w:p>
    <w:p w14:paraId="5A8A6589" w14:textId="77777777" w:rsidR="00C310FF" w:rsidRPr="007F2770" w:rsidRDefault="00C310FF" w:rsidP="00C310FF">
      <w:pPr>
        <w:pStyle w:val="B1"/>
      </w:pPr>
      <w:r w:rsidRPr="007F2770">
        <w:t>a)</w:t>
      </w:r>
      <w:r w:rsidRPr="007F2770">
        <w:tab/>
        <w:t>the UE operates in SNPN access operation mode;</w:t>
      </w:r>
    </w:p>
    <w:p w14:paraId="0A6612B0" w14:textId="77777777" w:rsidR="00C310FF" w:rsidRPr="007F2770" w:rsidRDefault="00C310FF" w:rsidP="00C310F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8E79C38" w14:textId="77777777" w:rsidR="00C310FF" w:rsidRPr="007F2770" w:rsidRDefault="00C310FF" w:rsidP="00C310FF">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860BF40" w14:textId="77777777" w:rsidR="00C310FF" w:rsidRPr="007F2770" w:rsidRDefault="00C310FF" w:rsidP="00C310FF">
      <w:pPr>
        <w:pStyle w:val="B1"/>
      </w:pPr>
      <w:r w:rsidRPr="007F2770">
        <w:t>d)</w:t>
      </w:r>
      <w:r w:rsidRPr="007F2770">
        <w:tab/>
        <w:t>the UE attempts obtaining service on another SNPN as specified in 3GPP TS 23.122 [5] annex C;</w:t>
      </w:r>
    </w:p>
    <w:p w14:paraId="7295C8D9" w14:textId="77777777" w:rsidR="00C310FF" w:rsidRPr="007F2770" w:rsidRDefault="00C310FF" w:rsidP="00C310F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7471B6C" w14:textId="77777777" w:rsidR="00C310FF" w:rsidRPr="007F2770" w:rsidRDefault="00C310FF" w:rsidP="00C310FF">
      <w:r w:rsidRPr="007F2770">
        <w:t>If:</w:t>
      </w:r>
    </w:p>
    <w:p w14:paraId="7DF40254" w14:textId="77777777" w:rsidR="00C310FF" w:rsidRPr="007F2770" w:rsidRDefault="00C310FF" w:rsidP="00C310FF">
      <w:pPr>
        <w:pStyle w:val="B1"/>
      </w:pPr>
      <w:r w:rsidRPr="007F2770">
        <w:t>a)</w:t>
      </w:r>
      <w:r w:rsidRPr="007F2770">
        <w:tab/>
        <w:t>the UE operates in SNPN access operation mode;</w:t>
      </w:r>
    </w:p>
    <w:p w14:paraId="150A59B6" w14:textId="77777777" w:rsidR="00C310FF" w:rsidRPr="007F2770" w:rsidRDefault="00C310FF" w:rsidP="00C310F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9206512" w14:textId="77777777" w:rsidR="00C310FF" w:rsidRPr="007F2770" w:rsidRDefault="00C310FF" w:rsidP="00C310FF">
      <w:pPr>
        <w:pStyle w:val="B1"/>
      </w:pPr>
      <w:r w:rsidRPr="007F2770">
        <w:t>c)</w:t>
      </w:r>
      <w:r w:rsidRPr="007F2770">
        <w:tab/>
        <w:t>the SOR transparent container IE is not included in the REGISTRATION ACCEPT message; and</w:t>
      </w:r>
    </w:p>
    <w:p w14:paraId="7AD24817" w14:textId="77777777" w:rsidR="00C310FF" w:rsidRPr="007F2770" w:rsidRDefault="00C310FF" w:rsidP="00C310FF">
      <w:pPr>
        <w:pStyle w:val="B1"/>
      </w:pPr>
      <w:r w:rsidRPr="007F2770">
        <w:t>d)</w:t>
      </w:r>
      <w:r w:rsidRPr="007F2770">
        <w:tab/>
        <w:t>the UE attempts obtaining service on another SNPN as specified in 3GPP TS 23.122 [5] annex C;</w:t>
      </w:r>
    </w:p>
    <w:p w14:paraId="7024916A" w14:textId="77777777" w:rsidR="00C310FF" w:rsidRPr="007F2770" w:rsidRDefault="00C310FF" w:rsidP="00C310FF">
      <w:r w:rsidRPr="007F2770">
        <w:t>then the UE shall locally release the established N1 NAS signalling connection.</w:t>
      </w:r>
    </w:p>
    <w:p w14:paraId="45EB8179"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D2E36F" w14:textId="77777777" w:rsidR="00C310FF" w:rsidRPr="007F2770" w:rsidRDefault="00C310FF" w:rsidP="00C310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6C096C" w14:textId="77777777" w:rsidR="00C310FF" w:rsidRPr="007F2770" w:rsidRDefault="00C310FF" w:rsidP="00C310F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2B21D85" w14:textId="77777777" w:rsidR="00C310FF" w:rsidRPr="007F2770" w:rsidRDefault="00C310FF" w:rsidP="00C310FF">
      <w:r w:rsidRPr="007F2770">
        <w:rPr>
          <w:noProof/>
          <w:lang w:eastAsia="ko-KR"/>
        </w:rPr>
        <w:t xml:space="preserve">If the SOR transparent container IE </w:t>
      </w:r>
      <w:r w:rsidRPr="007F2770">
        <w:t>successfully passes the integrity check (see 3GPP TS 33.501 [24]) and:</w:t>
      </w:r>
    </w:p>
    <w:p w14:paraId="76235460" w14:textId="77777777" w:rsidR="00C310FF" w:rsidRPr="007F2770" w:rsidRDefault="00C310FF" w:rsidP="00C310FF">
      <w:pPr>
        <w:pStyle w:val="B1"/>
        <w:rPr>
          <w:noProof/>
          <w:lang w:eastAsia="ko-KR"/>
        </w:rPr>
      </w:pPr>
      <w:r w:rsidRPr="007F2770">
        <w:t>a)</w:t>
      </w:r>
      <w:r w:rsidRPr="007F2770">
        <w:tab/>
        <w:t xml:space="preserve">the list type </w:t>
      </w:r>
      <w:r w:rsidRPr="007F2770">
        <w:rPr>
          <w:noProof/>
          <w:lang w:eastAsia="ko-KR"/>
        </w:rPr>
        <w:t>indicates:</w:t>
      </w:r>
    </w:p>
    <w:p w14:paraId="4468D7A4" w14:textId="77777777" w:rsidR="00C310FF" w:rsidRPr="007F2770" w:rsidRDefault="00C310FF" w:rsidP="00C310F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2596A8" w14:textId="77777777" w:rsidR="00C310FF" w:rsidRPr="007F2770" w:rsidRDefault="00C310FF" w:rsidP="00C310F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E1169F9" w14:textId="77777777" w:rsidR="00C310FF" w:rsidRPr="007F2770" w:rsidRDefault="00C310FF" w:rsidP="00C310F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D1B3F1C" w14:textId="77777777" w:rsidR="00C310FF" w:rsidRPr="007F2770" w:rsidRDefault="00C310FF" w:rsidP="00C310FF">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29510438" w14:textId="77777777" w:rsidR="00C310FF" w:rsidRPr="007F2770" w:rsidRDefault="00C310FF" w:rsidP="00C310FF">
      <w:pPr>
        <w:pStyle w:val="B1"/>
      </w:pPr>
      <w:r w:rsidRPr="007F2770">
        <w:tab/>
        <w:t>The UE shall proceed with the behaviour as specified in 3GPP TS 23.122 [5] annex C.</w:t>
      </w:r>
    </w:p>
    <w:p w14:paraId="241B932A" w14:textId="77777777" w:rsidR="00C310FF" w:rsidRPr="007F2770" w:rsidRDefault="00C310FF" w:rsidP="00C310FF">
      <w:r w:rsidRPr="007F2770">
        <w:t>If the SOR transparent container IE does not pass the integrity check successfully, then the UE shall discard the content of the SOR transparent container IE.</w:t>
      </w:r>
    </w:p>
    <w:p w14:paraId="50E97C49" w14:textId="77777777" w:rsidR="00C310FF" w:rsidRPr="007F2770" w:rsidRDefault="00C310FF" w:rsidP="00C310FF">
      <w:r w:rsidRPr="007F2770">
        <w:t>If required by operator policy, the AMF shall include the NSSAI inclusion mode IE in the REGISTRATION ACCEPT message (see table 4.6.2.3.1 of subclause 4.6.2.3). Upon receipt of the REGISTRATION ACCEPT message:</w:t>
      </w:r>
    </w:p>
    <w:p w14:paraId="2851E80B" w14:textId="77777777" w:rsidR="00C310FF" w:rsidRPr="007F2770" w:rsidRDefault="00C310FF" w:rsidP="00C310F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93FBA92" w14:textId="77777777" w:rsidR="00C310FF" w:rsidRPr="007F2770" w:rsidRDefault="00C310FF" w:rsidP="00C310FF">
      <w:pPr>
        <w:pStyle w:val="B1"/>
      </w:pPr>
      <w:r w:rsidRPr="007F2770">
        <w:t>b)</w:t>
      </w:r>
      <w:r w:rsidRPr="007F2770">
        <w:tab/>
        <w:t>otherwise:</w:t>
      </w:r>
    </w:p>
    <w:p w14:paraId="4CE5654E" w14:textId="77777777" w:rsidR="00C310FF" w:rsidRPr="007F2770" w:rsidRDefault="00C310FF" w:rsidP="00C310FF">
      <w:pPr>
        <w:pStyle w:val="B2"/>
      </w:pPr>
      <w:r w:rsidRPr="007F2770">
        <w:t>1)</w:t>
      </w:r>
      <w:r w:rsidRPr="007F2770">
        <w:tab/>
        <w:t>if the UE has NSSAI inclusion mode for the current PLMN or SNPN and access type stored in the UE, the UE shall operate in the stored NSSAI inclusion mode;</w:t>
      </w:r>
    </w:p>
    <w:p w14:paraId="176C3B41" w14:textId="77777777" w:rsidR="00C310FF" w:rsidRPr="007F2770" w:rsidRDefault="00C310FF" w:rsidP="00C310FF">
      <w:pPr>
        <w:pStyle w:val="B2"/>
      </w:pPr>
      <w:r w:rsidRPr="007F2770">
        <w:t>2)</w:t>
      </w:r>
      <w:r w:rsidRPr="007F2770">
        <w:tab/>
        <w:t>if the UE does not have NSSAI inclusion mode for the current PLMN or SNPN and the access type stored in the UE and if the UE is performing the registration procedure over:</w:t>
      </w:r>
    </w:p>
    <w:p w14:paraId="2E29DEE4" w14:textId="77777777" w:rsidR="00C310FF" w:rsidRPr="007F2770" w:rsidRDefault="00C310FF" w:rsidP="00C310F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758A619" w14:textId="77777777" w:rsidR="00C310FF" w:rsidRPr="007F2770" w:rsidRDefault="00C310FF" w:rsidP="00C310F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EE8DBAF" w14:textId="77777777" w:rsidR="00C310FF" w:rsidRPr="007F2770" w:rsidRDefault="00C310FF" w:rsidP="00C310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4090CF" w14:textId="77777777" w:rsidR="00C310FF" w:rsidRPr="007F2770" w:rsidRDefault="00C310FF" w:rsidP="00C310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000C91" w14:textId="77777777" w:rsidR="00C310FF" w:rsidRPr="007F2770" w:rsidRDefault="00C310FF" w:rsidP="00C310FF">
      <w:pPr>
        <w:rPr>
          <w:lang w:val="en-US"/>
        </w:rPr>
      </w:pPr>
      <w:r w:rsidRPr="007F2770">
        <w:t xml:space="preserve">The AMF may include </w:t>
      </w:r>
      <w:r w:rsidRPr="007F2770">
        <w:rPr>
          <w:lang w:val="en-US"/>
        </w:rPr>
        <w:t>operator-defined access category definitions in the REGISTRATION ACCEPT message.</w:t>
      </w:r>
    </w:p>
    <w:p w14:paraId="7AEF1FCB" w14:textId="77777777" w:rsidR="00C310FF" w:rsidRPr="007F2770" w:rsidRDefault="00C310FF" w:rsidP="00C310F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A3982C" w14:textId="77777777" w:rsidR="00C310FF" w:rsidRPr="007F2770" w:rsidRDefault="00C310FF" w:rsidP="00C310FF">
      <w:r w:rsidRPr="007F2770">
        <w:t>If the UE has indicated support for service gap control in the REGISTRATION REQUEST message and:</w:t>
      </w:r>
    </w:p>
    <w:p w14:paraId="19119958" w14:textId="77777777" w:rsidR="00C310FF" w:rsidRPr="007F2770" w:rsidRDefault="00C310FF" w:rsidP="00C310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3471C6" w14:textId="77777777" w:rsidR="00C310FF" w:rsidRPr="007F2770" w:rsidRDefault="00C310FF" w:rsidP="00C310FF">
      <w:pPr>
        <w:pStyle w:val="B1"/>
      </w:pPr>
      <w:r w:rsidRPr="007F2770">
        <w:t>-</w:t>
      </w:r>
      <w:r w:rsidRPr="007F2770">
        <w:tab/>
        <w:t>the REGISTRATION ACCEPT message does not contain the T3447 value IE, then the UE shall erase any previous stored T3447 value if exists and stop the timer T3447 if running.</w:t>
      </w:r>
    </w:p>
    <w:p w14:paraId="1DFDAA99" w14:textId="77777777" w:rsidR="00C310FF" w:rsidRPr="007F2770" w:rsidRDefault="00C310FF" w:rsidP="00C310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86781D" w14:textId="77777777" w:rsidR="00C310FF" w:rsidRPr="007F2770" w:rsidRDefault="00C310FF" w:rsidP="00C310FF">
      <w:pPr>
        <w:pStyle w:val="B1"/>
      </w:pPr>
      <w:r w:rsidRPr="007F2770">
        <w:t>a)</w:t>
      </w:r>
      <w:r w:rsidRPr="007F2770">
        <w:tab/>
        <w:t>stop timer T3448 if it is running; and</w:t>
      </w:r>
    </w:p>
    <w:p w14:paraId="6CBAC3C7" w14:textId="77777777" w:rsidR="00C310FF" w:rsidRPr="007F2770" w:rsidRDefault="00C310FF" w:rsidP="00C310FF">
      <w:pPr>
        <w:pStyle w:val="B1"/>
        <w:rPr>
          <w:lang w:eastAsia="ja-JP"/>
        </w:rPr>
      </w:pPr>
      <w:r w:rsidRPr="007F2770">
        <w:t>b)</w:t>
      </w:r>
      <w:r w:rsidRPr="007F2770">
        <w:tab/>
        <w:t>start timer T3448 with the value provided in the T3448 value IE.</w:t>
      </w:r>
    </w:p>
    <w:p w14:paraId="53F5A1ED" w14:textId="77777777" w:rsidR="00C310FF" w:rsidRPr="007F2770" w:rsidRDefault="00C310FF" w:rsidP="00C310FF">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51EC06"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D85D60" w14:textId="77777777" w:rsidR="00C310FF" w:rsidRPr="007F2770" w:rsidRDefault="00C310FF" w:rsidP="00C310FF">
      <w:pPr>
        <w:pStyle w:val="NO"/>
        <w:rPr>
          <w:rFonts w:eastAsia="Malgun Gothic"/>
        </w:rPr>
      </w:pPr>
      <w:r w:rsidRPr="007F2770">
        <w:t>NOTE </w:t>
      </w:r>
      <w:r>
        <w:t>20</w:t>
      </w:r>
      <w:r w:rsidRPr="007F2770">
        <w:t>: The UE provides the truncated 5G-S-TMSI configuration to the lower layers.</w:t>
      </w:r>
    </w:p>
    <w:p w14:paraId="1D82F263" w14:textId="77777777" w:rsidR="00C310FF" w:rsidRPr="007F2770" w:rsidRDefault="00C310FF" w:rsidP="00C310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3997085" w14:textId="77777777" w:rsidR="00C310FF" w:rsidRPr="007F2770" w:rsidRDefault="00C310FF" w:rsidP="00C310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07E6CC4" w14:textId="77777777" w:rsidR="00C310FF" w:rsidRPr="007F2770" w:rsidRDefault="00C310FF" w:rsidP="00C310F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D1F7BDC" w14:textId="77777777" w:rsidR="00C310FF" w:rsidRPr="007F2770" w:rsidRDefault="00C310FF" w:rsidP="00C310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DF8D0C" w14:textId="77777777" w:rsidR="00C310FF" w:rsidRPr="007F2770" w:rsidRDefault="00C310FF" w:rsidP="00C310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32F54D" w14:textId="77777777" w:rsidR="00C310FF" w:rsidRPr="007F2770" w:rsidRDefault="00C310FF" w:rsidP="00C310F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F97333" w14:textId="77777777" w:rsidR="00C310FF" w:rsidRPr="007F2770" w:rsidRDefault="00C310FF" w:rsidP="00C310F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FC53867" w14:textId="77777777" w:rsidR="00C310FF" w:rsidRPr="007F2770" w:rsidRDefault="00C310FF" w:rsidP="00C310F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11AF32" w14:textId="77777777" w:rsidR="00C310FF" w:rsidRPr="007F2770" w:rsidRDefault="00C310FF" w:rsidP="00C310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ADA99" w14:textId="77777777" w:rsidR="00C310FF" w:rsidRPr="007F2770" w:rsidRDefault="00C310FF" w:rsidP="00C310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20D35C" w14:textId="77777777" w:rsidR="00C310FF" w:rsidRPr="007F2770" w:rsidRDefault="00C310FF" w:rsidP="00C310FF">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F59379B" w14:textId="77777777" w:rsidR="00C310FF" w:rsidRPr="007F2770" w:rsidRDefault="00C310FF" w:rsidP="00C310FF">
      <w:r w:rsidRPr="007F2770">
        <w:t>If the 5GS registration type IE in the REGISTRATION REQUEST message is set to "disaster roaming initial registration" and:</w:t>
      </w:r>
    </w:p>
    <w:p w14:paraId="5CB6FE36"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34353B4"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8EF046B" w14:textId="77777777" w:rsidR="00C310FF" w:rsidRPr="007F2770" w:rsidRDefault="00C310FF" w:rsidP="00C310F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4896999" w14:textId="77777777" w:rsidR="00C310FF" w:rsidRPr="007F2770" w:rsidRDefault="00C310FF" w:rsidP="00C310F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6A4B547" w14:textId="77777777" w:rsidR="00C310FF" w:rsidRPr="007F2770" w:rsidRDefault="00C310FF" w:rsidP="00C310F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7CB1C18" w14:textId="77777777" w:rsidR="00C310FF" w:rsidRPr="007F2770" w:rsidRDefault="00C310FF" w:rsidP="00C310F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6017A24" w14:textId="77777777" w:rsidR="00C310FF" w:rsidRPr="007F2770" w:rsidRDefault="00C310FF" w:rsidP="00C310F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1B7A479" w14:textId="77777777" w:rsidR="00C310FF" w:rsidRPr="007F2770" w:rsidRDefault="00C310FF" w:rsidP="00C310F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D2D974A" w14:textId="77777777" w:rsidR="00C310FF" w:rsidRPr="007F2770" w:rsidRDefault="00C310FF" w:rsidP="00C310F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911C9D9" w14:textId="77777777" w:rsidR="00C310FF" w:rsidRPr="007F2770" w:rsidRDefault="00C310FF" w:rsidP="00C310F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796D1C" w14:textId="77777777" w:rsidR="00C310FF" w:rsidRPr="007F2770" w:rsidRDefault="00C310FF" w:rsidP="00C310F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F5BBEDD" w14:textId="77777777" w:rsidR="00C310FF" w:rsidRPr="007F2770" w:rsidRDefault="00C310FF" w:rsidP="00C310FF">
      <w:r w:rsidRPr="007F2770">
        <w:t>If the UE indicates "disaster roaming initial registration" in the 5GS registration type IE in the REGISTRATION REQUEST message and the 5GS registration result IE value in the REGISTRATION ACCEPT message is set to:</w:t>
      </w:r>
    </w:p>
    <w:p w14:paraId="1DB5E926" w14:textId="77777777" w:rsidR="00C310FF" w:rsidRPr="007F2770" w:rsidRDefault="00C310FF" w:rsidP="00C310FF">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BE0782" w14:textId="77777777" w:rsidR="00C310FF" w:rsidRPr="007F2770" w:rsidRDefault="00C310FF" w:rsidP="00C310F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332E29D" w14:textId="77777777" w:rsidR="00C310FF" w:rsidRPr="007F2770" w:rsidRDefault="00C310FF" w:rsidP="00C310F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2C7973" w14:textId="77777777" w:rsidR="00C310FF" w:rsidRPr="007F2770" w:rsidRDefault="00C310FF" w:rsidP="00C310FF">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F3C1781" w14:textId="77777777" w:rsidR="00C310FF" w:rsidRPr="007F2770" w:rsidRDefault="00C310FF" w:rsidP="00C310F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5E8AE7" w14:textId="77777777" w:rsidR="00C310FF" w:rsidRDefault="00C310FF" w:rsidP="00C310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038DFE" w14:textId="77777777" w:rsidR="00C310FF" w:rsidRDefault="00C310FF" w:rsidP="00C310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6B2D73" w14:textId="77777777" w:rsidR="00C310FF" w:rsidRDefault="00C310FF" w:rsidP="00C310F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2BB8F5C" w14:textId="77777777" w:rsidR="00C310FF" w:rsidRPr="00A01AA9" w:rsidRDefault="00C310FF" w:rsidP="00C310F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0779C8E" w14:textId="77777777" w:rsidR="00C310FF" w:rsidRDefault="00C310FF" w:rsidP="00C310F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7BDCF25" w14:textId="77777777" w:rsidR="00C310FF" w:rsidRPr="00BC508A" w:rsidRDefault="00C310FF" w:rsidP="00C310FF">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47C0BD4B" w14:textId="77777777" w:rsidR="00C310FF" w:rsidRPr="00BC508A" w:rsidRDefault="00C310FF" w:rsidP="00C310FF">
      <w:pPr>
        <w:pStyle w:val="B1"/>
      </w:pPr>
      <w:r w:rsidRPr="00BC508A">
        <w:t>a)</w:t>
      </w:r>
      <w:r w:rsidRPr="00BC508A">
        <w:tab/>
        <w:t xml:space="preserve">delete a UE determined value and start using the received </w:t>
      </w:r>
      <w:r>
        <w:t xml:space="preserve">start of the unavailability period </w:t>
      </w:r>
      <w:r w:rsidRPr="00BC508A">
        <w:t>value; or</w:t>
      </w:r>
    </w:p>
    <w:p w14:paraId="482AD404" w14:textId="77777777" w:rsidR="00C310FF" w:rsidRDefault="00C310FF" w:rsidP="00C310FF">
      <w:pPr>
        <w:pStyle w:val="B1"/>
        <w:rPr>
          <w:rFonts w:eastAsia="Malgun Gothic"/>
        </w:rPr>
      </w:pPr>
      <w:r w:rsidRPr="00BC508A">
        <w:t>b)</w:t>
      </w:r>
      <w:r w:rsidRPr="00BC508A">
        <w:tab/>
        <w:t>use a UE determined value.</w:t>
      </w:r>
    </w:p>
    <w:p w14:paraId="2E147B44" w14:textId="77777777" w:rsidR="00C310FF" w:rsidRDefault="00C310FF" w:rsidP="00C310FF">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2C9A310" w14:textId="77777777" w:rsidR="00C310FF" w:rsidRDefault="00C310FF" w:rsidP="00C310F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C8181F7" w14:textId="77777777" w:rsidR="00C310FF" w:rsidRDefault="00C310FF" w:rsidP="00C310FF">
      <w:pPr>
        <w:pStyle w:val="B1"/>
        <w:ind w:left="0" w:firstLine="0"/>
        <w:rPr>
          <w:ins w:id="61" w:author="Yang Lu, Vodafone" w:date="2024-08-09T09:14:00Z"/>
        </w:rPr>
      </w:pPr>
      <w:ins w:id="62" w:author="Yang Lu, Vodafone" w:date="2024-08-09T07:54:00Z">
        <w:r w:rsidRPr="00BC508A">
          <w:t xml:space="preserve">If the UE indicates support of the </w:t>
        </w:r>
        <w:r>
          <w:t>RAT utilization</w:t>
        </w:r>
        <w:r w:rsidRPr="00BC508A">
          <w:t xml:space="preserve"> control in the </w:t>
        </w:r>
      </w:ins>
      <w:ins w:id="63" w:author="Yang Lu, Vodafone" w:date="2024-08-09T09:14:00Z">
        <w:r>
          <w:t>REGISTRATION</w:t>
        </w:r>
      </w:ins>
      <w:ins w:id="64" w:author="Yang Lu, Vodafone" w:date="2024-08-09T07:54:00Z">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ins>
      <w:ins w:id="65" w:author="Yang Lu, Vodafone" w:date="2024-08-09T09:14:00Z">
        <w:r>
          <w:t>AMF</w:t>
        </w:r>
      </w:ins>
      <w:ins w:id="66" w:author="Yang Lu, Vodafone" w:date="2024-08-09T07:54:00Z">
        <w:r w:rsidRPr="006A6394">
          <w:t xml:space="preserve"> shall include </w:t>
        </w:r>
        <w:r>
          <w:t xml:space="preserve">the </w:t>
        </w:r>
        <w:r w:rsidRPr="00DE20F8">
          <w:t xml:space="preserve">RAT </w:t>
        </w:r>
      </w:ins>
      <w:ins w:id="67" w:author="Yang Lu, Vodafonev3" w:date="2024-08-22T09:13:00Z">
        <w:r>
          <w:t>u</w:t>
        </w:r>
      </w:ins>
      <w:ins w:id="68" w:author="Yang Lu, Vodafonev3" w:date="2024-08-22T09:14:00Z">
        <w:r>
          <w:t>tilization control</w:t>
        </w:r>
      </w:ins>
      <w:ins w:id="69" w:author="Yang Lu, Vodafone" w:date="2024-08-09T07:54:00Z">
        <w:r>
          <w:t xml:space="preserve"> IE </w:t>
        </w:r>
        <w:r w:rsidRPr="006A6394">
          <w:t xml:space="preserve">in the </w:t>
        </w:r>
      </w:ins>
      <w:ins w:id="70" w:author="Yang Lu, Vodafone" w:date="2024-08-09T09:14:00Z">
        <w:r>
          <w:t>REGISTRATION</w:t>
        </w:r>
        <w:r w:rsidRPr="006A6394">
          <w:t xml:space="preserve"> </w:t>
        </w:r>
      </w:ins>
      <w:ins w:id="71" w:author="Yang Lu, Vodafone" w:date="2024-08-09T07:54:00Z">
        <w:r w:rsidRPr="006A6394">
          <w:t xml:space="preserve">ACCEPT message. </w:t>
        </w:r>
        <w:r w:rsidRPr="00145FEB">
          <w:t xml:space="preserve">The </w:t>
        </w:r>
      </w:ins>
      <w:ins w:id="72" w:author="Yang Lu, Vodafone" w:date="2024-08-09T09:14:00Z">
        <w:r>
          <w:t>AMF</w:t>
        </w:r>
      </w:ins>
      <w:ins w:id="73" w:author="Yang Lu, Vodafone" w:date="2024-08-09T07:54:00Z">
        <w:r w:rsidRPr="006A6394">
          <w:t xml:space="preserve"> </w:t>
        </w:r>
        <w:r w:rsidRPr="00145FEB">
          <w:t>shall not indicate "</w:t>
        </w:r>
      </w:ins>
      <w:ins w:id="74" w:author="Yang Lu, Vodafone" w:date="2024-08-09T09:14:00Z">
        <w:r>
          <w:t xml:space="preserve">NG-RAN </w:t>
        </w:r>
      </w:ins>
      <w:ins w:id="75" w:author="Yang Lu, Vodafone" w:date="2024-08-09T07:54:00Z">
        <w:r w:rsidRPr="00145FEB">
          <w:t xml:space="preserve">is restricted" in the RAT </w:t>
        </w:r>
      </w:ins>
      <w:ins w:id="76" w:author="Yang Lu, Vodafonev3" w:date="2024-08-22T09:13:00Z">
        <w:r>
          <w:t>u</w:t>
        </w:r>
      </w:ins>
      <w:ins w:id="77" w:author="Yang Lu, Vodafonev3" w:date="2024-08-22T09:14:00Z">
        <w:r>
          <w:t>tilization control</w:t>
        </w:r>
      </w:ins>
      <w:ins w:id="78" w:author="Yang Lu, Vodafone" w:date="2024-08-09T07:54:00Z">
        <w:r w:rsidRPr="00145FEB">
          <w:t xml:space="preserve"> IE.</w:t>
        </w:r>
        <w:r>
          <w:t xml:space="preserve"> </w:t>
        </w:r>
      </w:ins>
      <w:ins w:id="79" w:author="Yang Lu, Vodafone r2" w:date="2024-08-21T13:45:00Z">
        <w:r w:rsidRPr="006A6394">
          <w:t xml:space="preserve">If the </w:t>
        </w:r>
      </w:ins>
      <w:ins w:id="80" w:author="Yang Lu, Vodafone" w:date="2024-08-09T09:14:00Z">
        <w:r>
          <w:t>REGISTRATION</w:t>
        </w:r>
        <w:r w:rsidRPr="006A6394">
          <w:t xml:space="preserve"> </w:t>
        </w:r>
      </w:ins>
      <w:ins w:id="81" w:author="Yang Lu, Vodafone r2" w:date="2024-08-21T13:45:00Z">
        <w:r w:rsidRPr="006A6394">
          <w:t>ACCEPT message contain</w:t>
        </w:r>
        <w:r>
          <w:t>s</w:t>
        </w:r>
        <w:r w:rsidRPr="006A6394">
          <w:t xml:space="preserve"> </w:t>
        </w:r>
        <w:r>
          <w:t>the</w:t>
        </w:r>
        <w:r w:rsidRPr="006A6394">
          <w:t xml:space="preserve"> </w:t>
        </w:r>
      </w:ins>
      <w:ins w:id="82" w:author="Yang Lu, Vodafone r2" w:date="2024-08-21T13:46:00Z">
        <w:r w:rsidRPr="00DE20F8">
          <w:t xml:space="preserve">RAT </w:t>
        </w:r>
      </w:ins>
      <w:ins w:id="83" w:author="Yang Lu, Vodafonev3" w:date="2024-08-22T09:13:00Z">
        <w:r>
          <w:t>u</w:t>
        </w:r>
      </w:ins>
      <w:ins w:id="84" w:author="Yang Lu, Vodafonev3" w:date="2024-08-22T09:14:00Z">
        <w:r>
          <w:t>tilization control</w:t>
        </w:r>
      </w:ins>
      <w:ins w:id="85" w:author="Yang Lu, Vodafone r2" w:date="2024-08-21T13:46:00Z">
        <w:r>
          <w:t xml:space="preserve"> </w:t>
        </w:r>
      </w:ins>
      <w:ins w:id="86" w:author="Yang Lu, Vodafone r2" w:date="2024-08-21T13:45:00Z">
        <w:r>
          <w:t>IE, t</w:t>
        </w:r>
        <w:r w:rsidRPr="006A6394">
          <w:t xml:space="preserve">he UE shall </w:t>
        </w:r>
        <w:r>
          <w:t xml:space="preserve">store the received </w:t>
        </w:r>
        <w:r w:rsidRPr="00DE20F8">
          <w:t>RAT</w:t>
        </w:r>
        <w:r w:rsidRPr="006A6394">
          <w:t xml:space="preserve"> </w:t>
        </w:r>
      </w:ins>
      <w:ins w:id="87" w:author="Yang Lu, Vodafonev3" w:date="2024-08-22T09:13:00Z">
        <w:r>
          <w:t>u</w:t>
        </w:r>
      </w:ins>
      <w:ins w:id="88" w:author="Yang Lu, Vodafonev3" w:date="2024-08-22T09:14:00Z">
        <w:r>
          <w:t>tilization control</w:t>
        </w:r>
      </w:ins>
      <w:r>
        <w:t xml:space="preserve"> </w:t>
      </w:r>
      <w:ins w:id="89" w:author="Yang Lu, Vodafone r2" w:date="2024-08-21T13:48:00Z">
        <w:r>
          <w:t xml:space="preserve">information </w:t>
        </w:r>
      </w:ins>
      <w:ins w:id="90" w:author="Yang Lu, Vodafone r2" w:date="2024-08-21T13:45:00Z">
        <w:r>
          <w:t xml:space="preserve">and </w:t>
        </w:r>
        <w:r w:rsidRPr="006A6394">
          <w:t xml:space="preserve">replace the </w:t>
        </w:r>
      </w:ins>
      <w:ins w:id="91" w:author="Yang Lu, Vodafone r2" w:date="2024-08-21T16:16:00Z">
        <w:r>
          <w:t xml:space="preserve">previously </w:t>
        </w:r>
      </w:ins>
      <w:ins w:id="92" w:author="Yang Lu, Vodafone r2" w:date="2024-08-21T13:45:00Z">
        <w:r w:rsidRPr="006A6394">
          <w:t xml:space="preserve">stored </w:t>
        </w:r>
      </w:ins>
      <w:ins w:id="93" w:author="Yang Lu, Vodafone r2" w:date="2024-08-21T13:48:00Z">
        <w:r>
          <w:t>one</w:t>
        </w:r>
      </w:ins>
      <w:ins w:id="94" w:author="Yang Lu, Vodafone r2" w:date="2024-08-21T13:45:00Z">
        <w:r>
          <w:t xml:space="preserve">, if any, with the newly received </w:t>
        </w:r>
      </w:ins>
      <w:ins w:id="95" w:author="Yang Lu, Vodafone r2" w:date="2024-08-21T13:48:00Z">
        <w:r w:rsidRPr="00DE20F8">
          <w:t>RAT</w:t>
        </w:r>
        <w:r w:rsidRPr="006A6394">
          <w:t xml:space="preserve"> </w:t>
        </w:r>
      </w:ins>
      <w:ins w:id="96" w:author="Yang Lu, Vodafonev3" w:date="2024-08-22T09:13:00Z">
        <w:r>
          <w:t>u</w:t>
        </w:r>
      </w:ins>
      <w:ins w:id="97" w:author="Yang Lu, Vodafonev3" w:date="2024-08-22T09:14:00Z">
        <w:r>
          <w:t>tilization control</w:t>
        </w:r>
      </w:ins>
      <w:ins w:id="98" w:author="Yang Lu, Vodafonev3" w:date="2024-08-22T09:21:00Z">
        <w:r>
          <w:t xml:space="preserve"> </w:t>
        </w:r>
      </w:ins>
      <w:ins w:id="99" w:author="Yang Lu, Vodafone r2" w:date="2024-08-21T13:48:00Z">
        <w:r>
          <w:t>information</w:t>
        </w:r>
      </w:ins>
      <w:ins w:id="100" w:author="Yang Lu, Vodafone r2" w:date="2024-08-21T13:45:00Z">
        <w:r w:rsidRPr="006A6394">
          <w:t xml:space="preserve">. </w:t>
        </w:r>
        <w:r>
          <w:t>Otherwise, i</w:t>
        </w:r>
        <w:r w:rsidRPr="006A6394">
          <w:t xml:space="preserve">f the </w:t>
        </w:r>
      </w:ins>
      <w:ins w:id="101" w:author="Yang Lu, Vodafone" w:date="2024-08-09T09:14:00Z">
        <w:r>
          <w:t>REGISTRATION</w:t>
        </w:r>
        <w:r w:rsidRPr="006A6394">
          <w:t xml:space="preserve"> </w:t>
        </w:r>
      </w:ins>
      <w:ins w:id="102" w:author="Yang Lu, Vodafone r2" w:date="2024-08-21T13:45:00Z">
        <w:r w:rsidRPr="006A6394">
          <w:t xml:space="preserve">ACCEPT message does not contain </w:t>
        </w:r>
        <w:r>
          <w:t>the</w:t>
        </w:r>
        <w:r w:rsidRPr="006A6394">
          <w:t xml:space="preserve"> </w:t>
        </w:r>
      </w:ins>
      <w:ins w:id="103" w:author="Yang Lu, Vodafone r2" w:date="2024-08-21T13:49:00Z">
        <w:r w:rsidRPr="00DE20F8">
          <w:t>RAT</w:t>
        </w:r>
        <w:r w:rsidRPr="006A6394">
          <w:t xml:space="preserve"> </w:t>
        </w:r>
      </w:ins>
      <w:ins w:id="104" w:author="Yang Lu, Vodafonev3" w:date="2024-08-22T09:13:00Z">
        <w:r>
          <w:t>u</w:t>
        </w:r>
      </w:ins>
      <w:ins w:id="105" w:author="Yang Lu, Vodafonev3" w:date="2024-08-22T09:14:00Z">
        <w:r>
          <w:t>tilization control</w:t>
        </w:r>
      </w:ins>
      <w:ins w:id="106" w:author="Yang Lu, Vodafone r2" w:date="2024-08-21T13:49:00Z">
        <w:r>
          <w:t xml:space="preserve"> </w:t>
        </w:r>
      </w:ins>
      <w:ins w:id="107" w:author="Yang Lu, Vodafone r2" w:date="2024-08-21T13:45:00Z">
        <w:r>
          <w:t>IE</w:t>
        </w:r>
        <w:r w:rsidRPr="006A6394">
          <w:t xml:space="preserve">, the UE shall delete the stored </w:t>
        </w:r>
      </w:ins>
      <w:ins w:id="108" w:author="Yang Lu, Vodafone r2" w:date="2024-08-21T13:49:00Z">
        <w:r w:rsidRPr="00DE20F8">
          <w:t>RAT</w:t>
        </w:r>
        <w:r w:rsidRPr="006A6394">
          <w:t xml:space="preserve"> </w:t>
        </w:r>
      </w:ins>
      <w:ins w:id="109" w:author="Yang Lu, Vodafonev3" w:date="2024-08-22T09:13:00Z">
        <w:r>
          <w:t>u</w:t>
        </w:r>
      </w:ins>
      <w:ins w:id="110" w:author="Yang Lu, Vodafonev3" w:date="2024-08-22T09:14:00Z">
        <w:r>
          <w:t>tilization control</w:t>
        </w:r>
      </w:ins>
      <w:ins w:id="111" w:author="Yang Lu, Vodafone r2" w:date="2024-08-21T13:49:00Z">
        <w:r>
          <w:t xml:space="preserve"> information </w:t>
        </w:r>
      </w:ins>
      <w:ins w:id="112" w:author="Yang Lu, Vodafone r2" w:date="2024-08-21T13:45:00Z">
        <w:r>
          <w:t>if any</w:t>
        </w:r>
      </w:ins>
      <w:ins w:id="113" w:author="Yang Lu, Vodafone" w:date="2024-08-22T08:20:00Z">
        <w:r>
          <w:t xml:space="preserve"> </w:t>
        </w:r>
      </w:ins>
      <w:ins w:id="114" w:author="GruberRo05" w:date="2024-08-22T00:13:00Z">
        <w:r>
          <w:t>and shall consider all RATs as</w:t>
        </w:r>
      </w:ins>
      <w:ins w:id="115" w:author="Yang Lu, Vodafonev3" w:date="2024-08-22T09:06:00Z">
        <w:r>
          <w:t xml:space="preserve"> not restricted</w:t>
        </w:r>
      </w:ins>
      <w:ins w:id="116" w:author="Yang Lu, Vodafone r2" w:date="2024-08-21T13:45:00Z">
        <w:r w:rsidRPr="006A6394">
          <w:t>.</w:t>
        </w:r>
      </w:ins>
    </w:p>
    <w:p w14:paraId="3F63C2D0" w14:textId="77777777" w:rsidR="00C310FF" w:rsidRPr="00F4418D" w:rsidRDefault="00C310FF" w:rsidP="00C310FF">
      <w:pPr>
        <w:rPr>
          <w:rFonts w:eastAsia="SimSun"/>
          <w:lang w:val="en-US" w:eastAsia="zh-CN"/>
        </w:rPr>
      </w:pPr>
    </w:p>
    <w:p w14:paraId="7135768F" w14:textId="77777777" w:rsidR="00C310FF" w:rsidRDefault="00C310FF" w:rsidP="00C310FF">
      <w:pPr>
        <w:pStyle w:val="B1"/>
        <w:jc w:val="center"/>
        <w:rPr>
          <w:color w:val="FF0000"/>
          <w:sz w:val="36"/>
          <w:szCs w:val="36"/>
        </w:rPr>
      </w:pPr>
      <w:r w:rsidRPr="00764BCF">
        <w:rPr>
          <w:color w:val="FF0000"/>
          <w:sz w:val="36"/>
          <w:szCs w:val="36"/>
        </w:rPr>
        <w:t>*** Next change ***</w:t>
      </w:r>
    </w:p>
    <w:p w14:paraId="2B12335A" w14:textId="77777777" w:rsidR="00C310FF" w:rsidRPr="007F2770" w:rsidRDefault="00C310FF" w:rsidP="00C310FF">
      <w:pPr>
        <w:pStyle w:val="berschrift5"/>
      </w:pPr>
      <w:r w:rsidRPr="007F2770">
        <w:t>5.5.1.3.2</w:t>
      </w:r>
      <w:r w:rsidRPr="007F2770">
        <w:tab/>
        <w:t>Mobility and periodic registration update initiation</w:t>
      </w:r>
    </w:p>
    <w:p w14:paraId="7448D0A5" w14:textId="77777777" w:rsidR="00C310FF" w:rsidRPr="007F2770" w:rsidRDefault="00C310FF" w:rsidP="00C310FF">
      <w:r w:rsidRPr="007F2770">
        <w:t>The UE in state 5GMM-REGISTERED shall initiate the registration procedure for mobility and periodic registration update by sending a REGISTRATION REQUEST message to the AMF,</w:t>
      </w:r>
    </w:p>
    <w:p w14:paraId="287938B0" w14:textId="77777777" w:rsidR="00C310FF" w:rsidRPr="007F2770" w:rsidRDefault="00C310FF" w:rsidP="00C310FF">
      <w:pPr>
        <w:pStyle w:val="B1"/>
      </w:pPr>
      <w:r w:rsidRPr="007F2770">
        <w:t>a)</w:t>
      </w:r>
      <w:r w:rsidRPr="007F2770">
        <w:tab/>
        <w:t>when the UE detects that the current TAI is not in the list of tracking areas that the UE previously registered in the AMF;</w:t>
      </w:r>
    </w:p>
    <w:p w14:paraId="4D807D65" w14:textId="77777777" w:rsidR="00C310FF" w:rsidRPr="007F2770" w:rsidRDefault="00C310FF" w:rsidP="00C310F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5577424" w14:textId="77777777" w:rsidR="00C310FF" w:rsidRPr="007F2770" w:rsidRDefault="00C310FF" w:rsidP="00C310FF">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70F6ADD" w14:textId="77777777" w:rsidR="00C310FF" w:rsidRPr="007F2770" w:rsidRDefault="00C310FF" w:rsidP="00C310F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5835556" w14:textId="77777777" w:rsidR="00C310FF" w:rsidRPr="007F2770" w:rsidRDefault="00C310FF" w:rsidP="00C310FF">
      <w:pPr>
        <w:pStyle w:val="NO"/>
      </w:pPr>
      <w:r w:rsidRPr="007F2770">
        <w:t>NOTE 1:</w:t>
      </w:r>
      <w:r w:rsidRPr="007F2770">
        <w:tab/>
        <w:t>As an implementation option, MUSIM UE is allowed to not respond to paging based on the information available in the paging message, e.g. voice service indication.</w:t>
      </w:r>
    </w:p>
    <w:p w14:paraId="5A6D8ECB" w14:textId="77777777" w:rsidR="00C310FF" w:rsidRPr="007F2770" w:rsidRDefault="00C310FF" w:rsidP="00C310FF">
      <w:pPr>
        <w:pStyle w:val="B1"/>
      </w:pPr>
      <w:r w:rsidRPr="007F2770">
        <w:t>e)</w:t>
      </w:r>
      <w:r w:rsidRPr="007F2770">
        <w:tab/>
        <w:t>upon inter-system change from S1 mode to N1 mode and if the UE previously had initiated an attach procedure or a tracking area updating procedure when in S1 mode;</w:t>
      </w:r>
    </w:p>
    <w:p w14:paraId="380BF7AF" w14:textId="77777777" w:rsidR="00C310FF" w:rsidRPr="007F2770" w:rsidRDefault="00C310FF" w:rsidP="00C310F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E29CAAB" w14:textId="77777777" w:rsidR="00C310FF" w:rsidRPr="007F2770" w:rsidRDefault="00C310FF" w:rsidP="00C310FF">
      <w:pPr>
        <w:pStyle w:val="B1"/>
      </w:pPr>
      <w:r w:rsidRPr="007F2770">
        <w:t>g)</w:t>
      </w:r>
      <w:r w:rsidRPr="007F2770">
        <w:tab/>
        <w:t>when the UE changes the 5GMM capability or the S1 UE network capability or both;</w:t>
      </w:r>
    </w:p>
    <w:p w14:paraId="6450D0A5" w14:textId="77777777" w:rsidR="00C310FF" w:rsidRPr="007F2770" w:rsidRDefault="00C310FF" w:rsidP="00C310FF">
      <w:pPr>
        <w:pStyle w:val="B1"/>
      </w:pPr>
      <w:r w:rsidRPr="007F2770">
        <w:t>h)</w:t>
      </w:r>
      <w:r w:rsidRPr="007F2770">
        <w:tab/>
      </w:r>
      <w:r w:rsidRPr="007F2770">
        <w:rPr>
          <w:lang w:val="en-US" w:eastAsia="ja-JP"/>
        </w:rPr>
        <w:t>when the UE's usage setting changes;</w:t>
      </w:r>
    </w:p>
    <w:p w14:paraId="0B613192" w14:textId="77777777" w:rsidR="00C310FF" w:rsidRDefault="00C310FF" w:rsidP="00C310FF">
      <w:pPr>
        <w:pStyle w:val="B1"/>
        <w:rPr>
          <w:lang w:val="en-US"/>
        </w:rPr>
      </w:pPr>
      <w:r w:rsidRPr="007F2770">
        <w:t>i)</w:t>
      </w:r>
      <w:r w:rsidRPr="007F2770">
        <w:tab/>
      </w:r>
      <w:r w:rsidRPr="007F2770">
        <w:rPr>
          <w:lang w:val="en-US"/>
        </w:rPr>
        <w:t>when the UE needs to change the slice(s) it is currently registered to;</w:t>
      </w:r>
    </w:p>
    <w:p w14:paraId="2AB76989" w14:textId="77777777" w:rsidR="00C310FF" w:rsidRPr="007F2770" w:rsidRDefault="00C310FF" w:rsidP="00C310FF">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95868C9" w14:textId="77777777" w:rsidR="00C310FF" w:rsidRPr="007F2770" w:rsidRDefault="00C310FF" w:rsidP="00C310F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FB8D3D1" w14:textId="77777777" w:rsidR="00C310FF" w:rsidRPr="007F2770" w:rsidRDefault="00C310FF" w:rsidP="00C310F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0A2C8DF" w14:textId="77777777" w:rsidR="00C310FF" w:rsidRPr="007F2770" w:rsidRDefault="00C310FF" w:rsidP="00C310F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010BF2" w14:textId="77777777" w:rsidR="00C310FF" w:rsidRPr="007F2770" w:rsidRDefault="00C310FF" w:rsidP="00C310FF">
      <w:pPr>
        <w:pStyle w:val="B1"/>
      </w:pPr>
      <w:r w:rsidRPr="007F2770">
        <w:t>m)</w:t>
      </w:r>
      <w:r w:rsidRPr="007F2770">
        <w:tab/>
        <w:t>when the UE needs to indicate PDU session status to the network after performing a local release of PDU session(s) as specified in subclauses 6.4.1.5 and 6.4.3.5;</w:t>
      </w:r>
    </w:p>
    <w:p w14:paraId="23342333" w14:textId="77777777" w:rsidR="00C310FF" w:rsidRPr="007F2770" w:rsidRDefault="00C310FF" w:rsidP="00C310FF">
      <w:pPr>
        <w:pStyle w:val="B1"/>
      </w:pPr>
      <w:r w:rsidRPr="007F2770">
        <w:t>n)</w:t>
      </w:r>
      <w:r w:rsidRPr="007F2770">
        <w:tab/>
        <w:t>when the UE in 5GMM-IDLE mode changes the radio capability for NG-RAN or E-UTRAN;</w:t>
      </w:r>
    </w:p>
    <w:p w14:paraId="22371EAA" w14:textId="77777777" w:rsidR="00C310FF" w:rsidRPr="007F2770" w:rsidRDefault="00C310FF" w:rsidP="00C310F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7A03002" w14:textId="77777777" w:rsidR="00C310FF" w:rsidRPr="007F2770" w:rsidRDefault="00C310FF" w:rsidP="00C310FF">
      <w:pPr>
        <w:pStyle w:val="B1"/>
      </w:pPr>
      <w:r w:rsidRPr="007F2770">
        <w:t>p</w:t>
      </w:r>
      <w:r w:rsidRPr="007F2770">
        <w:rPr>
          <w:rFonts w:hint="eastAsia"/>
        </w:rPr>
        <w:t>)</w:t>
      </w:r>
      <w:r w:rsidRPr="007F2770">
        <w:rPr>
          <w:rFonts w:hint="eastAsia"/>
        </w:rPr>
        <w:tab/>
      </w:r>
      <w:r w:rsidRPr="007F2770">
        <w:t>void;</w:t>
      </w:r>
    </w:p>
    <w:p w14:paraId="175E84CF" w14:textId="77777777" w:rsidR="00C310FF" w:rsidRPr="007F2770" w:rsidRDefault="00C310FF" w:rsidP="00C310FF">
      <w:pPr>
        <w:pStyle w:val="B1"/>
      </w:pPr>
      <w:r w:rsidRPr="007F2770">
        <w:t>q)</w:t>
      </w:r>
      <w:r w:rsidRPr="007F2770">
        <w:tab/>
        <w:t>when the UE needs to request new LADN information;</w:t>
      </w:r>
    </w:p>
    <w:p w14:paraId="2019C900" w14:textId="77777777" w:rsidR="00C310FF" w:rsidRPr="007F2770" w:rsidRDefault="00C310FF" w:rsidP="00C310FF">
      <w:pPr>
        <w:pStyle w:val="B1"/>
      </w:pPr>
      <w:r w:rsidRPr="007F2770">
        <w:t>r)</w:t>
      </w:r>
      <w:r w:rsidRPr="007F2770">
        <w:tab/>
        <w:t>when the UE needs to request the use of MICO mode or needs to stop the use of MICO mode or to request the use of new T3324 value or new T3512 value;</w:t>
      </w:r>
    </w:p>
    <w:p w14:paraId="1840C9A3" w14:textId="77777777" w:rsidR="00C310FF" w:rsidRPr="007F2770" w:rsidRDefault="00C310FF" w:rsidP="00C310F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8843461" w14:textId="77777777" w:rsidR="00C310FF" w:rsidRPr="007F2770" w:rsidRDefault="00C310FF" w:rsidP="00C310F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A2FA0" w14:textId="77777777" w:rsidR="00C310FF" w:rsidRPr="007F2770" w:rsidRDefault="00C310FF" w:rsidP="00C310F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761E46B" w14:textId="77777777" w:rsidR="00C310FF" w:rsidRPr="007F2770" w:rsidRDefault="00C310FF" w:rsidP="00C310F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84A7CD" w14:textId="77777777" w:rsidR="00C310FF" w:rsidRPr="007F2770" w:rsidRDefault="00C310FF" w:rsidP="00C310F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9262F86" w14:textId="77777777" w:rsidR="00C310FF" w:rsidRPr="007F2770" w:rsidRDefault="00C310FF" w:rsidP="00C310FF">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8FA0F88" w14:textId="77777777" w:rsidR="00C310FF" w:rsidRPr="007F2770" w:rsidRDefault="00C310FF" w:rsidP="00C310F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C32A4F4" w14:textId="77777777" w:rsidR="00C310FF" w:rsidRPr="007F2770" w:rsidRDefault="00C310FF" w:rsidP="00C310F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DEF0897" w14:textId="77777777" w:rsidR="00C310FF" w:rsidRPr="007F2770" w:rsidRDefault="00C310FF" w:rsidP="00C310F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62994E5" w14:textId="77777777" w:rsidR="00C310FF" w:rsidRPr="007F2770" w:rsidRDefault="00C310FF" w:rsidP="00C310F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44201C4" w14:textId="77777777" w:rsidR="00C310FF" w:rsidRPr="007F2770" w:rsidRDefault="00C310FF" w:rsidP="00C310F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34A773F" w14:textId="77777777" w:rsidR="00C310FF" w:rsidRPr="007F2770" w:rsidRDefault="00C310FF" w:rsidP="00C310F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ACD8AD3" w14:textId="77777777" w:rsidR="00C310FF" w:rsidRPr="007F2770" w:rsidRDefault="00C310FF" w:rsidP="00C310FF">
      <w:pPr>
        <w:pStyle w:val="B1"/>
      </w:pPr>
      <w:r w:rsidRPr="007F2770">
        <w:t>zd)</w:t>
      </w:r>
      <w:r w:rsidRPr="007F2770">
        <w:tab/>
        <w:t>when the UE in 5GMM-CONNECTED mode with RRC inactive indication enters a new cell with different RAT in current TAI list or not in current TAI list;</w:t>
      </w:r>
    </w:p>
    <w:p w14:paraId="5A537972" w14:textId="77777777" w:rsidR="00C310FF" w:rsidRPr="007F2770" w:rsidRDefault="00C310FF" w:rsidP="00C310F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F66FE7A" w14:textId="77777777" w:rsidR="00C310FF" w:rsidRPr="007F2770" w:rsidRDefault="00C310FF" w:rsidP="00C310FF">
      <w:pPr>
        <w:pStyle w:val="B1"/>
      </w:pPr>
      <w:r w:rsidRPr="007F2770">
        <w:t>zf) when the UE supporting UAS services is not registered for UAS services and needs to register to the 5GS for UAS services;</w:t>
      </w:r>
    </w:p>
    <w:p w14:paraId="3D3D7606" w14:textId="77777777" w:rsidR="00C310FF" w:rsidRPr="007F2770" w:rsidRDefault="00C310FF" w:rsidP="00C310F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9E586A3" w14:textId="77777777" w:rsidR="00C310FF" w:rsidRPr="007F2770" w:rsidRDefault="00C310FF" w:rsidP="00C310F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6B1FD6" w14:textId="77777777" w:rsidR="00C310FF" w:rsidRPr="007F2770" w:rsidRDefault="00C310FF" w:rsidP="00C310F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9B14210" w14:textId="77777777" w:rsidR="00C310FF" w:rsidRPr="007F2770" w:rsidRDefault="00C310FF" w:rsidP="00C310F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10403A41" w14:textId="77777777" w:rsidR="00C310FF" w:rsidRPr="007F2770" w:rsidRDefault="00C310FF" w:rsidP="00C310FF">
      <w:pPr>
        <w:pStyle w:val="B1"/>
      </w:pPr>
      <w:r w:rsidRPr="007F2770">
        <w:t>zj)</w:t>
      </w:r>
      <w:r w:rsidRPr="007F2770">
        <w:tab/>
        <w:t>when the UE changes the 5GS Preferred CIoT network behaviour or the EPS Preferred CIoT network behaviour;</w:t>
      </w:r>
    </w:p>
    <w:p w14:paraId="0B078C4F" w14:textId="77777777" w:rsidR="00C310FF" w:rsidRPr="007F2770" w:rsidRDefault="00C310FF" w:rsidP="00C310F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B9E6B1F" w14:textId="77777777" w:rsidR="00C310FF" w:rsidRPr="007F2770" w:rsidRDefault="00C310FF" w:rsidP="00C310F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780557C" w14:textId="77777777" w:rsidR="00C310FF" w:rsidRDefault="00C310FF" w:rsidP="00C310F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15C4BFE" w14:textId="77777777" w:rsidR="00C310FF" w:rsidRPr="00495EC6" w:rsidRDefault="00C310FF" w:rsidP="00C310FF">
      <w:pPr>
        <w:pStyle w:val="B1"/>
      </w:pPr>
      <w:r w:rsidRPr="00495EC6">
        <w:t>zm2)</w:t>
      </w:r>
      <w:r w:rsidRPr="00495EC6">
        <w:tab/>
      </w:r>
      <w:r>
        <w:t>void</w:t>
      </w:r>
      <w:r w:rsidRPr="00495EC6">
        <w:t>;</w:t>
      </w:r>
    </w:p>
    <w:p w14:paraId="6CDC0FDC" w14:textId="77777777" w:rsidR="00C310FF" w:rsidRPr="007F2770" w:rsidRDefault="00C310FF" w:rsidP="00C310FF">
      <w:pPr>
        <w:pStyle w:val="NO"/>
      </w:pPr>
      <w:r w:rsidRPr="00DA7EC5">
        <w:t>NOTE 3</w:t>
      </w:r>
      <w:r>
        <w:t>A</w:t>
      </w:r>
      <w:r w:rsidRPr="00DA7EC5">
        <w:t>: How UE determines that it is ab</w:t>
      </w:r>
      <w:r>
        <w:t>out to lose satell</w:t>
      </w:r>
      <w:r w:rsidRPr="00DA7EC5">
        <w:t>ite coverage is an implementation option.</w:t>
      </w:r>
    </w:p>
    <w:p w14:paraId="51595ACA" w14:textId="77777777" w:rsidR="00C310FF" w:rsidRDefault="00C310FF" w:rsidP="00C310F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BFCD890" w14:textId="77777777" w:rsidR="00C310FF" w:rsidRDefault="00C310FF" w:rsidP="00C310F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 or</w:t>
      </w:r>
    </w:p>
    <w:p w14:paraId="5E0CFCB4" w14:textId="77777777" w:rsidR="00C310FF" w:rsidRPr="00D74CA1" w:rsidRDefault="00C310FF" w:rsidP="00C310F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34770EA" w14:textId="77777777" w:rsidR="00C310FF" w:rsidRDefault="00C310FF" w:rsidP="00C310F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6C38D95" w14:textId="77777777" w:rsidR="00C310FF" w:rsidRDefault="00C310FF" w:rsidP="00C310F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71B7F65" w14:textId="77777777" w:rsidR="00C310FF" w:rsidRPr="00294B40" w:rsidRDefault="00C310FF" w:rsidP="00C310F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4F31F9A" w14:textId="77777777" w:rsidR="00C310FF" w:rsidRPr="007F2770" w:rsidRDefault="00C310FF" w:rsidP="00C310F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E1055F2" w14:textId="77777777" w:rsidR="00C310FF" w:rsidRPr="007F2770" w:rsidRDefault="00C310FF" w:rsidP="00C310F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3BE208C"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F36976"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8219C19" w14:textId="77777777" w:rsidR="00C310FF" w:rsidRPr="007F2770" w:rsidRDefault="00C310FF" w:rsidP="00C310F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6E48D2"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DEC5CAE"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FAC687B" w14:textId="77777777" w:rsidR="00C310FF" w:rsidRPr="007F2770" w:rsidRDefault="00C310FF" w:rsidP="00C310F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4313EC2" w14:textId="77777777" w:rsidR="00C310FF" w:rsidRPr="007F2770" w:rsidRDefault="00C310FF" w:rsidP="00C310F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041468F" w14:textId="77777777" w:rsidR="00C310FF" w:rsidRPr="007F2770" w:rsidRDefault="00C310FF" w:rsidP="00C310F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3CAAA0"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6A8B52" w14:textId="77777777" w:rsidR="00C310FF" w:rsidRDefault="00C310FF" w:rsidP="00C310F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6FC8C4" w14:textId="77777777" w:rsidR="00C310FF" w:rsidRPr="007F2770" w:rsidRDefault="00C310FF" w:rsidP="00C310FF">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675EA55" w14:textId="77777777" w:rsidR="00C310FF" w:rsidRPr="007F2770" w:rsidRDefault="00C310FF" w:rsidP="00C310FF">
      <w:r w:rsidRPr="007F2770">
        <w:t>For all cases except case b, when the UE is not in NB-N1 mode and the UE supports RACS, the UE shall set the RACS bit to "RACS supported" in the 5GMM capability IE of the REGISTRATION REQUEST message.</w:t>
      </w:r>
    </w:p>
    <w:p w14:paraId="04ABA4A3" w14:textId="77777777" w:rsidR="00C310FF" w:rsidRPr="007F2770" w:rsidRDefault="00C310FF" w:rsidP="00C310F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7D7A7F4" w14:textId="77777777" w:rsidR="00C310FF" w:rsidRPr="007F2770" w:rsidRDefault="00C310FF" w:rsidP="00C310F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75311F5" w14:textId="77777777" w:rsidR="00C310FF" w:rsidRPr="007F2770" w:rsidRDefault="00C310FF" w:rsidP="00C310F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8E4C770" w14:textId="77777777" w:rsidR="00C310FF" w:rsidRPr="007F2770" w:rsidRDefault="00C310FF" w:rsidP="00C310FF">
      <w:r w:rsidRPr="007F2770">
        <w:t>If the UE supports the restriction on use of enhanced coverage, the UE shall set the RestrictEC bit to "Restriction on use of enhanced coverage supported" in the 5GMM capability IE of the REGISTRATION REQUEST message.</w:t>
      </w:r>
    </w:p>
    <w:p w14:paraId="4BC3C896" w14:textId="77777777" w:rsidR="00C310FF" w:rsidRPr="007F2770" w:rsidRDefault="00C310FF" w:rsidP="00C310F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0F30579" w14:textId="77777777" w:rsidR="00C310FF" w:rsidRPr="007F2770" w:rsidRDefault="00C310FF" w:rsidP="00C310FF">
      <w:r w:rsidRPr="007F2770">
        <w:t>If the UE supports CAG feature, the UE shall set the CAG bit to "CAG Supported" in the 5GMM capability IE of the REGISTRATION REQUEST message.</w:t>
      </w:r>
    </w:p>
    <w:p w14:paraId="7625CAC5" w14:textId="77777777" w:rsidR="00C310FF" w:rsidRPr="007F2770" w:rsidRDefault="00C310FF" w:rsidP="00C310F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2E0E346" w14:textId="77777777" w:rsidR="00C310FF" w:rsidRDefault="00C310FF" w:rsidP="00C310F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87BCA13" w14:textId="77777777" w:rsidR="00C310FF" w:rsidRPr="007F2770" w:rsidRDefault="00C310FF" w:rsidP="00C310F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00405FB" w14:textId="77777777" w:rsidR="00C310FF" w:rsidRDefault="00C310FF" w:rsidP="00C310FF">
      <w:r w:rsidRPr="007F2770">
        <w:t>If the UE operating in the single-registration mode performs inter-system change from S1 mode to N1 mode and</w:t>
      </w:r>
      <w:r>
        <w:t>:</w:t>
      </w:r>
    </w:p>
    <w:p w14:paraId="2566482D" w14:textId="77777777" w:rsidR="00C310FF" w:rsidRDefault="00C310FF" w:rsidP="00C310F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FEB9F97" w14:textId="77777777" w:rsidR="00C310FF" w:rsidRPr="007F2770" w:rsidRDefault="00C310FF" w:rsidP="00C310F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D565B5D" w14:textId="77777777" w:rsidR="00C310FF" w:rsidRPr="007F2770" w:rsidRDefault="00C310FF" w:rsidP="00C310F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4FBF420" w14:textId="77777777" w:rsidR="00C310FF" w:rsidRPr="007F2770" w:rsidRDefault="00C310FF" w:rsidP="00C310F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0D1347B" w14:textId="77777777" w:rsidR="00C310FF" w:rsidRPr="007F2770" w:rsidRDefault="00C310FF" w:rsidP="00C310F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4D7501E" w14:textId="77777777" w:rsidR="00C310FF" w:rsidRPr="007F2770" w:rsidRDefault="00C310FF" w:rsidP="00C310FF">
      <w:r w:rsidRPr="007F2770">
        <w:t>If the UE no longer requires the use of SMS over NAS, then the UE shall include the 5GS update type IE in the REGISTRATION REQUEST message with the SMS requested bit set to "SMS over NAS not supported".</w:t>
      </w:r>
    </w:p>
    <w:p w14:paraId="73294512" w14:textId="77777777" w:rsidR="00C310FF" w:rsidRPr="007F2770" w:rsidRDefault="00C310FF" w:rsidP="00C310FF">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14BA9E5" w14:textId="77777777" w:rsidR="00C310FF" w:rsidRPr="007F2770" w:rsidRDefault="00C310FF" w:rsidP="00C310F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EC16E77" w14:textId="77777777" w:rsidR="00C310FF" w:rsidRPr="007F2770" w:rsidRDefault="00C310FF" w:rsidP="00C310FF">
      <w:r w:rsidRPr="007F2770">
        <w:t>The UE shall handle the 5GS mobile identity IE in the REGISTRATION REQUEST message as follows:</w:t>
      </w:r>
    </w:p>
    <w:p w14:paraId="7DB78E83" w14:textId="77777777" w:rsidR="00C310FF" w:rsidRPr="007F2770" w:rsidRDefault="00C310FF" w:rsidP="00C310F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E33C24" w14:textId="77777777" w:rsidR="00C310FF" w:rsidRPr="007F2770" w:rsidRDefault="00C310FF" w:rsidP="00C310FF">
      <w:pPr>
        <w:pStyle w:val="B2"/>
      </w:pPr>
      <w:r w:rsidRPr="007F2770">
        <w:t>1)</w:t>
      </w:r>
      <w:r w:rsidRPr="007F2770">
        <w:tab/>
        <w:t>a valid 5G-GUTI that was previously assigned by the same PLMN with which the UE is performing the registration, if available;</w:t>
      </w:r>
    </w:p>
    <w:p w14:paraId="7986F0FD" w14:textId="77777777" w:rsidR="00C310FF" w:rsidRPr="007F2770" w:rsidRDefault="00C310FF" w:rsidP="00C310FF">
      <w:pPr>
        <w:pStyle w:val="B2"/>
      </w:pPr>
      <w:r w:rsidRPr="007F2770">
        <w:t>2)</w:t>
      </w:r>
      <w:r w:rsidRPr="007F2770">
        <w:tab/>
        <w:t>a valid 5G-GUTI that was previously assigned by an equivalent PLMN, if available; and</w:t>
      </w:r>
    </w:p>
    <w:p w14:paraId="48D817CA" w14:textId="77777777" w:rsidR="00C310FF" w:rsidRPr="007F2770" w:rsidRDefault="00C310FF" w:rsidP="00C310FF">
      <w:pPr>
        <w:pStyle w:val="B2"/>
      </w:pPr>
      <w:r w:rsidRPr="007F2770">
        <w:t>3)</w:t>
      </w:r>
      <w:r w:rsidRPr="007F2770">
        <w:tab/>
        <w:t>a valid 5G-GUTI that was previously assigned by any other PLMN, if available; and</w:t>
      </w:r>
    </w:p>
    <w:p w14:paraId="25158038" w14:textId="77777777" w:rsidR="00C310FF" w:rsidRPr="007F2770" w:rsidRDefault="00C310FF" w:rsidP="00C310FF">
      <w:pPr>
        <w:pStyle w:val="NO"/>
      </w:pPr>
      <w:r w:rsidRPr="007F2770">
        <w:t>NOTE </w:t>
      </w:r>
      <w:r>
        <w:t>6</w:t>
      </w:r>
      <w:r w:rsidRPr="007F2770">
        <w:t>:</w:t>
      </w:r>
      <w:r w:rsidRPr="007F2770">
        <w:tab/>
        <w:t>The 5G-GUTI included in the Additional GUTI IE is a native 5G-GUTI.</w:t>
      </w:r>
    </w:p>
    <w:p w14:paraId="44E4A408" w14:textId="77777777" w:rsidR="00C310FF" w:rsidRPr="007F2770" w:rsidRDefault="00C310FF" w:rsidP="00C310F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75AFE2" w14:textId="77777777" w:rsidR="00C310FF" w:rsidRPr="007F2770" w:rsidRDefault="00C310FF" w:rsidP="00C310FF">
      <w:pPr>
        <w:pStyle w:val="B1"/>
      </w:pPr>
      <w:r w:rsidRPr="007F2770">
        <w:tab/>
        <w:t>If the UE does not operate in SNPN access operation mode, holds two valid native 5G-GUTIs assigned by PLMNs and:</w:t>
      </w:r>
    </w:p>
    <w:p w14:paraId="47E936EF" w14:textId="77777777" w:rsidR="00C310FF" w:rsidRPr="007F2770" w:rsidRDefault="00C310FF" w:rsidP="00C310F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8ED53C0" w14:textId="77777777" w:rsidR="00C310FF" w:rsidRPr="007F2770" w:rsidRDefault="00C310FF" w:rsidP="00C310F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3B2E04B" w14:textId="77777777" w:rsidR="00C310FF" w:rsidRPr="007F2770" w:rsidRDefault="00C310FF" w:rsidP="00C310F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053542C" w14:textId="77777777" w:rsidR="00C310FF" w:rsidRPr="007F2770" w:rsidRDefault="00C310FF" w:rsidP="00C310F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D0D4EE" w14:textId="77777777" w:rsidR="00C310FF" w:rsidRPr="007F2770" w:rsidRDefault="00C310FF" w:rsidP="00C310F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858A19" w14:textId="77777777" w:rsidR="00C310FF" w:rsidRPr="007F2770" w:rsidRDefault="00C310FF" w:rsidP="00C310FF">
      <w:r w:rsidRPr="007F2770">
        <w:t>If the UE supports eDRX and requests the use of eDRX, the UE shall include the Requested extended DRX parameters IE in the REGISTRATION REQUEST message.</w:t>
      </w:r>
    </w:p>
    <w:p w14:paraId="5B0FC08A" w14:textId="77777777" w:rsidR="00C310FF" w:rsidRPr="007F2770" w:rsidRDefault="00C310FF" w:rsidP="00C310FF">
      <w:r w:rsidRPr="007F2770">
        <w:t>If the UE needs to request LADN information for specific LADN DNN(s) or indicates a request for LADN information as specified in 3GPP TS 23.501 [8], the UE shall include the LADN indication IE in the REGISTRATION REQUEST message and:</w:t>
      </w:r>
    </w:p>
    <w:p w14:paraId="065A57B6" w14:textId="77777777" w:rsidR="00C310FF" w:rsidRPr="007F2770" w:rsidRDefault="00C310FF" w:rsidP="00C310FF">
      <w:pPr>
        <w:pStyle w:val="B1"/>
      </w:pPr>
      <w:r w:rsidRPr="007F2770">
        <w:t>-</w:t>
      </w:r>
      <w:r w:rsidRPr="007F2770">
        <w:tab/>
        <w:t>request specific LADN DNNs by including a LADN DNN value in the LADN indication IE for each LADN DNN for which the UE requests LADN information; or</w:t>
      </w:r>
    </w:p>
    <w:p w14:paraId="52E391F8" w14:textId="77777777" w:rsidR="00C310FF" w:rsidRPr="007F2770" w:rsidRDefault="00C310FF" w:rsidP="00C310FF">
      <w:pPr>
        <w:pStyle w:val="B1"/>
      </w:pPr>
      <w:r w:rsidRPr="007F2770">
        <w:t>-</w:t>
      </w:r>
      <w:r w:rsidRPr="007F2770">
        <w:tab/>
        <w:t>to indicate a request for LADN information by not including any LADN DNN value in the LADN indication IE.</w:t>
      </w:r>
    </w:p>
    <w:p w14:paraId="7F63C16A" w14:textId="77777777" w:rsidR="00C310FF" w:rsidRPr="007F2770" w:rsidRDefault="00C310FF" w:rsidP="00C310FF">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0FFF60C" w14:textId="77777777" w:rsidR="00C310FF" w:rsidRPr="007F2770" w:rsidRDefault="00C310FF" w:rsidP="00C310F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68EEB9F"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3F2149F" w14:textId="77777777" w:rsidR="00C310FF" w:rsidRPr="00C27140" w:rsidRDefault="00C310FF" w:rsidP="00C310F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0DD3C7" w14:textId="77777777" w:rsidR="00C310FF" w:rsidRPr="007F2770" w:rsidRDefault="00C310FF" w:rsidP="00C310F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2826617" w14:textId="77777777" w:rsidR="00C310FF" w:rsidRPr="007F2770" w:rsidRDefault="00C310FF" w:rsidP="00C310F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F93504E" w14:textId="77777777" w:rsidR="00C310FF" w:rsidRPr="007F2770" w:rsidRDefault="00C310FF" w:rsidP="00C310F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17C92E8" w14:textId="77777777" w:rsidR="00C310FF" w:rsidRPr="007F2770" w:rsidRDefault="00C310FF" w:rsidP="00C310F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31CAE91" w14:textId="77777777" w:rsidR="00C310FF" w:rsidRPr="007F2770" w:rsidRDefault="00C310FF" w:rsidP="00C310F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E61B3CF" w14:textId="77777777" w:rsidR="00C310FF" w:rsidRDefault="00C310FF" w:rsidP="00C310F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53C02D1" w14:textId="77777777" w:rsidR="00C310FF" w:rsidRPr="00350961" w:rsidRDefault="00C310FF" w:rsidP="00C310FF">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the associated S-NSSAI(s) are included in the allowed NSSAI for 3GPP access or the partially allowed NSSAI for 3GPP access and the TAI where the UE is currently camped is in the list of TAs for which the S-NSSAI is allowed; and</w:t>
      </w:r>
    </w:p>
    <w:p w14:paraId="6A44C4A5" w14:textId="77777777" w:rsidR="00C310FF" w:rsidRDefault="00C310FF" w:rsidP="00C310FF">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6B38DB09" w14:textId="77777777" w:rsidR="00C310FF" w:rsidRPr="007F2770" w:rsidRDefault="00C310FF" w:rsidP="00C310F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F37D416" w14:textId="77777777" w:rsidR="00C310FF" w:rsidRPr="007F2770" w:rsidRDefault="00C310FF" w:rsidP="00C310F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BD05EE2" w14:textId="77777777" w:rsidR="00C310FF" w:rsidRPr="007F2770" w:rsidRDefault="00C310FF" w:rsidP="00C310F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D4C691" w14:textId="77777777" w:rsidR="00C310FF" w:rsidRPr="007F2770" w:rsidRDefault="00C310FF" w:rsidP="00C310F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4D26093" w14:textId="77777777" w:rsidR="00C310FF" w:rsidRPr="007F2770" w:rsidRDefault="00C310FF" w:rsidP="00C310F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5CFAE37" w14:textId="77777777" w:rsidR="00C310FF" w:rsidRPr="007F2770" w:rsidRDefault="00C310FF" w:rsidP="00C310FF">
      <w:pPr>
        <w:pStyle w:val="NO"/>
      </w:pPr>
      <w:r w:rsidRPr="007F2770">
        <w:t>NOTE </w:t>
      </w:r>
      <w:r>
        <w:t>8</w:t>
      </w:r>
      <w:r w:rsidRPr="007F2770">
        <w:t>:</w:t>
      </w:r>
      <w:r w:rsidRPr="007F2770">
        <w:tab/>
        <w:t>The value of the 5GMM registration status included by the UE in the UE status IE is not used by the AMF.</w:t>
      </w:r>
    </w:p>
    <w:p w14:paraId="0B5B1A0C" w14:textId="77777777" w:rsidR="00C310FF" w:rsidRPr="007F2770" w:rsidRDefault="00C310FF" w:rsidP="00C310FF">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102FC53" w14:textId="77777777" w:rsidR="00C310FF" w:rsidRPr="007F2770" w:rsidRDefault="00C310FF" w:rsidP="00C310F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A96DE4F" w14:textId="77777777" w:rsidR="00C310FF" w:rsidRPr="007F2770" w:rsidRDefault="00C310FF" w:rsidP="00C310F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8DB5496" w14:textId="77777777" w:rsidR="00C310FF" w:rsidRPr="007F2770" w:rsidRDefault="00C310FF" w:rsidP="00C310F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49012C" w14:textId="77777777" w:rsidR="00C310FF" w:rsidRPr="007F2770" w:rsidRDefault="00C310FF" w:rsidP="00C310FF">
      <w:r w:rsidRPr="007F2770">
        <w:t>For a REGISTRATION REQUEST message with a 5GS registration type IE indicating "mobility registration updating",</w:t>
      </w:r>
      <w:r w:rsidRPr="007F2770">
        <w:rPr>
          <w:rFonts w:hint="eastAsia"/>
        </w:rPr>
        <w:t xml:space="preserve"> </w:t>
      </w:r>
      <w:r w:rsidRPr="007F2770">
        <w:t>if the UE:</w:t>
      </w:r>
    </w:p>
    <w:p w14:paraId="38BEA012" w14:textId="77777777" w:rsidR="00C310FF" w:rsidRPr="007F2770" w:rsidRDefault="00C310FF" w:rsidP="00C310FF">
      <w:pPr>
        <w:pStyle w:val="B1"/>
      </w:pPr>
      <w:r w:rsidRPr="007F2770">
        <w:t>a)</w:t>
      </w:r>
      <w:r w:rsidRPr="007F2770">
        <w:tab/>
        <w:t>is in NB-N1 mode and:</w:t>
      </w:r>
    </w:p>
    <w:p w14:paraId="040F9707" w14:textId="77777777" w:rsidR="00C310FF" w:rsidRPr="007F2770" w:rsidRDefault="00C310FF" w:rsidP="00C310FF">
      <w:pPr>
        <w:pStyle w:val="B2"/>
        <w:rPr>
          <w:lang w:val="en-US"/>
        </w:rPr>
      </w:pPr>
      <w:r w:rsidRPr="007F2770">
        <w:t>1)</w:t>
      </w:r>
      <w:r w:rsidRPr="007F2770">
        <w:tab/>
      </w:r>
      <w:r w:rsidRPr="007F2770">
        <w:rPr>
          <w:lang w:val="en-US"/>
        </w:rPr>
        <w:t>the UE needs to change the slice(s) it is currently registered to within the same registration area; or</w:t>
      </w:r>
    </w:p>
    <w:p w14:paraId="65219BC4" w14:textId="77777777" w:rsidR="00C310FF" w:rsidRPr="007F2770" w:rsidRDefault="00C310FF" w:rsidP="00C310FF">
      <w:pPr>
        <w:pStyle w:val="B2"/>
        <w:rPr>
          <w:lang w:val="en-US"/>
        </w:rPr>
      </w:pPr>
      <w:r w:rsidRPr="007F2770">
        <w:rPr>
          <w:lang w:val="en-US"/>
        </w:rPr>
        <w:t>2)</w:t>
      </w:r>
      <w:r w:rsidRPr="007F2770">
        <w:rPr>
          <w:lang w:val="en-US"/>
        </w:rPr>
        <w:tab/>
        <w:t>the UE has entered a new registration area; or</w:t>
      </w:r>
    </w:p>
    <w:p w14:paraId="55619F32" w14:textId="77777777" w:rsidR="00C310FF" w:rsidRPr="007F2770" w:rsidRDefault="00C310FF" w:rsidP="00C310FF">
      <w:pPr>
        <w:pStyle w:val="B1"/>
      </w:pPr>
      <w:r w:rsidRPr="007F2770">
        <w:rPr>
          <w:lang w:val="en-US"/>
        </w:rPr>
        <w:t>b)</w:t>
      </w:r>
      <w:r w:rsidRPr="007F2770">
        <w:rPr>
          <w:lang w:val="en-US"/>
        </w:rPr>
        <w:tab/>
        <w:t>is not in NB-N1 mode and is not registered for onboarding services in SNPN;</w:t>
      </w:r>
    </w:p>
    <w:p w14:paraId="1D2517B5" w14:textId="77777777" w:rsidR="00C310FF" w:rsidRPr="007F2770" w:rsidRDefault="00C310FF" w:rsidP="00C310F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30B4CBA" w14:textId="77777777" w:rsidR="00C310FF" w:rsidRPr="007F2770" w:rsidRDefault="00C310FF" w:rsidP="00C310FF">
      <w:pPr>
        <w:pStyle w:val="NO"/>
      </w:pPr>
      <w:r w:rsidRPr="007F2770">
        <w:t>NOTE </w:t>
      </w:r>
      <w:r>
        <w:t>9</w:t>
      </w:r>
      <w:r w:rsidRPr="007F2770">
        <w:t>:</w:t>
      </w:r>
      <w:r w:rsidRPr="007F2770">
        <w:tab/>
        <w:t>The REGISTRATION REQUEST message can include both the Requested NSSAI IE and the Requested mapped NSSAI IE as described below.</w:t>
      </w:r>
    </w:p>
    <w:p w14:paraId="538B4A78" w14:textId="77777777" w:rsidR="00C310FF" w:rsidRPr="007F2770" w:rsidRDefault="00C310FF" w:rsidP="00C310F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1B4C1B3" w14:textId="77777777" w:rsidR="00C310FF" w:rsidRPr="007F2770" w:rsidRDefault="00C310FF" w:rsidP="00C310F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E77BD48" w14:textId="77777777" w:rsidR="00C310FF" w:rsidRPr="007F2770" w:rsidRDefault="00C310FF" w:rsidP="00C310F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2A5310C" w14:textId="77777777" w:rsidR="00C310FF" w:rsidRPr="007F2770" w:rsidRDefault="00C310FF" w:rsidP="00C310F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657748C" w14:textId="77777777" w:rsidR="00C310FF" w:rsidRPr="007F2770" w:rsidRDefault="00C310FF" w:rsidP="00C310F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41EFADE" w14:textId="77777777" w:rsidR="00C310FF" w:rsidRPr="007F2770" w:rsidRDefault="00C310FF" w:rsidP="00C310F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38B18F2" w14:textId="77777777" w:rsidR="00C310FF" w:rsidRPr="007F2770" w:rsidRDefault="00C310FF" w:rsidP="00C310F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A48F752" w14:textId="77777777" w:rsidR="00C310FF" w:rsidRPr="007F2770" w:rsidRDefault="00C310FF" w:rsidP="00C310FF">
      <w:pPr>
        <w:pStyle w:val="B1"/>
      </w:pPr>
      <w:r w:rsidRPr="007F2770">
        <w:t>b)</w:t>
      </w:r>
      <w:r w:rsidRPr="007F2770">
        <w:tab/>
        <w:t>each active PDU session.</w:t>
      </w:r>
    </w:p>
    <w:p w14:paraId="0C44E4DA" w14:textId="77777777" w:rsidR="00C310FF" w:rsidRPr="007F2770" w:rsidRDefault="00C310FF" w:rsidP="00C310F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A0C2D6D" w14:textId="77777777" w:rsidR="00C310FF" w:rsidRPr="007F2770" w:rsidRDefault="00C310FF" w:rsidP="00C310FF">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50378B35" w14:textId="77777777" w:rsidR="00C310FF" w:rsidRPr="007F2770" w:rsidRDefault="00C310FF" w:rsidP="00C310FF">
      <w:pPr>
        <w:pStyle w:val="B1"/>
      </w:pPr>
      <w:r w:rsidRPr="007F2770">
        <w:t>b)</w:t>
      </w:r>
      <w:r w:rsidRPr="007F2770">
        <w:tab/>
        <w:t>each active PDU session when the UE is performing mobility from N1 mode to N1 mode to a visited PLMN.</w:t>
      </w:r>
    </w:p>
    <w:p w14:paraId="7DE45D92" w14:textId="77777777" w:rsidR="00C310FF" w:rsidRDefault="00C310FF" w:rsidP="00C310F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CE6AAC4" w14:textId="77777777" w:rsidR="00C310FF" w:rsidRPr="007F2770" w:rsidRDefault="00C310FF" w:rsidP="00C310F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831FD70" w14:textId="77777777" w:rsidR="00C310FF" w:rsidRPr="007F2770" w:rsidRDefault="00C310FF" w:rsidP="00C310F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0D4A288" w14:textId="77777777" w:rsidR="00C310FF" w:rsidRPr="007F2770" w:rsidRDefault="00C310FF" w:rsidP="00C310FF">
      <w:r w:rsidRPr="007F2770">
        <w:t>If the UE has:</w:t>
      </w:r>
    </w:p>
    <w:p w14:paraId="686C0429" w14:textId="77777777" w:rsidR="00C310FF" w:rsidRPr="007F2770" w:rsidRDefault="00C310FF" w:rsidP="00C310FF">
      <w:pPr>
        <w:pStyle w:val="B1"/>
      </w:pPr>
      <w:r w:rsidRPr="007F2770">
        <w:t>-</w:t>
      </w:r>
      <w:r w:rsidRPr="007F2770">
        <w:tab/>
        <w:t>no allowed NSSAI for the current PLMN</w:t>
      </w:r>
      <w:r w:rsidRPr="007F2770">
        <w:rPr>
          <w:rFonts w:eastAsia="Malgun Gothic"/>
        </w:rPr>
        <w:t xml:space="preserve"> or SNPN</w:t>
      </w:r>
      <w:r w:rsidRPr="007F2770">
        <w:t>;</w:t>
      </w:r>
    </w:p>
    <w:p w14:paraId="12E8810C" w14:textId="77777777" w:rsidR="00C310FF" w:rsidRPr="007F2770" w:rsidRDefault="00C310FF" w:rsidP="00C310FF">
      <w:pPr>
        <w:pStyle w:val="B1"/>
      </w:pPr>
      <w:r w:rsidRPr="007F2770">
        <w:t>-</w:t>
      </w:r>
      <w:r w:rsidRPr="007F2770">
        <w:tab/>
        <w:t>no configured NSSAI for the current PLMN</w:t>
      </w:r>
      <w:r w:rsidRPr="007F2770">
        <w:rPr>
          <w:rFonts w:eastAsia="Malgun Gothic"/>
        </w:rPr>
        <w:t xml:space="preserve"> or SNPN</w:t>
      </w:r>
      <w:r w:rsidRPr="007F2770">
        <w:t>;</w:t>
      </w:r>
    </w:p>
    <w:p w14:paraId="7CAB6F44" w14:textId="77777777" w:rsidR="00C310FF" w:rsidRPr="007F2770" w:rsidRDefault="00C310FF" w:rsidP="00C310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7D86F99" w14:textId="77777777" w:rsidR="00C310FF" w:rsidRPr="007F2770" w:rsidRDefault="00C310FF" w:rsidP="00C310FF">
      <w:pPr>
        <w:pStyle w:val="B1"/>
      </w:pPr>
      <w:r w:rsidRPr="007F2770">
        <w:t>-</w:t>
      </w:r>
      <w:r w:rsidRPr="007F2770">
        <w:tab/>
        <w:t>neither active PDU session(s) nor PDN connection(s) to transfer associated with mapped S-NSSAI(s);</w:t>
      </w:r>
    </w:p>
    <w:p w14:paraId="253E3001" w14:textId="77777777" w:rsidR="00C310FF" w:rsidRPr="007F2770" w:rsidRDefault="00C310FF" w:rsidP="00C310FF">
      <w:r w:rsidRPr="007F2770">
        <w:t>and has a default configured NSSAI, then the UE shall:</w:t>
      </w:r>
    </w:p>
    <w:p w14:paraId="5DC44DA9" w14:textId="77777777" w:rsidR="00C310FF" w:rsidRPr="007F2770" w:rsidRDefault="00C310FF" w:rsidP="00C310FF">
      <w:pPr>
        <w:pStyle w:val="B1"/>
      </w:pPr>
      <w:r w:rsidRPr="007F2770">
        <w:t>a)</w:t>
      </w:r>
      <w:r w:rsidRPr="007F2770">
        <w:tab/>
        <w:t>include the S-NSSAI(s) in the Requested NSSAI IE of the REGISTRATION REQUEST message using the default configured NSSAI; and</w:t>
      </w:r>
    </w:p>
    <w:p w14:paraId="4EE4282E" w14:textId="77777777" w:rsidR="00C310FF" w:rsidRPr="007F2770" w:rsidRDefault="00C310FF" w:rsidP="00C310F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1E65A1C" w14:textId="77777777" w:rsidR="00C310FF" w:rsidRPr="007F2770" w:rsidRDefault="00C310FF" w:rsidP="00C310FF">
      <w:r w:rsidRPr="007F2770">
        <w:t>If the UE has:</w:t>
      </w:r>
    </w:p>
    <w:p w14:paraId="1D1B9F25" w14:textId="77777777" w:rsidR="00C310FF" w:rsidRPr="007F2770" w:rsidRDefault="00C310FF" w:rsidP="00C310FF">
      <w:pPr>
        <w:pStyle w:val="B1"/>
      </w:pPr>
      <w:r w:rsidRPr="007F2770">
        <w:t>-</w:t>
      </w:r>
      <w:r w:rsidRPr="007F2770">
        <w:tab/>
        <w:t>no allowed NSSAI for the current PLMN</w:t>
      </w:r>
      <w:r w:rsidRPr="007F2770">
        <w:rPr>
          <w:rFonts w:eastAsia="Malgun Gothic"/>
        </w:rPr>
        <w:t xml:space="preserve"> or SNPN</w:t>
      </w:r>
      <w:r w:rsidRPr="007F2770">
        <w:t>;</w:t>
      </w:r>
    </w:p>
    <w:p w14:paraId="47B5000B" w14:textId="77777777" w:rsidR="00C310FF" w:rsidRPr="007F2770" w:rsidRDefault="00C310FF" w:rsidP="00C310FF">
      <w:pPr>
        <w:pStyle w:val="B1"/>
      </w:pPr>
      <w:r w:rsidRPr="007F2770">
        <w:t>-</w:t>
      </w:r>
      <w:r w:rsidRPr="007F2770">
        <w:tab/>
        <w:t>no configured NSSAI for the current PLMN</w:t>
      </w:r>
      <w:r w:rsidRPr="007F2770">
        <w:rPr>
          <w:rFonts w:eastAsia="Malgun Gothic"/>
        </w:rPr>
        <w:t xml:space="preserve"> or SNPN</w:t>
      </w:r>
      <w:r w:rsidRPr="007F2770">
        <w:t>;</w:t>
      </w:r>
    </w:p>
    <w:p w14:paraId="05CF8948" w14:textId="77777777" w:rsidR="00C310FF" w:rsidRPr="007F2770" w:rsidRDefault="00C310FF" w:rsidP="00C310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D2361F" w14:textId="77777777" w:rsidR="00C310FF" w:rsidRPr="007F2770" w:rsidRDefault="00C310FF" w:rsidP="00C310FF">
      <w:pPr>
        <w:pStyle w:val="B1"/>
      </w:pPr>
      <w:r w:rsidRPr="007F2770">
        <w:t>-</w:t>
      </w:r>
      <w:r w:rsidRPr="007F2770">
        <w:tab/>
        <w:t>neither active PDU session(s) nor PDN connection(s) to transfer associated with mapped S-NSSAI(s); and</w:t>
      </w:r>
    </w:p>
    <w:p w14:paraId="6C73081E" w14:textId="77777777" w:rsidR="00C310FF" w:rsidRPr="007F2770" w:rsidRDefault="00C310FF" w:rsidP="00C310FF">
      <w:pPr>
        <w:pStyle w:val="B1"/>
      </w:pPr>
      <w:r w:rsidRPr="007F2770">
        <w:t>-</w:t>
      </w:r>
      <w:r w:rsidRPr="007F2770">
        <w:tab/>
        <w:t>no default configured NSSAI,</w:t>
      </w:r>
    </w:p>
    <w:p w14:paraId="140B6455" w14:textId="77777777" w:rsidR="00C310FF" w:rsidRPr="007F2770" w:rsidRDefault="00C310FF" w:rsidP="00C310FF">
      <w:r w:rsidRPr="007F2770">
        <w:t>the UE shall include neither Requested NSSAI IE nor Requested mapped NSSAI IE in the REGISTRATION REQUEST message.</w:t>
      </w:r>
    </w:p>
    <w:p w14:paraId="1414C70E" w14:textId="77777777" w:rsidR="00C310FF" w:rsidRPr="007F2770" w:rsidRDefault="00C310FF" w:rsidP="00C310FF">
      <w:r w:rsidRPr="007F2770">
        <w:t>If all the S-NSSAI(s) corresponding to the slice(s) to which the UE intends to register are included in the pending NSSAI, the UE shall not include a requested NSSAI in the REGISTRATION REQUEST message.</w:t>
      </w:r>
    </w:p>
    <w:p w14:paraId="7C252412" w14:textId="77777777" w:rsidR="00C310FF" w:rsidRDefault="00C310FF" w:rsidP="00C310F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E5CB63" w14:textId="77777777" w:rsidR="00C310FF" w:rsidRDefault="00C310FF" w:rsidP="00C310F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5B870C2" w14:textId="77777777" w:rsidR="00C310FF" w:rsidRDefault="00C310FF" w:rsidP="00C310FF">
      <w:r>
        <w:lastRenderedPageBreak/>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FCA6326" w14:textId="77777777" w:rsidR="00C310FF" w:rsidRPr="007F2770" w:rsidRDefault="00C310FF" w:rsidP="00C310F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24A63C6" w14:textId="77777777" w:rsidR="00C310FF" w:rsidRPr="007F2770" w:rsidRDefault="00C310FF" w:rsidP="00C310F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E27AE5" w14:textId="77777777" w:rsidR="00C310FF" w:rsidRPr="007F2770" w:rsidRDefault="00C310FF" w:rsidP="00C310F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D918679" w14:textId="77777777" w:rsidR="00C310FF" w:rsidRDefault="00C310FF" w:rsidP="00C310F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2E09D49" w14:textId="77777777" w:rsidR="00C310FF" w:rsidRDefault="00C310FF" w:rsidP="00C310FF">
      <w:r>
        <w:t>If:</w:t>
      </w:r>
    </w:p>
    <w:p w14:paraId="4DFEBE61" w14:textId="77777777" w:rsidR="00C310FF" w:rsidRPr="007F2770" w:rsidRDefault="00C310FF" w:rsidP="00C310F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0DA664E" w14:textId="77777777" w:rsidR="00C310FF" w:rsidRPr="007F2770" w:rsidRDefault="00C310FF" w:rsidP="00C310F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5939ABA" w14:textId="77777777" w:rsidR="00C310FF" w:rsidRPr="007F2770" w:rsidRDefault="00C310FF" w:rsidP="00C310F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AA3839F" w14:textId="77777777" w:rsidR="00C310FF" w:rsidRPr="007F2770" w:rsidRDefault="00C310FF" w:rsidP="00C310F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FD517D" w14:textId="77777777" w:rsidR="00C310FF" w:rsidRDefault="00C310FF" w:rsidP="00C310F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2C0360" w14:textId="77777777" w:rsidR="00C310FF" w:rsidRPr="007F2770" w:rsidRDefault="00C310FF" w:rsidP="00C310F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58A40FB" w14:textId="77777777" w:rsidR="00C310FF" w:rsidRDefault="00C310FF" w:rsidP="00C310F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3EBC57C" w14:textId="77777777" w:rsidR="00C310FF" w:rsidRPr="007F2770" w:rsidRDefault="00C310FF" w:rsidP="00C310F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703F9E3" w14:textId="77777777" w:rsidR="00C310FF" w:rsidRPr="007F2770" w:rsidRDefault="00C310FF" w:rsidP="00C310FF">
      <w:pPr>
        <w:pStyle w:val="NO"/>
      </w:pPr>
      <w:r w:rsidRPr="007F2770">
        <w:lastRenderedPageBreak/>
        <w:t>NOTE 1</w:t>
      </w:r>
      <w:r>
        <w:t>5</w:t>
      </w:r>
      <w:r w:rsidRPr="007F2770">
        <w:t>:</w:t>
      </w:r>
      <w:r w:rsidRPr="007F2770">
        <w:tab/>
        <w:t>The number of S-NSSAI(s) included in the requested NSSAI cannot exceed eight.</w:t>
      </w:r>
    </w:p>
    <w:p w14:paraId="6E96837B" w14:textId="77777777" w:rsidR="00C310FF" w:rsidRPr="007F2770" w:rsidRDefault="00C310FF" w:rsidP="00C310F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3EF601" w14:textId="77777777" w:rsidR="00C310FF" w:rsidRPr="007F2770" w:rsidRDefault="00C310FF" w:rsidP="00C310FF">
      <w:pPr>
        <w:snapToGrid w:val="0"/>
      </w:pPr>
      <w:r w:rsidRPr="007F2770">
        <w:t>If the UE supports the unavailability period, the UE shall set the UN-PER bit to "unavailability period supported" in the 5GMM capability IE of the REGISTRATION REQUEST message.</w:t>
      </w:r>
    </w:p>
    <w:p w14:paraId="4D7042A1" w14:textId="77777777" w:rsidR="00C310FF" w:rsidRPr="007F2770" w:rsidRDefault="00C310FF" w:rsidP="00C310F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B8F227" w14:textId="77777777" w:rsidR="00C310FF" w:rsidRDefault="00C310FF" w:rsidP="00C310F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02EAFF0" w14:textId="77777777" w:rsidR="00C310FF" w:rsidRPr="007F2770" w:rsidRDefault="00C310FF" w:rsidP="00C310F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A2067FF" w14:textId="77777777" w:rsidR="00C310FF" w:rsidRDefault="00C310FF" w:rsidP="00C310F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8428B5C" w14:textId="77777777" w:rsidR="00C310FF" w:rsidRPr="007F2770" w:rsidRDefault="00C310FF" w:rsidP="00C310FF">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BE92DA7" w14:textId="77777777" w:rsidR="00C310FF" w:rsidRPr="007F2770" w:rsidRDefault="00C310FF" w:rsidP="00C310F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B89225A" w14:textId="77777777" w:rsidR="00C310FF" w:rsidRPr="007F2770" w:rsidRDefault="00C310FF" w:rsidP="00C310FF">
      <w:pPr>
        <w:pStyle w:val="B1"/>
      </w:pPr>
      <w:r w:rsidRPr="007F2770">
        <w:t>a)</w:t>
      </w:r>
      <w:r w:rsidRPr="007F2770">
        <w:tab/>
        <w:t>initiates the registration procedure for mobility and periodic registration update upon request of the upper layers to establish an emergency PDU session;</w:t>
      </w:r>
    </w:p>
    <w:p w14:paraId="56F7C9DC" w14:textId="77777777" w:rsidR="00C310FF" w:rsidRPr="007F2770" w:rsidRDefault="00C310FF" w:rsidP="00C310F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07DDCD" w14:textId="77777777" w:rsidR="00C310FF" w:rsidRPr="007F2770" w:rsidRDefault="00C310FF" w:rsidP="00C310F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7D4FC5A" w14:textId="77777777" w:rsidR="00C310FF" w:rsidRPr="007569F0" w:rsidRDefault="00C310FF" w:rsidP="00C310F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0E204B4" w14:textId="77777777" w:rsidR="00C310FF" w:rsidRDefault="00C310FF" w:rsidP="00C310F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9DB388B" w14:textId="77777777" w:rsidR="00C310FF" w:rsidRPr="007F2770" w:rsidRDefault="00C310FF" w:rsidP="00C310F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150D74" w14:textId="77777777" w:rsidR="00C310FF" w:rsidRPr="007F2770" w:rsidRDefault="00C310FF" w:rsidP="00C310F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04B1F6A2" w14:textId="77777777" w:rsidR="00C310FF" w:rsidRPr="007F2770" w:rsidRDefault="00C310FF" w:rsidP="00C310F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A4F5003" w14:textId="77777777" w:rsidR="00C310FF" w:rsidRPr="007F2770" w:rsidRDefault="00C310FF" w:rsidP="00C310FF">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BD4E8C" w14:textId="77777777" w:rsidR="00C310FF" w:rsidRPr="007F2770" w:rsidRDefault="00C310FF" w:rsidP="00C310F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C7B00F6" w14:textId="77777777" w:rsidR="00C310FF" w:rsidRPr="007F2770" w:rsidRDefault="00C310FF" w:rsidP="00C310FF">
      <w:r w:rsidRPr="007F2770">
        <w:t>For case</w:t>
      </w:r>
      <w:r>
        <w:t>s</w:t>
      </w:r>
      <w:r w:rsidRPr="007F2770">
        <w:t> a, x or if the UE operating in the single-registration mode performs inter-system change from S1 mode to N1 mode, the UE shall:</w:t>
      </w:r>
    </w:p>
    <w:p w14:paraId="45E0CEBC" w14:textId="77777777" w:rsidR="00C310FF" w:rsidRPr="007F2770" w:rsidRDefault="00C310FF" w:rsidP="00C310F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67D564" w14:textId="77777777" w:rsidR="00C310FF" w:rsidRPr="007F2770" w:rsidRDefault="00C310FF" w:rsidP="00C310FF">
      <w:pPr>
        <w:pStyle w:val="B1"/>
      </w:pPr>
      <w:r w:rsidRPr="007F2770">
        <w:t>b)</w:t>
      </w:r>
      <w:r w:rsidRPr="007F2770">
        <w:tab/>
        <w:t>if the UE:</w:t>
      </w:r>
    </w:p>
    <w:p w14:paraId="16724807" w14:textId="77777777" w:rsidR="00C310FF" w:rsidRPr="007F2770" w:rsidRDefault="00C310FF" w:rsidP="00C310FF">
      <w:pPr>
        <w:pStyle w:val="B2"/>
      </w:pPr>
      <w:r w:rsidRPr="007F2770">
        <w:t>1)</w:t>
      </w:r>
      <w:r w:rsidRPr="007F2770">
        <w:tab/>
        <w:t>does not have an applicable network-assigned UE radio capability ID for the current UE radio configuration in the selected PLMN or SNPN; and</w:t>
      </w:r>
    </w:p>
    <w:p w14:paraId="39420132" w14:textId="77777777" w:rsidR="00C310FF" w:rsidRPr="007F2770" w:rsidRDefault="00C310FF" w:rsidP="00C310FF">
      <w:pPr>
        <w:pStyle w:val="B2"/>
      </w:pPr>
      <w:r w:rsidRPr="007F2770">
        <w:t>2)</w:t>
      </w:r>
      <w:r w:rsidRPr="007F2770">
        <w:tab/>
        <w:t>has an applicable manufacturer-assigned UE radio capability ID for the current UE radio configuration,</w:t>
      </w:r>
    </w:p>
    <w:p w14:paraId="3434AE09" w14:textId="77777777" w:rsidR="00C310FF" w:rsidRPr="007F2770" w:rsidRDefault="00C310FF" w:rsidP="00C310FF">
      <w:pPr>
        <w:pStyle w:val="B1"/>
      </w:pPr>
      <w:r w:rsidRPr="007F2770">
        <w:tab/>
        <w:t>include the applicable manufacturer-assigned UE radio capability ID in the UE radio capability ID IE of the REGISTRATION REQUEST message.</w:t>
      </w:r>
    </w:p>
    <w:p w14:paraId="64056510" w14:textId="77777777" w:rsidR="00C310FF" w:rsidRPr="007F2770" w:rsidRDefault="00C310FF" w:rsidP="00C310FF">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E02EFD4" w14:textId="77777777" w:rsidR="00C310FF" w:rsidRPr="007F2770" w:rsidRDefault="00C310FF" w:rsidP="00C310FF">
      <w:r w:rsidRPr="007F2770">
        <w:t>For case z, the UE shall include the Additional information requested IE with the CipherKey bit set to "ciphering keys for ciphered broadcast assistance data requested" in the REGISTRATION REQUEST message.</w:t>
      </w:r>
    </w:p>
    <w:p w14:paraId="11B769C4" w14:textId="77777777" w:rsidR="00C310FF" w:rsidRPr="007F2770" w:rsidRDefault="00C310FF" w:rsidP="00C310FF">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4613E33" w14:textId="77777777" w:rsidR="00C310FF" w:rsidRPr="007F2770" w:rsidRDefault="00C310FF" w:rsidP="00C310FF">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19BF4A1" w14:textId="77777777" w:rsidR="00C310FF" w:rsidRPr="007F2770" w:rsidRDefault="00C310FF" w:rsidP="00C310FF">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04B6FB" w14:textId="77777777" w:rsidR="00C310FF" w:rsidRPr="007F2770" w:rsidRDefault="00C310FF" w:rsidP="00C310F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AEC83A4" w14:textId="77777777" w:rsidR="00C310FF" w:rsidRPr="007F2770" w:rsidRDefault="00C310FF" w:rsidP="00C310F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E82F6DA" w14:textId="77777777" w:rsidR="00C310FF" w:rsidRPr="007F2770" w:rsidRDefault="00C310FF" w:rsidP="00C310F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14505F4" w14:textId="77777777" w:rsidR="00C310FF" w:rsidRPr="007F2770" w:rsidRDefault="00C310FF" w:rsidP="00C310F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00225C0" w14:textId="77777777" w:rsidR="00C310FF" w:rsidRPr="007F2770" w:rsidRDefault="00C310FF" w:rsidP="00C310F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D6F14DD" w14:textId="77777777" w:rsidR="00C310FF" w:rsidRPr="007F2770" w:rsidRDefault="00C310FF" w:rsidP="00C310F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801B29" w14:textId="77777777" w:rsidR="00C310FF" w:rsidRPr="007F2770" w:rsidRDefault="00C310FF" w:rsidP="00C310F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9EA233" w14:textId="77777777" w:rsidR="00C310FF" w:rsidRPr="007F2770" w:rsidRDefault="00C310FF" w:rsidP="00C310FF">
      <w:r w:rsidRPr="007F2770">
        <w:t>The UE shall send the REGISTRATION REQUEST message including the NAS message container IE as described in subclause 4.4.6:</w:t>
      </w:r>
    </w:p>
    <w:p w14:paraId="7AC1621B" w14:textId="77777777" w:rsidR="00C310FF" w:rsidRPr="007F2770" w:rsidRDefault="00C310FF" w:rsidP="00C310FF">
      <w:pPr>
        <w:pStyle w:val="B1"/>
      </w:pPr>
      <w:r w:rsidRPr="007F2770">
        <w:t>a)</w:t>
      </w:r>
      <w:r w:rsidRPr="007F2770">
        <w:tab/>
        <w:t>when the UE is sending the message from 5GMM-IDLE mode, the UE has a valid 5G NAS security context, and needs to send non-cleartext IEs; or</w:t>
      </w:r>
    </w:p>
    <w:p w14:paraId="67DD8F01" w14:textId="77777777" w:rsidR="00C310FF" w:rsidRPr="007F2770" w:rsidRDefault="00C310FF" w:rsidP="00C310F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9C41A77" w14:textId="77777777" w:rsidR="00C310FF" w:rsidRPr="007F2770" w:rsidRDefault="00C310FF" w:rsidP="00C310FF">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33381FCC" w14:textId="77777777" w:rsidR="00C310FF" w:rsidRPr="007F2770" w:rsidRDefault="00C310FF" w:rsidP="00C310FF">
      <w:pPr>
        <w:pStyle w:val="B1"/>
      </w:pPr>
      <w:r w:rsidRPr="007F2770">
        <w:t>a)</w:t>
      </w:r>
      <w:r w:rsidRPr="007F2770">
        <w:tab/>
        <w:t>from 5GMM-IDLE mode; or</w:t>
      </w:r>
    </w:p>
    <w:p w14:paraId="0B28A36A" w14:textId="77777777" w:rsidR="00C310FF" w:rsidRPr="007F2770" w:rsidRDefault="00C310FF" w:rsidP="00C310FF">
      <w:pPr>
        <w:pStyle w:val="B1"/>
      </w:pPr>
      <w:r w:rsidRPr="007F2770">
        <w:t>b)</w:t>
      </w:r>
      <w:r w:rsidRPr="007F2770">
        <w:tab/>
        <w:t>after an inter-system change from S1 mode to N1 mode in 5GMM-IDLE mode.</w:t>
      </w:r>
    </w:p>
    <w:p w14:paraId="3111C5DE" w14:textId="77777777" w:rsidR="00C310FF" w:rsidRPr="007F2770" w:rsidRDefault="00C310FF" w:rsidP="00C310F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1E09D82" w14:textId="77777777" w:rsidR="00C310FF" w:rsidRPr="007F2770" w:rsidRDefault="00C310FF" w:rsidP="00C310FF">
      <w:r w:rsidRPr="007F2770">
        <w:t>If the REGISTRATION REQUEST message includes a NAS message container IE, the AMF shall process the REGISTRATION REQUEST message that is obtained from the NAS message container IE as described in subclause 4.4.6.</w:t>
      </w:r>
    </w:p>
    <w:p w14:paraId="71073F1E" w14:textId="77777777" w:rsidR="00C310FF" w:rsidRPr="007F2770" w:rsidRDefault="00C310FF" w:rsidP="00C310F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E0D5942" w14:textId="77777777" w:rsidR="00C310FF" w:rsidRPr="007F2770" w:rsidRDefault="00C310FF" w:rsidP="00C310F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262074" w14:textId="77777777" w:rsidR="00C310FF" w:rsidRPr="007F2770" w:rsidRDefault="00C310FF" w:rsidP="00C310F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B7D60F" w14:textId="77777777" w:rsidR="00C310FF" w:rsidRPr="007F2770" w:rsidRDefault="00C310FF" w:rsidP="00C310FF">
      <w:r w:rsidRPr="007F2770">
        <w:t>The UE shall set the ER-NSSAI bit to "Extended rejected NSSAI supported" in the 5GMM capability IE of the REGISTRATION REQUEST message.</w:t>
      </w:r>
    </w:p>
    <w:p w14:paraId="7D9BE812" w14:textId="77777777" w:rsidR="00C310FF" w:rsidRPr="007F2770" w:rsidRDefault="00C310FF" w:rsidP="00C310FF">
      <w:r w:rsidRPr="007F2770">
        <w:t>If the UE supports the NSSRG, then the UE shall set the NSSRG bit to "NSSRG supported" in the 5GMM capability IE of the REGISTRATION REQUEST message.</w:t>
      </w:r>
    </w:p>
    <w:p w14:paraId="6122E695" w14:textId="77777777" w:rsidR="00C310FF" w:rsidRPr="007F2770" w:rsidRDefault="00C310FF" w:rsidP="00C310F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2F4DFA3" w14:textId="77777777" w:rsidR="00C310FF" w:rsidRPr="007F2770" w:rsidRDefault="00C310FF" w:rsidP="00C310F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342D35" w14:textId="77777777" w:rsidR="00C310FF" w:rsidRPr="007F2770" w:rsidRDefault="00C310FF" w:rsidP="00C310F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w:t>
      </w:r>
      <w:r w:rsidRPr="00907FAE">
        <w:lastRenderedPageBreak/>
        <w:t xml:space="preserve">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7B71E8D" w14:textId="77777777" w:rsidR="00C310FF" w:rsidRPr="007F2770" w:rsidRDefault="00C310FF" w:rsidP="00C310F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1BC7F7" w14:textId="77777777" w:rsidR="00C310FF" w:rsidRPr="007F2770" w:rsidRDefault="00C310FF" w:rsidP="00C310F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FD2FFD0" w14:textId="77777777" w:rsidR="00C310FF" w:rsidRPr="007F2770" w:rsidRDefault="00C310FF" w:rsidP="00C310F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CAC8110" w14:textId="77777777" w:rsidR="00C310FF" w:rsidRPr="007F2770" w:rsidRDefault="00C310FF" w:rsidP="00C310FF">
      <w:r w:rsidRPr="007F2770">
        <w:t>For all cases except case b, if the MUSIM UE sets:</w:t>
      </w:r>
    </w:p>
    <w:p w14:paraId="00E02CFD" w14:textId="77777777" w:rsidR="00C310FF" w:rsidRPr="007F2770" w:rsidRDefault="00C310FF" w:rsidP="00C310FF">
      <w:pPr>
        <w:pStyle w:val="B1"/>
      </w:pPr>
      <w:r w:rsidRPr="007F2770">
        <w:t>-</w:t>
      </w:r>
      <w:r w:rsidRPr="007F2770">
        <w:tab/>
        <w:t>the reject paging request bit to "reject paging request supported";</w:t>
      </w:r>
    </w:p>
    <w:p w14:paraId="332AA839"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06846309" w14:textId="77777777" w:rsidR="00C310FF" w:rsidRPr="007F2770" w:rsidRDefault="00C310FF" w:rsidP="00C310FF">
      <w:pPr>
        <w:pStyle w:val="B1"/>
      </w:pPr>
      <w:r w:rsidRPr="007F2770">
        <w:t>-</w:t>
      </w:r>
      <w:r w:rsidRPr="007F2770">
        <w:tab/>
        <w:t>both of them;</w:t>
      </w:r>
    </w:p>
    <w:p w14:paraId="1FD80476" w14:textId="77777777" w:rsidR="00C310FF" w:rsidRPr="007F2770" w:rsidRDefault="00C310FF" w:rsidP="00C310F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D2FD6D5" w14:textId="77777777" w:rsidR="00C310FF" w:rsidRPr="007F2770" w:rsidRDefault="00C310FF" w:rsidP="00C310FF">
      <w:r w:rsidRPr="007F2770">
        <w:t>If the UE supports MINT, the UE shall set the MINT bit to "MINT supported" in the 5GMM capability IE of the REGISTRATION REQUEST message.</w:t>
      </w:r>
    </w:p>
    <w:p w14:paraId="6F516ECC" w14:textId="77777777" w:rsidR="00C310FF" w:rsidRPr="007F2770" w:rsidRDefault="00C310FF" w:rsidP="00C310F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14804C" w14:textId="77777777" w:rsidR="00C310FF" w:rsidRPr="007F2770" w:rsidRDefault="00C310FF" w:rsidP="00C310F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78AA493" w14:textId="77777777" w:rsidR="00C310FF" w:rsidRPr="007F2770" w:rsidRDefault="00C310FF" w:rsidP="00C310F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CD86162" w14:textId="77777777" w:rsidR="00C310FF" w:rsidRPr="007F2770" w:rsidRDefault="00C310FF" w:rsidP="00C310FF">
      <w:r w:rsidRPr="007F2770">
        <w:t xml:space="preserve">For case zg, if the UE has determined the </w:t>
      </w:r>
      <w:r>
        <w:t>UE</w:t>
      </w:r>
      <w:r w:rsidRPr="007F2770">
        <w:t xml:space="preserve"> determined PLMN with disaster condition as specified in 3GPP TS 23.122 [5], and:</w:t>
      </w:r>
    </w:p>
    <w:p w14:paraId="441CDF77"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is the HPLMN and:</w:t>
      </w:r>
    </w:p>
    <w:p w14:paraId="22B5C39B" w14:textId="77777777" w:rsidR="00C310FF" w:rsidRPr="007F2770" w:rsidRDefault="00C310FF" w:rsidP="00C310FF">
      <w:pPr>
        <w:pStyle w:val="B2"/>
      </w:pPr>
      <w:r w:rsidRPr="007F2770">
        <w:t>1)</w:t>
      </w:r>
      <w:r w:rsidRPr="007F2770">
        <w:tab/>
        <w:t>the Additional GUTI IE is included in the REGISTRATION REQUEST message and does not contain a valid 5G-GUTI that was previously assigned by the HPLMN; or</w:t>
      </w:r>
    </w:p>
    <w:p w14:paraId="321DCFF3" w14:textId="77777777" w:rsidR="00C310FF" w:rsidRPr="007F2770" w:rsidRDefault="00C310FF" w:rsidP="00C310FF">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CBF716C"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is not the HPLMN and:</w:t>
      </w:r>
    </w:p>
    <w:p w14:paraId="176F1567" w14:textId="77777777" w:rsidR="00C310FF" w:rsidRPr="007F2770" w:rsidRDefault="00C310FF" w:rsidP="00C310F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B94C9BE" w14:textId="77777777" w:rsidR="00C310FF" w:rsidRPr="007F2770" w:rsidRDefault="00C310FF" w:rsidP="00C310F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0C2FC7" w14:textId="77777777" w:rsidR="00C310FF" w:rsidRPr="007F2770" w:rsidRDefault="00C310FF" w:rsidP="00C310F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C91B026" w14:textId="77777777" w:rsidR="00C310FF" w:rsidRPr="007F2770" w:rsidRDefault="00C310FF" w:rsidP="00C310F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C1F66E3" w14:textId="77777777" w:rsidR="00C310FF" w:rsidRDefault="00C310FF" w:rsidP="00C310FF">
      <w:r w:rsidRPr="007F2770">
        <w:t>For case zh the UE shall indicate "mobility registration updating" in the 5GS registration type IE of the REGISTRATION REQUEST message.</w:t>
      </w:r>
    </w:p>
    <w:p w14:paraId="6BBAFE6F" w14:textId="77777777" w:rsidR="00C310FF" w:rsidRPr="007F2770" w:rsidRDefault="00C310FF" w:rsidP="00C310FF">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BFDEB5" w14:textId="77777777" w:rsidR="00C310FF" w:rsidRPr="007F2770" w:rsidRDefault="00C310FF" w:rsidP="00C310FF">
      <w:r w:rsidRPr="007F2770">
        <w:t>If the UE supports event notification, the UE shall set the EventNotification bit to "Event notification supported" in the 5GMM capability IE of the REGISTRATION REQUEST message.</w:t>
      </w:r>
    </w:p>
    <w:p w14:paraId="7ECFC5A7" w14:textId="77777777" w:rsidR="00C310FF" w:rsidRDefault="00C310FF" w:rsidP="00C310FF">
      <w:r w:rsidRPr="007F2770">
        <w:t>If the UE supports access to an SNPN using credentials from a credentials holder and</w:t>
      </w:r>
      <w:r>
        <w:t>:</w:t>
      </w:r>
    </w:p>
    <w:p w14:paraId="03DE9A46" w14:textId="77777777" w:rsidR="00C310FF" w:rsidRDefault="00C310FF" w:rsidP="00C310FF">
      <w:pPr>
        <w:pStyle w:val="B1"/>
      </w:pPr>
      <w:r>
        <w:t>a)</w:t>
      </w:r>
      <w:r>
        <w:tab/>
      </w:r>
      <w:r w:rsidRPr="007F2770">
        <w:t xml:space="preserve">the UE is in its HPLMN or EHPLMN or </w:t>
      </w:r>
      <w:r>
        <w:t>the</w:t>
      </w:r>
      <w:r w:rsidRPr="007F2770">
        <w:t xml:space="preserve"> subscribed SNPN</w:t>
      </w:r>
      <w:r>
        <w:t>; or</w:t>
      </w:r>
    </w:p>
    <w:p w14:paraId="0DD113A0" w14:textId="77777777" w:rsidR="00C310FF" w:rsidRDefault="00C310FF" w:rsidP="00C310FF">
      <w:pPr>
        <w:pStyle w:val="B1"/>
      </w:pPr>
      <w:r>
        <w:t>b)</w:t>
      </w:r>
      <w:r>
        <w:tab/>
      </w:r>
      <w:r w:rsidRPr="007F2770">
        <w:t xml:space="preserve">the UE is </w:t>
      </w:r>
      <w:r>
        <w:t>in a non-</w:t>
      </w:r>
      <w:r w:rsidRPr="007F2770">
        <w:t>subscribed SNPN</w:t>
      </w:r>
      <w:r>
        <w:t xml:space="preserve"> and supports equivalent SNPNs;</w:t>
      </w:r>
    </w:p>
    <w:p w14:paraId="28EA8A56" w14:textId="77777777" w:rsidR="00C310FF" w:rsidRPr="007F2770" w:rsidRDefault="00C310FF" w:rsidP="00C310FF">
      <w:r w:rsidRPr="007F2770">
        <w:t>the UE shall set the SSNPNSI bit to "SOR-SNPN-SI supported" in the 5GMM capability IE of the REGISTRATION REQUEST message.</w:t>
      </w:r>
    </w:p>
    <w:p w14:paraId="48C9DB56" w14:textId="77777777" w:rsidR="00C310FF" w:rsidRPr="007F2770" w:rsidRDefault="00C310FF" w:rsidP="00C310FF">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F040C5" w14:textId="77777777" w:rsidR="00C310FF" w:rsidRPr="007F2770" w:rsidRDefault="00C310FF" w:rsidP="00C310F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5F186D4" w14:textId="77777777" w:rsidR="00C310FF" w:rsidRDefault="00C310FF" w:rsidP="00C310FF">
      <w:r w:rsidRPr="007F2770">
        <w:t>If the UE supports MPS indicator update via the UE configuration update procedure, the UE shall set the MPSIU bit to "MPS indicator update supported" in the 5GMM capability IE of the REGISTRATION REQUEST message.</w:t>
      </w:r>
    </w:p>
    <w:p w14:paraId="2DCE54E0" w14:textId="77777777" w:rsidR="00C310FF" w:rsidRDefault="00C310FF" w:rsidP="00C310F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F9AE865" w14:textId="77777777" w:rsidR="00C310FF" w:rsidRDefault="00C310FF" w:rsidP="00C310FF">
      <w:r w:rsidRPr="00CC0C94">
        <w:t xml:space="preserve">If the UE supports </w:t>
      </w:r>
      <w:r>
        <w:t>ranging and sidelink positioning as specified in 3GPP TS 24.514 [62] and supports:</w:t>
      </w:r>
    </w:p>
    <w:p w14:paraId="54D24E6C" w14:textId="77777777" w:rsidR="00C310FF" w:rsidRPr="00066C47" w:rsidRDefault="00C310FF" w:rsidP="00C310FF">
      <w:pPr>
        <w:pStyle w:val="B1"/>
      </w:pPr>
      <w:r w:rsidRPr="00066C47">
        <w:t>a)</w:t>
      </w:r>
      <w:r w:rsidRPr="00066C47">
        <w:tab/>
        <w:t xml:space="preserve">V2X </w:t>
      </w:r>
      <w:r>
        <w:t xml:space="preserve">communication over PC5 </w:t>
      </w:r>
      <w:r w:rsidRPr="00066C47">
        <w:t>as specified in 3GPP TS 24.587 [19B];</w:t>
      </w:r>
    </w:p>
    <w:p w14:paraId="23175602" w14:textId="77777777" w:rsidR="00C310FF" w:rsidRDefault="00C310FF" w:rsidP="00C310F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4B5D39" w14:textId="77777777" w:rsidR="00C310FF" w:rsidRDefault="00C310FF" w:rsidP="00C310FF">
      <w:pPr>
        <w:pStyle w:val="B1"/>
      </w:pPr>
      <w:r>
        <w:lastRenderedPageBreak/>
        <w:t>c</w:t>
      </w:r>
      <w:r w:rsidRPr="00066C47">
        <w:t>)</w:t>
      </w:r>
      <w:r w:rsidRPr="00066C47">
        <w:tab/>
      </w:r>
      <w:r>
        <w:t>both a) and b)</w:t>
      </w:r>
      <w:r w:rsidRPr="00CC0C94">
        <w:t>,</w:t>
      </w:r>
    </w:p>
    <w:p w14:paraId="53442D05" w14:textId="77777777" w:rsidR="00C310FF" w:rsidRDefault="00C310FF" w:rsidP="00C310FF">
      <w:r w:rsidRPr="00CC0C94">
        <w:t>the</w:t>
      </w:r>
      <w:r w:rsidRPr="00CC0C94">
        <w:rPr>
          <w:rFonts w:hint="eastAsia"/>
          <w:lang w:eastAsia="zh-TW"/>
        </w:rPr>
        <w:t xml:space="preserve"> UE</w:t>
      </w:r>
      <w:r w:rsidRPr="00CC0C94">
        <w:t xml:space="preserve"> shall set </w:t>
      </w:r>
    </w:p>
    <w:p w14:paraId="7980066F" w14:textId="77777777" w:rsidR="00C310FF" w:rsidRDefault="00C310FF" w:rsidP="00C310FF">
      <w:pPr>
        <w:pStyle w:val="B1"/>
        <w:numPr>
          <w:ilvl w:val="0"/>
          <w:numId w:val="4"/>
        </w:numPr>
      </w:pPr>
      <w:r w:rsidRPr="00CC0C94">
        <w:t xml:space="preserve">the </w:t>
      </w:r>
      <w:r>
        <w:t>RSPPC5</w:t>
      </w:r>
      <w:r w:rsidRPr="00CC0C94">
        <w:t xml:space="preserve"> bit to "</w:t>
      </w:r>
      <w:r>
        <w:t>Ranging and sidelink positioning over PC5</w:t>
      </w:r>
      <w:r w:rsidRPr="00CC0C94">
        <w:t xml:space="preserve"> supported"</w:t>
      </w:r>
      <w:r>
        <w:t>;</w:t>
      </w:r>
    </w:p>
    <w:p w14:paraId="3F83C690" w14:textId="77777777" w:rsidR="00C310FF" w:rsidRDefault="00C310FF" w:rsidP="00C310FF">
      <w:pPr>
        <w:pStyle w:val="B1"/>
        <w:numPr>
          <w:ilvl w:val="0"/>
          <w:numId w:val="4"/>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3D654E11" w14:textId="77777777" w:rsidR="00C310FF" w:rsidRDefault="00C310FF" w:rsidP="00C310FF">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70AE26" w14:textId="77777777" w:rsidR="00C310FF" w:rsidRDefault="00C310FF" w:rsidP="00C310FF">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67D5EF0C" w14:textId="77777777" w:rsidR="00C310FF" w:rsidRDefault="00C310FF" w:rsidP="00C310FF">
      <w:r>
        <w:t>If the UE supports the partial network slice, the UE shall set the PNS bit to "Partial network slice supported" in the 5GMM capability IE of the REGISTRATION REQUEST message.</w:t>
      </w:r>
    </w:p>
    <w:p w14:paraId="15409A52" w14:textId="77777777" w:rsidR="00C310FF" w:rsidRDefault="00C310FF" w:rsidP="00C310FF">
      <w:r>
        <w:t>If the UE supports network slice usage control, the UE shall set the NSUC bit to "Network slice usage control supported" in the 5GMM capability IE of the REGISTRATION REQUEST message.</w:t>
      </w:r>
    </w:p>
    <w:p w14:paraId="6A6CF209" w14:textId="77777777" w:rsidR="00C310FF" w:rsidRDefault="00C310FF" w:rsidP="00C310F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08E3096" w14:textId="77777777" w:rsidR="00C310FF" w:rsidRPr="00BC508A" w:rsidRDefault="00C310FF" w:rsidP="00C310F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9EAEB39" w14:textId="77777777" w:rsidR="00C310FF" w:rsidRPr="007F2770" w:rsidRDefault="00C310FF" w:rsidP="00C310FF">
      <w:ins w:id="117" w:author="Yang Lu, Vodafone" w:date="2024-08-09T15:24: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4E9F94" w14:textId="77777777" w:rsidR="00C310FF" w:rsidRPr="007F2770" w:rsidRDefault="00C310FF" w:rsidP="00C310FF">
      <w:pPr>
        <w:pStyle w:val="TH"/>
      </w:pPr>
      <w:r w:rsidRPr="007F2770">
        <w:object w:dxaOrig="9541" w:dyaOrig="8460" w14:anchorId="52FC6F2B">
          <v:shape id="_x0000_i1097" type="#_x0000_t75" style="width:415.35pt;height:372.9pt" o:ole="">
            <v:imagedata r:id="rId19" o:title=""/>
          </v:shape>
          <o:OLEObject Type="Embed" ProgID="Visio.Drawing.15" ShapeID="_x0000_i1097" DrawAspect="Content" ObjectID="_1785844260" r:id="rId20"/>
        </w:object>
      </w:r>
    </w:p>
    <w:p w14:paraId="374CE19C" w14:textId="77777777" w:rsidR="00C310FF" w:rsidRPr="007F2770" w:rsidRDefault="00C310FF" w:rsidP="00C310F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B77E648" w14:textId="77777777" w:rsidR="00C310FF" w:rsidRDefault="00C310FF" w:rsidP="00C310FF">
      <w:pPr>
        <w:pStyle w:val="B1"/>
        <w:jc w:val="center"/>
        <w:rPr>
          <w:color w:val="FF0000"/>
          <w:sz w:val="36"/>
          <w:szCs w:val="36"/>
        </w:rPr>
      </w:pPr>
      <w:r w:rsidRPr="00982E61">
        <w:rPr>
          <w:color w:val="FF0000"/>
          <w:sz w:val="36"/>
          <w:szCs w:val="36"/>
        </w:rPr>
        <w:t>*** Next Change***</w:t>
      </w:r>
    </w:p>
    <w:p w14:paraId="61CA0C01" w14:textId="77777777" w:rsidR="00C310FF" w:rsidRPr="007F2770" w:rsidRDefault="00C310FF" w:rsidP="00C310FF">
      <w:pPr>
        <w:pStyle w:val="berschrift5"/>
      </w:pPr>
      <w:r w:rsidRPr="007F2770">
        <w:lastRenderedPageBreak/>
        <w:t>5.5.1.3.4</w:t>
      </w:r>
      <w:r w:rsidRPr="007F2770">
        <w:tab/>
        <w:t>Mobility and periodic registration update accepted by the network</w:t>
      </w:r>
    </w:p>
    <w:p w14:paraId="1F3B76E1" w14:textId="77777777" w:rsidR="00C310FF" w:rsidRDefault="00C310FF" w:rsidP="00C310FF">
      <w:r w:rsidRPr="007F2770">
        <w:t>If the registration update request has been accepted by the network, the AMF shall send a REGISTRATION ACCEPT message to the UE.</w:t>
      </w:r>
    </w:p>
    <w:p w14:paraId="474C5A86" w14:textId="77777777" w:rsidR="00C310FF" w:rsidRPr="00C945FF" w:rsidRDefault="00C310FF" w:rsidP="00C310F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3996C7" w14:textId="77777777" w:rsidR="00C310FF" w:rsidRPr="007F2770" w:rsidRDefault="00C310FF" w:rsidP="00C310F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75A30CD" w14:textId="77777777" w:rsidR="00C310FF" w:rsidRPr="007F2770" w:rsidRDefault="00C310FF" w:rsidP="00C310FF">
      <w:r w:rsidRPr="007F2770">
        <w:t>If timer T3513 is running in the AMF, the AMF shall stop timer T3513 if a paging request was sent with the access type indicating non-3GPP and the REGISTRATION REQUEST message includes the Allowed PDU session status IE.</w:t>
      </w:r>
    </w:p>
    <w:p w14:paraId="3A0F0084" w14:textId="77777777" w:rsidR="00C310FF" w:rsidRPr="007F2770" w:rsidRDefault="00C310FF" w:rsidP="00C310FF">
      <w:r w:rsidRPr="007F2770">
        <w:t>If timer T3565 is running in the AMF, the AMF shall stop timer T3565 when a REGISTRATION REQUEST message is received.</w:t>
      </w:r>
    </w:p>
    <w:p w14:paraId="6C938BD6" w14:textId="77777777" w:rsidR="00C310FF" w:rsidRPr="007F2770" w:rsidRDefault="00C310FF" w:rsidP="00C310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368804F" w14:textId="77777777" w:rsidR="00C310FF" w:rsidRPr="007F2770" w:rsidRDefault="00C310FF" w:rsidP="00C310FF">
      <w:pPr>
        <w:pStyle w:val="NO"/>
        <w:rPr>
          <w:lang w:eastAsia="ja-JP"/>
        </w:rPr>
      </w:pPr>
      <w:r w:rsidRPr="007F2770">
        <w:t>NOTE 1:</w:t>
      </w:r>
      <w:r w:rsidRPr="007F2770">
        <w:tab/>
        <w:t>This information is forwarded to the new AMF during inter-AMF handover or to the new MME during inter-system handover to S1 mode.</w:t>
      </w:r>
    </w:p>
    <w:p w14:paraId="0B0F4260" w14:textId="77777777" w:rsidR="00C310FF" w:rsidRPr="007F2770" w:rsidRDefault="00C310FF" w:rsidP="00C310F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3721119" w14:textId="77777777" w:rsidR="00C310FF" w:rsidRPr="007F2770" w:rsidRDefault="00C310FF" w:rsidP="00C310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06DD13" w14:textId="77777777" w:rsidR="00C310FF" w:rsidRPr="007F2770" w:rsidRDefault="00C310FF" w:rsidP="00C310F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5BF871" w14:textId="77777777" w:rsidR="00C310FF" w:rsidRPr="007F2770" w:rsidRDefault="00C310FF" w:rsidP="00C310F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56FF63" w14:textId="77777777" w:rsidR="00C310FF" w:rsidRPr="007F2770" w:rsidRDefault="00C310FF" w:rsidP="00C310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9047DE" w14:textId="77777777" w:rsidR="00C310FF" w:rsidRPr="007F2770" w:rsidRDefault="00C310FF" w:rsidP="00C310FF">
      <w:pPr>
        <w:snapToGrid w:val="0"/>
      </w:pPr>
      <w:r w:rsidRPr="007F2770">
        <w:t>If a 5G-GUTI or the SOR transparent container IE is included in the REGISTRATION ACCEPT message, the AMF shall start timer T3550 and enter state 5GMM-COMMON-PROCEDURE-INITIATED as described in subclause 5.1.3.2.3.3.</w:t>
      </w:r>
    </w:p>
    <w:p w14:paraId="7D21CD63" w14:textId="77777777" w:rsidR="00C310FF" w:rsidRDefault="00C310FF" w:rsidP="00C310F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4D14295" w14:textId="77777777" w:rsidR="00C310FF" w:rsidRPr="007F2770" w:rsidRDefault="00C310FF" w:rsidP="00C310F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AF40C18" w14:textId="77777777" w:rsidR="00C310FF" w:rsidRPr="007F2770" w:rsidRDefault="00C310FF" w:rsidP="00C310F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F80D6E0" w14:textId="77777777" w:rsidR="00C310FF" w:rsidRPr="007F2770" w:rsidRDefault="00C310FF" w:rsidP="00C310FF">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CC02744" w14:textId="77777777" w:rsidR="00C310FF" w:rsidRPr="007F2770" w:rsidRDefault="00C310FF" w:rsidP="00C310F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2AF3805" w14:textId="77777777" w:rsidR="00C310FF" w:rsidRPr="007F2770" w:rsidRDefault="00C310FF" w:rsidP="00C310F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04C2E7" w14:textId="77777777" w:rsidR="00C310FF" w:rsidRPr="007F2770" w:rsidRDefault="00C310FF" w:rsidP="00C310F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CB5DC68" w14:textId="77777777" w:rsidR="00C310FF" w:rsidRPr="007F2770" w:rsidRDefault="00C310FF" w:rsidP="00C310F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7D54D02" w14:textId="77777777" w:rsidR="00C310FF" w:rsidRDefault="00C310FF" w:rsidP="00C310F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CF82DA7" w14:textId="77777777" w:rsidR="00C310FF" w:rsidRPr="007F2770" w:rsidRDefault="00C310FF" w:rsidP="00C310F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7FC3709" w14:textId="77777777" w:rsidR="00C310FF" w:rsidRPr="007F2770" w:rsidRDefault="00C310FF" w:rsidP="00C310FF">
      <w:pPr>
        <w:pStyle w:val="NO"/>
      </w:pPr>
      <w:r w:rsidRPr="007F2770">
        <w:t>NOTE 3:</w:t>
      </w:r>
      <w:r w:rsidRPr="007F2770">
        <w:tab/>
        <w:t>When assigning the TAI list, the AMF can take into account the eNodeB's capability of support of CIoT 5GS optimization.</w:t>
      </w:r>
    </w:p>
    <w:p w14:paraId="31D8262B" w14:textId="77777777" w:rsidR="00C310FF" w:rsidRPr="007F2770" w:rsidRDefault="00C310FF" w:rsidP="00C310F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C3D078D" w14:textId="77777777" w:rsidR="00C310FF" w:rsidRDefault="00C310FF" w:rsidP="00C310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C579472" w14:textId="77777777" w:rsidR="00C310FF" w:rsidRDefault="00C310FF" w:rsidP="00C310F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6E6CCA8" w14:textId="77777777" w:rsidR="00C310FF" w:rsidRDefault="00C310FF" w:rsidP="00C310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F460A71" w14:textId="77777777" w:rsidR="00C310FF" w:rsidRDefault="00C310FF" w:rsidP="00C310F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D0B80D8" w14:textId="77777777" w:rsidR="00C310FF" w:rsidRPr="007F2770" w:rsidRDefault="00C310FF" w:rsidP="00C310FF">
      <w:pPr>
        <w:pStyle w:val="NO"/>
      </w:pPr>
      <w:r>
        <w:lastRenderedPageBreak/>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5AB89B" w14:textId="77777777" w:rsidR="00C310FF" w:rsidRPr="007F2770" w:rsidRDefault="00C310FF" w:rsidP="00C310F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68FFDB" w14:textId="77777777" w:rsidR="00C310FF" w:rsidRPr="007F2770" w:rsidRDefault="00C310FF" w:rsidP="00C310F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2C3D9E" w14:textId="77777777" w:rsidR="00C310FF" w:rsidRPr="007F2770" w:rsidRDefault="00C310FF" w:rsidP="00C310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3448DB2" w14:textId="77777777" w:rsidR="00C310FF" w:rsidRPr="007F2770" w:rsidRDefault="00C310FF" w:rsidP="00C310F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FCC175" w14:textId="77777777" w:rsidR="00C310FF" w:rsidRPr="007F2770" w:rsidRDefault="00C310FF" w:rsidP="00C310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965D2E" w14:textId="77777777" w:rsidR="00C310FF" w:rsidRPr="007F2770" w:rsidRDefault="00C310FF" w:rsidP="00C310FF">
      <w:r w:rsidRPr="007F2770">
        <w:t>If the UE does not include MICO indication IE in the REGISTRATION REQUEST message, then the AMF shall disable MICO mode if it was already enabled.</w:t>
      </w:r>
    </w:p>
    <w:p w14:paraId="51815F9D" w14:textId="77777777" w:rsidR="00C310FF" w:rsidRPr="007F2770" w:rsidRDefault="00C310FF" w:rsidP="00C310F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B3DE2D3" w14:textId="77777777" w:rsidR="00C310FF" w:rsidRPr="007F2770" w:rsidRDefault="00C310FF" w:rsidP="00C310F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39BDC" w14:textId="77777777" w:rsidR="00C310FF" w:rsidRPr="007F2770" w:rsidRDefault="00C310FF" w:rsidP="00C310FF">
      <w:r w:rsidRPr="007F2770">
        <w:t>The AMF may include the T3512 value IE in the REGISTRATION ACCEPT message only if the REGISTRATION REQUEST message was sent over the 3GPP access.</w:t>
      </w:r>
    </w:p>
    <w:p w14:paraId="16EF0D48" w14:textId="77777777" w:rsidR="00C310FF" w:rsidRPr="007F2770" w:rsidRDefault="00C310FF" w:rsidP="00C310FF">
      <w:r w:rsidRPr="007F2770">
        <w:t>The AMF may include the non-3GPP de-registration timer value IE in the REGISTRATION ACCEPT message only if the REGISTRATION REQUEST message was sent for the non-3GPP access.</w:t>
      </w:r>
    </w:p>
    <w:p w14:paraId="6BDD4C22" w14:textId="77777777" w:rsidR="00C310FF" w:rsidRPr="007F2770" w:rsidRDefault="00C310FF" w:rsidP="00C310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EB169" w14:textId="77777777" w:rsidR="00C310FF" w:rsidRPr="007F2770" w:rsidRDefault="00C310FF" w:rsidP="00C310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A8C2C3" w14:textId="77777777" w:rsidR="00C310FF" w:rsidRPr="007F2770" w:rsidRDefault="00C310FF" w:rsidP="00C310FF">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44A6D5" w14:textId="77777777" w:rsidR="00C310FF" w:rsidRPr="007F2770" w:rsidRDefault="00C310FF" w:rsidP="00C310FF">
      <w:r w:rsidRPr="007F2770">
        <w:t>If the UE indicates support of the paging restriction in the REGISTRATION REQUEST message, and the AMF sets:</w:t>
      </w:r>
    </w:p>
    <w:p w14:paraId="62C0F3BF" w14:textId="77777777" w:rsidR="00C310FF" w:rsidRPr="007F2770" w:rsidRDefault="00C310FF" w:rsidP="00C310FF">
      <w:pPr>
        <w:pStyle w:val="B1"/>
      </w:pPr>
      <w:r w:rsidRPr="007F2770">
        <w:t>-</w:t>
      </w:r>
      <w:r w:rsidRPr="007F2770">
        <w:tab/>
        <w:t>the reject paging request bit to "reject paging request supported";</w:t>
      </w:r>
    </w:p>
    <w:p w14:paraId="1F53D356" w14:textId="77777777" w:rsidR="00C310FF" w:rsidRPr="007F2770" w:rsidRDefault="00C310FF" w:rsidP="00C310FF">
      <w:pPr>
        <w:pStyle w:val="B1"/>
      </w:pPr>
      <w:r w:rsidRPr="007F2770">
        <w:t>-</w:t>
      </w:r>
      <w:r w:rsidRPr="007F2770">
        <w:tab/>
        <w:t>the N1 NAS signalling connection release bit to "N1 NAS signalling connection release supported"; or</w:t>
      </w:r>
    </w:p>
    <w:p w14:paraId="6DDF41C3" w14:textId="77777777" w:rsidR="00C310FF" w:rsidRPr="007F2770" w:rsidRDefault="00C310FF" w:rsidP="00C310FF">
      <w:pPr>
        <w:pStyle w:val="B1"/>
      </w:pPr>
      <w:r w:rsidRPr="007F2770">
        <w:t>-</w:t>
      </w:r>
      <w:r w:rsidRPr="007F2770">
        <w:tab/>
        <w:t>both of them;</w:t>
      </w:r>
    </w:p>
    <w:p w14:paraId="28EAC689" w14:textId="77777777" w:rsidR="00C310FF" w:rsidRPr="007F2770" w:rsidRDefault="00C310FF" w:rsidP="00C310F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CF3070" w14:textId="77777777" w:rsidR="00C310FF" w:rsidRPr="007F2770" w:rsidRDefault="00C310FF" w:rsidP="00C310F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4821B25" w14:textId="77777777" w:rsidR="00C310FF" w:rsidRPr="007F2770" w:rsidRDefault="00C310FF" w:rsidP="00C310F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E5827D7" w14:textId="77777777" w:rsidR="00C310FF" w:rsidRPr="007F2770" w:rsidRDefault="00C310FF" w:rsidP="00C310F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6FD554B" w14:textId="77777777" w:rsidR="00C310FF" w:rsidRPr="007F2770" w:rsidRDefault="00C310FF" w:rsidP="00C310F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FBE178D" w14:textId="77777777" w:rsidR="00C310FF" w:rsidRPr="007F2770" w:rsidRDefault="00C310FF" w:rsidP="00C310F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A9A7F6B" w14:textId="77777777" w:rsidR="00C310FF" w:rsidRPr="007F2770" w:rsidRDefault="00C310FF" w:rsidP="00C310F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172E2C" w14:textId="77777777" w:rsidR="00C310FF" w:rsidRPr="007F2770" w:rsidRDefault="00C310FF" w:rsidP="00C310F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5322F4" w14:textId="77777777" w:rsidR="00C310FF" w:rsidRPr="007F2770" w:rsidRDefault="00C310FF" w:rsidP="00C310FF">
      <w:r w:rsidRPr="007F2770">
        <w:t>If:</w:t>
      </w:r>
    </w:p>
    <w:p w14:paraId="3870C3BB" w14:textId="77777777" w:rsidR="00C310FF" w:rsidRPr="007F2770" w:rsidRDefault="00C310FF" w:rsidP="00C310FF">
      <w:pPr>
        <w:pStyle w:val="B1"/>
      </w:pPr>
      <w:r w:rsidRPr="007F2770">
        <w:t>-</w:t>
      </w:r>
      <w:r w:rsidRPr="007F2770">
        <w:tab/>
      </w:r>
      <w:r w:rsidRPr="007F2770">
        <w:rPr>
          <w:lang w:val="en-US"/>
        </w:rPr>
        <w:t>the UE in NB-N1 mode</w:t>
      </w:r>
      <w:r w:rsidRPr="007F2770">
        <w:t xml:space="preserve"> is using control plane CIoT 5GS optimization; and</w:t>
      </w:r>
    </w:p>
    <w:p w14:paraId="5911B5A6" w14:textId="77777777" w:rsidR="00C310FF" w:rsidRPr="007F2770" w:rsidRDefault="00C310FF" w:rsidP="00C310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727D8B" w14:textId="77777777" w:rsidR="00C310FF" w:rsidRPr="007F2770" w:rsidRDefault="00C310FF" w:rsidP="00C310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E4707FA" w14:textId="77777777" w:rsidR="00C310FF" w:rsidRPr="007F2770" w:rsidRDefault="00C310FF" w:rsidP="00C310F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609CA6E" w14:textId="77777777" w:rsidR="00C310FF" w:rsidRPr="007F2770" w:rsidRDefault="00C310FF" w:rsidP="00C310F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60A791CF" w14:textId="77777777" w:rsidR="00C310FF" w:rsidRPr="007F2770" w:rsidRDefault="00C310FF" w:rsidP="00C310F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91A6B7" w14:textId="77777777" w:rsidR="00C310FF" w:rsidRPr="007F2770" w:rsidRDefault="00C310FF" w:rsidP="00C310F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9B57F44" w14:textId="77777777" w:rsidR="00C310FF" w:rsidRPr="007F2770" w:rsidRDefault="00C310FF" w:rsidP="00C310F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2E023CD" w14:textId="77777777" w:rsidR="00C310FF" w:rsidRPr="007F2770" w:rsidRDefault="00C310FF" w:rsidP="00C310F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CA4FFA" w14:textId="77777777" w:rsidR="00C310FF" w:rsidRPr="007F2770" w:rsidRDefault="00C310FF" w:rsidP="00C310F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B6B283A" w14:textId="77777777" w:rsidR="00C310FF" w:rsidRPr="007F2770" w:rsidRDefault="00C310FF" w:rsidP="00C310F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8F2FD07" w14:textId="77777777" w:rsidR="00C310FF" w:rsidRPr="007F2770" w:rsidRDefault="00C310FF" w:rsidP="00C310F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E1EC15" w14:textId="77777777" w:rsidR="00C310FF" w:rsidRPr="007F2770" w:rsidRDefault="00C310FF" w:rsidP="00C310F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22AA2E5" w14:textId="77777777" w:rsidR="00C310FF" w:rsidRPr="007F2770" w:rsidRDefault="00C310FF" w:rsidP="00C310F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B7E6AF"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2219A9F5" w14:textId="77777777" w:rsidR="00C310FF" w:rsidRPr="007F2770" w:rsidRDefault="00C310FF" w:rsidP="00C310FF">
      <w:pPr>
        <w:ind w:left="568" w:hanging="284"/>
      </w:pPr>
      <w:r w:rsidRPr="007F2770">
        <w:t>-</w:t>
      </w:r>
      <w:r w:rsidRPr="007F2770">
        <w:tab/>
        <w:t>the UE has a valid aerial UE subscription information; and</w:t>
      </w:r>
    </w:p>
    <w:p w14:paraId="4D99E270"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390B2A3" w14:textId="77777777" w:rsidR="00C310FF" w:rsidRPr="007F2770" w:rsidRDefault="00C310FF" w:rsidP="00C310FF">
      <w:pPr>
        <w:ind w:left="568" w:hanging="284"/>
      </w:pPr>
      <w:r w:rsidRPr="007F2770">
        <w:t>-</w:t>
      </w:r>
      <w:r w:rsidRPr="007F2770">
        <w:tab/>
        <w:t>there is no valid successful UUAA result for the UE in the UE 5GMM context,</w:t>
      </w:r>
    </w:p>
    <w:p w14:paraId="0121E9CA" w14:textId="77777777" w:rsidR="00C310FF" w:rsidRPr="007F2770" w:rsidRDefault="00C310FF" w:rsidP="00C310F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D12A44E" w14:textId="77777777" w:rsidR="00C310FF" w:rsidRPr="007F2770" w:rsidRDefault="00C310FF" w:rsidP="00C310FF">
      <w:r w:rsidRPr="007F2770">
        <w:t>If the UE has included the service-level device ID set to the CAA-level UAV ID in the Service-level-AA container IE of the REGISTRATION REQUEST message, and if:</w:t>
      </w:r>
    </w:p>
    <w:p w14:paraId="1F36077A" w14:textId="77777777" w:rsidR="00C310FF" w:rsidRPr="007F2770" w:rsidRDefault="00C310FF" w:rsidP="00C310FF">
      <w:pPr>
        <w:ind w:left="568" w:hanging="284"/>
      </w:pPr>
      <w:r w:rsidRPr="007F2770">
        <w:t>-</w:t>
      </w:r>
      <w:r w:rsidRPr="007F2770">
        <w:tab/>
        <w:t xml:space="preserve">the UE has a valid aerial UE subscription information; </w:t>
      </w:r>
    </w:p>
    <w:p w14:paraId="76C988B4" w14:textId="77777777" w:rsidR="00C310FF" w:rsidRPr="007F2770" w:rsidRDefault="00C310FF" w:rsidP="00C310FF">
      <w:pPr>
        <w:ind w:left="568" w:hanging="284"/>
      </w:pPr>
      <w:r w:rsidRPr="007F2770">
        <w:t>-</w:t>
      </w:r>
      <w:r w:rsidRPr="007F2770">
        <w:tab/>
        <w:t>the UUAA procedure is to be performed during the registration procedure according to operator policy; and</w:t>
      </w:r>
    </w:p>
    <w:p w14:paraId="2C8E5E7C" w14:textId="77777777" w:rsidR="00C310FF" w:rsidRPr="007F2770" w:rsidRDefault="00C310FF" w:rsidP="00C310FF">
      <w:pPr>
        <w:ind w:left="568" w:hanging="284"/>
      </w:pPr>
      <w:r w:rsidRPr="007F2770">
        <w:t>-</w:t>
      </w:r>
      <w:r w:rsidRPr="007F2770">
        <w:tab/>
        <w:t>there is a valid successful UUAA result for the UE in the UE 5GMM context,</w:t>
      </w:r>
    </w:p>
    <w:p w14:paraId="6CCB8B4B" w14:textId="77777777" w:rsidR="00C310FF" w:rsidRPr="007F2770" w:rsidRDefault="00C310FF" w:rsidP="00C310F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ABAAB0" w14:textId="77777777" w:rsidR="00C310FF" w:rsidRPr="007F2770" w:rsidRDefault="00C310FF" w:rsidP="00C310FF">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C0183F"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F21D2"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D7155B9" w14:textId="77777777" w:rsidR="00C310FF" w:rsidRPr="007F2770" w:rsidRDefault="00C310FF" w:rsidP="00C310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F26B48" w14:textId="77777777" w:rsidR="00C310FF" w:rsidRPr="007F2770" w:rsidRDefault="00C310FF" w:rsidP="00C310F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20A7129" w14:textId="77777777" w:rsidR="00C310FF" w:rsidRPr="007F2770" w:rsidRDefault="00C310FF" w:rsidP="00C310F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A42116" w14:textId="77777777" w:rsidR="00C310FF" w:rsidRPr="007F2770" w:rsidRDefault="00C310FF" w:rsidP="00C310FF">
      <w:pPr>
        <w:pStyle w:val="B1"/>
      </w:pPr>
      <w:r w:rsidRPr="007F2770">
        <w:t>a) the Forbidden TAI(s) for the list of "5GS forbidden tracking areas for roaming" IE; or</w:t>
      </w:r>
    </w:p>
    <w:p w14:paraId="3496381D" w14:textId="77777777" w:rsidR="00C310FF" w:rsidRPr="007F2770" w:rsidRDefault="00C310FF" w:rsidP="00C310FF">
      <w:pPr>
        <w:pStyle w:val="B1"/>
      </w:pPr>
      <w:r w:rsidRPr="007F2770">
        <w:t>b) the Forbidden TAI(s) for the list of "5GS forbidden tracking areas for regional provision of service" IE; or</w:t>
      </w:r>
    </w:p>
    <w:p w14:paraId="01F37267" w14:textId="77777777" w:rsidR="00C310FF" w:rsidRPr="007F2770" w:rsidRDefault="00C310FF" w:rsidP="00C310FF">
      <w:pPr>
        <w:pStyle w:val="B1"/>
      </w:pPr>
      <w:r w:rsidRPr="007F2770">
        <w:t>c)</w:t>
      </w:r>
      <w:r w:rsidRPr="007F2770">
        <w:tab/>
        <w:t>both;</w:t>
      </w:r>
    </w:p>
    <w:p w14:paraId="73787FEE" w14:textId="77777777" w:rsidR="00C310FF" w:rsidRPr="007F2770" w:rsidRDefault="00C310FF" w:rsidP="00C310FF">
      <w:r w:rsidRPr="007F2770">
        <w:t>in the REGISTRATION ACCEPT message.</w:t>
      </w:r>
    </w:p>
    <w:p w14:paraId="70D0B53C" w14:textId="77777777" w:rsidR="00C310FF" w:rsidRPr="007F2770" w:rsidRDefault="00C310FF" w:rsidP="00C310FF">
      <w:pPr>
        <w:pStyle w:val="NO"/>
      </w:pPr>
      <w:r w:rsidRPr="007F2770">
        <w:t>NOTE 7</w:t>
      </w:r>
      <w:r>
        <w:t>A</w:t>
      </w:r>
      <w:r w:rsidRPr="007F2770">
        <w:t>:</w:t>
      </w:r>
      <w:r w:rsidRPr="007F2770">
        <w:tab/>
        <w:t>Void.</w:t>
      </w:r>
    </w:p>
    <w:p w14:paraId="11C5C599" w14:textId="77777777" w:rsidR="00C310FF" w:rsidRDefault="00C310FF" w:rsidP="00C310F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B3A295D" w14:textId="77777777" w:rsidR="00C310FF" w:rsidRDefault="00C310FF" w:rsidP="00C310F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51CA20" w14:textId="77777777" w:rsidR="00C310FF" w:rsidRPr="007F2770" w:rsidRDefault="00C310FF" w:rsidP="00C310FF">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29C3F27C" w14:textId="77777777" w:rsidR="00C310FF" w:rsidRPr="007F2770" w:rsidRDefault="00C310FF" w:rsidP="00C310FF">
      <w:r w:rsidRPr="007F2770">
        <w:t>Upon receipt of the REGISTRATION ACCEPT message, the UE shall reset the registration attempt counter and service request attempt counter, enter state 5GMM-REGISTERED and set the 5GS update status to 5U1 UPDATED.</w:t>
      </w:r>
    </w:p>
    <w:p w14:paraId="5D3A561D" w14:textId="77777777" w:rsidR="00C310FF" w:rsidRPr="007F2770" w:rsidRDefault="00C310FF" w:rsidP="00C310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0672ED" w14:textId="77777777" w:rsidR="00C310FF" w:rsidRPr="007F2770" w:rsidRDefault="00C310FF" w:rsidP="00C310FF">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73A026" w14:textId="77777777" w:rsidR="00C310FF" w:rsidRPr="007F2770" w:rsidRDefault="00C310FF" w:rsidP="00C310F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D3B888" w14:textId="77777777" w:rsidR="00C310FF" w:rsidRPr="007F2770" w:rsidRDefault="00C310FF" w:rsidP="00C310F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5B1472" w14:textId="77777777" w:rsidR="00C310FF" w:rsidRPr="007F2770" w:rsidRDefault="00C310FF" w:rsidP="00C310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2C277E" w14:textId="77777777" w:rsidR="00C310FF" w:rsidRPr="007F2770" w:rsidRDefault="00C310FF" w:rsidP="00C310F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F3CA96" w14:textId="77777777" w:rsidR="00C310FF" w:rsidRDefault="00C310FF" w:rsidP="00C310FF">
      <w:r w:rsidRPr="007F2770">
        <w:t>I</w:t>
      </w:r>
      <w:r w:rsidRPr="007F2770">
        <w:rPr>
          <w:rFonts w:hint="eastAsia"/>
        </w:rPr>
        <w:t xml:space="preserve">f </w:t>
      </w:r>
      <w:r w:rsidRPr="007F2770">
        <w:t>the REGISTRATION ACCEPT message contains</w:t>
      </w:r>
    </w:p>
    <w:p w14:paraId="77AFD712" w14:textId="77777777" w:rsidR="00C310FF" w:rsidRDefault="00C310FF" w:rsidP="00C310FF">
      <w:pPr>
        <w:pStyle w:val="B1"/>
      </w:pPr>
      <w:r>
        <w:t>a)</w:t>
      </w:r>
      <w:r>
        <w:tab/>
      </w:r>
      <w:r w:rsidRPr="007F2770">
        <w:t>the Network slicing indication IE with the Network slicing subscription change indication set to "Network slicing subscription changed"</w:t>
      </w:r>
      <w:r>
        <w:t>;</w:t>
      </w:r>
    </w:p>
    <w:p w14:paraId="2FDAD409" w14:textId="77777777" w:rsidR="00C310FF" w:rsidRDefault="00C310FF" w:rsidP="00C310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0538E7" w14:textId="77777777" w:rsidR="00C310FF" w:rsidRDefault="00C310FF" w:rsidP="00C310FF">
      <w:pPr>
        <w:pStyle w:val="B1"/>
      </w:pPr>
      <w:r>
        <w:t>c)</w:t>
      </w:r>
      <w:r>
        <w:tab/>
      </w:r>
      <w:r w:rsidRPr="007F2770">
        <w:t>an NSSRG information IE with a new NSSRG information</w:t>
      </w:r>
      <w:r>
        <w:t>;</w:t>
      </w:r>
    </w:p>
    <w:p w14:paraId="5864FBBD" w14:textId="77777777" w:rsidR="00C310FF" w:rsidRDefault="00C310FF" w:rsidP="00C310FF">
      <w:pPr>
        <w:pStyle w:val="B1"/>
      </w:pPr>
      <w:r>
        <w:t>d)</w:t>
      </w:r>
      <w:r>
        <w:tab/>
      </w:r>
      <w:r w:rsidRPr="00E86E16">
        <w:t>an Alternative NSSAI IE w</w:t>
      </w:r>
      <w:r>
        <w:t>ith a new alternative NSSAI;</w:t>
      </w:r>
    </w:p>
    <w:p w14:paraId="351A6B63" w14:textId="77777777" w:rsidR="00C310FF" w:rsidRDefault="00C310FF" w:rsidP="00C310F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19673C1" w14:textId="77777777" w:rsidR="00C310FF" w:rsidRDefault="00C310FF" w:rsidP="00C310FF">
      <w:pPr>
        <w:pStyle w:val="B1"/>
      </w:pPr>
      <w:r>
        <w:t>f)</w:t>
      </w:r>
      <w:r>
        <w:tab/>
        <w:t>an S-NSSAI time validity information IE with a new S-NSSAI time validity information; or</w:t>
      </w:r>
    </w:p>
    <w:p w14:paraId="13E39533" w14:textId="77777777" w:rsidR="00C310FF" w:rsidRDefault="00C310FF" w:rsidP="00C310FF">
      <w:pPr>
        <w:pStyle w:val="B1"/>
      </w:pPr>
      <w:r>
        <w:t>g)</w:t>
      </w:r>
      <w:r>
        <w:tab/>
        <w:t>an On-demand NSSAI IE with a new on-demand NSSAI</w:t>
      </w:r>
      <w:r w:rsidRPr="00434DCF">
        <w:t xml:space="preserve"> </w:t>
      </w:r>
      <w:r>
        <w:t>or an updated slice deregistration inactivity timer value,</w:t>
      </w:r>
    </w:p>
    <w:p w14:paraId="1CDF7017" w14:textId="77777777" w:rsidR="00C310FF" w:rsidRPr="007F2770" w:rsidRDefault="00C310FF" w:rsidP="00C310F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2DBDC6D" w14:textId="77777777" w:rsidR="00C310FF" w:rsidRPr="007F2770" w:rsidRDefault="00C310FF" w:rsidP="00C310F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7A412AD" w14:textId="77777777" w:rsidR="00C310FF" w:rsidRPr="007F2770" w:rsidRDefault="00C310FF" w:rsidP="00C310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6D187E" w14:textId="77777777" w:rsidR="00C310FF" w:rsidRPr="007F2770" w:rsidRDefault="00C310FF" w:rsidP="00C310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51629B" w14:textId="77777777" w:rsidR="00C310FF" w:rsidRPr="007F2770" w:rsidRDefault="00C310FF" w:rsidP="00C310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409D11" w14:textId="77777777" w:rsidR="00C310FF" w:rsidRPr="007F2770" w:rsidRDefault="00C310FF" w:rsidP="00C310FF">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D656F8" w14:textId="77777777" w:rsidR="00C310FF" w:rsidRPr="007F2770" w:rsidRDefault="00C310FF" w:rsidP="00C310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D307A3" w14:textId="77777777" w:rsidR="00C310FF" w:rsidRPr="007F2770" w:rsidRDefault="00C310FF" w:rsidP="00C310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D8E41E" w14:textId="77777777" w:rsidR="00C310FF" w:rsidRPr="007F2770" w:rsidRDefault="00C310FF" w:rsidP="00C310FF">
      <w:pPr>
        <w:rPr>
          <w:lang w:eastAsia="ko-KR"/>
        </w:rPr>
      </w:pPr>
      <w:r w:rsidRPr="007F2770">
        <w:rPr>
          <w:lang w:eastAsia="ko-KR"/>
        </w:rPr>
        <w:t>If the received "CAG information list" includes an entry containing the identity of the registered PLMN, the UE shall operate as follows.</w:t>
      </w:r>
    </w:p>
    <w:p w14:paraId="78B40CAA" w14:textId="77777777" w:rsidR="00C310FF" w:rsidRPr="007F2770" w:rsidRDefault="00C310FF" w:rsidP="00C310F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56D7B0" w14:textId="77777777" w:rsidR="00C310FF" w:rsidRPr="007F2770" w:rsidRDefault="00C310FF" w:rsidP="00C310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9D4424" w14:textId="77777777" w:rsidR="00C310FF" w:rsidRPr="007F2770" w:rsidRDefault="00C310FF" w:rsidP="00C310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04C04AD" w14:textId="77777777" w:rsidR="00C310FF" w:rsidRPr="007F2770" w:rsidRDefault="00C310FF" w:rsidP="00C310F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5C3464" w14:textId="77777777" w:rsidR="00C310FF" w:rsidRPr="007F2770" w:rsidRDefault="00C310FF" w:rsidP="00C310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F52CE79" w14:textId="77777777" w:rsidR="00C310FF" w:rsidRPr="007F2770" w:rsidRDefault="00C310FF" w:rsidP="00C310F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C7D265" w14:textId="77777777" w:rsidR="00C310FF" w:rsidRPr="007F2770" w:rsidRDefault="00C310FF" w:rsidP="00C310F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DF4FC0" w14:textId="77777777" w:rsidR="00C310FF" w:rsidRPr="007F2770" w:rsidRDefault="00C310FF" w:rsidP="00C310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03312D" w14:textId="77777777" w:rsidR="00C310FF" w:rsidRPr="007F2770" w:rsidRDefault="00C310FF" w:rsidP="00C310F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823636" w14:textId="77777777" w:rsidR="00C310FF" w:rsidRPr="007F2770" w:rsidRDefault="00C310FF" w:rsidP="00C310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3666532" w14:textId="77777777" w:rsidR="00C310FF" w:rsidRPr="007F2770" w:rsidRDefault="00C310FF" w:rsidP="00C310F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45161D" w14:textId="77777777" w:rsidR="00C310FF" w:rsidRPr="007F2770" w:rsidRDefault="00C310FF" w:rsidP="00C310F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6E4666" w14:textId="77777777" w:rsidR="00C310FF" w:rsidRPr="007F2770" w:rsidRDefault="00C310FF" w:rsidP="00C310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5C8FBE86" w14:textId="77777777" w:rsidR="00C310FF" w:rsidRDefault="00C310FF" w:rsidP="00C310F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18D041B" w14:textId="77777777" w:rsidR="00C310FF" w:rsidRPr="007F2770" w:rsidRDefault="00C310FF" w:rsidP="00C310F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9E34916" w14:textId="77777777" w:rsidR="00C310FF" w:rsidRPr="007F2770" w:rsidRDefault="00C310FF" w:rsidP="00C310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7C38F" w14:textId="77777777" w:rsidR="00C310FF" w:rsidRPr="007F2770" w:rsidRDefault="00C310FF" w:rsidP="00C310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961460" w14:textId="77777777" w:rsidR="00C310FF" w:rsidRPr="007F2770" w:rsidRDefault="00C310FF" w:rsidP="00C310FF">
      <w:pPr>
        <w:pStyle w:val="B1"/>
      </w:pPr>
      <w:r w:rsidRPr="007F2770">
        <w:t>a)</w:t>
      </w:r>
      <w:r w:rsidRPr="007F2770">
        <w:tab/>
        <w:t>stop timer T3448 if it is running; and</w:t>
      </w:r>
    </w:p>
    <w:p w14:paraId="58986F08" w14:textId="77777777" w:rsidR="00C310FF" w:rsidRPr="007F2770" w:rsidRDefault="00C310FF" w:rsidP="00C310FF">
      <w:pPr>
        <w:pStyle w:val="B1"/>
        <w:rPr>
          <w:lang w:eastAsia="ja-JP"/>
        </w:rPr>
      </w:pPr>
      <w:r w:rsidRPr="007F2770">
        <w:t>b)</w:t>
      </w:r>
      <w:r w:rsidRPr="007F2770">
        <w:tab/>
        <w:t>start timer T3448 with the value provided in the T3448 value IE.</w:t>
      </w:r>
    </w:p>
    <w:p w14:paraId="6AE85CAC" w14:textId="77777777" w:rsidR="00C310FF" w:rsidRPr="007F2770" w:rsidRDefault="00C310FF" w:rsidP="00C310F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F38195C" w14:textId="77777777" w:rsidR="00C310FF" w:rsidRPr="007F2770" w:rsidRDefault="00C310FF" w:rsidP="00C310F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631C765" w14:textId="77777777" w:rsidR="00C310FF" w:rsidRPr="007F2770" w:rsidRDefault="00C310FF" w:rsidP="00C310F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EBB59F6" w14:textId="77777777" w:rsidR="00C310FF" w:rsidRPr="007F2770" w:rsidRDefault="00C310FF" w:rsidP="00C310FF">
      <w:r w:rsidRPr="007F2770">
        <w:t>If the 5GS update type IE was included in the REGISTRATION REQUEST message with the SMS requested bit set to "SMS over NAS supported" and:</w:t>
      </w:r>
    </w:p>
    <w:p w14:paraId="04771E45" w14:textId="77777777" w:rsidR="00C310FF" w:rsidRPr="007F2770" w:rsidRDefault="00C310FF" w:rsidP="00C310FF">
      <w:pPr>
        <w:pStyle w:val="B1"/>
      </w:pPr>
      <w:r w:rsidRPr="007F2770">
        <w:t>a)</w:t>
      </w:r>
      <w:r w:rsidRPr="007F2770">
        <w:tab/>
        <w:t>the SMSF address is stored in the UE 5GMM context and:</w:t>
      </w:r>
    </w:p>
    <w:p w14:paraId="68D0DFC2" w14:textId="77777777" w:rsidR="00C310FF" w:rsidRPr="007F2770" w:rsidRDefault="00C310FF" w:rsidP="00C310FF">
      <w:pPr>
        <w:pStyle w:val="B2"/>
      </w:pPr>
      <w:r w:rsidRPr="007F2770">
        <w:t>1)</w:t>
      </w:r>
      <w:r w:rsidRPr="007F2770">
        <w:tab/>
        <w:t>the UE is considered available for SMS over NAS; or</w:t>
      </w:r>
    </w:p>
    <w:p w14:paraId="3024F323" w14:textId="77777777" w:rsidR="00C310FF" w:rsidRPr="007F2770" w:rsidRDefault="00C310FF" w:rsidP="00C310FF">
      <w:pPr>
        <w:pStyle w:val="B2"/>
      </w:pPr>
      <w:r w:rsidRPr="007F2770">
        <w:t>2)</w:t>
      </w:r>
      <w:r w:rsidRPr="007F2770">
        <w:tab/>
        <w:t>the UE is considered not available for SMS over NAS and the SMSF has confirmed that the activation of the SMS service is successful; or</w:t>
      </w:r>
    </w:p>
    <w:p w14:paraId="14906181" w14:textId="77777777" w:rsidR="00C310FF" w:rsidRPr="007F2770" w:rsidRDefault="00C310FF" w:rsidP="00C310F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1F958E6" w14:textId="77777777" w:rsidR="00C310FF" w:rsidRPr="007F2770" w:rsidRDefault="00C310FF" w:rsidP="00C310F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5D42A86" w14:textId="77777777" w:rsidR="00C310FF" w:rsidRPr="007F2770" w:rsidRDefault="00C310FF" w:rsidP="00C310FF">
      <w:pPr>
        <w:pStyle w:val="B1"/>
      </w:pPr>
      <w:r w:rsidRPr="007F2770">
        <w:t>a)</w:t>
      </w:r>
      <w:r w:rsidRPr="007F2770">
        <w:tab/>
        <w:t>store the SMSF address in the UE 5GMM context if not stored already; and</w:t>
      </w:r>
    </w:p>
    <w:p w14:paraId="47702EA6" w14:textId="77777777" w:rsidR="00C310FF" w:rsidRPr="007F2770" w:rsidRDefault="00C310FF" w:rsidP="00C310F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5BA6A3A" w14:textId="77777777" w:rsidR="00C310FF" w:rsidRPr="007F2770" w:rsidRDefault="00C310FF" w:rsidP="00C310F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89F754" w14:textId="77777777" w:rsidR="00C310FF" w:rsidRPr="007F2770" w:rsidRDefault="00C310FF" w:rsidP="00C310FF">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6E23D91" w14:textId="77777777" w:rsidR="00C310FF" w:rsidRPr="007F2770" w:rsidRDefault="00C310FF" w:rsidP="00C310F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060944E" w14:textId="77777777" w:rsidR="00C310FF" w:rsidRPr="007F2770" w:rsidRDefault="00C310FF" w:rsidP="00C310FF">
      <w:pPr>
        <w:pStyle w:val="NO"/>
      </w:pPr>
      <w:r w:rsidRPr="007F2770">
        <w:t>NOTE 8:</w:t>
      </w:r>
      <w:r w:rsidRPr="007F2770">
        <w:tab/>
        <w:t>The AMF can notify the SMSF that the UE is deregistered from SMS over NAS based on local configuration.</w:t>
      </w:r>
    </w:p>
    <w:p w14:paraId="042649C2" w14:textId="77777777" w:rsidR="00C310FF" w:rsidRPr="007F2770" w:rsidRDefault="00C310FF" w:rsidP="00C310FF">
      <w:pPr>
        <w:pStyle w:val="B1"/>
      </w:pPr>
      <w:r w:rsidRPr="007F2770">
        <w:t>b)</w:t>
      </w:r>
      <w:r w:rsidRPr="007F2770">
        <w:tab/>
        <w:t>set the SMS allowed bit of the 5GS registration result IE to "SMS over NAS not allowed" in the REGISTRATION ACCEPT message.</w:t>
      </w:r>
    </w:p>
    <w:p w14:paraId="4BE84DA6" w14:textId="77777777" w:rsidR="00C310FF" w:rsidRPr="007F2770" w:rsidRDefault="00C310FF" w:rsidP="00C310F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F7BFA9" w14:textId="77777777" w:rsidR="00C310FF" w:rsidRPr="007F2770" w:rsidRDefault="00C310FF" w:rsidP="00C310F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0806E85" w14:textId="77777777" w:rsidR="00C310FF" w:rsidRPr="007F2770" w:rsidRDefault="00C310FF" w:rsidP="00C310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1C99AA" w14:textId="77777777" w:rsidR="00C310FF" w:rsidRPr="007F2770" w:rsidRDefault="00C310FF" w:rsidP="00C310FF">
      <w:pPr>
        <w:pStyle w:val="B1"/>
      </w:pPr>
      <w:r w:rsidRPr="007F2770">
        <w:t>a)</w:t>
      </w:r>
      <w:r w:rsidRPr="007F2770">
        <w:tab/>
        <w:t>"3GPP access", the UE:</w:t>
      </w:r>
    </w:p>
    <w:p w14:paraId="363FF530" w14:textId="77777777" w:rsidR="00C310FF" w:rsidRPr="007F2770" w:rsidRDefault="00C310FF" w:rsidP="00C310FF">
      <w:pPr>
        <w:pStyle w:val="B2"/>
      </w:pPr>
      <w:r>
        <w:t>1)</w:t>
      </w:r>
      <w:r w:rsidRPr="007F2770">
        <w:tab/>
        <w:t>shall consider itself as being registered to 3GPP access; and</w:t>
      </w:r>
    </w:p>
    <w:p w14:paraId="4EADF19A" w14:textId="77777777" w:rsidR="00C310FF" w:rsidRPr="007F2770" w:rsidRDefault="00C310FF" w:rsidP="00C310F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21A7F82" w14:textId="77777777" w:rsidR="00C310FF" w:rsidRPr="007F2770" w:rsidRDefault="00C310FF" w:rsidP="00C310FF">
      <w:pPr>
        <w:pStyle w:val="B1"/>
      </w:pPr>
      <w:r w:rsidRPr="007F2770">
        <w:t>b)</w:t>
      </w:r>
      <w:r w:rsidRPr="007F2770">
        <w:tab/>
        <w:t>"Non-3GPP access", the UE:</w:t>
      </w:r>
    </w:p>
    <w:p w14:paraId="4D9A5A8B" w14:textId="77777777" w:rsidR="00C310FF" w:rsidRPr="007F2770" w:rsidRDefault="00C310FF" w:rsidP="00C310FF">
      <w:pPr>
        <w:pStyle w:val="B2"/>
      </w:pPr>
      <w:r>
        <w:t>1)</w:t>
      </w:r>
      <w:r w:rsidRPr="007F2770">
        <w:tab/>
        <w:t>shall consider itself as being registered to non-3GPP access; and</w:t>
      </w:r>
    </w:p>
    <w:p w14:paraId="359068CE" w14:textId="77777777" w:rsidR="00C310FF" w:rsidRPr="007F2770" w:rsidRDefault="00C310FF" w:rsidP="00C310F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117D4F" w14:textId="77777777" w:rsidR="00C310FF" w:rsidRPr="007F2770" w:rsidRDefault="00C310FF" w:rsidP="00C310FF">
      <w:pPr>
        <w:pStyle w:val="B1"/>
      </w:pPr>
      <w:r w:rsidRPr="007F2770">
        <w:t>c)</w:t>
      </w:r>
      <w:r w:rsidRPr="007F2770">
        <w:tab/>
        <w:t>"3GPP access and non-3GPP access", the UE shall consider itself as being registered to both 3GPP access and non-3GPP access.</w:t>
      </w:r>
    </w:p>
    <w:p w14:paraId="3A00E457" w14:textId="77777777" w:rsidR="00C310FF" w:rsidRPr="007F2770" w:rsidRDefault="00C310FF" w:rsidP="00C310F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F44B0A0" w14:textId="77777777" w:rsidR="00C310FF" w:rsidRPr="007F2770" w:rsidRDefault="00C310FF" w:rsidP="00C310F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938DB7F" w14:textId="77777777" w:rsidR="00C310FF" w:rsidRPr="007F2770" w:rsidRDefault="00C310FF" w:rsidP="00C310F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54943CC" w14:textId="77777777" w:rsidR="00C310FF" w:rsidRDefault="00C310FF" w:rsidP="00C310F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BAA679"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1916718" w14:textId="77777777" w:rsidR="00C310FF" w:rsidRPr="007F2770" w:rsidRDefault="00C310FF" w:rsidP="00C310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22CD637" w14:textId="77777777" w:rsidR="00C310FF" w:rsidRPr="007F2770" w:rsidRDefault="00C310FF" w:rsidP="00C310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22D54C" w14:textId="77777777" w:rsidR="00C310FF" w:rsidRPr="007F2770" w:rsidRDefault="00C310FF" w:rsidP="00C310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5D8BDD" w14:textId="77777777" w:rsidR="00C310FF" w:rsidRPr="007F2770" w:rsidRDefault="00C310FF" w:rsidP="00C310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BCB9387" w14:textId="77777777" w:rsidR="00C310FF" w:rsidRPr="007F2770" w:rsidRDefault="00C310FF" w:rsidP="00C310F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E74749" w14:textId="77777777" w:rsidR="00C310FF" w:rsidRPr="007F2770" w:rsidRDefault="00C310FF" w:rsidP="00C310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2A67990" w14:textId="77777777" w:rsidR="00C310FF" w:rsidRPr="007F2770" w:rsidRDefault="00C310FF" w:rsidP="00C310FF">
      <w:pPr>
        <w:pStyle w:val="B1"/>
      </w:pPr>
      <w:r w:rsidRPr="007F2770">
        <w:t>a)</w:t>
      </w:r>
      <w:r w:rsidRPr="007F2770">
        <w:tab/>
        <w:t>the allowed NSSAI containing the S-NSSAI(s) or the mapped S-NSSAI(s), if any:</w:t>
      </w:r>
    </w:p>
    <w:p w14:paraId="17924C14" w14:textId="77777777" w:rsidR="00C310FF" w:rsidRPr="007F2770" w:rsidRDefault="00C310FF" w:rsidP="00C310FF">
      <w:pPr>
        <w:pStyle w:val="B2"/>
      </w:pPr>
      <w:r>
        <w:t>1</w:t>
      </w:r>
      <w:r w:rsidRPr="007F2770">
        <w:t>)</w:t>
      </w:r>
      <w:r w:rsidRPr="007F2770">
        <w:tab/>
        <w:t>which are not subject to network slice-specific authentication and authorization and are allowed by the AMF; or</w:t>
      </w:r>
    </w:p>
    <w:p w14:paraId="627D48AC" w14:textId="77777777" w:rsidR="00C310FF" w:rsidRDefault="00C310FF" w:rsidP="00C310FF">
      <w:pPr>
        <w:pStyle w:val="B2"/>
      </w:pPr>
      <w:r>
        <w:t>2</w:t>
      </w:r>
      <w:r w:rsidRPr="007F2770">
        <w:t>)</w:t>
      </w:r>
      <w:r w:rsidRPr="007F2770">
        <w:tab/>
        <w:t>for which the network slice-specific authentication and authorization has been successfully performed;</w:t>
      </w:r>
    </w:p>
    <w:p w14:paraId="7B59CB2B" w14:textId="77777777" w:rsidR="00C310FF" w:rsidRPr="007F2770" w:rsidRDefault="00C310FF" w:rsidP="00C310F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ED424E9" w14:textId="77777777" w:rsidR="00C310FF" w:rsidRPr="007F2770" w:rsidRDefault="00C310FF" w:rsidP="00C310FF">
      <w:pPr>
        <w:pStyle w:val="B2"/>
      </w:pPr>
      <w:r>
        <w:t>1</w:t>
      </w:r>
      <w:r w:rsidRPr="007F2770">
        <w:t>)</w:t>
      </w:r>
      <w:r w:rsidRPr="007F2770">
        <w:tab/>
        <w:t>which are not subject to network slice-specific authentication and authorization and are allowed by the AMF; or</w:t>
      </w:r>
    </w:p>
    <w:p w14:paraId="6B98D4E2" w14:textId="77777777" w:rsidR="00C310FF" w:rsidRPr="007F2770" w:rsidRDefault="00C310FF" w:rsidP="00C310FF">
      <w:pPr>
        <w:pStyle w:val="B2"/>
      </w:pPr>
      <w:r>
        <w:t>2</w:t>
      </w:r>
      <w:r w:rsidRPr="007F2770">
        <w:t>)</w:t>
      </w:r>
      <w:r w:rsidRPr="007F2770">
        <w:tab/>
        <w:t>for which the network slice-specific authentication and authorization has been successfully performed;</w:t>
      </w:r>
    </w:p>
    <w:p w14:paraId="612BE4ED" w14:textId="77777777" w:rsidR="00C310FF" w:rsidRDefault="00C310FF" w:rsidP="00C310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BFA37A1" w14:textId="77777777" w:rsidR="00C310FF" w:rsidRPr="007F2770" w:rsidRDefault="00C310FF" w:rsidP="00C310FF">
      <w:pPr>
        <w:pStyle w:val="B1"/>
        <w:rPr>
          <w:lang w:eastAsia="zh-CN"/>
        </w:rPr>
      </w:pPr>
      <w:r>
        <w:rPr>
          <w:rFonts w:hint="eastAsia"/>
          <w:lang w:eastAsia="zh-CN"/>
        </w:rPr>
        <w:t>b</w:t>
      </w:r>
      <w:r>
        <w:rPr>
          <w:lang w:eastAsia="zh-CN"/>
        </w:rPr>
        <w:t>a)</w:t>
      </w:r>
      <w:r>
        <w:rPr>
          <w:lang w:eastAsia="zh-CN"/>
        </w:rPr>
        <w:tab/>
        <w:t>optionally, the partially rejected NSSAI;</w:t>
      </w:r>
    </w:p>
    <w:p w14:paraId="79350C07" w14:textId="77777777" w:rsidR="00C310FF" w:rsidRPr="007F2770" w:rsidRDefault="00C310FF" w:rsidP="00C310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1B6228" w14:textId="77777777" w:rsidR="00C310FF" w:rsidRPr="007F2770" w:rsidRDefault="00C310FF" w:rsidP="00C310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914484" w14:textId="77777777" w:rsidR="00C310FF" w:rsidRPr="007F2770" w:rsidRDefault="00C310FF" w:rsidP="00C310F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FE4754"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036E61" w14:textId="77777777" w:rsidR="00C310FF" w:rsidRPr="007F2770" w:rsidRDefault="00C310FF" w:rsidP="00C310FF">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FAE6BA9" w14:textId="77777777" w:rsidR="00C310FF" w:rsidRPr="007F2770" w:rsidRDefault="00C310FF" w:rsidP="00C310FF">
      <w:pPr>
        <w:pStyle w:val="B1"/>
      </w:pPr>
      <w:r w:rsidRPr="007F2770">
        <w:t>c)</w:t>
      </w:r>
      <w:r w:rsidRPr="007F2770">
        <w:tab/>
        <w:t>the network slice-specific authentication and authorization procedure has not been successfully performed for any of the default S-NSSAIs,</w:t>
      </w:r>
    </w:p>
    <w:p w14:paraId="716505DD" w14:textId="77777777" w:rsidR="00C310FF" w:rsidRPr="007F2770" w:rsidRDefault="00C310FF" w:rsidP="00C310FF">
      <w:pPr>
        <w:rPr>
          <w:rFonts w:eastAsia="Malgun Gothic"/>
        </w:rPr>
      </w:pPr>
      <w:r w:rsidRPr="007F2770">
        <w:rPr>
          <w:rFonts w:eastAsia="Malgun Gothic"/>
        </w:rPr>
        <w:t>the AMF shall in the REGISTRATION ACCEPT message include:</w:t>
      </w:r>
    </w:p>
    <w:p w14:paraId="4B9ED676"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7964B5B"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D59768" w14:textId="77777777" w:rsidR="00C310FF" w:rsidRPr="007F2770" w:rsidRDefault="00C310FF" w:rsidP="00C310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1E5735" w14:textId="77777777" w:rsidR="00C310FF" w:rsidRPr="007F2770" w:rsidRDefault="00C310FF" w:rsidP="00C310F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0471B6" w14:textId="77777777" w:rsidR="00C310FF" w:rsidRPr="007F2770" w:rsidRDefault="00C310FF" w:rsidP="00C310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8B0459"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C328AC5" w14:textId="77777777" w:rsidR="00C310FF" w:rsidRPr="007F2770" w:rsidRDefault="00C310FF" w:rsidP="00C310FF">
      <w:pPr>
        <w:rPr>
          <w:rFonts w:eastAsia="Malgun Gothic"/>
        </w:rPr>
      </w:pPr>
      <w:r w:rsidRPr="007F2770">
        <w:rPr>
          <w:rFonts w:eastAsia="Malgun Gothic"/>
        </w:rPr>
        <w:t>the AMF shall in the REGISTRATION ACCEPT message include:</w:t>
      </w:r>
    </w:p>
    <w:p w14:paraId="6A02897F"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61B68F"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5A57B99"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8834292" w14:textId="77777777" w:rsidR="00C310FF" w:rsidRDefault="00C310FF" w:rsidP="00C310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E9DB867" w14:textId="77777777" w:rsidR="00C310FF" w:rsidRPr="007F2770" w:rsidRDefault="00C310FF" w:rsidP="00C310FF">
      <w:pPr>
        <w:pStyle w:val="B1"/>
        <w:rPr>
          <w:lang w:eastAsia="zh-CN"/>
        </w:rPr>
      </w:pPr>
      <w:r>
        <w:t>e)</w:t>
      </w:r>
      <w:r>
        <w:tab/>
      </w:r>
      <w:r>
        <w:rPr>
          <w:lang w:eastAsia="zh-CN"/>
        </w:rPr>
        <w:t>optionally, the partially rejected NSSAI.</w:t>
      </w:r>
    </w:p>
    <w:p w14:paraId="23B80755" w14:textId="77777777" w:rsidR="00C310FF" w:rsidRPr="007F2770" w:rsidRDefault="00C310FF" w:rsidP="00C310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5FE1F65" w14:textId="77777777" w:rsidR="00C310FF" w:rsidRPr="007F2770" w:rsidRDefault="00C310FF" w:rsidP="00C310F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1074586" w14:textId="77777777" w:rsidR="00C310FF" w:rsidRPr="007F2770" w:rsidRDefault="00C310FF" w:rsidP="00C310F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030BBB" w14:textId="77777777" w:rsidR="00C310FF" w:rsidRPr="007F2770" w:rsidRDefault="00C310FF" w:rsidP="00C310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E5EDE8" w14:textId="77777777" w:rsidR="00C310FF" w:rsidRDefault="00C310FF" w:rsidP="00C310F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9E4C98E" w14:textId="77777777" w:rsidR="00C310FF" w:rsidRDefault="00C310FF" w:rsidP="00C310F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915121F" w14:textId="77777777" w:rsidR="00C310FF" w:rsidRDefault="00C310FF" w:rsidP="00C310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864F851" w14:textId="77777777" w:rsidR="00C310FF" w:rsidRDefault="00C310FF" w:rsidP="00C310FF">
      <w:r>
        <w:t>If the AMF has a new configured NSSAI for the current PLMN or SNPN, the AMF shall include the configured NSSAI for the current PLMN or SNPN in the REGISTRATION ACCEPT message.</w:t>
      </w:r>
    </w:p>
    <w:p w14:paraId="64971916" w14:textId="77777777" w:rsidR="00C310FF" w:rsidRPr="007F2770" w:rsidRDefault="00C310FF" w:rsidP="00C310FF">
      <w:pPr>
        <w:pStyle w:val="NO"/>
      </w:pPr>
      <w:r>
        <w:t>NOTE 10A:</w:t>
      </w:r>
      <w:r>
        <w:tab/>
        <w:t>A new configured NSSAI can be available at the AMF following an indication that the subscription data for network slicing has changed.</w:t>
      </w:r>
    </w:p>
    <w:p w14:paraId="13AA3CC8" w14:textId="77777777" w:rsidR="00C310FF" w:rsidRPr="007F2770" w:rsidRDefault="00C310FF" w:rsidP="00C310F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4EA8BB1" w14:textId="77777777" w:rsidR="00C310FF" w:rsidRPr="007F2770" w:rsidRDefault="00C310FF" w:rsidP="00C310FF">
      <w:pPr>
        <w:pStyle w:val="B1"/>
      </w:pPr>
      <w:r w:rsidRPr="007F2770">
        <w:t>a)</w:t>
      </w:r>
      <w:r w:rsidRPr="007F2770">
        <w:tab/>
        <w:t>the REGISTRATION REQUEST message did not include a requested NSSAI and the UE is not registered for onboarding services in SNPN;</w:t>
      </w:r>
    </w:p>
    <w:p w14:paraId="34FDC045" w14:textId="77777777" w:rsidR="00C310FF" w:rsidRPr="007F2770" w:rsidRDefault="00C310FF" w:rsidP="00C310F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5C5EF09" w14:textId="77777777" w:rsidR="00C310FF" w:rsidRPr="007F2770" w:rsidRDefault="00C310FF" w:rsidP="00C310FF">
      <w:pPr>
        <w:pStyle w:val="B1"/>
      </w:pPr>
      <w:r w:rsidRPr="007F2770">
        <w:t>c)</w:t>
      </w:r>
      <w:r w:rsidRPr="007F2770">
        <w:tab/>
        <w:t>the REGISTRATION REQUEST message included a requested NSSAI containing an S-NSSAI with incorrect mapped S-NSSAI(s);</w:t>
      </w:r>
    </w:p>
    <w:p w14:paraId="156FE930" w14:textId="77777777" w:rsidR="00C310FF" w:rsidRPr="007F2770" w:rsidRDefault="00C310FF" w:rsidP="00C310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151A3C5" w14:textId="77777777" w:rsidR="00C310FF" w:rsidRPr="007F2770" w:rsidRDefault="00C310FF" w:rsidP="00C310FF">
      <w:pPr>
        <w:pStyle w:val="B1"/>
      </w:pPr>
      <w:r w:rsidRPr="007F2770">
        <w:t>e)</w:t>
      </w:r>
      <w:r w:rsidRPr="007F2770">
        <w:tab/>
        <w:t xml:space="preserve">the REGISTRATION REQUEST message included the requested mapped NSSAI; </w:t>
      </w:r>
    </w:p>
    <w:p w14:paraId="34045B10" w14:textId="77777777" w:rsidR="00C310FF" w:rsidRPr="007F2770" w:rsidRDefault="00C310FF" w:rsidP="00C310F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6264BE2" w14:textId="77777777" w:rsidR="00C310FF" w:rsidRPr="007F2770" w:rsidRDefault="00C310FF" w:rsidP="00C310F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39DEA1" w14:textId="77777777" w:rsidR="00C310FF" w:rsidRDefault="00C310FF" w:rsidP="00C310F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51E8731" w14:textId="77777777" w:rsidR="00C310FF" w:rsidRDefault="00C310FF" w:rsidP="00C310F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F352393" w14:textId="77777777" w:rsidR="00C310FF" w:rsidRDefault="00C310FF" w:rsidP="00C310F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4A2AC82" w14:textId="77777777" w:rsidR="00C310FF" w:rsidRDefault="00C310FF" w:rsidP="00C310FF">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2FC0E12D" w14:textId="77777777" w:rsidR="00C310FF" w:rsidRDefault="00C310FF" w:rsidP="00C310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8B4F0C" w14:textId="77777777" w:rsidR="00C310FF" w:rsidRDefault="00C310FF" w:rsidP="00C310FF">
      <w:pPr>
        <w:pStyle w:val="B2"/>
      </w:pPr>
      <w:r>
        <w:t>1)</w:t>
      </w:r>
      <w:r>
        <w:tab/>
        <w:t>become available again, then the AMF shall also send S-NSSAI time validity information; or</w:t>
      </w:r>
    </w:p>
    <w:p w14:paraId="1C642EB7" w14:textId="77777777" w:rsidR="00C310FF" w:rsidRDefault="00C310FF" w:rsidP="00C310FF">
      <w:pPr>
        <w:pStyle w:val="B2"/>
      </w:pPr>
      <w:r>
        <w:t>2)</w:t>
      </w:r>
      <w:r>
        <w:tab/>
        <w:t>not become available again, then the AMF shall not include the S-NSSAI in the new configured NSSAI; or</w:t>
      </w:r>
    </w:p>
    <w:p w14:paraId="4A60F487" w14:textId="77777777" w:rsidR="00C310FF" w:rsidRPr="007F2770" w:rsidRDefault="00C310FF" w:rsidP="00C310F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491B4EA" w14:textId="77777777" w:rsidR="00C310FF" w:rsidRPr="007F2770" w:rsidRDefault="00C310FF" w:rsidP="00C310F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4D62EA0" w14:textId="77777777" w:rsidR="00C310FF" w:rsidRPr="007F2770" w:rsidRDefault="00C310FF" w:rsidP="00C310F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C7A41E" w14:textId="77777777" w:rsidR="00C310FF" w:rsidRPr="007F2770" w:rsidRDefault="00C310FF" w:rsidP="00C310FF">
      <w:pPr>
        <w:pStyle w:val="B1"/>
      </w:pPr>
      <w:r w:rsidRPr="007F2770">
        <w:t>a)</w:t>
      </w:r>
      <w:r w:rsidRPr="007F2770">
        <w:tab/>
        <w:t>"NSSRG supported", then the AMF shall include the NSSRG information in the REGISTRATION ACCEPT message; or</w:t>
      </w:r>
    </w:p>
    <w:p w14:paraId="10EFCD45" w14:textId="77777777" w:rsidR="00C310FF" w:rsidRPr="007F2770" w:rsidRDefault="00C310FF" w:rsidP="00C310F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AA296A6" w14:textId="77777777" w:rsidR="00C310FF" w:rsidRDefault="00C310FF" w:rsidP="00C310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A7A3C31" w14:textId="77777777" w:rsidR="00C310FF" w:rsidRDefault="00C310FF" w:rsidP="00C310F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63EE22" w14:textId="77777777" w:rsidR="00C310FF" w:rsidRPr="007F2770" w:rsidRDefault="00C310FF" w:rsidP="00C310F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AB34905" w14:textId="77777777" w:rsidR="00C310FF" w:rsidRPr="007F2770" w:rsidRDefault="00C310FF" w:rsidP="00C310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052745" w14:textId="77777777" w:rsidR="00C310FF" w:rsidRPr="007F2770" w:rsidRDefault="00C310FF" w:rsidP="00C310F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FC075D4" w14:textId="77777777" w:rsidR="00C310FF" w:rsidRPr="007F2770" w:rsidRDefault="00C310FF" w:rsidP="00C310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5753835" w14:textId="77777777" w:rsidR="00C310FF" w:rsidRPr="007F2770" w:rsidRDefault="00C310FF" w:rsidP="00C310FF">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CFA1C33" w14:textId="77777777" w:rsidR="00C310FF" w:rsidRPr="007F2770" w:rsidRDefault="00C310FF" w:rsidP="00C310FF">
      <w:pPr>
        <w:pStyle w:val="B1"/>
      </w:pPr>
      <w:r w:rsidRPr="007F2770">
        <w:t>"S</w:t>
      </w:r>
      <w:r w:rsidRPr="007F2770">
        <w:rPr>
          <w:rFonts w:hint="eastAsia"/>
        </w:rPr>
        <w:t>-NSSAI</w:t>
      </w:r>
      <w:r w:rsidRPr="007F2770">
        <w:t xml:space="preserve"> not available in the current PLMN or SNPN"</w:t>
      </w:r>
    </w:p>
    <w:p w14:paraId="6218AD49" w14:textId="77777777" w:rsidR="00C310FF" w:rsidRPr="007F2770" w:rsidRDefault="00C310FF" w:rsidP="00C310F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BCC4C6" w14:textId="77777777" w:rsidR="00C310FF" w:rsidRPr="007F2770" w:rsidRDefault="00C310FF" w:rsidP="00C310FF">
      <w:pPr>
        <w:pStyle w:val="B1"/>
      </w:pPr>
      <w:r w:rsidRPr="007F2770">
        <w:t>"S</w:t>
      </w:r>
      <w:r w:rsidRPr="007F2770">
        <w:rPr>
          <w:rFonts w:hint="eastAsia"/>
        </w:rPr>
        <w:t>-NSSAI</w:t>
      </w:r>
      <w:r w:rsidRPr="007F2770">
        <w:t xml:space="preserve"> not available in the current registration area"</w:t>
      </w:r>
    </w:p>
    <w:p w14:paraId="4FD5D86A" w14:textId="77777777" w:rsidR="00C310FF" w:rsidRPr="007F2770" w:rsidRDefault="00C310FF" w:rsidP="00C310F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DC3758" w14:textId="77777777" w:rsidR="00C310FF" w:rsidRPr="007F2770" w:rsidRDefault="00C310FF" w:rsidP="00C310FF">
      <w:pPr>
        <w:pStyle w:val="B1"/>
      </w:pPr>
      <w:r w:rsidRPr="007F2770">
        <w:t>"S</w:t>
      </w:r>
      <w:r w:rsidRPr="007F2770">
        <w:rPr>
          <w:rFonts w:hint="eastAsia"/>
        </w:rPr>
        <w:t>-NSSAI</w:t>
      </w:r>
      <w:r w:rsidRPr="007F2770">
        <w:t xml:space="preserve"> not available due to the failed or revoked network slice-specific authentication and authorization"</w:t>
      </w:r>
    </w:p>
    <w:p w14:paraId="704406D4" w14:textId="77777777" w:rsidR="00C310FF" w:rsidRPr="007F2770" w:rsidRDefault="00C310FF" w:rsidP="00C310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C6E760" w14:textId="77777777" w:rsidR="00C310FF" w:rsidRPr="007F2770" w:rsidRDefault="00C310FF" w:rsidP="00C310FF">
      <w:pPr>
        <w:pStyle w:val="B1"/>
      </w:pPr>
      <w:r w:rsidRPr="007F2770">
        <w:t>"S-NSSAI not available due to maximum number of UEs reached"</w:t>
      </w:r>
    </w:p>
    <w:p w14:paraId="75A75185" w14:textId="77777777" w:rsidR="00C310FF" w:rsidRPr="007F2770" w:rsidRDefault="00C310FF" w:rsidP="00C310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EF6111" w14:textId="77777777" w:rsidR="00C310FF" w:rsidRPr="007F2770" w:rsidRDefault="00C310FF" w:rsidP="00C310F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6B857F" w14:textId="77777777" w:rsidR="00C310FF" w:rsidRPr="007F2770" w:rsidRDefault="00C310FF" w:rsidP="00C310FF">
      <w:r w:rsidRPr="007F2770">
        <w:t>If there is one or more S-NSSAIs in the rejected NSSAI with the rejection cause "S-NSSAI not available due to maximum number of UEs reached", then for each S-NSSAI, the UE shall behave as follows:</w:t>
      </w:r>
    </w:p>
    <w:p w14:paraId="27ED1515" w14:textId="77777777" w:rsidR="00C310FF" w:rsidRPr="007F2770" w:rsidRDefault="00C310FF" w:rsidP="00C310FF">
      <w:pPr>
        <w:pStyle w:val="B1"/>
      </w:pPr>
      <w:r w:rsidRPr="007F2770">
        <w:t>a)</w:t>
      </w:r>
      <w:r w:rsidRPr="007F2770">
        <w:tab/>
        <w:t>stop the timer T3526 associated with the S-NSSAI, if running;</w:t>
      </w:r>
    </w:p>
    <w:p w14:paraId="4D4E8618" w14:textId="77777777" w:rsidR="00C310FF" w:rsidRPr="007F2770" w:rsidRDefault="00C310FF" w:rsidP="00C310FF">
      <w:pPr>
        <w:pStyle w:val="B1"/>
      </w:pPr>
      <w:r w:rsidRPr="007F2770">
        <w:t>b)</w:t>
      </w:r>
      <w:r w:rsidRPr="007F2770">
        <w:tab/>
        <w:t>start the timer T3526 with:</w:t>
      </w:r>
    </w:p>
    <w:p w14:paraId="587B1ACA" w14:textId="77777777" w:rsidR="00C310FF" w:rsidRPr="007F2770" w:rsidRDefault="00C310FF" w:rsidP="00C310FF">
      <w:pPr>
        <w:pStyle w:val="B2"/>
      </w:pPr>
      <w:r w:rsidRPr="007F2770">
        <w:t>1)</w:t>
      </w:r>
      <w:r w:rsidRPr="007F2770">
        <w:tab/>
        <w:t>the back-off timer value received along with the S-NSSAI, if a back-off timer value is received along with the S-NSSAI that is neither zero nor deactivated; or</w:t>
      </w:r>
    </w:p>
    <w:p w14:paraId="05BF8995" w14:textId="77777777" w:rsidR="00C310FF" w:rsidRPr="007F2770" w:rsidRDefault="00C310FF" w:rsidP="00C310FF">
      <w:pPr>
        <w:pStyle w:val="B2"/>
      </w:pPr>
      <w:r w:rsidRPr="007F2770">
        <w:t>2)</w:t>
      </w:r>
      <w:r w:rsidRPr="007F2770">
        <w:tab/>
        <w:t>an implementation specific back-off timer value, if no back-off timer value is received along with the S-NSSAI; and</w:t>
      </w:r>
    </w:p>
    <w:p w14:paraId="200DD693" w14:textId="77777777" w:rsidR="00C310FF" w:rsidRPr="007F2770" w:rsidRDefault="00C310FF" w:rsidP="00C310FF">
      <w:pPr>
        <w:pStyle w:val="B1"/>
      </w:pPr>
      <w:r w:rsidRPr="007F2770">
        <w:t>c)</w:t>
      </w:r>
      <w:r w:rsidRPr="007F2770">
        <w:tab/>
        <w:t>remove the S-NSSAI from the rejected NSSAI for the maximum number of UEs reached when the timer T3526 associated with the S-NSSAI expires.</w:t>
      </w:r>
    </w:p>
    <w:p w14:paraId="4DED76C8" w14:textId="77777777" w:rsidR="00C310FF" w:rsidRPr="007F2770" w:rsidRDefault="00C310FF" w:rsidP="00C310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F2A508" w14:textId="77777777" w:rsidR="00C310FF" w:rsidRPr="007F2770" w:rsidRDefault="00C310FF" w:rsidP="00C310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CB1FD98" w14:textId="77777777" w:rsidR="00C310FF" w:rsidRPr="007F2770" w:rsidRDefault="00C310FF" w:rsidP="00C310FF">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5A9A51" w14:textId="77777777" w:rsidR="00C310FF" w:rsidRPr="007F2770" w:rsidRDefault="00C310FF" w:rsidP="00C310F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DEF70F" w14:textId="77777777" w:rsidR="00C310FF" w:rsidRPr="007F2770" w:rsidRDefault="00C310FF" w:rsidP="00C310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5B8C7ED" w14:textId="77777777" w:rsidR="00C310FF" w:rsidRPr="007F2770" w:rsidRDefault="00C310FF" w:rsidP="00C310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AA1E4" w14:textId="77777777" w:rsidR="00C310FF" w:rsidRPr="007F2770" w:rsidRDefault="00C310FF" w:rsidP="00C310F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A819D04" w14:textId="77777777" w:rsidR="00C310FF" w:rsidRPr="007F2770" w:rsidRDefault="00C310FF" w:rsidP="00C310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9717F96" w14:textId="77777777" w:rsidR="00C310FF" w:rsidRPr="007F2770" w:rsidRDefault="00C310FF" w:rsidP="00C310F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38953A" w14:textId="77777777" w:rsidR="00C310FF" w:rsidRPr="007F2770" w:rsidRDefault="00C310FF" w:rsidP="00C310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C1B5F4" w14:textId="77777777" w:rsidR="00C310FF" w:rsidRPr="007F2770" w:rsidRDefault="00C310FF" w:rsidP="00C310F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56E09FD" w14:textId="77777777" w:rsidR="00C310FF" w:rsidRPr="007F2770" w:rsidRDefault="00C310FF" w:rsidP="00C310FF">
      <w:pPr>
        <w:pStyle w:val="B1"/>
      </w:pPr>
      <w:r w:rsidRPr="007F2770">
        <w:t>a)</w:t>
      </w:r>
      <w:r w:rsidRPr="007F2770">
        <w:tab/>
        <w:t>the UE is not in NB-N1 mode; and</w:t>
      </w:r>
    </w:p>
    <w:p w14:paraId="3981F92A" w14:textId="77777777" w:rsidR="00C310FF" w:rsidRPr="007F2770" w:rsidRDefault="00C310FF" w:rsidP="00C310FF">
      <w:pPr>
        <w:pStyle w:val="B1"/>
      </w:pPr>
      <w:r w:rsidRPr="007F2770">
        <w:t>b)</w:t>
      </w:r>
      <w:r w:rsidRPr="007F2770">
        <w:tab/>
        <w:t>if:</w:t>
      </w:r>
    </w:p>
    <w:p w14:paraId="4A409A52" w14:textId="77777777" w:rsidR="00C310FF" w:rsidRPr="007F2770" w:rsidRDefault="00C310FF" w:rsidP="00C310FF">
      <w:pPr>
        <w:pStyle w:val="B2"/>
        <w:rPr>
          <w:lang w:eastAsia="zh-CN"/>
        </w:rPr>
      </w:pPr>
      <w:r w:rsidRPr="007F2770">
        <w:t>1)</w:t>
      </w:r>
      <w:r w:rsidRPr="007F2770">
        <w:tab/>
        <w:t>the UE did not include the requested NSSAI in the REGISTRATION REQUEST message; or</w:t>
      </w:r>
    </w:p>
    <w:p w14:paraId="2B6D225E" w14:textId="77777777" w:rsidR="00C310FF" w:rsidRPr="007F2770" w:rsidRDefault="00C310FF" w:rsidP="00C310F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4CC3D2D" w14:textId="77777777" w:rsidR="00C310FF" w:rsidRPr="007F2770" w:rsidRDefault="00C310FF" w:rsidP="00C310FF">
      <w:r w:rsidRPr="007F2770">
        <w:t>and one or more default S-NSSAIs which are not subject to network slice-specific authentication and authorization are available, the AMF shall:</w:t>
      </w:r>
    </w:p>
    <w:p w14:paraId="7A53B6B2" w14:textId="77777777" w:rsidR="00C310FF" w:rsidRPr="007F2770" w:rsidRDefault="00C310FF" w:rsidP="00C310F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894B236" w14:textId="77777777" w:rsidR="00C310FF" w:rsidRPr="007F2770" w:rsidRDefault="00C310FF" w:rsidP="00C310F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B85C304" w14:textId="77777777" w:rsidR="00C310FF" w:rsidRPr="007F2770" w:rsidRDefault="00C310FF" w:rsidP="00C310F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59764F7" w14:textId="77777777" w:rsidR="00C310FF" w:rsidRPr="007F2770" w:rsidRDefault="00C310FF" w:rsidP="00C310F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C0942F4" w14:textId="77777777" w:rsidR="00C310FF" w:rsidRPr="007F2770" w:rsidRDefault="00C310FF" w:rsidP="00C310FF">
      <w:pPr>
        <w:pStyle w:val="B1"/>
        <w:rPr>
          <w:rFonts w:eastAsia="Malgun Gothic"/>
        </w:rPr>
      </w:pPr>
      <w:r w:rsidRPr="007F2770">
        <w:t>a)</w:t>
      </w:r>
      <w:r w:rsidRPr="007F2770">
        <w:tab/>
        <w:t>"periodic registration updating"; or</w:t>
      </w:r>
    </w:p>
    <w:p w14:paraId="7A5A61B4" w14:textId="77777777" w:rsidR="00C310FF" w:rsidRPr="007F2770" w:rsidRDefault="00C310FF" w:rsidP="00C310FF">
      <w:pPr>
        <w:pStyle w:val="B1"/>
      </w:pPr>
      <w:r w:rsidRPr="007F2770">
        <w:t>b)</w:t>
      </w:r>
      <w:r w:rsidRPr="007F2770">
        <w:tab/>
        <w:t>"mobility registration updating" and the UE is in NB-N1 mode;</w:t>
      </w:r>
    </w:p>
    <w:p w14:paraId="78633923" w14:textId="77777777" w:rsidR="00C310FF" w:rsidRPr="007F2770" w:rsidRDefault="00C310FF" w:rsidP="00C310FF">
      <w:r w:rsidRPr="007F2770">
        <w:t>and the UE is not registered for onboarding services in SNPN, the AMF:</w:t>
      </w:r>
    </w:p>
    <w:p w14:paraId="1193F292" w14:textId="77777777" w:rsidR="00C310FF" w:rsidRPr="007F2770" w:rsidRDefault="00C310FF" w:rsidP="00C310FF">
      <w:pPr>
        <w:pStyle w:val="B1"/>
      </w:pPr>
      <w:r w:rsidRPr="007F2770">
        <w:lastRenderedPageBreak/>
        <w:t>a)</w:t>
      </w:r>
      <w:r w:rsidRPr="007F2770">
        <w:tab/>
        <w:t>may provide a new allowed NSSAI</w:t>
      </w:r>
      <w:r>
        <w:t>, a new partially allowed NSSAI, or both</w:t>
      </w:r>
      <w:r w:rsidRPr="007F2770">
        <w:t xml:space="preserve"> to the UE;</w:t>
      </w:r>
    </w:p>
    <w:p w14:paraId="73CD9271" w14:textId="77777777" w:rsidR="00C310FF" w:rsidRPr="007F2770" w:rsidRDefault="00C310FF" w:rsidP="00C310F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077FD3A" w14:textId="77777777" w:rsidR="00C310FF" w:rsidRPr="007F2770" w:rsidRDefault="00C310FF" w:rsidP="00C310FF">
      <w:pPr>
        <w:pStyle w:val="B1"/>
      </w:pPr>
      <w:r w:rsidRPr="007F2770">
        <w:t>c)</w:t>
      </w:r>
      <w:r w:rsidRPr="007F2770">
        <w:tab/>
        <w:t>may provide both a new allowed NSSAI and a pending NSSAI to the UE;</w:t>
      </w:r>
    </w:p>
    <w:p w14:paraId="063A5D6F" w14:textId="77777777" w:rsidR="00C310FF" w:rsidRPr="007F2770" w:rsidRDefault="00C310FF" w:rsidP="00C310F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1F2A1E"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9F7C9E" w14:textId="77777777" w:rsidR="00C310FF" w:rsidRPr="007F2770" w:rsidRDefault="00C310FF" w:rsidP="00C310F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7C8A52" w14:textId="77777777" w:rsidR="00C310FF" w:rsidRPr="007F2770" w:rsidRDefault="00C310FF" w:rsidP="00C310FF">
      <w:r w:rsidRPr="007F2770">
        <w:t>For each of the PDU session(s) active in the UE:</w:t>
      </w:r>
    </w:p>
    <w:p w14:paraId="3FD34C39" w14:textId="77777777" w:rsidR="00C310FF" w:rsidRPr="007F2770" w:rsidRDefault="00C310FF" w:rsidP="00C310FF">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81FF7C8" w14:textId="77777777" w:rsidR="00C310FF" w:rsidRDefault="00C310FF" w:rsidP="00C310FF">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D717BA9" w14:textId="77777777" w:rsidR="00C310FF" w:rsidRDefault="00C310FF" w:rsidP="00C310FF">
      <w:pPr>
        <w:pStyle w:val="B1"/>
      </w:pPr>
      <w:r>
        <w:t>c)</w:t>
      </w:r>
      <w:r>
        <w:tab/>
        <w:t>if the partially allowed NSSAI contains an S-NSSAI associated with a PDU session, and the UE is in the TA where the S-NSSAI is not supported:</w:t>
      </w:r>
    </w:p>
    <w:p w14:paraId="35A1F197" w14:textId="77777777" w:rsidR="00C310FF" w:rsidRDefault="00C310FF" w:rsidP="00C310FF">
      <w:pPr>
        <w:pStyle w:val="B2"/>
      </w:pPr>
      <w:r>
        <w:t>1)</w:t>
      </w:r>
      <w:r>
        <w:tab/>
        <w:t>the UE may initiate:</w:t>
      </w:r>
    </w:p>
    <w:p w14:paraId="20BDF69D" w14:textId="77777777" w:rsidR="00C310FF" w:rsidRDefault="00C310FF" w:rsidP="00C310FF">
      <w:pPr>
        <w:pStyle w:val="B3"/>
      </w:pPr>
      <w:r>
        <w:t>i)</w:t>
      </w:r>
      <w:r>
        <w:tab/>
        <w:t>the PDU session release procedure; or</w:t>
      </w:r>
    </w:p>
    <w:p w14:paraId="32AAA6D3" w14:textId="77777777" w:rsidR="00C310FF" w:rsidRDefault="00C310FF" w:rsidP="00C310FF">
      <w:pPr>
        <w:pStyle w:val="B3"/>
      </w:pPr>
      <w:r>
        <w:t>ii)</w:t>
      </w:r>
      <w:r>
        <w:tab/>
      </w:r>
      <w:r>
        <w:tab/>
        <w:t>the PDU session modification procedure to set the 3GPP PS data off status to "deactivated" as specified in 3GPP TS 24.008 [13]; and</w:t>
      </w:r>
    </w:p>
    <w:p w14:paraId="57CEB28F" w14:textId="77777777" w:rsidR="00C310FF" w:rsidRPr="007F2770" w:rsidRDefault="00C310FF" w:rsidP="00C310FF">
      <w:pPr>
        <w:pStyle w:val="B1"/>
      </w:pPr>
      <w:r>
        <w:t>2)</w:t>
      </w:r>
      <w:r>
        <w:tab/>
        <w:t>the SMF may initiate the PDU session release procedure.</w:t>
      </w:r>
    </w:p>
    <w:p w14:paraId="2FA503D9" w14:textId="77777777" w:rsidR="00C310FF" w:rsidRPr="007F2770" w:rsidRDefault="00C310FF" w:rsidP="00C310F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89164E3" w14:textId="77777777" w:rsidR="00C310FF" w:rsidRDefault="00C310FF" w:rsidP="00C310F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CD83620" w14:textId="77777777" w:rsidR="00C310FF" w:rsidRDefault="00C310FF" w:rsidP="00C310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DA14569" w14:textId="77777777" w:rsidR="00C310FF" w:rsidRDefault="00C310FF" w:rsidP="00C310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EF0BA8B" w14:textId="77777777" w:rsidR="00C310FF" w:rsidRDefault="00C310FF" w:rsidP="00C310F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312176" w14:textId="77777777" w:rsidR="00C310FF" w:rsidRPr="007F2770" w:rsidRDefault="00C310FF" w:rsidP="00C310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BDDAA32" w14:textId="77777777" w:rsidR="00C310FF" w:rsidRPr="007F2770" w:rsidRDefault="00C310FF" w:rsidP="00C310F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1D72372" w14:textId="77777777" w:rsidR="00C310FF" w:rsidRPr="007F2770" w:rsidRDefault="00C310FF" w:rsidP="00C310F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7799BE" w14:textId="77777777" w:rsidR="00C310FF" w:rsidRPr="007F2770" w:rsidRDefault="00C310FF" w:rsidP="00C310F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851D2E2" w14:textId="77777777" w:rsidR="00C310FF" w:rsidRPr="007F2770" w:rsidRDefault="00C310FF" w:rsidP="00C310F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613FF2B" w14:textId="77777777" w:rsidR="00C310FF" w:rsidRDefault="00C310FF" w:rsidP="00C310FF">
      <w:r w:rsidRPr="007F2770">
        <w:t>If the UE receives the NSAG information IE in the REGISTRATION ACCEPT message, the UE shall store the NSAG information as specified in subclause 4.6.2.2.</w:t>
      </w:r>
    </w:p>
    <w:p w14:paraId="5830F102" w14:textId="77777777" w:rsidR="00C310FF" w:rsidRPr="005F53B9" w:rsidRDefault="00C310FF" w:rsidP="00C310F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89AB224" w14:textId="77777777" w:rsidR="00C310FF" w:rsidRDefault="00C310FF" w:rsidP="00C310F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1B0F5CF" w14:textId="77777777" w:rsidR="00C310FF" w:rsidRDefault="00C310FF" w:rsidP="00C310F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CD2BACC" w14:textId="77777777" w:rsidR="00C310FF" w:rsidRPr="007F2770" w:rsidRDefault="00C310FF" w:rsidP="00C310F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B551194"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904312" w14:textId="77777777" w:rsidR="00C310FF" w:rsidRPr="007F2770" w:rsidRDefault="00C310FF" w:rsidP="00C310FF">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E69B705" w14:textId="77777777" w:rsidR="00C310FF" w:rsidRPr="007F2770" w:rsidRDefault="00C310FF" w:rsidP="00C310FF">
      <w:pPr>
        <w:pStyle w:val="B1"/>
      </w:pPr>
      <w:r w:rsidRPr="007F2770">
        <w:t>b)</w:t>
      </w:r>
      <w:r w:rsidRPr="007F2770">
        <w:tab/>
      </w:r>
      <w:r w:rsidRPr="007F2770">
        <w:rPr>
          <w:rFonts w:eastAsia="Malgun Gothic"/>
        </w:rPr>
        <w:t>includes</w:t>
      </w:r>
      <w:r w:rsidRPr="007F2770">
        <w:t xml:space="preserve"> a pending NSSAI;</w:t>
      </w:r>
    </w:p>
    <w:p w14:paraId="489F1E79" w14:textId="77777777" w:rsidR="00C310FF" w:rsidRDefault="00C310FF" w:rsidP="00C310FF">
      <w:pPr>
        <w:pStyle w:val="B1"/>
      </w:pPr>
      <w:r w:rsidRPr="007F2770">
        <w:t>c)</w:t>
      </w:r>
      <w:r w:rsidRPr="007F2770">
        <w:tab/>
        <w:t>does not include an allowed NSSAI;</w:t>
      </w:r>
    </w:p>
    <w:p w14:paraId="1B60D1C4" w14:textId="77777777" w:rsidR="00C310FF" w:rsidRPr="007F2770" w:rsidRDefault="00C310FF" w:rsidP="00C310FF">
      <w:pPr>
        <w:pStyle w:val="B1"/>
      </w:pPr>
      <w:r>
        <w:t>d)</w:t>
      </w:r>
      <w:r>
        <w:tab/>
        <w:t>does not include a partially allowed NSSAI</w:t>
      </w:r>
      <w:r w:rsidRPr="007F2770">
        <w:t>;</w:t>
      </w:r>
    </w:p>
    <w:p w14:paraId="6C5BFC74" w14:textId="77777777" w:rsidR="00C310FF" w:rsidRPr="007F2770" w:rsidRDefault="00C310FF" w:rsidP="00C310FF">
      <w:r w:rsidRPr="007F2770">
        <w:t>the UE:</w:t>
      </w:r>
    </w:p>
    <w:p w14:paraId="1FF0ED72" w14:textId="77777777" w:rsidR="00C310FF" w:rsidRPr="007F2770" w:rsidRDefault="00C310FF" w:rsidP="00C310F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8D1F944" w14:textId="77777777" w:rsidR="00C310FF" w:rsidRPr="007F2770" w:rsidRDefault="00C310FF" w:rsidP="00C310F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A549127" w14:textId="77777777" w:rsidR="00C310FF" w:rsidRPr="007F2770" w:rsidRDefault="00C310FF" w:rsidP="00C310FF">
      <w:pPr>
        <w:pStyle w:val="B1"/>
      </w:pPr>
      <w:r w:rsidRPr="007F2770">
        <w:t>c)</w:t>
      </w:r>
      <w:r w:rsidRPr="007F2770">
        <w:tab/>
        <w:t>shall not initiate a 5GSM procedure except for emergency services, indicating a change of 3GPP PS data off UE status, or to request the release of a PDU session; and</w:t>
      </w:r>
    </w:p>
    <w:p w14:paraId="09514AEE" w14:textId="77777777" w:rsidR="00C310FF" w:rsidRPr="007F2770" w:rsidRDefault="00C310FF" w:rsidP="00C310F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EB44410" w14:textId="77777777" w:rsidR="00C310FF" w:rsidRPr="007F2770" w:rsidRDefault="00C310FF" w:rsidP="00C310FF">
      <w:pPr>
        <w:rPr>
          <w:rFonts w:eastAsia="Malgun Gothic"/>
        </w:rPr>
      </w:pPr>
      <w:r w:rsidRPr="007F2770">
        <w:t>until the UE receives an allowed NSSAI</w:t>
      </w:r>
      <w:r>
        <w:t>, a partially allowed NSSAI, or both</w:t>
      </w:r>
      <w:r w:rsidRPr="007F2770">
        <w:t>.</w:t>
      </w:r>
    </w:p>
    <w:p w14:paraId="34A3C4BF" w14:textId="77777777" w:rsidR="00C310FF" w:rsidRPr="007F2770" w:rsidRDefault="00C310FF" w:rsidP="00C310F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9BFB04D" w14:textId="77777777" w:rsidR="00C310FF" w:rsidRPr="007F2770" w:rsidRDefault="00C310FF" w:rsidP="00C310FF">
      <w:pPr>
        <w:pStyle w:val="B1"/>
      </w:pPr>
      <w:r w:rsidRPr="007F2770">
        <w:t>a)</w:t>
      </w:r>
      <w:r w:rsidRPr="007F2770">
        <w:tab/>
        <w:t>"mobility registration updating" and the UE is in NB-N1 mode; or</w:t>
      </w:r>
    </w:p>
    <w:p w14:paraId="19DB3671" w14:textId="77777777" w:rsidR="00C310FF" w:rsidRPr="007F2770" w:rsidRDefault="00C310FF" w:rsidP="00C310FF">
      <w:pPr>
        <w:pStyle w:val="B1"/>
      </w:pPr>
      <w:r w:rsidRPr="007F2770">
        <w:t>b)</w:t>
      </w:r>
      <w:r w:rsidRPr="007F2770">
        <w:tab/>
        <w:t>"periodic registration updating";</w:t>
      </w:r>
    </w:p>
    <w:p w14:paraId="09C456EF" w14:textId="77777777" w:rsidR="00C310FF" w:rsidRPr="007F2770" w:rsidRDefault="00C310FF" w:rsidP="00C310F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C47C60C" w14:textId="77777777" w:rsidR="00C310FF" w:rsidRPr="007F2770" w:rsidRDefault="00C310FF" w:rsidP="00C310F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8858F2D" w14:textId="77777777" w:rsidR="00C310FF" w:rsidRPr="007F2770" w:rsidRDefault="00C310FF" w:rsidP="00C310FF">
      <w:pPr>
        <w:pStyle w:val="B1"/>
      </w:pPr>
      <w:r w:rsidRPr="007F2770">
        <w:t>a)</w:t>
      </w:r>
      <w:r w:rsidRPr="007F2770">
        <w:tab/>
        <w:t>"mobility registration updating"; or</w:t>
      </w:r>
    </w:p>
    <w:p w14:paraId="36D2A2DD" w14:textId="77777777" w:rsidR="00C310FF" w:rsidRPr="007F2770" w:rsidRDefault="00C310FF" w:rsidP="00C310FF">
      <w:pPr>
        <w:pStyle w:val="B1"/>
      </w:pPr>
      <w:r w:rsidRPr="007F2770">
        <w:t>b)</w:t>
      </w:r>
      <w:r w:rsidRPr="007F2770">
        <w:tab/>
        <w:t>"periodic registration updating";</w:t>
      </w:r>
    </w:p>
    <w:p w14:paraId="49BED951" w14:textId="77777777" w:rsidR="00C310FF" w:rsidRPr="007F2770" w:rsidRDefault="00C310FF" w:rsidP="00C310F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9A3DAE2" w14:textId="77777777" w:rsidR="00C310FF" w:rsidRPr="007F2770" w:rsidRDefault="00C310FF" w:rsidP="00C310F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E10DD80" w14:textId="77777777" w:rsidR="00C310FF" w:rsidRPr="007F2770" w:rsidRDefault="00C310FF" w:rsidP="00C310F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0E69B1" w14:textId="77777777" w:rsidR="00C310FF" w:rsidRPr="007F2770" w:rsidRDefault="00C310FF" w:rsidP="00C310F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F97E3E" w14:textId="77777777" w:rsidR="00C310FF" w:rsidRPr="007F2770" w:rsidRDefault="00C310FF" w:rsidP="00C310F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6D13A6" w14:textId="77777777" w:rsidR="00C310FF" w:rsidRPr="007F2770" w:rsidRDefault="00C310FF" w:rsidP="00C310F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979C59" w14:textId="77777777" w:rsidR="00C310FF" w:rsidRPr="007F2770" w:rsidRDefault="00C310FF" w:rsidP="00C310FF">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55E264" w14:textId="77777777" w:rsidR="00C310FF" w:rsidRDefault="00C310FF" w:rsidP="00C310F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DAEAEC" w14:textId="77777777" w:rsidR="00C310FF" w:rsidRDefault="00C310FF" w:rsidP="00C310FF">
      <w:r w:rsidRPr="00E96A3F">
        <w:t xml:space="preserve">If the registration procedure for mobility registration update is triggered for non-3GPP access path switching from the old non-3GPP access to the new non-3GPP access and </w:t>
      </w:r>
      <w:r>
        <w:t>there are:</w:t>
      </w:r>
    </w:p>
    <w:p w14:paraId="35733C59" w14:textId="77777777" w:rsidR="00C310FF" w:rsidRDefault="00C310FF" w:rsidP="00C310F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0DEE94B" w14:textId="77777777" w:rsidR="00C310FF" w:rsidRDefault="00C310FF" w:rsidP="00C310F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2A89640" w14:textId="77777777" w:rsidR="00C310FF" w:rsidRPr="007F2770" w:rsidRDefault="00C310FF" w:rsidP="00C310F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898CAF9" w14:textId="77777777" w:rsidR="00C310FF" w:rsidRPr="007F2770" w:rsidRDefault="00C310FF" w:rsidP="00C310F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AF955C" w14:textId="77777777" w:rsidR="00C310FF" w:rsidRPr="007F2770" w:rsidRDefault="00C310FF" w:rsidP="00C310F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01E1A2" w14:textId="77777777" w:rsidR="00C310FF" w:rsidRPr="007F2770" w:rsidRDefault="00C310FF" w:rsidP="00C310F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39DD51" w14:textId="77777777" w:rsidR="00C310FF" w:rsidRPr="007F2770" w:rsidRDefault="00C310FF" w:rsidP="00C310F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8EC419E" w14:textId="77777777" w:rsidR="00C310FF" w:rsidRPr="007F2770" w:rsidRDefault="00C310FF" w:rsidP="00C310FF">
      <w:pPr>
        <w:pStyle w:val="B1"/>
        <w:rPr>
          <w:lang w:val="fr-FR"/>
        </w:rPr>
      </w:pPr>
      <w:r w:rsidRPr="007F2770">
        <w:rPr>
          <w:lang w:val="fr-FR"/>
        </w:rPr>
        <w:t>b)</w:t>
      </w:r>
      <w:r w:rsidRPr="007F2770">
        <w:rPr>
          <w:lang w:val="fr-FR"/>
        </w:rPr>
        <w:tab/>
        <w:t>for MA PDU sessions:</w:t>
      </w:r>
    </w:p>
    <w:p w14:paraId="1A9E3865" w14:textId="77777777" w:rsidR="00C310FF" w:rsidRPr="007F2770" w:rsidRDefault="00C310FF" w:rsidP="00C310F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2E6470B" w14:textId="77777777" w:rsidR="00C310FF" w:rsidRPr="007F2770" w:rsidRDefault="00C310FF" w:rsidP="00C310F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404E5C" w14:textId="77777777" w:rsidR="00C310FF" w:rsidRPr="007F2770" w:rsidRDefault="00C310FF" w:rsidP="00C310F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90ADF57" w14:textId="77777777" w:rsidR="00C310FF" w:rsidRPr="007F2770" w:rsidRDefault="00C310FF" w:rsidP="00C310F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26BDC2" w14:textId="77777777" w:rsidR="00C310FF" w:rsidRPr="007F2770" w:rsidRDefault="00C310FF" w:rsidP="00C310FF">
      <w:r w:rsidRPr="007F2770">
        <w:t>If the Allowed PDU session status IE is included in the REGISTRATION REQUEST message, the AMF shall:</w:t>
      </w:r>
    </w:p>
    <w:p w14:paraId="564A9B4F" w14:textId="77777777" w:rsidR="00C310FF" w:rsidRPr="007F2770" w:rsidRDefault="00C310FF" w:rsidP="00C310F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7350BC1" w14:textId="77777777" w:rsidR="00C310FF" w:rsidRPr="007F2770" w:rsidRDefault="00C310FF" w:rsidP="00C310FF">
      <w:pPr>
        <w:pStyle w:val="B1"/>
      </w:pPr>
      <w:r w:rsidRPr="007F2770">
        <w:t>b)</w:t>
      </w:r>
      <w:r w:rsidRPr="007F2770">
        <w:tab/>
      </w:r>
      <w:r w:rsidRPr="007F2770">
        <w:rPr>
          <w:lang w:eastAsia="ko-KR"/>
        </w:rPr>
        <w:t>for each SMF that has indicated pending downlink data only:</w:t>
      </w:r>
    </w:p>
    <w:p w14:paraId="1910ADBA" w14:textId="77777777" w:rsidR="00C310FF" w:rsidRPr="007F2770" w:rsidRDefault="00C310FF" w:rsidP="00C310FF">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FE57E68" w14:textId="77777777" w:rsidR="00C310FF" w:rsidRPr="007F2770" w:rsidRDefault="00C310FF" w:rsidP="00C310F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2F1A59" w14:textId="77777777" w:rsidR="00C310FF" w:rsidRPr="007F2770" w:rsidRDefault="00C310FF" w:rsidP="00C310FF">
      <w:pPr>
        <w:pStyle w:val="B1"/>
      </w:pPr>
      <w:r w:rsidRPr="007F2770">
        <w:t>c)</w:t>
      </w:r>
      <w:r w:rsidRPr="007F2770">
        <w:tab/>
      </w:r>
      <w:r w:rsidRPr="007F2770">
        <w:rPr>
          <w:lang w:eastAsia="ko-KR"/>
        </w:rPr>
        <w:t>for each SMF that have indicated pending downlink signalling and data:</w:t>
      </w:r>
    </w:p>
    <w:p w14:paraId="34129582" w14:textId="77777777" w:rsidR="00C310FF" w:rsidRPr="007F2770" w:rsidRDefault="00C310FF" w:rsidP="00C310F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7FE7983" w14:textId="77777777" w:rsidR="00C310FF" w:rsidRPr="007F2770" w:rsidRDefault="00C310FF" w:rsidP="00C310F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88875E7" w14:textId="77777777" w:rsidR="00C310FF" w:rsidRPr="007F2770" w:rsidRDefault="00C310FF" w:rsidP="00C310FF">
      <w:pPr>
        <w:pStyle w:val="B2"/>
      </w:pPr>
      <w:r w:rsidRPr="007F2770">
        <w:rPr>
          <w:lang w:eastAsia="ko-KR"/>
        </w:rPr>
        <w:t>3)</w:t>
      </w:r>
      <w:r w:rsidRPr="007F2770">
        <w:rPr>
          <w:lang w:eastAsia="ko-KR"/>
        </w:rPr>
        <w:tab/>
        <w:t>discard the received 5GSM message for PDU session(s) associated with non-3GPP access; and</w:t>
      </w:r>
    </w:p>
    <w:p w14:paraId="761FD430" w14:textId="77777777" w:rsidR="00C310FF" w:rsidRPr="007F2770" w:rsidRDefault="00C310FF" w:rsidP="00C310F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E1C3B43" w14:textId="77777777" w:rsidR="00C310FF" w:rsidRPr="007F2770" w:rsidRDefault="00C310FF" w:rsidP="00C310F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1A3CB3" w14:textId="77777777" w:rsidR="00C310FF" w:rsidRPr="007F2770" w:rsidRDefault="00C310FF" w:rsidP="00C310F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97842D" w14:textId="77777777" w:rsidR="00C310FF" w:rsidRPr="007F2770" w:rsidRDefault="00C310FF" w:rsidP="00C310FF">
      <w:r w:rsidRPr="007F2770">
        <w:t>If an EPS bearer context status IE is included in the REGISTRATION REQUEST message, the AMF handles the received EPS bearer context status IE as specified in 3GPP TS 23.502 [9]</w:t>
      </w:r>
      <w:r w:rsidRPr="007F2770">
        <w:rPr>
          <w:lang w:eastAsia="ko-KR"/>
        </w:rPr>
        <w:t>.</w:t>
      </w:r>
    </w:p>
    <w:p w14:paraId="50B6BACB" w14:textId="77777777" w:rsidR="00C310FF" w:rsidRPr="007F2770" w:rsidRDefault="00C310FF" w:rsidP="00C310F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D28CEBF" w14:textId="77777777" w:rsidR="00C310FF" w:rsidRPr="007F2770" w:rsidRDefault="00C310FF" w:rsidP="00C310F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90366C" w14:textId="77777777" w:rsidR="00C310FF" w:rsidRPr="007F2770" w:rsidRDefault="00C310FF" w:rsidP="00C310F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484C08D" w14:textId="77777777" w:rsidR="00C310FF" w:rsidRPr="007F2770" w:rsidRDefault="00C310FF" w:rsidP="00C310F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DBA9AE" w14:textId="77777777" w:rsidR="00C310FF" w:rsidRPr="007F2770" w:rsidRDefault="00C310FF" w:rsidP="00C310F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D09447E" w14:textId="77777777" w:rsidR="00C310FF" w:rsidRPr="007F2770" w:rsidRDefault="00C310FF" w:rsidP="00C310F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79545CE" w14:textId="77777777" w:rsidR="00C310FF" w:rsidRPr="007F2770" w:rsidRDefault="00C310FF" w:rsidP="00C310FF">
      <w:pPr>
        <w:pStyle w:val="B1"/>
      </w:pPr>
      <w:r w:rsidRPr="007F2770">
        <w:lastRenderedPageBreak/>
        <w:t>e)</w:t>
      </w:r>
      <w:r w:rsidRPr="007F2770">
        <w:tab/>
        <w:t>otherwise, the AMF may include the PDU session reactivation result error cause IE to indicate the cause of failure to re-establish the user-plane resources.</w:t>
      </w:r>
    </w:p>
    <w:p w14:paraId="74A3B3DE" w14:textId="77777777" w:rsidR="00C310FF" w:rsidRPr="007F2770" w:rsidRDefault="00C310FF" w:rsidP="00C310F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7384927" w14:textId="77777777" w:rsidR="00C310FF" w:rsidRPr="007F2770" w:rsidRDefault="00C310FF" w:rsidP="00C310F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55B4099" w14:textId="77777777" w:rsidR="00C310FF" w:rsidRPr="007F2770" w:rsidRDefault="00C310FF" w:rsidP="00C310FF">
      <w:r w:rsidRPr="007F2770">
        <w:t>If the AMF needs to initiate PDU session status synchronization the AMF shall include a PDU session status IE in the REGISTRATION ACCEPT message to indicate the UE:</w:t>
      </w:r>
    </w:p>
    <w:p w14:paraId="28CA08D9" w14:textId="77777777" w:rsidR="00C310FF" w:rsidRPr="007F2770" w:rsidRDefault="00C310FF" w:rsidP="00C310F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9C22972" w14:textId="77777777" w:rsidR="00C310FF" w:rsidRPr="007F2770" w:rsidRDefault="00C310FF" w:rsidP="00C310F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BCF898" w14:textId="77777777" w:rsidR="00C310FF" w:rsidRPr="007F2770" w:rsidRDefault="00C310FF" w:rsidP="00C310F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99B48F" w14:textId="77777777" w:rsidR="00C310FF" w:rsidRDefault="00C310FF" w:rsidP="00C310F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7B0CDE1" w14:textId="77777777" w:rsidR="00C310FF" w:rsidRDefault="00C310FF" w:rsidP="00C310F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54D71B36" w14:textId="77777777" w:rsidR="00C310FF" w:rsidRDefault="00C310FF" w:rsidP="00C310FF">
      <w:r>
        <w:t>If:</w:t>
      </w:r>
    </w:p>
    <w:p w14:paraId="5B3BC4CD" w14:textId="77777777" w:rsidR="00C310FF" w:rsidRPr="007F2770" w:rsidRDefault="00C310FF" w:rsidP="00C310FF">
      <w:pPr>
        <w:pStyle w:val="B1"/>
      </w:pPr>
      <w:r w:rsidRPr="007F2770">
        <w:t>-</w:t>
      </w:r>
      <w:r w:rsidRPr="007F2770">
        <w:tab/>
      </w:r>
      <w:r>
        <w:t xml:space="preserve">the </w:t>
      </w:r>
      <w:r w:rsidRPr="007F2770">
        <w:t>UE</w:t>
      </w:r>
      <w:r>
        <w:t xml:space="preserve"> does not</w:t>
      </w:r>
      <w:r w:rsidRPr="007F2770">
        <w:t xml:space="preserve"> support LADN per DNN and S-NSSAI;</w:t>
      </w:r>
    </w:p>
    <w:p w14:paraId="1EF9D2AD" w14:textId="77777777" w:rsidR="00C310FF" w:rsidRPr="007F2770" w:rsidRDefault="00C310FF" w:rsidP="00C310FF">
      <w:pPr>
        <w:pStyle w:val="B1"/>
      </w:pPr>
      <w:r w:rsidRPr="007F2770">
        <w:t>-</w:t>
      </w:r>
      <w:r w:rsidRPr="007F2770">
        <w:tab/>
      </w:r>
      <w:r>
        <w:rPr>
          <w:lang w:val="en-US" w:eastAsia="ko-KR"/>
        </w:rPr>
        <w:t>the UE is subscribed to the LADN DNN for a single S-NSSAI only</w:t>
      </w:r>
      <w:r w:rsidRPr="007F2770">
        <w:t>;</w:t>
      </w:r>
      <w:r>
        <w:t xml:space="preserve"> and</w:t>
      </w:r>
    </w:p>
    <w:p w14:paraId="71140765" w14:textId="77777777" w:rsidR="00C310FF" w:rsidRDefault="00C310FF" w:rsidP="00C310FF">
      <w:pPr>
        <w:pStyle w:val="B1"/>
      </w:pPr>
      <w:r w:rsidRPr="007F2770">
        <w:t>-</w:t>
      </w:r>
      <w:r w:rsidRPr="007F2770">
        <w:tab/>
      </w:r>
      <w:r>
        <w:t>the AMF has the extended LADN information but no LADN information;</w:t>
      </w:r>
    </w:p>
    <w:p w14:paraId="286C91A6" w14:textId="77777777" w:rsidR="00C310FF" w:rsidRPr="007F2770" w:rsidRDefault="00C310FF" w:rsidP="00C310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81C4CC4" w14:textId="77777777" w:rsidR="00C310FF" w:rsidRDefault="00C310FF" w:rsidP="00C310F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B9F5A3" w14:textId="77777777" w:rsidR="00C310FF" w:rsidRDefault="00C310FF" w:rsidP="00C310F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1406A" w14:textId="77777777" w:rsidR="00C310FF" w:rsidRPr="007F2770" w:rsidRDefault="00C310FF" w:rsidP="00C310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5E0DFF3" w14:textId="77777777" w:rsidR="00C310FF" w:rsidRDefault="00C310FF" w:rsidP="00C310FF">
      <w:r w:rsidRPr="007F2770">
        <w:t>If the AMF does not include</w:t>
      </w:r>
      <w:r>
        <w:t>:</w:t>
      </w:r>
    </w:p>
    <w:p w14:paraId="5EFC4504" w14:textId="77777777" w:rsidR="00C310FF" w:rsidRPr="00EC4B0D" w:rsidRDefault="00C310FF" w:rsidP="00C310FF">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EF09F32" w14:textId="77777777" w:rsidR="00C310FF" w:rsidRDefault="00C310FF" w:rsidP="00C310FF">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4017F47E" w14:textId="77777777" w:rsidR="00C310FF" w:rsidRPr="007F2770" w:rsidRDefault="00C310FF" w:rsidP="00C310FF">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20B4982" w14:textId="77777777" w:rsidR="00C310FF" w:rsidRPr="007F2770" w:rsidRDefault="00C310FF" w:rsidP="00C310FF">
      <w:pPr>
        <w:rPr>
          <w:noProof/>
          <w:lang w:val="en-US"/>
        </w:rPr>
      </w:pPr>
      <w:r w:rsidRPr="007F2770">
        <w:rPr>
          <w:noProof/>
          <w:lang w:val="en-US"/>
        </w:rPr>
        <w:lastRenderedPageBreak/>
        <w:t>If the PDU session status IE is included in the REGISTRATION ACCEPT message:</w:t>
      </w:r>
    </w:p>
    <w:p w14:paraId="360FE1DC" w14:textId="77777777" w:rsidR="00C310FF" w:rsidRPr="007F2770" w:rsidRDefault="00C310FF" w:rsidP="00C310F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A58827A" w14:textId="77777777" w:rsidR="00C310FF" w:rsidRPr="007F2770" w:rsidRDefault="00C310FF" w:rsidP="00C310F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09235B8" w14:textId="77777777" w:rsidR="00C310FF" w:rsidRPr="007F2770" w:rsidRDefault="00C310FF" w:rsidP="00C310F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423C4EA" w14:textId="77777777" w:rsidR="00C310FF" w:rsidRPr="007F2770" w:rsidRDefault="00C310FF" w:rsidP="00C310F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45FC28" w14:textId="77777777" w:rsidR="00C310FF" w:rsidRPr="007F2770" w:rsidRDefault="00C310FF" w:rsidP="00C310FF">
      <w:r w:rsidRPr="007F2770">
        <w:t>If:</w:t>
      </w:r>
    </w:p>
    <w:p w14:paraId="06E75863" w14:textId="77777777" w:rsidR="00C310FF" w:rsidRPr="007F2770" w:rsidRDefault="00C310FF" w:rsidP="00C310F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3676DF" w14:textId="77777777" w:rsidR="00C310FF" w:rsidRPr="007F2770" w:rsidRDefault="00C310FF" w:rsidP="00C310FF">
      <w:pPr>
        <w:pStyle w:val="B1"/>
      </w:pPr>
      <w:r w:rsidRPr="007F2770">
        <w:rPr>
          <w:rFonts w:eastAsia="Malgun Gothic"/>
        </w:rPr>
        <w:t>b)</w:t>
      </w:r>
      <w:r w:rsidRPr="007F2770">
        <w:rPr>
          <w:rFonts w:eastAsia="Malgun Gothic"/>
        </w:rPr>
        <w:tab/>
      </w:r>
      <w:r w:rsidRPr="007F2770">
        <w:t>the UE is operating in the single-registration mode;</w:t>
      </w:r>
    </w:p>
    <w:p w14:paraId="687B4FF5" w14:textId="77777777" w:rsidR="00C310FF" w:rsidRPr="007F2770" w:rsidRDefault="00C310FF" w:rsidP="00C310F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DB74916" w14:textId="77777777" w:rsidR="00C310FF" w:rsidRPr="007F2770" w:rsidRDefault="00C310FF" w:rsidP="00C310F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B7BBE16" w14:textId="77777777" w:rsidR="00C310FF" w:rsidRPr="007F2770" w:rsidRDefault="00C310FF" w:rsidP="00C310F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5383DD1" w14:textId="77777777" w:rsidR="00C310FF" w:rsidRPr="007F2770" w:rsidRDefault="00C310FF" w:rsidP="00C310F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9A83D03" w14:textId="77777777" w:rsidR="00C310FF" w:rsidRPr="007F2770" w:rsidRDefault="00C310FF" w:rsidP="00C310F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6397DDF"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9EAF6C"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BCB327" w14:textId="77777777" w:rsidR="00C310FF" w:rsidRPr="007F2770" w:rsidRDefault="00C310FF" w:rsidP="00C310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231AED2" w14:textId="77777777" w:rsidR="00C310FF" w:rsidRPr="007F2770" w:rsidRDefault="00C310FF" w:rsidP="00C310FF">
      <w:pPr>
        <w:rPr>
          <w:rFonts w:eastAsia="Malgun Gothic"/>
        </w:rPr>
      </w:pPr>
      <w:r w:rsidRPr="007F2770">
        <w:rPr>
          <w:rFonts w:eastAsia="Malgun Gothic"/>
        </w:rPr>
        <w:t>The UE supporting S1 mode shall operate in the mode for inter-system interworking with EPS as follows:</w:t>
      </w:r>
    </w:p>
    <w:p w14:paraId="670C64FC" w14:textId="77777777" w:rsidR="00C310FF" w:rsidRPr="007F2770" w:rsidRDefault="00C310FF" w:rsidP="00C310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8B0850" w14:textId="77777777" w:rsidR="00C310FF" w:rsidRPr="007F2770" w:rsidRDefault="00C310FF" w:rsidP="00C310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DCACD10" w14:textId="77777777" w:rsidR="00C310FF" w:rsidRPr="007F2770" w:rsidRDefault="00C310FF" w:rsidP="00C310F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829BD25" w14:textId="77777777" w:rsidR="00C310FF" w:rsidRPr="007F2770" w:rsidRDefault="00C310FF" w:rsidP="00C310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44A2894" w14:textId="77777777" w:rsidR="00C310FF" w:rsidRPr="007F2770" w:rsidRDefault="00C310FF" w:rsidP="00C310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03A46F" w14:textId="77777777" w:rsidR="00C310FF" w:rsidRDefault="00C310FF" w:rsidP="00C310FF">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C81B06" w14:textId="77777777" w:rsidR="00C310FF" w:rsidRDefault="00C310FF" w:rsidP="00C310F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C1BA2E" w14:textId="77777777" w:rsidR="00C310FF" w:rsidRPr="007F2770" w:rsidRDefault="00C310FF" w:rsidP="00C310FF">
      <w:r w:rsidRPr="007F2770">
        <w:t>The AMF shall set the EMF bit in the 5GS network feature support IE to:</w:t>
      </w:r>
    </w:p>
    <w:p w14:paraId="00103A13" w14:textId="77777777" w:rsidR="00C310FF" w:rsidRPr="007F2770" w:rsidRDefault="00C310FF" w:rsidP="00C310F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90A9B3" w14:textId="77777777" w:rsidR="00C310FF" w:rsidRPr="007F2770" w:rsidRDefault="00C310FF" w:rsidP="00C310F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CAE462" w14:textId="77777777" w:rsidR="00C310FF" w:rsidRPr="007F2770" w:rsidRDefault="00C310FF" w:rsidP="00C310F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A83A7D" w14:textId="77777777" w:rsidR="00C310FF" w:rsidRPr="007F2770" w:rsidRDefault="00C310FF" w:rsidP="00C310FF">
      <w:pPr>
        <w:pStyle w:val="B1"/>
      </w:pPr>
      <w:r w:rsidRPr="007F2770">
        <w:t>d)</w:t>
      </w:r>
      <w:r w:rsidRPr="007F2770">
        <w:tab/>
        <w:t>"Emergency services fallback not supported" if network does not support the emergency services fallback procedure when the UE is in any cell connected to 5GCN.</w:t>
      </w:r>
    </w:p>
    <w:p w14:paraId="3FD8960E" w14:textId="77777777" w:rsidR="00C310FF" w:rsidRPr="007F2770" w:rsidRDefault="00C310FF" w:rsidP="00C310F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3016190" w14:textId="77777777" w:rsidR="00C310FF" w:rsidRPr="007F2770" w:rsidRDefault="00C310FF" w:rsidP="00C310F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708C049" w14:textId="77777777" w:rsidR="00C310FF" w:rsidRPr="007F2770" w:rsidRDefault="00C310FF" w:rsidP="00C310FF">
      <w:r w:rsidRPr="007F2770">
        <w:t>If the UE indicates support for restriction on use of enhanced coverage in the REGISTRATION REQUEST message and:</w:t>
      </w:r>
    </w:p>
    <w:p w14:paraId="45C56472" w14:textId="77777777" w:rsidR="00C310FF" w:rsidRPr="007F2770" w:rsidRDefault="00C310FF" w:rsidP="00C310F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0AB3E88" w14:textId="77777777" w:rsidR="00C310FF" w:rsidRPr="007F2770" w:rsidRDefault="00C310FF" w:rsidP="00C310F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8ACE70" w14:textId="77777777" w:rsidR="00C310FF" w:rsidRPr="007F2770" w:rsidRDefault="00C310FF" w:rsidP="00C310F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1E48CC" w14:textId="77777777" w:rsidR="00C310FF" w:rsidRPr="007F2770" w:rsidRDefault="00C310FF" w:rsidP="00C310FF">
      <w:pPr>
        <w:rPr>
          <w:noProof/>
        </w:rPr>
      </w:pPr>
      <w:r w:rsidRPr="007F2770">
        <w:lastRenderedPageBreak/>
        <w:t xml:space="preserve">in the </w:t>
      </w:r>
      <w:r w:rsidRPr="007F2770">
        <w:rPr>
          <w:lang w:eastAsia="ko-KR"/>
        </w:rPr>
        <w:t>5GS network feature support IE in the REGISTRATION ACCEPT message</w:t>
      </w:r>
      <w:r w:rsidRPr="007F2770">
        <w:t>.</w:t>
      </w:r>
    </w:p>
    <w:p w14:paraId="10DB9719" w14:textId="77777777" w:rsidR="00C310FF" w:rsidRPr="007F2770" w:rsidRDefault="00C310FF" w:rsidP="00C310FF">
      <w:r w:rsidRPr="007F2770">
        <w:t>Access identity 1 is only applicable while the UE is in N1 mode. Access identity 2 is only applicable while the UE is in N1 mode.</w:t>
      </w:r>
    </w:p>
    <w:p w14:paraId="53405D84" w14:textId="77777777" w:rsidR="00C310FF" w:rsidRPr="007F2770" w:rsidRDefault="00C310FF" w:rsidP="00C310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507D13" w14:textId="77777777" w:rsidR="00C310FF" w:rsidRPr="007F2770" w:rsidRDefault="00C310FF" w:rsidP="00C310FF">
      <w:pPr>
        <w:pStyle w:val="B1"/>
      </w:pPr>
      <w:r w:rsidRPr="007F2770">
        <w:t>-</w:t>
      </w:r>
      <w:r w:rsidRPr="007F2770">
        <w:tab/>
        <w:t>if the UE is not operating in SNPN access operation mode:</w:t>
      </w:r>
    </w:p>
    <w:p w14:paraId="15DB1FDE" w14:textId="77777777" w:rsidR="00C310FF" w:rsidRPr="007F2770" w:rsidRDefault="00C310FF" w:rsidP="00C310F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623296" w14:textId="77777777" w:rsidR="00C310FF" w:rsidRPr="007F2770" w:rsidRDefault="00C310FF" w:rsidP="00C310FF">
      <w:pPr>
        <w:pStyle w:val="B2"/>
      </w:pPr>
      <w:r w:rsidRPr="007F2770">
        <w:t>b)</w:t>
      </w:r>
      <w:r w:rsidRPr="007F2770">
        <w:tab/>
        <w:t>upon receiving a REGISTRATION ACCEPT message with the MPS indicator bit set to "Access identity 1 valid":</w:t>
      </w:r>
    </w:p>
    <w:p w14:paraId="5C3B5B0A" w14:textId="77777777" w:rsidR="00C310FF" w:rsidRPr="007F2770" w:rsidRDefault="00C310FF" w:rsidP="00C310FF">
      <w:pPr>
        <w:pStyle w:val="B3"/>
      </w:pPr>
      <w:r w:rsidRPr="007F2770">
        <w:t>-</w:t>
      </w:r>
      <w:r w:rsidRPr="007F2770">
        <w:tab/>
        <w:t>via 3GPP access; or</w:t>
      </w:r>
    </w:p>
    <w:p w14:paraId="6C207176"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33ADAC1C" w14:textId="77777777" w:rsidR="00C310FF" w:rsidRPr="007F2770" w:rsidRDefault="00C310FF" w:rsidP="00C310F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8B08BE9" w14:textId="77777777" w:rsidR="00C310FF" w:rsidRPr="007F2770" w:rsidRDefault="00C310FF" w:rsidP="00C310FF">
      <w:pPr>
        <w:pStyle w:val="B3"/>
      </w:pPr>
      <w:r w:rsidRPr="007F2770">
        <w:t>-</w:t>
      </w:r>
      <w:r w:rsidRPr="007F2770">
        <w:tab/>
        <w:t>via 3GPP access; or</w:t>
      </w:r>
    </w:p>
    <w:p w14:paraId="17F4260A" w14:textId="77777777" w:rsidR="00C310FF" w:rsidRPr="007F2770" w:rsidRDefault="00C310FF" w:rsidP="00C310FF">
      <w:pPr>
        <w:pStyle w:val="B3"/>
      </w:pPr>
      <w:r w:rsidRPr="007F2770">
        <w:t>-</w:t>
      </w:r>
      <w:r w:rsidRPr="007F2770">
        <w:tab/>
        <w:t>via non-3GPP access if the UE is registered to the same PLMN over 3GPP access and non-3GPP access; or</w:t>
      </w:r>
    </w:p>
    <w:p w14:paraId="0C64108C" w14:textId="77777777" w:rsidR="00C310FF" w:rsidRPr="007F2770" w:rsidRDefault="00C310FF" w:rsidP="00C310FF">
      <w:pPr>
        <w:pStyle w:val="B2"/>
      </w:pPr>
      <w:r w:rsidRPr="007F2770">
        <w:tab/>
        <w:t>until the UE selects a non-equivalent PLMN over 3GPP access;</w:t>
      </w:r>
    </w:p>
    <w:p w14:paraId="75DB8633"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B84D57" w14:textId="77777777" w:rsidR="00C310FF" w:rsidRPr="007F2770" w:rsidRDefault="00C310FF" w:rsidP="00C310FF">
      <w:pPr>
        <w:pStyle w:val="B3"/>
      </w:pPr>
      <w:r w:rsidRPr="007F2770">
        <w:t>-</w:t>
      </w:r>
      <w:r w:rsidRPr="007F2770">
        <w:tab/>
        <w:t xml:space="preserve">via non-3GPP access; or </w:t>
      </w:r>
    </w:p>
    <w:p w14:paraId="167BAAFF"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215BA872" w14:textId="77777777" w:rsidR="00C310FF" w:rsidRPr="007F2770" w:rsidRDefault="00C310FF" w:rsidP="00C310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459E38C" w14:textId="77777777" w:rsidR="00C310FF" w:rsidRPr="007F2770" w:rsidRDefault="00C310FF" w:rsidP="00C310FF">
      <w:pPr>
        <w:pStyle w:val="B3"/>
      </w:pPr>
      <w:r w:rsidRPr="007F2770">
        <w:t>-</w:t>
      </w:r>
      <w:r w:rsidRPr="007F2770">
        <w:tab/>
        <w:t>via non-3GPP access; or</w:t>
      </w:r>
    </w:p>
    <w:p w14:paraId="177B4C4D"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702AE2A9" w14:textId="77777777" w:rsidR="00C310FF" w:rsidRPr="007F2770" w:rsidRDefault="00C310FF" w:rsidP="00C310FF">
      <w:pPr>
        <w:pStyle w:val="B2"/>
      </w:pPr>
      <w:r w:rsidRPr="007F2770">
        <w:tab/>
        <w:t>until the UE selects a non-equivalent PLMN over non-3GPP access;</w:t>
      </w:r>
    </w:p>
    <w:p w14:paraId="3846728B" w14:textId="77777777" w:rsidR="00C310FF" w:rsidRPr="007F2770" w:rsidRDefault="00C310FF" w:rsidP="00C310F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01A50FCC" w14:textId="77777777" w:rsidR="00C310FF" w:rsidRPr="007F2770" w:rsidRDefault="00C310FF" w:rsidP="00C310F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5BBBA9" w14:textId="77777777" w:rsidR="00C310FF" w:rsidRPr="007F2770" w:rsidRDefault="00C310FF" w:rsidP="00C310FF">
      <w:pPr>
        <w:pStyle w:val="B2"/>
      </w:pPr>
      <w:r w:rsidRPr="007F2770">
        <w:t>e)</w:t>
      </w:r>
      <w:r w:rsidRPr="007F2770">
        <w:tab/>
        <w:t>upon receiving a REGISTRATION ACCEPT message with the MCS indicator bit set to "Access identity 2 valid":</w:t>
      </w:r>
    </w:p>
    <w:p w14:paraId="3E3AFEDD" w14:textId="77777777" w:rsidR="00C310FF" w:rsidRPr="007F2770" w:rsidRDefault="00C310FF" w:rsidP="00C310FF">
      <w:pPr>
        <w:pStyle w:val="B3"/>
      </w:pPr>
      <w:r w:rsidRPr="007F2770">
        <w:t>-</w:t>
      </w:r>
      <w:r w:rsidRPr="007F2770">
        <w:tab/>
        <w:t>via 3GPP access; or</w:t>
      </w:r>
    </w:p>
    <w:p w14:paraId="785039AA" w14:textId="77777777" w:rsidR="00C310FF" w:rsidRPr="007F2770" w:rsidRDefault="00C310FF" w:rsidP="00C310FF">
      <w:pPr>
        <w:pStyle w:val="B3"/>
      </w:pPr>
      <w:r w:rsidRPr="007F2770">
        <w:t>-</w:t>
      </w:r>
      <w:r w:rsidRPr="007F2770">
        <w:tab/>
        <w:t>via non-3GPP access if the UE is registered to the same PLMN over 3GPP access and non-3GPP access;</w:t>
      </w:r>
    </w:p>
    <w:p w14:paraId="38C11AF4" w14:textId="77777777" w:rsidR="00C310FF" w:rsidRPr="007F2770" w:rsidRDefault="00C310FF" w:rsidP="00C310F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333E791" w14:textId="77777777" w:rsidR="00C310FF" w:rsidRPr="007F2770" w:rsidRDefault="00C310FF" w:rsidP="00C310FF">
      <w:pPr>
        <w:pStyle w:val="B3"/>
      </w:pPr>
      <w:r w:rsidRPr="007F2770">
        <w:t>-</w:t>
      </w:r>
      <w:r w:rsidRPr="007F2770">
        <w:tab/>
        <w:t>via 3GPP access</w:t>
      </w:r>
      <w:r w:rsidRPr="007F2770">
        <w:rPr>
          <w:rFonts w:hint="eastAsia"/>
          <w:lang w:eastAsia="zh-TW"/>
        </w:rPr>
        <w:t>;</w:t>
      </w:r>
      <w:r w:rsidRPr="007F2770">
        <w:t xml:space="preserve"> or</w:t>
      </w:r>
    </w:p>
    <w:p w14:paraId="59479937" w14:textId="77777777" w:rsidR="00C310FF" w:rsidRPr="007F2770" w:rsidRDefault="00C310FF" w:rsidP="00C310FF">
      <w:pPr>
        <w:pStyle w:val="B3"/>
      </w:pPr>
      <w:r w:rsidRPr="007F2770">
        <w:t>-</w:t>
      </w:r>
      <w:r w:rsidRPr="007F2770">
        <w:tab/>
        <w:t>via non-3GPP access if the UE is registered to the same PLMN over 3GPP access and non-3GPP access; or</w:t>
      </w:r>
    </w:p>
    <w:p w14:paraId="2ACDB045" w14:textId="77777777" w:rsidR="00C310FF" w:rsidRPr="007F2770" w:rsidRDefault="00C310FF" w:rsidP="00C310FF">
      <w:pPr>
        <w:pStyle w:val="B2"/>
      </w:pPr>
      <w:r w:rsidRPr="007F2770">
        <w:tab/>
        <w:t>until the UE selects a non-equivalent PLMN over 3GPP access;</w:t>
      </w:r>
    </w:p>
    <w:p w14:paraId="2FF00003" w14:textId="77777777" w:rsidR="00C310FF" w:rsidRPr="007F2770" w:rsidRDefault="00C310FF" w:rsidP="00C310F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3D4EBB" w14:textId="77777777" w:rsidR="00C310FF" w:rsidRPr="007F2770" w:rsidRDefault="00C310FF" w:rsidP="00C310FF">
      <w:pPr>
        <w:pStyle w:val="B3"/>
      </w:pPr>
      <w:r w:rsidRPr="007F2770">
        <w:t>-</w:t>
      </w:r>
      <w:r w:rsidRPr="007F2770">
        <w:tab/>
        <w:t>via non-3GPP access; or</w:t>
      </w:r>
    </w:p>
    <w:p w14:paraId="3C021508" w14:textId="77777777" w:rsidR="00C310FF" w:rsidRPr="007F2770" w:rsidRDefault="00C310FF" w:rsidP="00C310FF">
      <w:pPr>
        <w:pStyle w:val="B3"/>
      </w:pPr>
      <w:r w:rsidRPr="007F2770">
        <w:t>-</w:t>
      </w:r>
      <w:r w:rsidRPr="007F2770">
        <w:tab/>
        <w:t>via 3GPP access if the UE is registered to the same PLMN over 3GPP access and non-3GPP access;</w:t>
      </w:r>
    </w:p>
    <w:p w14:paraId="36ED971E" w14:textId="77777777" w:rsidR="00C310FF" w:rsidRPr="007F2770" w:rsidRDefault="00C310FF" w:rsidP="00C310F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CB311D" w14:textId="77777777" w:rsidR="00C310FF" w:rsidRPr="007F2770" w:rsidRDefault="00C310FF" w:rsidP="00C310FF">
      <w:pPr>
        <w:pStyle w:val="B3"/>
      </w:pPr>
      <w:r w:rsidRPr="007F2770">
        <w:t>-</w:t>
      </w:r>
      <w:r w:rsidRPr="007F2770">
        <w:tab/>
        <w:t>via non-3GPP access; or</w:t>
      </w:r>
    </w:p>
    <w:p w14:paraId="35280FDC" w14:textId="77777777" w:rsidR="00C310FF" w:rsidRPr="007F2770" w:rsidRDefault="00C310FF" w:rsidP="00C310FF">
      <w:pPr>
        <w:pStyle w:val="B3"/>
      </w:pPr>
      <w:r w:rsidRPr="007F2770">
        <w:t>-</w:t>
      </w:r>
      <w:r w:rsidRPr="007F2770">
        <w:tab/>
        <w:t>via 3GPP access if the UE is registered to the same PLMN over 3GPP access and non-3GPP access; or</w:t>
      </w:r>
    </w:p>
    <w:p w14:paraId="5CF53B18" w14:textId="77777777" w:rsidR="00C310FF" w:rsidRPr="007F2770" w:rsidRDefault="00C310FF" w:rsidP="00C310FF">
      <w:pPr>
        <w:pStyle w:val="B2"/>
      </w:pPr>
      <w:r w:rsidRPr="007F2770">
        <w:tab/>
        <w:t>until the UE selects a non-equivalent PLMN over non-3GPP access; and</w:t>
      </w:r>
    </w:p>
    <w:p w14:paraId="46E8EF32" w14:textId="77777777" w:rsidR="00C310FF" w:rsidRPr="007F2770" w:rsidRDefault="00C310FF" w:rsidP="00C310F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2D2515" w14:textId="77777777" w:rsidR="00C310FF" w:rsidRPr="007F2770" w:rsidRDefault="00C310FF" w:rsidP="00C310FF">
      <w:pPr>
        <w:pStyle w:val="B1"/>
      </w:pPr>
      <w:r w:rsidRPr="007F2770">
        <w:t>-</w:t>
      </w:r>
      <w:r w:rsidRPr="007F2770">
        <w:tab/>
        <w:t>if the UE is operating in SNPN access operation mode:</w:t>
      </w:r>
    </w:p>
    <w:p w14:paraId="6BF48140" w14:textId="77777777" w:rsidR="00C310FF" w:rsidRPr="007F2770" w:rsidRDefault="00C310FF" w:rsidP="00C310F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0F6060" w14:textId="77777777" w:rsidR="00C310FF" w:rsidRPr="007F2770" w:rsidRDefault="00C310FF" w:rsidP="00C310FF">
      <w:pPr>
        <w:pStyle w:val="B2"/>
      </w:pPr>
      <w:r w:rsidRPr="007F2770">
        <w:lastRenderedPageBreak/>
        <w:t>b)</w:t>
      </w:r>
      <w:r w:rsidRPr="007F2770">
        <w:tab/>
        <w:t>upon receiving a REGISTRATION ACCEPT message with the MPS indicator bit set to "Access identity 1 valid":</w:t>
      </w:r>
    </w:p>
    <w:p w14:paraId="4EF0FA8C" w14:textId="77777777" w:rsidR="00C310FF" w:rsidRPr="007F2770" w:rsidRDefault="00C310FF" w:rsidP="00C310FF">
      <w:pPr>
        <w:pStyle w:val="B3"/>
      </w:pPr>
      <w:r w:rsidRPr="007F2770">
        <w:t>-</w:t>
      </w:r>
      <w:r w:rsidRPr="007F2770">
        <w:tab/>
        <w:t>via 3GPP access; or</w:t>
      </w:r>
    </w:p>
    <w:p w14:paraId="0DC8A521" w14:textId="77777777" w:rsidR="00C310FF" w:rsidRPr="007F2770" w:rsidRDefault="00C310FF" w:rsidP="00C310FF">
      <w:pPr>
        <w:pStyle w:val="B3"/>
      </w:pPr>
      <w:r w:rsidRPr="007F2770">
        <w:t>-</w:t>
      </w:r>
      <w:r w:rsidRPr="007F2770">
        <w:tab/>
        <w:t xml:space="preserve">via non-3GPP access if the UE is registered to the same SNPN over 3GPP access and non-3GPP access; </w:t>
      </w:r>
    </w:p>
    <w:p w14:paraId="6573956A" w14:textId="77777777" w:rsidR="00C310FF" w:rsidRPr="007F2770" w:rsidRDefault="00C310FF" w:rsidP="00C310F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E37E6B7" w14:textId="77777777" w:rsidR="00C310FF" w:rsidRPr="007F2770" w:rsidRDefault="00C310FF" w:rsidP="00C310FF">
      <w:pPr>
        <w:pStyle w:val="B3"/>
      </w:pPr>
      <w:r w:rsidRPr="007F2770">
        <w:t>-</w:t>
      </w:r>
      <w:r w:rsidRPr="007F2770">
        <w:tab/>
        <w:t>via 3GPP access; or</w:t>
      </w:r>
    </w:p>
    <w:p w14:paraId="619AC0D6" w14:textId="77777777" w:rsidR="00C310FF" w:rsidRPr="007F2770" w:rsidRDefault="00C310FF" w:rsidP="00C310FF">
      <w:pPr>
        <w:pStyle w:val="B3"/>
      </w:pPr>
      <w:r w:rsidRPr="007F2770">
        <w:t>-</w:t>
      </w:r>
      <w:r w:rsidRPr="007F2770">
        <w:tab/>
        <w:t>via non-3GPP access if the UE is registered to the same SNPN over 3GPP access and non-3GPP access; or</w:t>
      </w:r>
    </w:p>
    <w:p w14:paraId="08E4C117" w14:textId="77777777" w:rsidR="00C310FF" w:rsidRPr="007F2770" w:rsidRDefault="00C310FF" w:rsidP="00C310FF">
      <w:pPr>
        <w:pStyle w:val="B2"/>
      </w:pPr>
      <w:r w:rsidRPr="007F2770">
        <w:tab/>
        <w:t>until the UE selects a non-equivalent SNPN over 3GPP access;</w:t>
      </w:r>
    </w:p>
    <w:p w14:paraId="4AD03FAF" w14:textId="77777777" w:rsidR="00C310FF" w:rsidRPr="007F2770" w:rsidRDefault="00C310FF" w:rsidP="00C310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27FC7C" w14:textId="77777777" w:rsidR="00C310FF" w:rsidRPr="007F2770" w:rsidRDefault="00C310FF" w:rsidP="00C310FF">
      <w:pPr>
        <w:pStyle w:val="B3"/>
      </w:pPr>
      <w:r w:rsidRPr="007F2770">
        <w:t>-</w:t>
      </w:r>
      <w:r w:rsidRPr="007F2770">
        <w:tab/>
        <w:t>via non-3GPP access; or</w:t>
      </w:r>
    </w:p>
    <w:p w14:paraId="430DE7B4" w14:textId="77777777" w:rsidR="00C310FF" w:rsidRPr="007F2770" w:rsidRDefault="00C310FF" w:rsidP="00C310FF">
      <w:pPr>
        <w:pStyle w:val="B3"/>
      </w:pPr>
      <w:r w:rsidRPr="007F2770">
        <w:t>-</w:t>
      </w:r>
      <w:r w:rsidRPr="007F2770">
        <w:tab/>
        <w:t>via 3GPP access if the UE is registered to the same SNPN over 3GPP access and non-3GPP access;</w:t>
      </w:r>
    </w:p>
    <w:p w14:paraId="077EC93F" w14:textId="77777777" w:rsidR="00C310FF" w:rsidRPr="007F2770" w:rsidRDefault="00C310FF" w:rsidP="00C310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5FB3C19" w14:textId="77777777" w:rsidR="00C310FF" w:rsidRPr="007F2770" w:rsidRDefault="00C310FF" w:rsidP="00C310FF">
      <w:pPr>
        <w:pStyle w:val="B3"/>
      </w:pPr>
      <w:r w:rsidRPr="007F2770">
        <w:t>-</w:t>
      </w:r>
      <w:r w:rsidRPr="007F2770">
        <w:tab/>
        <w:t>via non-3GPP access; or</w:t>
      </w:r>
    </w:p>
    <w:p w14:paraId="323D4620" w14:textId="77777777" w:rsidR="00C310FF" w:rsidRPr="007F2770" w:rsidRDefault="00C310FF" w:rsidP="00C310FF">
      <w:pPr>
        <w:pStyle w:val="B3"/>
      </w:pPr>
      <w:r w:rsidRPr="007F2770">
        <w:t>-</w:t>
      </w:r>
      <w:r w:rsidRPr="007F2770">
        <w:tab/>
        <w:t>via 3GPP access if the UE is registered to the same SNPN over 3GPP access and non-3GPP access; or</w:t>
      </w:r>
    </w:p>
    <w:p w14:paraId="73B8188E" w14:textId="77777777" w:rsidR="00C310FF" w:rsidRPr="007F2770" w:rsidRDefault="00C310FF" w:rsidP="00C310FF">
      <w:pPr>
        <w:pStyle w:val="B2"/>
      </w:pPr>
      <w:r w:rsidRPr="007F2770">
        <w:tab/>
        <w:t>until the UE selects a non-equivalent SNPN over non-3GPP access;</w:t>
      </w:r>
    </w:p>
    <w:p w14:paraId="7893051B" w14:textId="77777777" w:rsidR="00C310FF" w:rsidRPr="007F2770" w:rsidRDefault="00C310FF" w:rsidP="00C310F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B37D106" w14:textId="77777777" w:rsidR="00C310FF" w:rsidRPr="007F2770" w:rsidRDefault="00C310FF" w:rsidP="00C310F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5AA287" w14:textId="77777777" w:rsidR="00C310FF" w:rsidRPr="007F2770" w:rsidRDefault="00C310FF" w:rsidP="00C310FF">
      <w:pPr>
        <w:pStyle w:val="B2"/>
      </w:pPr>
      <w:r w:rsidRPr="007F2770">
        <w:t>e)</w:t>
      </w:r>
      <w:r w:rsidRPr="007F2770">
        <w:tab/>
        <w:t>upon receiving a REGISTRATION ACCEPT message with the MCS indicator bit set to "Access identity 2 valid":</w:t>
      </w:r>
    </w:p>
    <w:p w14:paraId="1B19FC99" w14:textId="77777777" w:rsidR="00C310FF" w:rsidRPr="007F2770" w:rsidRDefault="00C310FF" w:rsidP="00C310FF">
      <w:pPr>
        <w:pStyle w:val="B3"/>
      </w:pPr>
      <w:r w:rsidRPr="007F2770">
        <w:t>-</w:t>
      </w:r>
      <w:r w:rsidRPr="007F2770">
        <w:tab/>
        <w:t>via 3GPP access; or</w:t>
      </w:r>
    </w:p>
    <w:p w14:paraId="4EFC2E1B" w14:textId="77777777" w:rsidR="00C310FF" w:rsidRPr="007F2770" w:rsidRDefault="00C310FF" w:rsidP="00C310FF">
      <w:pPr>
        <w:pStyle w:val="B3"/>
      </w:pPr>
      <w:r w:rsidRPr="007F2770">
        <w:t>-</w:t>
      </w:r>
      <w:r w:rsidRPr="007F2770">
        <w:tab/>
        <w:t>via non-3GPP access if the UE is registered to the same SNPN over 3GPP access and non-3GPP access;</w:t>
      </w:r>
    </w:p>
    <w:p w14:paraId="3B81A850" w14:textId="77777777" w:rsidR="00C310FF" w:rsidRPr="007F2770" w:rsidRDefault="00C310FF" w:rsidP="00C310F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822CB1E" w14:textId="77777777" w:rsidR="00C310FF" w:rsidRPr="007F2770" w:rsidRDefault="00C310FF" w:rsidP="00C310FF">
      <w:pPr>
        <w:pStyle w:val="B3"/>
      </w:pPr>
      <w:r w:rsidRPr="007F2770">
        <w:t>-</w:t>
      </w:r>
      <w:r w:rsidRPr="007F2770">
        <w:tab/>
        <w:t>via 3GPP access; or</w:t>
      </w:r>
    </w:p>
    <w:p w14:paraId="69D737BB" w14:textId="77777777" w:rsidR="00C310FF" w:rsidRPr="007F2770" w:rsidRDefault="00C310FF" w:rsidP="00C310FF">
      <w:pPr>
        <w:pStyle w:val="B3"/>
      </w:pPr>
      <w:r w:rsidRPr="007F2770">
        <w:t>-</w:t>
      </w:r>
      <w:r w:rsidRPr="007F2770">
        <w:tab/>
        <w:t>via non-3GPP access if the UE is registered to the same SNPN over 3GPP access and non-3GPP access; or</w:t>
      </w:r>
    </w:p>
    <w:p w14:paraId="0081E844" w14:textId="77777777" w:rsidR="00C310FF" w:rsidRPr="007F2770" w:rsidRDefault="00C310FF" w:rsidP="00C310FF">
      <w:pPr>
        <w:pStyle w:val="B2"/>
      </w:pPr>
      <w:r w:rsidRPr="007F2770">
        <w:tab/>
        <w:t>until the UE selects a non-equivalent SNPN;</w:t>
      </w:r>
    </w:p>
    <w:p w14:paraId="12B81853" w14:textId="77777777" w:rsidR="00C310FF" w:rsidRPr="007F2770" w:rsidRDefault="00C310FF" w:rsidP="00C310F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B89F4A8" w14:textId="77777777" w:rsidR="00C310FF" w:rsidRPr="007F2770" w:rsidRDefault="00C310FF" w:rsidP="00C310FF">
      <w:pPr>
        <w:pStyle w:val="B3"/>
      </w:pPr>
      <w:r w:rsidRPr="007F2770">
        <w:t>-</w:t>
      </w:r>
      <w:r w:rsidRPr="007F2770">
        <w:tab/>
        <w:t>via non-3GPP access; or</w:t>
      </w:r>
    </w:p>
    <w:p w14:paraId="367BA178" w14:textId="77777777" w:rsidR="00C310FF" w:rsidRPr="007F2770" w:rsidRDefault="00C310FF" w:rsidP="00C310FF">
      <w:pPr>
        <w:pStyle w:val="B3"/>
      </w:pPr>
      <w:r w:rsidRPr="007F2770">
        <w:t>-</w:t>
      </w:r>
      <w:r w:rsidRPr="007F2770">
        <w:tab/>
        <w:t>via 3GPP access if the UE is registered to the same SNPN over 3GPP access and non-3GPP access;</w:t>
      </w:r>
    </w:p>
    <w:p w14:paraId="3FEE3EE0" w14:textId="77777777" w:rsidR="00C310FF" w:rsidRPr="007F2770" w:rsidRDefault="00C310FF" w:rsidP="00C310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1EEFFC0" w14:textId="77777777" w:rsidR="00C310FF" w:rsidRPr="007F2770" w:rsidRDefault="00C310FF" w:rsidP="00C310FF">
      <w:pPr>
        <w:pStyle w:val="B3"/>
      </w:pPr>
      <w:r w:rsidRPr="007F2770">
        <w:t>-</w:t>
      </w:r>
      <w:r w:rsidRPr="007F2770">
        <w:tab/>
        <w:t>via non-3GPP access; or</w:t>
      </w:r>
    </w:p>
    <w:p w14:paraId="38D64390" w14:textId="77777777" w:rsidR="00C310FF" w:rsidRPr="007F2770" w:rsidRDefault="00C310FF" w:rsidP="00C310FF">
      <w:pPr>
        <w:pStyle w:val="B3"/>
      </w:pPr>
      <w:r w:rsidRPr="007F2770">
        <w:t>-</w:t>
      </w:r>
      <w:r w:rsidRPr="007F2770">
        <w:tab/>
        <w:t>via 3GPP access if the UE is registered to the same SNPN over 3GPP access and non-3GPP access; or</w:t>
      </w:r>
    </w:p>
    <w:p w14:paraId="0EEACAD9" w14:textId="77777777" w:rsidR="00C310FF" w:rsidRPr="007F2770" w:rsidRDefault="00C310FF" w:rsidP="00C310FF">
      <w:pPr>
        <w:pStyle w:val="B2"/>
      </w:pPr>
      <w:r w:rsidRPr="007F2770">
        <w:tab/>
        <w:t>until the UE selects a non-equivalent SNPN over non-3GPP access; and</w:t>
      </w:r>
    </w:p>
    <w:p w14:paraId="6074B102" w14:textId="77777777" w:rsidR="00C310FF" w:rsidRPr="007F2770" w:rsidRDefault="00C310FF" w:rsidP="00C310F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B7932F" w14:textId="77777777" w:rsidR="00C310FF" w:rsidRPr="007F2770" w:rsidRDefault="00C310FF" w:rsidP="00C310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965CC5"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B71E495"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5AFAFF" w14:textId="77777777" w:rsidR="00C310FF" w:rsidRPr="007F2770" w:rsidRDefault="00C310FF" w:rsidP="00C310FF">
      <w:pPr>
        <w:pStyle w:val="B2"/>
      </w:pPr>
      <w:r w:rsidRPr="007F2770">
        <w:t>1)</w:t>
      </w:r>
      <w:r w:rsidRPr="007F2770">
        <w:tab/>
        <w:t>the V2XCEPC5 bit to "V2X communication over E-UTRA-PC5 supported"; or</w:t>
      </w:r>
    </w:p>
    <w:p w14:paraId="6C5C04CA" w14:textId="77777777" w:rsidR="00C310FF" w:rsidRPr="007F2770" w:rsidRDefault="00C310FF" w:rsidP="00C310FF">
      <w:pPr>
        <w:pStyle w:val="B2"/>
      </w:pPr>
      <w:r w:rsidRPr="007F2770">
        <w:t>2)</w:t>
      </w:r>
      <w:r w:rsidRPr="007F2770">
        <w:tab/>
        <w:t>the V2XCNPC5 bit to "V2X communication over NR-PC5 supported"; and</w:t>
      </w:r>
    </w:p>
    <w:p w14:paraId="2130B8D7"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52FC288"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7446BE9C"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0B5364"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8B12C0" w14:textId="77777777" w:rsidR="00C310FF" w:rsidRPr="007F2770" w:rsidRDefault="00C310FF" w:rsidP="00C310F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5B070C" w14:textId="77777777" w:rsidR="00C310FF" w:rsidRPr="007F2770" w:rsidRDefault="00C310FF" w:rsidP="00C310F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B2A3325" w14:textId="77777777" w:rsidR="00C310FF" w:rsidRPr="007F2770" w:rsidRDefault="00C310FF" w:rsidP="00C310F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CF8FFD5" w14:textId="77777777" w:rsidR="00C310FF" w:rsidRPr="00294B40" w:rsidRDefault="00C310FF" w:rsidP="00C310FF">
      <w:pPr>
        <w:rPr>
          <w:rFonts w:eastAsia="Malgun Gothic"/>
          <w:lang w:eastAsia="ko-KR"/>
        </w:rPr>
      </w:pPr>
      <w:r w:rsidRPr="007F2770">
        <w:rPr>
          <w:lang w:eastAsia="ko-KR"/>
        </w:rPr>
        <w:t>the AMF should not immediately release the NAS signalling connection after the completion of the registration procedure.</w:t>
      </w:r>
    </w:p>
    <w:p w14:paraId="777B9612" w14:textId="77777777" w:rsidR="00C310FF" w:rsidRPr="007F2770" w:rsidRDefault="00C310FF" w:rsidP="00C310F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B392EF1" w14:textId="77777777" w:rsidR="00C310FF" w:rsidRPr="007F2770" w:rsidRDefault="00C310FF" w:rsidP="00C310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ABDE0" w14:textId="77777777" w:rsidR="00C310FF" w:rsidRPr="007F2770" w:rsidRDefault="00C310FF" w:rsidP="00C310F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BE30A8C" w14:textId="77777777" w:rsidR="00C310FF" w:rsidRPr="007F2770" w:rsidRDefault="00C310FF" w:rsidP="00C310F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0188457" w14:textId="77777777" w:rsidR="00C310FF" w:rsidRPr="007F2770" w:rsidRDefault="00C310FF" w:rsidP="00C310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99AB3D" w14:textId="77777777" w:rsidR="00C310FF" w:rsidRDefault="00C310FF" w:rsidP="00C310FF">
      <w:pPr>
        <w:rPr>
          <w:lang w:eastAsia="ko-KR"/>
        </w:rPr>
      </w:pPr>
      <w:r w:rsidRPr="007F2770">
        <w:rPr>
          <w:lang w:eastAsia="ko-KR"/>
        </w:rPr>
        <w:t>the AMF should not immediately release the NAS signalling connection after the completion of the registration procedure.</w:t>
      </w:r>
    </w:p>
    <w:p w14:paraId="6D4B0E63" w14:textId="77777777" w:rsidR="00C310FF" w:rsidRDefault="00C310FF" w:rsidP="00C310F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73E186" w14:textId="77777777" w:rsidR="00C310FF" w:rsidRDefault="00C310FF" w:rsidP="00C310F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F9FD1BC" w14:textId="77777777" w:rsidR="00C310FF" w:rsidRDefault="00C310FF" w:rsidP="00C310F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13DDD1B" w14:textId="77777777" w:rsidR="00C310FF" w:rsidRPr="007F2770" w:rsidRDefault="00C310FF" w:rsidP="00C310F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583D68" w14:textId="77777777" w:rsidR="00C310FF" w:rsidRPr="007F2770" w:rsidRDefault="00C310FF" w:rsidP="00C310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38AE7F" w14:textId="77777777" w:rsidR="00C310FF" w:rsidRPr="007F2770" w:rsidRDefault="00C310FF" w:rsidP="00C310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28B37BF" w14:textId="77777777" w:rsidR="00C310FF" w:rsidRPr="007F2770" w:rsidRDefault="00C310FF" w:rsidP="00C310F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E66CBC" w14:textId="77777777" w:rsidR="00C310FF" w:rsidRPr="007F2770" w:rsidRDefault="00C310FF" w:rsidP="00C310F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FE633AD" w14:textId="77777777" w:rsidR="00C310FF" w:rsidRPr="007F2770" w:rsidRDefault="00C310FF" w:rsidP="00C310F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94358" w14:textId="77777777" w:rsidR="00C310FF" w:rsidRPr="007F2770" w:rsidRDefault="00C310FF" w:rsidP="00C310F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4797C75" w14:textId="77777777" w:rsidR="00C310FF" w:rsidRPr="007F2770" w:rsidRDefault="00C310FF" w:rsidP="00C310F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A86727" w14:textId="77777777" w:rsidR="00C310FF" w:rsidRPr="007F2770" w:rsidRDefault="00C310FF" w:rsidP="00C310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8A040E" w14:textId="77777777" w:rsidR="00C310FF" w:rsidRPr="007F2770" w:rsidRDefault="00C310FF" w:rsidP="00C310F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CA7277" w14:textId="77777777" w:rsidR="00C310FF" w:rsidRPr="007F2770" w:rsidRDefault="00C310FF" w:rsidP="00C310F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960FED" w14:textId="77777777" w:rsidR="00C310FF" w:rsidRPr="007F2770" w:rsidRDefault="00C310FF" w:rsidP="00C310F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BEDE8FE" w14:textId="77777777" w:rsidR="00C310FF" w:rsidRDefault="00C310FF" w:rsidP="00C310FF">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100F59" w14:textId="77777777" w:rsidR="00C310FF" w:rsidRDefault="00C310FF" w:rsidP="00C310FF">
      <w:pPr>
        <w:pStyle w:val="B2"/>
      </w:pPr>
      <w:r>
        <w:t>-</w:t>
      </w:r>
      <w:r>
        <w:tab/>
        <w:t>A value that was provided by the UE; or</w:t>
      </w:r>
    </w:p>
    <w:p w14:paraId="30299037" w14:textId="77777777" w:rsidR="00C310FF"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58E6160" w14:textId="77777777" w:rsidR="00C310FF" w:rsidRDefault="00C310FF" w:rsidP="00C310F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23A8016" w14:textId="77777777" w:rsidR="00C310FF" w:rsidRDefault="00C310FF" w:rsidP="00C310FF">
      <w:pPr>
        <w:pStyle w:val="B2"/>
      </w:pPr>
      <w:r>
        <w:t>-</w:t>
      </w:r>
      <w:r>
        <w:tab/>
        <w:t>A value that was provided by the UE; or</w:t>
      </w:r>
    </w:p>
    <w:p w14:paraId="1950882A" w14:textId="77777777" w:rsidR="00C310FF" w:rsidRPr="00460345"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1846144" w14:textId="77777777" w:rsidR="00C310FF" w:rsidRPr="007F2770" w:rsidRDefault="00C310FF" w:rsidP="00C310F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E944C6A" w14:textId="77777777" w:rsidR="00C310FF" w:rsidRDefault="00C310FF" w:rsidP="00C310F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A4448C2" w14:textId="77777777" w:rsidR="00C310FF" w:rsidRPr="007F2770" w:rsidRDefault="00C310FF" w:rsidP="00C310FF">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8A83AE7" w14:textId="77777777" w:rsidR="00C310FF" w:rsidRDefault="00C310FF" w:rsidP="00C310F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8E8967F" w14:textId="77777777" w:rsidR="00C310FF" w:rsidRDefault="00C310FF" w:rsidP="00C310F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DE2532A" w14:textId="77777777" w:rsidR="00C310FF" w:rsidRDefault="00C310FF" w:rsidP="00C310FF">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E9D419C" w14:textId="77777777" w:rsidR="00C310FF" w:rsidRDefault="00C310FF" w:rsidP="00C310F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1EABEDC" w14:textId="77777777" w:rsidR="00C310FF" w:rsidRDefault="00C310FF" w:rsidP="00C310FF">
      <w:pPr>
        <w:pStyle w:val="B2"/>
      </w:pPr>
      <w:r>
        <w:t>-</w:t>
      </w:r>
      <w:r>
        <w:tab/>
        <w:t>A value that was provided by the UE; or</w:t>
      </w:r>
    </w:p>
    <w:p w14:paraId="65A8D8CF" w14:textId="77777777" w:rsidR="00C310FF"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9263B4" w14:textId="77777777" w:rsidR="00C310FF" w:rsidRDefault="00C310FF" w:rsidP="00C310F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007B673" w14:textId="77777777" w:rsidR="00C310FF" w:rsidRDefault="00C310FF" w:rsidP="00C310FF">
      <w:pPr>
        <w:pStyle w:val="B2"/>
      </w:pPr>
      <w:r>
        <w:t>-</w:t>
      </w:r>
      <w:r>
        <w:tab/>
        <w:t>A value that was provided by the UE; or</w:t>
      </w:r>
    </w:p>
    <w:p w14:paraId="62EF2D3F" w14:textId="77777777" w:rsidR="00C310FF" w:rsidRPr="00460345" w:rsidRDefault="00C310FF" w:rsidP="00C310F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A7B111" w14:textId="77777777" w:rsidR="00C310FF" w:rsidRDefault="00C310FF" w:rsidP="00C310F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840913A" w14:textId="77777777" w:rsidR="00C310FF" w:rsidRDefault="00C310FF" w:rsidP="00C310FF">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0100C75" w14:textId="77777777" w:rsidR="00C310FF" w:rsidRDefault="00C310FF" w:rsidP="00C310F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BA8254" w14:textId="77777777" w:rsidR="00C310FF" w:rsidRPr="00A01AA9" w:rsidRDefault="00C310FF" w:rsidP="00C310F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8268F3B" w14:textId="77777777" w:rsidR="00C310FF" w:rsidRPr="00A01AA9" w:rsidRDefault="00C310FF" w:rsidP="00C310F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A51B335" w14:textId="77777777" w:rsidR="00C310FF" w:rsidRDefault="00C310FF" w:rsidP="00C310FF">
      <w:pPr>
        <w:pStyle w:val="B1"/>
      </w:pPr>
      <w:r>
        <w:t>b</w:t>
      </w:r>
      <w:r w:rsidRPr="00A01AA9">
        <w:t>)</w:t>
      </w:r>
      <w:r w:rsidRPr="00A01AA9">
        <w:rPr>
          <w:rFonts w:eastAsia="Malgun Gothic"/>
        </w:rPr>
        <w:tab/>
      </w:r>
      <w:r>
        <w:rPr>
          <w:rFonts w:eastAsia="Malgun Gothic"/>
        </w:rPr>
        <w:t>use a</w:t>
      </w:r>
      <w:r>
        <w:t xml:space="preserve"> UE determined value.</w:t>
      </w:r>
    </w:p>
    <w:p w14:paraId="7B54A150" w14:textId="77777777" w:rsidR="00C310FF" w:rsidRPr="00A01AA9" w:rsidRDefault="00C310FF" w:rsidP="00C310F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8BD6894" w14:textId="77777777" w:rsidR="00C310FF" w:rsidRPr="00A01AA9" w:rsidRDefault="00C310FF" w:rsidP="00C310F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561F2F9" w14:textId="77777777" w:rsidR="00C310FF" w:rsidRDefault="00C310FF" w:rsidP="00C310FF">
      <w:pPr>
        <w:pStyle w:val="B1"/>
      </w:pPr>
      <w:r>
        <w:t>b</w:t>
      </w:r>
      <w:r w:rsidRPr="00A01AA9">
        <w:t>)</w:t>
      </w:r>
      <w:r w:rsidRPr="00A01AA9">
        <w:rPr>
          <w:rFonts w:eastAsia="Malgun Gothic"/>
        </w:rPr>
        <w:tab/>
      </w:r>
      <w:r>
        <w:rPr>
          <w:rFonts w:eastAsia="Malgun Gothic"/>
        </w:rPr>
        <w:t>use a</w:t>
      </w:r>
      <w:r>
        <w:t xml:space="preserve"> UE determined value.</w:t>
      </w:r>
    </w:p>
    <w:p w14:paraId="69B30203" w14:textId="77777777" w:rsidR="00C310FF" w:rsidRPr="00495EC6" w:rsidRDefault="00C310FF" w:rsidP="00C310FF">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36118D7" w14:textId="77777777" w:rsidR="00C310FF" w:rsidRPr="007F2770" w:rsidRDefault="00C310FF" w:rsidP="00C310F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02AB3A" w14:textId="77777777" w:rsidR="00C310FF" w:rsidRPr="007F2770" w:rsidRDefault="00C310FF" w:rsidP="00C310FF">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6F8F9B"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w:t>
      </w:r>
    </w:p>
    <w:p w14:paraId="76E52EB5" w14:textId="77777777" w:rsidR="00C310FF" w:rsidRPr="007F2770" w:rsidRDefault="00C310FF" w:rsidP="00C310F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13DCA44" w14:textId="77777777" w:rsidR="00C310FF" w:rsidRPr="007F2770" w:rsidRDefault="00C310FF" w:rsidP="00C310F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857DED" w14:textId="77777777" w:rsidR="00C310FF" w:rsidRPr="007F2770" w:rsidRDefault="00C310FF" w:rsidP="00C310FF">
      <w:r w:rsidRPr="007F2770">
        <w:t>then the UE shall release locally the established NAS signalling connection after sending a REGISTRATION COMPLETE message</w:t>
      </w:r>
      <w:r w:rsidRPr="007F2770">
        <w:rPr>
          <w:noProof/>
          <w:lang w:eastAsia="ko-KR"/>
        </w:rPr>
        <w:t>.</w:t>
      </w:r>
    </w:p>
    <w:p w14:paraId="7E3CC429" w14:textId="77777777" w:rsidR="00C310FF" w:rsidRPr="007F2770" w:rsidRDefault="00C310FF" w:rsidP="00C310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3E5BA4" w14:textId="77777777" w:rsidR="00C310FF" w:rsidRPr="007F2770" w:rsidRDefault="00C310FF" w:rsidP="00C310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4EA16E" w14:textId="77777777" w:rsidR="00C310FF" w:rsidRPr="007F2770" w:rsidRDefault="00C310FF" w:rsidP="00C310F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693E6BC" w14:textId="77777777" w:rsidR="00C310FF" w:rsidRPr="007F2770" w:rsidRDefault="00C310FF" w:rsidP="00C310F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30771D1" w14:textId="77777777" w:rsidR="00C310FF" w:rsidRPr="007F2770" w:rsidRDefault="00C310FF" w:rsidP="00C310F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FA64F9D" w14:textId="77777777" w:rsidR="00C310FF" w:rsidRPr="007F2770" w:rsidRDefault="00C310FF" w:rsidP="00C310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A49416F" w14:textId="77777777" w:rsidR="00C310FF" w:rsidRPr="007F2770" w:rsidRDefault="00C310FF" w:rsidP="00C310F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5FFB7E" w14:textId="77777777" w:rsidR="00C310FF" w:rsidRPr="007F2770" w:rsidRDefault="00C310FF" w:rsidP="00C310F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83FE525" w14:textId="77777777" w:rsidR="00C310FF" w:rsidRPr="007F2770" w:rsidRDefault="00C310FF" w:rsidP="00C310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468425" w14:textId="77777777" w:rsidR="00C310FF" w:rsidRPr="007F2770" w:rsidRDefault="00C310FF" w:rsidP="00C310FF">
      <w:pPr>
        <w:rPr>
          <w:noProof/>
          <w:lang w:eastAsia="ko-KR"/>
        </w:rPr>
      </w:pPr>
      <w:r w:rsidRPr="007F2770">
        <w:t>and the UE shall proceed with the behaviour as specified in 3GPP TS 23.122 [5] annex C.</w:t>
      </w:r>
    </w:p>
    <w:p w14:paraId="3A487920" w14:textId="77777777" w:rsidR="00C310FF" w:rsidRPr="007F2770" w:rsidRDefault="00C310FF" w:rsidP="00C310FF">
      <w:r w:rsidRPr="007F2770">
        <w:t>If the SOR transparent container IE does not pass the integrity check successfully, then the UE shall discard the content of the SOR transparent container IE.</w:t>
      </w:r>
    </w:p>
    <w:p w14:paraId="095B99DE" w14:textId="77777777" w:rsidR="00C310FF" w:rsidRPr="007F2770" w:rsidRDefault="00C310FF" w:rsidP="00C310FF">
      <w:r w:rsidRPr="007F2770">
        <w:lastRenderedPageBreak/>
        <w:t>If required by operator policy, the AMF shall include the NSSAI inclusion mode IE in the REGISTRATION ACCEPT message (see table 4.6.2.3.1 of subclause 4.6.2.3). Upon receipt of the REGISTRATION ACCEPT message:</w:t>
      </w:r>
    </w:p>
    <w:p w14:paraId="1A2A99F1" w14:textId="77777777" w:rsidR="00C310FF" w:rsidRPr="007F2770" w:rsidRDefault="00C310FF" w:rsidP="00C310F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F60602E" w14:textId="77777777" w:rsidR="00C310FF" w:rsidRPr="007F2770" w:rsidRDefault="00C310FF" w:rsidP="00C310FF">
      <w:pPr>
        <w:pStyle w:val="B1"/>
      </w:pPr>
      <w:r w:rsidRPr="007F2770">
        <w:t>b)</w:t>
      </w:r>
      <w:r w:rsidRPr="007F2770">
        <w:tab/>
        <w:t>otherwise:</w:t>
      </w:r>
    </w:p>
    <w:p w14:paraId="5F56B64D" w14:textId="77777777" w:rsidR="00C310FF" w:rsidRPr="007F2770" w:rsidRDefault="00C310FF" w:rsidP="00C310FF">
      <w:pPr>
        <w:pStyle w:val="B2"/>
      </w:pPr>
      <w:r w:rsidRPr="007F2770">
        <w:t>1)</w:t>
      </w:r>
      <w:r w:rsidRPr="007F2770">
        <w:tab/>
        <w:t>if the UE has NSSAI inclusion mode for the current PLMN or SNPN and access type stored in the UE, the UE shall operate in the stored NSSAI inclusion mode;</w:t>
      </w:r>
    </w:p>
    <w:p w14:paraId="1C9C8FE7" w14:textId="77777777" w:rsidR="00C310FF" w:rsidRPr="007F2770" w:rsidRDefault="00C310FF" w:rsidP="00C310FF">
      <w:pPr>
        <w:pStyle w:val="B2"/>
      </w:pPr>
      <w:r w:rsidRPr="007F2770">
        <w:t>2)</w:t>
      </w:r>
      <w:r w:rsidRPr="007F2770">
        <w:tab/>
        <w:t>if the UE does not have NSSAI inclusion mode for the current PLMN or SNPN and the access type stored in the UE and if the UE is performing the registration procedure over:</w:t>
      </w:r>
    </w:p>
    <w:p w14:paraId="3D4941EC" w14:textId="77777777" w:rsidR="00C310FF" w:rsidRPr="007F2770" w:rsidRDefault="00C310FF" w:rsidP="00C310F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72CCA2" w14:textId="77777777" w:rsidR="00C310FF" w:rsidRPr="007F2770" w:rsidRDefault="00C310FF" w:rsidP="00C310F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5212AC8" w14:textId="77777777" w:rsidR="00C310FF" w:rsidRPr="007F2770" w:rsidRDefault="00C310FF" w:rsidP="00C310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7322E1" w14:textId="77777777" w:rsidR="00C310FF" w:rsidRPr="007F2770" w:rsidRDefault="00C310FF" w:rsidP="00C310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0E04FB" w14:textId="77777777" w:rsidR="00C310FF" w:rsidRPr="007F2770" w:rsidRDefault="00C310FF" w:rsidP="00C310FF">
      <w:pPr>
        <w:rPr>
          <w:lang w:val="en-US"/>
        </w:rPr>
      </w:pPr>
      <w:r w:rsidRPr="007F2770">
        <w:t xml:space="preserve">The AMF may include </w:t>
      </w:r>
      <w:r w:rsidRPr="007F2770">
        <w:rPr>
          <w:lang w:val="en-US"/>
        </w:rPr>
        <w:t>operator-defined access category definitions in the REGISTRATION ACCEPT message.</w:t>
      </w:r>
    </w:p>
    <w:p w14:paraId="34E1D2BF" w14:textId="77777777" w:rsidR="00C310FF" w:rsidRPr="007F2770" w:rsidRDefault="00C310FF" w:rsidP="00C310F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65EC0C1" w14:textId="77777777" w:rsidR="00C310FF" w:rsidRPr="007F2770" w:rsidRDefault="00C310FF" w:rsidP="00C310F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58BA6"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19B297C" w14:textId="77777777" w:rsidR="00C310FF" w:rsidRPr="007F2770" w:rsidRDefault="00C310FF" w:rsidP="00C310F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8934D25" w14:textId="77777777" w:rsidR="00C310FF" w:rsidRPr="007F2770" w:rsidRDefault="00C310FF" w:rsidP="00C310F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60348C7" w14:textId="77777777" w:rsidR="00C310FF" w:rsidRPr="007F2770" w:rsidRDefault="00C310FF" w:rsidP="00C310F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70BC6F2" w14:textId="77777777" w:rsidR="00C310FF" w:rsidRPr="007F2770" w:rsidRDefault="00C310FF" w:rsidP="00C310FF">
      <w:r w:rsidRPr="007F2770">
        <w:t>If the UE has indicated support for service gap control in the REGISTRATION REQUEST message and:</w:t>
      </w:r>
    </w:p>
    <w:p w14:paraId="59DC04C9" w14:textId="77777777" w:rsidR="00C310FF" w:rsidRPr="007F2770" w:rsidRDefault="00C310FF" w:rsidP="00C310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B068CF" w14:textId="77777777" w:rsidR="00C310FF" w:rsidRPr="007F2770" w:rsidRDefault="00C310FF" w:rsidP="00C310FF">
      <w:pPr>
        <w:pStyle w:val="B1"/>
      </w:pPr>
      <w:r w:rsidRPr="007F2770">
        <w:t>-</w:t>
      </w:r>
      <w:r w:rsidRPr="007F2770">
        <w:tab/>
        <w:t>the REGISTRATION ACCEPT message does not contain the T3447 value IE, then the UE shall erase any previous stored T3447 value if exists and stop the timer T3447 if running.</w:t>
      </w:r>
    </w:p>
    <w:p w14:paraId="52B1CC94" w14:textId="77777777" w:rsidR="00C310FF" w:rsidRPr="007F2770" w:rsidRDefault="00C310FF" w:rsidP="00C310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A021B84" w14:textId="77777777" w:rsidR="00C310FF" w:rsidRPr="007F2770" w:rsidRDefault="00C310FF" w:rsidP="00C310FF">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0DE650F3" w14:textId="77777777" w:rsidR="00C310FF" w:rsidRPr="007F2770" w:rsidRDefault="00C310FF" w:rsidP="00C310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BC4461" w14:textId="77777777" w:rsidR="00C310FF" w:rsidRPr="007F2770" w:rsidRDefault="00C310FF" w:rsidP="00C310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982FBA" w14:textId="77777777" w:rsidR="00C310FF" w:rsidRPr="007F2770" w:rsidRDefault="00C310FF" w:rsidP="00C310F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6BE164" w14:textId="77777777" w:rsidR="00C310FF" w:rsidRPr="007F2770" w:rsidRDefault="00C310FF" w:rsidP="00C310F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6B285AE" w14:textId="77777777" w:rsidR="00C310FF" w:rsidRPr="007F2770" w:rsidRDefault="00C310FF" w:rsidP="00C310F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9BF4192" w14:textId="77777777" w:rsidR="00C310FF" w:rsidRPr="007F2770" w:rsidRDefault="00C310FF" w:rsidP="00C310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9436451" w14:textId="77777777" w:rsidR="00C310FF" w:rsidRPr="007F2770" w:rsidRDefault="00C310FF" w:rsidP="00C310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96C4F04" w14:textId="77777777" w:rsidR="00C310FF" w:rsidRPr="007F2770" w:rsidRDefault="00C310FF" w:rsidP="00C310F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B203340" w14:textId="77777777" w:rsidR="00C310FF" w:rsidRPr="007F2770" w:rsidRDefault="00C310FF" w:rsidP="00C310F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5B268C" w14:textId="77777777" w:rsidR="00C310FF" w:rsidRPr="007F2770" w:rsidRDefault="00C310FF" w:rsidP="00C310F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CE28BEB" w14:textId="77777777" w:rsidR="00C310FF" w:rsidRPr="007F2770" w:rsidRDefault="00C310FF" w:rsidP="00C310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1EA604" w14:textId="77777777" w:rsidR="00C310FF" w:rsidRPr="007F2770" w:rsidRDefault="00C310FF" w:rsidP="00C310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4D3B3A7" w14:textId="77777777" w:rsidR="00C310FF" w:rsidRPr="007F2770" w:rsidRDefault="00C310FF" w:rsidP="00C310F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8A00374" w14:textId="77777777" w:rsidR="00C310FF" w:rsidRPr="007F2770" w:rsidRDefault="00C310FF" w:rsidP="00C310FF">
      <w:r w:rsidRPr="007F2770">
        <w:lastRenderedPageBreak/>
        <w:t>If the 5GS registration type IE is set to "disaster roaming mobility registration updating" and:</w:t>
      </w:r>
    </w:p>
    <w:p w14:paraId="2DB167A9" w14:textId="77777777" w:rsidR="00C310FF" w:rsidRPr="007F2770" w:rsidRDefault="00C310FF" w:rsidP="00C310F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9E2953D" w14:textId="77777777" w:rsidR="00C310FF" w:rsidRPr="007F2770" w:rsidRDefault="00C310FF" w:rsidP="00C310F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4840CA4" w14:textId="77777777" w:rsidR="00C310FF" w:rsidRPr="007F2770" w:rsidRDefault="00C310FF" w:rsidP="00C310F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8E5D45B" w14:textId="77777777" w:rsidR="00C310FF" w:rsidRPr="007F2770" w:rsidRDefault="00C310FF" w:rsidP="00C310F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108CA9" w14:textId="77777777" w:rsidR="00C310FF" w:rsidRPr="007F2770" w:rsidRDefault="00C310FF" w:rsidP="00C310F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9F114ED" w14:textId="77777777" w:rsidR="00C310FF" w:rsidRPr="007F2770" w:rsidRDefault="00C310FF" w:rsidP="00C310F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0BC804B" w14:textId="77777777" w:rsidR="00C310FF" w:rsidRPr="007F2770" w:rsidRDefault="00C310FF" w:rsidP="00C310F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A929FED" w14:textId="77777777" w:rsidR="00C310FF" w:rsidRPr="007F2770" w:rsidRDefault="00C310FF" w:rsidP="00C310F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60E2968" w14:textId="77777777" w:rsidR="00C310FF" w:rsidRPr="007F2770" w:rsidRDefault="00C310FF" w:rsidP="00C310F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8573A3F" w14:textId="77777777" w:rsidR="00C310FF" w:rsidRPr="007F2770" w:rsidRDefault="00C310FF" w:rsidP="00C310F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6256F6" w14:textId="77777777" w:rsidR="00C310FF" w:rsidRPr="007F2770" w:rsidRDefault="00C310FF" w:rsidP="00C310F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8AEC734" w14:textId="77777777" w:rsidR="00C310FF" w:rsidRPr="007F2770" w:rsidRDefault="00C310FF" w:rsidP="00C310FF">
      <w:r w:rsidRPr="007F2770">
        <w:t>If the UE indicates "disaster roaming mobility registration updating" in the 5GS registration type IE in the REGISTRATION REQUEST message and the 5GS registration result IE value in the REGISTRATION ACCEPT message is set to:</w:t>
      </w:r>
    </w:p>
    <w:p w14:paraId="541CD355" w14:textId="77777777" w:rsidR="00C310FF" w:rsidRPr="007F2770" w:rsidRDefault="00C310FF" w:rsidP="00C310F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E43B9E" w14:textId="77777777" w:rsidR="00C310FF" w:rsidRPr="007F2770" w:rsidRDefault="00C310FF" w:rsidP="00C310FF">
      <w:pPr>
        <w:pStyle w:val="B1"/>
      </w:pPr>
      <w:r w:rsidRPr="007F2770">
        <w:t>-</w:t>
      </w:r>
      <w:r w:rsidRPr="007F2770">
        <w:tab/>
        <w:t>"no additional information", the UE shall consider itself registered for disaster roaming.</w:t>
      </w:r>
    </w:p>
    <w:p w14:paraId="7ED01122" w14:textId="77777777" w:rsidR="00C310FF" w:rsidRPr="007F2770" w:rsidRDefault="00C310FF" w:rsidP="00C310FF">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2E458F" w14:textId="77777777" w:rsidR="00C310FF" w:rsidRPr="007F2770" w:rsidRDefault="00C310FF" w:rsidP="00C310F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p w14:paraId="7D2F2A54" w14:textId="77777777" w:rsidR="00C310FF" w:rsidRPr="007F2770" w:rsidRDefault="00C310FF" w:rsidP="00C310F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577DF3D" w14:textId="77777777" w:rsidR="00C310FF" w:rsidRDefault="00C310FF" w:rsidP="00C310F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2BBF16A" w14:textId="77777777" w:rsidR="00C310FF" w:rsidRDefault="00C310FF" w:rsidP="00C310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F294992" w14:textId="77777777" w:rsidR="00C310FF" w:rsidRDefault="00C310FF" w:rsidP="00C310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F84C9E" w14:textId="77777777" w:rsidR="00C310FF" w:rsidRPr="00BB31E2" w:rsidRDefault="00C310FF" w:rsidP="00C310F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9A01680" w14:textId="77777777" w:rsidR="00C310FF" w:rsidRDefault="00C310FF" w:rsidP="00C310FF">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D8C02D1" w14:textId="77777777" w:rsidR="00C310FF" w:rsidRPr="00E756B9" w:rsidRDefault="00C310FF" w:rsidP="00C310FF">
      <w:pPr>
        <w:pStyle w:val="B1"/>
        <w:ind w:left="0" w:firstLine="0"/>
        <w:rPr>
          <w:lang w:eastAsia="zh-CN"/>
        </w:rPr>
      </w:pPr>
      <w:ins w:id="118" w:author="Yang Lu, Vodafone" w:date="2024-08-09T07:54:00Z">
        <w:r w:rsidRPr="00BC508A">
          <w:t xml:space="preserve">If the UE indicates support of the </w:t>
        </w:r>
        <w:r>
          <w:t>RAT utilization</w:t>
        </w:r>
        <w:r w:rsidRPr="00BC508A">
          <w:t xml:space="preserve"> control in the </w:t>
        </w:r>
      </w:ins>
      <w:ins w:id="119" w:author="Yang Lu, Vodafone" w:date="2024-08-09T09:14:00Z">
        <w:r>
          <w:t>REGISTRATION</w:t>
        </w:r>
      </w:ins>
      <w:ins w:id="120" w:author="Yang Lu, Vodafone" w:date="2024-08-09T07:54:00Z">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ins>
      <w:ins w:id="121" w:author="Yang Lu, Vodafone" w:date="2024-08-09T09:14:00Z">
        <w:r>
          <w:t>AMF</w:t>
        </w:r>
      </w:ins>
      <w:ins w:id="122" w:author="Yang Lu, Vodafone" w:date="2024-08-09T07:54:00Z">
        <w:r w:rsidRPr="006A6394">
          <w:t xml:space="preserve"> shall include </w:t>
        </w:r>
        <w:r>
          <w:t xml:space="preserve">the </w:t>
        </w:r>
        <w:r w:rsidRPr="00DE20F8">
          <w:t xml:space="preserve">RAT </w:t>
        </w:r>
      </w:ins>
      <w:ins w:id="123" w:author="Yang Lu, Vodafonev3" w:date="2024-08-22T09:13:00Z">
        <w:r>
          <w:t>u</w:t>
        </w:r>
      </w:ins>
      <w:ins w:id="124" w:author="Yang Lu, Vodafonev3" w:date="2024-08-22T09:14:00Z">
        <w:r>
          <w:t>tilization control</w:t>
        </w:r>
      </w:ins>
      <w:ins w:id="125" w:author="Yang Lu, Vodafone" w:date="2024-08-09T07:54:00Z">
        <w:r>
          <w:t xml:space="preserve"> IE </w:t>
        </w:r>
        <w:r w:rsidRPr="006A6394">
          <w:t xml:space="preserve">in the </w:t>
        </w:r>
      </w:ins>
      <w:ins w:id="126" w:author="Yang Lu, Vodafone" w:date="2024-08-09T09:14:00Z">
        <w:r>
          <w:t>REGISTRATION</w:t>
        </w:r>
        <w:r w:rsidRPr="006A6394">
          <w:t xml:space="preserve"> </w:t>
        </w:r>
      </w:ins>
      <w:ins w:id="127" w:author="Yang Lu, Vodafone" w:date="2024-08-09T07:54:00Z">
        <w:r w:rsidRPr="006A6394">
          <w:t xml:space="preserve">ACCEPT message. </w:t>
        </w:r>
        <w:r w:rsidRPr="00145FEB">
          <w:t xml:space="preserve">The </w:t>
        </w:r>
      </w:ins>
      <w:ins w:id="128" w:author="Yang Lu, Vodafone" w:date="2024-08-09T09:14:00Z">
        <w:r>
          <w:t>AMF</w:t>
        </w:r>
      </w:ins>
      <w:ins w:id="129" w:author="Yang Lu, Vodafone" w:date="2024-08-09T07:54:00Z">
        <w:r w:rsidRPr="006A6394">
          <w:t xml:space="preserve"> </w:t>
        </w:r>
        <w:r w:rsidRPr="00145FEB">
          <w:t>shall not indicate "</w:t>
        </w:r>
      </w:ins>
      <w:ins w:id="130" w:author="Yang Lu, Vodafone" w:date="2024-08-09T09:14:00Z">
        <w:r>
          <w:t xml:space="preserve">NG-RAN </w:t>
        </w:r>
      </w:ins>
      <w:ins w:id="131" w:author="Yang Lu, Vodafone" w:date="2024-08-09T07:54:00Z">
        <w:r w:rsidRPr="00145FEB">
          <w:t xml:space="preserve">is restricted" in the RAT </w:t>
        </w:r>
      </w:ins>
      <w:ins w:id="132" w:author="Yang Lu, Vodafonev3" w:date="2024-08-22T09:13:00Z">
        <w:r>
          <w:t>u</w:t>
        </w:r>
      </w:ins>
      <w:ins w:id="133" w:author="Yang Lu, Vodafonev3" w:date="2024-08-22T09:14:00Z">
        <w:r>
          <w:t>tilization control</w:t>
        </w:r>
      </w:ins>
      <w:ins w:id="134" w:author="Yang Lu, Vodafone" w:date="2024-08-09T07:54:00Z">
        <w:r w:rsidRPr="00145FEB">
          <w:t xml:space="preserve"> IE.</w:t>
        </w:r>
        <w:r>
          <w:t xml:space="preserve"> </w:t>
        </w:r>
      </w:ins>
      <w:ins w:id="135" w:author="Yang Lu, Vodafone r2" w:date="2024-08-21T13:45:00Z">
        <w:r w:rsidRPr="006A6394">
          <w:t xml:space="preserve">If the </w:t>
        </w:r>
      </w:ins>
      <w:ins w:id="136" w:author="Yang Lu, Vodafone" w:date="2024-08-09T09:14:00Z">
        <w:r>
          <w:t>REGISTRATION</w:t>
        </w:r>
        <w:r w:rsidRPr="006A6394">
          <w:t xml:space="preserve"> </w:t>
        </w:r>
      </w:ins>
      <w:ins w:id="137" w:author="Yang Lu, Vodafone r2" w:date="2024-08-21T13:45:00Z">
        <w:r w:rsidRPr="006A6394">
          <w:t>ACCEPT message contain</w:t>
        </w:r>
        <w:r>
          <w:t>s</w:t>
        </w:r>
        <w:r w:rsidRPr="006A6394">
          <w:t xml:space="preserve"> </w:t>
        </w:r>
        <w:r>
          <w:t>the</w:t>
        </w:r>
        <w:r w:rsidRPr="006A6394">
          <w:t xml:space="preserve"> </w:t>
        </w:r>
      </w:ins>
      <w:ins w:id="138" w:author="Yang Lu, Vodafone r2" w:date="2024-08-21T13:46:00Z">
        <w:r w:rsidRPr="00DE20F8">
          <w:t xml:space="preserve">RAT </w:t>
        </w:r>
      </w:ins>
      <w:ins w:id="139" w:author="Yang Lu, Vodafonev3" w:date="2024-08-22T09:13:00Z">
        <w:r>
          <w:t>u</w:t>
        </w:r>
      </w:ins>
      <w:ins w:id="140" w:author="Yang Lu, Vodafonev3" w:date="2024-08-22T09:14:00Z">
        <w:r>
          <w:t>tilization control</w:t>
        </w:r>
      </w:ins>
      <w:ins w:id="141" w:author="Yang Lu, Vodafone r2" w:date="2024-08-21T13:46:00Z">
        <w:r>
          <w:t xml:space="preserve"> </w:t>
        </w:r>
      </w:ins>
      <w:ins w:id="142" w:author="Yang Lu, Vodafone r2" w:date="2024-08-21T13:45:00Z">
        <w:r>
          <w:t>IE, t</w:t>
        </w:r>
        <w:r w:rsidRPr="006A6394">
          <w:t xml:space="preserve">he UE shall </w:t>
        </w:r>
        <w:r>
          <w:t xml:space="preserve">store the received </w:t>
        </w:r>
        <w:r w:rsidRPr="00DE20F8">
          <w:t>RAT</w:t>
        </w:r>
        <w:r w:rsidRPr="006A6394">
          <w:t xml:space="preserve"> </w:t>
        </w:r>
      </w:ins>
      <w:ins w:id="143" w:author="Yang Lu, Vodafonev3" w:date="2024-08-22T09:13:00Z">
        <w:r>
          <w:t>u</w:t>
        </w:r>
      </w:ins>
      <w:ins w:id="144" w:author="Yang Lu, Vodafonev3" w:date="2024-08-22T09:14:00Z">
        <w:r>
          <w:t>tilization control</w:t>
        </w:r>
      </w:ins>
      <w:r>
        <w:t xml:space="preserve"> </w:t>
      </w:r>
      <w:ins w:id="145" w:author="Yang Lu, Vodafone r2" w:date="2024-08-21T13:48:00Z">
        <w:r>
          <w:t xml:space="preserve">information </w:t>
        </w:r>
      </w:ins>
      <w:ins w:id="146" w:author="Yang Lu, Vodafone r2" w:date="2024-08-21T13:45:00Z">
        <w:r>
          <w:t xml:space="preserve">and </w:t>
        </w:r>
        <w:r w:rsidRPr="006A6394">
          <w:t xml:space="preserve">replace the </w:t>
        </w:r>
      </w:ins>
      <w:ins w:id="147" w:author="Yang Lu, Vodafone r2" w:date="2024-08-21T16:16:00Z">
        <w:r>
          <w:t xml:space="preserve">previously </w:t>
        </w:r>
      </w:ins>
      <w:ins w:id="148" w:author="Yang Lu, Vodafone r2" w:date="2024-08-21T13:45:00Z">
        <w:r w:rsidRPr="006A6394">
          <w:t xml:space="preserve">stored </w:t>
        </w:r>
      </w:ins>
      <w:ins w:id="149" w:author="Yang Lu, Vodafone r2" w:date="2024-08-21T13:48:00Z">
        <w:r>
          <w:t>one</w:t>
        </w:r>
      </w:ins>
      <w:ins w:id="150" w:author="Yang Lu, Vodafone r2" w:date="2024-08-21T13:45:00Z">
        <w:r>
          <w:t xml:space="preserve">, if any, with the newly received </w:t>
        </w:r>
      </w:ins>
      <w:ins w:id="151" w:author="Yang Lu, Vodafone r2" w:date="2024-08-21T13:48:00Z">
        <w:r w:rsidRPr="00DE20F8">
          <w:t>RAT</w:t>
        </w:r>
        <w:r w:rsidRPr="006A6394">
          <w:t xml:space="preserve"> </w:t>
        </w:r>
      </w:ins>
      <w:ins w:id="152" w:author="Yang Lu, Vodafonev3" w:date="2024-08-22T09:13:00Z">
        <w:r>
          <w:t>u</w:t>
        </w:r>
      </w:ins>
      <w:ins w:id="153" w:author="Yang Lu, Vodafonev3" w:date="2024-08-22T09:14:00Z">
        <w:r>
          <w:t>tilization control</w:t>
        </w:r>
      </w:ins>
      <w:ins w:id="154" w:author="Yang Lu, Vodafonev3" w:date="2024-08-22T09:21:00Z">
        <w:r>
          <w:t xml:space="preserve"> </w:t>
        </w:r>
      </w:ins>
      <w:ins w:id="155" w:author="Yang Lu, Vodafone r2" w:date="2024-08-21T13:48:00Z">
        <w:r>
          <w:t>information</w:t>
        </w:r>
      </w:ins>
      <w:ins w:id="156" w:author="Yang Lu, Vodafone r2" w:date="2024-08-21T13:45:00Z">
        <w:r w:rsidRPr="006A6394">
          <w:t xml:space="preserve">. </w:t>
        </w:r>
        <w:r>
          <w:t>Otherwise, i</w:t>
        </w:r>
        <w:r w:rsidRPr="006A6394">
          <w:t xml:space="preserve">f the </w:t>
        </w:r>
      </w:ins>
      <w:ins w:id="157" w:author="Yang Lu, Vodafone" w:date="2024-08-09T09:14:00Z">
        <w:r>
          <w:t>REGISTRATION</w:t>
        </w:r>
        <w:r w:rsidRPr="006A6394">
          <w:t xml:space="preserve"> </w:t>
        </w:r>
      </w:ins>
      <w:ins w:id="158" w:author="Yang Lu, Vodafone r2" w:date="2024-08-21T13:45:00Z">
        <w:r w:rsidRPr="006A6394">
          <w:t xml:space="preserve">ACCEPT message does not contain </w:t>
        </w:r>
        <w:r>
          <w:t>the</w:t>
        </w:r>
        <w:r w:rsidRPr="006A6394">
          <w:t xml:space="preserve"> </w:t>
        </w:r>
      </w:ins>
      <w:ins w:id="159" w:author="Yang Lu, Vodafone r2" w:date="2024-08-21T13:49:00Z">
        <w:r w:rsidRPr="00DE20F8">
          <w:t>RAT</w:t>
        </w:r>
        <w:r w:rsidRPr="006A6394">
          <w:t xml:space="preserve"> </w:t>
        </w:r>
      </w:ins>
      <w:ins w:id="160" w:author="Yang Lu, Vodafonev3" w:date="2024-08-22T09:13:00Z">
        <w:r>
          <w:t>u</w:t>
        </w:r>
      </w:ins>
      <w:ins w:id="161" w:author="Yang Lu, Vodafonev3" w:date="2024-08-22T09:14:00Z">
        <w:r>
          <w:t>tilization control</w:t>
        </w:r>
      </w:ins>
      <w:ins w:id="162" w:author="Yang Lu, Vodafone r2" w:date="2024-08-21T13:49:00Z">
        <w:r>
          <w:t xml:space="preserve"> </w:t>
        </w:r>
      </w:ins>
      <w:ins w:id="163" w:author="Yang Lu, Vodafone r2" w:date="2024-08-21T13:45:00Z">
        <w:r>
          <w:t>IE</w:t>
        </w:r>
        <w:r w:rsidRPr="006A6394">
          <w:t xml:space="preserve">, the UE shall delete the stored </w:t>
        </w:r>
      </w:ins>
      <w:ins w:id="164" w:author="Yang Lu, Vodafone r2" w:date="2024-08-21T13:49:00Z">
        <w:r w:rsidRPr="00DE20F8">
          <w:t>RAT</w:t>
        </w:r>
        <w:r w:rsidRPr="006A6394">
          <w:t xml:space="preserve"> </w:t>
        </w:r>
      </w:ins>
      <w:ins w:id="165" w:author="Yang Lu, Vodafonev3" w:date="2024-08-22T09:13:00Z">
        <w:r>
          <w:t>u</w:t>
        </w:r>
      </w:ins>
      <w:ins w:id="166" w:author="Yang Lu, Vodafonev3" w:date="2024-08-22T09:14:00Z">
        <w:r>
          <w:t>tilization control</w:t>
        </w:r>
      </w:ins>
      <w:ins w:id="167" w:author="Yang Lu, Vodafone r2" w:date="2024-08-21T13:49:00Z">
        <w:r>
          <w:t xml:space="preserve"> information </w:t>
        </w:r>
      </w:ins>
      <w:ins w:id="168" w:author="Yang Lu, Vodafone r2" w:date="2024-08-21T13:45:00Z">
        <w:r>
          <w:t>if any</w:t>
        </w:r>
      </w:ins>
      <w:ins w:id="169" w:author="Yang Lu, Vodafone" w:date="2024-08-22T08:20:00Z">
        <w:r>
          <w:t xml:space="preserve"> </w:t>
        </w:r>
      </w:ins>
      <w:ins w:id="170" w:author="GruberRo05" w:date="2024-08-22T00:13:00Z">
        <w:r>
          <w:t>and shall consider all RATs as</w:t>
        </w:r>
      </w:ins>
      <w:ins w:id="171" w:author="Yang Lu, Vodafonev3" w:date="2024-08-22T09:06:00Z">
        <w:r>
          <w:t xml:space="preserve"> not restricted</w:t>
        </w:r>
      </w:ins>
      <w:ins w:id="172" w:author="Yang Lu, Vodafone r2" w:date="2024-08-21T13:45:00Z">
        <w:r w:rsidRPr="006A6394">
          <w:t>.</w:t>
        </w:r>
      </w:ins>
    </w:p>
    <w:p w14:paraId="2F54EF5B" w14:textId="77777777" w:rsidR="00C310FF" w:rsidRPr="00DE3768" w:rsidRDefault="00C310FF" w:rsidP="00C310FF">
      <w:pPr>
        <w:pStyle w:val="B1"/>
        <w:jc w:val="center"/>
        <w:rPr>
          <w:color w:val="FF0000"/>
          <w:sz w:val="36"/>
          <w:szCs w:val="36"/>
        </w:rPr>
      </w:pPr>
      <w:r w:rsidRPr="00DE3768">
        <w:rPr>
          <w:color w:val="FF0000"/>
          <w:sz w:val="36"/>
          <w:szCs w:val="36"/>
        </w:rPr>
        <w:t>*** Next change ***</w:t>
      </w:r>
    </w:p>
    <w:p w14:paraId="686F5165" w14:textId="77777777" w:rsidR="00C310FF" w:rsidRPr="00982E61" w:rsidRDefault="00C310FF" w:rsidP="00C310FF">
      <w:pPr>
        <w:pStyle w:val="B1"/>
        <w:jc w:val="center"/>
        <w:rPr>
          <w:color w:val="FF0000"/>
          <w:sz w:val="36"/>
          <w:szCs w:val="36"/>
        </w:rPr>
      </w:pPr>
    </w:p>
    <w:p w14:paraId="119279A5" w14:textId="77777777" w:rsidR="00C310FF" w:rsidRPr="00764BCF" w:rsidRDefault="00C310FF" w:rsidP="00C310FF">
      <w:pPr>
        <w:pStyle w:val="B1"/>
        <w:jc w:val="center"/>
        <w:rPr>
          <w:color w:val="FF0000"/>
          <w:sz w:val="36"/>
          <w:szCs w:val="36"/>
        </w:rPr>
      </w:pPr>
    </w:p>
    <w:p w14:paraId="3B515C46" w14:textId="77777777" w:rsidR="00C310FF" w:rsidRPr="007F2770" w:rsidRDefault="00C310FF" w:rsidP="00C310FF">
      <w:pPr>
        <w:pStyle w:val="berschrift4"/>
        <w:rPr>
          <w:lang w:eastAsia="ko-KR"/>
        </w:rPr>
      </w:pPr>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p>
    <w:p w14:paraId="3B4DBF26" w14:textId="77777777" w:rsidR="00C310FF" w:rsidRPr="007F2770" w:rsidRDefault="00C310FF" w:rsidP="00C310FF">
      <w:r w:rsidRPr="007F2770">
        <w:t>The REGISTRATION ACCEPT message is sent by the AMF to the UE. See table 8.2.7.1.1.</w:t>
      </w:r>
    </w:p>
    <w:p w14:paraId="30AAE6DA" w14:textId="77777777" w:rsidR="00C310FF" w:rsidRPr="007F2770" w:rsidRDefault="00C310FF" w:rsidP="00C310FF">
      <w:pPr>
        <w:pStyle w:val="B1"/>
      </w:pPr>
      <w:r w:rsidRPr="007F2770">
        <w:t>Message type:</w:t>
      </w:r>
      <w:r w:rsidRPr="007F2770">
        <w:tab/>
        <w:t>REGISTRATION ACCEPT</w:t>
      </w:r>
    </w:p>
    <w:p w14:paraId="27670F11" w14:textId="77777777" w:rsidR="00C310FF" w:rsidRPr="007F2770" w:rsidRDefault="00C310FF" w:rsidP="00C310FF">
      <w:pPr>
        <w:pStyle w:val="B1"/>
      </w:pPr>
      <w:r w:rsidRPr="007F2770">
        <w:t>Significance:</w:t>
      </w:r>
      <w:r w:rsidRPr="007F2770">
        <w:tab/>
        <w:t>dual</w:t>
      </w:r>
    </w:p>
    <w:p w14:paraId="37B9B8CC" w14:textId="77777777" w:rsidR="00C310FF" w:rsidRPr="007F2770" w:rsidRDefault="00C310FF" w:rsidP="00C310FF">
      <w:pPr>
        <w:pStyle w:val="B1"/>
      </w:pPr>
      <w:r w:rsidRPr="007F2770">
        <w:t>Direction:</w:t>
      </w:r>
      <w:r w:rsidRPr="007F2770">
        <w:tab/>
        <w:t>network to UE</w:t>
      </w:r>
    </w:p>
    <w:p w14:paraId="6AF337BC" w14:textId="77777777" w:rsidR="00C310FF" w:rsidRPr="007F2770" w:rsidRDefault="00C310FF" w:rsidP="00C310FF">
      <w:pPr>
        <w:pStyle w:val="TH"/>
      </w:pPr>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310FF" w:rsidRPr="007F2770" w14:paraId="13C7E5C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AE0808" w14:textId="77777777" w:rsidR="00C310FF" w:rsidRPr="007F2770" w:rsidRDefault="00C310FF" w:rsidP="004D217F">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276E191" w14:textId="77777777" w:rsidR="00C310FF" w:rsidRPr="007F2770" w:rsidRDefault="00C310FF" w:rsidP="004D217F">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B8362A" w14:textId="77777777" w:rsidR="00C310FF" w:rsidRPr="007F2770" w:rsidRDefault="00C310FF" w:rsidP="004D217F">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2D5D4" w14:textId="77777777" w:rsidR="00C310FF" w:rsidRPr="007F2770" w:rsidRDefault="00C310FF" w:rsidP="004D217F">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D2076C" w14:textId="77777777" w:rsidR="00C310FF" w:rsidRPr="007F2770" w:rsidRDefault="00C310FF" w:rsidP="004D217F">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E73992B" w14:textId="77777777" w:rsidR="00C310FF" w:rsidRPr="007F2770" w:rsidRDefault="00C310FF" w:rsidP="004D217F">
            <w:pPr>
              <w:pStyle w:val="TAH"/>
              <w:rPr>
                <w:lang w:eastAsia="en-US"/>
              </w:rPr>
            </w:pPr>
            <w:r w:rsidRPr="007F2770">
              <w:rPr>
                <w:lang w:eastAsia="en-US"/>
              </w:rPr>
              <w:t>Length</w:t>
            </w:r>
          </w:p>
        </w:tc>
      </w:tr>
      <w:tr w:rsidR="00C310FF" w:rsidRPr="007F2770" w14:paraId="18EC3A49"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6F75B" w14:textId="77777777" w:rsidR="00C310FF" w:rsidRPr="007F2770" w:rsidRDefault="00C310FF" w:rsidP="004D217F">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A0C45C2" w14:textId="77777777" w:rsidR="00C310FF" w:rsidRPr="007F2770" w:rsidRDefault="00C310FF" w:rsidP="004D217F">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3DD0C4D" w14:textId="77777777" w:rsidR="00C310FF" w:rsidRPr="007F2770" w:rsidRDefault="00C310FF" w:rsidP="004D217F">
            <w:pPr>
              <w:pStyle w:val="TAL"/>
              <w:rPr>
                <w:lang w:eastAsia="en-US"/>
              </w:rPr>
            </w:pPr>
            <w:r w:rsidRPr="007F2770">
              <w:rPr>
                <w:lang w:eastAsia="en-US"/>
              </w:rPr>
              <w:t>Extended protocol discriminator</w:t>
            </w:r>
          </w:p>
          <w:p w14:paraId="622DC43B" w14:textId="77777777" w:rsidR="00C310FF" w:rsidRPr="007F2770" w:rsidRDefault="00C310FF" w:rsidP="004D217F">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0CDF89B"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8C71EBC"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9F2F6A1" w14:textId="77777777" w:rsidR="00C310FF" w:rsidRPr="007F2770" w:rsidRDefault="00C310FF" w:rsidP="004D217F">
            <w:pPr>
              <w:pStyle w:val="TAC"/>
              <w:rPr>
                <w:lang w:eastAsia="en-US"/>
              </w:rPr>
            </w:pPr>
            <w:r w:rsidRPr="007F2770">
              <w:rPr>
                <w:lang w:eastAsia="en-US"/>
              </w:rPr>
              <w:t>1</w:t>
            </w:r>
          </w:p>
        </w:tc>
      </w:tr>
      <w:tr w:rsidR="00C310FF" w:rsidRPr="007F2770" w14:paraId="3CE53C5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4B40C"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C0CAC" w14:textId="77777777" w:rsidR="00C310FF" w:rsidRPr="007F2770" w:rsidRDefault="00C310FF" w:rsidP="004D217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A7EF3EF" w14:textId="77777777" w:rsidR="00C310FF" w:rsidRPr="007F2770" w:rsidRDefault="00C310FF" w:rsidP="004D217F">
            <w:pPr>
              <w:pStyle w:val="TAL"/>
            </w:pPr>
            <w:r w:rsidRPr="007F2770">
              <w:t>Security header type</w:t>
            </w:r>
          </w:p>
          <w:p w14:paraId="4360DC4F" w14:textId="77777777" w:rsidR="00C310FF" w:rsidRPr="007F2770" w:rsidRDefault="00C310FF" w:rsidP="004D217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5F09D49"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ACEEA83"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F077A21" w14:textId="77777777" w:rsidR="00C310FF" w:rsidRPr="007F2770" w:rsidRDefault="00C310FF" w:rsidP="004D217F">
            <w:pPr>
              <w:pStyle w:val="TAC"/>
              <w:rPr>
                <w:lang w:eastAsia="en-US"/>
              </w:rPr>
            </w:pPr>
            <w:r w:rsidRPr="007F2770">
              <w:rPr>
                <w:lang w:eastAsia="en-US"/>
              </w:rPr>
              <w:t>1/2</w:t>
            </w:r>
          </w:p>
        </w:tc>
      </w:tr>
      <w:tr w:rsidR="00C310FF" w:rsidRPr="007F2770" w14:paraId="51B2BE7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80B0D"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DCD5D5" w14:textId="77777777" w:rsidR="00C310FF" w:rsidRPr="007F2770" w:rsidRDefault="00C310FF" w:rsidP="004D217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4A03F344" w14:textId="77777777" w:rsidR="00C310FF" w:rsidRPr="007F2770" w:rsidRDefault="00C310FF" w:rsidP="004D217F">
            <w:pPr>
              <w:pStyle w:val="TAL"/>
            </w:pPr>
            <w:r w:rsidRPr="007F2770">
              <w:t>Spare half octet</w:t>
            </w:r>
          </w:p>
          <w:p w14:paraId="14985BF6" w14:textId="77777777" w:rsidR="00C310FF" w:rsidRPr="007F2770" w:rsidRDefault="00C310FF" w:rsidP="004D217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40CA131"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390B0D0"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0DBF780" w14:textId="77777777" w:rsidR="00C310FF" w:rsidRPr="007F2770" w:rsidRDefault="00C310FF" w:rsidP="004D217F">
            <w:pPr>
              <w:pStyle w:val="TAC"/>
              <w:rPr>
                <w:lang w:eastAsia="en-US"/>
              </w:rPr>
            </w:pPr>
            <w:r w:rsidRPr="007F2770">
              <w:rPr>
                <w:lang w:eastAsia="en-US"/>
              </w:rPr>
              <w:t>1/2</w:t>
            </w:r>
          </w:p>
        </w:tc>
      </w:tr>
      <w:tr w:rsidR="00C310FF" w:rsidRPr="007F2770" w14:paraId="66F1AD5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DAAF"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6F444A" w14:textId="77777777" w:rsidR="00C310FF" w:rsidRPr="007F2770" w:rsidRDefault="00C310FF" w:rsidP="004D217F">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59BA71E" w14:textId="77777777" w:rsidR="00C310FF" w:rsidRPr="007F2770" w:rsidRDefault="00C310FF" w:rsidP="004D217F">
            <w:pPr>
              <w:pStyle w:val="TAL"/>
            </w:pPr>
            <w:r w:rsidRPr="007F2770">
              <w:t>Message type</w:t>
            </w:r>
          </w:p>
          <w:p w14:paraId="4F671ABD" w14:textId="77777777" w:rsidR="00C310FF" w:rsidRPr="007F2770" w:rsidRDefault="00C310FF" w:rsidP="004D217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179B3A1" w14:textId="77777777" w:rsidR="00C310FF" w:rsidRPr="007F2770" w:rsidRDefault="00C310FF" w:rsidP="004D217F">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4ED01B3" w14:textId="77777777" w:rsidR="00C310FF" w:rsidRPr="007F2770" w:rsidRDefault="00C310FF" w:rsidP="004D217F">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367248A" w14:textId="77777777" w:rsidR="00C310FF" w:rsidRPr="007F2770" w:rsidRDefault="00C310FF" w:rsidP="004D217F">
            <w:pPr>
              <w:pStyle w:val="TAC"/>
              <w:rPr>
                <w:lang w:eastAsia="en-US"/>
              </w:rPr>
            </w:pPr>
            <w:r w:rsidRPr="007F2770">
              <w:rPr>
                <w:lang w:eastAsia="en-US"/>
              </w:rPr>
              <w:t>1</w:t>
            </w:r>
          </w:p>
        </w:tc>
      </w:tr>
      <w:tr w:rsidR="00C310FF" w:rsidRPr="007F2770" w14:paraId="7C5C14F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945320" w14:textId="77777777" w:rsidR="00C310FF" w:rsidRPr="007F2770" w:rsidRDefault="00C310FF" w:rsidP="004D21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45CF03" w14:textId="77777777" w:rsidR="00C310FF" w:rsidRPr="007F2770" w:rsidRDefault="00C310FF" w:rsidP="004D217F">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2237E81" w14:textId="77777777" w:rsidR="00C310FF" w:rsidRPr="007F2770" w:rsidRDefault="00C310FF" w:rsidP="004D217F">
            <w:pPr>
              <w:pStyle w:val="TAL"/>
            </w:pPr>
            <w:r w:rsidRPr="007F2770">
              <w:t>5GS registration result</w:t>
            </w:r>
          </w:p>
          <w:p w14:paraId="36B90197" w14:textId="77777777" w:rsidR="00C310FF" w:rsidRPr="007F2770" w:rsidRDefault="00C310FF" w:rsidP="004D217F">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27ED8D1" w14:textId="77777777" w:rsidR="00C310FF" w:rsidRPr="007F2770" w:rsidRDefault="00C310FF" w:rsidP="004D217F">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750B766" w14:textId="77777777" w:rsidR="00C310FF" w:rsidRPr="007F2770" w:rsidRDefault="00C310FF" w:rsidP="004D217F">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88611" w14:textId="77777777" w:rsidR="00C310FF" w:rsidRPr="007F2770" w:rsidRDefault="00C310FF" w:rsidP="004D217F">
            <w:pPr>
              <w:pStyle w:val="TAC"/>
              <w:rPr>
                <w:lang w:eastAsia="ja-JP"/>
              </w:rPr>
            </w:pPr>
            <w:r w:rsidRPr="007F2770">
              <w:rPr>
                <w:lang w:eastAsia="ja-JP"/>
              </w:rPr>
              <w:t>2</w:t>
            </w:r>
          </w:p>
        </w:tc>
      </w:tr>
      <w:tr w:rsidR="00C310FF" w:rsidRPr="007F2770" w14:paraId="466D6960"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E0D71" w14:textId="77777777" w:rsidR="00C310FF" w:rsidRPr="007F2770" w:rsidRDefault="00C310FF" w:rsidP="004D217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17698AC" w14:textId="77777777" w:rsidR="00C310FF" w:rsidRPr="007F2770" w:rsidRDefault="00C310FF" w:rsidP="004D217F">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DCBB243" w14:textId="77777777" w:rsidR="00C310FF" w:rsidRPr="007F2770" w:rsidRDefault="00C310FF" w:rsidP="004D217F">
            <w:pPr>
              <w:pStyle w:val="TAL"/>
            </w:pPr>
            <w:r w:rsidRPr="007F2770">
              <w:t>5GS mobile identity</w:t>
            </w:r>
          </w:p>
          <w:p w14:paraId="5A827B85" w14:textId="77777777" w:rsidR="00C310FF" w:rsidRPr="007F2770" w:rsidRDefault="00C310FF" w:rsidP="004D21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AC98C95"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232638"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7DF003" w14:textId="77777777" w:rsidR="00C310FF" w:rsidRPr="007F2770" w:rsidRDefault="00C310FF" w:rsidP="004D217F">
            <w:pPr>
              <w:pStyle w:val="TAC"/>
              <w:rPr>
                <w:lang w:eastAsia="en-US"/>
              </w:rPr>
            </w:pPr>
            <w:r w:rsidRPr="007F2770">
              <w:rPr>
                <w:lang w:eastAsia="en-US"/>
              </w:rPr>
              <w:t>14</w:t>
            </w:r>
          </w:p>
        </w:tc>
      </w:tr>
      <w:tr w:rsidR="00C310FF" w:rsidRPr="007F2770" w14:paraId="291B790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05559" w14:textId="77777777" w:rsidR="00C310FF" w:rsidRPr="007F2770" w:rsidRDefault="00C310FF" w:rsidP="004D217F">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87307D" w14:textId="77777777" w:rsidR="00C310FF" w:rsidRPr="007F2770" w:rsidRDefault="00C310FF" w:rsidP="004D217F">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B5C20AC" w14:textId="77777777" w:rsidR="00C310FF" w:rsidRPr="007F2770" w:rsidRDefault="00C310FF" w:rsidP="004D217F">
            <w:pPr>
              <w:pStyle w:val="TAL"/>
            </w:pPr>
            <w:r w:rsidRPr="007F2770">
              <w:t>PLMN list</w:t>
            </w:r>
          </w:p>
          <w:p w14:paraId="485E4A97" w14:textId="77777777" w:rsidR="00C310FF" w:rsidRPr="007F2770" w:rsidRDefault="00C310FF" w:rsidP="004D217F">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460501B"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EE0010"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854101" w14:textId="77777777" w:rsidR="00C310FF" w:rsidRPr="007F2770" w:rsidRDefault="00C310FF" w:rsidP="004D217F">
            <w:pPr>
              <w:pStyle w:val="TAC"/>
              <w:rPr>
                <w:lang w:eastAsia="en-US"/>
              </w:rPr>
            </w:pPr>
            <w:r w:rsidRPr="007F2770">
              <w:rPr>
                <w:lang w:eastAsia="en-US"/>
              </w:rPr>
              <w:t>5-47</w:t>
            </w:r>
          </w:p>
        </w:tc>
      </w:tr>
      <w:tr w:rsidR="00C310FF" w:rsidRPr="007F2770" w14:paraId="7F215BA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E4407" w14:textId="77777777" w:rsidR="00C310FF" w:rsidRPr="007F2770" w:rsidRDefault="00C310FF" w:rsidP="004D217F">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E849583" w14:textId="77777777" w:rsidR="00C310FF" w:rsidRPr="007F2770" w:rsidRDefault="00C310FF" w:rsidP="004D217F">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F689BAD" w14:textId="77777777" w:rsidR="00C310FF" w:rsidRPr="007F2770" w:rsidRDefault="00C310FF" w:rsidP="004D217F">
            <w:pPr>
              <w:pStyle w:val="TAL"/>
            </w:pPr>
            <w:r w:rsidRPr="007F2770">
              <w:t>5GS tracking area identity list</w:t>
            </w:r>
          </w:p>
          <w:p w14:paraId="6B293AEC"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7C67256"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31D17CD"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E26BCB0" w14:textId="77777777" w:rsidR="00C310FF" w:rsidRPr="007F2770" w:rsidRDefault="00C310FF" w:rsidP="004D217F">
            <w:pPr>
              <w:pStyle w:val="TAC"/>
              <w:rPr>
                <w:lang w:eastAsia="en-US"/>
              </w:rPr>
            </w:pPr>
            <w:r w:rsidRPr="007F2770">
              <w:rPr>
                <w:lang w:eastAsia="en-US"/>
              </w:rPr>
              <w:t>9-114</w:t>
            </w:r>
          </w:p>
        </w:tc>
      </w:tr>
      <w:tr w:rsidR="00C310FF" w:rsidRPr="007F2770" w14:paraId="4AD8AFE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694A6" w14:textId="77777777" w:rsidR="00C310FF" w:rsidRPr="007F2770" w:rsidRDefault="00C310FF" w:rsidP="004D217F">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64182F1" w14:textId="77777777" w:rsidR="00C310FF" w:rsidRPr="007F2770" w:rsidRDefault="00C310FF" w:rsidP="004D217F">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A491AD7" w14:textId="77777777" w:rsidR="00C310FF" w:rsidRPr="007F2770" w:rsidRDefault="00C310FF" w:rsidP="004D217F">
            <w:pPr>
              <w:pStyle w:val="TAL"/>
            </w:pPr>
            <w:r w:rsidRPr="007F2770">
              <w:t>NSSAI</w:t>
            </w:r>
          </w:p>
          <w:p w14:paraId="019761EE"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94A74D"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30586"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7AEC5" w14:textId="77777777" w:rsidR="00C310FF" w:rsidRPr="007F2770" w:rsidRDefault="00C310FF" w:rsidP="004D217F">
            <w:pPr>
              <w:pStyle w:val="TAC"/>
              <w:rPr>
                <w:lang w:eastAsia="en-US"/>
              </w:rPr>
            </w:pPr>
            <w:r w:rsidRPr="007F2770">
              <w:rPr>
                <w:lang w:eastAsia="en-US"/>
              </w:rPr>
              <w:t>4-74</w:t>
            </w:r>
          </w:p>
        </w:tc>
      </w:tr>
      <w:tr w:rsidR="00C310FF" w:rsidRPr="007F2770" w14:paraId="2202DFD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0AAD9" w14:textId="77777777" w:rsidR="00C310FF" w:rsidRPr="007F2770" w:rsidRDefault="00C310FF" w:rsidP="004D217F">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7072BAF" w14:textId="77777777" w:rsidR="00C310FF" w:rsidRPr="007F2770" w:rsidRDefault="00C310FF" w:rsidP="004D217F">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923C54B" w14:textId="77777777" w:rsidR="00C310FF" w:rsidRPr="007F2770" w:rsidRDefault="00C310FF" w:rsidP="004D217F">
            <w:pPr>
              <w:pStyle w:val="TAL"/>
            </w:pPr>
            <w:r w:rsidRPr="007F2770">
              <w:t>Rejected NSSAI</w:t>
            </w:r>
          </w:p>
          <w:p w14:paraId="6C54BD96" w14:textId="77777777" w:rsidR="00C310FF" w:rsidRPr="007F2770" w:rsidRDefault="00C310FF" w:rsidP="004D217F">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9FA20B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C53A95"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6551E0" w14:textId="77777777" w:rsidR="00C310FF" w:rsidRPr="007F2770" w:rsidRDefault="00C310FF" w:rsidP="004D217F">
            <w:pPr>
              <w:pStyle w:val="TAC"/>
              <w:rPr>
                <w:lang w:eastAsia="en-US"/>
              </w:rPr>
            </w:pPr>
            <w:r w:rsidRPr="007F2770">
              <w:rPr>
                <w:lang w:eastAsia="en-US"/>
              </w:rPr>
              <w:t>4-42</w:t>
            </w:r>
          </w:p>
        </w:tc>
      </w:tr>
      <w:tr w:rsidR="00C310FF" w:rsidRPr="007F2770" w14:paraId="2B3438E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2BA76" w14:textId="77777777" w:rsidR="00C310FF" w:rsidRPr="007F2770" w:rsidRDefault="00C310FF" w:rsidP="004D217F">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7C81BE7" w14:textId="77777777" w:rsidR="00C310FF" w:rsidRPr="007F2770" w:rsidRDefault="00C310FF" w:rsidP="004D217F">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52E3615B" w14:textId="77777777" w:rsidR="00C310FF" w:rsidRPr="007F2770" w:rsidRDefault="00C310FF" w:rsidP="004D217F">
            <w:pPr>
              <w:pStyle w:val="TAL"/>
            </w:pPr>
            <w:r w:rsidRPr="007F2770">
              <w:t>NSSAI</w:t>
            </w:r>
          </w:p>
          <w:p w14:paraId="781AC462"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5ECEC1F"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2B394D"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422938" w14:textId="77777777" w:rsidR="00C310FF" w:rsidRPr="007F2770" w:rsidRDefault="00C310FF" w:rsidP="004D217F">
            <w:pPr>
              <w:pStyle w:val="TAC"/>
              <w:rPr>
                <w:lang w:eastAsia="en-US"/>
              </w:rPr>
            </w:pPr>
            <w:r w:rsidRPr="007F2770">
              <w:rPr>
                <w:lang w:eastAsia="en-US"/>
              </w:rPr>
              <w:t>4-146</w:t>
            </w:r>
          </w:p>
        </w:tc>
      </w:tr>
      <w:tr w:rsidR="00C310FF" w:rsidRPr="007F2770" w14:paraId="1D17F55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82E3F" w14:textId="77777777" w:rsidR="00C310FF" w:rsidRPr="007F2770" w:rsidRDefault="00C310FF" w:rsidP="004D217F">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692D411" w14:textId="77777777" w:rsidR="00C310FF" w:rsidRPr="007F2770" w:rsidRDefault="00C310FF" w:rsidP="004D217F">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DE7E52" w14:textId="77777777" w:rsidR="00C310FF" w:rsidRPr="007F2770" w:rsidRDefault="00C310FF" w:rsidP="004D217F">
            <w:pPr>
              <w:pStyle w:val="TAL"/>
            </w:pPr>
            <w:r w:rsidRPr="007F2770">
              <w:t>5GS network feature support</w:t>
            </w:r>
          </w:p>
          <w:p w14:paraId="47A0EA14" w14:textId="77777777" w:rsidR="00C310FF" w:rsidRPr="007F2770" w:rsidRDefault="00C310FF" w:rsidP="004D217F">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340D66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6D54A0"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474F7" w14:textId="77777777" w:rsidR="00C310FF" w:rsidRPr="007F2770" w:rsidRDefault="00C310FF" w:rsidP="004D217F">
            <w:pPr>
              <w:pStyle w:val="TAC"/>
              <w:rPr>
                <w:lang w:eastAsia="en-US"/>
              </w:rPr>
            </w:pPr>
            <w:r w:rsidRPr="007F2770">
              <w:rPr>
                <w:lang w:eastAsia="en-US"/>
              </w:rPr>
              <w:t>3-</w:t>
            </w:r>
            <w:r>
              <w:rPr>
                <w:lang w:eastAsia="en-US"/>
              </w:rPr>
              <w:t>6</w:t>
            </w:r>
          </w:p>
        </w:tc>
      </w:tr>
      <w:tr w:rsidR="00C310FF" w:rsidRPr="007F2770" w14:paraId="205BE9F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C84CB" w14:textId="77777777" w:rsidR="00C310FF" w:rsidRPr="007F2770" w:rsidRDefault="00C310FF" w:rsidP="004D217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5EF2654" w14:textId="77777777" w:rsidR="00C310FF" w:rsidRPr="007F2770" w:rsidRDefault="00C310FF" w:rsidP="004D217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29E4267" w14:textId="77777777" w:rsidR="00C310FF" w:rsidRPr="007F2770" w:rsidRDefault="00C310FF" w:rsidP="004D217F">
            <w:pPr>
              <w:pStyle w:val="TAL"/>
            </w:pPr>
            <w:r w:rsidRPr="007F2770">
              <w:t>PDU session status</w:t>
            </w:r>
          </w:p>
          <w:p w14:paraId="7C6633BE" w14:textId="77777777" w:rsidR="00C310FF" w:rsidRPr="007F2770" w:rsidRDefault="00C310FF" w:rsidP="004D217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7DC076A"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15766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6C21DE" w14:textId="77777777" w:rsidR="00C310FF" w:rsidRPr="007F2770" w:rsidRDefault="00C310FF" w:rsidP="004D217F">
            <w:pPr>
              <w:pStyle w:val="TAC"/>
              <w:rPr>
                <w:lang w:eastAsia="en-US"/>
              </w:rPr>
            </w:pPr>
            <w:r w:rsidRPr="007F2770">
              <w:rPr>
                <w:lang w:eastAsia="en-US"/>
              </w:rPr>
              <w:t>4-34</w:t>
            </w:r>
          </w:p>
        </w:tc>
      </w:tr>
      <w:tr w:rsidR="00C310FF" w:rsidRPr="007F2770" w14:paraId="4F6FE412"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2B5192" w14:textId="77777777" w:rsidR="00C310FF" w:rsidRPr="007F2770" w:rsidRDefault="00C310FF" w:rsidP="004D217F">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5E50149" w14:textId="77777777" w:rsidR="00C310FF" w:rsidRPr="007F2770" w:rsidRDefault="00C310FF" w:rsidP="004D217F">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6F5703" w14:textId="77777777" w:rsidR="00C310FF" w:rsidRPr="007F2770" w:rsidRDefault="00C310FF" w:rsidP="004D217F">
            <w:pPr>
              <w:pStyle w:val="TAL"/>
            </w:pPr>
            <w:r w:rsidRPr="007F2770">
              <w:t>PDU session reactivation result</w:t>
            </w:r>
          </w:p>
          <w:p w14:paraId="6369FF74" w14:textId="77777777" w:rsidR="00C310FF" w:rsidRPr="007F2770" w:rsidRDefault="00C310FF" w:rsidP="004D217F">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479FE99"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291E49"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7B7CCF" w14:textId="77777777" w:rsidR="00C310FF" w:rsidRPr="007F2770" w:rsidRDefault="00C310FF" w:rsidP="004D217F">
            <w:pPr>
              <w:pStyle w:val="TAC"/>
              <w:rPr>
                <w:lang w:eastAsia="en-US"/>
              </w:rPr>
            </w:pPr>
            <w:r w:rsidRPr="007F2770">
              <w:rPr>
                <w:lang w:eastAsia="en-US"/>
              </w:rPr>
              <w:t>4-3</w:t>
            </w:r>
            <w:r w:rsidRPr="007F2770">
              <w:t>4</w:t>
            </w:r>
          </w:p>
        </w:tc>
      </w:tr>
      <w:tr w:rsidR="00C310FF" w:rsidRPr="007F2770" w14:paraId="52BEF46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D5C56" w14:textId="77777777" w:rsidR="00C310FF" w:rsidRPr="007F2770" w:rsidRDefault="00C310FF" w:rsidP="004D217F">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41C01E5" w14:textId="77777777" w:rsidR="00C310FF" w:rsidRPr="007F2770" w:rsidRDefault="00C310FF" w:rsidP="004D217F">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1817FF0" w14:textId="77777777" w:rsidR="00C310FF" w:rsidRPr="007F2770" w:rsidRDefault="00C310FF" w:rsidP="004D217F">
            <w:pPr>
              <w:pStyle w:val="TAL"/>
            </w:pPr>
            <w:r w:rsidRPr="007F2770">
              <w:t>PDU session reactivation result error cause</w:t>
            </w:r>
          </w:p>
          <w:p w14:paraId="7015FA8B" w14:textId="77777777" w:rsidR="00C310FF" w:rsidRPr="007F2770" w:rsidRDefault="00C310FF" w:rsidP="004D217F">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63996F7"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614DEF"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1F79940" w14:textId="77777777" w:rsidR="00C310FF" w:rsidRPr="007F2770" w:rsidRDefault="00C310FF" w:rsidP="004D217F">
            <w:pPr>
              <w:pStyle w:val="TAC"/>
              <w:rPr>
                <w:lang w:eastAsia="en-US"/>
              </w:rPr>
            </w:pPr>
            <w:r w:rsidRPr="007F2770">
              <w:rPr>
                <w:lang w:eastAsia="en-US"/>
              </w:rPr>
              <w:t>5-515</w:t>
            </w:r>
          </w:p>
        </w:tc>
      </w:tr>
      <w:tr w:rsidR="00C310FF" w:rsidRPr="007F2770" w14:paraId="098E7A5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3108D" w14:textId="77777777" w:rsidR="00C310FF" w:rsidRPr="007F2770" w:rsidRDefault="00C310FF" w:rsidP="004D217F">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2A8EB1BD" w14:textId="77777777" w:rsidR="00C310FF" w:rsidRPr="007F2770" w:rsidRDefault="00C310FF" w:rsidP="004D217F">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F456233" w14:textId="77777777" w:rsidR="00C310FF" w:rsidRPr="007F2770" w:rsidRDefault="00C310FF" w:rsidP="004D217F">
            <w:pPr>
              <w:pStyle w:val="TAL"/>
              <w:rPr>
                <w:lang w:eastAsia="en-US"/>
              </w:rPr>
            </w:pPr>
            <w:r w:rsidRPr="007F2770">
              <w:rPr>
                <w:lang w:eastAsia="en-US"/>
              </w:rPr>
              <w:t>LADN information</w:t>
            </w:r>
          </w:p>
          <w:p w14:paraId="63D51465" w14:textId="77777777" w:rsidR="00C310FF" w:rsidRPr="007F2770" w:rsidRDefault="00C310FF" w:rsidP="004D217F">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007C46AE"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B02879"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30D8AB2" w14:textId="77777777" w:rsidR="00C310FF" w:rsidRPr="007F2770" w:rsidRDefault="00C310FF" w:rsidP="004D217F">
            <w:pPr>
              <w:pStyle w:val="TAC"/>
              <w:rPr>
                <w:lang w:eastAsia="en-US"/>
              </w:rPr>
            </w:pPr>
            <w:r w:rsidRPr="007F2770">
              <w:rPr>
                <w:lang w:eastAsia="en-US"/>
              </w:rPr>
              <w:t>13-1715</w:t>
            </w:r>
          </w:p>
        </w:tc>
      </w:tr>
      <w:tr w:rsidR="00C310FF" w:rsidRPr="007F2770" w14:paraId="668BF24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87E33" w14:textId="77777777" w:rsidR="00C310FF" w:rsidRPr="007F2770" w:rsidRDefault="00C310FF" w:rsidP="004D217F">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0D0E4A84" w14:textId="77777777" w:rsidR="00C310FF" w:rsidRPr="007F2770" w:rsidRDefault="00C310FF" w:rsidP="004D217F">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4D5136" w14:textId="77777777" w:rsidR="00C310FF" w:rsidRPr="007F2770" w:rsidRDefault="00C310FF" w:rsidP="004D217F">
            <w:pPr>
              <w:pStyle w:val="TAL"/>
              <w:rPr>
                <w:lang w:eastAsia="en-US"/>
              </w:rPr>
            </w:pPr>
            <w:r w:rsidRPr="007F2770">
              <w:rPr>
                <w:rFonts w:hint="eastAsia"/>
                <w:lang w:eastAsia="en-US"/>
              </w:rPr>
              <w:t>MICO indication</w:t>
            </w:r>
          </w:p>
          <w:p w14:paraId="49318BB6" w14:textId="77777777" w:rsidR="00C310FF" w:rsidRPr="007F2770" w:rsidRDefault="00C310FF" w:rsidP="004D217F">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0CC9B224"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C3CD92" w14:textId="77777777" w:rsidR="00C310FF" w:rsidRPr="007F2770" w:rsidRDefault="00C310FF" w:rsidP="004D217F">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2B2203F" w14:textId="77777777" w:rsidR="00C310FF" w:rsidRPr="007F2770" w:rsidRDefault="00C310FF" w:rsidP="004D217F">
            <w:pPr>
              <w:pStyle w:val="TAC"/>
              <w:rPr>
                <w:lang w:eastAsia="en-US"/>
              </w:rPr>
            </w:pPr>
            <w:r w:rsidRPr="007F2770">
              <w:rPr>
                <w:lang w:eastAsia="en-US"/>
              </w:rPr>
              <w:t>1</w:t>
            </w:r>
          </w:p>
        </w:tc>
      </w:tr>
      <w:tr w:rsidR="00C310FF" w:rsidRPr="007F2770" w14:paraId="3766FCF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B062F" w14:textId="77777777" w:rsidR="00C310FF" w:rsidRPr="007F2770" w:rsidRDefault="00C310FF" w:rsidP="004D217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A88F1DE" w14:textId="77777777" w:rsidR="00C310FF" w:rsidRPr="007F2770" w:rsidRDefault="00C310FF" w:rsidP="004D217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2B3C5B7" w14:textId="77777777" w:rsidR="00C310FF" w:rsidRPr="007F2770" w:rsidRDefault="00C310FF" w:rsidP="004D217F">
            <w:pPr>
              <w:pStyle w:val="TAL"/>
            </w:pPr>
            <w:r w:rsidRPr="007F2770">
              <w:t>Network slicing indication</w:t>
            </w:r>
          </w:p>
          <w:p w14:paraId="65B4BED1" w14:textId="77777777" w:rsidR="00C310FF" w:rsidRPr="007F2770" w:rsidRDefault="00C310FF" w:rsidP="004D217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20940C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05E403"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5090DE6" w14:textId="77777777" w:rsidR="00C310FF" w:rsidRPr="007F2770" w:rsidRDefault="00C310FF" w:rsidP="004D217F">
            <w:pPr>
              <w:pStyle w:val="TAC"/>
              <w:rPr>
                <w:lang w:eastAsia="en-US"/>
              </w:rPr>
            </w:pPr>
            <w:r w:rsidRPr="007F2770">
              <w:t>1</w:t>
            </w:r>
          </w:p>
        </w:tc>
      </w:tr>
      <w:tr w:rsidR="00C310FF" w:rsidRPr="007F2770" w14:paraId="05C5D82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40D84" w14:textId="77777777" w:rsidR="00C310FF" w:rsidRPr="007F2770" w:rsidRDefault="00C310FF" w:rsidP="004D217F">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7873CC0" w14:textId="77777777" w:rsidR="00C310FF" w:rsidRPr="007F2770" w:rsidRDefault="00C310FF" w:rsidP="004D217F">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A324346" w14:textId="77777777" w:rsidR="00C310FF" w:rsidRPr="007F2770" w:rsidRDefault="00C310FF" w:rsidP="004D217F">
            <w:pPr>
              <w:pStyle w:val="TAL"/>
            </w:pPr>
            <w:r w:rsidRPr="007F2770">
              <w:t>Service area list</w:t>
            </w:r>
          </w:p>
          <w:p w14:paraId="254BD71B" w14:textId="77777777" w:rsidR="00C310FF" w:rsidRPr="007F2770" w:rsidRDefault="00C310FF" w:rsidP="004D217F">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987F841"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BC07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5234975" w14:textId="77777777" w:rsidR="00C310FF" w:rsidRPr="007F2770" w:rsidRDefault="00C310FF" w:rsidP="004D217F">
            <w:pPr>
              <w:pStyle w:val="TAC"/>
              <w:rPr>
                <w:lang w:eastAsia="en-US"/>
              </w:rPr>
            </w:pPr>
            <w:r w:rsidRPr="007F2770">
              <w:rPr>
                <w:lang w:eastAsia="en-US"/>
              </w:rPr>
              <w:t>6-114</w:t>
            </w:r>
          </w:p>
        </w:tc>
      </w:tr>
      <w:tr w:rsidR="00C310FF" w:rsidRPr="007F2770" w14:paraId="4EA149C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166E6" w14:textId="77777777" w:rsidR="00C310FF" w:rsidRPr="007F2770" w:rsidRDefault="00C310FF" w:rsidP="004D217F">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AD53129" w14:textId="77777777" w:rsidR="00C310FF" w:rsidRPr="007F2770" w:rsidRDefault="00C310FF" w:rsidP="004D217F">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FCBE728" w14:textId="77777777" w:rsidR="00C310FF" w:rsidRPr="007F2770" w:rsidRDefault="00C310FF" w:rsidP="004D217F">
            <w:pPr>
              <w:pStyle w:val="TAL"/>
            </w:pPr>
            <w:r w:rsidRPr="007F2770">
              <w:t>GPRS timer 3</w:t>
            </w:r>
          </w:p>
          <w:p w14:paraId="0C6FCDA4"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830B377"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61C07C"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422303D"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5D1B622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96624" w14:textId="77777777" w:rsidR="00C310FF" w:rsidRPr="007F2770" w:rsidRDefault="00C310FF" w:rsidP="004D217F">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3F021AF" w14:textId="77777777" w:rsidR="00C310FF" w:rsidRPr="007F2770" w:rsidRDefault="00C310FF" w:rsidP="004D217F">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E490FA9" w14:textId="77777777" w:rsidR="00C310FF" w:rsidRPr="007F2770" w:rsidRDefault="00C310FF" w:rsidP="004D217F">
            <w:pPr>
              <w:pStyle w:val="TAL"/>
            </w:pPr>
            <w:r w:rsidRPr="007F2770">
              <w:t>GPRS timer 2</w:t>
            </w:r>
          </w:p>
          <w:p w14:paraId="03EAC57A"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0A68F31"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D03BA4"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F8CF18B"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1EC2EE1E"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120FF" w14:textId="77777777" w:rsidR="00C310FF" w:rsidRPr="007F2770" w:rsidRDefault="00C310FF" w:rsidP="004D217F">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20ABC4A2" w14:textId="77777777" w:rsidR="00C310FF" w:rsidRPr="007F2770" w:rsidRDefault="00C310FF" w:rsidP="004D217F">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8A34733" w14:textId="77777777" w:rsidR="00C310FF" w:rsidRPr="007F2770" w:rsidRDefault="00C310FF" w:rsidP="004D217F">
            <w:pPr>
              <w:pStyle w:val="TAL"/>
            </w:pPr>
            <w:r w:rsidRPr="007F2770">
              <w:t>GPRS timer 2</w:t>
            </w:r>
          </w:p>
          <w:p w14:paraId="2AEF7341"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F2544AD" w14:textId="77777777" w:rsidR="00C310FF" w:rsidRPr="007F2770" w:rsidRDefault="00C310FF" w:rsidP="004D217F">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C8864E" w14:textId="77777777" w:rsidR="00C310FF" w:rsidRPr="007F2770" w:rsidRDefault="00C310FF" w:rsidP="004D217F">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D50F91" w14:textId="77777777" w:rsidR="00C310FF" w:rsidRPr="007F2770" w:rsidRDefault="00C310FF" w:rsidP="004D217F">
            <w:pPr>
              <w:pStyle w:val="TAC"/>
              <w:rPr>
                <w:lang w:eastAsia="en-US"/>
              </w:rPr>
            </w:pPr>
            <w:r w:rsidRPr="007F2770">
              <w:rPr>
                <w:rFonts w:hint="eastAsia"/>
                <w:lang w:eastAsia="en-US"/>
              </w:rPr>
              <w:t>3</w:t>
            </w:r>
          </w:p>
        </w:tc>
      </w:tr>
      <w:tr w:rsidR="00C310FF" w:rsidRPr="007F2770" w14:paraId="2CA15D3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5B078" w14:textId="77777777" w:rsidR="00C310FF" w:rsidRPr="007F2770" w:rsidRDefault="00C310FF" w:rsidP="004D217F">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1BFAE95" w14:textId="77777777" w:rsidR="00C310FF" w:rsidRPr="007F2770" w:rsidRDefault="00C310FF" w:rsidP="004D217F">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1994C71" w14:textId="77777777" w:rsidR="00C310FF" w:rsidRPr="007F2770" w:rsidRDefault="00C310FF" w:rsidP="004D217F">
            <w:pPr>
              <w:pStyle w:val="TAL"/>
            </w:pPr>
            <w:r w:rsidRPr="007F2770">
              <w:t>Emergency number list</w:t>
            </w:r>
          </w:p>
          <w:p w14:paraId="01165B61" w14:textId="77777777" w:rsidR="00C310FF" w:rsidRPr="007F2770" w:rsidRDefault="00C310FF" w:rsidP="004D217F">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1BC40EC"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E138FC7" w14:textId="77777777" w:rsidR="00C310FF" w:rsidRPr="007F2770" w:rsidRDefault="00C310FF" w:rsidP="004D217F">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7F95C5" w14:textId="77777777" w:rsidR="00C310FF" w:rsidRPr="007F2770" w:rsidRDefault="00C310FF" w:rsidP="004D217F">
            <w:pPr>
              <w:pStyle w:val="TAC"/>
              <w:rPr>
                <w:lang w:eastAsia="en-US"/>
              </w:rPr>
            </w:pPr>
            <w:r w:rsidRPr="007F2770">
              <w:rPr>
                <w:lang w:eastAsia="en-US"/>
              </w:rPr>
              <w:t>5-50</w:t>
            </w:r>
          </w:p>
        </w:tc>
      </w:tr>
      <w:tr w:rsidR="00C310FF" w:rsidRPr="007F2770" w14:paraId="52D00F9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E43C" w14:textId="77777777" w:rsidR="00C310FF" w:rsidRPr="007F2770" w:rsidRDefault="00C310FF" w:rsidP="004D217F">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CC0BDEA" w14:textId="77777777" w:rsidR="00C310FF" w:rsidRPr="007F2770" w:rsidRDefault="00C310FF" w:rsidP="004D217F">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942BE56" w14:textId="77777777" w:rsidR="00C310FF" w:rsidRPr="007F2770" w:rsidRDefault="00C310FF" w:rsidP="004D217F">
            <w:pPr>
              <w:pStyle w:val="TAL"/>
            </w:pPr>
            <w:r w:rsidRPr="007F2770">
              <w:t>Extended emergency number list</w:t>
            </w:r>
          </w:p>
          <w:p w14:paraId="608C9453" w14:textId="77777777" w:rsidR="00C310FF" w:rsidRPr="007F2770" w:rsidRDefault="00C310FF" w:rsidP="004D217F">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C231F01"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691D97"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DA0F47B" w14:textId="77777777" w:rsidR="00C310FF" w:rsidRPr="007F2770" w:rsidRDefault="00C310FF" w:rsidP="004D217F">
            <w:pPr>
              <w:pStyle w:val="TAC"/>
              <w:rPr>
                <w:lang w:eastAsia="en-US"/>
              </w:rPr>
            </w:pPr>
            <w:r w:rsidRPr="007F2770">
              <w:t>7-65538</w:t>
            </w:r>
          </w:p>
        </w:tc>
      </w:tr>
      <w:tr w:rsidR="00C310FF" w:rsidRPr="007F2770" w14:paraId="3BD95B0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2E5E8" w14:textId="77777777" w:rsidR="00C310FF" w:rsidRPr="007F2770" w:rsidRDefault="00C310FF" w:rsidP="004D217F">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0B6AA4CA" w14:textId="77777777" w:rsidR="00C310FF" w:rsidRPr="007F2770" w:rsidRDefault="00C310FF" w:rsidP="004D217F">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5409301" w14:textId="77777777" w:rsidR="00C310FF" w:rsidRPr="007F2770" w:rsidRDefault="00C310FF" w:rsidP="004D217F">
            <w:pPr>
              <w:pStyle w:val="TAL"/>
            </w:pPr>
            <w:r w:rsidRPr="007F2770">
              <w:t>SOR transparent container</w:t>
            </w:r>
          </w:p>
          <w:p w14:paraId="69545AFD" w14:textId="77777777" w:rsidR="00C310FF" w:rsidRPr="007F2770" w:rsidRDefault="00C310FF" w:rsidP="004D217F">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64337CA4"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6418C87" w14:textId="77777777" w:rsidR="00C310FF" w:rsidRPr="007F2770" w:rsidRDefault="00C310FF" w:rsidP="004D217F">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B8CE91" w14:textId="77777777" w:rsidR="00C310FF" w:rsidRPr="007F2770" w:rsidRDefault="00C310FF" w:rsidP="004D217F">
            <w:pPr>
              <w:pStyle w:val="TAC"/>
              <w:rPr>
                <w:lang w:eastAsia="en-US"/>
              </w:rPr>
            </w:pPr>
            <w:r w:rsidRPr="007F2770">
              <w:t>20-n</w:t>
            </w:r>
          </w:p>
        </w:tc>
      </w:tr>
      <w:tr w:rsidR="00C310FF" w:rsidRPr="007F2770" w14:paraId="546C514A"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51666" w14:textId="77777777" w:rsidR="00C310FF" w:rsidRPr="007F2770" w:rsidRDefault="00C310FF" w:rsidP="004D217F">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8B90326" w14:textId="77777777" w:rsidR="00C310FF" w:rsidRPr="007F2770" w:rsidRDefault="00C310FF" w:rsidP="004D217F">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CBA9635" w14:textId="77777777" w:rsidR="00C310FF" w:rsidRPr="007F2770" w:rsidRDefault="00C310FF" w:rsidP="004D217F">
            <w:pPr>
              <w:pStyle w:val="TAL"/>
            </w:pPr>
            <w:r w:rsidRPr="007F2770">
              <w:t>EAP message</w:t>
            </w:r>
          </w:p>
          <w:p w14:paraId="0D213B16" w14:textId="77777777" w:rsidR="00C310FF" w:rsidRPr="007F2770" w:rsidRDefault="00C310FF" w:rsidP="004D217F">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EE46793" w14:textId="77777777" w:rsidR="00C310FF" w:rsidRPr="007F2770" w:rsidRDefault="00C310FF" w:rsidP="004D217F">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664F2A" w14:textId="77777777" w:rsidR="00C310FF" w:rsidRPr="007F2770" w:rsidRDefault="00C310FF" w:rsidP="004D217F">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EF7D328" w14:textId="77777777" w:rsidR="00C310FF" w:rsidRPr="007F2770" w:rsidRDefault="00C310FF" w:rsidP="004D217F">
            <w:pPr>
              <w:pStyle w:val="TAC"/>
              <w:rPr>
                <w:lang w:eastAsia="en-US"/>
              </w:rPr>
            </w:pPr>
            <w:r w:rsidRPr="007F2770">
              <w:rPr>
                <w:lang w:eastAsia="en-US"/>
              </w:rPr>
              <w:t>7-1503</w:t>
            </w:r>
          </w:p>
        </w:tc>
      </w:tr>
      <w:tr w:rsidR="00C310FF" w:rsidRPr="007F2770" w14:paraId="539FB93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760B8" w14:textId="77777777" w:rsidR="00C310FF" w:rsidRPr="007F2770" w:rsidRDefault="00C310FF" w:rsidP="004D217F">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0C64EB5" w14:textId="77777777" w:rsidR="00C310FF" w:rsidRPr="007F2770" w:rsidRDefault="00C310FF" w:rsidP="004D217F">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2C643C1" w14:textId="77777777" w:rsidR="00C310FF" w:rsidRPr="007F2770" w:rsidRDefault="00C310FF" w:rsidP="004D217F">
            <w:pPr>
              <w:pStyle w:val="TAL"/>
            </w:pPr>
            <w:r w:rsidRPr="007F2770">
              <w:t>NSSAI inclusion mode</w:t>
            </w:r>
          </w:p>
          <w:p w14:paraId="4B222053" w14:textId="77777777" w:rsidR="00C310FF" w:rsidRPr="007F2770" w:rsidRDefault="00C310FF" w:rsidP="004D217F">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73EE87D"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6A0988"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5FC85A4" w14:textId="77777777" w:rsidR="00C310FF" w:rsidRPr="007F2770" w:rsidRDefault="00C310FF" w:rsidP="004D217F">
            <w:pPr>
              <w:pStyle w:val="TAC"/>
              <w:rPr>
                <w:lang w:eastAsia="en-US"/>
              </w:rPr>
            </w:pPr>
            <w:r w:rsidRPr="007F2770">
              <w:t>1</w:t>
            </w:r>
          </w:p>
        </w:tc>
      </w:tr>
      <w:tr w:rsidR="00C310FF" w:rsidRPr="007F2770" w14:paraId="539B478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28978" w14:textId="77777777" w:rsidR="00C310FF" w:rsidRPr="007F2770" w:rsidRDefault="00C310FF" w:rsidP="004D217F">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5DB0836E" w14:textId="77777777" w:rsidR="00C310FF" w:rsidRPr="007F2770" w:rsidRDefault="00C310FF" w:rsidP="004D217F">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7AEEDB3" w14:textId="77777777" w:rsidR="00C310FF" w:rsidRPr="007F2770" w:rsidRDefault="00C310FF" w:rsidP="004D217F">
            <w:pPr>
              <w:pStyle w:val="TAL"/>
            </w:pPr>
            <w:r w:rsidRPr="007F2770">
              <w:t>Operator-defined access category definitions</w:t>
            </w:r>
          </w:p>
          <w:p w14:paraId="6CE1C497" w14:textId="77777777" w:rsidR="00C310FF" w:rsidRPr="007F2770" w:rsidRDefault="00C310FF" w:rsidP="004D217F">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C3FC98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22C61D"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17155D" w14:textId="77777777" w:rsidR="00C310FF" w:rsidRPr="007F2770" w:rsidRDefault="00C310FF" w:rsidP="004D217F">
            <w:pPr>
              <w:pStyle w:val="TAC"/>
            </w:pPr>
            <w:r w:rsidRPr="007F2770">
              <w:t>3-8323</w:t>
            </w:r>
          </w:p>
        </w:tc>
      </w:tr>
      <w:tr w:rsidR="00C310FF" w:rsidRPr="007F2770" w14:paraId="69188D9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150A53" w14:textId="77777777" w:rsidR="00C310FF" w:rsidRPr="007F2770" w:rsidRDefault="00C310FF" w:rsidP="004D217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D39CFAB" w14:textId="77777777" w:rsidR="00C310FF" w:rsidRPr="007F2770" w:rsidRDefault="00C310FF" w:rsidP="004D217F">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DE0B1D5" w14:textId="77777777" w:rsidR="00C310FF" w:rsidRPr="007F2770" w:rsidRDefault="00C310FF" w:rsidP="004D217F">
            <w:pPr>
              <w:pStyle w:val="TAL"/>
            </w:pPr>
            <w:r w:rsidRPr="007F2770">
              <w:t>5GS DRX parameters</w:t>
            </w:r>
          </w:p>
          <w:p w14:paraId="701302A1" w14:textId="77777777" w:rsidR="00C310FF" w:rsidRPr="007F2770" w:rsidRDefault="00C310FF" w:rsidP="004D217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458DAEB"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D329BB"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2F4EC42" w14:textId="77777777" w:rsidR="00C310FF" w:rsidRPr="007F2770" w:rsidRDefault="00C310FF" w:rsidP="004D217F">
            <w:pPr>
              <w:pStyle w:val="TAC"/>
            </w:pPr>
            <w:r w:rsidRPr="007F2770">
              <w:rPr>
                <w:lang w:eastAsia="en-US"/>
              </w:rPr>
              <w:t>3</w:t>
            </w:r>
          </w:p>
        </w:tc>
      </w:tr>
      <w:tr w:rsidR="00C310FF" w:rsidRPr="007F2770" w14:paraId="3E13F66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F674" w14:textId="77777777" w:rsidR="00C310FF" w:rsidRPr="007F2770" w:rsidRDefault="00C310FF" w:rsidP="004D217F">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C87B21C" w14:textId="77777777" w:rsidR="00C310FF" w:rsidRPr="007F2770" w:rsidRDefault="00C310FF" w:rsidP="004D217F">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C89A4A" w14:textId="77777777" w:rsidR="00C310FF" w:rsidRPr="007F2770" w:rsidRDefault="00C310FF" w:rsidP="004D217F">
            <w:pPr>
              <w:pStyle w:val="TAL"/>
            </w:pPr>
            <w:r w:rsidRPr="007F2770">
              <w:rPr>
                <w:lang w:val="cs-CZ"/>
              </w:rPr>
              <w:t xml:space="preserve">Non-3GPP NW </w:t>
            </w:r>
            <w:r w:rsidRPr="007F2770">
              <w:t>provided policies</w:t>
            </w:r>
          </w:p>
          <w:p w14:paraId="56D3D29C" w14:textId="77777777" w:rsidR="00C310FF" w:rsidRPr="007F2770" w:rsidRDefault="00C310FF" w:rsidP="004D217F">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743A0B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7836A3" w14:textId="77777777" w:rsidR="00C310FF" w:rsidRPr="007F2770" w:rsidRDefault="00C310FF" w:rsidP="004D217F">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6D4D59E" w14:textId="77777777" w:rsidR="00C310FF" w:rsidRPr="007F2770" w:rsidRDefault="00C310FF" w:rsidP="004D217F">
            <w:pPr>
              <w:pStyle w:val="TAC"/>
              <w:rPr>
                <w:lang w:eastAsia="en-US"/>
              </w:rPr>
            </w:pPr>
            <w:r w:rsidRPr="007F2770">
              <w:t>1</w:t>
            </w:r>
          </w:p>
        </w:tc>
      </w:tr>
      <w:tr w:rsidR="00C310FF" w:rsidRPr="007F2770" w14:paraId="614DF29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08564" w14:textId="77777777" w:rsidR="00C310FF" w:rsidRPr="007F2770" w:rsidRDefault="00C310FF" w:rsidP="004D217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66A1B1B" w14:textId="77777777" w:rsidR="00C310FF" w:rsidRPr="007F2770" w:rsidRDefault="00C310FF" w:rsidP="004D217F">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F9EA31D" w14:textId="77777777" w:rsidR="00C310FF" w:rsidRPr="007F2770" w:rsidRDefault="00C310FF" w:rsidP="004D217F">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13E4743E" w14:textId="77777777" w:rsidR="00C310FF" w:rsidRPr="007F2770" w:rsidRDefault="00C310FF" w:rsidP="004D217F">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E4C26C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9236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4FB7E0" w14:textId="77777777" w:rsidR="00C310FF" w:rsidRPr="007F2770" w:rsidRDefault="00C310FF" w:rsidP="004D217F">
            <w:pPr>
              <w:pStyle w:val="TAC"/>
            </w:pPr>
            <w:r w:rsidRPr="007F2770">
              <w:t>4</w:t>
            </w:r>
          </w:p>
        </w:tc>
      </w:tr>
      <w:tr w:rsidR="00C310FF" w:rsidRPr="007F2770" w14:paraId="404611A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FE851" w14:textId="77777777" w:rsidR="00C310FF" w:rsidRPr="007F2770" w:rsidRDefault="00C310FF" w:rsidP="004D217F">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8602905" w14:textId="77777777" w:rsidR="00C310FF" w:rsidRPr="007F2770" w:rsidRDefault="00C310FF" w:rsidP="004D217F">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C126422" w14:textId="77777777" w:rsidR="00C310FF" w:rsidRPr="007F2770" w:rsidRDefault="00C310FF" w:rsidP="004D217F">
            <w:pPr>
              <w:pStyle w:val="TAL"/>
            </w:pPr>
            <w:r w:rsidRPr="007F2770">
              <w:t>Extended DRX parameters</w:t>
            </w:r>
          </w:p>
          <w:p w14:paraId="3898327C" w14:textId="77777777" w:rsidR="00C310FF" w:rsidRPr="007F2770" w:rsidRDefault="00C310FF" w:rsidP="004D217F">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1D5997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E0D1A"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F97D3B" w14:textId="77777777" w:rsidR="00C310FF" w:rsidRPr="007F2770" w:rsidRDefault="00C310FF" w:rsidP="004D217F">
            <w:pPr>
              <w:pStyle w:val="TAC"/>
            </w:pPr>
            <w:r w:rsidRPr="007F2770">
              <w:t>3-4</w:t>
            </w:r>
          </w:p>
        </w:tc>
      </w:tr>
      <w:tr w:rsidR="00C310FF" w:rsidRPr="007F2770" w14:paraId="318AD70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02FF9" w14:textId="77777777" w:rsidR="00C310FF" w:rsidRPr="007F2770" w:rsidRDefault="00C310FF" w:rsidP="004D217F">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CDD4A68" w14:textId="77777777" w:rsidR="00C310FF" w:rsidRPr="007F2770" w:rsidRDefault="00C310FF" w:rsidP="004D217F">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07C67A6" w14:textId="77777777" w:rsidR="00C310FF" w:rsidRPr="007F2770" w:rsidRDefault="00C310FF" w:rsidP="004D217F">
            <w:pPr>
              <w:pStyle w:val="TAL"/>
            </w:pPr>
            <w:r w:rsidRPr="007F2770">
              <w:t>GPRS timer 3</w:t>
            </w:r>
          </w:p>
          <w:p w14:paraId="4FA12C7C"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348170"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569135"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0D9144" w14:textId="77777777" w:rsidR="00C310FF" w:rsidRPr="007F2770" w:rsidRDefault="00C310FF" w:rsidP="004D217F">
            <w:pPr>
              <w:pStyle w:val="TAC"/>
            </w:pPr>
            <w:r w:rsidRPr="007F2770">
              <w:rPr>
                <w:lang w:eastAsia="en-US"/>
              </w:rPr>
              <w:t>3</w:t>
            </w:r>
          </w:p>
        </w:tc>
      </w:tr>
      <w:tr w:rsidR="00C310FF" w:rsidRPr="007F2770" w14:paraId="3F9F09E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76ADA" w14:textId="77777777" w:rsidR="00C310FF" w:rsidRPr="007F2770" w:rsidRDefault="00C310FF" w:rsidP="004D217F">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87B0217" w14:textId="77777777" w:rsidR="00C310FF" w:rsidRPr="007F2770" w:rsidRDefault="00C310FF" w:rsidP="004D217F">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20BFE7A" w14:textId="77777777" w:rsidR="00C310FF" w:rsidRPr="007F2770" w:rsidRDefault="00C310FF" w:rsidP="004D217F">
            <w:pPr>
              <w:pStyle w:val="TAL"/>
              <w:rPr>
                <w:lang w:val="cs-CZ"/>
              </w:rPr>
            </w:pPr>
            <w:r w:rsidRPr="007F2770">
              <w:rPr>
                <w:lang w:val="cs-CZ"/>
              </w:rPr>
              <w:t>GPRS timer 2</w:t>
            </w:r>
          </w:p>
          <w:p w14:paraId="012E6B29" w14:textId="77777777" w:rsidR="00C310FF" w:rsidRPr="007F2770" w:rsidRDefault="00C310FF" w:rsidP="004D217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CD1B964"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C225B1" w14:textId="77777777" w:rsidR="00C310FF" w:rsidRPr="007F2770" w:rsidRDefault="00C310FF" w:rsidP="004D217F">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2CE020" w14:textId="77777777" w:rsidR="00C310FF" w:rsidRPr="007F2770" w:rsidRDefault="00C310FF" w:rsidP="004D217F">
            <w:pPr>
              <w:pStyle w:val="TAC"/>
              <w:rPr>
                <w:lang w:eastAsia="en-US"/>
              </w:rPr>
            </w:pPr>
            <w:r w:rsidRPr="007F2770">
              <w:t>3</w:t>
            </w:r>
          </w:p>
        </w:tc>
      </w:tr>
      <w:tr w:rsidR="00C310FF" w:rsidRPr="007F2770" w14:paraId="7EF5C095"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B1045" w14:textId="77777777" w:rsidR="00C310FF" w:rsidRPr="007F2770" w:rsidRDefault="00C310FF" w:rsidP="004D217F">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1BC19DC" w14:textId="77777777" w:rsidR="00C310FF" w:rsidRPr="007F2770" w:rsidRDefault="00C310FF" w:rsidP="004D217F">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838CAE4" w14:textId="77777777" w:rsidR="00C310FF" w:rsidRPr="007F2770" w:rsidRDefault="00C310FF" w:rsidP="004D217F">
            <w:pPr>
              <w:pStyle w:val="TAL"/>
            </w:pPr>
            <w:r w:rsidRPr="007F2770">
              <w:t>GPRS timer 3</w:t>
            </w:r>
          </w:p>
          <w:p w14:paraId="25CC48A0" w14:textId="77777777" w:rsidR="00C310FF" w:rsidRPr="007F2770" w:rsidRDefault="00C310FF" w:rsidP="004D217F">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90AEAA8" w14:textId="77777777" w:rsidR="00C310FF" w:rsidRPr="007F2770" w:rsidRDefault="00C310FF" w:rsidP="004D21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2D90247" w14:textId="77777777" w:rsidR="00C310FF" w:rsidRPr="007F2770" w:rsidRDefault="00C310FF" w:rsidP="004D21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A393010" w14:textId="77777777" w:rsidR="00C310FF" w:rsidRPr="007F2770" w:rsidRDefault="00C310FF" w:rsidP="004D217F">
            <w:pPr>
              <w:pStyle w:val="TAC"/>
            </w:pPr>
            <w:r w:rsidRPr="007F2770">
              <w:rPr>
                <w:rFonts w:hint="eastAsia"/>
              </w:rPr>
              <w:t>3</w:t>
            </w:r>
          </w:p>
        </w:tc>
      </w:tr>
      <w:tr w:rsidR="00C310FF" w:rsidRPr="007F2770" w14:paraId="24F96FD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A0E30" w14:textId="77777777" w:rsidR="00C310FF" w:rsidRPr="007F2770" w:rsidRDefault="00C310FF" w:rsidP="004D217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22F1D3C" w14:textId="77777777" w:rsidR="00C310FF" w:rsidRPr="007F2770" w:rsidRDefault="00C310FF" w:rsidP="004D217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4813973" w14:textId="77777777" w:rsidR="00C310FF" w:rsidRPr="007F2770" w:rsidRDefault="00C310FF" w:rsidP="004D217F">
            <w:pPr>
              <w:pStyle w:val="TAL"/>
            </w:pPr>
            <w:r w:rsidRPr="007F2770">
              <w:t>UE radio capability ID</w:t>
            </w:r>
          </w:p>
          <w:p w14:paraId="5C85C286" w14:textId="77777777" w:rsidR="00C310FF" w:rsidRPr="007F2770" w:rsidRDefault="00C310FF" w:rsidP="004D217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2846F0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49CBC"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1DCACA" w14:textId="77777777" w:rsidR="00C310FF" w:rsidRPr="007F2770" w:rsidRDefault="00C310FF" w:rsidP="004D217F">
            <w:pPr>
              <w:pStyle w:val="TAC"/>
            </w:pPr>
            <w:r w:rsidRPr="007F2770">
              <w:t>3-n</w:t>
            </w:r>
          </w:p>
        </w:tc>
      </w:tr>
      <w:tr w:rsidR="00C310FF" w:rsidRPr="007F2770" w14:paraId="739DE02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45763" w14:textId="77777777" w:rsidR="00C310FF" w:rsidRPr="007F2770" w:rsidRDefault="00C310FF" w:rsidP="004D217F">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8D920FF" w14:textId="77777777" w:rsidR="00C310FF" w:rsidRPr="007F2770" w:rsidRDefault="00C310FF" w:rsidP="004D217F">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CD39AAC" w14:textId="77777777" w:rsidR="00C310FF" w:rsidRPr="007F2770" w:rsidRDefault="00C310FF" w:rsidP="004D217F">
            <w:pPr>
              <w:pStyle w:val="TAL"/>
            </w:pPr>
            <w:r w:rsidRPr="007F2770">
              <w:t>UE radio capability ID deletion indication</w:t>
            </w:r>
          </w:p>
          <w:p w14:paraId="4CE18FA0" w14:textId="77777777" w:rsidR="00C310FF" w:rsidRPr="007F2770" w:rsidRDefault="00C310FF" w:rsidP="004D217F">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44FD07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FDD2FB" w14:textId="77777777" w:rsidR="00C310FF" w:rsidRPr="007F2770" w:rsidRDefault="00C310FF" w:rsidP="004D21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893A7ED" w14:textId="77777777" w:rsidR="00C310FF" w:rsidRPr="007F2770" w:rsidRDefault="00C310FF" w:rsidP="004D217F">
            <w:pPr>
              <w:pStyle w:val="TAC"/>
            </w:pPr>
            <w:r w:rsidRPr="007F2770">
              <w:t>1</w:t>
            </w:r>
          </w:p>
        </w:tc>
      </w:tr>
      <w:tr w:rsidR="00C310FF" w:rsidRPr="007F2770" w14:paraId="582A11A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DF737" w14:textId="77777777" w:rsidR="00C310FF" w:rsidRPr="007F2770" w:rsidRDefault="00C310FF" w:rsidP="004D217F">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EF1BCF1" w14:textId="77777777" w:rsidR="00C310FF" w:rsidRPr="007F2770" w:rsidRDefault="00C310FF" w:rsidP="004D217F">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AEA39BA" w14:textId="77777777" w:rsidR="00C310FF" w:rsidRPr="007F2770" w:rsidRDefault="00C310FF" w:rsidP="004D217F">
            <w:pPr>
              <w:pStyle w:val="TAL"/>
            </w:pPr>
            <w:r w:rsidRPr="007F2770">
              <w:t>NSSAI</w:t>
            </w:r>
          </w:p>
          <w:p w14:paraId="76B555AE" w14:textId="77777777" w:rsidR="00C310FF" w:rsidRPr="007F2770" w:rsidRDefault="00C310FF" w:rsidP="004D21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5A4EE7F"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5E4266"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2608BE" w14:textId="77777777" w:rsidR="00C310FF" w:rsidRPr="007F2770" w:rsidRDefault="00C310FF" w:rsidP="004D217F">
            <w:pPr>
              <w:pStyle w:val="TAC"/>
            </w:pPr>
            <w:r w:rsidRPr="007F2770">
              <w:rPr>
                <w:lang w:eastAsia="en-US"/>
              </w:rPr>
              <w:t>4-146</w:t>
            </w:r>
          </w:p>
        </w:tc>
      </w:tr>
      <w:tr w:rsidR="00C310FF" w:rsidRPr="007F2770" w14:paraId="64838C9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0916" w14:textId="77777777" w:rsidR="00C310FF" w:rsidRPr="007F2770" w:rsidRDefault="00C310FF" w:rsidP="004D217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D0D6D88" w14:textId="77777777" w:rsidR="00C310FF" w:rsidRPr="007F2770" w:rsidRDefault="00C310FF" w:rsidP="004D217F">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72FBA65" w14:textId="77777777" w:rsidR="00C310FF" w:rsidRPr="007F2770" w:rsidRDefault="00C310FF" w:rsidP="004D217F">
            <w:pPr>
              <w:pStyle w:val="TAL"/>
              <w:rPr>
                <w:lang w:val="cs-CZ"/>
              </w:rPr>
            </w:pPr>
            <w:r w:rsidRPr="007F2770">
              <w:rPr>
                <w:lang w:val="cs-CZ"/>
              </w:rPr>
              <w:t>Ciphering key data</w:t>
            </w:r>
          </w:p>
          <w:p w14:paraId="5D0E932D" w14:textId="77777777" w:rsidR="00C310FF" w:rsidRPr="007F2770" w:rsidRDefault="00C310FF" w:rsidP="004D217F">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310110" w14:textId="77777777" w:rsidR="00C310FF" w:rsidRPr="007F2770" w:rsidRDefault="00C310FF" w:rsidP="004D217F">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0282E0" w14:textId="77777777" w:rsidR="00C310FF" w:rsidRPr="007F2770" w:rsidRDefault="00C310FF" w:rsidP="004D217F">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63B0D4" w14:textId="77777777" w:rsidR="00C310FF" w:rsidRPr="007F2770" w:rsidRDefault="00C310FF" w:rsidP="004D217F">
            <w:pPr>
              <w:pStyle w:val="TAC"/>
              <w:rPr>
                <w:lang w:eastAsia="en-US"/>
              </w:rPr>
            </w:pPr>
            <w:r w:rsidRPr="007F2770">
              <w:t>34-n</w:t>
            </w:r>
          </w:p>
        </w:tc>
      </w:tr>
      <w:tr w:rsidR="00C310FF" w:rsidRPr="007F2770" w14:paraId="7990763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B5FD1D" w14:textId="77777777" w:rsidR="00C310FF" w:rsidRPr="007F2770" w:rsidRDefault="00C310FF" w:rsidP="004D217F">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1BBFD1A" w14:textId="77777777" w:rsidR="00C310FF" w:rsidRPr="007F2770" w:rsidRDefault="00C310FF" w:rsidP="004D217F">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3E9B7CC" w14:textId="77777777" w:rsidR="00C310FF" w:rsidRPr="007F2770" w:rsidRDefault="00C310FF" w:rsidP="004D217F">
            <w:pPr>
              <w:pStyle w:val="TAL"/>
              <w:rPr>
                <w:lang w:eastAsia="ko-KR"/>
              </w:rPr>
            </w:pPr>
            <w:r w:rsidRPr="007F2770">
              <w:rPr>
                <w:lang w:eastAsia="ko-KR"/>
              </w:rPr>
              <w:t>CAG information list</w:t>
            </w:r>
          </w:p>
          <w:p w14:paraId="283CCF6C" w14:textId="77777777" w:rsidR="00C310FF" w:rsidRPr="007F2770" w:rsidRDefault="00C310FF" w:rsidP="004D217F">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FEE328F" w14:textId="77777777" w:rsidR="00C310FF" w:rsidRPr="007F2770" w:rsidRDefault="00C310FF" w:rsidP="004D217F">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0166700" w14:textId="77777777" w:rsidR="00C310FF" w:rsidRPr="007F2770" w:rsidRDefault="00C310FF" w:rsidP="004D217F">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67A36AD" w14:textId="77777777" w:rsidR="00C310FF" w:rsidRPr="007F2770" w:rsidRDefault="00C310FF" w:rsidP="004D217F">
            <w:pPr>
              <w:pStyle w:val="TAC"/>
            </w:pPr>
            <w:r w:rsidRPr="007F2770">
              <w:rPr>
                <w:lang w:eastAsia="ko-KR"/>
              </w:rPr>
              <w:t>3-n</w:t>
            </w:r>
          </w:p>
        </w:tc>
      </w:tr>
      <w:tr w:rsidR="00C310FF" w:rsidRPr="007F2770" w14:paraId="4CE8A3F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42759" w14:textId="77777777" w:rsidR="00C310FF" w:rsidRPr="007F2770" w:rsidRDefault="00C310FF" w:rsidP="004D217F">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E36557A" w14:textId="77777777" w:rsidR="00C310FF" w:rsidRPr="007F2770" w:rsidRDefault="00C310FF" w:rsidP="004D217F">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57A027C" w14:textId="77777777" w:rsidR="00C310FF" w:rsidRPr="007F2770" w:rsidRDefault="00C310FF" w:rsidP="004D217F">
            <w:pPr>
              <w:pStyle w:val="TAL"/>
              <w:rPr>
                <w:lang w:val="cs-CZ"/>
              </w:rPr>
            </w:pPr>
            <w:r w:rsidRPr="007F2770">
              <w:rPr>
                <w:lang w:val="cs-CZ"/>
              </w:rPr>
              <w:t>Truncated 5G-S-TMSI configuration</w:t>
            </w:r>
          </w:p>
          <w:p w14:paraId="74BE2EBA" w14:textId="77777777" w:rsidR="00C310FF" w:rsidRPr="007F2770" w:rsidRDefault="00C310FF" w:rsidP="004D217F">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F13940D"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238193"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2ECFDA" w14:textId="77777777" w:rsidR="00C310FF" w:rsidRPr="007F2770" w:rsidRDefault="00C310FF" w:rsidP="004D217F">
            <w:pPr>
              <w:pStyle w:val="TAC"/>
            </w:pPr>
            <w:r w:rsidRPr="007F2770">
              <w:rPr>
                <w:lang w:eastAsia="zh-CN"/>
              </w:rPr>
              <w:t>3</w:t>
            </w:r>
          </w:p>
        </w:tc>
      </w:tr>
      <w:tr w:rsidR="00C310FF" w:rsidRPr="007F2770" w14:paraId="151B5C0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6A59B" w14:textId="77777777" w:rsidR="00C310FF" w:rsidRPr="007F2770" w:rsidRDefault="00C310FF" w:rsidP="004D217F">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26BD63F" w14:textId="77777777" w:rsidR="00C310FF" w:rsidRPr="007F2770" w:rsidRDefault="00C310FF" w:rsidP="004D217F">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06E56F" w14:textId="77777777" w:rsidR="00C310FF" w:rsidRPr="007F2770" w:rsidRDefault="00C310FF" w:rsidP="004D217F">
            <w:pPr>
              <w:pStyle w:val="TAL"/>
            </w:pPr>
            <w:r w:rsidRPr="007F2770">
              <w:t>WUS assistance information</w:t>
            </w:r>
          </w:p>
          <w:p w14:paraId="799CB627" w14:textId="77777777" w:rsidR="00C310FF" w:rsidRPr="007F2770" w:rsidRDefault="00C310FF" w:rsidP="004D217F">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C04E66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827E2"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EEC57E" w14:textId="77777777" w:rsidR="00C310FF" w:rsidRPr="007F2770" w:rsidRDefault="00C310FF" w:rsidP="004D217F">
            <w:pPr>
              <w:pStyle w:val="TAC"/>
              <w:rPr>
                <w:lang w:eastAsia="zh-CN"/>
              </w:rPr>
            </w:pPr>
            <w:r w:rsidRPr="007F2770">
              <w:rPr>
                <w:lang w:eastAsia="zh-CN"/>
              </w:rPr>
              <w:t>3-n</w:t>
            </w:r>
          </w:p>
        </w:tc>
      </w:tr>
      <w:tr w:rsidR="00C310FF" w:rsidRPr="007F2770" w14:paraId="7D30558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71A11" w14:textId="77777777" w:rsidR="00C310FF" w:rsidRPr="007F2770" w:rsidRDefault="00C310FF" w:rsidP="004D217F">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69FD2A0" w14:textId="77777777" w:rsidR="00C310FF" w:rsidRPr="007F2770" w:rsidRDefault="00C310FF" w:rsidP="004D217F">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C5FEC70" w14:textId="77777777" w:rsidR="00C310FF" w:rsidRPr="007F2770" w:rsidRDefault="00C310FF" w:rsidP="004D217F">
            <w:pPr>
              <w:pStyle w:val="TAL"/>
              <w:rPr>
                <w:lang w:val="fr-FR"/>
              </w:rPr>
            </w:pPr>
            <w:r w:rsidRPr="007F2770">
              <w:rPr>
                <w:lang w:val="fr-FR"/>
              </w:rPr>
              <w:t>NB-N1 mode DRX parameters</w:t>
            </w:r>
          </w:p>
          <w:p w14:paraId="46FE53E3" w14:textId="77777777" w:rsidR="00C310FF" w:rsidRPr="007F2770" w:rsidRDefault="00C310FF" w:rsidP="004D217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5051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00B365"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EF0F71" w14:textId="77777777" w:rsidR="00C310FF" w:rsidRPr="007F2770" w:rsidRDefault="00C310FF" w:rsidP="004D217F">
            <w:pPr>
              <w:pStyle w:val="TAC"/>
              <w:rPr>
                <w:lang w:eastAsia="zh-CN"/>
              </w:rPr>
            </w:pPr>
            <w:r w:rsidRPr="007F2770">
              <w:t>3</w:t>
            </w:r>
          </w:p>
        </w:tc>
      </w:tr>
      <w:tr w:rsidR="00C310FF" w:rsidRPr="007F2770" w14:paraId="59942956"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D7F45" w14:textId="77777777" w:rsidR="00C310FF" w:rsidRPr="007F2770" w:rsidRDefault="00C310FF" w:rsidP="004D217F">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2185D7F" w14:textId="77777777" w:rsidR="00C310FF" w:rsidRPr="007F2770" w:rsidRDefault="00C310FF" w:rsidP="004D217F">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BC7AC66" w14:textId="77777777" w:rsidR="00C310FF" w:rsidRPr="007F2770" w:rsidRDefault="00C310FF" w:rsidP="004D217F">
            <w:pPr>
              <w:pStyle w:val="TAL"/>
              <w:rPr>
                <w:lang w:val="fr-FR"/>
              </w:rPr>
            </w:pPr>
            <w:r w:rsidRPr="007F2770">
              <w:rPr>
                <w:lang w:val="fr-FR"/>
              </w:rPr>
              <w:t>Extended rejected NSSAI</w:t>
            </w:r>
          </w:p>
          <w:p w14:paraId="662DA808" w14:textId="77777777" w:rsidR="00C310FF" w:rsidRPr="007F2770" w:rsidRDefault="00C310FF" w:rsidP="004D217F">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94392A" w14:textId="77777777" w:rsidR="00C310FF" w:rsidRPr="007F2770" w:rsidRDefault="00C310FF" w:rsidP="004D217F">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161B635" w14:textId="77777777" w:rsidR="00C310FF" w:rsidRPr="007F2770" w:rsidRDefault="00C310FF" w:rsidP="004D217F">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C97E0B4" w14:textId="77777777" w:rsidR="00C310FF" w:rsidRPr="007F2770" w:rsidRDefault="00C310FF" w:rsidP="004D217F">
            <w:pPr>
              <w:pStyle w:val="TAC"/>
            </w:pPr>
            <w:r w:rsidRPr="007F2770">
              <w:rPr>
                <w:lang w:val="fr-FR"/>
              </w:rPr>
              <w:t>5-90</w:t>
            </w:r>
          </w:p>
        </w:tc>
      </w:tr>
      <w:tr w:rsidR="00C310FF" w:rsidRPr="007F2770" w14:paraId="34154738"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2C12E" w14:textId="77777777" w:rsidR="00C310FF" w:rsidRPr="007F2770" w:rsidRDefault="00C310FF" w:rsidP="004D217F">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8B9BBA2" w14:textId="77777777" w:rsidR="00C310FF" w:rsidRPr="007F2770" w:rsidRDefault="00C310FF" w:rsidP="004D217F">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85FF8FD" w14:textId="77777777" w:rsidR="00C310FF" w:rsidRPr="007F2770" w:rsidRDefault="00C310FF" w:rsidP="004D217F">
            <w:pPr>
              <w:pStyle w:val="TAL"/>
            </w:pPr>
            <w:r w:rsidRPr="007F2770">
              <w:t>Service-level-AA container</w:t>
            </w:r>
          </w:p>
          <w:p w14:paraId="04DFD22A" w14:textId="77777777" w:rsidR="00C310FF" w:rsidRPr="007F2770" w:rsidRDefault="00C310FF" w:rsidP="004D217F">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98E36FA" w14:textId="77777777" w:rsidR="00C310FF" w:rsidRPr="007F2770" w:rsidRDefault="00C310FF" w:rsidP="004D217F">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DFE49E" w14:textId="77777777" w:rsidR="00C310FF" w:rsidRPr="007F2770" w:rsidRDefault="00C310FF" w:rsidP="004D217F">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526C65" w14:textId="77777777" w:rsidR="00C310FF" w:rsidRPr="007F2770" w:rsidRDefault="00C310FF" w:rsidP="004D217F">
            <w:pPr>
              <w:pStyle w:val="TAC"/>
              <w:rPr>
                <w:lang w:val="fr-FR"/>
              </w:rPr>
            </w:pPr>
            <w:r>
              <w:t>4</w:t>
            </w:r>
            <w:r w:rsidRPr="00110A50">
              <w:t>-</w:t>
            </w:r>
            <w:r w:rsidRPr="00E27403">
              <w:t>65538</w:t>
            </w:r>
            <w:r w:rsidRPr="007F2770" w:rsidDel="00EB2B19">
              <w:t xml:space="preserve"> </w:t>
            </w:r>
          </w:p>
        </w:tc>
      </w:tr>
      <w:tr w:rsidR="00C310FF" w:rsidRPr="007F2770" w14:paraId="60CA529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9F1BB" w14:textId="77777777" w:rsidR="00C310FF" w:rsidRPr="007F2770" w:rsidRDefault="00C310FF" w:rsidP="004D217F">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89B6A3A" w14:textId="77777777" w:rsidR="00C310FF" w:rsidRPr="007F2770" w:rsidRDefault="00C310FF" w:rsidP="004D217F">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D46FDFF" w14:textId="77777777" w:rsidR="00C310FF" w:rsidRPr="007F2770" w:rsidRDefault="00C310FF" w:rsidP="004D217F">
            <w:pPr>
              <w:pStyle w:val="TAL"/>
            </w:pPr>
            <w:r w:rsidRPr="007F2770">
              <w:t>PEIPS assistance information</w:t>
            </w:r>
          </w:p>
          <w:p w14:paraId="578B120D" w14:textId="77777777" w:rsidR="00C310FF" w:rsidRPr="007F2770" w:rsidRDefault="00C310FF" w:rsidP="004D217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4064A7"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620BAB"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669762" w14:textId="77777777" w:rsidR="00C310FF" w:rsidRPr="007F2770" w:rsidRDefault="00C310FF" w:rsidP="004D217F">
            <w:pPr>
              <w:pStyle w:val="TAC"/>
            </w:pPr>
            <w:r w:rsidRPr="007F2770">
              <w:t>3-n</w:t>
            </w:r>
          </w:p>
        </w:tc>
      </w:tr>
      <w:tr w:rsidR="00C310FF" w:rsidRPr="007F2770" w14:paraId="05FEA39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FF380" w14:textId="77777777" w:rsidR="00C310FF" w:rsidRPr="007F2770" w:rsidRDefault="00C310FF" w:rsidP="004D217F">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0BD649E" w14:textId="77777777" w:rsidR="00C310FF" w:rsidRPr="007F2770" w:rsidRDefault="00C310FF" w:rsidP="004D217F">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CC9E98C" w14:textId="77777777" w:rsidR="00C310FF" w:rsidRPr="007F2770" w:rsidRDefault="00C310FF" w:rsidP="004D217F">
            <w:pPr>
              <w:pStyle w:val="TAL"/>
            </w:pPr>
            <w:r w:rsidRPr="007F2770">
              <w:rPr>
                <w:lang w:val="en-US"/>
              </w:rPr>
              <w:t>5GS additional request result</w:t>
            </w:r>
          </w:p>
          <w:p w14:paraId="49118C21" w14:textId="77777777" w:rsidR="00C310FF" w:rsidRPr="007F2770" w:rsidRDefault="00C310FF" w:rsidP="004D217F">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139B9E3"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D0285"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7685FA" w14:textId="77777777" w:rsidR="00C310FF" w:rsidRPr="007F2770" w:rsidRDefault="00C310FF" w:rsidP="004D217F">
            <w:pPr>
              <w:pStyle w:val="TAC"/>
            </w:pPr>
            <w:r w:rsidRPr="007F2770">
              <w:t>3</w:t>
            </w:r>
          </w:p>
        </w:tc>
      </w:tr>
      <w:tr w:rsidR="00C310FF" w:rsidRPr="007F2770" w14:paraId="2FC55E7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5EB5" w14:textId="77777777" w:rsidR="00C310FF" w:rsidRPr="007F2770" w:rsidRDefault="00C310FF" w:rsidP="004D217F">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55900B9" w14:textId="77777777" w:rsidR="00C310FF" w:rsidRPr="007F2770" w:rsidRDefault="00C310FF" w:rsidP="004D217F">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27D912C" w14:textId="77777777" w:rsidR="00C310FF" w:rsidRPr="007F2770" w:rsidRDefault="00C310FF" w:rsidP="004D217F">
            <w:pPr>
              <w:pStyle w:val="TAL"/>
            </w:pPr>
            <w:r w:rsidRPr="007F2770">
              <w:t>NSSRG information</w:t>
            </w:r>
          </w:p>
          <w:p w14:paraId="06372845" w14:textId="77777777" w:rsidR="00C310FF" w:rsidRPr="007F2770" w:rsidRDefault="00C310FF" w:rsidP="004D217F">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D108608"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2A5C4"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CE2744" w14:textId="77777777" w:rsidR="00C310FF" w:rsidRPr="007F2770" w:rsidRDefault="00C310FF" w:rsidP="004D217F">
            <w:pPr>
              <w:pStyle w:val="TAC"/>
            </w:pPr>
            <w:r w:rsidRPr="007F2770">
              <w:t>7-4099</w:t>
            </w:r>
          </w:p>
        </w:tc>
      </w:tr>
      <w:tr w:rsidR="00C310FF" w:rsidRPr="007F2770" w14:paraId="185C23D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60A2" w14:textId="77777777" w:rsidR="00C310FF" w:rsidRPr="007F2770" w:rsidRDefault="00C310FF" w:rsidP="004D217F">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C18EE2F" w14:textId="77777777" w:rsidR="00C310FF" w:rsidRPr="007F2770" w:rsidRDefault="00C310FF" w:rsidP="004D217F">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37657EA" w14:textId="77777777" w:rsidR="00C310FF" w:rsidRPr="007F2770" w:rsidRDefault="00C310FF" w:rsidP="004D217F">
            <w:pPr>
              <w:pStyle w:val="TAL"/>
            </w:pPr>
            <w:r w:rsidRPr="007F2770">
              <w:t>Registration wait range</w:t>
            </w:r>
          </w:p>
          <w:p w14:paraId="1E1799DB" w14:textId="77777777" w:rsidR="00C310FF" w:rsidRPr="007F2770" w:rsidRDefault="00C310FF" w:rsidP="004D217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A762521"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B09CC"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33DAC3" w14:textId="77777777" w:rsidR="00C310FF" w:rsidRPr="007F2770" w:rsidRDefault="00C310FF" w:rsidP="004D217F">
            <w:pPr>
              <w:pStyle w:val="TAC"/>
            </w:pPr>
            <w:r w:rsidRPr="007F2770">
              <w:t>4</w:t>
            </w:r>
          </w:p>
        </w:tc>
      </w:tr>
      <w:tr w:rsidR="00C310FF" w:rsidRPr="007F2770" w14:paraId="5D919A6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89188" w14:textId="77777777" w:rsidR="00C310FF" w:rsidRPr="007F2770" w:rsidRDefault="00C310FF" w:rsidP="004D217F">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C53C362" w14:textId="77777777" w:rsidR="00C310FF" w:rsidRPr="007F2770" w:rsidRDefault="00C310FF" w:rsidP="004D217F">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47B4A31" w14:textId="77777777" w:rsidR="00C310FF" w:rsidRPr="007F2770" w:rsidRDefault="00C310FF" w:rsidP="004D217F">
            <w:pPr>
              <w:pStyle w:val="TAL"/>
            </w:pPr>
            <w:r w:rsidRPr="007F2770">
              <w:t>Registration wait range</w:t>
            </w:r>
          </w:p>
          <w:p w14:paraId="08D9E723" w14:textId="77777777" w:rsidR="00C310FF" w:rsidRPr="007F2770" w:rsidRDefault="00C310FF" w:rsidP="004D217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A84D912"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88599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E1A55D" w14:textId="77777777" w:rsidR="00C310FF" w:rsidRPr="007F2770" w:rsidRDefault="00C310FF" w:rsidP="004D217F">
            <w:pPr>
              <w:pStyle w:val="TAC"/>
            </w:pPr>
            <w:r w:rsidRPr="007F2770">
              <w:t>4</w:t>
            </w:r>
          </w:p>
        </w:tc>
      </w:tr>
      <w:tr w:rsidR="00C310FF" w:rsidRPr="007F2770" w14:paraId="11BE2623"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DD5568" w14:textId="77777777" w:rsidR="00C310FF" w:rsidRPr="007F2770" w:rsidRDefault="00C310FF" w:rsidP="004D217F">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7225784" w14:textId="77777777" w:rsidR="00C310FF" w:rsidRPr="007F2770" w:rsidRDefault="00C310FF" w:rsidP="004D217F">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B842989" w14:textId="77777777" w:rsidR="00C310FF" w:rsidRPr="007F2770" w:rsidRDefault="00C310FF" w:rsidP="004D217F">
            <w:pPr>
              <w:pStyle w:val="TAL"/>
            </w:pPr>
            <w:r w:rsidRPr="007F2770">
              <w:t>List of PLMNs to be used in disaster condition</w:t>
            </w:r>
          </w:p>
          <w:p w14:paraId="283A4AA8" w14:textId="77777777" w:rsidR="00C310FF" w:rsidRPr="007F2770" w:rsidRDefault="00C310FF" w:rsidP="004D217F">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F4ED95C"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F57F74"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276798" w14:textId="77777777" w:rsidR="00C310FF" w:rsidRPr="007F2770" w:rsidRDefault="00C310FF" w:rsidP="004D217F">
            <w:pPr>
              <w:pStyle w:val="TAC"/>
            </w:pPr>
            <w:r w:rsidRPr="007F2770">
              <w:t>2-n</w:t>
            </w:r>
          </w:p>
        </w:tc>
      </w:tr>
      <w:tr w:rsidR="00C310FF" w:rsidRPr="007F2770" w14:paraId="113C638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C9C01E" w14:textId="77777777" w:rsidR="00C310FF" w:rsidRPr="007F2770" w:rsidRDefault="00C310FF" w:rsidP="004D217F">
            <w:pPr>
              <w:pStyle w:val="TAL"/>
            </w:pPr>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44DC099A" w14:textId="77777777" w:rsidR="00C310FF" w:rsidRPr="007F2770" w:rsidRDefault="00C310FF" w:rsidP="004D217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8693675" w14:textId="77777777" w:rsidR="00C310FF" w:rsidRPr="007F2770" w:rsidRDefault="00C310FF" w:rsidP="004D217F">
            <w:pPr>
              <w:pStyle w:val="TAL"/>
            </w:pPr>
            <w:r w:rsidRPr="007F2770">
              <w:t>5GS tracking area identity list</w:t>
            </w:r>
          </w:p>
          <w:p w14:paraId="075AF45C"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75D1655"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2E9B76"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0EDCE0" w14:textId="77777777" w:rsidR="00C310FF" w:rsidRPr="007F2770" w:rsidRDefault="00C310FF" w:rsidP="004D217F">
            <w:pPr>
              <w:pStyle w:val="TAC"/>
            </w:pPr>
            <w:r w:rsidRPr="007F2770">
              <w:t>9-114</w:t>
            </w:r>
          </w:p>
        </w:tc>
      </w:tr>
      <w:tr w:rsidR="00C310FF" w:rsidRPr="007F2770" w14:paraId="1045E9C9"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21584" w14:textId="77777777" w:rsidR="00C310FF" w:rsidRPr="007F2770" w:rsidRDefault="00C310FF" w:rsidP="004D217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4C057FF" w14:textId="77777777" w:rsidR="00C310FF" w:rsidRPr="007F2770" w:rsidRDefault="00C310FF" w:rsidP="004D217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1FCB2D1" w14:textId="77777777" w:rsidR="00C310FF" w:rsidRPr="007F2770" w:rsidRDefault="00C310FF" w:rsidP="004D217F">
            <w:pPr>
              <w:pStyle w:val="TAL"/>
            </w:pPr>
            <w:r w:rsidRPr="007F2770">
              <w:t>5GS tracking area identity list</w:t>
            </w:r>
          </w:p>
          <w:p w14:paraId="6664EC51" w14:textId="77777777" w:rsidR="00C310FF" w:rsidRPr="007F2770" w:rsidRDefault="00C310FF" w:rsidP="004D217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8CACAF3"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D898DB" w14:textId="77777777" w:rsidR="00C310FF" w:rsidRPr="007F2770" w:rsidRDefault="00C310FF" w:rsidP="004D21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CD576" w14:textId="77777777" w:rsidR="00C310FF" w:rsidRPr="007F2770" w:rsidRDefault="00C310FF" w:rsidP="004D217F">
            <w:pPr>
              <w:pStyle w:val="TAC"/>
            </w:pPr>
            <w:r w:rsidRPr="007F2770">
              <w:t>9-114</w:t>
            </w:r>
          </w:p>
        </w:tc>
      </w:tr>
      <w:tr w:rsidR="00C310FF" w:rsidRPr="007F2770" w14:paraId="6A7D5D0D"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6764B" w14:textId="77777777" w:rsidR="00C310FF" w:rsidRPr="007F2770" w:rsidRDefault="00C310FF" w:rsidP="004D217F">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F9516E2" w14:textId="77777777" w:rsidR="00C310FF" w:rsidRPr="007F2770" w:rsidRDefault="00C310FF" w:rsidP="004D217F">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59B8456" w14:textId="77777777" w:rsidR="00C310FF" w:rsidRPr="007F2770" w:rsidRDefault="00C310FF" w:rsidP="004D217F">
            <w:pPr>
              <w:pStyle w:val="TAL"/>
              <w:rPr>
                <w:lang w:eastAsia="zh-CN"/>
              </w:rPr>
            </w:pPr>
            <w:r w:rsidRPr="007F2770">
              <w:t>Extended CAG information list</w:t>
            </w:r>
          </w:p>
          <w:p w14:paraId="1A30C5D7" w14:textId="77777777" w:rsidR="00C310FF" w:rsidRPr="007F2770" w:rsidRDefault="00C310FF" w:rsidP="004D217F">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22807A"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A7AB14" w14:textId="77777777" w:rsidR="00C310FF" w:rsidRPr="007F2770" w:rsidRDefault="00C310FF" w:rsidP="004D217F">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55AE12D" w14:textId="77777777" w:rsidR="00C310FF" w:rsidRPr="007F2770" w:rsidRDefault="00C310FF" w:rsidP="004D217F">
            <w:pPr>
              <w:pStyle w:val="TAC"/>
            </w:pPr>
            <w:r w:rsidRPr="007F2770">
              <w:rPr>
                <w:rFonts w:hint="eastAsia"/>
                <w:lang w:eastAsia="zh-CN"/>
              </w:rPr>
              <w:t>3</w:t>
            </w:r>
            <w:r w:rsidRPr="007F2770">
              <w:t>-</w:t>
            </w:r>
            <w:r w:rsidRPr="007F2770">
              <w:rPr>
                <w:rFonts w:hint="eastAsia"/>
                <w:lang w:eastAsia="zh-CN"/>
              </w:rPr>
              <w:t>n</w:t>
            </w:r>
          </w:p>
        </w:tc>
      </w:tr>
      <w:tr w:rsidR="00C310FF" w:rsidRPr="007F2770" w14:paraId="00CE824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7B687" w14:textId="77777777" w:rsidR="00C310FF" w:rsidRPr="007F2770" w:rsidRDefault="00C310FF" w:rsidP="004D217F">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3D24E15" w14:textId="77777777" w:rsidR="00C310FF" w:rsidRPr="007F2770" w:rsidRDefault="00C310FF" w:rsidP="004D217F">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60A4AD4" w14:textId="77777777" w:rsidR="00C310FF" w:rsidRPr="007F2770" w:rsidRDefault="00C310FF" w:rsidP="004D217F">
            <w:pPr>
              <w:pStyle w:val="TAL"/>
            </w:pPr>
            <w:r w:rsidRPr="007F2770">
              <w:t>NSAG information</w:t>
            </w:r>
          </w:p>
          <w:p w14:paraId="73E580A1" w14:textId="77777777" w:rsidR="00C310FF" w:rsidRPr="007F2770" w:rsidRDefault="00C310FF" w:rsidP="004D217F">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684839E" w14:textId="77777777" w:rsidR="00C310FF" w:rsidRPr="007F2770" w:rsidRDefault="00C310FF" w:rsidP="004D21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BA2A39" w14:textId="77777777" w:rsidR="00C310FF" w:rsidRPr="007F2770" w:rsidRDefault="00C310FF" w:rsidP="004D21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F2C724" w14:textId="77777777" w:rsidR="00C310FF" w:rsidRPr="007F2770" w:rsidRDefault="00C310FF" w:rsidP="004D217F">
            <w:pPr>
              <w:pStyle w:val="TAC"/>
              <w:rPr>
                <w:lang w:eastAsia="zh-CN"/>
              </w:rPr>
            </w:pPr>
            <w:r w:rsidRPr="007F2770">
              <w:rPr>
                <w:lang w:eastAsia="zh-CN"/>
              </w:rPr>
              <w:t>9-3143</w:t>
            </w:r>
          </w:p>
        </w:tc>
      </w:tr>
      <w:tr w:rsidR="00C310FF" w:rsidRPr="007F2770" w14:paraId="78D9B8DC"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9B3D" w14:textId="77777777" w:rsidR="00C310FF" w:rsidRPr="007F2770" w:rsidRDefault="00C310FF" w:rsidP="004D217F">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118248B" w14:textId="77777777" w:rsidR="00C310FF" w:rsidRPr="007F2770" w:rsidRDefault="00C310FF" w:rsidP="004D217F">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63E9C03" w14:textId="77777777" w:rsidR="00C310FF" w:rsidRPr="007F2770" w:rsidRDefault="00C310FF" w:rsidP="004D217F">
            <w:pPr>
              <w:pStyle w:val="TAL"/>
            </w:pPr>
            <w:r w:rsidRPr="007F2770">
              <w:t>SNPN list</w:t>
            </w:r>
          </w:p>
          <w:p w14:paraId="7AF3E110" w14:textId="77777777" w:rsidR="00C310FF" w:rsidRPr="007F2770" w:rsidRDefault="00C310FF" w:rsidP="004D217F">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90E18D2" w14:textId="77777777" w:rsidR="00C310FF" w:rsidRPr="007F2770" w:rsidRDefault="00C310FF" w:rsidP="004D217F">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DB33CA" w14:textId="77777777" w:rsidR="00C310FF" w:rsidRPr="007F2770" w:rsidRDefault="00C310FF" w:rsidP="004D217F">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05E9DD4" w14:textId="77777777" w:rsidR="00C310FF" w:rsidRPr="007F2770" w:rsidRDefault="00C310FF" w:rsidP="004D217F">
            <w:pPr>
              <w:pStyle w:val="TAC"/>
              <w:rPr>
                <w:lang w:eastAsia="zh-CN"/>
              </w:rPr>
            </w:pPr>
            <w:r w:rsidRPr="007F2770">
              <w:rPr>
                <w:lang w:eastAsia="en-US"/>
              </w:rPr>
              <w:t>11-137</w:t>
            </w:r>
          </w:p>
        </w:tc>
      </w:tr>
      <w:tr w:rsidR="00C310FF" w:rsidRPr="007F2770" w14:paraId="2044FB44"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5D106" w14:textId="77777777" w:rsidR="00C310FF" w:rsidRPr="007F2770" w:rsidRDefault="00C310FF" w:rsidP="004D217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3580ABD2" w14:textId="77777777" w:rsidR="00C310FF" w:rsidRPr="007F2770" w:rsidRDefault="00C310FF" w:rsidP="004D217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44C6C8F" w14:textId="77777777" w:rsidR="00C310FF" w:rsidRPr="007F2770" w:rsidRDefault="00C310FF" w:rsidP="004D217F">
            <w:pPr>
              <w:pStyle w:val="TAL"/>
            </w:pPr>
            <w:r w:rsidRPr="007F2770">
              <w:t>NID</w:t>
            </w:r>
          </w:p>
          <w:p w14:paraId="22ED788D" w14:textId="77777777" w:rsidR="00C310FF" w:rsidRPr="007F2770" w:rsidRDefault="00C310FF" w:rsidP="004D217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B368175" w14:textId="77777777" w:rsidR="00C310FF" w:rsidRPr="007F2770" w:rsidRDefault="00C310FF" w:rsidP="004D217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111CE0" w14:textId="77777777" w:rsidR="00C310FF" w:rsidRPr="007F2770" w:rsidRDefault="00C310FF" w:rsidP="004D217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8DA022" w14:textId="77777777" w:rsidR="00C310FF" w:rsidRPr="007F2770" w:rsidRDefault="00C310FF" w:rsidP="004D217F">
            <w:pPr>
              <w:pStyle w:val="TAC"/>
              <w:rPr>
                <w:lang w:eastAsia="en-US"/>
              </w:rPr>
            </w:pPr>
            <w:r w:rsidRPr="007F2770">
              <w:rPr>
                <w:lang w:eastAsia="zh-CN"/>
              </w:rPr>
              <w:t>8</w:t>
            </w:r>
          </w:p>
        </w:tc>
      </w:tr>
      <w:tr w:rsidR="00C310FF" w:rsidRPr="007F2770" w14:paraId="23D2DF1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81B0D" w14:textId="77777777" w:rsidR="00C310FF" w:rsidRPr="007F2770" w:rsidRDefault="00C310FF" w:rsidP="004D217F">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61E26FCD" w14:textId="77777777" w:rsidR="00C310FF" w:rsidRPr="007F2770" w:rsidRDefault="00C310FF" w:rsidP="004D217F">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46E80083" w14:textId="77777777" w:rsidR="00C310FF" w:rsidRPr="007F2770" w:rsidRDefault="00C310FF" w:rsidP="004D217F">
            <w:pPr>
              <w:pStyle w:val="TAL"/>
            </w:pPr>
            <w:r w:rsidRPr="007F2770">
              <w:t>Type 6 IE container</w:t>
            </w:r>
          </w:p>
          <w:p w14:paraId="4D6870CA" w14:textId="77777777" w:rsidR="00C310FF" w:rsidRPr="007F2770" w:rsidRDefault="00C310FF" w:rsidP="004D217F">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3ABBCEFF" w14:textId="77777777" w:rsidR="00C310FF" w:rsidRPr="007F2770" w:rsidRDefault="00C310FF" w:rsidP="004D217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00EFC4" w14:textId="77777777" w:rsidR="00C310FF" w:rsidRPr="007F2770" w:rsidRDefault="00C310FF" w:rsidP="004D217F">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8FB17F6" w14:textId="77777777" w:rsidR="00C310FF" w:rsidRPr="007F2770" w:rsidRDefault="00C310FF" w:rsidP="004D217F">
            <w:pPr>
              <w:pStyle w:val="TAC"/>
              <w:rPr>
                <w:lang w:eastAsia="zh-CN"/>
              </w:rPr>
            </w:pPr>
            <w:r w:rsidRPr="007F2770">
              <w:rPr>
                <w:lang w:eastAsia="zh-CN"/>
              </w:rPr>
              <w:t>6-65538</w:t>
            </w:r>
          </w:p>
        </w:tc>
      </w:tr>
      <w:tr w:rsidR="00C310FF" w:rsidRPr="007F2770" w14:paraId="1BC64A62"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C5E520" w14:textId="77777777" w:rsidR="00C310FF" w:rsidRPr="007F2770" w:rsidRDefault="00C310FF" w:rsidP="004D217F">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1F3E00F" w14:textId="77777777" w:rsidR="00C310FF" w:rsidRPr="007F2770" w:rsidRDefault="00C310FF" w:rsidP="004D217F">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3E7546D" w14:textId="77777777" w:rsidR="00C310FF" w:rsidRPr="007F2770" w:rsidRDefault="00C310FF" w:rsidP="004D217F">
            <w:pPr>
              <w:pStyle w:val="TAL"/>
            </w:pPr>
            <w:r w:rsidRPr="007F2770">
              <w:t>RAN timing synchronization</w:t>
            </w:r>
          </w:p>
          <w:p w14:paraId="7C9E9D2E" w14:textId="77777777" w:rsidR="00C310FF" w:rsidRPr="007F2770" w:rsidRDefault="00C310FF" w:rsidP="004D217F">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C00E7C4" w14:textId="77777777" w:rsidR="00C310FF" w:rsidRPr="007F2770" w:rsidRDefault="00C310FF" w:rsidP="004D217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8465B" w14:textId="77777777" w:rsidR="00C310FF" w:rsidRPr="007F2770" w:rsidRDefault="00C310FF" w:rsidP="004D217F">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3401084" w14:textId="77777777" w:rsidR="00C310FF" w:rsidRPr="007F2770" w:rsidRDefault="00C310FF" w:rsidP="004D217F">
            <w:pPr>
              <w:pStyle w:val="TAC"/>
              <w:rPr>
                <w:lang w:eastAsia="zh-CN"/>
              </w:rPr>
            </w:pPr>
            <w:r w:rsidRPr="007F2770">
              <w:rPr>
                <w:lang w:eastAsia="zh-CN"/>
              </w:rPr>
              <w:t>3</w:t>
            </w:r>
          </w:p>
        </w:tc>
      </w:tr>
      <w:tr w:rsidR="00C310FF" w:rsidRPr="007F2770" w14:paraId="7C223230"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04E72" w14:textId="77777777" w:rsidR="00C310FF" w:rsidRPr="007F2770" w:rsidRDefault="00C310FF" w:rsidP="004D217F">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6E31C5" w14:textId="77777777" w:rsidR="00C310FF" w:rsidRPr="007F2770" w:rsidRDefault="00C310FF" w:rsidP="004D217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17841E8" w14:textId="77777777" w:rsidR="00C310FF" w:rsidRDefault="00C310FF" w:rsidP="004D217F">
            <w:pPr>
              <w:pStyle w:val="TAL"/>
            </w:pPr>
            <w:r>
              <w:t>Alternative NSSAI</w:t>
            </w:r>
          </w:p>
          <w:p w14:paraId="2D855E7D" w14:textId="77777777" w:rsidR="00C310FF" w:rsidRPr="007F2770" w:rsidRDefault="00C310FF" w:rsidP="004D217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086A8F7" w14:textId="77777777" w:rsidR="00C310FF" w:rsidRPr="007F2770" w:rsidRDefault="00C310FF" w:rsidP="004D217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0CF779" w14:textId="77777777" w:rsidR="00C310FF" w:rsidRPr="007F2770" w:rsidRDefault="00C310FF" w:rsidP="004D217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17EE4F5" w14:textId="77777777" w:rsidR="00C310FF" w:rsidRPr="007F2770" w:rsidRDefault="00C310FF" w:rsidP="004D217F">
            <w:pPr>
              <w:pStyle w:val="TAC"/>
              <w:rPr>
                <w:lang w:eastAsia="zh-CN"/>
              </w:rPr>
            </w:pPr>
            <w:r>
              <w:rPr>
                <w:lang w:eastAsia="zh-CN"/>
              </w:rPr>
              <w:t>2</w:t>
            </w:r>
            <w:r w:rsidRPr="009224A4">
              <w:rPr>
                <w:lang w:eastAsia="zh-CN"/>
              </w:rPr>
              <w:t>-1</w:t>
            </w:r>
            <w:r>
              <w:rPr>
                <w:lang w:eastAsia="zh-CN"/>
              </w:rPr>
              <w:t>46</w:t>
            </w:r>
          </w:p>
        </w:tc>
      </w:tr>
      <w:tr w:rsidR="00C310FF" w:rsidRPr="007F2770" w14:paraId="5AD5BB3E"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EC5B91" w14:textId="77777777" w:rsidR="00C310FF" w:rsidRPr="007F2770" w:rsidRDefault="00C310FF" w:rsidP="004D217F">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74819FEA" w14:textId="77777777" w:rsidR="00C310FF" w:rsidRPr="007F2770" w:rsidRDefault="00C310FF" w:rsidP="004D217F">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BE0D6D6" w14:textId="77777777" w:rsidR="00C310FF" w:rsidRPr="007F2770" w:rsidRDefault="00C310FF" w:rsidP="004D217F">
            <w:pPr>
              <w:pStyle w:val="TAL"/>
            </w:pPr>
            <w:r w:rsidRPr="007F2770">
              <w:t>GPRS timer 3</w:t>
            </w:r>
          </w:p>
          <w:p w14:paraId="6B9E88E9" w14:textId="77777777" w:rsidR="00C310FF" w:rsidRPr="007F2770" w:rsidRDefault="00C310FF" w:rsidP="004D21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BF74330" w14:textId="77777777" w:rsidR="00C310FF" w:rsidRPr="007F2770" w:rsidRDefault="00C310FF" w:rsidP="004D217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D95BB0" w14:textId="77777777" w:rsidR="00C310FF" w:rsidRPr="007F2770" w:rsidRDefault="00C310FF" w:rsidP="004D217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9F1AD9" w14:textId="77777777" w:rsidR="00C310FF" w:rsidRPr="007F2770" w:rsidRDefault="00C310FF" w:rsidP="004D217F">
            <w:pPr>
              <w:pStyle w:val="TAC"/>
              <w:rPr>
                <w:lang w:eastAsia="zh-CN"/>
              </w:rPr>
            </w:pPr>
            <w:r w:rsidRPr="007F2770">
              <w:t>3</w:t>
            </w:r>
          </w:p>
        </w:tc>
      </w:tr>
      <w:tr w:rsidR="00C310FF" w:rsidRPr="007F2770" w14:paraId="1E97666B"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D0D24" w14:textId="77777777" w:rsidR="00C310FF" w:rsidRPr="00283F9D" w:rsidRDefault="00C310FF" w:rsidP="004D217F">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5C6E1331" w14:textId="77777777" w:rsidR="00C310FF" w:rsidRDefault="00C310FF" w:rsidP="004D217F">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05E314F9" w14:textId="77777777" w:rsidR="00C310FF" w:rsidRDefault="00C310FF" w:rsidP="004D217F">
            <w:pPr>
              <w:pStyle w:val="TAL"/>
            </w:pPr>
            <w:r w:rsidRPr="00C73B35">
              <w:t>S-NSSAI time validity information</w:t>
            </w:r>
          </w:p>
          <w:p w14:paraId="73A84396" w14:textId="77777777" w:rsidR="00C310FF" w:rsidRPr="007F2770" w:rsidRDefault="00C310FF" w:rsidP="004D217F">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1935B500" w14:textId="77777777" w:rsidR="00C310FF" w:rsidRPr="007F2770" w:rsidRDefault="00C310FF" w:rsidP="004D217F">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C6D7CDE" w14:textId="77777777" w:rsidR="00C310FF" w:rsidRPr="007F2770" w:rsidRDefault="00C310FF" w:rsidP="004D217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5C2F82" w14:textId="77777777" w:rsidR="00C310FF" w:rsidRPr="007F2770" w:rsidRDefault="00C310FF" w:rsidP="004D217F">
            <w:pPr>
              <w:pStyle w:val="TAC"/>
            </w:pPr>
            <w:r>
              <w:t>23-257</w:t>
            </w:r>
          </w:p>
        </w:tc>
      </w:tr>
      <w:tr w:rsidR="00C310FF" w:rsidRPr="007F2770" w14:paraId="4E6FCBFF"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40E8B2" w14:textId="77777777" w:rsidR="00C310FF" w:rsidRPr="00283F9D" w:rsidRDefault="00C310FF" w:rsidP="004D217F">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22BB5A1" w14:textId="77777777" w:rsidR="00C310FF" w:rsidRDefault="00C310FF" w:rsidP="004D217F">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1E3A77A" w14:textId="77777777" w:rsidR="00C310FF" w:rsidRDefault="00C310FF" w:rsidP="004D217F">
            <w:pPr>
              <w:pStyle w:val="TAL"/>
              <w:rPr>
                <w:lang w:eastAsia="ko-KR"/>
              </w:rPr>
            </w:pPr>
            <w:r>
              <w:rPr>
                <w:lang w:eastAsia="ko-KR"/>
              </w:rPr>
              <w:t>Unavailability configuration</w:t>
            </w:r>
          </w:p>
          <w:p w14:paraId="159C9976" w14:textId="77777777" w:rsidR="00C310FF" w:rsidRPr="007F2770" w:rsidRDefault="00C310FF" w:rsidP="004D217F">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3B808CE" w14:textId="77777777" w:rsidR="00C310FF" w:rsidRPr="007F2770" w:rsidRDefault="00C310FF" w:rsidP="004D217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6369583" w14:textId="77777777" w:rsidR="00C310FF" w:rsidRPr="007F2770" w:rsidRDefault="00C310FF" w:rsidP="004D217F">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71291C9" w14:textId="77777777" w:rsidR="00C310FF" w:rsidRPr="007F2770" w:rsidRDefault="00C310FF" w:rsidP="004D217F">
            <w:pPr>
              <w:pStyle w:val="TAC"/>
              <w:rPr>
                <w:lang w:eastAsia="ko-KR"/>
              </w:rPr>
            </w:pPr>
            <w:r>
              <w:rPr>
                <w:lang w:eastAsia="ko-KR"/>
              </w:rPr>
              <w:t>3-6</w:t>
            </w:r>
          </w:p>
        </w:tc>
      </w:tr>
      <w:tr w:rsidR="00C310FF" w:rsidRPr="007F2770" w14:paraId="34649AE1"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1D8C5" w14:textId="77777777" w:rsidR="00C310FF" w:rsidRPr="00283F9D" w:rsidRDefault="00C310FF" w:rsidP="004D217F">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615BCF5" w14:textId="77777777" w:rsidR="00C310FF" w:rsidRDefault="00C310FF" w:rsidP="004D217F">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AFED01B" w14:textId="77777777" w:rsidR="00C310FF" w:rsidRDefault="00C310FF" w:rsidP="004D217F">
            <w:pPr>
              <w:pStyle w:val="TAL"/>
            </w:pPr>
            <w:r w:rsidRPr="001257A3">
              <w:t>Feature</w:t>
            </w:r>
            <w:r>
              <w:t xml:space="preserve"> authorization indication</w:t>
            </w:r>
          </w:p>
          <w:p w14:paraId="0C827221" w14:textId="77777777" w:rsidR="00C310FF" w:rsidRPr="007F2770" w:rsidRDefault="00C310FF" w:rsidP="004D217F">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0361190F" w14:textId="77777777" w:rsidR="00C310FF" w:rsidRPr="007F2770" w:rsidRDefault="00C310FF" w:rsidP="004D217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B0959" w14:textId="77777777" w:rsidR="00C310FF" w:rsidRPr="007F2770" w:rsidRDefault="00C310FF" w:rsidP="004D217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5727E50" w14:textId="77777777" w:rsidR="00C310FF" w:rsidRPr="007F2770" w:rsidRDefault="00C310FF" w:rsidP="004D217F">
            <w:pPr>
              <w:pStyle w:val="TAC"/>
            </w:pPr>
            <w:r>
              <w:rPr>
                <w:lang w:eastAsia="zh-CN"/>
              </w:rPr>
              <w:t>3-257</w:t>
            </w:r>
          </w:p>
        </w:tc>
      </w:tr>
      <w:tr w:rsidR="00C310FF" w:rsidRPr="00050E04" w14:paraId="393CDCE7" w14:textId="77777777" w:rsidTr="004D21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67F16" w14:textId="77777777" w:rsidR="00C310FF" w:rsidRPr="00050E04" w:rsidRDefault="00C310FF" w:rsidP="004D217F">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32961E33" w14:textId="77777777" w:rsidR="00C310FF" w:rsidRPr="00050E04" w:rsidRDefault="00C310FF" w:rsidP="004D217F">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44114EA3" w14:textId="77777777" w:rsidR="00C310FF" w:rsidRDefault="00C310FF" w:rsidP="004D217F">
            <w:pPr>
              <w:pStyle w:val="TAL"/>
              <w:rPr>
                <w:lang w:eastAsia="ko-KR"/>
              </w:rPr>
            </w:pPr>
            <w:r>
              <w:rPr>
                <w:rFonts w:hint="eastAsia"/>
                <w:lang w:eastAsia="ko-KR"/>
              </w:rPr>
              <w:t>On-demand NSSAI</w:t>
            </w:r>
          </w:p>
          <w:p w14:paraId="6702A153" w14:textId="77777777" w:rsidR="00C310FF" w:rsidRPr="00050E04" w:rsidRDefault="00C310FF" w:rsidP="004D217F">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AF3CC62" w14:textId="77777777" w:rsidR="00C310FF" w:rsidRPr="00050E04" w:rsidRDefault="00C310FF" w:rsidP="004D217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F4C6A3" w14:textId="77777777" w:rsidR="00C310FF" w:rsidRPr="00050E04" w:rsidRDefault="00C310FF" w:rsidP="004D217F">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A751895" w14:textId="77777777" w:rsidR="00C310FF" w:rsidRPr="00050E04" w:rsidRDefault="00C310FF" w:rsidP="004D217F">
            <w:pPr>
              <w:pStyle w:val="TAC"/>
              <w:rPr>
                <w:lang w:eastAsia="ko-KR"/>
              </w:rPr>
            </w:pPr>
            <w:r>
              <w:rPr>
                <w:lang w:eastAsia="ko-KR"/>
              </w:rPr>
              <w:t>5-210</w:t>
            </w:r>
          </w:p>
        </w:tc>
      </w:tr>
      <w:tr w:rsidR="00C310FF" w:rsidRPr="006A6394" w14:paraId="46B007DB" w14:textId="77777777" w:rsidTr="004D217F">
        <w:trPr>
          <w:cantSplit/>
          <w:jc w:val="center"/>
          <w:ins w:id="173" w:author="Yang Lu, Vodafone" w:date="2024-08-09T15:22:00Z"/>
        </w:trPr>
        <w:tc>
          <w:tcPr>
            <w:tcW w:w="567" w:type="dxa"/>
            <w:tcBorders>
              <w:top w:val="single" w:sz="6" w:space="0" w:color="000000"/>
              <w:left w:val="single" w:sz="6" w:space="0" w:color="000000"/>
              <w:bottom w:val="single" w:sz="6" w:space="0" w:color="000000"/>
              <w:right w:val="single" w:sz="6" w:space="0" w:color="000000"/>
            </w:tcBorders>
          </w:tcPr>
          <w:p w14:paraId="6EF35C69" w14:textId="77777777" w:rsidR="00C310FF" w:rsidRPr="006A6394" w:rsidRDefault="00C310FF" w:rsidP="004D217F">
            <w:pPr>
              <w:pStyle w:val="TAL"/>
              <w:rPr>
                <w:ins w:id="174" w:author="Yang Lu, Vodafone" w:date="2024-08-09T15:22:00Z"/>
                <w:lang w:eastAsia="ko-KR"/>
              </w:rPr>
            </w:pPr>
            <w:ins w:id="175" w:author="Yang Lu, Vodafone" w:date="2024-08-09T15:22: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92D27D3" w14:textId="77777777" w:rsidR="00C310FF" w:rsidRPr="006A6394" w:rsidRDefault="00C310FF" w:rsidP="004D217F">
            <w:pPr>
              <w:pStyle w:val="TAL"/>
              <w:rPr>
                <w:ins w:id="176" w:author="Yang Lu, Vodafone" w:date="2024-08-09T15:22:00Z"/>
                <w:lang w:eastAsia="ko-KR"/>
              </w:rPr>
            </w:pPr>
            <w:ins w:id="177" w:author="Yang Lu, Vodafone" w:date="2024-08-09T07:55:00Z">
              <w:r w:rsidRPr="00DE20F8">
                <w:t xml:space="preserve">RAT </w:t>
              </w:r>
            </w:ins>
            <w:ins w:id="178" w:author="Yang Lu, Vodafonev3" w:date="2024-08-22T09:13:00Z">
              <w:r>
                <w:t>u</w:t>
              </w:r>
            </w:ins>
            <w:ins w:id="179" w:author="Yang Lu, Vodafonev3" w:date="2024-08-22T09:14:00Z">
              <w:r>
                <w:t>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45D90E9" w14:textId="77777777" w:rsidR="00C310FF" w:rsidRDefault="00C310FF" w:rsidP="004D217F">
            <w:pPr>
              <w:pStyle w:val="TAL"/>
              <w:rPr>
                <w:ins w:id="180" w:author="Yang Lu, Vodafone" w:date="2024-08-09T15:22:00Z"/>
                <w:lang w:eastAsia="ko-KR"/>
              </w:rPr>
            </w:pPr>
            <w:ins w:id="181" w:author="Yang Lu, Vodafone" w:date="2024-08-09T07:55:00Z">
              <w:r w:rsidRPr="00DE20F8">
                <w:t xml:space="preserve">RAT </w:t>
              </w:r>
            </w:ins>
            <w:ins w:id="182" w:author="Yang Lu, Vodafonev3" w:date="2024-08-22T09:13:00Z">
              <w:r>
                <w:t>u</w:t>
              </w:r>
            </w:ins>
            <w:ins w:id="183" w:author="Yang Lu, Vodafonev3" w:date="2024-08-22T09:14:00Z">
              <w:r>
                <w:t>tilization control</w:t>
              </w:r>
            </w:ins>
            <w:ins w:id="184" w:author="Yang Lu, Vodafone" w:date="2024-08-09T15:22:00Z">
              <w:r w:rsidRPr="006A6394">
                <w:rPr>
                  <w:lang w:eastAsia="ko-KR"/>
                </w:rPr>
                <w:t xml:space="preserve"> </w:t>
              </w:r>
            </w:ins>
          </w:p>
          <w:p w14:paraId="348D0A85" w14:textId="77777777" w:rsidR="00C310FF" w:rsidRPr="006A6394" w:rsidRDefault="00C310FF" w:rsidP="004D217F">
            <w:pPr>
              <w:pStyle w:val="TAL"/>
              <w:rPr>
                <w:ins w:id="185" w:author="Yang Lu, Vodafone" w:date="2024-08-09T15:22:00Z"/>
                <w:lang w:eastAsia="ko-KR"/>
              </w:rPr>
            </w:pPr>
            <w:ins w:id="186" w:author="Yang Lu, Vodafone" w:date="2024-08-09T15:22:00Z">
              <w:r w:rsidRPr="006A6394">
                <w:rPr>
                  <w:lang w:eastAsia="ko-KR"/>
                </w:rPr>
                <w:t>9.</w:t>
              </w:r>
              <w:r>
                <w:rPr>
                  <w:lang w:eastAsia="ko-KR"/>
                </w:rPr>
                <w:t>11</w:t>
              </w:r>
              <w:r w:rsidRPr="006A6394">
                <w:rPr>
                  <w:lang w:eastAsia="ko-KR"/>
                </w:rPr>
                <w:t>.3</w:t>
              </w:r>
              <w:r>
                <w:rPr>
                  <w:lang w:eastAsia="ko-KR"/>
                </w:rPr>
                <w:t>.yyy</w:t>
              </w:r>
            </w:ins>
          </w:p>
        </w:tc>
        <w:tc>
          <w:tcPr>
            <w:tcW w:w="1134" w:type="dxa"/>
            <w:tcBorders>
              <w:top w:val="single" w:sz="6" w:space="0" w:color="000000"/>
              <w:left w:val="single" w:sz="6" w:space="0" w:color="000000"/>
              <w:bottom w:val="single" w:sz="6" w:space="0" w:color="000000"/>
              <w:right w:val="single" w:sz="6" w:space="0" w:color="000000"/>
            </w:tcBorders>
          </w:tcPr>
          <w:p w14:paraId="21D95BEC" w14:textId="77777777" w:rsidR="00C310FF" w:rsidRPr="006A6394" w:rsidRDefault="00C310FF" w:rsidP="004D217F">
            <w:pPr>
              <w:pStyle w:val="TAC"/>
              <w:rPr>
                <w:ins w:id="187" w:author="Yang Lu, Vodafone" w:date="2024-08-09T15:22:00Z"/>
                <w:lang w:eastAsia="ko-KR"/>
              </w:rPr>
            </w:pPr>
            <w:ins w:id="188" w:author="Yang Lu, Vodafone" w:date="2024-08-09T15: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AA82AC7" w14:textId="77777777" w:rsidR="00C310FF" w:rsidRPr="006A6394" w:rsidRDefault="00C310FF" w:rsidP="004D217F">
            <w:pPr>
              <w:pStyle w:val="TAC"/>
              <w:rPr>
                <w:ins w:id="189" w:author="Yang Lu, Vodafone" w:date="2024-08-09T15:22:00Z"/>
                <w:lang w:eastAsia="ko-KR"/>
              </w:rPr>
            </w:pPr>
            <w:ins w:id="190" w:author="Yang Lu, Vodafone" w:date="2024-08-09T15:2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107DD70F" w14:textId="77777777" w:rsidR="00C310FF" w:rsidRPr="006A6394" w:rsidRDefault="00C310FF" w:rsidP="004D217F">
            <w:pPr>
              <w:pStyle w:val="TAC"/>
              <w:rPr>
                <w:ins w:id="191" w:author="Yang Lu, Vodafone" w:date="2024-08-09T15:22:00Z"/>
                <w:lang w:eastAsia="ko-KR"/>
              </w:rPr>
            </w:pPr>
            <w:ins w:id="192" w:author="Yang Lu, Vodafone" w:date="2024-08-09T15:22:00Z">
              <w:r>
                <w:rPr>
                  <w:lang w:eastAsia="ko-KR"/>
                </w:rPr>
                <w:t>4</w:t>
              </w:r>
            </w:ins>
          </w:p>
        </w:tc>
      </w:tr>
    </w:tbl>
    <w:p w14:paraId="6A2A393E" w14:textId="77777777" w:rsidR="00C310FF" w:rsidRDefault="00C310FF" w:rsidP="00C310FF">
      <w:pPr>
        <w:pStyle w:val="B1"/>
        <w:jc w:val="center"/>
      </w:pPr>
    </w:p>
    <w:p w14:paraId="70E2F3CF" w14:textId="77777777" w:rsidR="00C310FF" w:rsidRDefault="00C310FF" w:rsidP="00C310FF">
      <w:pPr>
        <w:pStyle w:val="B1"/>
        <w:jc w:val="center"/>
      </w:pPr>
    </w:p>
    <w:p w14:paraId="4DB048CE" w14:textId="77777777" w:rsidR="00C310FF" w:rsidRPr="00890691" w:rsidRDefault="00C310FF" w:rsidP="00C310FF">
      <w:pPr>
        <w:pStyle w:val="B1"/>
        <w:jc w:val="center"/>
        <w:rPr>
          <w:color w:val="FF0000"/>
        </w:rPr>
      </w:pPr>
      <w:r w:rsidRPr="00890691">
        <w:rPr>
          <w:color w:val="FF0000"/>
        </w:rPr>
        <w:t>*** Next change ***</w:t>
      </w:r>
    </w:p>
    <w:p w14:paraId="7EE5E35E" w14:textId="77777777" w:rsidR="00C310FF" w:rsidRPr="007F2770" w:rsidRDefault="00C310FF" w:rsidP="00C310FF">
      <w:pPr>
        <w:pStyle w:val="berschrift4"/>
        <w:rPr>
          <w:ins w:id="193" w:author="Yang Lu, Vodafone" w:date="2024-08-09T09:21:00Z"/>
        </w:rPr>
      </w:pPr>
      <w:ins w:id="194" w:author="Yang Lu, Vodafone" w:date="2024-08-09T09:21:00Z">
        <w:r w:rsidRPr="006A6394">
          <w:t>8.2.</w:t>
        </w:r>
        <w:r>
          <w:rPr>
            <w:lang w:eastAsia="ja-JP"/>
          </w:rPr>
          <w:t>7</w:t>
        </w:r>
        <w:r w:rsidRPr="006A6394">
          <w:t>.</w:t>
        </w:r>
        <w:r>
          <w:t>x</w:t>
        </w:r>
        <w:r w:rsidRPr="007F2770">
          <w:tab/>
        </w:r>
      </w:ins>
      <w:ins w:id="195" w:author="Yang Lu, Vodafone" w:date="2024-08-09T07:55:00Z">
        <w:r w:rsidRPr="00DE20F8">
          <w:t xml:space="preserve">RAT </w:t>
        </w:r>
      </w:ins>
      <w:ins w:id="196" w:author="Yang Lu, Vodafonev3" w:date="2024-08-22T09:13:00Z">
        <w:r>
          <w:t>u</w:t>
        </w:r>
      </w:ins>
      <w:ins w:id="197" w:author="Yang Lu, Vodafonev3" w:date="2024-08-22T09:14:00Z">
        <w:r>
          <w:t>tilization control</w:t>
        </w:r>
      </w:ins>
    </w:p>
    <w:p w14:paraId="545099DD" w14:textId="77777777" w:rsidR="00C310FF" w:rsidRPr="00826B3C" w:rsidRDefault="00C310FF" w:rsidP="00C310FF">
      <w:ins w:id="198" w:author="Yang Lu, Vodafone" w:date="2024-08-09T09:21:00Z">
        <w:r w:rsidRPr="007F2770">
          <w:t>See subclause 9.9.</w:t>
        </w:r>
        <w:r>
          <w:t>3</w:t>
        </w:r>
        <w:r w:rsidRPr="007F2770">
          <w:t>.</w:t>
        </w:r>
        <w:r>
          <w:t>3x</w:t>
        </w:r>
        <w:r w:rsidRPr="007F2770">
          <w:t xml:space="preserve"> in 3GPP TS 24.301 [15].</w:t>
        </w:r>
      </w:ins>
    </w:p>
    <w:p w14:paraId="332B91EC" w14:textId="77777777" w:rsidR="00C310FF" w:rsidRDefault="00C310FF" w:rsidP="00C310FF"/>
    <w:p w14:paraId="2989CE06" w14:textId="77777777" w:rsidR="00C310FF" w:rsidRPr="00890691" w:rsidRDefault="00C310FF" w:rsidP="00C310FF">
      <w:pPr>
        <w:pStyle w:val="B1"/>
        <w:jc w:val="center"/>
        <w:rPr>
          <w:color w:val="FF0000"/>
        </w:rPr>
      </w:pPr>
      <w:r w:rsidRPr="00890691">
        <w:rPr>
          <w:color w:val="FF0000"/>
        </w:rPr>
        <w:t>*** Next change ***</w:t>
      </w:r>
    </w:p>
    <w:p w14:paraId="26B17401" w14:textId="77777777" w:rsidR="00C310FF" w:rsidRDefault="00C310FF" w:rsidP="00C310FF">
      <w:pPr>
        <w:pStyle w:val="berschrift4"/>
      </w:pPr>
      <w:r>
        <w:t>9.11.3.1</w:t>
      </w:r>
      <w:r>
        <w:tab/>
        <w:t>5GMM capability</w:t>
      </w:r>
    </w:p>
    <w:p w14:paraId="00BC0A35" w14:textId="77777777" w:rsidR="00C310FF" w:rsidRDefault="00C310FF" w:rsidP="00C310FF">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E03D70" w14:textId="77777777" w:rsidR="00C310FF" w:rsidRDefault="00C310FF" w:rsidP="00C310FF">
      <w:r>
        <w:t>The 5GMM capability information element is coded as shown in figure 9.11.3.1.1 and table 9.11.3.1.1.</w:t>
      </w:r>
    </w:p>
    <w:p w14:paraId="5DA1D5A4" w14:textId="77777777" w:rsidR="00C310FF" w:rsidRDefault="00C310FF" w:rsidP="00C310FF">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310FF" w14:paraId="590E9D62" w14:textId="77777777" w:rsidTr="004D217F">
        <w:trPr>
          <w:gridBefore w:val="1"/>
          <w:wBefore w:w="150" w:type="dxa"/>
          <w:cantSplit/>
          <w:jc w:val="center"/>
        </w:trPr>
        <w:tc>
          <w:tcPr>
            <w:tcW w:w="710" w:type="dxa"/>
            <w:gridSpan w:val="2"/>
            <w:tcBorders>
              <w:top w:val="nil"/>
              <w:left w:val="nil"/>
              <w:bottom w:val="nil"/>
              <w:right w:val="nil"/>
            </w:tcBorders>
            <w:hideMark/>
          </w:tcPr>
          <w:p w14:paraId="248DE5B9" w14:textId="77777777" w:rsidR="00C310FF" w:rsidRDefault="00C310FF" w:rsidP="004D217F">
            <w:pPr>
              <w:pStyle w:val="TAC"/>
            </w:pPr>
            <w:r>
              <w:lastRenderedPageBreak/>
              <w:t>8</w:t>
            </w:r>
          </w:p>
        </w:tc>
        <w:tc>
          <w:tcPr>
            <w:tcW w:w="720" w:type="dxa"/>
            <w:gridSpan w:val="2"/>
            <w:tcBorders>
              <w:top w:val="nil"/>
              <w:left w:val="nil"/>
              <w:bottom w:val="nil"/>
              <w:right w:val="nil"/>
            </w:tcBorders>
            <w:hideMark/>
          </w:tcPr>
          <w:p w14:paraId="72B2A852" w14:textId="77777777" w:rsidR="00C310FF" w:rsidRDefault="00C310FF" w:rsidP="004D217F">
            <w:pPr>
              <w:pStyle w:val="TAC"/>
            </w:pPr>
            <w:r>
              <w:t>7</w:t>
            </w:r>
          </w:p>
        </w:tc>
        <w:tc>
          <w:tcPr>
            <w:tcW w:w="720" w:type="dxa"/>
            <w:gridSpan w:val="2"/>
            <w:tcBorders>
              <w:top w:val="nil"/>
              <w:left w:val="nil"/>
              <w:bottom w:val="nil"/>
              <w:right w:val="nil"/>
            </w:tcBorders>
            <w:hideMark/>
          </w:tcPr>
          <w:p w14:paraId="4AF041E2" w14:textId="77777777" w:rsidR="00C310FF" w:rsidRDefault="00C310FF" w:rsidP="004D217F">
            <w:pPr>
              <w:pStyle w:val="TAC"/>
            </w:pPr>
            <w:r>
              <w:t>6</w:t>
            </w:r>
          </w:p>
        </w:tc>
        <w:tc>
          <w:tcPr>
            <w:tcW w:w="720" w:type="dxa"/>
            <w:gridSpan w:val="2"/>
            <w:tcBorders>
              <w:top w:val="nil"/>
              <w:left w:val="nil"/>
              <w:bottom w:val="nil"/>
              <w:right w:val="nil"/>
            </w:tcBorders>
            <w:hideMark/>
          </w:tcPr>
          <w:p w14:paraId="7E1C4ABF" w14:textId="77777777" w:rsidR="00C310FF" w:rsidRDefault="00C310FF" w:rsidP="004D217F">
            <w:pPr>
              <w:pStyle w:val="TAC"/>
            </w:pPr>
            <w:r>
              <w:t>5</w:t>
            </w:r>
          </w:p>
        </w:tc>
        <w:tc>
          <w:tcPr>
            <w:tcW w:w="720" w:type="dxa"/>
            <w:gridSpan w:val="2"/>
            <w:tcBorders>
              <w:top w:val="nil"/>
              <w:left w:val="nil"/>
              <w:bottom w:val="nil"/>
              <w:right w:val="nil"/>
            </w:tcBorders>
            <w:hideMark/>
          </w:tcPr>
          <w:p w14:paraId="1E6C84D0" w14:textId="77777777" w:rsidR="00C310FF" w:rsidRDefault="00C310FF" w:rsidP="004D217F">
            <w:pPr>
              <w:pStyle w:val="TAC"/>
            </w:pPr>
            <w:r>
              <w:t>4</w:t>
            </w:r>
          </w:p>
        </w:tc>
        <w:tc>
          <w:tcPr>
            <w:tcW w:w="720" w:type="dxa"/>
            <w:gridSpan w:val="2"/>
            <w:tcBorders>
              <w:top w:val="nil"/>
              <w:left w:val="nil"/>
              <w:bottom w:val="nil"/>
              <w:right w:val="nil"/>
            </w:tcBorders>
            <w:hideMark/>
          </w:tcPr>
          <w:p w14:paraId="442FEA1E" w14:textId="77777777" w:rsidR="00C310FF" w:rsidRDefault="00C310FF" w:rsidP="004D217F">
            <w:pPr>
              <w:pStyle w:val="TAC"/>
            </w:pPr>
            <w:r>
              <w:t>3</w:t>
            </w:r>
          </w:p>
        </w:tc>
        <w:tc>
          <w:tcPr>
            <w:tcW w:w="720" w:type="dxa"/>
            <w:gridSpan w:val="2"/>
            <w:tcBorders>
              <w:top w:val="nil"/>
              <w:left w:val="nil"/>
              <w:bottom w:val="nil"/>
              <w:right w:val="nil"/>
            </w:tcBorders>
            <w:hideMark/>
          </w:tcPr>
          <w:p w14:paraId="7D355078" w14:textId="77777777" w:rsidR="00C310FF" w:rsidRDefault="00C310FF" w:rsidP="004D217F">
            <w:pPr>
              <w:pStyle w:val="TAC"/>
            </w:pPr>
            <w:r>
              <w:t>2</w:t>
            </w:r>
          </w:p>
        </w:tc>
        <w:tc>
          <w:tcPr>
            <w:tcW w:w="730" w:type="dxa"/>
            <w:gridSpan w:val="2"/>
            <w:tcBorders>
              <w:top w:val="nil"/>
              <w:left w:val="nil"/>
              <w:bottom w:val="nil"/>
              <w:right w:val="nil"/>
            </w:tcBorders>
            <w:hideMark/>
          </w:tcPr>
          <w:p w14:paraId="015D080E" w14:textId="77777777" w:rsidR="00C310FF" w:rsidRDefault="00C310FF" w:rsidP="004D217F">
            <w:pPr>
              <w:pStyle w:val="TAC"/>
            </w:pPr>
            <w:r>
              <w:t>1</w:t>
            </w:r>
          </w:p>
        </w:tc>
        <w:tc>
          <w:tcPr>
            <w:tcW w:w="1161" w:type="dxa"/>
            <w:gridSpan w:val="2"/>
            <w:tcBorders>
              <w:top w:val="nil"/>
              <w:left w:val="nil"/>
              <w:bottom w:val="nil"/>
              <w:right w:val="nil"/>
            </w:tcBorders>
          </w:tcPr>
          <w:p w14:paraId="690AA952" w14:textId="77777777" w:rsidR="00C310FF" w:rsidRDefault="00C310FF" w:rsidP="004D217F">
            <w:pPr>
              <w:pStyle w:val="TAL"/>
            </w:pPr>
          </w:p>
        </w:tc>
      </w:tr>
      <w:tr w:rsidR="00C310FF" w14:paraId="108EC030" w14:textId="77777777" w:rsidTr="004D21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B8A1CE" w14:textId="77777777" w:rsidR="00C310FF" w:rsidRDefault="00C310FF" w:rsidP="004D217F">
            <w:pPr>
              <w:pStyle w:val="TAC"/>
            </w:pPr>
            <w:r>
              <w:t>5GMM capability IEI</w:t>
            </w:r>
          </w:p>
        </w:tc>
        <w:tc>
          <w:tcPr>
            <w:tcW w:w="1137" w:type="dxa"/>
            <w:gridSpan w:val="2"/>
            <w:tcBorders>
              <w:top w:val="nil"/>
              <w:left w:val="nil"/>
              <w:bottom w:val="nil"/>
              <w:right w:val="nil"/>
            </w:tcBorders>
            <w:hideMark/>
          </w:tcPr>
          <w:p w14:paraId="66241035" w14:textId="77777777" w:rsidR="00C310FF" w:rsidRDefault="00C310FF" w:rsidP="004D217F">
            <w:pPr>
              <w:pStyle w:val="TAL"/>
            </w:pPr>
            <w:r>
              <w:t>octet 1</w:t>
            </w:r>
          </w:p>
        </w:tc>
      </w:tr>
      <w:tr w:rsidR="00C310FF" w14:paraId="67781770" w14:textId="77777777" w:rsidTr="004D21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6F9960" w14:textId="77777777" w:rsidR="00C310FF" w:rsidRDefault="00C310FF" w:rsidP="004D217F">
            <w:pPr>
              <w:pStyle w:val="TAC"/>
            </w:pPr>
            <w:r>
              <w:t>Length of 5GMM capability contents</w:t>
            </w:r>
          </w:p>
        </w:tc>
        <w:tc>
          <w:tcPr>
            <w:tcW w:w="1137" w:type="dxa"/>
            <w:gridSpan w:val="2"/>
            <w:tcBorders>
              <w:top w:val="nil"/>
              <w:left w:val="nil"/>
              <w:bottom w:val="nil"/>
              <w:right w:val="nil"/>
            </w:tcBorders>
            <w:hideMark/>
          </w:tcPr>
          <w:p w14:paraId="075BCA9A" w14:textId="77777777" w:rsidR="00C310FF" w:rsidRDefault="00C310FF" w:rsidP="004D217F">
            <w:pPr>
              <w:pStyle w:val="TAL"/>
            </w:pPr>
            <w:r>
              <w:t>octet 2</w:t>
            </w:r>
          </w:p>
        </w:tc>
      </w:tr>
      <w:tr w:rsidR="00C310FF" w14:paraId="21B4D7D1"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52804F3" w14:textId="77777777" w:rsidR="00C310FF" w:rsidRDefault="00C310FF" w:rsidP="004D217F">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6B5288E9" w14:textId="77777777" w:rsidR="00C310FF" w:rsidRDefault="00C310FF" w:rsidP="004D217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585B3A0B" w14:textId="77777777" w:rsidR="00C310FF" w:rsidRDefault="00C310FF" w:rsidP="004D217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ECEAB50" w14:textId="77777777" w:rsidR="00C310FF" w:rsidRDefault="00C310FF" w:rsidP="004D217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98EE472" w14:textId="77777777" w:rsidR="00C310FF" w:rsidRDefault="00C310FF" w:rsidP="004D217F">
            <w:pPr>
              <w:pStyle w:val="TAC"/>
            </w:pPr>
            <w:r>
              <w:t>RestrictEC</w:t>
            </w:r>
          </w:p>
        </w:tc>
        <w:tc>
          <w:tcPr>
            <w:tcW w:w="721" w:type="dxa"/>
            <w:gridSpan w:val="2"/>
            <w:tcBorders>
              <w:top w:val="nil"/>
              <w:left w:val="single" w:sz="4" w:space="0" w:color="auto"/>
              <w:bottom w:val="single" w:sz="4" w:space="0" w:color="auto"/>
              <w:right w:val="single" w:sz="4" w:space="0" w:color="auto"/>
            </w:tcBorders>
            <w:hideMark/>
          </w:tcPr>
          <w:p w14:paraId="19DEAEBA" w14:textId="77777777" w:rsidR="00C310FF" w:rsidRDefault="00C310FF" w:rsidP="004D217F">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EE1C9B9" w14:textId="77777777" w:rsidR="00C310FF" w:rsidRDefault="00C310FF" w:rsidP="004D217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70481DF" w14:textId="77777777" w:rsidR="00C310FF" w:rsidRDefault="00C310FF" w:rsidP="004D217F">
            <w:pPr>
              <w:pStyle w:val="TAC"/>
            </w:pPr>
            <w:r>
              <w:rPr>
                <w:lang w:val="es-ES"/>
              </w:rPr>
              <w:t>S1 mode</w:t>
            </w:r>
          </w:p>
        </w:tc>
        <w:tc>
          <w:tcPr>
            <w:tcW w:w="1137" w:type="dxa"/>
            <w:gridSpan w:val="2"/>
            <w:tcBorders>
              <w:top w:val="nil"/>
              <w:left w:val="nil"/>
              <w:bottom w:val="nil"/>
              <w:right w:val="nil"/>
            </w:tcBorders>
          </w:tcPr>
          <w:p w14:paraId="52F6FC50" w14:textId="77777777" w:rsidR="00C310FF" w:rsidRDefault="00C310FF" w:rsidP="004D217F">
            <w:pPr>
              <w:pStyle w:val="TAL"/>
            </w:pPr>
          </w:p>
          <w:p w14:paraId="683A5AA8" w14:textId="77777777" w:rsidR="00C310FF" w:rsidRDefault="00C310FF" w:rsidP="004D217F">
            <w:pPr>
              <w:pStyle w:val="TAL"/>
            </w:pPr>
            <w:r>
              <w:t>octet 3</w:t>
            </w:r>
          </w:p>
        </w:tc>
      </w:tr>
      <w:tr w:rsidR="00C310FF" w14:paraId="2BE71F76"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C83F46" w14:textId="77777777" w:rsidR="00C310FF" w:rsidRDefault="00C310FF" w:rsidP="004D217F">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6A302BCE" w14:textId="77777777" w:rsidR="00C310FF" w:rsidRDefault="00C310FF" w:rsidP="004D217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D73B2" w14:textId="77777777" w:rsidR="00C310FF" w:rsidRDefault="00C310FF" w:rsidP="004D217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01C6928" w14:textId="77777777" w:rsidR="00C310FF" w:rsidRDefault="00C310FF" w:rsidP="004D217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CFACFD0" w14:textId="77777777" w:rsidR="00C310FF" w:rsidRDefault="00C310FF" w:rsidP="004D217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D0345D1" w14:textId="77777777" w:rsidR="00C310FF" w:rsidRDefault="00C310FF" w:rsidP="004D217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9A3054" w14:textId="77777777" w:rsidR="00C310FF" w:rsidRDefault="00C310FF" w:rsidP="004D217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3CD258" w14:textId="77777777" w:rsidR="00C310FF" w:rsidRDefault="00C310FF" w:rsidP="004D217F">
            <w:pPr>
              <w:pStyle w:val="TAC"/>
              <w:rPr>
                <w:lang w:val="es-ES"/>
              </w:rPr>
            </w:pPr>
            <w:r>
              <w:rPr>
                <w:lang w:eastAsia="zh-CN"/>
              </w:rPr>
              <w:t>5GSRVCC</w:t>
            </w:r>
          </w:p>
        </w:tc>
        <w:tc>
          <w:tcPr>
            <w:tcW w:w="1137" w:type="dxa"/>
            <w:gridSpan w:val="2"/>
            <w:tcBorders>
              <w:top w:val="nil"/>
              <w:left w:val="nil"/>
              <w:bottom w:val="nil"/>
              <w:right w:val="nil"/>
            </w:tcBorders>
          </w:tcPr>
          <w:p w14:paraId="3F5E4CEA" w14:textId="77777777" w:rsidR="00C310FF" w:rsidRDefault="00C310FF" w:rsidP="004D217F">
            <w:pPr>
              <w:pStyle w:val="TAL"/>
              <w:rPr>
                <w:lang w:eastAsia="zh-CN"/>
              </w:rPr>
            </w:pPr>
          </w:p>
          <w:p w14:paraId="1FB989C5" w14:textId="77777777" w:rsidR="00C310FF" w:rsidRDefault="00C310FF" w:rsidP="004D217F">
            <w:pPr>
              <w:pStyle w:val="TAL"/>
              <w:rPr>
                <w:lang w:eastAsia="zh-CN"/>
              </w:rPr>
            </w:pPr>
            <w:r>
              <w:rPr>
                <w:lang w:eastAsia="zh-CN"/>
              </w:rPr>
              <w:t>octet 4*</w:t>
            </w:r>
          </w:p>
        </w:tc>
      </w:tr>
      <w:tr w:rsidR="00C310FF" w14:paraId="5C80D771"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CAEC3FD" w14:textId="77777777" w:rsidR="00C310FF" w:rsidRDefault="00C310FF" w:rsidP="004D217F">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7A19DBF" w14:textId="77777777" w:rsidR="00C310FF" w:rsidRDefault="00C310FF" w:rsidP="004D217F">
            <w:pPr>
              <w:pStyle w:val="TAC"/>
              <w:rPr>
                <w:lang w:eastAsia="zh-CN"/>
              </w:rPr>
            </w:pPr>
            <w:r>
              <w:t>5</w:t>
            </w:r>
            <w:r>
              <w:rPr>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E2D8440" w14:textId="77777777" w:rsidR="00C310FF" w:rsidRDefault="00C310FF" w:rsidP="004D217F">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375940" w14:textId="77777777" w:rsidR="00C310FF" w:rsidRDefault="00C310FF" w:rsidP="004D217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D67C976" w14:textId="77777777" w:rsidR="00C310FF" w:rsidRDefault="00C310FF" w:rsidP="004D217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A88C35" w14:textId="77777777" w:rsidR="00C310FF" w:rsidRDefault="00C310FF" w:rsidP="004D217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A17AD03" w14:textId="77777777" w:rsidR="00C310FF" w:rsidRDefault="00C310FF" w:rsidP="004D217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09552B2D" w14:textId="77777777" w:rsidR="00C310FF" w:rsidRDefault="00C310FF" w:rsidP="004D217F">
            <w:pPr>
              <w:pStyle w:val="TAC"/>
              <w:rPr>
                <w:lang w:eastAsia="zh-CN"/>
              </w:rPr>
            </w:pPr>
            <w:r>
              <w:rPr>
                <w:lang w:eastAsia="zh-CN"/>
              </w:rPr>
              <w:t>CAG</w:t>
            </w:r>
          </w:p>
        </w:tc>
        <w:tc>
          <w:tcPr>
            <w:tcW w:w="1137" w:type="dxa"/>
            <w:gridSpan w:val="2"/>
            <w:tcBorders>
              <w:top w:val="nil"/>
              <w:left w:val="nil"/>
              <w:bottom w:val="nil"/>
              <w:right w:val="nil"/>
            </w:tcBorders>
          </w:tcPr>
          <w:p w14:paraId="23662415" w14:textId="77777777" w:rsidR="00C310FF" w:rsidRDefault="00C310FF" w:rsidP="004D217F">
            <w:pPr>
              <w:pStyle w:val="TAL"/>
              <w:rPr>
                <w:lang w:eastAsia="zh-CN"/>
              </w:rPr>
            </w:pPr>
          </w:p>
          <w:p w14:paraId="2082FF17" w14:textId="77777777" w:rsidR="00C310FF" w:rsidRDefault="00C310FF" w:rsidP="004D217F">
            <w:pPr>
              <w:pStyle w:val="TAL"/>
              <w:rPr>
                <w:lang w:eastAsia="zh-CN"/>
              </w:rPr>
            </w:pPr>
            <w:r>
              <w:rPr>
                <w:lang w:eastAsia="zh-CN"/>
              </w:rPr>
              <w:t>octet 5*</w:t>
            </w:r>
          </w:p>
        </w:tc>
      </w:tr>
      <w:tr w:rsidR="00C310FF" w14:paraId="704D7CC4"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D5EBD5" w14:textId="77777777" w:rsidR="00C310FF" w:rsidRDefault="00C310FF" w:rsidP="004D217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AC525CC" w14:textId="77777777" w:rsidR="00C310FF" w:rsidRDefault="00C310FF" w:rsidP="004D217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47A74D" w14:textId="77777777" w:rsidR="00C310FF" w:rsidRDefault="00C310FF" w:rsidP="004D217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FEA048B" w14:textId="77777777" w:rsidR="00C310FF" w:rsidRDefault="00C310FF" w:rsidP="004D217F">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FBD44F4" w14:textId="77777777" w:rsidR="00C310FF" w:rsidRDefault="00C310FF" w:rsidP="004D217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B0B133E" w14:textId="77777777" w:rsidR="00C310FF" w:rsidRDefault="00C310FF" w:rsidP="004D217F">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2EDF9C1" w14:textId="77777777" w:rsidR="00C310FF" w:rsidRDefault="00C310FF" w:rsidP="004D217F">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933ED9" w14:textId="77777777" w:rsidR="00C310FF" w:rsidRDefault="00C310FF" w:rsidP="004D217F">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51DEED96" w14:textId="77777777" w:rsidR="00C310FF" w:rsidRDefault="00C310FF" w:rsidP="004D217F">
            <w:pPr>
              <w:pStyle w:val="TAL"/>
              <w:rPr>
                <w:lang w:eastAsia="zh-CN"/>
              </w:rPr>
            </w:pPr>
            <w:r>
              <w:rPr>
                <w:lang w:eastAsia="zh-CN"/>
              </w:rPr>
              <w:t>octet 6*</w:t>
            </w:r>
          </w:p>
        </w:tc>
      </w:tr>
      <w:tr w:rsidR="00C310FF" w14:paraId="23F670F8"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B84CE8" w14:textId="77777777" w:rsidR="00C310FF" w:rsidRDefault="00C310FF" w:rsidP="004D217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246B5B17" w14:textId="77777777" w:rsidR="00C310FF" w:rsidRDefault="00C310FF" w:rsidP="004D217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45925008" w14:textId="77777777" w:rsidR="00C310FF" w:rsidRDefault="00C310FF" w:rsidP="004D217F">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1915121C" w14:textId="77777777" w:rsidR="00C310FF" w:rsidRDefault="00C310FF" w:rsidP="004D217F">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58646F6C" w14:textId="77777777" w:rsidR="00C310FF" w:rsidRDefault="00C310FF" w:rsidP="004D217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2013655E" w14:textId="77777777" w:rsidR="00C310FF" w:rsidRDefault="00C310FF" w:rsidP="004D217F">
            <w:pPr>
              <w:pStyle w:val="TAC"/>
              <w:rPr>
                <w:lang w:val="es-ES" w:eastAsia="zh-CN"/>
              </w:rPr>
            </w:pPr>
            <w:r>
              <w:rPr>
                <w:lang w:eastAsia="zh-CN"/>
              </w:rPr>
              <w:t>EventNotification</w:t>
            </w:r>
          </w:p>
        </w:tc>
        <w:tc>
          <w:tcPr>
            <w:tcW w:w="721" w:type="dxa"/>
            <w:gridSpan w:val="2"/>
            <w:tcBorders>
              <w:top w:val="nil"/>
              <w:left w:val="single" w:sz="4" w:space="0" w:color="auto"/>
              <w:bottom w:val="single" w:sz="4" w:space="0" w:color="auto"/>
              <w:right w:val="single" w:sz="4" w:space="0" w:color="auto"/>
            </w:tcBorders>
            <w:hideMark/>
          </w:tcPr>
          <w:p w14:paraId="2324868A" w14:textId="77777777" w:rsidR="00C310FF" w:rsidRDefault="00C310FF" w:rsidP="004D217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4B4A293C" w14:textId="77777777" w:rsidR="00C310FF" w:rsidRDefault="00C310FF" w:rsidP="004D217F">
            <w:pPr>
              <w:pStyle w:val="TAC"/>
              <w:rPr>
                <w:lang w:eastAsia="zh-CN"/>
              </w:rPr>
            </w:pPr>
            <w:r>
              <w:rPr>
                <w:lang w:eastAsia="zh-CN"/>
              </w:rPr>
              <w:t>NSSRG</w:t>
            </w:r>
          </w:p>
        </w:tc>
        <w:tc>
          <w:tcPr>
            <w:tcW w:w="1137" w:type="dxa"/>
            <w:gridSpan w:val="2"/>
            <w:tcBorders>
              <w:top w:val="nil"/>
              <w:left w:val="nil"/>
              <w:bottom w:val="nil"/>
              <w:right w:val="nil"/>
            </w:tcBorders>
            <w:hideMark/>
          </w:tcPr>
          <w:p w14:paraId="771CB91C" w14:textId="77777777" w:rsidR="00C310FF" w:rsidRDefault="00C310FF" w:rsidP="004D217F">
            <w:pPr>
              <w:pStyle w:val="TAL"/>
              <w:rPr>
                <w:lang w:eastAsia="zh-CN"/>
              </w:rPr>
            </w:pPr>
            <w:r>
              <w:rPr>
                <w:lang w:eastAsia="zh-CN"/>
              </w:rPr>
              <w:t>octet 7*</w:t>
            </w:r>
          </w:p>
        </w:tc>
      </w:tr>
      <w:tr w:rsidR="00C310FF" w14:paraId="45F4BEF4"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588F12" w14:textId="77777777" w:rsidR="00C310FF" w:rsidRDefault="00C310FF" w:rsidP="004D217F">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20756920" w14:textId="77777777" w:rsidR="00C310FF" w:rsidRDefault="00C310FF" w:rsidP="004D217F">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534EC452" w14:textId="77777777" w:rsidR="00C310FF" w:rsidRDefault="00C310FF" w:rsidP="004D217F">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0FCE5383" w14:textId="77777777" w:rsidR="00C310FF" w:rsidRDefault="00C310FF" w:rsidP="004D217F">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9667445" w14:textId="77777777" w:rsidR="00C310FF" w:rsidRDefault="00C310FF" w:rsidP="004D217F">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6A87774C" w14:textId="77777777" w:rsidR="00C310FF" w:rsidRDefault="00C310FF" w:rsidP="004D217F">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9F87EBD" w14:textId="77777777" w:rsidR="00C310FF" w:rsidRDefault="00C310FF" w:rsidP="004D217F">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7D231A95" w14:textId="77777777" w:rsidR="00C310FF" w:rsidRDefault="00C310FF" w:rsidP="004D217F">
            <w:pPr>
              <w:pStyle w:val="TAC"/>
              <w:rPr>
                <w:lang w:eastAsia="zh-CN"/>
              </w:rPr>
            </w:pPr>
            <w:r>
              <w:rPr>
                <w:lang w:eastAsia="zh-CN"/>
              </w:rPr>
              <w:t>RCMAP</w:t>
            </w:r>
          </w:p>
        </w:tc>
        <w:tc>
          <w:tcPr>
            <w:tcW w:w="1137" w:type="dxa"/>
            <w:gridSpan w:val="2"/>
            <w:tcBorders>
              <w:top w:val="nil"/>
              <w:left w:val="nil"/>
              <w:bottom w:val="nil"/>
              <w:right w:val="nil"/>
            </w:tcBorders>
            <w:hideMark/>
          </w:tcPr>
          <w:p w14:paraId="46BFC4FC" w14:textId="77777777" w:rsidR="00C310FF" w:rsidRDefault="00C310FF" w:rsidP="004D217F">
            <w:pPr>
              <w:pStyle w:val="TAL"/>
              <w:rPr>
                <w:lang w:eastAsia="zh-CN"/>
              </w:rPr>
            </w:pPr>
            <w:r>
              <w:rPr>
                <w:lang w:eastAsia="zh-CN"/>
              </w:rPr>
              <w:t>octet 8*</w:t>
            </w:r>
          </w:p>
        </w:tc>
      </w:tr>
      <w:tr w:rsidR="00C310FF" w14:paraId="5D3E9DEE"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94E7473" w14:textId="77777777" w:rsidR="00C310FF" w:rsidRDefault="00C310FF" w:rsidP="004D217F">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31D64981" w14:textId="77777777" w:rsidR="00C310FF" w:rsidRDefault="00C310FF" w:rsidP="004D217F">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hideMark/>
          </w:tcPr>
          <w:p w14:paraId="04CE98A8" w14:textId="77777777" w:rsidR="00C310FF" w:rsidRDefault="00C310FF" w:rsidP="004D217F">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hideMark/>
          </w:tcPr>
          <w:p w14:paraId="04C320C1" w14:textId="77777777" w:rsidR="00C310FF" w:rsidRDefault="00C310FF" w:rsidP="004D217F">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4CCC36AC" w14:textId="77777777" w:rsidR="00C310FF" w:rsidRDefault="00C310FF" w:rsidP="004D217F">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515A44EB" w14:textId="77777777" w:rsidR="00C310FF" w:rsidRDefault="00C310FF" w:rsidP="004D217F">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0F12BC72" w14:textId="77777777" w:rsidR="00C310FF" w:rsidRDefault="00C310FF" w:rsidP="004D217F">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5CD4296B" w14:textId="77777777" w:rsidR="00C310FF" w:rsidRDefault="00C310FF" w:rsidP="004D217F">
            <w:pPr>
              <w:pStyle w:val="TAC"/>
              <w:rPr>
                <w:lang w:eastAsia="zh-CN"/>
              </w:rPr>
            </w:pPr>
            <w:r>
              <w:t>A2XEPC5</w:t>
            </w:r>
          </w:p>
        </w:tc>
        <w:tc>
          <w:tcPr>
            <w:tcW w:w="1137" w:type="dxa"/>
            <w:gridSpan w:val="2"/>
            <w:tcBorders>
              <w:top w:val="nil"/>
              <w:left w:val="nil"/>
              <w:bottom w:val="nil"/>
              <w:right w:val="nil"/>
            </w:tcBorders>
            <w:hideMark/>
          </w:tcPr>
          <w:p w14:paraId="5245DD10" w14:textId="77777777" w:rsidR="00C310FF" w:rsidRDefault="00C310FF" w:rsidP="004D217F">
            <w:pPr>
              <w:pStyle w:val="TAL"/>
              <w:rPr>
                <w:lang w:eastAsia="zh-CN"/>
              </w:rPr>
            </w:pPr>
            <w:r>
              <w:rPr>
                <w:lang w:eastAsia="zh-CN"/>
              </w:rPr>
              <w:t>octet 9*</w:t>
            </w:r>
          </w:p>
        </w:tc>
      </w:tr>
      <w:tr w:rsidR="00C310FF" w14:paraId="781E9A13"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63D9B9C" w14:textId="77777777" w:rsidR="00C310FF" w:rsidRDefault="00C310FF" w:rsidP="004D217F">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44879BF1" w14:textId="77777777" w:rsidR="00C310FF" w:rsidRDefault="00C310FF" w:rsidP="004D217F">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21765873" w14:textId="77777777" w:rsidR="00C310FF" w:rsidRDefault="00C310FF" w:rsidP="004D217F">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hideMark/>
          </w:tcPr>
          <w:p w14:paraId="542BFCD5" w14:textId="77777777" w:rsidR="00C310FF" w:rsidRDefault="00C310FF" w:rsidP="004D217F">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368F550A" w14:textId="77777777" w:rsidR="00C310FF" w:rsidRDefault="00C310FF" w:rsidP="004D217F">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33BE3C6C" w14:textId="77777777" w:rsidR="00C310FF" w:rsidRDefault="00C310FF" w:rsidP="004D217F">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2420C245" w14:textId="77777777" w:rsidR="00C310FF" w:rsidRDefault="00C310FF" w:rsidP="004D217F">
            <w:pPr>
              <w:pStyle w:val="TAC"/>
            </w:pPr>
            <w:r>
              <w:t>RSLP</w:t>
            </w:r>
          </w:p>
        </w:tc>
        <w:tc>
          <w:tcPr>
            <w:tcW w:w="722" w:type="dxa"/>
            <w:gridSpan w:val="2"/>
            <w:tcBorders>
              <w:top w:val="nil"/>
              <w:left w:val="single" w:sz="4" w:space="0" w:color="auto"/>
              <w:bottom w:val="single" w:sz="4" w:space="0" w:color="auto"/>
              <w:right w:val="single" w:sz="4" w:space="0" w:color="auto"/>
            </w:tcBorders>
            <w:hideMark/>
          </w:tcPr>
          <w:p w14:paraId="17C98C0A" w14:textId="77777777" w:rsidR="00C310FF" w:rsidRDefault="00C310FF" w:rsidP="004D217F">
            <w:pPr>
              <w:pStyle w:val="TAC"/>
            </w:pPr>
            <w:r>
              <w:rPr>
                <w:lang w:val="fr-FR" w:eastAsia="zh-CN"/>
              </w:rPr>
              <w:t>5G ProSe-l3end</w:t>
            </w:r>
          </w:p>
        </w:tc>
        <w:tc>
          <w:tcPr>
            <w:tcW w:w="1137" w:type="dxa"/>
            <w:gridSpan w:val="2"/>
            <w:tcBorders>
              <w:top w:val="nil"/>
              <w:left w:val="nil"/>
              <w:bottom w:val="nil"/>
              <w:right w:val="nil"/>
            </w:tcBorders>
            <w:hideMark/>
          </w:tcPr>
          <w:p w14:paraId="2A0E0D3D" w14:textId="77777777" w:rsidR="00C310FF" w:rsidRDefault="00C310FF" w:rsidP="004D217F">
            <w:pPr>
              <w:pStyle w:val="TAL"/>
              <w:rPr>
                <w:lang w:eastAsia="zh-CN"/>
              </w:rPr>
            </w:pPr>
            <w:r>
              <w:t>octet</w:t>
            </w:r>
            <w:r>
              <w:rPr>
                <w:lang w:eastAsia="zh-CN"/>
              </w:rPr>
              <w:t xml:space="preserve"> 10*</w:t>
            </w:r>
          </w:p>
        </w:tc>
      </w:tr>
      <w:tr w:rsidR="00C310FF" w14:paraId="242C6DCA" w14:textId="77777777" w:rsidTr="004D21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09BE97" w14:textId="77777777" w:rsidR="00C310FF" w:rsidRDefault="00C310FF" w:rsidP="004D217F">
            <w:pPr>
              <w:pStyle w:val="TAC"/>
            </w:pPr>
            <w:r>
              <w:t>0</w:t>
            </w:r>
          </w:p>
          <w:p w14:paraId="15E19215"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9ADE056" w14:textId="77777777" w:rsidR="00C310FF" w:rsidRDefault="00C310FF" w:rsidP="004D217F">
            <w:pPr>
              <w:pStyle w:val="TAC"/>
            </w:pPr>
            <w:r>
              <w:t>0</w:t>
            </w:r>
          </w:p>
          <w:p w14:paraId="6E83F943"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7FE7E1E" w14:textId="77777777" w:rsidR="00C310FF" w:rsidRDefault="00C310FF" w:rsidP="004D217F">
            <w:pPr>
              <w:pStyle w:val="TAC"/>
            </w:pPr>
            <w:r>
              <w:t>0</w:t>
            </w:r>
          </w:p>
          <w:p w14:paraId="59392BA0" w14:textId="77777777" w:rsidR="00C310FF" w:rsidRDefault="00C310FF" w:rsidP="004D217F">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14B7418" w14:textId="77777777" w:rsidR="00C310FF" w:rsidDel="00262FFC" w:rsidRDefault="00C310FF" w:rsidP="004D217F">
            <w:pPr>
              <w:pStyle w:val="TAC"/>
              <w:rPr>
                <w:del w:id="199" w:author="Yang Lu, Vodafone" w:date="2024-08-09T15:16:00Z"/>
                <w:lang w:eastAsia="ko-KR"/>
              </w:rPr>
            </w:pPr>
            <w:ins w:id="200" w:author="Yang Lu, Vodafone" w:date="2024-08-09T15:16:00Z">
              <w:r>
                <w:rPr>
                  <w:lang w:eastAsia="ko-KR"/>
                </w:rPr>
                <w:t>RATUC</w:t>
              </w:r>
            </w:ins>
            <w:del w:id="201" w:author="Yang Lu, Vodafone" w:date="2024-08-09T15:16:00Z">
              <w:r w:rsidDel="00262FFC">
                <w:delText>0</w:delText>
              </w:r>
            </w:del>
          </w:p>
          <w:p w14:paraId="46B15D76" w14:textId="77777777" w:rsidR="00C310FF" w:rsidRDefault="00C310FF" w:rsidP="004D217F">
            <w:pPr>
              <w:pStyle w:val="TAC"/>
            </w:pPr>
            <w:del w:id="202" w:author="Yang Lu, Vodafone" w:date="2024-08-09T15:16:00Z">
              <w:r w:rsidDel="00262FFC">
                <w:delText>spare</w:delText>
              </w:r>
            </w:del>
          </w:p>
        </w:tc>
        <w:tc>
          <w:tcPr>
            <w:tcW w:w="721" w:type="dxa"/>
            <w:gridSpan w:val="2"/>
            <w:tcBorders>
              <w:top w:val="nil"/>
              <w:left w:val="single" w:sz="4" w:space="0" w:color="auto"/>
              <w:bottom w:val="single" w:sz="4" w:space="0" w:color="auto"/>
              <w:right w:val="single" w:sz="4" w:space="0" w:color="auto"/>
            </w:tcBorders>
            <w:hideMark/>
          </w:tcPr>
          <w:p w14:paraId="1D5B602C" w14:textId="77777777" w:rsidR="00C310FF" w:rsidRDefault="00C310FF" w:rsidP="004D217F">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558530EE" w14:textId="77777777" w:rsidR="00C310FF" w:rsidRDefault="00C310FF" w:rsidP="004D217F">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71B2F618" w14:textId="77777777" w:rsidR="00C310FF" w:rsidRDefault="00C310FF" w:rsidP="004D217F">
            <w:pPr>
              <w:pStyle w:val="TAC"/>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7997FC8A" w14:textId="77777777" w:rsidR="00C310FF" w:rsidRDefault="00C310FF" w:rsidP="004D217F">
            <w:pPr>
              <w:pStyle w:val="TAC"/>
              <w:rPr>
                <w:lang w:val="fr-FR" w:eastAsia="zh-CN"/>
              </w:rPr>
            </w:pPr>
            <w:r>
              <w:rPr>
                <w:lang w:eastAsia="zh-CN"/>
              </w:rPr>
              <w:t>MCSIU</w:t>
            </w:r>
          </w:p>
        </w:tc>
        <w:tc>
          <w:tcPr>
            <w:tcW w:w="1137" w:type="dxa"/>
            <w:gridSpan w:val="2"/>
            <w:tcBorders>
              <w:top w:val="nil"/>
              <w:left w:val="nil"/>
              <w:bottom w:val="nil"/>
              <w:right w:val="nil"/>
            </w:tcBorders>
            <w:hideMark/>
          </w:tcPr>
          <w:p w14:paraId="56C023DB" w14:textId="77777777" w:rsidR="00C310FF" w:rsidRDefault="00C310FF" w:rsidP="004D217F">
            <w:pPr>
              <w:pStyle w:val="TAL"/>
              <w:rPr>
                <w:lang w:eastAsia="zh-CN"/>
              </w:rPr>
            </w:pPr>
            <w:r>
              <w:rPr>
                <w:lang w:eastAsia="zh-CN"/>
              </w:rPr>
              <w:t>octet 11*</w:t>
            </w:r>
          </w:p>
        </w:tc>
      </w:tr>
      <w:tr w:rsidR="00C310FF" w14:paraId="71868651" w14:textId="77777777" w:rsidTr="004D217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7CA111"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633BFC57"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F4C766B"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3678E10"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36C1AF37"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3F6B9BAF" w14:textId="77777777" w:rsidR="00C310FF" w:rsidRDefault="00C310FF" w:rsidP="004D217F">
            <w:pPr>
              <w:pStyle w:val="TAC"/>
              <w:rPr>
                <w:lang w:val="es-ES"/>
              </w:rPr>
            </w:pPr>
            <w:r>
              <w:rPr>
                <w:lang w:val="es-ES"/>
              </w:rPr>
              <w:t>0</w:t>
            </w:r>
          </w:p>
        </w:tc>
        <w:tc>
          <w:tcPr>
            <w:tcW w:w="721" w:type="dxa"/>
            <w:gridSpan w:val="2"/>
            <w:tcBorders>
              <w:top w:val="single" w:sz="4" w:space="0" w:color="auto"/>
              <w:left w:val="nil"/>
              <w:bottom w:val="nil"/>
              <w:right w:val="nil"/>
            </w:tcBorders>
            <w:hideMark/>
          </w:tcPr>
          <w:p w14:paraId="1E406616" w14:textId="77777777" w:rsidR="00C310FF" w:rsidRDefault="00C310FF" w:rsidP="004D217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79927D8" w14:textId="77777777" w:rsidR="00C310FF" w:rsidRDefault="00C310FF" w:rsidP="004D217F">
            <w:pPr>
              <w:pStyle w:val="TAC"/>
              <w:rPr>
                <w:lang w:val="es-ES"/>
              </w:rPr>
            </w:pPr>
            <w:r>
              <w:rPr>
                <w:lang w:val="es-ES"/>
              </w:rPr>
              <w:t>0</w:t>
            </w:r>
          </w:p>
        </w:tc>
        <w:tc>
          <w:tcPr>
            <w:tcW w:w="1137" w:type="dxa"/>
            <w:gridSpan w:val="2"/>
            <w:vMerge w:val="restart"/>
            <w:tcBorders>
              <w:top w:val="nil"/>
              <w:left w:val="nil"/>
              <w:bottom w:val="nil"/>
              <w:right w:val="nil"/>
            </w:tcBorders>
          </w:tcPr>
          <w:p w14:paraId="399A58BE" w14:textId="77777777" w:rsidR="00C310FF" w:rsidRDefault="00C310FF" w:rsidP="004D217F">
            <w:pPr>
              <w:pStyle w:val="TAL"/>
            </w:pPr>
          </w:p>
          <w:p w14:paraId="714B519A" w14:textId="77777777" w:rsidR="00C310FF" w:rsidRDefault="00C310FF" w:rsidP="004D217F">
            <w:pPr>
              <w:pStyle w:val="TAL"/>
            </w:pPr>
            <w:r>
              <w:t>octet 12*-15*</w:t>
            </w:r>
          </w:p>
        </w:tc>
      </w:tr>
      <w:tr w:rsidR="00C310FF" w14:paraId="4099EF34" w14:textId="77777777" w:rsidTr="004D217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0DBB78D" w14:textId="77777777" w:rsidR="00C310FF" w:rsidRDefault="00C310FF" w:rsidP="004D217F">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181D8C3E" w14:textId="77777777" w:rsidR="00C310FF" w:rsidRDefault="00C310FF" w:rsidP="004D217F">
            <w:pPr>
              <w:overflowPunct/>
              <w:autoSpaceDE/>
              <w:autoSpaceDN/>
              <w:adjustRightInd/>
              <w:spacing w:after="0"/>
              <w:rPr>
                <w:rFonts w:ascii="Arial" w:hAnsi="Arial"/>
                <w:sz w:val="18"/>
              </w:rPr>
            </w:pPr>
          </w:p>
        </w:tc>
      </w:tr>
    </w:tbl>
    <w:p w14:paraId="6C7A7F12" w14:textId="77777777" w:rsidR="00C310FF" w:rsidRDefault="00C310FF" w:rsidP="00C310FF">
      <w:pPr>
        <w:pStyle w:val="TF"/>
        <w:rPr>
          <w:lang w:eastAsia="en-US"/>
        </w:rPr>
      </w:pPr>
      <w:r>
        <w:t>Figure 9.11.3.1.1: 5GMM capability information element</w:t>
      </w:r>
    </w:p>
    <w:p w14:paraId="3269C5EF" w14:textId="77777777" w:rsidR="00C310FF" w:rsidRDefault="00C310FF" w:rsidP="00C310FF">
      <w:pPr>
        <w:pStyle w:val="TF"/>
        <w:rPr>
          <w:lang w:eastAsia="en-US"/>
        </w:rPr>
      </w:pPr>
    </w:p>
    <w:p w14:paraId="1EDB26FC" w14:textId="77777777" w:rsidR="00C310FF" w:rsidRDefault="00C310FF" w:rsidP="00C310FF">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310FF" w14:paraId="4DE9BDF5" w14:textId="77777777" w:rsidTr="004D217F">
        <w:trPr>
          <w:cantSplit/>
          <w:jc w:val="center"/>
        </w:trPr>
        <w:tc>
          <w:tcPr>
            <w:tcW w:w="8171" w:type="dxa"/>
            <w:gridSpan w:val="13"/>
            <w:tcBorders>
              <w:top w:val="single" w:sz="4" w:space="0" w:color="auto"/>
              <w:left w:val="single" w:sz="4" w:space="0" w:color="auto"/>
              <w:bottom w:val="nil"/>
              <w:right w:val="single" w:sz="4" w:space="0" w:color="auto"/>
            </w:tcBorders>
            <w:hideMark/>
          </w:tcPr>
          <w:p w14:paraId="58735E1F" w14:textId="77777777" w:rsidR="00C310FF" w:rsidRDefault="00C310FF" w:rsidP="004D217F">
            <w:pPr>
              <w:pStyle w:val="TAL"/>
              <w:snapToGrid w:val="0"/>
            </w:pPr>
            <w:r>
              <w:lastRenderedPageBreak/>
              <w:t>EPC NAS supported (</w:t>
            </w:r>
            <w:r>
              <w:rPr>
                <w:lang w:val="es-ES"/>
              </w:rPr>
              <w:t>S1 mode</w:t>
            </w:r>
            <w:r>
              <w:t>) (octet 3, bit 1)</w:t>
            </w:r>
          </w:p>
          <w:p w14:paraId="5CEEBD87" w14:textId="77777777" w:rsidR="00C310FF" w:rsidRDefault="00C310FF" w:rsidP="004D217F">
            <w:pPr>
              <w:pStyle w:val="TAL"/>
              <w:snapToGrid w:val="0"/>
            </w:pPr>
            <w:r>
              <w:t>Bit</w:t>
            </w:r>
          </w:p>
        </w:tc>
      </w:tr>
      <w:tr w:rsidR="00C310FF" w14:paraId="6B6CF378" w14:textId="77777777" w:rsidTr="004D217F">
        <w:trPr>
          <w:cantSplit/>
          <w:jc w:val="center"/>
        </w:trPr>
        <w:tc>
          <w:tcPr>
            <w:tcW w:w="687" w:type="dxa"/>
            <w:gridSpan w:val="3"/>
            <w:tcBorders>
              <w:top w:val="nil"/>
              <w:left w:val="single" w:sz="4" w:space="0" w:color="auto"/>
              <w:bottom w:val="nil"/>
              <w:right w:val="nil"/>
            </w:tcBorders>
            <w:hideMark/>
          </w:tcPr>
          <w:p w14:paraId="1B2938A6" w14:textId="77777777" w:rsidR="00C310FF" w:rsidRDefault="00C310FF" w:rsidP="004D217F">
            <w:pPr>
              <w:pStyle w:val="TAC"/>
              <w:snapToGrid w:val="0"/>
            </w:pPr>
            <w:r>
              <w:t>1</w:t>
            </w:r>
          </w:p>
        </w:tc>
        <w:tc>
          <w:tcPr>
            <w:tcW w:w="334" w:type="dxa"/>
            <w:gridSpan w:val="3"/>
            <w:tcBorders>
              <w:top w:val="nil"/>
              <w:left w:val="nil"/>
              <w:bottom w:val="nil"/>
              <w:right w:val="nil"/>
            </w:tcBorders>
          </w:tcPr>
          <w:p w14:paraId="176EE736" w14:textId="77777777" w:rsidR="00C310FF" w:rsidRDefault="00C310FF" w:rsidP="004D217F">
            <w:pPr>
              <w:pStyle w:val="TAC"/>
              <w:snapToGrid w:val="0"/>
            </w:pPr>
          </w:p>
        </w:tc>
        <w:tc>
          <w:tcPr>
            <w:tcW w:w="318" w:type="dxa"/>
            <w:gridSpan w:val="3"/>
            <w:tcBorders>
              <w:top w:val="nil"/>
              <w:left w:val="nil"/>
              <w:bottom w:val="nil"/>
              <w:right w:val="nil"/>
            </w:tcBorders>
          </w:tcPr>
          <w:p w14:paraId="14A8D138" w14:textId="77777777" w:rsidR="00C310FF" w:rsidRDefault="00C310FF" w:rsidP="004D217F">
            <w:pPr>
              <w:pStyle w:val="TAC"/>
              <w:snapToGrid w:val="0"/>
            </w:pPr>
          </w:p>
        </w:tc>
        <w:tc>
          <w:tcPr>
            <w:tcW w:w="316" w:type="dxa"/>
            <w:gridSpan w:val="2"/>
            <w:tcBorders>
              <w:top w:val="nil"/>
              <w:left w:val="nil"/>
              <w:bottom w:val="nil"/>
              <w:right w:val="nil"/>
            </w:tcBorders>
          </w:tcPr>
          <w:p w14:paraId="2B6F1994"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034FA23" w14:textId="77777777" w:rsidR="00C310FF" w:rsidRDefault="00C310FF" w:rsidP="004D217F">
            <w:pPr>
              <w:pStyle w:val="TAL"/>
              <w:snapToGrid w:val="0"/>
            </w:pPr>
          </w:p>
        </w:tc>
      </w:tr>
      <w:tr w:rsidR="00C310FF" w14:paraId="691579DC" w14:textId="77777777" w:rsidTr="004D217F">
        <w:trPr>
          <w:cantSplit/>
          <w:jc w:val="center"/>
        </w:trPr>
        <w:tc>
          <w:tcPr>
            <w:tcW w:w="687" w:type="dxa"/>
            <w:gridSpan w:val="3"/>
            <w:tcBorders>
              <w:top w:val="nil"/>
              <w:left w:val="single" w:sz="4" w:space="0" w:color="auto"/>
              <w:bottom w:val="nil"/>
              <w:right w:val="nil"/>
            </w:tcBorders>
            <w:hideMark/>
          </w:tcPr>
          <w:p w14:paraId="4DC52BDE" w14:textId="77777777" w:rsidR="00C310FF" w:rsidRDefault="00C310FF" w:rsidP="004D217F">
            <w:pPr>
              <w:pStyle w:val="TAC"/>
              <w:snapToGrid w:val="0"/>
            </w:pPr>
            <w:r>
              <w:t>0</w:t>
            </w:r>
          </w:p>
        </w:tc>
        <w:tc>
          <w:tcPr>
            <w:tcW w:w="334" w:type="dxa"/>
            <w:gridSpan w:val="3"/>
            <w:tcBorders>
              <w:top w:val="nil"/>
              <w:left w:val="nil"/>
              <w:bottom w:val="nil"/>
              <w:right w:val="nil"/>
            </w:tcBorders>
          </w:tcPr>
          <w:p w14:paraId="2030C56F" w14:textId="77777777" w:rsidR="00C310FF" w:rsidRDefault="00C310FF" w:rsidP="004D217F">
            <w:pPr>
              <w:pStyle w:val="TAC"/>
              <w:snapToGrid w:val="0"/>
            </w:pPr>
          </w:p>
        </w:tc>
        <w:tc>
          <w:tcPr>
            <w:tcW w:w="318" w:type="dxa"/>
            <w:gridSpan w:val="3"/>
            <w:tcBorders>
              <w:top w:val="nil"/>
              <w:left w:val="nil"/>
              <w:bottom w:val="nil"/>
              <w:right w:val="nil"/>
            </w:tcBorders>
          </w:tcPr>
          <w:p w14:paraId="0A12E861" w14:textId="77777777" w:rsidR="00C310FF" w:rsidRDefault="00C310FF" w:rsidP="004D217F">
            <w:pPr>
              <w:pStyle w:val="TAC"/>
              <w:snapToGrid w:val="0"/>
            </w:pPr>
          </w:p>
        </w:tc>
        <w:tc>
          <w:tcPr>
            <w:tcW w:w="316" w:type="dxa"/>
            <w:gridSpan w:val="2"/>
            <w:tcBorders>
              <w:top w:val="nil"/>
              <w:left w:val="nil"/>
              <w:bottom w:val="nil"/>
              <w:right w:val="nil"/>
            </w:tcBorders>
          </w:tcPr>
          <w:p w14:paraId="1269756F"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72CACC88" w14:textId="77777777" w:rsidR="00C310FF" w:rsidRDefault="00C310FF" w:rsidP="004D217F">
            <w:pPr>
              <w:pStyle w:val="TAL"/>
              <w:snapToGrid w:val="0"/>
            </w:pPr>
            <w:r>
              <w:t>S1 mode not supported</w:t>
            </w:r>
          </w:p>
        </w:tc>
      </w:tr>
      <w:tr w:rsidR="00C310FF" w14:paraId="23A6318E" w14:textId="77777777" w:rsidTr="004D217F">
        <w:trPr>
          <w:cantSplit/>
          <w:jc w:val="center"/>
        </w:trPr>
        <w:tc>
          <w:tcPr>
            <w:tcW w:w="687" w:type="dxa"/>
            <w:gridSpan w:val="3"/>
            <w:tcBorders>
              <w:top w:val="nil"/>
              <w:left w:val="single" w:sz="4" w:space="0" w:color="auto"/>
              <w:bottom w:val="nil"/>
              <w:right w:val="nil"/>
            </w:tcBorders>
            <w:hideMark/>
          </w:tcPr>
          <w:p w14:paraId="77F0E1E2" w14:textId="77777777" w:rsidR="00C310FF" w:rsidRDefault="00C310FF" w:rsidP="004D217F">
            <w:pPr>
              <w:pStyle w:val="TAC"/>
              <w:snapToGrid w:val="0"/>
            </w:pPr>
            <w:r>
              <w:t>1</w:t>
            </w:r>
          </w:p>
        </w:tc>
        <w:tc>
          <w:tcPr>
            <w:tcW w:w="334" w:type="dxa"/>
            <w:gridSpan w:val="3"/>
            <w:tcBorders>
              <w:top w:val="nil"/>
              <w:left w:val="nil"/>
              <w:bottom w:val="nil"/>
              <w:right w:val="nil"/>
            </w:tcBorders>
          </w:tcPr>
          <w:p w14:paraId="6F1689B1" w14:textId="77777777" w:rsidR="00C310FF" w:rsidRDefault="00C310FF" w:rsidP="004D217F">
            <w:pPr>
              <w:pStyle w:val="TAC"/>
              <w:snapToGrid w:val="0"/>
            </w:pPr>
          </w:p>
        </w:tc>
        <w:tc>
          <w:tcPr>
            <w:tcW w:w="318" w:type="dxa"/>
            <w:gridSpan w:val="3"/>
            <w:tcBorders>
              <w:top w:val="nil"/>
              <w:left w:val="nil"/>
              <w:bottom w:val="nil"/>
              <w:right w:val="nil"/>
            </w:tcBorders>
          </w:tcPr>
          <w:p w14:paraId="4EAD4F66" w14:textId="77777777" w:rsidR="00C310FF" w:rsidRDefault="00C310FF" w:rsidP="004D217F">
            <w:pPr>
              <w:pStyle w:val="TAC"/>
              <w:snapToGrid w:val="0"/>
            </w:pPr>
          </w:p>
        </w:tc>
        <w:tc>
          <w:tcPr>
            <w:tcW w:w="316" w:type="dxa"/>
            <w:gridSpan w:val="2"/>
            <w:tcBorders>
              <w:top w:val="nil"/>
              <w:left w:val="nil"/>
              <w:bottom w:val="nil"/>
              <w:right w:val="nil"/>
            </w:tcBorders>
          </w:tcPr>
          <w:p w14:paraId="69CBDEE2"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D327458" w14:textId="77777777" w:rsidR="00C310FF" w:rsidRDefault="00C310FF" w:rsidP="004D217F">
            <w:pPr>
              <w:pStyle w:val="TAL"/>
              <w:snapToGrid w:val="0"/>
            </w:pPr>
            <w:r>
              <w:t>S1 mode supported</w:t>
            </w:r>
          </w:p>
        </w:tc>
      </w:tr>
      <w:tr w:rsidR="00C310FF" w14:paraId="455205EF" w14:textId="77777777" w:rsidTr="004D217F">
        <w:trPr>
          <w:cantSplit/>
          <w:jc w:val="center"/>
        </w:trPr>
        <w:tc>
          <w:tcPr>
            <w:tcW w:w="8171" w:type="dxa"/>
            <w:gridSpan w:val="13"/>
            <w:tcBorders>
              <w:top w:val="nil"/>
              <w:left w:val="single" w:sz="4" w:space="0" w:color="auto"/>
              <w:bottom w:val="nil"/>
              <w:right w:val="single" w:sz="4" w:space="0" w:color="auto"/>
            </w:tcBorders>
          </w:tcPr>
          <w:p w14:paraId="39C7E968" w14:textId="77777777" w:rsidR="00C310FF" w:rsidRDefault="00C310FF" w:rsidP="004D217F">
            <w:pPr>
              <w:pStyle w:val="TAL"/>
              <w:snapToGrid w:val="0"/>
            </w:pPr>
          </w:p>
        </w:tc>
      </w:tr>
      <w:tr w:rsidR="00C310FF" w14:paraId="3D83730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6BA82C7" w14:textId="77777777" w:rsidR="00C310FF" w:rsidRDefault="00C310FF" w:rsidP="004D217F">
            <w:pPr>
              <w:pStyle w:val="TAL"/>
              <w:snapToGrid w:val="0"/>
            </w:pPr>
            <w:r>
              <w:t>ATTACH REQUEST message containing PDN CONNECTIVITY REQUEST message for handover support (HO</w:t>
            </w:r>
            <w:r>
              <w:rPr>
                <w:lang w:val="es-ES"/>
              </w:rPr>
              <w:t xml:space="preserve"> attach</w:t>
            </w:r>
            <w:r>
              <w:t>) (octet 3, bit 2)</w:t>
            </w:r>
          </w:p>
          <w:p w14:paraId="6C380E24" w14:textId="77777777" w:rsidR="00C310FF" w:rsidRDefault="00C310FF" w:rsidP="004D217F">
            <w:pPr>
              <w:pStyle w:val="TAL"/>
              <w:snapToGrid w:val="0"/>
            </w:pPr>
            <w:r>
              <w:t>Bit</w:t>
            </w:r>
          </w:p>
        </w:tc>
      </w:tr>
      <w:tr w:rsidR="00C310FF" w14:paraId="53B84431" w14:textId="77777777" w:rsidTr="004D217F">
        <w:trPr>
          <w:cantSplit/>
          <w:jc w:val="center"/>
        </w:trPr>
        <w:tc>
          <w:tcPr>
            <w:tcW w:w="556" w:type="dxa"/>
            <w:gridSpan w:val="2"/>
            <w:tcBorders>
              <w:top w:val="nil"/>
              <w:left w:val="single" w:sz="4" w:space="0" w:color="auto"/>
              <w:bottom w:val="nil"/>
              <w:right w:val="nil"/>
            </w:tcBorders>
            <w:hideMark/>
          </w:tcPr>
          <w:p w14:paraId="76E11920" w14:textId="77777777" w:rsidR="00C310FF" w:rsidRDefault="00C310FF" w:rsidP="004D217F">
            <w:pPr>
              <w:pStyle w:val="TAC"/>
              <w:snapToGrid w:val="0"/>
            </w:pPr>
            <w:r>
              <w:t>2</w:t>
            </w:r>
          </w:p>
        </w:tc>
        <w:tc>
          <w:tcPr>
            <w:tcW w:w="329" w:type="dxa"/>
            <w:gridSpan w:val="3"/>
            <w:tcBorders>
              <w:top w:val="nil"/>
              <w:left w:val="nil"/>
              <w:bottom w:val="nil"/>
              <w:right w:val="nil"/>
            </w:tcBorders>
          </w:tcPr>
          <w:p w14:paraId="348DE04E" w14:textId="77777777" w:rsidR="00C310FF" w:rsidRDefault="00C310FF" w:rsidP="004D217F">
            <w:pPr>
              <w:pStyle w:val="TAC"/>
              <w:snapToGrid w:val="0"/>
            </w:pPr>
          </w:p>
        </w:tc>
        <w:tc>
          <w:tcPr>
            <w:tcW w:w="317" w:type="dxa"/>
            <w:gridSpan w:val="3"/>
            <w:tcBorders>
              <w:top w:val="nil"/>
              <w:left w:val="nil"/>
              <w:bottom w:val="nil"/>
              <w:right w:val="nil"/>
            </w:tcBorders>
          </w:tcPr>
          <w:p w14:paraId="41E2D798" w14:textId="77777777" w:rsidR="00C310FF" w:rsidRDefault="00C310FF" w:rsidP="004D217F">
            <w:pPr>
              <w:pStyle w:val="TAC"/>
              <w:snapToGrid w:val="0"/>
            </w:pPr>
          </w:p>
        </w:tc>
        <w:tc>
          <w:tcPr>
            <w:tcW w:w="296" w:type="dxa"/>
            <w:gridSpan w:val="2"/>
            <w:tcBorders>
              <w:top w:val="nil"/>
              <w:left w:val="nil"/>
              <w:bottom w:val="nil"/>
              <w:right w:val="nil"/>
            </w:tcBorders>
          </w:tcPr>
          <w:p w14:paraId="3675B218"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5C3E0E52" w14:textId="77777777" w:rsidR="00C310FF" w:rsidRDefault="00C310FF" w:rsidP="004D217F">
            <w:pPr>
              <w:pStyle w:val="TAL"/>
              <w:snapToGrid w:val="0"/>
            </w:pPr>
          </w:p>
        </w:tc>
      </w:tr>
      <w:tr w:rsidR="00C310FF" w:rsidRPr="008D365A" w14:paraId="7CFCB8A2" w14:textId="77777777" w:rsidTr="004D217F">
        <w:trPr>
          <w:cantSplit/>
          <w:jc w:val="center"/>
        </w:trPr>
        <w:tc>
          <w:tcPr>
            <w:tcW w:w="556" w:type="dxa"/>
            <w:gridSpan w:val="2"/>
            <w:tcBorders>
              <w:top w:val="nil"/>
              <w:left w:val="single" w:sz="4" w:space="0" w:color="auto"/>
              <w:bottom w:val="nil"/>
              <w:right w:val="nil"/>
            </w:tcBorders>
            <w:hideMark/>
          </w:tcPr>
          <w:p w14:paraId="5F1CF4EC" w14:textId="77777777" w:rsidR="00C310FF" w:rsidRDefault="00C310FF" w:rsidP="004D217F">
            <w:pPr>
              <w:pStyle w:val="TAC"/>
              <w:snapToGrid w:val="0"/>
            </w:pPr>
            <w:r>
              <w:t>0</w:t>
            </w:r>
          </w:p>
        </w:tc>
        <w:tc>
          <w:tcPr>
            <w:tcW w:w="329" w:type="dxa"/>
            <w:gridSpan w:val="3"/>
            <w:tcBorders>
              <w:top w:val="nil"/>
              <w:left w:val="nil"/>
              <w:bottom w:val="nil"/>
              <w:right w:val="nil"/>
            </w:tcBorders>
          </w:tcPr>
          <w:p w14:paraId="74ECFBDD" w14:textId="77777777" w:rsidR="00C310FF" w:rsidRDefault="00C310FF" w:rsidP="004D217F">
            <w:pPr>
              <w:pStyle w:val="TAC"/>
              <w:snapToGrid w:val="0"/>
            </w:pPr>
          </w:p>
        </w:tc>
        <w:tc>
          <w:tcPr>
            <w:tcW w:w="317" w:type="dxa"/>
            <w:gridSpan w:val="3"/>
            <w:tcBorders>
              <w:top w:val="nil"/>
              <w:left w:val="nil"/>
              <w:bottom w:val="nil"/>
              <w:right w:val="nil"/>
            </w:tcBorders>
          </w:tcPr>
          <w:p w14:paraId="42875056" w14:textId="77777777" w:rsidR="00C310FF" w:rsidRDefault="00C310FF" w:rsidP="004D217F">
            <w:pPr>
              <w:pStyle w:val="TAC"/>
              <w:snapToGrid w:val="0"/>
            </w:pPr>
          </w:p>
        </w:tc>
        <w:tc>
          <w:tcPr>
            <w:tcW w:w="296" w:type="dxa"/>
            <w:gridSpan w:val="2"/>
            <w:tcBorders>
              <w:top w:val="nil"/>
              <w:left w:val="nil"/>
              <w:bottom w:val="nil"/>
              <w:right w:val="nil"/>
            </w:tcBorders>
          </w:tcPr>
          <w:p w14:paraId="5C21C13E"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15FF44BD" w14:textId="77777777" w:rsidR="00C310FF" w:rsidRDefault="00C310FF" w:rsidP="004D217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C310FF" w:rsidRPr="008D365A" w14:paraId="1C1C2519" w14:textId="77777777" w:rsidTr="004D217F">
        <w:trPr>
          <w:cantSplit/>
          <w:jc w:val="center"/>
        </w:trPr>
        <w:tc>
          <w:tcPr>
            <w:tcW w:w="556" w:type="dxa"/>
            <w:gridSpan w:val="2"/>
            <w:tcBorders>
              <w:top w:val="nil"/>
              <w:left w:val="single" w:sz="4" w:space="0" w:color="auto"/>
              <w:bottom w:val="nil"/>
              <w:right w:val="nil"/>
            </w:tcBorders>
            <w:hideMark/>
          </w:tcPr>
          <w:p w14:paraId="064424FA" w14:textId="77777777" w:rsidR="00C310FF" w:rsidRDefault="00C310FF" w:rsidP="004D217F">
            <w:pPr>
              <w:pStyle w:val="TAC"/>
              <w:snapToGrid w:val="0"/>
            </w:pPr>
            <w:r>
              <w:t>1</w:t>
            </w:r>
          </w:p>
        </w:tc>
        <w:tc>
          <w:tcPr>
            <w:tcW w:w="329" w:type="dxa"/>
            <w:gridSpan w:val="3"/>
            <w:tcBorders>
              <w:top w:val="nil"/>
              <w:left w:val="nil"/>
              <w:bottom w:val="nil"/>
              <w:right w:val="nil"/>
            </w:tcBorders>
          </w:tcPr>
          <w:p w14:paraId="7F4B43B0" w14:textId="77777777" w:rsidR="00C310FF" w:rsidRDefault="00C310FF" w:rsidP="004D217F">
            <w:pPr>
              <w:pStyle w:val="TAC"/>
              <w:snapToGrid w:val="0"/>
            </w:pPr>
          </w:p>
        </w:tc>
        <w:tc>
          <w:tcPr>
            <w:tcW w:w="317" w:type="dxa"/>
            <w:gridSpan w:val="3"/>
            <w:tcBorders>
              <w:top w:val="nil"/>
              <w:left w:val="nil"/>
              <w:bottom w:val="nil"/>
              <w:right w:val="nil"/>
            </w:tcBorders>
          </w:tcPr>
          <w:p w14:paraId="0570B1F9" w14:textId="77777777" w:rsidR="00C310FF" w:rsidRDefault="00C310FF" w:rsidP="004D217F">
            <w:pPr>
              <w:pStyle w:val="TAC"/>
              <w:snapToGrid w:val="0"/>
            </w:pPr>
          </w:p>
        </w:tc>
        <w:tc>
          <w:tcPr>
            <w:tcW w:w="296" w:type="dxa"/>
            <w:gridSpan w:val="2"/>
            <w:tcBorders>
              <w:top w:val="nil"/>
              <w:left w:val="nil"/>
              <w:bottom w:val="nil"/>
              <w:right w:val="nil"/>
            </w:tcBorders>
          </w:tcPr>
          <w:p w14:paraId="4F685AD3"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171216C" w14:textId="77777777" w:rsidR="00C310FF" w:rsidRDefault="00C310FF" w:rsidP="004D217F">
            <w:pPr>
              <w:pStyle w:val="TAL"/>
              <w:snapToGrid w:val="0"/>
            </w:pPr>
            <w:r>
              <w:t>ATTACH REQUEST message containing PDN CONNECTIVITY REQUEST message with request type set to "handover" or "handover of emergency bearer services" to transfer PDU session from N1 mode to S1 mode supported</w:t>
            </w:r>
          </w:p>
        </w:tc>
      </w:tr>
      <w:tr w:rsidR="00C310FF" w:rsidRPr="008D365A" w14:paraId="55607765" w14:textId="77777777" w:rsidTr="004D217F">
        <w:trPr>
          <w:cantSplit/>
          <w:jc w:val="center"/>
        </w:trPr>
        <w:tc>
          <w:tcPr>
            <w:tcW w:w="8171" w:type="dxa"/>
            <w:gridSpan w:val="13"/>
            <w:tcBorders>
              <w:top w:val="nil"/>
              <w:left w:val="single" w:sz="4" w:space="0" w:color="auto"/>
              <w:bottom w:val="nil"/>
              <w:right w:val="single" w:sz="4" w:space="0" w:color="auto"/>
            </w:tcBorders>
          </w:tcPr>
          <w:p w14:paraId="7EC7E31B" w14:textId="77777777" w:rsidR="00C310FF" w:rsidRDefault="00C310FF" w:rsidP="004D217F">
            <w:pPr>
              <w:pStyle w:val="TAL"/>
              <w:snapToGrid w:val="0"/>
            </w:pPr>
          </w:p>
        </w:tc>
      </w:tr>
      <w:tr w:rsidR="00C310FF" w:rsidRPr="008D365A" w14:paraId="28EF842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0D14FCE" w14:textId="77777777" w:rsidR="00C310FF" w:rsidRDefault="00C310FF" w:rsidP="004D217F">
            <w:pPr>
              <w:pStyle w:val="TAL"/>
              <w:snapToGrid w:val="0"/>
            </w:pPr>
            <w:r>
              <w:t>LTE Positioning Protocol (LPP) capability (octet 3, bit 3)</w:t>
            </w:r>
          </w:p>
        </w:tc>
      </w:tr>
      <w:tr w:rsidR="00C310FF" w:rsidRPr="008D365A" w14:paraId="4F58D2B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7AE9362" w14:textId="77777777" w:rsidR="00C310FF" w:rsidRDefault="00C310FF" w:rsidP="004D217F">
            <w:pPr>
              <w:pStyle w:val="TAL"/>
              <w:snapToGrid w:val="0"/>
            </w:pPr>
            <w:r>
              <w:t>This bit indicates the capability to support LTE Positioning Protocol (LPP) (see 3GPP TS 37.355 [26]).</w:t>
            </w:r>
          </w:p>
        </w:tc>
      </w:tr>
      <w:tr w:rsidR="00C310FF" w14:paraId="62498C0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D97C411" w14:textId="77777777" w:rsidR="00C310FF" w:rsidRDefault="00C310FF" w:rsidP="004D217F">
            <w:pPr>
              <w:pStyle w:val="TAL"/>
              <w:snapToGrid w:val="0"/>
            </w:pPr>
            <w:r>
              <w:t>Bit</w:t>
            </w:r>
          </w:p>
        </w:tc>
      </w:tr>
      <w:tr w:rsidR="00C310FF" w14:paraId="5E11F5C0" w14:textId="77777777" w:rsidTr="004D217F">
        <w:trPr>
          <w:cantSplit/>
          <w:jc w:val="center"/>
        </w:trPr>
        <w:tc>
          <w:tcPr>
            <w:tcW w:w="687" w:type="dxa"/>
            <w:gridSpan w:val="3"/>
            <w:tcBorders>
              <w:top w:val="nil"/>
              <w:left w:val="single" w:sz="4" w:space="0" w:color="auto"/>
              <w:bottom w:val="nil"/>
              <w:right w:val="nil"/>
            </w:tcBorders>
            <w:hideMark/>
          </w:tcPr>
          <w:p w14:paraId="3A8CD54F" w14:textId="77777777" w:rsidR="00C310FF" w:rsidRDefault="00C310FF" w:rsidP="004D217F">
            <w:pPr>
              <w:pStyle w:val="TAC"/>
              <w:snapToGrid w:val="0"/>
            </w:pPr>
            <w:r>
              <w:t>3</w:t>
            </w:r>
          </w:p>
        </w:tc>
        <w:tc>
          <w:tcPr>
            <w:tcW w:w="334" w:type="dxa"/>
            <w:gridSpan w:val="3"/>
            <w:tcBorders>
              <w:top w:val="nil"/>
              <w:left w:val="nil"/>
              <w:bottom w:val="nil"/>
              <w:right w:val="nil"/>
            </w:tcBorders>
          </w:tcPr>
          <w:p w14:paraId="47E01476" w14:textId="77777777" w:rsidR="00C310FF" w:rsidRDefault="00C310FF" w:rsidP="004D217F">
            <w:pPr>
              <w:pStyle w:val="TAC"/>
              <w:snapToGrid w:val="0"/>
            </w:pPr>
          </w:p>
        </w:tc>
        <w:tc>
          <w:tcPr>
            <w:tcW w:w="318" w:type="dxa"/>
            <w:gridSpan w:val="3"/>
            <w:tcBorders>
              <w:top w:val="nil"/>
              <w:left w:val="nil"/>
              <w:bottom w:val="nil"/>
              <w:right w:val="nil"/>
            </w:tcBorders>
          </w:tcPr>
          <w:p w14:paraId="7A7DC7C2" w14:textId="77777777" w:rsidR="00C310FF" w:rsidRDefault="00C310FF" w:rsidP="004D217F">
            <w:pPr>
              <w:pStyle w:val="TAC"/>
              <w:snapToGrid w:val="0"/>
            </w:pPr>
          </w:p>
        </w:tc>
        <w:tc>
          <w:tcPr>
            <w:tcW w:w="316" w:type="dxa"/>
            <w:gridSpan w:val="2"/>
            <w:tcBorders>
              <w:top w:val="nil"/>
              <w:left w:val="nil"/>
              <w:bottom w:val="nil"/>
              <w:right w:val="nil"/>
            </w:tcBorders>
          </w:tcPr>
          <w:p w14:paraId="466555F6"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389F9B34" w14:textId="77777777" w:rsidR="00C310FF" w:rsidRDefault="00C310FF" w:rsidP="004D217F">
            <w:pPr>
              <w:pStyle w:val="TAL"/>
              <w:snapToGrid w:val="0"/>
              <w:rPr>
                <w:rFonts w:eastAsia="MS Mincho"/>
              </w:rPr>
            </w:pPr>
          </w:p>
        </w:tc>
      </w:tr>
      <w:tr w:rsidR="00C310FF" w:rsidRPr="008D365A" w14:paraId="10F309AE" w14:textId="77777777" w:rsidTr="004D217F">
        <w:trPr>
          <w:cantSplit/>
          <w:jc w:val="center"/>
        </w:trPr>
        <w:tc>
          <w:tcPr>
            <w:tcW w:w="687" w:type="dxa"/>
            <w:gridSpan w:val="3"/>
            <w:tcBorders>
              <w:top w:val="nil"/>
              <w:left w:val="single" w:sz="4" w:space="0" w:color="auto"/>
              <w:bottom w:val="nil"/>
              <w:right w:val="nil"/>
            </w:tcBorders>
            <w:hideMark/>
          </w:tcPr>
          <w:p w14:paraId="720DBB1C" w14:textId="77777777" w:rsidR="00C310FF" w:rsidRDefault="00C310FF" w:rsidP="004D217F">
            <w:pPr>
              <w:pStyle w:val="TAC"/>
              <w:snapToGrid w:val="0"/>
            </w:pPr>
            <w:r>
              <w:t>0</w:t>
            </w:r>
          </w:p>
        </w:tc>
        <w:tc>
          <w:tcPr>
            <w:tcW w:w="334" w:type="dxa"/>
            <w:gridSpan w:val="3"/>
            <w:tcBorders>
              <w:top w:val="nil"/>
              <w:left w:val="nil"/>
              <w:bottom w:val="nil"/>
              <w:right w:val="nil"/>
            </w:tcBorders>
          </w:tcPr>
          <w:p w14:paraId="13D024C0" w14:textId="77777777" w:rsidR="00C310FF" w:rsidRDefault="00C310FF" w:rsidP="004D217F">
            <w:pPr>
              <w:pStyle w:val="TAC"/>
              <w:snapToGrid w:val="0"/>
            </w:pPr>
          </w:p>
        </w:tc>
        <w:tc>
          <w:tcPr>
            <w:tcW w:w="318" w:type="dxa"/>
            <w:gridSpan w:val="3"/>
            <w:tcBorders>
              <w:top w:val="nil"/>
              <w:left w:val="nil"/>
              <w:bottom w:val="nil"/>
              <w:right w:val="nil"/>
            </w:tcBorders>
          </w:tcPr>
          <w:p w14:paraId="331E8BBA" w14:textId="77777777" w:rsidR="00C310FF" w:rsidRDefault="00C310FF" w:rsidP="004D217F">
            <w:pPr>
              <w:pStyle w:val="TAC"/>
              <w:snapToGrid w:val="0"/>
            </w:pPr>
          </w:p>
        </w:tc>
        <w:tc>
          <w:tcPr>
            <w:tcW w:w="316" w:type="dxa"/>
            <w:gridSpan w:val="2"/>
            <w:tcBorders>
              <w:top w:val="nil"/>
              <w:left w:val="nil"/>
              <w:bottom w:val="nil"/>
              <w:right w:val="nil"/>
            </w:tcBorders>
          </w:tcPr>
          <w:p w14:paraId="35E33E54"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9DAFB99" w14:textId="77777777" w:rsidR="00C310FF" w:rsidRDefault="00C310FF" w:rsidP="004D217F">
            <w:pPr>
              <w:pStyle w:val="TAL"/>
              <w:snapToGrid w:val="0"/>
            </w:pPr>
            <w:r>
              <w:rPr>
                <w:rFonts w:eastAsia="MS Mincho"/>
              </w:rPr>
              <w:t xml:space="preserve">LPP in N1 mode </w:t>
            </w:r>
            <w:r>
              <w:t>not supported</w:t>
            </w:r>
          </w:p>
        </w:tc>
      </w:tr>
      <w:tr w:rsidR="00C310FF" w:rsidRPr="008D365A" w14:paraId="61B5C07D" w14:textId="77777777" w:rsidTr="004D217F">
        <w:trPr>
          <w:cantSplit/>
          <w:jc w:val="center"/>
        </w:trPr>
        <w:tc>
          <w:tcPr>
            <w:tcW w:w="687" w:type="dxa"/>
            <w:gridSpan w:val="3"/>
            <w:tcBorders>
              <w:top w:val="nil"/>
              <w:left w:val="single" w:sz="4" w:space="0" w:color="auto"/>
              <w:bottom w:val="nil"/>
              <w:right w:val="nil"/>
            </w:tcBorders>
            <w:hideMark/>
          </w:tcPr>
          <w:p w14:paraId="56C71DAB" w14:textId="77777777" w:rsidR="00C310FF" w:rsidRDefault="00C310FF" w:rsidP="004D217F">
            <w:pPr>
              <w:pStyle w:val="TAC"/>
              <w:snapToGrid w:val="0"/>
            </w:pPr>
            <w:r>
              <w:t>1</w:t>
            </w:r>
          </w:p>
        </w:tc>
        <w:tc>
          <w:tcPr>
            <w:tcW w:w="334" w:type="dxa"/>
            <w:gridSpan w:val="3"/>
            <w:tcBorders>
              <w:top w:val="nil"/>
              <w:left w:val="nil"/>
              <w:bottom w:val="nil"/>
              <w:right w:val="nil"/>
            </w:tcBorders>
          </w:tcPr>
          <w:p w14:paraId="2FCA1193" w14:textId="77777777" w:rsidR="00C310FF" w:rsidRDefault="00C310FF" w:rsidP="004D217F">
            <w:pPr>
              <w:pStyle w:val="TAC"/>
              <w:snapToGrid w:val="0"/>
            </w:pPr>
          </w:p>
        </w:tc>
        <w:tc>
          <w:tcPr>
            <w:tcW w:w="318" w:type="dxa"/>
            <w:gridSpan w:val="3"/>
            <w:tcBorders>
              <w:top w:val="nil"/>
              <w:left w:val="nil"/>
              <w:bottom w:val="nil"/>
              <w:right w:val="nil"/>
            </w:tcBorders>
          </w:tcPr>
          <w:p w14:paraId="7610EFD1" w14:textId="77777777" w:rsidR="00C310FF" w:rsidRDefault="00C310FF" w:rsidP="004D217F">
            <w:pPr>
              <w:pStyle w:val="TAC"/>
              <w:snapToGrid w:val="0"/>
            </w:pPr>
          </w:p>
        </w:tc>
        <w:tc>
          <w:tcPr>
            <w:tcW w:w="316" w:type="dxa"/>
            <w:gridSpan w:val="2"/>
            <w:tcBorders>
              <w:top w:val="nil"/>
              <w:left w:val="nil"/>
              <w:bottom w:val="nil"/>
              <w:right w:val="nil"/>
            </w:tcBorders>
          </w:tcPr>
          <w:p w14:paraId="02CD26B5"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35291F3" w14:textId="77777777" w:rsidR="00C310FF" w:rsidRDefault="00C310FF" w:rsidP="004D217F">
            <w:pPr>
              <w:pStyle w:val="TAL"/>
              <w:snapToGrid w:val="0"/>
            </w:pPr>
            <w:r>
              <w:rPr>
                <w:rFonts w:eastAsia="MS Mincho"/>
              </w:rPr>
              <w:t xml:space="preserve">LPP in N1 mode </w:t>
            </w:r>
            <w:r>
              <w:t>supported</w:t>
            </w:r>
          </w:p>
        </w:tc>
      </w:tr>
      <w:tr w:rsidR="00C310FF" w:rsidRPr="008D365A" w14:paraId="4F0408AF" w14:textId="77777777" w:rsidTr="004D217F">
        <w:trPr>
          <w:cantSplit/>
          <w:jc w:val="center"/>
        </w:trPr>
        <w:tc>
          <w:tcPr>
            <w:tcW w:w="8171" w:type="dxa"/>
            <w:gridSpan w:val="13"/>
            <w:tcBorders>
              <w:top w:val="nil"/>
              <w:left w:val="single" w:sz="4" w:space="0" w:color="auto"/>
              <w:bottom w:val="nil"/>
              <w:right w:val="single" w:sz="4" w:space="0" w:color="auto"/>
            </w:tcBorders>
          </w:tcPr>
          <w:p w14:paraId="14A66882" w14:textId="77777777" w:rsidR="00C310FF" w:rsidRDefault="00C310FF" w:rsidP="004D217F">
            <w:pPr>
              <w:pStyle w:val="TAL"/>
              <w:snapToGrid w:val="0"/>
            </w:pPr>
          </w:p>
        </w:tc>
      </w:tr>
      <w:tr w:rsidR="00C310FF" w14:paraId="021D0C3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8CE0A06" w14:textId="77777777" w:rsidR="00C310FF" w:rsidRDefault="00C310FF" w:rsidP="004D217F">
            <w:pPr>
              <w:pStyle w:val="TAL"/>
              <w:snapToGrid w:val="0"/>
            </w:pPr>
            <w:r>
              <w:t>Restriction on use of enhanced coverage support (RestrictEC) (octet 3, bit 4)</w:t>
            </w:r>
          </w:p>
          <w:p w14:paraId="436369F6" w14:textId="77777777" w:rsidR="00C310FF" w:rsidRDefault="00C310FF" w:rsidP="004D217F">
            <w:pPr>
              <w:pStyle w:val="TAL"/>
              <w:snapToGrid w:val="0"/>
            </w:pPr>
            <w:r>
              <w:t>This bit indicates the capability to support restriction on use of enhanced coverage.</w:t>
            </w:r>
          </w:p>
          <w:p w14:paraId="57E4DDC7" w14:textId="77777777" w:rsidR="00C310FF" w:rsidRDefault="00C310FF" w:rsidP="004D217F">
            <w:pPr>
              <w:pStyle w:val="TAL"/>
              <w:snapToGrid w:val="0"/>
            </w:pPr>
            <w:r>
              <w:t>Bit</w:t>
            </w:r>
          </w:p>
        </w:tc>
      </w:tr>
      <w:tr w:rsidR="00C310FF" w14:paraId="63F7F663" w14:textId="77777777" w:rsidTr="004D217F">
        <w:trPr>
          <w:cantSplit/>
          <w:jc w:val="center"/>
        </w:trPr>
        <w:tc>
          <w:tcPr>
            <w:tcW w:w="687" w:type="dxa"/>
            <w:gridSpan w:val="3"/>
            <w:tcBorders>
              <w:top w:val="nil"/>
              <w:left w:val="single" w:sz="4" w:space="0" w:color="auto"/>
              <w:bottom w:val="nil"/>
              <w:right w:val="nil"/>
            </w:tcBorders>
            <w:hideMark/>
          </w:tcPr>
          <w:p w14:paraId="2F6A4331" w14:textId="77777777" w:rsidR="00C310FF" w:rsidRDefault="00C310FF" w:rsidP="004D217F">
            <w:pPr>
              <w:pStyle w:val="TAC"/>
              <w:snapToGrid w:val="0"/>
            </w:pPr>
            <w:r>
              <w:t>4</w:t>
            </w:r>
          </w:p>
        </w:tc>
        <w:tc>
          <w:tcPr>
            <w:tcW w:w="334" w:type="dxa"/>
            <w:gridSpan w:val="3"/>
            <w:tcBorders>
              <w:top w:val="nil"/>
              <w:left w:val="nil"/>
              <w:bottom w:val="nil"/>
              <w:right w:val="nil"/>
            </w:tcBorders>
          </w:tcPr>
          <w:p w14:paraId="1AA084E6" w14:textId="77777777" w:rsidR="00C310FF" w:rsidRDefault="00C310FF" w:rsidP="004D217F">
            <w:pPr>
              <w:pStyle w:val="TAC"/>
              <w:snapToGrid w:val="0"/>
            </w:pPr>
          </w:p>
        </w:tc>
        <w:tc>
          <w:tcPr>
            <w:tcW w:w="318" w:type="dxa"/>
            <w:gridSpan w:val="3"/>
            <w:tcBorders>
              <w:top w:val="nil"/>
              <w:left w:val="nil"/>
              <w:bottom w:val="nil"/>
              <w:right w:val="nil"/>
            </w:tcBorders>
          </w:tcPr>
          <w:p w14:paraId="1B172AB9" w14:textId="77777777" w:rsidR="00C310FF" w:rsidRDefault="00C310FF" w:rsidP="004D217F">
            <w:pPr>
              <w:pStyle w:val="TAC"/>
              <w:snapToGrid w:val="0"/>
            </w:pPr>
          </w:p>
        </w:tc>
        <w:tc>
          <w:tcPr>
            <w:tcW w:w="316" w:type="dxa"/>
            <w:gridSpan w:val="2"/>
            <w:tcBorders>
              <w:top w:val="nil"/>
              <w:left w:val="nil"/>
              <w:bottom w:val="nil"/>
              <w:right w:val="nil"/>
            </w:tcBorders>
          </w:tcPr>
          <w:p w14:paraId="62CEB367"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2EC5591A" w14:textId="77777777" w:rsidR="00C310FF" w:rsidRDefault="00C310FF" w:rsidP="004D217F">
            <w:pPr>
              <w:pStyle w:val="TAL"/>
              <w:snapToGrid w:val="0"/>
            </w:pPr>
          </w:p>
        </w:tc>
      </w:tr>
      <w:tr w:rsidR="00C310FF" w:rsidRPr="008D365A" w14:paraId="601DD5BF" w14:textId="77777777" w:rsidTr="004D217F">
        <w:trPr>
          <w:cantSplit/>
          <w:jc w:val="center"/>
        </w:trPr>
        <w:tc>
          <w:tcPr>
            <w:tcW w:w="687" w:type="dxa"/>
            <w:gridSpan w:val="3"/>
            <w:tcBorders>
              <w:top w:val="nil"/>
              <w:left w:val="single" w:sz="4" w:space="0" w:color="auto"/>
              <w:bottom w:val="nil"/>
              <w:right w:val="nil"/>
            </w:tcBorders>
            <w:hideMark/>
          </w:tcPr>
          <w:p w14:paraId="3AB419CB" w14:textId="77777777" w:rsidR="00C310FF" w:rsidRDefault="00C310FF" w:rsidP="004D217F">
            <w:pPr>
              <w:pStyle w:val="TAC"/>
              <w:snapToGrid w:val="0"/>
            </w:pPr>
            <w:r>
              <w:t>0</w:t>
            </w:r>
          </w:p>
        </w:tc>
        <w:tc>
          <w:tcPr>
            <w:tcW w:w="334" w:type="dxa"/>
            <w:gridSpan w:val="3"/>
            <w:tcBorders>
              <w:top w:val="nil"/>
              <w:left w:val="nil"/>
              <w:bottom w:val="nil"/>
              <w:right w:val="nil"/>
            </w:tcBorders>
          </w:tcPr>
          <w:p w14:paraId="2A4E54D1" w14:textId="77777777" w:rsidR="00C310FF" w:rsidRDefault="00C310FF" w:rsidP="004D217F">
            <w:pPr>
              <w:pStyle w:val="TAC"/>
              <w:snapToGrid w:val="0"/>
            </w:pPr>
          </w:p>
        </w:tc>
        <w:tc>
          <w:tcPr>
            <w:tcW w:w="318" w:type="dxa"/>
            <w:gridSpan w:val="3"/>
            <w:tcBorders>
              <w:top w:val="nil"/>
              <w:left w:val="nil"/>
              <w:bottom w:val="nil"/>
              <w:right w:val="nil"/>
            </w:tcBorders>
          </w:tcPr>
          <w:p w14:paraId="1A18A820" w14:textId="77777777" w:rsidR="00C310FF" w:rsidRDefault="00C310FF" w:rsidP="004D217F">
            <w:pPr>
              <w:pStyle w:val="TAC"/>
              <w:snapToGrid w:val="0"/>
            </w:pPr>
          </w:p>
        </w:tc>
        <w:tc>
          <w:tcPr>
            <w:tcW w:w="316" w:type="dxa"/>
            <w:gridSpan w:val="2"/>
            <w:tcBorders>
              <w:top w:val="nil"/>
              <w:left w:val="nil"/>
              <w:bottom w:val="nil"/>
              <w:right w:val="nil"/>
            </w:tcBorders>
          </w:tcPr>
          <w:p w14:paraId="3EF69111"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42810EB" w14:textId="77777777" w:rsidR="00C310FF" w:rsidRDefault="00C310FF" w:rsidP="004D217F">
            <w:pPr>
              <w:pStyle w:val="TAL"/>
              <w:snapToGrid w:val="0"/>
            </w:pPr>
            <w:r>
              <w:t>Restriction on use of enhanced coverage not supported</w:t>
            </w:r>
          </w:p>
        </w:tc>
      </w:tr>
      <w:tr w:rsidR="00C310FF" w:rsidRPr="008D365A" w14:paraId="4F610EF6" w14:textId="77777777" w:rsidTr="004D217F">
        <w:trPr>
          <w:cantSplit/>
          <w:jc w:val="center"/>
        </w:trPr>
        <w:tc>
          <w:tcPr>
            <w:tcW w:w="687" w:type="dxa"/>
            <w:gridSpan w:val="3"/>
            <w:tcBorders>
              <w:top w:val="nil"/>
              <w:left w:val="single" w:sz="4" w:space="0" w:color="auto"/>
              <w:bottom w:val="nil"/>
              <w:right w:val="nil"/>
            </w:tcBorders>
            <w:hideMark/>
          </w:tcPr>
          <w:p w14:paraId="739DDA13" w14:textId="77777777" w:rsidR="00C310FF" w:rsidRDefault="00C310FF" w:rsidP="004D217F">
            <w:pPr>
              <w:pStyle w:val="TAC"/>
              <w:snapToGrid w:val="0"/>
            </w:pPr>
            <w:r>
              <w:t>1</w:t>
            </w:r>
          </w:p>
        </w:tc>
        <w:tc>
          <w:tcPr>
            <w:tcW w:w="334" w:type="dxa"/>
            <w:gridSpan w:val="3"/>
            <w:tcBorders>
              <w:top w:val="nil"/>
              <w:left w:val="nil"/>
              <w:bottom w:val="nil"/>
              <w:right w:val="nil"/>
            </w:tcBorders>
          </w:tcPr>
          <w:p w14:paraId="09C3F501" w14:textId="77777777" w:rsidR="00C310FF" w:rsidRDefault="00C310FF" w:rsidP="004D217F">
            <w:pPr>
              <w:pStyle w:val="TAC"/>
              <w:snapToGrid w:val="0"/>
            </w:pPr>
          </w:p>
        </w:tc>
        <w:tc>
          <w:tcPr>
            <w:tcW w:w="318" w:type="dxa"/>
            <w:gridSpan w:val="3"/>
            <w:tcBorders>
              <w:top w:val="nil"/>
              <w:left w:val="nil"/>
              <w:bottom w:val="nil"/>
              <w:right w:val="nil"/>
            </w:tcBorders>
          </w:tcPr>
          <w:p w14:paraId="3D9AE2A2" w14:textId="77777777" w:rsidR="00C310FF" w:rsidRDefault="00C310FF" w:rsidP="004D217F">
            <w:pPr>
              <w:pStyle w:val="TAC"/>
              <w:snapToGrid w:val="0"/>
            </w:pPr>
          </w:p>
        </w:tc>
        <w:tc>
          <w:tcPr>
            <w:tcW w:w="316" w:type="dxa"/>
            <w:gridSpan w:val="2"/>
            <w:tcBorders>
              <w:top w:val="nil"/>
              <w:left w:val="nil"/>
              <w:bottom w:val="nil"/>
              <w:right w:val="nil"/>
            </w:tcBorders>
          </w:tcPr>
          <w:p w14:paraId="79F52E53"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DFF1F50" w14:textId="77777777" w:rsidR="00C310FF" w:rsidRDefault="00C310FF" w:rsidP="004D217F">
            <w:pPr>
              <w:pStyle w:val="TAL"/>
              <w:snapToGrid w:val="0"/>
            </w:pPr>
            <w:r>
              <w:t>Restriction on use of enhanced coverage supported</w:t>
            </w:r>
          </w:p>
        </w:tc>
      </w:tr>
      <w:tr w:rsidR="00C310FF" w:rsidRPr="008D365A" w14:paraId="4B620A35" w14:textId="77777777" w:rsidTr="004D217F">
        <w:trPr>
          <w:cantSplit/>
          <w:jc w:val="center"/>
        </w:trPr>
        <w:tc>
          <w:tcPr>
            <w:tcW w:w="8171" w:type="dxa"/>
            <w:gridSpan w:val="13"/>
            <w:tcBorders>
              <w:top w:val="nil"/>
              <w:left w:val="single" w:sz="4" w:space="0" w:color="auto"/>
              <w:bottom w:val="nil"/>
              <w:right w:val="single" w:sz="4" w:space="0" w:color="auto"/>
            </w:tcBorders>
          </w:tcPr>
          <w:p w14:paraId="5987D778" w14:textId="77777777" w:rsidR="00C310FF" w:rsidRDefault="00C310FF" w:rsidP="004D217F">
            <w:pPr>
              <w:pStyle w:val="TAL"/>
              <w:snapToGrid w:val="0"/>
              <w:rPr>
                <w:lang w:eastAsia="ja-JP"/>
              </w:rPr>
            </w:pPr>
          </w:p>
        </w:tc>
      </w:tr>
      <w:tr w:rsidR="00C310FF" w14:paraId="2887A94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B2E7783" w14:textId="77777777" w:rsidR="00C310FF" w:rsidRDefault="00C310FF" w:rsidP="004D217F">
            <w:pPr>
              <w:pStyle w:val="TAL"/>
              <w:snapToGrid w:val="0"/>
            </w:pPr>
            <w:r>
              <w:t>Control plane CIoT 5GS optimization (5G-CP CIoT) (octet 3, bit 5)</w:t>
            </w:r>
          </w:p>
          <w:p w14:paraId="10AB916B" w14:textId="77777777" w:rsidR="00C310FF" w:rsidRDefault="00C310FF" w:rsidP="004D217F">
            <w:pPr>
              <w:pStyle w:val="TAL"/>
              <w:snapToGrid w:val="0"/>
              <w:rPr>
                <w:rFonts w:cs="Arial"/>
              </w:rPr>
            </w:pPr>
            <w:r>
              <w:t>This bit indicates the capability for control plane CIoT 5GS optimization</w:t>
            </w:r>
            <w:r>
              <w:rPr>
                <w:rFonts w:cs="Arial"/>
              </w:rPr>
              <w:t>.</w:t>
            </w:r>
          </w:p>
          <w:p w14:paraId="20F66B86" w14:textId="77777777" w:rsidR="00C310FF" w:rsidRDefault="00C310FF" w:rsidP="004D217F">
            <w:pPr>
              <w:pStyle w:val="TAL"/>
              <w:snapToGrid w:val="0"/>
            </w:pPr>
            <w:r>
              <w:rPr>
                <w:rFonts w:cs="Arial"/>
              </w:rPr>
              <w:t>Bit</w:t>
            </w:r>
          </w:p>
        </w:tc>
      </w:tr>
      <w:tr w:rsidR="00C310FF" w14:paraId="0A3C2FAF" w14:textId="77777777" w:rsidTr="004D217F">
        <w:trPr>
          <w:cantSplit/>
          <w:jc w:val="center"/>
        </w:trPr>
        <w:tc>
          <w:tcPr>
            <w:tcW w:w="459" w:type="dxa"/>
            <w:tcBorders>
              <w:top w:val="nil"/>
              <w:left w:val="single" w:sz="4" w:space="0" w:color="auto"/>
              <w:bottom w:val="nil"/>
              <w:right w:val="nil"/>
            </w:tcBorders>
            <w:hideMark/>
          </w:tcPr>
          <w:p w14:paraId="7774F794" w14:textId="77777777" w:rsidR="00C310FF" w:rsidRDefault="00C310FF" w:rsidP="004D217F">
            <w:pPr>
              <w:pStyle w:val="TAC"/>
              <w:snapToGrid w:val="0"/>
            </w:pPr>
            <w:r>
              <w:t>5</w:t>
            </w:r>
          </w:p>
        </w:tc>
        <w:tc>
          <w:tcPr>
            <w:tcW w:w="562" w:type="dxa"/>
            <w:gridSpan w:val="5"/>
            <w:tcBorders>
              <w:top w:val="nil"/>
              <w:left w:val="nil"/>
              <w:bottom w:val="nil"/>
              <w:right w:val="nil"/>
            </w:tcBorders>
          </w:tcPr>
          <w:p w14:paraId="5D4AE838" w14:textId="77777777" w:rsidR="00C310FF" w:rsidRDefault="00C310FF" w:rsidP="004D217F">
            <w:pPr>
              <w:pStyle w:val="TAC"/>
              <w:snapToGrid w:val="0"/>
            </w:pPr>
          </w:p>
        </w:tc>
        <w:tc>
          <w:tcPr>
            <w:tcW w:w="318" w:type="dxa"/>
            <w:gridSpan w:val="3"/>
            <w:tcBorders>
              <w:top w:val="nil"/>
              <w:left w:val="nil"/>
              <w:bottom w:val="nil"/>
              <w:right w:val="nil"/>
            </w:tcBorders>
          </w:tcPr>
          <w:p w14:paraId="1DBB8523" w14:textId="77777777" w:rsidR="00C310FF" w:rsidRDefault="00C310FF" w:rsidP="004D217F">
            <w:pPr>
              <w:pStyle w:val="TAC"/>
              <w:snapToGrid w:val="0"/>
            </w:pPr>
          </w:p>
        </w:tc>
        <w:tc>
          <w:tcPr>
            <w:tcW w:w="316" w:type="dxa"/>
            <w:gridSpan w:val="2"/>
            <w:tcBorders>
              <w:top w:val="nil"/>
              <w:left w:val="nil"/>
              <w:bottom w:val="nil"/>
              <w:right w:val="nil"/>
            </w:tcBorders>
          </w:tcPr>
          <w:p w14:paraId="3DEF4C8F"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2058D04F" w14:textId="77777777" w:rsidR="00C310FF" w:rsidRDefault="00C310FF" w:rsidP="004D217F">
            <w:pPr>
              <w:pStyle w:val="TAL"/>
              <w:snapToGrid w:val="0"/>
            </w:pPr>
          </w:p>
        </w:tc>
      </w:tr>
      <w:tr w:rsidR="00C310FF" w:rsidRPr="008D365A" w14:paraId="729A92F7" w14:textId="77777777" w:rsidTr="004D217F">
        <w:trPr>
          <w:cantSplit/>
          <w:jc w:val="center"/>
        </w:trPr>
        <w:tc>
          <w:tcPr>
            <w:tcW w:w="459" w:type="dxa"/>
            <w:tcBorders>
              <w:top w:val="nil"/>
              <w:left w:val="single" w:sz="4" w:space="0" w:color="auto"/>
              <w:bottom w:val="nil"/>
              <w:right w:val="nil"/>
            </w:tcBorders>
            <w:hideMark/>
          </w:tcPr>
          <w:p w14:paraId="41FDFCE7" w14:textId="77777777" w:rsidR="00C310FF" w:rsidRDefault="00C310FF" w:rsidP="004D217F">
            <w:pPr>
              <w:pStyle w:val="TAC"/>
              <w:snapToGrid w:val="0"/>
            </w:pPr>
            <w:r>
              <w:t>0</w:t>
            </w:r>
          </w:p>
        </w:tc>
        <w:tc>
          <w:tcPr>
            <w:tcW w:w="562" w:type="dxa"/>
            <w:gridSpan w:val="5"/>
            <w:tcBorders>
              <w:top w:val="nil"/>
              <w:left w:val="nil"/>
              <w:bottom w:val="nil"/>
              <w:right w:val="nil"/>
            </w:tcBorders>
          </w:tcPr>
          <w:p w14:paraId="47DC09D3" w14:textId="77777777" w:rsidR="00C310FF" w:rsidRDefault="00C310FF" w:rsidP="004D217F">
            <w:pPr>
              <w:pStyle w:val="TAC"/>
              <w:snapToGrid w:val="0"/>
            </w:pPr>
          </w:p>
        </w:tc>
        <w:tc>
          <w:tcPr>
            <w:tcW w:w="318" w:type="dxa"/>
            <w:gridSpan w:val="3"/>
            <w:tcBorders>
              <w:top w:val="nil"/>
              <w:left w:val="nil"/>
              <w:bottom w:val="nil"/>
              <w:right w:val="nil"/>
            </w:tcBorders>
          </w:tcPr>
          <w:p w14:paraId="5F71D0AC" w14:textId="77777777" w:rsidR="00C310FF" w:rsidRDefault="00C310FF" w:rsidP="004D217F">
            <w:pPr>
              <w:pStyle w:val="TAC"/>
              <w:snapToGrid w:val="0"/>
            </w:pPr>
          </w:p>
        </w:tc>
        <w:tc>
          <w:tcPr>
            <w:tcW w:w="316" w:type="dxa"/>
            <w:gridSpan w:val="2"/>
            <w:tcBorders>
              <w:top w:val="nil"/>
              <w:left w:val="nil"/>
              <w:bottom w:val="nil"/>
              <w:right w:val="nil"/>
            </w:tcBorders>
          </w:tcPr>
          <w:p w14:paraId="2C5F3B57"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5C743ED0" w14:textId="77777777" w:rsidR="00C310FF" w:rsidRDefault="00C310FF" w:rsidP="004D217F">
            <w:pPr>
              <w:pStyle w:val="TAL"/>
              <w:snapToGrid w:val="0"/>
              <w:rPr>
                <w:lang w:eastAsia="ja-JP"/>
              </w:rPr>
            </w:pPr>
            <w:r>
              <w:t>Control plane CIoT 5GS optimization not supported</w:t>
            </w:r>
          </w:p>
        </w:tc>
      </w:tr>
      <w:tr w:rsidR="00C310FF" w:rsidRPr="008D365A" w14:paraId="610ED00E" w14:textId="77777777" w:rsidTr="004D217F">
        <w:trPr>
          <w:cantSplit/>
          <w:jc w:val="center"/>
        </w:trPr>
        <w:tc>
          <w:tcPr>
            <w:tcW w:w="459" w:type="dxa"/>
            <w:tcBorders>
              <w:top w:val="nil"/>
              <w:left w:val="single" w:sz="4" w:space="0" w:color="auto"/>
              <w:bottom w:val="nil"/>
              <w:right w:val="nil"/>
            </w:tcBorders>
            <w:hideMark/>
          </w:tcPr>
          <w:p w14:paraId="2F051307" w14:textId="77777777" w:rsidR="00C310FF" w:rsidRDefault="00C310FF" w:rsidP="004D217F">
            <w:pPr>
              <w:pStyle w:val="TAC"/>
              <w:snapToGrid w:val="0"/>
            </w:pPr>
            <w:r>
              <w:t>1</w:t>
            </w:r>
          </w:p>
        </w:tc>
        <w:tc>
          <w:tcPr>
            <w:tcW w:w="562" w:type="dxa"/>
            <w:gridSpan w:val="5"/>
            <w:tcBorders>
              <w:top w:val="nil"/>
              <w:left w:val="nil"/>
              <w:bottom w:val="nil"/>
              <w:right w:val="nil"/>
            </w:tcBorders>
          </w:tcPr>
          <w:p w14:paraId="70B7D2C6" w14:textId="77777777" w:rsidR="00C310FF" w:rsidRDefault="00C310FF" w:rsidP="004D217F">
            <w:pPr>
              <w:pStyle w:val="TAC"/>
              <w:snapToGrid w:val="0"/>
            </w:pPr>
          </w:p>
        </w:tc>
        <w:tc>
          <w:tcPr>
            <w:tcW w:w="318" w:type="dxa"/>
            <w:gridSpan w:val="3"/>
            <w:tcBorders>
              <w:top w:val="nil"/>
              <w:left w:val="nil"/>
              <w:bottom w:val="nil"/>
              <w:right w:val="nil"/>
            </w:tcBorders>
          </w:tcPr>
          <w:p w14:paraId="571DF0F6" w14:textId="77777777" w:rsidR="00C310FF" w:rsidRDefault="00C310FF" w:rsidP="004D217F">
            <w:pPr>
              <w:pStyle w:val="TAC"/>
              <w:snapToGrid w:val="0"/>
            </w:pPr>
          </w:p>
        </w:tc>
        <w:tc>
          <w:tcPr>
            <w:tcW w:w="316" w:type="dxa"/>
            <w:gridSpan w:val="2"/>
            <w:tcBorders>
              <w:top w:val="nil"/>
              <w:left w:val="nil"/>
              <w:bottom w:val="nil"/>
              <w:right w:val="nil"/>
            </w:tcBorders>
          </w:tcPr>
          <w:p w14:paraId="32B1F119"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F7B1CDA" w14:textId="77777777" w:rsidR="00C310FF" w:rsidRDefault="00C310FF" w:rsidP="004D217F">
            <w:pPr>
              <w:pStyle w:val="TAL"/>
              <w:snapToGrid w:val="0"/>
              <w:rPr>
                <w:lang w:eastAsia="ja-JP"/>
              </w:rPr>
            </w:pPr>
            <w:r>
              <w:t>Control plane CIoT 5GS optimization supported</w:t>
            </w:r>
          </w:p>
        </w:tc>
      </w:tr>
      <w:tr w:rsidR="00C310FF" w:rsidRPr="008D365A" w14:paraId="7BAA508B" w14:textId="77777777" w:rsidTr="004D217F">
        <w:trPr>
          <w:cantSplit/>
          <w:jc w:val="center"/>
        </w:trPr>
        <w:tc>
          <w:tcPr>
            <w:tcW w:w="8171" w:type="dxa"/>
            <w:gridSpan w:val="13"/>
            <w:tcBorders>
              <w:top w:val="nil"/>
              <w:left w:val="single" w:sz="4" w:space="0" w:color="auto"/>
              <w:bottom w:val="nil"/>
              <w:right w:val="single" w:sz="4" w:space="0" w:color="auto"/>
            </w:tcBorders>
          </w:tcPr>
          <w:p w14:paraId="1050827B" w14:textId="77777777" w:rsidR="00C310FF" w:rsidRDefault="00C310FF" w:rsidP="004D217F">
            <w:pPr>
              <w:pStyle w:val="TAL"/>
              <w:snapToGrid w:val="0"/>
              <w:rPr>
                <w:lang w:eastAsia="ja-JP"/>
              </w:rPr>
            </w:pPr>
          </w:p>
        </w:tc>
      </w:tr>
      <w:tr w:rsidR="00C310FF" w14:paraId="7E020F0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E0D69C" w14:textId="77777777" w:rsidR="00C310FF" w:rsidRDefault="00C310FF" w:rsidP="004D217F">
            <w:pPr>
              <w:pStyle w:val="TAL"/>
              <w:snapToGrid w:val="0"/>
            </w:pPr>
            <w:r>
              <w:t>N3 data transfer (N3 data) (octet 3, bit 6)</w:t>
            </w:r>
          </w:p>
          <w:p w14:paraId="7F961115" w14:textId="77777777" w:rsidR="00C310FF" w:rsidRDefault="00C310FF" w:rsidP="004D217F">
            <w:pPr>
              <w:pStyle w:val="TAL"/>
              <w:snapToGrid w:val="0"/>
              <w:rPr>
                <w:rFonts w:cs="Arial"/>
              </w:rPr>
            </w:pPr>
            <w:r>
              <w:t>This bit indicates the capability for N3 data transfer</w:t>
            </w:r>
            <w:r>
              <w:rPr>
                <w:rFonts w:cs="Arial"/>
              </w:rPr>
              <w:t>.</w:t>
            </w:r>
          </w:p>
          <w:p w14:paraId="3B1A60D8" w14:textId="77777777" w:rsidR="00C310FF" w:rsidRDefault="00C310FF" w:rsidP="004D217F">
            <w:pPr>
              <w:pStyle w:val="TAL"/>
              <w:snapToGrid w:val="0"/>
            </w:pPr>
            <w:r>
              <w:rPr>
                <w:rFonts w:cs="Arial"/>
              </w:rPr>
              <w:t>Bit</w:t>
            </w:r>
          </w:p>
        </w:tc>
      </w:tr>
      <w:tr w:rsidR="00C310FF" w14:paraId="3207338C" w14:textId="77777777" w:rsidTr="004D217F">
        <w:trPr>
          <w:cantSplit/>
          <w:jc w:val="center"/>
        </w:trPr>
        <w:tc>
          <w:tcPr>
            <w:tcW w:w="459" w:type="dxa"/>
            <w:tcBorders>
              <w:top w:val="nil"/>
              <w:left w:val="single" w:sz="4" w:space="0" w:color="auto"/>
              <w:bottom w:val="nil"/>
              <w:right w:val="nil"/>
            </w:tcBorders>
            <w:hideMark/>
          </w:tcPr>
          <w:p w14:paraId="3006F069" w14:textId="77777777" w:rsidR="00C310FF" w:rsidRDefault="00C310FF" w:rsidP="004D217F">
            <w:pPr>
              <w:pStyle w:val="TAC"/>
              <w:snapToGrid w:val="0"/>
            </w:pPr>
            <w:r>
              <w:t>6</w:t>
            </w:r>
          </w:p>
        </w:tc>
        <w:tc>
          <w:tcPr>
            <w:tcW w:w="562" w:type="dxa"/>
            <w:gridSpan w:val="5"/>
            <w:tcBorders>
              <w:top w:val="nil"/>
              <w:left w:val="nil"/>
              <w:bottom w:val="nil"/>
              <w:right w:val="nil"/>
            </w:tcBorders>
          </w:tcPr>
          <w:p w14:paraId="1541AB9D" w14:textId="77777777" w:rsidR="00C310FF" w:rsidRDefault="00C310FF" w:rsidP="004D217F">
            <w:pPr>
              <w:pStyle w:val="TAC"/>
              <w:snapToGrid w:val="0"/>
            </w:pPr>
          </w:p>
        </w:tc>
        <w:tc>
          <w:tcPr>
            <w:tcW w:w="318" w:type="dxa"/>
            <w:gridSpan w:val="3"/>
            <w:tcBorders>
              <w:top w:val="nil"/>
              <w:left w:val="nil"/>
              <w:bottom w:val="nil"/>
              <w:right w:val="nil"/>
            </w:tcBorders>
          </w:tcPr>
          <w:p w14:paraId="136153BF" w14:textId="77777777" w:rsidR="00C310FF" w:rsidRDefault="00C310FF" w:rsidP="004D217F">
            <w:pPr>
              <w:pStyle w:val="TAC"/>
              <w:snapToGrid w:val="0"/>
            </w:pPr>
          </w:p>
        </w:tc>
        <w:tc>
          <w:tcPr>
            <w:tcW w:w="316" w:type="dxa"/>
            <w:gridSpan w:val="2"/>
            <w:tcBorders>
              <w:top w:val="nil"/>
              <w:left w:val="nil"/>
              <w:bottom w:val="nil"/>
              <w:right w:val="nil"/>
            </w:tcBorders>
          </w:tcPr>
          <w:p w14:paraId="17D67239"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18E8B227" w14:textId="77777777" w:rsidR="00C310FF" w:rsidRDefault="00C310FF" w:rsidP="004D217F">
            <w:pPr>
              <w:pStyle w:val="TAL"/>
              <w:snapToGrid w:val="0"/>
            </w:pPr>
          </w:p>
        </w:tc>
      </w:tr>
      <w:tr w:rsidR="00C310FF" w14:paraId="4E915109" w14:textId="77777777" w:rsidTr="004D217F">
        <w:trPr>
          <w:cantSplit/>
          <w:jc w:val="center"/>
        </w:trPr>
        <w:tc>
          <w:tcPr>
            <w:tcW w:w="459" w:type="dxa"/>
            <w:tcBorders>
              <w:top w:val="nil"/>
              <w:left w:val="single" w:sz="4" w:space="0" w:color="auto"/>
              <w:bottom w:val="nil"/>
              <w:right w:val="nil"/>
            </w:tcBorders>
            <w:hideMark/>
          </w:tcPr>
          <w:p w14:paraId="5951503C" w14:textId="77777777" w:rsidR="00C310FF" w:rsidRDefault="00C310FF" w:rsidP="004D217F">
            <w:pPr>
              <w:pStyle w:val="TAC"/>
              <w:snapToGrid w:val="0"/>
            </w:pPr>
            <w:r>
              <w:t>0</w:t>
            </w:r>
          </w:p>
        </w:tc>
        <w:tc>
          <w:tcPr>
            <w:tcW w:w="562" w:type="dxa"/>
            <w:gridSpan w:val="5"/>
            <w:tcBorders>
              <w:top w:val="nil"/>
              <w:left w:val="nil"/>
              <w:bottom w:val="nil"/>
              <w:right w:val="nil"/>
            </w:tcBorders>
          </w:tcPr>
          <w:p w14:paraId="1F7FE77D" w14:textId="77777777" w:rsidR="00C310FF" w:rsidRDefault="00C310FF" w:rsidP="004D217F">
            <w:pPr>
              <w:pStyle w:val="TAC"/>
              <w:snapToGrid w:val="0"/>
            </w:pPr>
          </w:p>
        </w:tc>
        <w:tc>
          <w:tcPr>
            <w:tcW w:w="318" w:type="dxa"/>
            <w:gridSpan w:val="3"/>
            <w:tcBorders>
              <w:top w:val="nil"/>
              <w:left w:val="nil"/>
              <w:bottom w:val="nil"/>
              <w:right w:val="nil"/>
            </w:tcBorders>
          </w:tcPr>
          <w:p w14:paraId="08E06A26" w14:textId="77777777" w:rsidR="00C310FF" w:rsidRDefault="00C310FF" w:rsidP="004D217F">
            <w:pPr>
              <w:pStyle w:val="TAC"/>
              <w:snapToGrid w:val="0"/>
            </w:pPr>
          </w:p>
        </w:tc>
        <w:tc>
          <w:tcPr>
            <w:tcW w:w="316" w:type="dxa"/>
            <w:gridSpan w:val="2"/>
            <w:tcBorders>
              <w:top w:val="nil"/>
              <w:left w:val="nil"/>
              <w:bottom w:val="nil"/>
              <w:right w:val="nil"/>
            </w:tcBorders>
          </w:tcPr>
          <w:p w14:paraId="2454EF13"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9647960" w14:textId="77777777" w:rsidR="00C310FF" w:rsidRDefault="00C310FF" w:rsidP="004D217F">
            <w:pPr>
              <w:pStyle w:val="TAL"/>
              <w:snapToGrid w:val="0"/>
              <w:rPr>
                <w:lang w:eastAsia="ja-JP"/>
              </w:rPr>
            </w:pPr>
            <w:r>
              <w:t>N3 data transfer supported</w:t>
            </w:r>
          </w:p>
        </w:tc>
      </w:tr>
      <w:tr w:rsidR="00C310FF" w:rsidRPr="008D365A" w14:paraId="4CE72776" w14:textId="77777777" w:rsidTr="004D217F">
        <w:trPr>
          <w:cantSplit/>
          <w:jc w:val="center"/>
        </w:trPr>
        <w:tc>
          <w:tcPr>
            <w:tcW w:w="459" w:type="dxa"/>
            <w:tcBorders>
              <w:top w:val="nil"/>
              <w:left w:val="single" w:sz="4" w:space="0" w:color="auto"/>
              <w:bottom w:val="nil"/>
              <w:right w:val="nil"/>
            </w:tcBorders>
            <w:hideMark/>
          </w:tcPr>
          <w:p w14:paraId="37DE9518" w14:textId="77777777" w:rsidR="00C310FF" w:rsidRDefault="00C310FF" w:rsidP="004D217F">
            <w:pPr>
              <w:pStyle w:val="TAC"/>
              <w:snapToGrid w:val="0"/>
            </w:pPr>
            <w:r>
              <w:t>1</w:t>
            </w:r>
          </w:p>
        </w:tc>
        <w:tc>
          <w:tcPr>
            <w:tcW w:w="562" w:type="dxa"/>
            <w:gridSpan w:val="5"/>
            <w:tcBorders>
              <w:top w:val="nil"/>
              <w:left w:val="nil"/>
              <w:bottom w:val="nil"/>
              <w:right w:val="nil"/>
            </w:tcBorders>
          </w:tcPr>
          <w:p w14:paraId="710A96DA" w14:textId="77777777" w:rsidR="00C310FF" w:rsidRDefault="00C310FF" w:rsidP="004D217F">
            <w:pPr>
              <w:pStyle w:val="TAC"/>
              <w:snapToGrid w:val="0"/>
            </w:pPr>
          </w:p>
        </w:tc>
        <w:tc>
          <w:tcPr>
            <w:tcW w:w="318" w:type="dxa"/>
            <w:gridSpan w:val="3"/>
            <w:tcBorders>
              <w:top w:val="nil"/>
              <w:left w:val="nil"/>
              <w:bottom w:val="nil"/>
              <w:right w:val="nil"/>
            </w:tcBorders>
          </w:tcPr>
          <w:p w14:paraId="3E4A20EE" w14:textId="77777777" w:rsidR="00C310FF" w:rsidRDefault="00C310FF" w:rsidP="004D217F">
            <w:pPr>
              <w:pStyle w:val="TAC"/>
              <w:snapToGrid w:val="0"/>
            </w:pPr>
          </w:p>
        </w:tc>
        <w:tc>
          <w:tcPr>
            <w:tcW w:w="316" w:type="dxa"/>
            <w:gridSpan w:val="2"/>
            <w:tcBorders>
              <w:top w:val="nil"/>
              <w:left w:val="nil"/>
              <w:bottom w:val="nil"/>
              <w:right w:val="nil"/>
            </w:tcBorders>
          </w:tcPr>
          <w:p w14:paraId="3CDE2E7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32AA5E0F" w14:textId="77777777" w:rsidR="00C310FF" w:rsidRDefault="00C310FF" w:rsidP="004D217F">
            <w:pPr>
              <w:pStyle w:val="TAL"/>
              <w:snapToGrid w:val="0"/>
              <w:rPr>
                <w:lang w:eastAsia="ja-JP"/>
              </w:rPr>
            </w:pPr>
            <w:r>
              <w:t>N3 data transfer not supported</w:t>
            </w:r>
          </w:p>
        </w:tc>
      </w:tr>
      <w:tr w:rsidR="00C310FF" w:rsidRPr="008D365A" w14:paraId="1FDD56BF" w14:textId="77777777" w:rsidTr="004D217F">
        <w:trPr>
          <w:cantSplit/>
          <w:jc w:val="center"/>
        </w:trPr>
        <w:tc>
          <w:tcPr>
            <w:tcW w:w="8171" w:type="dxa"/>
            <w:gridSpan w:val="13"/>
            <w:tcBorders>
              <w:top w:val="nil"/>
              <w:left w:val="single" w:sz="4" w:space="0" w:color="auto"/>
              <w:bottom w:val="nil"/>
              <w:right w:val="single" w:sz="4" w:space="0" w:color="auto"/>
            </w:tcBorders>
          </w:tcPr>
          <w:p w14:paraId="5AE1B4AE" w14:textId="77777777" w:rsidR="00C310FF" w:rsidRDefault="00C310FF" w:rsidP="004D217F">
            <w:pPr>
              <w:pStyle w:val="TAL"/>
              <w:snapToGrid w:val="0"/>
              <w:rPr>
                <w:lang w:eastAsia="ja-JP"/>
              </w:rPr>
            </w:pPr>
          </w:p>
        </w:tc>
      </w:tr>
      <w:tr w:rsidR="00C310FF" w14:paraId="077FA55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955A792" w14:textId="77777777" w:rsidR="00C310FF" w:rsidRDefault="00C310FF" w:rsidP="004D217F">
            <w:pPr>
              <w:pStyle w:val="TAL"/>
              <w:snapToGrid w:val="0"/>
            </w:pPr>
            <w:r>
              <w:t>IP header compression for control plane CIoT 5GS optimization (5G-IPHC-CP CIoT) (octet 3, bit 7)</w:t>
            </w:r>
          </w:p>
          <w:p w14:paraId="360A38C6" w14:textId="77777777" w:rsidR="00C310FF" w:rsidRDefault="00C310FF" w:rsidP="004D217F">
            <w:pPr>
              <w:pStyle w:val="TAL"/>
              <w:snapToGrid w:val="0"/>
              <w:rPr>
                <w:rFonts w:cs="Arial"/>
              </w:rPr>
            </w:pPr>
            <w:r>
              <w:t>This bit indicates the capability for IP header compression for control plane CIoT 5GS optimization</w:t>
            </w:r>
            <w:r>
              <w:rPr>
                <w:rFonts w:cs="Arial"/>
              </w:rPr>
              <w:t>.</w:t>
            </w:r>
          </w:p>
          <w:p w14:paraId="4130C844" w14:textId="77777777" w:rsidR="00C310FF" w:rsidRDefault="00C310FF" w:rsidP="004D217F">
            <w:pPr>
              <w:pStyle w:val="TAL"/>
              <w:snapToGrid w:val="0"/>
            </w:pPr>
            <w:r>
              <w:rPr>
                <w:rFonts w:cs="Arial"/>
              </w:rPr>
              <w:t>Bit</w:t>
            </w:r>
          </w:p>
        </w:tc>
      </w:tr>
      <w:tr w:rsidR="00C310FF" w14:paraId="104F4CA3" w14:textId="77777777" w:rsidTr="004D217F">
        <w:trPr>
          <w:cantSplit/>
          <w:jc w:val="center"/>
        </w:trPr>
        <w:tc>
          <w:tcPr>
            <w:tcW w:w="459" w:type="dxa"/>
            <w:tcBorders>
              <w:top w:val="nil"/>
              <w:left w:val="single" w:sz="4" w:space="0" w:color="auto"/>
              <w:bottom w:val="nil"/>
              <w:right w:val="nil"/>
            </w:tcBorders>
            <w:hideMark/>
          </w:tcPr>
          <w:p w14:paraId="46F766EE" w14:textId="77777777" w:rsidR="00C310FF" w:rsidRDefault="00C310FF" w:rsidP="004D217F">
            <w:pPr>
              <w:pStyle w:val="TAC"/>
              <w:snapToGrid w:val="0"/>
            </w:pPr>
            <w:r>
              <w:t>7</w:t>
            </w:r>
          </w:p>
        </w:tc>
        <w:tc>
          <w:tcPr>
            <w:tcW w:w="562" w:type="dxa"/>
            <w:gridSpan w:val="5"/>
            <w:tcBorders>
              <w:top w:val="nil"/>
              <w:left w:val="nil"/>
              <w:bottom w:val="nil"/>
              <w:right w:val="nil"/>
            </w:tcBorders>
          </w:tcPr>
          <w:p w14:paraId="1C348E42" w14:textId="77777777" w:rsidR="00C310FF" w:rsidRDefault="00C310FF" w:rsidP="004D217F">
            <w:pPr>
              <w:pStyle w:val="TAC"/>
              <w:snapToGrid w:val="0"/>
            </w:pPr>
          </w:p>
        </w:tc>
        <w:tc>
          <w:tcPr>
            <w:tcW w:w="318" w:type="dxa"/>
            <w:gridSpan w:val="3"/>
            <w:tcBorders>
              <w:top w:val="nil"/>
              <w:left w:val="nil"/>
              <w:bottom w:val="nil"/>
              <w:right w:val="nil"/>
            </w:tcBorders>
          </w:tcPr>
          <w:p w14:paraId="27422CA1" w14:textId="77777777" w:rsidR="00C310FF" w:rsidRDefault="00C310FF" w:rsidP="004D217F">
            <w:pPr>
              <w:pStyle w:val="TAC"/>
              <w:snapToGrid w:val="0"/>
            </w:pPr>
          </w:p>
        </w:tc>
        <w:tc>
          <w:tcPr>
            <w:tcW w:w="316" w:type="dxa"/>
            <w:gridSpan w:val="2"/>
            <w:tcBorders>
              <w:top w:val="nil"/>
              <w:left w:val="nil"/>
              <w:bottom w:val="nil"/>
              <w:right w:val="nil"/>
            </w:tcBorders>
          </w:tcPr>
          <w:p w14:paraId="30B6EE3C"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74DE5427" w14:textId="77777777" w:rsidR="00C310FF" w:rsidRDefault="00C310FF" w:rsidP="004D217F">
            <w:pPr>
              <w:pStyle w:val="TAL"/>
              <w:snapToGrid w:val="0"/>
            </w:pPr>
          </w:p>
        </w:tc>
      </w:tr>
      <w:tr w:rsidR="00C310FF" w:rsidRPr="008D365A" w14:paraId="41619FBC" w14:textId="77777777" w:rsidTr="004D217F">
        <w:trPr>
          <w:cantSplit/>
          <w:jc w:val="center"/>
        </w:trPr>
        <w:tc>
          <w:tcPr>
            <w:tcW w:w="459" w:type="dxa"/>
            <w:tcBorders>
              <w:top w:val="nil"/>
              <w:left w:val="single" w:sz="4" w:space="0" w:color="auto"/>
              <w:bottom w:val="nil"/>
              <w:right w:val="nil"/>
            </w:tcBorders>
            <w:hideMark/>
          </w:tcPr>
          <w:p w14:paraId="4D3BD56B" w14:textId="77777777" w:rsidR="00C310FF" w:rsidRDefault="00C310FF" w:rsidP="004D217F">
            <w:pPr>
              <w:pStyle w:val="TAC"/>
              <w:snapToGrid w:val="0"/>
            </w:pPr>
            <w:r>
              <w:t>0</w:t>
            </w:r>
          </w:p>
        </w:tc>
        <w:tc>
          <w:tcPr>
            <w:tcW w:w="562" w:type="dxa"/>
            <w:gridSpan w:val="5"/>
            <w:tcBorders>
              <w:top w:val="nil"/>
              <w:left w:val="nil"/>
              <w:bottom w:val="nil"/>
              <w:right w:val="nil"/>
            </w:tcBorders>
          </w:tcPr>
          <w:p w14:paraId="0B77394C" w14:textId="77777777" w:rsidR="00C310FF" w:rsidRDefault="00C310FF" w:rsidP="004D217F">
            <w:pPr>
              <w:pStyle w:val="TAC"/>
              <w:snapToGrid w:val="0"/>
            </w:pPr>
          </w:p>
        </w:tc>
        <w:tc>
          <w:tcPr>
            <w:tcW w:w="318" w:type="dxa"/>
            <w:gridSpan w:val="3"/>
            <w:tcBorders>
              <w:top w:val="nil"/>
              <w:left w:val="nil"/>
              <w:bottom w:val="nil"/>
              <w:right w:val="nil"/>
            </w:tcBorders>
          </w:tcPr>
          <w:p w14:paraId="77DDE0C3" w14:textId="77777777" w:rsidR="00C310FF" w:rsidRDefault="00C310FF" w:rsidP="004D217F">
            <w:pPr>
              <w:pStyle w:val="TAC"/>
              <w:snapToGrid w:val="0"/>
            </w:pPr>
          </w:p>
        </w:tc>
        <w:tc>
          <w:tcPr>
            <w:tcW w:w="316" w:type="dxa"/>
            <w:gridSpan w:val="2"/>
            <w:tcBorders>
              <w:top w:val="nil"/>
              <w:left w:val="nil"/>
              <w:bottom w:val="nil"/>
              <w:right w:val="nil"/>
            </w:tcBorders>
          </w:tcPr>
          <w:p w14:paraId="160495F9"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8FA321F" w14:textId="77777777" w:rsidR="00C310FF" w:rsidRDefault="00C310FF" w:rsidP="004D217F">
            <w:pPr>
              <w:pStyle w:val="TAL"/>
              <w:snapToGrid w:val="0"/>
              <w:rPr>
                <w:lang w:eastAsia="ja-JP"/>
              </w:rPr>
            </w:pPr>
            <w:r>
              <w:t>IP header compression for control plane CIoT 5GS optimization not supported</w:t>
            </w:r>
          </w:p>
        </w:tc>
      </w:tr>
      <w:tr w:rsidR="00C310FF" w:rsidRPr="008D365A" w14:paraId="6121D87A" w14:textId="77777777" w:rsidTr="004D217F">
        <w:trPr>
          <w:cantSplit/>
          <w:jc w:val="center"/>
        </w:trPr>
        <w:tc>
          <w:tcPr>
            <w:tcW w:w="459" w:type="dxa"/>
            <w:tcBorders>
              <w:top w:val="nil"/>
              <w:left w:val="single" w:sz="4" w:space="0" w:color="auto"/>
              <w:bottom w:val="nil"/>
              <w:right w:val="nil"/>
            </w:tcBorders>
            <w:hideMark/>
          </w:tcPr>
          <w:p w14:paraId="5939CC48" w14:textId="77777777" w:rsidR="00C310FF" w:rsidRDefault="00C310FF" w:rsidP="004D217F">
            <w:pPr>
              <w:pStyle w:val="TAC"/>
              <w:snapToGrid w:val="0"/>
            </w:pPr>
            <w:r>
              <w:t>1</w:t>
            </w:r>
          </w:p>
        </w:tc>
        <w:tc>
          <w:tcPr>
            <w:tcW w:w="562" w:type="dxa"/>
            <w:gridSpan w:val="5"/>
            <w:tcBorders>
              <w:top w:val="nil"/>
              <w:left w:val="nil"/>
              <w:bottom w:val="nil"/>
              <w:right w:val="nil"/>
            </w:tcBorders>
          </w:tcPr>
          <w:p w14:paraId="195ECFF5" w14:textId="77777777" w:rsidR="00C310FF" w:rsidRDefault="00C310FF" w:rsidP="004D217F">
            <w:pPr>
              <w:pStyle w:val="TAC"/>
              <w:snapToGrid w:val="0"/>
            </w:pPr>
          </w:p>
        </w:tc>
        <w:tc>
          <w:tcPr>
            <w:tcW w:w="318" w:type="dxa"/>
            <w:gridSpan w:val="3"/>
            <w:tcBorders>
              <w:top w:val="nil"/>
              <w:left w:val="nil"/>
              <w:bottom w:val="nil"/>
              <w:right w:val="nil"/>
            </w:tcBorders>
          </w:tcPr>
          <w:p w14:paraId="655CAFC3" w14:textId="77777777" w:rsidR="00C310FF" w:rsidRDefault="00C310FF" w:rsidP="004D217F">
            <w:pPr>
              <w:pStyle w:val="TAC"/>
              <w:snapToGrid w:val="0"/>
            </w:pPr>
          </w:p>
        </w:tc>
        <w:tc>
          <w:tcPr>
            <w:tcW w:w="316" w:type="dxa"/>
            <w:gridSpan w:val="2"/>
            <w:tcBorders>
              <w:top w:val="nil"/>
              <w:left w:val="nil"/>
              <w:bottom w:val="nil"/>
              <w:right w:val="nil"/>
            </w:tcBorders>
          </w:tcPr>
          <w:p w14:paraId="2FCFA9CD"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CB1EEC5" w14:textId="77777777" w:rsidR="00C310FF" w:rsidRDefault="00C310FF" w:rsidP="004D217F">
            <w:pPr>
              <w:pStyle w:val="TAL"/>
              <w:snapToGrid w:val="0"/>
              <w:rPr>
                <w:lang w:eastAsia="ja-JP"/>
              </w:rPr>
            </w:pPr>
            <w:r>
              <w:t>IP header compression for control plane CIoT 5GS optimization supported</w:t>
            </w:r>
          </w:p>
        </w:tc>
      </w:tr>
      <w:tr w:rsidR="00C310FF" w:rsidRPr="008D365A" w14:paraId="7DD1D90B" w14:textId="77777777" w:rsidTr="004D217F">
        <w:trPr>
          <w:cantSplit/>
          <w:jc w:val="center"/>
        </w:trPr>
        <w:tc>
          <w:tcPr>
            <w:tcW w:w="8171" w:type="dxa"/>
            <w:gridSpan w:val="13"/>
            <w:tcBorders>
              <w:top w:val="nil"/>
              <w:left w:val="single" w:sz="4" w:space="0" w:color="auto"/>
              <w:bottom w:val="nil"/>
              <w:right w:val="single" w:sz="4" w:space="0" w:color="auto"/>
            </w:tcBorders>
          </w:tcPr>
          <w:p w14:paraId="6A7AA326" w14:textId="77777777" w:rsidR="00C310FF" w:rsidRDefault="00C310FF" w:rsidP="004D217F">
            <w:pPr>
              <w:pStyle w:val="TAL"/>
              <w:snapToGrid w:val="0"/>
              <w:rPr>
                <w:rFonts w:eastAsia="MS Mincho"/>
              </w:rPr>
            </w:pPr>
          </w:p>
        </w:tc>
      </w:tr>
      <w:tr w:rsidR="00C310FF" w14:paraId="2F7A7D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6807EF1" w14:textId="77777777" w:rsidR="00C310FF" w:rsidRDefault="00C310FF" w:rsidP="004D217F">
            <w:pPr>
              <w:pStyle w:val="TAL"/>
              <w:snapToGrid w:val="0"/>
              <w:rPr>
                <w:rFonts w:cs="Arial"/>
              </w:rPr>
            </w:pPr>
            <w:r>
              <w:t>Service gap control (SGC) (octet 3, bit 8)</w:t>
            </w:r>
          </w:p>
          <w:p w14:paraId="3A92DECF" w14:textId="77777777" w:rsidR="00C310FF" w:rsidRDefault="00C310FF" w:rsidP="004D217F">
            <w:pPr>
              <w:pStyle w:val="TAL"/>
              <w:snapToGrid w:val="0"/>
              <w:rPr>
                <w:rFonts w:eastAsia="MS Mincho"/>
              </w:rPr>
            </w:pPr>
            <w:r>
              <w:rPr>
                <w:rFonts w:cs="Arial"/>
              </w:rPr>
              <w:t>Bit</w:t>
            </w:r>
          </w:p>
        </w:tc>
      </w:tr>
      <w:tr w:rsidR="00C310FF" w14:paraId="66CF9677" w14:textId="77777777" w:rsidTr="004D217F">
        <w:trPr>
          <w:cantSplit/>
          <w:jc w:val="center"/>
        </w:trPr>
        <w:tc>
          <w:tcPr>
            <w:tcW w:w="687" w:type="dxa"/>
            <w:gridSpan w:val="3"/>
            <w:tcBorders>
              <w:top w:val="nil"/>
              <w:left w:val="single" w:sz="4" w:space="0" w:color="auto"/>
              <w:bottom w:val="nil"/>
              <w:right w:val="nil"/>
            </w:tcBorders>
            <w:hideMark/>
          </w:tcPr>
          <w:p w14:paraId="09296F80" w14:textId="77777777" w:rsidR="00C310FF" w:rsidRDefault="00C310FF" w:rsidP="004D217F">
            <w:pPr>
              <w:pStyle w:val="TAC"/>
              <w:snapToGrid w:val="0"/>
            </w:pPr>
            <w:r>
              <w:t>8</w:t>
            </w:r>
          </w:p>
        </w:tc>
        <w:tc>
          <w:tcPr>
            <w:tcW w:w="334" w:type="dxa"/>
            <w:gridSpan w:val="3"/>
            <w:tcBorders>
              <w:top w:val="nil"/>
              <w:left w:val="nil"/>
              <w:bottom w:val="nil"/>
              <w:right w:val="nil"/>
            </w:tcBorders>
          </w:tcPr>
          <w:p w14:paraId="15A732E1" w14:textId="77777777" w:rsidR="00C310FF" w:rsidRDefault="00C310FF" w:rsidP="004D217F">
            <w:pPr>
              <w:pStyle w:val="TAC"/>
              <w:snapToGrid w:val="0"/>
            </w:pPr>
          </w:p>
        </w:tc>
        <w:tc>
          <w:tcPr>
            <w:tcW w:w="318" w:type="dxa"/>
            <w:gridSpan w:val="3"/>
            <w:tcBorders>
              <w:top w:val="nil"/>
              <w:left w:val="nil"/>
              <w:bottom w:val="nil"/>
              <w:right w:val="nil"/>
            </w:tcBorders>
          </w:tcPr>
          <w:p w14:paraId="4A57B01D" w14:textId="77777777" w:rsidR="00C310FF" w:rsidRDefault="00C310FF" w:rsidP="004D217F">
            <w:pPr>
              <w:pStyle w:val="TAC"/>
              <w:snapToGrid w:val="0"/>
            </w:pPr>
          </w:p>
        </w:tc>
        <w:tc>
          <w:tcPr>
            <w:tcW w:w="316" w:type="dxa"/>
            <w:gridSpan w:val="2"/>
            <w:tcBorders>
              <w:top w:val="nil"/>
              <w:left w:val="nil"/>
              <w:bottom w:val="nil"/>
              <w:right w:val="nil"/>
            </w:tcBorders>
          </w:tcPr>
          <w:p w14:paraId="210C223A"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989CECE" w14:textId="77777777" w:rsidR="00C310FF" w:rsidRDefault="00C310FF" w:rsidP="004D217F">
            <w:pPr>
              <w:pStyle w:val="TAL"/>
              <w:snapToGrid w:val="0"/>
              <w:rPr>
                <w:rFonts w:eastAsia="MS Mincho"/>
              </w:rPr>
            </w:pPr>
          </w:p>
        </w:tc>
      </w:tr>
      <w:tr w:rsidR="00C310FF" w:rsidRPr="008D365A" w14:paraId="56539734" w14:textId="77777777" w:rsidTr="004D217F">
        <w:trPr>
          <w:cantSplit/>
          <w:jc w:val="center"/>
        </w:trPr>
        <w:tc>
          <w:tcPr>
            <w:tcW w:w="687" w:type="dxa"/>
            <w:gridSpan w:val="3"/>
            <w:tcBorders>
              <w:top w:val="nil"/>
              <w:left w:val="single" w:sz="4" w:space="0" w:color="auto"/>
              <w:bottom w:val="nil"/>
              <w:right w:val="nil"/>
            </w:tcBorders>
            <w:hideMark/>
          </w:tcPr>
          <w:p w14:paraId="44CC4712" w14:textId="77777777" w:rsidR="00C310FF" w:rsidRDefault="00C310FF" w:rsidP="004D217F">
            <w:pPr>
              <w:pStyle w:val="TAC"/>
              <w:snapToGrid w:val="0"/>
            </w:pPr>
            <w:r>
              <w:t>0</w:t>
            </w:r>
          </w:p>
        </w:tc>
        <w:tc>
          <w:tcPr>
            <w:tcW w:w="334" w:type="dxa"/>
            <w:gridSpan w:val="3"/>
            <w:tcBorders>
              <w:top w:val="nil"/>
              <w:left w:val="nil"/>
              <w:bottom w:val="nil"/>
              <w:right w:val="nil"/>
            </w:tcBorders>
          </w:tcPr>
          <w:p w14:paraId="6BCF5055" w14:textId="77777777" w:rsidR="00C310FF" w:rsidRDefault="00C310FF" w:rsidP="004D217F">
            <w:pPr>
              <w:pStyle w:val="TAC"/>
              <w:snapToGrid w:val="0"/>
            </w:pPr>
          </w:p>
        </w:tc>
        <w:tc>
          <w:tcPr>
            <w:tcW w:w="318" w:type="dxa"/>
            <w:gridSpan w:val="3"/>
            <w:tcBorders>
              <w:top w:val="nil"/>
              <w:left w:val="nil"/>
              <w:bottom w:val="nil"/>
              <w:right w:val="nil"/>
            </w:tcBorders>
          </w:tcPr>
          <w:p w14:paraId="0B49C212" w14:textId="77777777" w:rsidR="00C310FF" w:rsidRDefault="00C310FF" w:rsidP="004D217F">
            <w:pPr>
              <w:pStyle w:val="TAC"/>
              <w:snapToGrid w:val="0"/>
            </w:pPr>
          </w:p>
        </w:tc>
        <w:tc>
          <w:tcPr>
            <w:tcW w:w="316" w:type="dxa"/>
            <w:gridSpan w:val="2"/>
            <w:tcBorders>
              <w:top w:val="nil"/>
              <w:left w:val="nil"/>
              <w:bottom w:val="nil"/>
              <w:right w:val="nil"/>
            </w:tcBorders>
          </w:tcPr>
          <w:p w14:paraId="27A6E350"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486B456F" w14:textId="77777777" w:rsidR="00C310FF" w:rsidRDefault="00C310FF" w:rsidP="004D217F">
            <w:pPr>
              <w:pStyle w:val="TAL"/>
              <w:snapToGrid w:val="0"/>
              <w:rPr>
                <w:rFonts w:eastAsia="MS Mincho"/>
              </w:rPr>
            </w:pPr>
            <w:r>
              <w:rPr>
                <w:rFonts w:eastAsia="MS Mincho"/>
              </w:rPr>
              <w:t>service gap control not supported</w:t>
            </w:r>
          </w:p>
        </w:tc>
      </w:tr>
      <w:tr w:rsidR="00C310FF" w14:paraId="385C860C" w14:textId="77777777" w:rsidTr="004D217F">
        <w:trPr>
          <w:cantSplit/>
          <w:jc w:val="center"/>
        </w:trPr>
        <w:tc>
          <w:tcPr>
            <w:tcW w:w="687" w:type="dxa"/>
            <w:gridSpan w:val="3"/>
            <w:tcBorders>
              <w:top w:val="nil"/>
              <w:left w:val="single" w:sz="4" w:space="0" w:color="auto"/>
              <w:bottom w:val="nil"/>
              <w:right w:val="nil"/>
            </w:tcBorders>
            <w:hideMark/>
          </w:tcPr>
          <w:p w14:paraId="5FDC8499" w14:textId="77777777" w:rsidR="00C310FF" w:rsidRDefault="00C310FF" w:rsidP="004D217F">
            <w:pPr>
              <w:pStyle w:val="TAC"/>
              <w:snapToGrid w:val="0"/>
            </w:pPr>
            <w:r>
              <w:t>1</w:t>
            </w:r>
          </w:p>
        </w:tc>
        <w:tc>
          <w:tcPr>
            <w:tcW w:w="334" w:type="dxa"/>
            <w:gridSpan w:val="3"/>
            <w:tcBorders>
              <w:top w:val="nil"/>
              <w:left w:val="nil"/>
              <w:bottom w:val="nil"/>
              <w:right w:val="nil"/>
            </w:tcBorders>
          </w:tcPr>
          <w:p w14:paraId="29D7D233" w14:textId="77777777" w:rsidR="00C310FF" w:rsidRDefault="00C310FF" w:rsidP="004D217F">
            <w:pPr>
              <w:pStyle w:val="TAC"/>
              <w:snapToGrid w:val="0"/>
            </w:pPr>
          </w:p>
        </w:tc>
        <w:tc>
          <w:tcPr>
            <w:tcW w:w="318" w:type="dxa"/>
            <w:gridSpan w:val="3"/>
            <w:tcBorders>
              <w:top w:val="nil"/>
              <w:left w:val="nil"/>
              <w:bottom w:val="nil"/>
              <w:right w:val="nil"/>
            </w:tcBorders>
          </w:tcPr>
          <w:p w14:paraId="57A7C897" w14:textId="77777777" w:rsidR="00C310FF" w:rsidRDefault="00C310FF" w:rsidP="004D217F">
            <w:pPr>
              <w:pStyle w:val="TAC"/>
              <w:snapToGrid w:val="0"/>
            </w:pPr>
          </w:p>
        </w:tc>
        <w:tc>
          <w:tcPr>
            <w:tcW w:w="316" w:type="dxa"/>
            <w:gridSpan w:val="2"/>
            <w:tcBorders>
              <w:top w:val="nil"/>
              <w:left w:val="nil"/>
              <w:bottom w:val="nil"/>
              <w:right w:val="nil"/>
            </w:tcBorders>
          </w:tcPr>
          <w:p w14:paraId="5AC72F6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2673825A" w14:textId="77777777" w:rsidR="00C310FF" w:rsidRDefault="00C310FF" w:rsidP="004D217F">
            <w:pPr>
              <w:pStyle w:val="TAL"/>
              <w:snapToGrid w:val="0"/>
              <w:rPr>
                <w:rFonts w:eastAsia="MS Mincho"/>
              </w:rPr>
            </w:pPr>
            <w:r>
              <w:rPr>
                <w:rFonts w:eastAsia="MS Mincho"/>
              </w:rPr>
              <w:t>service gap control supported</w:t>
            </w:r>
          </w:p>
        </w:tc>
      </w:tr>
      <w:tr w:rsidR="00C310FF" w14:paraId="21EC44C0" w14:textId="77777777" w:rsidTr="004D217F">
        <w:trPr>
          <w:cantSplit/>
          <w:jc w:val="center"/>
        </w:trPr>
        <w:tc>
          <w:tcPr>
            <w:tcW w:w="8171" w:type="dxa"/>
            <w:gridSpan w:val="13"/>
            <w:tcBorders>
              <w:top w:val="nil"/>
              <w:left w:val="single" w:sz="4" w:space="0" w:color="auto"/>
              <w:bottom w:val="nil"/>
              <w:right w:val="single" w:sz="4" w:space="0" w:color="auto"/>
            </w:tcBorders>
          </w:tcPr>
          <w:p w14:paraId="508F3B8C" w14:textId="77777777" w:rsidR="00C310FF" w:rsidRDefault="00C310FF" w:rsidP="004D217F">
            <w:pPr>
              <w:pStyle w:val="TAL"/>
              <w:snapToGrid w:val="0"/>
              <w:rPr>
                <w:rFonts w:eastAsia="MS Mincho"/>
              </w:rPr>
            </w:pPr>
          </w:p>
        </w:tc>
      </w:tr>
      <w:tr w:rsidR="00C310FF" w:rsidRPr="008D365A" w14:paraId="6FB7A5E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01639E5" w14:textId="77777777" w:rsidR="00C310FF" w:rsidRDefault="00C310FF" w:rsidP="004D217F">
            <w:pPr>
              <w:pStyle w:val="TAL"/>
              <w:snapToGrid w:val="0"/>
              <w:rPr>
                <w:lang w:eastAsia="zh-CN"/>
              </w:rPr>
            </w:pPr>
            <w:r>
              <w:rPr>
                <w:lang w:eastAsia="zh-CN"/>
              </w:rPr>
              <w:t xml:space="preserve">5G-SRVCC from NG-RAN to UTRAN (5GSRVCC) capability </w:t>
            </w:r>
            <w:r>
              <w:t>(octet 4, bit 1)</w:t>
            </w:r>
          </w:p>
        </w:tc>
      </w:tr>
      <w:tr w:rsidR="00C310FF" w:rsidRPr="008D365A" w14:paraId="56206DC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63C8EF" w14:textId="77777777" w:rsidR="00C310FF" w:rsidRDefault="00C310FF" w:rsidP="004D217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310FF" w14:paraId="40A792A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520A6B1" w14:textId="77777777" w:rsidR="00C310FF" w:rsidRDefault="00C310FF" w:rsidP="004D217F">
            <w:pPr>
              <w:pStyle w:val="TAL"/>
              <w:snapToGrid w:val="0"/>
            </w:pPr>
            <w:r>
              <w:t>Bit</w:t>
            </w:r>
          </w:p>
        </w:tc>
      </w:tr>
      <w:tr w:rsidR="00C310FF" w14:paraId="6483DB5F" w14:textId="77777777" w:rsidTr="004D217F">
        <w:trPr>
          <w:cantSplit/>
          <w:jc w:val="center"/>
        </w:trPr>
        <w:tc>
          <w:tcPr>
            <w:tcW w:w="687" w:type="dxa"/>
            <w:gridSpan w:val="3"/>
            <w:tcBorders>
              <w:top w:val="nil"/>
              <w:left w:val="single" w:sz="4" w:space="0" w:color="auto"/>
              <w:bottom w:val="nil"/>
              <w:right w:val="nil"/>
            </w:tcBorders>
            <w:hideMark/>
          </w:tcPr>
          <w:p w14:paraId="77B17C36" w14:textId="77777777" w:rsidR="00C310FF" w:rsidRDefault="00C310FF" w:rsidP="004D217F">
            <w:pPr>
              <w:pStyle w:val="TAC"/>
              <w:snapToGrid w:val="0"/>
              <w:rPr>
                <w:lang w:eastAsia="zh-CN"/>
              </w:rPr>
            </w:pPr>
            <w:r>
              <w:rPr>
                <w:lang w:eastAsia="zh-CN"/>
              </w:rPr>
              <w:t>1</w:t>
            </w:r>
          </w:p>
        </w:tc>
        <w:tc>
          <w:tcPr>
            <w:tcW w:w="334" w:type="dxa"/>
            <w:gridSpan w:val="3"/>
            <w:tcBorders>
              <w:top w:val="nil"/>
              <w:left w:val="nil"/>
              <w:bottom w:val="nil"/>
              <w:right w:val="nil"/>
            </w:tcBorders>
          </w:tcPr>
          <w:p w14:paraId="6EF70D43" w14:textId="77777777" w:rsidR="00C310FF" w:rsidRDefault="00C310FF" w:rsidP="004D217F">
            <w:pPr>
              <w:pStyle w:val="TAC"/>
              <w:snapToGrid w:val="0"/>
            </w:pPr>
          </w:p>
        </w:tc>
        <w:tc>
          <w:tcPr>
            <w:tcW w:w="318" w:type="dxa"/>
            <w:gridSpan w:val="3"/>
            <w:tcBorders>
              <w:top w:val="nil"/>
              <w:left w:val="nil"/>
              <w:bottom w:val="nil"/>
              <w:right w:val="nil"/>
            </w:tcBorders>
          </w:tcPr>
          <w:p w14:paraId="16C4C80A" w14:textId="77777777" w:rsidR="00C310FF" w:rsidRDefault="00C310FF" w:rsidP="004D217F">
            <w:pPr>
              <w:pStyle w:val="TAC"/>
              <w:snapToGrid w:val="0"/>
            </w:pPr>
          </w:p>
        </w:tc>
        <w:tc>
          <w:tcPr>
            <w:tcW w:w="316" w:type="dxa"/>
            <w:gridSpan w:val="2"/>
            <w:tcBorders>
              <w:top w:val="nil"/>
              <w:left w:val="nil"/>
              <w:bottom w:val="nil"/>
              <w:right w:val="nil"/>
            </w:tcBorders>
          </w:tcPr>
          <w:p w14:paraId="163AF57C"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EE86552" w14:textId="77777777" w:rsidR="00C310FF" w:rsidRDefault="00C310FF" w:rsidP="004D217F">
            <w:pPr>
              <w:pStyle w:val="TAL"/>
              <w:snapToGrid w:val="0"/>
              <w:rPr>
                <w:lang w:eastAsia="zh-CN"/>
              </w:rPr>
            </w:pPr>
          </w:p>
        </w:tc>
      </w:tr>
      <w:tr w:rsidR="00C310FF" w:rsidRPr="008D365A" w14:paraId="6ACC6CC6" w14:textId="77777777" w:rsidTr="004D217F">
        <w:trPr>
          <w:cantSplit/>
          <w:jc w:val="center"/>
        </w:trPr>
        <w:tc>
          <w:tcPr>
            <w:tcW w:w="687" w:type="dxa"/>
            <w:gridSpan w:val="3"/>
            <w:tcBorders>
              <w:top w:val="nil"/>
              <w:left w:val="single" w:sz="4" w:space="0" w:color="auto"/>
              <w:bottom w:val="nil"/>
              <w:right w:val="nil"/>
            </w:tcBorders>
            <w:hideMark/>
          </w:tcPr>
          <w:p w14:paraId="3183AA99" w14:textId="77777777" w:rsidR="00C310FF" w:rsidRDefault="00C310FF" w:rsidP="004D217F">
            <w:pPr>
              <w:pStyle w:val="TAC"/>
              <w:snapToGrid w:val="0"/>
              <w:rPr>
                <w:lang w:eastAsia="zh-CN"/>
              </w:rPr>
            </w:pPr>
            <w:r>
              <w:rPr>
                <w:lang w:eastAsia="zh-CN"/>
              </w:rPr>
              <w:t>0</w:t>
            </w:r>
          </w:p>
        </w:tc>
        <w:tc>
          <w:tcPr>
            <w:tcW w:w="334" w:type="dxa"/>
            <w:gridSpan w:val="3"/>
            <w:tcBorders>
              <w:top w:val="nil"/>
              <w:left w:val="nil"/>
              <w:bottom w:val="nil"/>
              <w:right w:val="nil"/>
            </w:tcBorders>
          </w:tcPr>
          <w:p w14:paraId="23347651" w14:textId="77777777" w:rsidR="00C310FF" w:rsidRDefault="00C310FF" w:rsidP="004D217F">
            <w:pPr>
              <w:pStyle w:val="TAC"/>
              <w:snapToGrid w:val="0"/>
            </w:pPr>
          </w:p>
        </w:tc>
        <w:tc>
          <w:tcPr>
            <w:tcW w:w="318" w:type="dxa"/>
            <w:gridSpan w:val="3"/>
            <w:tcBorders>
              <w:top w:val="nil"/>
              <w:left w:val="nil"/>
              <w:bottom w:val="nil"/>
              <w:right w:val="nil"/>
            </w:tcBorders>
          </w:tcPr>
          <w:p w14:paraId="2EABC6E3" w14:textId="77777777" w:rsidR="00C310FF" w:rsidRDefault="00C310FF" w:rsidP="004D217F">
            <w:pPr>
              <w:pStyle w:val="TAC"/>
              <w:snapToGrid w:val="0"/>
            </w:pPr>
          </w:p>
        </w:tc>
        <w:tc>
          <w:tcPr>
            <w:tcW w:w="316" w:type="dxa"/>
            <w:gridSpan w:val="2"/>
            <w:tcBorders>
              <w:top w:val="nil"/>
              <w:left w:val="nil"/>
              <w:bottom w:val="nil"/>
              <w:right w:val="nil"/>
            </w:tcBorders>
          </w:tcPr>
          <w:p w14:paraId="0EF9B48E"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1C906702" w14:textId="77777777" w:rsidR="00C310FF" w:rsidRDefault="00C310FF" w:rsidP="004D217F">
            <w:pPr>
              <w:pStyle w:val="TAL"/>
              <w:snapToGrid w:val="0"/>
              <w:rPr>
                <w:lang w:eastAsia="zh-CN"/>
              </w:rPr>
            </w:pPr>
            <w:r>
              <w:rPr>
                <w:lang w:eastAsia="zh-CN"/>
              </w:rPr>
              <w:t>5G-SRVCC from NG-RAN to UTRAN not supported</w:t>
            </w:r>
          </w:p>
        </w:tc>
      </w:tr>
      <w:tr w:rsidR="00C310FF" w:rsidRPr="008D365A" w14:paraId="723C5AEF" w14:textId="77777777" w:rsidTr="004D217F">
        <w:trPr>
          <w:cantSplit/>
          <w:jc w:val="center"/>
        </w:trPr>
        <w:tc>
          <w:tcPr>
            <w:tcW w:w="687" w:type="dxa"/>
            <w:gridSpan w:val="3"/>
            <w:tcBorders>
              <w:top w:val="nil"/>
              <w:left w:val="single" w:sz="4" w:space="0" w:color="auto"/>
              <w:bottom w:val="nil"/>
              <w:right w:val="nil"/>
            </w:tcBorders>
            <w:hideMark/>
          </w:tcPr>
          <w:p w14:paraId="3F75D8D9" w14:textId="77777777" w:rsidR="00C310FF" w:rsidRDefault="00C310FF" w:rsidP="004D217F">
            <w:pPr>
              <w:pStyle w:val="TAC"/>
              <w:snapToGrid w:val="0"/>
              <w:rPr>
                <w:lang w:eastAsia="zh-CN"/>
              </w:rPr>
            </w:pPr>
            <w:r>
              <w:rPr>
                <w:lang w:eastAsia="zh-CN"/>
              </w:rPr>
              <w:t>1</w:t>
            </w:r>
          </w:p>
        </w:tc>
        <w:tc>
          <w:tcPr>
            <w:tcW w:w="334" w:type="dxa"/>
            <w:gridSpan w:val="3"/>
            <w:tcBorders>
              <w:top w:val="nil"/>
              <w:left w:val="nil"/>
              <w:bottom w:val="nil"/>
              <w:right w:val="nil"/>
            </w:tcBorders>
          </w:tcPr>
          <w:p w14:paraId="270CCC7C" w14:textId="77777777" w:rsidR="00C310FF" w:rsidRDefault="00C310FF" w:rsidP="004D217F">
            <w:pPr>
              <w:pStyle w:val="TAC"/>
              <w:snapToGrid w:val="0"/>
            </w:pPr>
          </w:p>
        </w:tc>
        <w:tc>
          <w:tcPr>
            <w:tcW w:w="318" w:type="dxa"/>
            <w:gridSpan w:val="3"/>
            <w:tcBorders>
              <w:top w:val="nil"/>
              <w:left w:val="nil"/>
              <w:bottom w:val="nil"/>
              <w:right w:val="nil"/>
            </w:tcBorders>
          </w:tcPr>
          <w:p w14:paraId="310D67BF" w14:textId="77777777" w:rsidR="00C310FF" w:rsidRDefault="00C310FF" w:rsidP="004D217F">
            <w:pPr>
              <w:pStyle w:val="TAC"/>
              <w:snapToGrid w:val="0"/>
            </w:pPr>
          </w:p>
        </w:tc>
        <w:tc>
          <w:tcPr>
            <w:tcW w:w="316" w:type="dxa"/>
            <w:gridSpan w:val="2"/>
            <w:tcBorders>
              <w:top w:val="nil"/>
              <w:left w:val="nil"/>
              <w:bottom w:val="nil"/>
              <w:right w:val="nil"/>
            </w:tcBorders>
          </w:tcPr>
          <w:p w14:paraId="6A51D4CA"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605D3162" w14:textId="77777777" w:rsidR="00C310FF" w:rsidRDefault="00C310FF" w:rsidP="004D217F">
            <w:pPr>
              <w:pStyle w:val="TAL"/>
              <w:snapToGrid w:val="0"/>
              <w:rPr>
                <w:rFonts w:eastAsia="MS Mincho"/>
              </w:rPr>
            </w:pPr>
            <w:r>
              <w:rPr>
                <w:lang w:eastAsia="zh-CN"/>
              </w:rPr>
              <w:t>5G-SRVCC from NG-RAN to UTRAN supported</w:t>
            </w:r>
          </w:p>
        </w:tc>
      </w:tr>
      <w:tr w:rsidR="00C310FF" w:rsidRPr="008D365A" w14:paraId="1ED5AA30" w14:textId="77777777" w:rsidTr="004D217F">
        <w:trPr>
          <w:cantSplit/>
          <w:jc w:val="center"/>
        </w:trPr>
        <w:tc>
          <w:tcPr>
            <w:tcW w:w="8171" w:type="dxa"/>
            <w:gridSpan w:val="13"/>
            <w:tcBorders>
              <w:top w:val="nil"/>
              <w:left w:val="single" w:sz="4" w:space="0" w:color="auto"/>
              <w:bottom w:val="nil"/>
              <w:right w:val="single" w:sz="4" w:space="0" w:color="auto"/>
            </w:tcBorders>
          </w:tcPr>
          <w:p w14:paraId="107976F7" w14:textId="77777777" w:rsidR="00C310FF" w:rsidRDefault="00C310FF" w:rsidP="004D217F">
            <w:pPr>
              <w:pStyle w:val="TAL"/>
              <w:snapToGrid w:val="0"/>
              <w:rPr>
                <w:lang w:eastAsia="ja-JP"/>
              </w:rPr>
            </w:pPr>
          </w:p>
        </w:tc>
      </w:tr>
      <w:tr w:rsidR="00C310FF" w14:paraId="34C7014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5EEBFB8" w14:textId="77777777" w:rsidR="00C310FF" w:rsidRDefault="00C310FF" w:rsidP="004D217F">
            <w:pPr>
              <w:pStyle w:val="TAL"/>
              <w:snapToGrid w:val="0"/>
            </w:pPr>
            <w:r>
              <w:lastRenderedPageBreak/>
              <w:t>User plane CIoT 5GS optimization (5G-UP CIoT) (octet 4, bit 2)</w:t>
            </w:r>
          </w:p>
          <w:p w14:paraId="333DA5E0" w14:textId="77777777" w:rsidR="00C310FF" w:rsidRDefault="00C310FF" w:rsidP="004D217F">
            <w:pPr>
              <w:pStyle w:val="TAL"/>
              <w:snapToGrid w:val="0"/>
              <w:rPr>
                <w:rFonts w:cs="Arial"/>
              </w:rPr>
            </w:pPr>
            <w:r>
              <w:t>This bit indicates the capability for user plane CIoT 5GS optimization</w:t>
            </w:r>
            <w:r>
              <w:rPr>
                <w:rFonts w:cs="Arial"/>
              </w:rPr>
              <w:t>.</w:t>
            </w:r>
          </w:p>
          <w:p w14:paraId="5F114669" w14:textId="77777777" w:rsidR="00C310FF" w:rsidRDefault="00C310FF" w:rsidP="004D217F">
            <w:pPr>
              <w:pStyle w:val="TAL"/>
              <w:snapToGrid w:val="0"/>
            </w:pPr>
            <w:r>
              <w:rPr>
                <w:rFonts w:cs="Arial"/>
              </w:rPr>
              <w:t>Bit</w:t>
            </w:r>
          </w:p>
        </w:tc>
      </w:tr>
      <w:tr w:rsidR="00C310FF" w14:paraId="1983063E" w14:textId="77777777" w:rsidTr="004D217F">
        <w:trPr>
          <w:cantSplit/>
          <w:jc w:val="center"/>
        </w:trPr>
        <w:tc>
          <w:tcPr>
            <w:tcW w:w="459" w:type="dxa"/>
            <w:tcBorders>
              <w:top w:val="nil"/>
              <w:left w:val="single" w:sz="4" w:space="0" w:color="auto"/>
              <w:bottom w:val="nil"/>
              <w:right w:val="nil"/>
            </w:tcBorders>
            <w:hideMark/>
          </w:tcPr>
          <w:p w14:paraId="518930E0" w14:textId="77777777" w:rsidR="00C310FF" w:rsidRDefault="00C310FF" w:rsidP="004D217F">
            <w:pPr>
              <w:pStyle w:val="TAC"/>
              <w:snapToGrid w:val="0"/>
            </w:pPr>
            <w:r>
              <w:t>2</w:t>
            </w:r>
          </w:p>
        </w:tc>
        <w:tc>
          <w:tcPr>
            <w:tcW w:w="562" w:type="dxa"/>
            <w:gridSpan w:val="5"/>
            <w:tcBorders>
              <w:top w:val="nil"/>
              <w:left w:val="nil"/>
              <w:bottom w:val="nil"/>
              <w:right w:val="nil"/>
            </w:tcBorders>
          </w:tcPr>
          <w:p w14:paraId="1724D5AC" w14:textId="77777777" w:rsidR="00C310FF" w:rsidRDefault="00C310FF" w:rsidP="004D217F">
            <w:pPr>
              <w:pStyle w:val="TAC"/>
              <w:snapToGrid w:val="0"/>
            </w:pPr>
          </w:p>
        </w:tc>
        <w:tc>
          <w:tcPr>
            <w:tcW w:w="318" w:type="dxa"/>
            <w:gridSpan w:val="3"/>
            <w:tcBorders>
              <w:top w:val="nil"/>
              <w:left w:val="nil"/>
              <w:bottom w:val="nil"/>
              <w:right w:val="nil"/>
            </w:tcBorders>
          </w:tcPr>
          <w:p w14:paraId="7B25E838" w14:textId="77777777" w:rsidR="00C310FF" w:rsidRDefault="00C310FF" w:rsidP="004D217F">
            <w:pPr>
              <w:pStyle w:val="TAC"/>
              <w:snapToGrid w:val="0"/>
            </w:pPr>
          </w:p>
        </w:tc>
        <w:tc>
          <w:tcPr>
            <w:tcW w:w="316" w:type="dxa"/>
            <w:gridSpan w:val="2"/>
            <w:tcBorders>
              <w:top w:val="nil"/>
              <w:left w:val="nil"/>
              <w:bottom w:val="nil"/>
              <w:right w:val="nil"/>
            </w:tcBorders>
          </w:tcPr>
          <w:p w14:paraId="784AAA25" w14:textId="77777777" w:rsidR="00C310FF" w:rsidRDefault="00C310FF" w:rsidP="004D217F">
            <w:pPr>
              <w:pStyle w:val="TAC"/>
              <w:snapToGrid w:val="0"/>
            </w:pPr>
          </w:p>
        </w:tc>
        <w:tc>
          <w:tcPr>
            <w:tcW w:w="6516" w:type="dxa"/>
            <w:gridSpan w:val="2"/>
            <w:tcBorders>
              <w:top w:val="nil"/>
              <w:left w:val="nil"/>
              <w:bottom w:val="nil"/>
              <w:right w:val="single" w:sz="4" w:space="0" w:color="auto"/>
            </w:tcBorders>
          </w:tcPr>
          <w:p w14:paraId="636E4CBE" w14:textId="77777777" w:rsidR="00C310FF" w:rsidRDefault="00C310FF" w:rsidP="004D217F">
            <w:pPr>
              <w:pStyle w:val="TAL"/>
              <w:snapToGrid w:val="0"/>
            </w:pPr>
          </w:p>
        </w:tc>
      </w:tr>
      <w:tr w:rsidR="00C310FF" w:rsidRPr="008D365A" w14:paraId="41CB1C05" w14:textId="77777777" w:rsidTr="004D217F">
        <w:trPr>
          <w:cantSplit/>
          <w:jc w:val="center"/>
        </w:trPr>
        <w:tc>
          <w:tcPr>
            <w:tcW w:w="459" w:type="dxa"/>
            <w:tcBorders>
              <w:top w:val="nil"/>
              <w:left w:val="single" w:sz="4" w:space="0" w:color="auto"/>
              <w:bottom w:val="nil"/>
              <w:right w:val="nil"/>
            </w:tcBorders>
            <w:hideMark/>
          </w:tcPr>
          <w:p w14:paraId="52933D9B" w14:textId="77777777" w:rsidR="00C310FF" w:rsidRDefault="00C310FF" w:rsidP="004D217F">
            <w:pPr>
              <w:pStyle w:val="TAC"/>
              <w:snapToGrid w:val="0"/>
            </w:pPr>
            <w:r>
              <w:t>0</w:t>
            </w:r>
          </w:p>
        </w:tc>
        <w:tc>
          <w:tcPr>
            <w:tcW w:w="562" w:type="dxa"/>
            <w:gridSpan w:val="5"/>
            <w:tcBorders>
              <w:top w:val="nil"/>
              <w:left w:val="nil"/>
              <w:bottom w:val="nil"/>
              <w:right w:val="nil"/>
            </w:tcBorders>
          </w:tcPr>
          <w:p w14:paraId="75AF4F47" w14:textId="77777777" w:rsidR="00C310FF" w:rsidRDefault="00C310FF" w:rsidP="004D217F">
            <w:pPr>
              <w:pStyle w:val="TAC"/>
              <w:snapToGrid w:val="0"/>
            </w:pPr>
          </w:p>
        </w:tc>
        <w:tc>
          <w:tcPr>
            <w:tcW w:w="318" w:type="dxa"/>
            <w:gridSpan w:val="3"/>
            <w:tcBorders>
              <w:top w:val="nil"/>
              <w:left w:val="nil"/>
              <w:bottom w:val="nil"/>
              <w:right w:val="nil"/>
            </w:tcBorders>
          </w:tcPr>
          <w:p w14:paraId="61814D2E" w14:textId="77777777" w:rsidR="00C310FF" w:rsidRDefault="00C310FF" w:rsidP="004D217F">
            <w:pPr>
              <w:pStyle w:val="TAC"/>
              <w:snapToGrid w:val="0"/>
            </w:pPr>
          </w:p>
        </w:tc>
        <w:tc>
          <w:tcPr>
            <w:tcW w:w="316" w:type="dxa"/>
            <w:gridSpan w:val="2"/>
            <w:tcBorders>
              <w:top w:val="nil"/>
              <w:left w:val="nil"/>
              <w:bottom w:val="nil"/>
              <w:right w:val="nil"/>
            </w:tcBorders>
          </w:tcPr>
          <w:p w14:paraId="387AB740"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56D4EE69" w14:textId="77777777" w:rsidR="00C310FF" w:rsidRDefault="00C310FF" w:rsidP="004D217F">
            <w:pPr>
              <w:pStyle w:val="TAL"/>
              <w:snapToGrid w:val="0"/>
              <w:rPr>
                <w:lang w:eastAsia="ja-JP"/>
              </w:rPr>
            </w:pPr>
            <w:r>
              <w:t>User plane CIoT 5GS optimization not supported</w:t>
            </w:r>
          </w:p>
        </w:tc>
      </w:tr>
      <w:tr w:rsidR="00C310FF" w:rsidRPr="008D365A" w14:paraId="5C3568B0" w14:textId="77777777" w:rsidTr="004D217F">
        <w:trPr>
          <w:cantSplit/>
          <w:jc w:val="center"/>
        </w:trPr>
        <w:tc>
          <w:tcPr>
            <w:tcW w:w="459" w:type="dxa"/>
            <w:tcBorders>
              <w:top w:val="nil"/>
              <w:left w:val="single" w:sz="4" w:space="0" w:color="auto"/>
              <w:bottom w:val="nil"/>
              <w:right w:val="nil"/>
            </w:tcBorders>
            <w:hideMark/>
          </w:tcPr>
          <w:p w14:paraId="27FEB88B" w14:textId="77777777" w:rsidR="00C310FF" w:rsidRDefault="00C310FF" w:rsidP="004D217F">
            <w:pPr>
              <w:pStyle w:val="TAC"/>
              <w:snapToGrid w:val="0"/>
            </w:pPr>
            <w:r>
              <w:t>1</w:t>
            </w:r>
          </w:p>
        </w:tc>
        <w:tc>
          <w:tcPr>
            <w:tcW w:w="562" w:type="dxa"/>
            <w:gridSpan w:val="5"/>
            <w:tcBorders>
              <w:top w:val="nil"/>
              <w:left w:val="nil"/>
              <w:bottom w:val="nil"/>
              <w:right w:val="nil"/>
            </w:tcBorders>
          </w:tcPr>
          <w:p w14:paraId="71FA8655" w14:textId="77777777" w:rsidR="00C310FF" w:rsidRDefault="00C310FF" w:rsidP="004D217F">
            <w:pPr>
              <w:pStyle w:val="TAC"/>
              <w:snapToGrid w:val="0"/>
            </w:pPr>
          </w:p>
        </w:tc>
        <w:tc>
          <w:tcPr>
            <w:tcW w:w="318" w:type="dxa"/>
            <w:gridSpan w:val="3"/>
            <w:tcBorders>
              <w:top w:val="nil"/>
              <w:left w:val="nil"/>
              <w:bottom w:val="nil"/>
              <w:right w:val="nil"/>
            </w:tcBorders>
          </w:tcPr>
          <w:p w14:paraId="330062EA" w14:textId="77777777" w:rsidR="00C310FF" w:rsidRDefault="00C310FF" w:rsidP="004D217F">
            <w:pPr>
              <w:pStyle w:val="TAC"/>
              <w:snapToGrid w:val="0"/>
            </w:pPr>
          </w:p>
        </w:tc>
        <w:tc>
          <w:tcPr>
            <w:tcW w:w="316" w:type="dxa"/>
            <w:gridSpan w:val="2"/>
            <w:tcBorders>
              <w:top w:val="nil"/>
              <w:left w:val="nil"/>
              <w:bottom w:val="nil"/>
              <w:right w:val="nil"/>
            </w:tcBorders>
          </w:tcPr>
          <w:p w14:paraId="30DF848C" w14:textId="77777777" w:rsidR="00C310FF" w:rsidRDefault="00C310FF" w:rsidP="004D217F">
            <w:pPr>
              <w:pStyle w:val="TAC"/>
              <w:snapToGrid w:val="0"/>
            </w:pPr>
          </w:p>
        </w:tc>
        <w:tc>
          <w:tcPr>
            <w:tcW w:w="6516" w:type="dxa"/>
            <w:gridSpan w:val="2"/>
            <w:tcBorders>
              <w:top w:val="nil"/>
              <w:left w:val="nil"/>
              <w:bottom w:val="nil"/>
              <w:right w:val="single" w:sz="4" w:space="0" w:color="auto"/>
            </w:tcBorders>
            <w:hideMark/>
          </w:tcPr>
          <w:p w14:paraId="09ECCB06" w14:textId="77777777" w:rsidR="00C310FF" w:rsidRDefault="00C310FF" w:rsidP="004D217F">
            <w:pPr>
              <w:pStyle w:val="TAL"/>
              <w:snapToGrid w:val="0"/>
              <w:rPr>
                <w:lang w:eastAsia="ja-JP"/>
              </w:rPr>
            </w:pPr>
            <w:r>
              <w:t>User plane CIoT 5GS optimization supported</w:t>
            </w:r>
          </w:p>
        </w:tc>
      </w:tr>
      <w:tr w:rsidR="00C310FF" w:rsidRPr="008D365A" w14:paraId="3A5FB562" w14:textId="77777777" w:rsidTr="004D217F">
        <w:trPr>
          <w:cantSplit/>
          <w:jc w:val="center"/>
        </w:trPr>
        <w:tc>
          <w:tcPr>
            <w:tcW w:w="8171" w:type="dxa"/>
            <w:gridSpan w:val="13"/>
            <w:tcBorders>
              <w:top w:val="nil"/>
              <w:left w:val="single" w:sz="4" w:space="0" w:color="auto"/>
              <w:bottom w:val="nil"/>
              <w:right w:val="single" w:sz="4" w:space="0" w:color="auto"/>
            </w:tcBorders>
          </w:tcPr>
          <w:p w14:paraId="07FE1B08" w14:textId="77777777" w:rsidR="00C310FF" w:rsidRDefault="00C310FF" w:rsidP="004D217F">
            <w:pPr>
              <w:pStyle w:val="TAL"/>
              <w:snapToGrid w:val="0"/>
            </w:pPr>
          </w:p>
        </w:tc>
      </w:tr>
      <w:tr w:rsidR="00C310FF" w:rsidRPr="008D365A" w14:paraId="120150D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BE4247" w14:textId="77777777" w:rsidR="00C310FF" w:rsidRDefault="00C310FF" w:rsidP="004D217F">
            <w:pPr>
              <w:pStyle w:val="TAL"/>
              <w:snapToGrid w:val="0"/>
            </w:pPr>
            <w:r>
              <w:t>V2X capability (V2X) (octet 4, bit 3)</w:t>
            </w:r>
            <w:r>
              <w:tab/>
            </w:r>
          </w:p>
        </w:tc>
      </w:tr>
      <w:tr w:rsidR="00C310FF" w14:paraId="5BC6D8B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7865683" w14:textId="77777777" w:rsidR="00C310FF" w:rsidRDefault="00C310FF" w:rsidP="004D217F">
            <w:pPr>
              <w:pStyle w:val="TAL"/>
              <w:snapToGrid w:val="0"/>
              <w:rPr>
                <w:rFonts w:cs="Arial"/>
              </w:rPr>
            </w:pPr>
            <w:r>
              <w:t>This bit indicates the capability for V2X, as specified in 3GPP TS 24.587 [19B]</w:t>
            </w:r>
            <w:r>
              <w:rPr>
                <w:rFonts w:cs="Arial"/>
              </w:rPr>
              <w:t>.</w:t>
            </w:r>
          </w:p>
          <w:p w14:paraId="57B1D1B4" w14:textId="77777777" w:rsidR="00C310FF" w:rsidRDefault="00C310FF" w:rsidP="004D217F">
            <w:pPr>
              <w:pStyle w:val="TAL"/>
              <w:snapToGrid w:val="0"/>
            </w:pPr>
            <w:r>
              <w:t>Bit</w:t>
            </w:r>
          </w:p>
        </w:tc>
      </w:tr>
      <w:tr w:rsidR="00C310FF" w14:paraId="38943084" w14:textId="77777777" w:rsidTr="004D217F">
        <w:trPr>
          <w:cantSplit/>
          <w:jc w:val="center"/>
        </w:trPr>
        <w:tc>
          <w:tcPr>
            <w:tcW w:w="556" w:type="dxa"/>
            <w:gridSpan w:val="2"/>
            <w:tcBorders>
              <w:top w:val="nil"/>
              <w:left w:val="single" w:sz="4" w:space="0" w:color="auto"/>
              <w:bottom w:val="nil"/>
              <w:right w:val="nil"/>
            </w:tcBorders>
            <w:hideMark/>
          </w:tcPr>
          <w:p w14:paraId="76755ED0" w14:textId="77777777" w:rsidR="00C310FF" w:rsidRDefault="00C310FF" w:rsidP="004D217F">
            <w:pPr>
              <w:pStyle w:val="TAC"/>
              <w:snapToGrid w:val="0"/>
            </w:pPr>
            <w:r>
              <w:t>3</w:t>
            </w:r>
          </w:p>
        </w:tc>
        <w:tc>
          <w:tcPr>
            <w:tcW w:w="329" w:type="dxa"/>
            <w:gridSpan w:val="3"/>
            <w:tcBorders>
              <w:top w:val="nil"/>
              <w:left w:val="nil"/>
              <w:bottom w:val="nil"/>
              <w:right w:val="nil"/>
            </w:tcBorders>
          </w:tcPr>
          <w:p w14:paraId="0FC34C73" w14:textId="77777777" w:rsidR="00C310FF" w:rsidRDefault="00C310FF" w:rsidP="004D217F">
            <w:pPr>
              <w:pStyle w:val="TAC"/>
              <w:snapToGrid w:val="0"/>
            </w:pPr>
          </w:p>
        </w:tc>
        <w:tc>
          <w:tcPr>
            <w:tcW w:w="317" w:type="dxa"/>
            <w:gridSpan w:val="3"/>
            <w:tcBorders>
              <w:top w:val="nil"/>
              <w:left w:val="nil"/>
              <w:bottom w:val="nil"/>
              <w:right w:val="nil"/>
            </w:tcBorders>
          </w:tcPr>
          <w:p w14:paraId="5258870E" w14:textId="77777777" w:rsidR="00C310FF" w:rsidRDefault="00C310FF" w:rsidP="004D217F">
            <w:pPr>
              <w:pStyle w:val="TAC"/>
              <w:snapToGrid w:val="0"/>
            </w:pPr>
          </w:p>
        </w:tc>
        <w:tc>
          <w:tcPr>
            <w:tcW w:w="296" w:type="dxa"/>
            <w:gridSpan w:val="2"/>
            <w:tcBorders>
              <w:top w:val="nil"/>
              <w:left w:val="nil"/>
              <w:bottom w:val="nil"/>
              <w:right w:val="nil"/>
            </w:tcBorders>
          </w:tcPr>
          <w:p w14:paraId="29421587"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6740B608" w14:textId="77777777" w:rsidR="00C310FF" w:rsidRDefault="00C310FF" w:rsidP="004D217F">
            <w:pPr>
              <w:pStyle w:val="TAL"/>
              <w:snapToGrid w:val="0"/>
            </w:pPr>
          </w:p>
        </w:tc>
      </w:tr>
      <w:tr w:rsidR="00C310FF" w14:paraId="71C59AAE" w14:textId="77777777" w:rsidTr="004D217F">
        <w:trPr>
          <w:cantSplit/>
          <w:jc w:val="center"/>
        </w:trPr>
        <w:tc>
          <w:tcPr>
            <w:tcW w:w="556" w:type="dxa"/>
            <w:gridSpan w:val="2"/>
            <w:tcBorders>
              <w:top w:val="nil"/>
              <w:left w:val="single" w:sz="4" w:space="0" w:color="auto"/>
              <w:bottom w:val="nil"/>
              <w:right w:val="nil"/>
            </w:tcBorders>
            <w:hideMark/>
          </w:tcPr>
          <w:p w14:paraId="2816091A" w14:textId="77777777" w:rsidR="00C310FF" w:rsidRDefault="00C310FF" w:rsidP="004D217F">
            <w:pPr>
              <w:pStyle w:val="TAC"/>
              <w:snapToGrid w:val="0"/>
            </w:pPr>
            <w:r>
              <w:t>0</w:t>
            </w:r>
          </w:p>
        </w:tc>
        <w:tc>
          <w:tcPr>
            <w:tcW w:w="329" w:type="dxa"/>
            <w:gridSpan w:val="3"/>
            <w:tcBorders>
              <w:top w:val="nil"/>
              <w:left w:val="nil"/>
              <w:bottom w:val="nil"/>
              <w:right w:val="nil"/>
            </w:tcBorders>
          </w:tcPr>
          <w:p w14:paraId="7067F96B" w14:textId="77777777" w:rsidR="00C310FF" w:rsidRDefault="00C310FF" w:rsidP="004D217F">
            <w:pPr>
              <w:pStyle w:val="TAC"/>
              <w:snapToGrid w:val="0"/>
            </w:pPr>
          </w:p>
        </w:tc>
        <w:tc>
          <w:tcPr>
            <w:tcW w:w="317" w:type="dxa"/>
            <w:gridSpan w:val="3"/>
            <w:tcBorders>
              <w:top w:val="nil"/>
              <w:left w:val="nil"/>
              <w:bottom w:val="nil"/>
              <w:right w:val="nil"/>
            </w:tcBorders>
          </w:tcPr>
          <w:p w14:paraId="5FD868F1" w14:textId="77777777" w:rsidR="00C310FF" w:rsidRDefault="00C310FF" w:rsidP="004D217F">
            <w:pPr>
              <w:pStyle w:val="TAC"/>
              <w:snapToGrid w:val="0"/>
            </w:pPr>
          </w:p>
        </w:tc>
        <w:tc>
          <w:tcPr>
            <w:tcW w:w="296" w:type="dxa"/>
            <w:gridSpan w:val="2"/>
            <w:tcBorders>
              <w:top w:val="nil"/>
              <w:left w:val="nil"/>
              <w:bottom w:val="nil"/>
              <w:right w:val="nil"/>
            </w:tcBorders>
          </w:tcPr>
          <w:p w14:paraId="0C3ED51F"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6182CB7E" w14:textId="77777777" w:rsidR="00C310FF" w:rsidRDefault="00C310FF" w:rsidP="004D217F">
            <w:pPr>
              <w:pStyle w:val="TAL"/>
              <w:snapToGrid w:val="0"/>
            </w:pPr>
            <w:r>
              <w:t>V2X not supported</w:t>
            </w:r>
          </w:p>
        </w:tc>
      </w:tr>
      <w:tr w:rsidR="00C310FF" w14:paraId="5F3F826C" w14:textId="77777777" w:rsidTr="004D217F">
        <w:trPr>
          <w:cantSplit/>
          <w:jc w:val="center"/>
        </w:trPr>
        <w:tc>
          <w:tcPr>
            <w:tcW w:w="556" w:type="dxa"/>
            <w:gridSpan w:val="2"/>
            <w:tcBorders>
              <w:top w:val="nil"/>
              <w:left w:val="single" w:sz="4" w:space="0" w:color="auto"/>
              <w:bottom w:val="nil"/>
              <w:right w:val="nil"/>
            </w:tcBorders>
            <w:hideMark/>
          </w:tcPr>
          <w:p w14:paraId="44CBF35B" w14:textId="77777777" w:rsidR="00C310FF" w:rsidRDefault="00C310FF" w:rsidP="004D217F">
            <w:pPr>
              <w:pStyle w:val="TAC"/>
              <w:snapToGrid w:val="0"/>
            </w:pPr>
            <w:r>
              <w:t>1</w:t>
            </w:r>
          </w:p>
        </w:tc>
        <w:tc>
          <w:tcPr>
            <w:tcW w:w="329" w:type="dxa"/>
            <w:gridSpan w:val="3"/>
            <w:tcBorders>
              <w:top w:val="nil"/>
              <w:left w:val="nil"/>
              <w:bottom w:val="nil"/>
              <w:right w:val="nil"/>
            </w:tcBorders>
          </w:tcPr>
          <w:p w14:paraId="5F43C47F" w14:textId="77777777" w:rsidR="00C310FF" w:rsidRDefault="00C310FF" w:rsidP="004D217F">
            <w:pPr>
              <w:pStyle w:val="TAC"/>
              <w:snapToGrid w:val="0"/>
            </w:pPr>
          </w:p>
        </w:tc>
        <w:tc>
          <w:tcPr>
            <w:tcW w:w="317" w:type="dxa"/>
            <w:gridSpan w:val="3"/>
            <w:tcBorders>
              <w:top w:val="nil"/>
              <w:left w:val="nil"/>
              <w:bottom w:val="nil"/>
              <w:right w:val="nil"/>
            </w:tcBorders>
          </w:tcPr>
          <w:p w14:paraId="45D61F31" w14:textId="77777777" w:rsidR="00C310FF" w:rsidRDefault="00C310FF" w:rsidP="004D217F">
            <w:pPr>
              <w:pStyle w:val="TAC"/>
              <w:snapToGrid w:val="0"/>
            </w:pPr>
          </w:p>
        </w:tc>
        <w:tc>
          <w:tcPr>
            <w:tcW w:w="296" w:type="dxa"/>
            <w:gridSpan w:val="2"/>
            <w:tcBorders>
              <w:top w:val="nil"/>
              <w:left w:val="nil"/>
              <w:bottom w:val="nil"/>
              <w:right w:val="nil"/>
            </w:tcBorders>
          </w:tcPr>
          <w:p w14:paraId="42777996"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C8040B6" w14:textId="77777777" w:rsidR="00C310FF" w:rsidRDefault="00C310FF" w:rsidP="004D217F">
            <w:pPr>
              <w:pStyle w:val="TAL"/>
              <w:snapToGrid w:val="0"/>
            </w:pPr>
            <w:r>
              <w:t>V2X supported</w:t>
            </w:r>
          </w:p>
        </w:tc>
      </w:tr>
      <w:tr w:rsidR="00C310FF" w14:paraId="6FC2EACF" w14:textId="77777777" w:rsidTr="004D217F">
        <w:trPr>
          <w:cantSplit/>
          <w:jc w:val="center"/>
        </w:trPr>
        <w:tc>
          <w:tcPr>
            <w:tcW w:w="8171" w:type="dxa"/>
            <w:gridSpan w:val="13"/>
            <w:tcBorders>
              <w:top w:val="nil"/>
              <w:left w:val="single" w:sz="4" w:space="0" w:color="auto"/>
              <w:bottom w:val="nil"/>
              <w:right w:val="single" w:sz="4" w:space="0" w:color="auto"/>
            </w:tcBorders>
          </w:tcPr>
          <w:p w14:paraId="227B5043" w14:textId="77777777" w:rsidR="00C310FF" w:rsidRDefault="00C310FF" w:rsidP="004D217F">
            <w:pPr>
              <w:pStyle w:val="TAL"/>
              <w:snapToGrid w:val="0"/>
            </w:pPr>
          </w:p>
        </w:tc>
      </w:tr>
      <w:tr w:rsidR="00C310FF" w:rsidRPr="008D365A" w14:paraId="401C86B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3B70A8D" w14:textId="77777777" w:rsidR="00C310FF" w:rsidRDefault="00C310FF" w:rsidP="004D217F">
            <w:pPr>
              <w:pStyle w:val="TAL"/>
              <w:snapToGrid w:val="0"/>
            </w:pPr>
            <w:r>
              <w:t>V2X communication over E-UTRA-PC5 capability (V2XCEPC5) (octet 4, bit 4)</w:t>
            </w:r>
          </w:p>
        </w:tc>
      </w:tr>
      <w:tr w:rsidR="00C310FF" w:rsidRPr="008D365A" w14:paraId="6D396B0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69A707" w14:textId="77777777" w:rsidR="00C310FF" w:rsidRDefault="00C310FF" w:rsidP="004D217F">
            <w:pPr>
              <w:pStyle w:val="TAL"/>
              <w:snapToGrid w:val="0"/>
            </w:pPr>
            <w:r>
              <w:t>This bit indicates the capability for V2X communication over E-UTRA-PC5, as specified in 3GPP TS 24.587 [19B]</w:t>
            </w:r>
            <w:r>
              <w:rPr>
                <w:rFonts w:cs="Arial"/>
              </w:rPr>
              <w:t>.</w:t>
            </w:r>
          </w:p>
        </w:tc>
      </w:tr>
      <w:tr w:rsidR="00C310FF" w14:paraId="6DA744F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CB707D" w14:textId="77777777" w:rsidR="00C310FF" w:rsidRDefault="00C310FF" w:rsidP="004D217F">
            <w:pPr>
              <w:pStyle w:val="TAL"/>
              <w:snapToGrid w:val="0"/>
            </w:pPr>
            <w:r>
              <w:t>Bit</w:t>
            </w:r>
          </w:p>
        </w:tc>
      </w:tr>
      <w:tr w:rsidR="00C310FF" w14:paraId="649B799D" w14:textId="77777777" w:rsidTr="004D217F">
        <w:trPr>
          <w:cantSplit/>
          <w:jc w:val="center"/>
        </w:trPr>
        <w:tc>
          <w:tcPr>
            <w:tcW w:w="556" w:type="dxa"/>
            <w:gridSpan w:val="2"/>
            <w:tcBorders>
              <w:top w:val="nil"/>
              <w:left w:val="single" w:sz="4" w:space="0" w:color="auto"/>
              <w:bottom w:val="nil"/>
              <w:right w:val="nil"/>
            </w:tcBorders>
            <w:hideMark/>
          </w:tcPr>
          <w:p w14:paraId="450CFA70" w14:textId="77777777" w:rsidR="00C310FF" w:rsidRDefault="00C310FF" w:rsidP="004D217F">
            <w:pPr>
              <w:pStyle w:val="TAC"/>
              <w:snapToGrid w:val="0"/>
            </w:pPr>
            <w:r>
              <w:t>4</w:t>
            </w:r>
          </w:p>
        </w:tc>
        <w:tc>
          <w:tcPr>
            <w:tcW w:w="329" w:type="dxa"/>
            <w:gridSpan w:val="3"/>
            <w:tcBorders>
              <w:top w:val="nil"/>
              <w:left w:val="nil"/>
              <w:bottom w:val="nil"/>
              <w:right w:val="nil"/>
            </w:tcBorders>
          </w:tcPr>
          <w:p w14:paraId="1DF084B7" w14:textId="77777777" w:rsidR="00C310FF" w:rsidRDefault="00C310FF" w:rsidP="004D217F">
            <w:pPr>
              <w:pStyle w:val="TAC"/>
              <w:snapToGrid w:val="0"/>
            </w:pPr>
          </w:p>
        </w:tc>
        <w:tc>
          <w:tcPr>
            <w:tcW w:w="317" w:type="dxa"/>
            <w:gridSpan w:val="3"/>
            <w:tcBorders>
              <w:top w:val="nil"/>
              <w:left w:val="nil"/>
              <w:bottom w:val="nil"/>
              <w:right w:val="nil"/>
            </w:tcBorders>
          </w:tcPr>
          <w:p w14:paraId="2F2014C8" w14:textId="77777777" w:rsidR="00C310FF" w:rsidRDefault="00C310FF" w:rsidP="004D217F">
            <w:pPr>
              <w:pStyle w:val="TAC"/>
              <w:snapToGrid w:val="0"/>
            </w:pPr>
          </w:p>
        </w:tc>
        <w:tc>
          <w:tcPr>
            <w:tcW w:w="296" w:type="dxa"/>
            <w:gridSpan w:val="2"/>
            <w:tcBorders>
              <w:top w:val="nil"/>
              <w:left w:val="nil"/>
              <w:bottom w:val="nil"/>
              <w:right w:val="nil"/>
            </w:tcBorders>
          </w:tcPr>
          <w:p w14:paraId="7CCA0E40" w14:textId="77777777" w:rsidR="00C310FF" w:rsidRDefault="00C310FF" w:rsidP="004D217F">
            <w:pPr>
              <w:pStyle w:val="TAC"/>
              <w:snapToGrid w:val="0"/>
            </w:pPr>
          </w:p>
        </w:tc>
        <w:tc>
          <w:tcPr>
            <w:tcW w:w="6673" w:type="dxa"/>
            <w:gridSpan w:val="3"/>
            <w:tcBorders>
              <w:top w:val="nil"/>
              <w:left w:val="nil"/>
              <w:bottom w:val="nil"/>
              <w:right w:val="single" w:sz="4" w:space="0" w:color="auto"/>
            </w:tcBorders>
          </w:tcPr>
          <w:p w14:paraId="6E91A608" w14:textId="77777777" w:rsidR="00C310FF" w:rsidRDefault="00C310FF" w:rsidP="004D217F">
            <w:pPr>
              <w:pStyle w:val="TAL"/>
              <w:snapToGrid w:val="0"/>
            </w:pPr>
          </w:p>
        </w:tc>
      </w:tr>
      <w:tr w:rsidR="00C310FF" w:rsidRPr="008D365A" w14:paraId="5E070154" w14:textId="77777777" w:rsidTr="004D217F">
        <w:trPr>
          <w:cantSplit/>
          <w:jc w:val="center"/>
        </w:trPr>
        <w:tc>
          <w:tcPr>
            <w:tcW w:w="556" w:type="dxa"/>
            <w:gridSpan w:val="2"/>
            <w:tcBorders>
              <w:top w:val="nil"/>
              <w:left w:val="single" w:sz="4" w:space="0" w:color="auto"/>
              <w:bottom w:val="nil"/>
              <w:right w:val="nil"/>
            </w:tcBorders>
            <w:hideMark/>
          </w:tcPr>
          <w:p w14:paraId="3B956DDA" w14:textId="77777777" w:rsidR="00C310FF" w:rsidRDefault="00C310FF" w:rsidP="004D217F">
            <w:pPr>
              <w:pStyle w:val="TAC"/>
              <w:snapToGrid w:val="0"/>
            </w:pPr>
            <w:r>
              <w:t>0</w:t>
            </w:r>
          </w:p>
        </w:tc>
        <w:tc>
          <w:tcPr>
            <w:tcW w:w="329" w:type="dxa"/>
            <w:gridSpan w:val="3"/>
            <w:tcBorders>
              <w:top w:val="nil"/>
              <w:left w:val="nil"/>
              <w:bottom w:val="nil"/>
              <w:right w:val="nil"/>
            </w:tcBorders>
          </w:tcPr>
          <w:p w14:paraId="6EA41AA9" w14:textId="77777777" w:rsidR="00C310FF" w:rsidRDefault="00C310FF" w:rsidP="004D217F">
            <w:pPr>
              <w:pStyle w:val="TAC"/>
              <w:snapToGrid w:val="0"/>
            </w:pPr>
          </w:p>
        </w:tc>
        <w:tc>
          <w:tcPr>
            <w:tcW w:w="317" w:type="dxa"/>
            <w:gridSpan w:val="3"/>
            <w:tcBorders>
              <w:top w:val="nil"/>
              <w:left w:val="nil"/>
              <w:bottom w:val="nil"/>
              <w:right w:val="nil"/>
            </w:tcBorders>
          </w:tcPr>
          <w:p w14:paraId="289FB6C3" w14:textId="77777777" w:rsidR="00C310FF" w:rsidRDefault="00C310FF" w:rsidP="004D217F">
            <w:pPr>
              <w:pStyle w:val="TAC"/>
              <w:snapToGrid w:val="0"/>
            </w:pPr>
          </w:p>
        </w:tc>
        <w:tc>
          <w:tcPr>
            <w:tcW w:w="296" w:type="dxa"/>
            <w:gridSpan w:val="2"/>
            <w:tcBorders>
              <w:top w:val="nil"/>
              <w:left w:val="nil"/>
              <w:bottom w:val="nil"/>
              <w:right w:val="nil"/>
            </w:tcBorders>
          </w:tcPr>
          <w:p w14:paraId="123329F0"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4FDCA085" w14:textId="77777777" w:rsidR="00C310FF" w:rsidRDefault="00C310FF" w:rsidP="004D217F">
            <w:pPr>
              <w:pStyle w:val="TAL"/>
              <w:snapToGrid w:val="0"/>
            </w:pPr>
            <w:r>
              <w:t>V2X communication over E-UTRA-PC5 not supported</w:t>
            </w:r>
          </w:p>
        </w:tc>
      </w:tr>
      <w:tr w:rsidR="00C310FF" w:rsidRPr="008D365A" w14:paraId="7F24680C" w14:textId="77777777" w:rsidTr="004D217F">
        <w:trPr>
          <w:cantSplit/>
          <w:jc w:val="center"/>
        </w:trPr>
        <w:tc>
          <w:tcPr>
            <w:tcW w:w="556" w:type="dxa"/>
            <w:gridSpan w:val="2"/>
            <w:tcBorders>
              <w:top w:val="nil"/>
              <w:left w:val="single" w:sz="4" w:space="0" w:color="auto"/>
              <w:bottom w:val="nil"/>
              <w:right w:val="nil"/>
            </w:tcBorders>
            <w:hideMark/>
          </w:tcPr>
          <w:p w14:paraId="4DCAECC0" w14:textId="77777777" w:rsidR="00C310FF" w:rsidRDefault="00C310FF" w:rsidP="004D217F">
            <w:pPr>
              <w:pStyle w:val="TAC"/>
              <w:snapToGrid w:val="0"/>
            </w:pPr>
            <w:r>
              <w:t>1</w:t>
            </w:r>
          </w:p>
        </w:tc>
        <w:tc>
          <w:tcPr>
            <w:tcW w:w="329" w:type="dxa"/>
            <w:gridSpan w:val="3"/>
            <w:tcBorders>
              <w:top w:val="nil"/>
              <w:left w:val="nil"/>
              <w:bottom w:val="nil"/>
              <w:right w:val="nil"/>
            </w:tcBorders>
          </w:tcPr>
          <w:p w14:paraId="7CE9578A" w14:textId="77777777" w:rsidR="00C310FF" w:rsidRDefault="00C310FF" w:rsidP="004D217F">
            <w:pPr>
              <w:pStyle w:val="TAC"/>
              <w:snapToGrid w:val="0"/>
            </w:pPr>
          </w:p>
        </w:tc>
        <w:tc>
          <w:tcPr>
            <w:tcW w:w="317" w:type="dxa"/>
            <w:gridSpan w:val="3"/>
            <w:tcBorders>
              <w:top w:val="nil"/>
              <w:left w:val="nil"/>
              <w:bottom w:val="nil"/>
              <w:right w:val="nil"/>
            </w:tcBorders>
          </w:tcPr>
          <w:p w14:paraId="1ED04883" w14:textId="77777777" w:rsidR="00C310FF" w:rsidRDefault="00C310FF" w:rsidP="004D217F">
            <w:pPr>
              <w:pStyle w:val="TAC"/>
              <w:snapToGrid w:val="0"/>
            </w:pPr>
          </w:p>
        </w:tc>
        <w:tc>
          <w:tcPr>
            <w:tcW w:w="296" w:type="dxa"/>
            <w:gridSpan w:val="2"/>
            <w:tcBorders>
              <w:top w:val="nil"/>
              <w:left w:val="nil"/>
              <w:bottom w:val="nil"/>
              <w:right w:val="nil"/>
            </w:tcBorders>
          </w:tcPr>
          <w:p w14:paraId="377A9B56" w14:textId="77777777" w:rsidR="00C310FF" w:rsidRDefault="00C310FF" w:rsidP="004D217F">
            <w:pPr>
              <w:pStyle w:val="TAC"/>
              <w:snapToGrid w:val="0"/>
            </w:pPr>
          </w:p>
        </w:tc>
        <w:tc>
          <w:tcPr>
            <w:tcW w:w="6673" w:type="dxa"/>
            <w:gridSpan w:val="3"/>
            <w:tcBorders>
              <w:top w:val="nil"/>
              <w:left w:val="nil"/>
              <w:bottom w:val="nil"/>
              <w:right w:val="single" w:sz="4" w:space="0" w:color="auto"/>
            </w:tcBorders>
            <w:hideMark/>
          </w:tcPr>
          <w:p w14:paraId="75A61299" w14:textId="77777777" w:rsidR="00C310FF" w:rsidRDefault="00C310FF" w:rsidP="004D217F">
            <w:pPr>
              <w:pStyle w:val="TAL"/>
              <w:snapToGrid w:val="0"/>
            </w:pPr>
            <w:r>
              <w:t>V2X communication over E-UTRA-PC5 supported</w:t>
            </w:r>
          </w:p>
        </w:tc>
      </w:tr>
      <w:tr w:rsidR="00C310FF" w:rsidRPr="008D365A" w14:paraId="6C1D0198" w14:textId="77777777" w:rsidTr="004D217F">
        <w:trPr>
          <w:cantSplit/>
          <w:jc w:val="center"/>
        </w:trPr>
        <w:tc>
          <w:tcPr>
            <w:tcW w:w="8171" w:type="dxa"/>
            <w:gridSpan w:val="13"/>
            <w:tcBorders>
              <w:top w:val="nil"/>
              <w:left w:val="single" w:sz="4" w:space="0" w:color="auto"/>
              <w:bottom w:val="nil"/>
              <w:right w:val="single" w:sz="4" w:space="0" w:color="auto"/>
            </w:tcBorders>
          </w:tcPr>
          <w:p w14:paraId="32B886ED" w14:textId="77777777" w:rsidR="00C310FF" w:rsidRDefault="00C310FF" w:rsidP="004D217F">
            <w:pPr>
              <w:pStyle w:val="TAL"/>
              <w:snapToGrid w:val="0"/>
            </w:pPr>
          </w:p>
        </w:tc>
      </w:tr>
      <w:tr w:rsidR="00C310FF" w:rsidRPr="008D365A" w14:paraId="508E07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FD319B5" w14:textId="77777777" w:rsidR="00C310FF" w:rsidRDefault="00C310FF" w:rsidP="004D217F">
            <w:pPr>
              <w:pStyle w:val="TAL"/>
              <w:snapToGrid w:val="0"/>
              <w:rPr>
                <w:lang w:eastAsia="ja-JP"/>
              </w:rPr>
            </w:pPr>
            <w:r>
              <w:t>V2X communication over NR-PC5 capability (V2XCNPC5) (octet 4, bit 5)</w:t>
            </w:r>
          </w:p>
        </w:tc>
      </w:tr>
      <w:tr w:rsidR="00C310FF" w:rsidRPr="008D365A" w14:paraId="772484B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BEBB4E" w14:textId="77777777" w:rsidR="00C310FF" w:rsidRDefault="00C310FF" w:rsidP="004D217F">
            <w:pPr>
              <w:pStyle w:val="TAL"/>
              <w:snapToGrid w:val="0"/>
              <w:rPr>
                <w:lang w:eastAsia="ja-JP"/>
              </w:rPr>
            </w:pPr>
            <w:r>
              <w:t>This bit indicates the capability for V2X communication over NR-PC5, as specified in 3GPP TS 24.587 [19B]</w:t>
            </w:r>
            <w:r>
              <w:rPr>
                <w:rFonts w:cs="Arial"/>
              </w:rPr>
              <w:t>.</w:t>
            </w:r>
          </w:p>
        </w:tc>
      </w:tr>
      <w:tr w:rsidR="00C310FF" w14:paraId="6EDF7D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04312D" w14:textId="77777777" w:rsidR="00C310FF" w:rsidRDefault="00C310FF" w:rsidP="004D217F">
            <w:pPr>
              <w:pStyle w:val="TAL"/>
              <w:snapToGrid w:val="0"/>
              <w:rPr>
                <w:lang w:eastAsia="ja-JP"/>
              </w:rPr>
            </w:pPr>
            <w:r>
              <w:t>Bit</w:t>
            </w:r>
          </w:p>
        </w:tc>
      </w:tr>
      <w:tr w:rsidR="00C310FF" w14:paraId="00716F74" w14:textId="77777777" w:rsidTr="004D217F">
        <w:trPr>
          <w:cantSplit/>
          <w:jc w:val="center"/>
        </w:trPr>
        <w:tc>
          <w:tcPr>
            <w:tcW w:w="785" w:type="dxa"/>
            <w:gridSpan w:val="4"/>
            <w:tcBorders>
              <w:top w:val="nil"/>
              <w:left w:val="single" w:sz="4" w:space="0" w:color="auto"/>
              <w:bottom w:val="nil"/>
              <w:right w:val="nil"/>
            </w:tcBorders>
            <w:hideMark/>
          </w:tcPr>
          <w:p w14:paraId="0ED74A78"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7450A05A" w14:textId="77777777" w:rsidR="00C310FF" w:rsidRDefault="00C310FF" w:rsidP="004D217F">
            <w:pPr>
              <w:pStyle w:val="TAC"/>
              <w:snapToGrid w:val="0"/>
            </w:pPr>
          </w:p>
        </w:tc>
        <w:tc>
          <w:tcPr>
            <w:tcW w:w="385" w:type="dxa"/>
            <w:gridSpan w:val="3"/>
            <w:tcBorders>
              <w:top w:val="nil"/>
              <w:left w:val="nil"/>
              <w:bottom w:val="nil"/>
              <w:right w:val="nil"/>
            </w:tcBorders>
          </w:tcPr>
          <w:p w14:paraId="542496D4" w14:textId="77777777" w:rsidR="00C310FF" w:rsidRDefault="00C310FF" w:rsidP="004D217F">
            <w:pPr>
              <w:pStyle w:val="TAC"/>
              <w:snapToGrid w:val="0"/>
            </w:pPr>
          </w:p>
        </w:tc>
        <w:tc>
          <w:tcPr>
            <w:tcW w:w="295" w:type="dxa"/>
            <w:gridSpan w:val="2"/>
            <w:tcBorders>
              <w:top w:val="nil"/>
              <w:left w:val="nil"/>
              <w:bottom w:val="nil"/>
              <w:right w:val="nil"/>
            </w:tcBorders>
          </w:tcPr>
          <w:p w14:paraId="1ABB1FDB" w14:textId="77777777" w:rsidR="00C310FF" w:rsidRDefault="00C310FF" w:rsidP="004D217F">
            <w:pPr>
              <w:pStyle w:val="TAC"/>
              <w:snapToGrid w:val="0"/>
            </w:pPr>
          </w:p>
        </w:tc>
        <w:tc>
          <w:tcPr>
            <w:tcW w:w="6378" w:type="dxa"/>
            <w:tcBorders>
              <w:top w:val="nil"/>
              <w:left w:val="nil"/>
              <w:bottom w:val="nil"/>
              <w:right w:val="single" w:sz="4" w:space="0" w:color="auto"/>
            </w:tcBorders>
          </w:tcPr>
          <w:p w14:paraId="17C1CA0F" w14:textId="77777777" w:rsidR="00C310FF" w:rsidRDefault="00C310FF" w:rsidP="004D217F">
            <w:pPr>
              <w:pStyle w:val="TAL"/>
              <w:snapToGrid w:val="0"/>
              <w:rPr>
                <w:lang w:eastAsia="ja-JP"/>
              </w:rPr>
            </w:pPr>
          </w:p>
        </w:tc>
      </w:tr>
      <w:tr w:rsidR="00C310FF" w:rsidRPr="008D365A" w14:paraId="7CD67C3E" w14:textId="77777777" w:rsidTr="004D217F">
        <w:trPr>
          <w:cantSplit/>
          <w:jc w:val="center"/>
        </w:trPr>
        <w:tc>
          <w:tcPr>
            <w:tcW w:w="785" w:type="dxa"/>
            <w:gridSpan w:val="4"/>
            <w:tcBorders>
              <w:top w:val="nil"/>
              <w:left w:val="single" w:sz="4" w:space="0" w:color="auto"/>
              <w:bottom w:val="nil"/>
              <w:right w:val="nil"/>
            </w:tcBorders>
            <w:hideMark/>
          </w:tcPr>
          <w:p w14:paraId="1ACD6BF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55B4A140" w14:textId="77777777" w:rsidR="00C310FF" w:rsidRDefault="00C310FF" w:rsidP="004D217F">
            <w:pPr>
              <w:pStyle w:val="TAC"/>
              <w:snapToGrid w:val="0"/>
            </w:pPr>
          </w:p>
        </w:tc>
        <w:tc>
          <w:tcPr>
            <w:tcW w:w="385" w:type="dxa"/>
            <w:gridSpan w:val="3"/>
            <w:tcBorders>
              <w:top w:val="nil"/>
              <w:left w:val="nil"/>
              <w:bottom w:val="nil"/>
              <w:right w:val="nil"/>
            </w:tcBorders>
          </w:tcPr>
          <w:p w14:paraId="0D9AFF83" w14:textId="77777777" w:rsidR="00C310FF" w:rsidRDefault="00C310FF" w:rsidP="004D217F">
            <w:pPr>
              <w:pStyle w:val="TAC"/>
              <w:snapToGrid w:val="0"/>
            </w:pPr>
          </w:p>
        </w:tc>
        <w:tc>
          <w:tcPr>
            <w:tcW w:w="295" w:type="dxa"/>
            <w:gridSpan w:val="2"/>
            <w:tcBorders>
              <w:top w:val="nil"/>
              <w:left w:val="nil"/>
              <w:bottom w:val="nil"/>
              <w:right w:val="nil"/>
            </w:tcBorders>
          </w:tcPr>
          <w:p w14:paraId="0E490BE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35B3394" w14:textId="77777777" w:rsidR="00C310FF" w:rsidRDefault="00C310FF" w:rsidP="004D217F">
            <w:pPr>
              <w:pStyle w:val="TAL"/>
              <w:snapToGrid w:val="0"/>
              <w:rPr>
                <w:lang w:eastAsia="ja-JP"/>
              </w:rPr>
            </w:pPr>
            <w:r>
              <w:t>V2X communication over NR-PC5 not supported</w:t>
            </w:r>
          </w:p>
        </w:tc>
      </w:tr>
      <w:tr w:rsidR="00C310FF" w:rsidRPr="008D365A" w14:paraId="06F0D6EA" w14:textId="77777777" w:rsidTr="004D217F">
        <w:trPr>
          <w:cantSplit/>
          <w:jc w:val="center"/>
        </w:trPr>
        <w:tc>
          <w:tcPr>
            <w:tcW w:w="785" w:type="dxa"/>
            <w:gridSpan w:val="4"/>
            <w:tcBorders>
              <w:top w:val="nil"/>
              <w:left w:val="single" w:sz="4" w:space="0" w:color="auto"/>
              <w:bottom w:val="nil"/>
              <w:right w:val="nil"/>
            </w:tcBorders>
            <w:hideMark/>
          </w:tcPr>
          <w:p w14:paraId="4B6961A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4D49C70" w14:textId="77777777" w:rsidR="00C310FF" w:rsidRDefault="00C310FF" w:rsidP="004D217F">
            <w:pPr>
              <w:pStyle w:val="TAC"/>
              <w:snapToGrid w:val="0"/>
            </w:pPr>
          </w:p>
        </w:tc>
        <w:tc>
          <w:tcPr>
            <w:tcW w:w="385" w:type="dxa"/>
            <w:gridSpan w:val="3"/>
            <w:tcBorders>
              <w:top w:val="nil"/>
              <w:left w:val="nil"/>
              <w:bottom w:val="nil"/>
              <w:right w:val="nil"/>
            </w:tcBorders>
          </w:tcPr>
          <w:p w14:paraId="0B823AD3" w14:textId="77777777" w:rsidR="00C310FF" w:rsidRDefault="00C310FF" w:rsidP="004D217F">
            <w:pPr>
              <w:pStyle w:val="TAC"/>
              <w:snapToGrid w:val="0"/>
            </w:pPr>
          </w:p>
        </w:tc>
        <w:tc>
          <w:tcPr>
            <w:tcW w:w="295" w:type="dxa"/>
            <w:gridSpan w:val="2"/>
            <w:tcBorders>
              <w:top w:val="nil"/>
              <w:left w:val="nil"/>
              <w:bottom w:val="nil"/>
              <w:right w:val="nil"/>
            </w:tcBorders>
          </w:tcPr>
          <w:p w14:paraId="1E1764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28016A1" w14:textId="77777777" w:rsidR="00C310FF" w:rsidRDefault="00C310FF" w:rsidP="004D217F">
            <w:pPr>
              <w:pStyle w:val="TAL"/>
              <w:snapToGrid w:val="0"/>
              <w:rPr>
                <w:lang w:eastAsia="ja-JP"/>
              </w:rPr>
            </w:pPr>
            <w:r>
              <w:t>V2X communication over NR-PC5 supported</w:t>
            </w:r>
          </w:p>
        </w:tc>
      </w:tr>
      <w:tr w:rsidR="00C310FF" w:rsidRPr="008D365A" w14:paraId="7C5D2695" w14:textId="77777777" w:rsidTr="004D217F">
        <w:trPr>
          <w:cantSplit/>
          <w:jc w:val="center"/>
        </w:trPr>
        <w:tc>
          <w:tcPr>
            <w:tcW w:w="8171" w:type="dxa"/>
            <w:gridSpan w:val="13"/>
            <w:tcBorders>
              <w:top w:val="nil"/>
              <w:left w:val="single" w:sz="4" w:space="0" w:color="auto"/>
              <w:bottom w:val="nil"/>
              <w:right w:val="single" w:sz="4" w:space="0" w:color="auto"/>
            </w:tcBorders>
          </w:tcPr>
          <w:p w14:paraId="607179DE" w14:textId="77777777" w:rsidR="00C310FF" w:rsidRDefault="00C310FF" w:rsidP="004D217F">
            <w:pPr>
              <w:pStyle w:val="TAL"/>
              <w:snapToGrid w:val="0"/>
              <w:rPr>
                <w:lang w:eastAsia="ja-JP"/>
              </w:rPr>
            </w:pPr>
          </w:p>
        </w:tc>
      </w:tr>
      <w:tr w:rsidR="00C310FF" w:rsidRPr="008D365A" w14:paraId="77E8BC0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9E1718" w14:textId="77777777" w:rsidR="00C310FF" w:rsidRDefault="00C310FF" w:rsidP="004D217F">
            <w:pPr>
              <w:pStyle w:val="TAL"/>
              <w:snapToGrid w:val="0"/>
            </w:pPr>
            <w:r>
              <w:t>Location Services (5G-LCS) notification mechanisms capability (octet 4, bit 6)</w:t>
            </w:r>
          </w:p>
        </w:tc>
      </w:tr>
      <w:tr w:rsidR="00C310FF" w:rsidRPr="008D365A" w14:paraId="37B4BAB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68216E2" w14:textId="77777777" w:rsidR="00C310FF" w:rsidRDefault="00C310FF" w:rsidP="004D217F">
            <w:pPr>
              <w:pStyle w:val="TAL"/>
              <w:snapToGrid w:val="0"/>
            </w:pPr>
            <w:r>
              <w:t>This bit indicates the capability to support Location Services (5G-LCS) notification mechanisms (see 3GPP TS 23.273 [6B])</w:t>
            </w:r>
            <w:r>
              <w:rPr>
                <w:rFonts w:cs="Arial"/>
              </w:rPr>
              <w:t>.</w:t>
            </w:r>
          </w:p>
        </w:tc>
      </w:tr>
      <w:tr w:rsidR="00C310FF" w14:paraId="0273CD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B6CA7F3" w14:textId="77777777" w:rsidR="00C310FF" w:rsidRDefault="00C310FF" w:rsidP="004D217F">
            <w:pPr>
              <w:pStyle w:val="TAL"/>
              <w:snapToGrid w:val="0"/>
            </w:pPr>
            <w:r>
              <w:t>Bit</w:t>
            </w:r>
          </w:p>
        </w:tc>
      </w:tr>
      <w:tr w:rsidR="00C310FF" w14:paraId="6BBB2A4C" w14:textId="77777777" w:rsidTr="004D217F">
        <w:trPr>
          <w:cantSplit/>
          <w:jc w:val="center"/>
        </w:trPr>
        <w:tc>
          <w:tcPr>
            <w:tcW w:w="785" w:type="dxa"/>
            <w:gridSpan w:val="4"/>
            <w:tcBorders>
              <w:top w:val="nil"/>
              <w:left w:val="single" w:sz="4" w:space="0" w:color="auto"/>
              <w:bottom w:val="nil"/>
              <w:right w:val="nil"/>
            </w:tcBorders>
            <w:hideMark/>
          </w:tcPr>
          <w:p w14:paraId="2F901E49" w14:textId="77777777" w:rsidR="00C310FF" w:rsidRDefault="00C310FF" w:rsidP="004D217F">
            <w:pPr>
              <w:pStyle w:val="TAC"/>
              <w:snapToGrid w:val="0"/>
            </w:pPr>
            <w:r>
              <w:t>6</w:t>
            </w:r>
          </w:p>
        </w:tc>
        <w:tc>
          <w:tcPr>
            <w:tcW w:w="328" w:type="dxa"/>
            <w:gridSpan w:val="3"/>
            <w:tcBorders>
              <w:top w:val="nil"/>
              <w:left w:val="nil"/>
              <w:bottom w:val="nil"/>
              <w:right w:val="nil"/>
            </w:tcBorders>
          </w:tcPr>
          <w:p w14:paraId="46E6A712" w14:textId="77777777" w:rsidR="00C310FF" w:rsidRDefault="00C310FF" w:rsidP="004D217F">
            <w:pPr>
              <w:pStyle w:val="TAC"/>
              <w:snapToGrid w:val="0"/>
            </w:pPr>
          </w:p>
        </w:tc>
        <w:tc>
          <w:tcPr>
            <w:tcW w:w="385" w:type="dxa"/>
            <w:gridSpan w:val="3"/>
            <w:tcBorders>
              <w:top w:val="nil"/>
              <w:left w:val="nil"/>
              <w:bottom w:val="nil"/>
              <w:right w:val="nil"/>
            </w:tcBorders>
          </w:tcPr>
          <w:p w14:paraId="19A43223" w14:textId="77777777" w:rsidR="00C310FF" w:rsidRDefault="00C310FF" w:rsidP="004D217F">
            <w:pPr>
              <w:pStyle w:val="TAC"/>
              <w:snapToGrid w:val="0"/>
            </w:pPr>
          </w:p>
        </w:tc>
        <w:tc>
          <w:tcPr>
            <w:tcW w:w="295" w:type="dxa"/>
            <w:gridSpan w:val="2"/>
            <w:tcBorders>
              <w:top w:val="nil"/>
              <w:left w:val="nil"/>
              <w:bottom w:val="nil"/>
              <w:right w:val="nil"/>
            </w:tcBorders>
          </w:tcPr>
          <w:p w14:paraId="4B241EF6" w14:textId="77777777" w:rsidR="00C310FF" w:rsidRDefault="00C310FF" w:rsidP="004D217F">
            <w:pPr>
              <w:pStyle w:val="TAC"/>
              <w:snapToGrid w:val="0"/>
            </w:pPr>
          </w:p>
        </w:tc>
        <w:tc>
          <w:tcPr>
            <w:tcW w:w="6378" w:type="dxa"/>
            <w:tcBorders>
              <w:top w:val="nil"/>
              <w:left w:val="nil"/>
              <w:bottom w:val="nil"/>
              <w:right w:val="single" w:sz="4" w:space="0" w:color="auto"/>
            </w:tcBorders>
          </w:tcPr>
          <w:p w14:paraId="43C4B0B0" w14:textId="77777777" w:rsidR="00C310FF" w:rsidRDefault="00C310FF" w:rsidP="004D217F">
            <w:pPr>
              <w:pStyle w:val="TAL"/>
              <w:snapToGrid w:val="0"/>
              <w:rPr>
                <w:rFonts w:eastAsia="MS Mincho"/>
              </w:rPr>
            </w:pPr>
          </w:p>
        </w:tc>
      </w:tr>
      <w:tr w:rsidR="00C310FF" w:rsidRPr="008D365A" w14:paraId="6FA0E520" w14:textId="77777777" w:rsidTr="004D217F">
        <w:trPr>
          <w:cantSplit/>
          <w:jc w:val="center"/>
        </w:trPr>
        <w:tc>
          <w:tcPr>
            <w:tcW w:w="785" w:type="dxa"/>
            <w:gridSpan w:val="4"/>
            <w:tcBorders>
              <w:top w:val="nil"/>
              <w:left w:val="single" w:sz="4" w:space="0" w:color="auto"/>
              <w:bottom w:val="nil"/>
              <w:right w:val="nil"/>
            </w:tcBorders>
            <w:hideMark/>
          </w:tcPr>
          <w:p w14:paraId="0652A810" w14:textId="77777777" w:rsidR="00C310FF" w:rsidRDefault="00C310FF" w:rsidP="004D217F">
            <w:pPr>
              <w:pStyle w:val="TAC"/>
              <w:snapToGrid w:val="0"/>
            </w:pPr>
            <w:r>
              <w:t>0</w:t>
            </w:r>
          </w:p>
        </w:tc>
        <w:tc>
          <w:tcPr>
            <w:tcW w:w="328" w:type="dxa"/>
            <w:gridSpan w:val="3"/>
            <w:tcBorders>
              <w:top w:val="nil"/>
              <w:left w:val="nil"/>
              <w:bottom w:val="nil"/>
              <w:right w:val="nil"/>
            </w:tcBorders>
          </w:tcPr>
          <w:p w14:paraId="2C062A6E" w14:textId="77777777" w:rsidR="00C310FF" w:rsidRDefault="00C310FF" w:rsidP="004D217F">
            <w:pPr>
              <w:pStyle w:val="TAC"/>
              <w:snapToGrid w:val="0"/>
            </w:pPr>
          </w:p>
        </w:tc>
        <w:tc>
          <w:tcPr>
            <w:tcW w:w="385" w:type="dxa"/>
            <w:gridSpan w:val="3"/>
            <w:tcBorders>
              <w:top w:val="nil"/>
              <w:left w:val="nil"/>
              <w:bottom w:val="nil"/>
              <w:right w:val="nil"/>
            </w:tcBorders>
          </w:tcPr>
          <w:p w14:paraId="039695C8" w14:textId="77777777" w:rsidR="00C310FF" w:rsidRDefault="00C310FF" w:rsidP="004D217F">
            <w:pPr>
              <w:pStyle w:val="TAC"/>
              <w:snapToGrid w:val="0"/>
            </w:pPr>
          </w:p>
        </w:tc>
        <w:tc>
          <w:tcPr>
            <w:tcW w:w="295" w:type="dxa"/>
            <w:gridSpan w:val="2"/>
            <w:tcBorders>
              <w:top w:val="nil"/>
              <w:left w:val="nil"/>
              <w:bottom w:val="nil"/>
              <w:right w:val="nil"/>
            </w:tcBorders>
          </w:tcPr>
          <w:p w14:paraId="42FCC8A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6A9EAC8" w14:textId="77777777" w:rsidR="00C310FF" w:rsidRDefault="00C310FF" w:rsidP="004D217F">
            <w:pPr>
              <w:pStyle w:val="TAL"/>
              <w:snapToGrid w:val="0"/>
            </w:pPr>
            <w:r>
              <w:rPr>
                <w:rFonts w:eastAsia="MS Mincho"/>
              </w:rPr>
              <w:t>LCS notification mechanisms not supported</w:t>
            </w:r>
          </w:p>
        </w:tc>
      </w:tr>
      <w:tr w:rsidR="00C310FF" w14:paraId="642FB536" w14:textId="77777777" w:rsidTr="004D217F">
        <w:trPr>
          <w:cantSplit/>
          <w:jc w:val="center"/>
        </w:trPr>
        <w:tc>
          <w:tcPr>
            <w:tcW w:w="785" w:type="dxa"/>
            <w:gridSpan w:val="4"/>
            <w:tcBorders>
              <w:top w:val="nil"/>
              <w:left w:val="single" w:sz="4" w:space="0" w:color="auto"/>
              <w:bottom w:val="nil"/>
              <w:right w:val="nil"/>
            </w:tcBorders>
            <w:hideMark/>
          </w:tcPr>
          <w:p w14:paraId="0A83012D" w14:textId="77777777" w:rsidR="00C310FF" w:rsidRDefault="00C310FF" w:rsidP="004D217F">
            <w:pPr>
              <w:pStyle w:val="TAC"/>
              <w:snapToGrid w:val="0"/>
              <w:rPr>
                <w:lang w:eastAsia="zh-CN"/>
              </w:rPr>
            </w:pPr>
            <w:r>
              <w:rPr>
                <w:lang w:eastAsia="zh-CN"/>
              </w:rPr>
              <w:t>1</w:t>
            </w:r>
          </w:p>
        </w:tc>
        <w:tc>
          <w:tcPr>
            <w:tcW w:w="328" w:type="dxa"/>
            <w:gridSpan w:val="3"/>
            <w:tcBorders>
              <w:top w:val="nil"/>
              <w:left w:val="nil"/>
              <w:bottom w:val="nil"/>
              <w:right w:val="nil"/>
            </w:tcBorders>
          </w:tcPr>
          <w:p w14:paraId="5ED0DB43" w14:textId="77777777" w:rsidR="00C310FF" w:rsidRDefault="00C310FF" w:rsidP="004D217F">
            <w:pPr>
              <w:pStyle w:val="TAC"/>
              <w:snapToGrid w:val="0"/>
            </w:pPr>
          </w:p>
        </w:tc>
        <w:tc>
          <w:tcPr>
            <w:tcW w:w="385" w:type="dxa"/>
            <w:gridSpan w:val="3"/>
            <w:tcBorders>
              <w:top w:val="nil"/>
              <w:left w:val="nil"/>
              <w:bottom w:val="nil"/>
              <w:right w:val="nil"/>
            </w:tcBorders>
          </w:tcPr>
          <w:p w14:paraId="0D7870DC" w14:textId="77777777" w:rsidR="00C310FF" w:rsidRDefault="00C310FF" w:rsidP="004D217F">
            <w:pPr>
              <w:pStyle w:val="TAC"/>
              <w:snapToGrid w:val="0"/>
            </w:pPr>
          </w:p>
        </w:tc>
        <w:tc>
          <w:tcPr>
            <w:tcW w:w="295" w:type="dxa"/>
            <w:gridSpan w:val="2"/>
            <w:tcBorders>
              <w:top w:val="nil"/>
              <w:left w:val="nil"/>
              <w:bottom w:val="nil"/>
              <w:right w:val="nil"/>
            </w:tcBorders>
          </w:tcPr>
          <w:p w14:paraId="608E616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3B1F61" w14:textId="77777777" w:rsidR="00C310FF" w:rsidRDefault="00C310FF" w:rsidP="004D217F">
            <w:pPr>
              <w:pStyle w:val="TAL"/>
              <w:snapToGrid w:val="0"/>
            </w:pPr>
            <w:r>
              <w:rPr>
                <w:rFonts w:eastAsia="MS Mincho"/>
              </w:rPr>
              <w:t>LCS notification mechanisms supported</w:t>
            </w:r>
          </w:p>
        </w:tc>
      </w:tr>
      <w:tr w:rsidR="00C310FF" w14:paraId="7D56447D" w14:textId="77777777" w:rsidTr="004D217F">
        <w:trPr>
          <w:cantSplit/>
          <w:jc w:val="center"/>
        </w:trPr>
        <w:tc>
          <w:tcPr>
            <w:tcW w:w="8171" w:type="dxa"/>
            <w:gridSpan w:val="13"/>
            <w:tcBorders>
              <w:top w:val="nil"/>
              <w:left w:val="single" w:sz="4" w:space="0" w:color="auto"/>
              <w:bottom w:val="nil"/>
              <w:right w:val="single" w:sz="4" w:space="0" w:color="auto"/>
            </w:tcBorders>
          </w:tcPr>
          <w:p w14:paraId="1547C4D1" w14:textId="77777777" w:rsidR="00C310FF" w:rsidRDefault="00C310FF" w:rsidP="004D217F">
            <w:pPr>
              <w:pStyle w:val="TAL"/>
              <w:snapToGrid w:val="0"/>
              <w:rPr>
                <w:lang w:eastAsia="ja-JP"/>
              </w:rPr>
            </w:pPr>
          </w:p>
        </w:tc>
      </w:tr>
      <w:tr w:rsidR="00C310FF" w14:paraId="5EBDD32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8E62F2" w14:textId="77777777" w:rsidR="00C310FF" w:rsidRDefault="00C310FF" w:rsidP="004D217F">
            <w:pPr>
              <w:pStyle w:val="TAL"/>
              <w:snapToGrid w:val="0"/>
            </w:pPr>
            <w:r>
              <w:t>Network slice-specific authentication and authorization (NSSAA) (octet 4, bit 7)</w:t>
            </w:r>
          </w:p>
          <w:p w14:paraId="7E76E1B6" w14:textId="77777777" w:rsidR="00C310FF" w:rsidRDefault="00C310FF" w:rsidP="004D217F">
            <w:pPr>
              <w:pStyle w:val="TAL"/>
              <w:snapToGrid w:val="0"/>
              <w:rPr>
                <w:rFonts w:cs="Arial"/>
              </w:rPr>
            </w:pPr>
            <w:r>
              <w:t>This bit indicates the capability to support network slice-specific authentication and authorization</w:t>
            </w:r>
            <w:r>
              <w:rPr>
                <w:rFonts w:cs="Arial"/>
              </w:rPr>
              <w:t>.</w:t>
            </w:r>
          </w:p>
          <w:p w14:paraId="31BDF070" w14:textId="77777777" w:rsidR="00C310FF" w:rsidRDefault="00C310FF" w:rsidP="004D217F">
            <w:pPr>
              <w:pStyle w:val="TAL"/>
              <w:snapToGrid w:val="0"/>
            </w:pPr>
            <w:r>
              <w:rPr>
                <w:rFonts w:cs="Arial"/>
              </w:rPr>
              <w:t>Bit</w:t>
            </w:r>
          </w:p>
        </w:tc>
      </w:tr>
      <w:tr w:rsidR="00C310FF" w14:paraId="74362888" w14:textId="77777777" w:rsidTr="004D217F">
        <w:trPr>
          <w:cantSplit/>
          <w:jc w:val="center"/>
        </w:trPr>
        <w:tc>
          <w:tcPr>
            <w:tcW w:w="785" w:type="dxa"/>
            <w:gridSpan w:val="4"/>
            <w:tcBorders>
              <w:top w:val="nil"/>
              <w:left w:val="single" w:sz="4" w:space="0" w:color="auto"/>
              <w:bottom w:val="nil"/>
              <w:right w:val="nil"/>
            </w:tcBorders>
            <w:hideMark/>
          </w:tcPr>
          <w:p w14:paraId="335955AE" w14:textId="77777777" w:rsidR="00C310FF" w:rsidRDefault="00C310FF" w:rsidP="004D217F">
            <w:pPr>
              <w:pStyle w:val="TAC"/>
              <w:snapToGrid w:val="0"/>
            </w:pPr>
            <w:r>
              <w:t>7</w:t>
            </w:r>
          </w:p>
        </w:tc>
        <w:tc>
          <w:tcPr>
            <w:tcW w:w="328" w:type="dxa"/>
            <w:gridSpan w:val="3"/>
            <w:tcBorders>
              <w:top w:val="nil"/>
              <w:left w:val="nil"/>
              <w:bottom w:val="nil"/>
              <w:right w:val="nil"/>
            </w:tcBorders>
          </w:tcPr>
          <w:p w14:paraId="0538D300" w14:textId="77777777" w:rsidR="00C310FF" w:rsidRDefault="00C310FF" w:rsidP="004D217F">
            <w:pPr>
              <w:pStyle w:val="TAC"/>
              <w:snapToGrid w:val="0"/>
            </w:pPr>
          </w:p>
        </w:tc>
        <w:tc>
          <w:tcPr>
            <w:tcW w:w="385" w:type="dxa"/>
            <w:gridSpan w:val="3"/>
            <w:tcBorders>
              <w:top w:val="nil"/>
              <w:left w:val="nil"/>
              <w:bottom w:val="nil"/>
              <w:right w:val="nil"/>
            </w:tcBorders>
          </w:tcPr>
          <w:p w14:paraId="700351DB" w14:textId="77777777" w:rsidR="00C310FF" w:rsidRDefault="00C310FF" w:rsidP="004D217F">
            <w:pPr>
              <w:pStyle w:val="TAC"/>
              <w:snapToGrid w:val="0"/>
            </w:pPr>
          </w:p>
        </w:tc>
        <w:tc>
          <w:tcPr>
            <w:tcW w:w="295" w:type="dxa"/>
            <w:gridSpan w:val="2"/>
            <w:tcBorders>
              <w:top w:val="nil"/>
              <w:left w:val="nil"/>
              <w:bottom w:val="nil"/>
              <w:right w:val="nil"/>
            </w:tcBorders>
          </w:tcPr>
          <w:p w14:paraId="4A683ADD" w14:textId="77777777" w:rsidR="00C310FF" w:rsidRDefault="00C310FF" w:rsidP="004D217F">
            <w:pPr>
              <w:pStyle w:val="TAC"/>
              <w:snapToGrid w:val="0"/>
            </w:pPr>
          </w:p>
        </w:tc>
        <w:tc>
          <w:tcPr>
            <w:tcW w:w="6378" w:type="dxa"/>
            <w:tcBorders>
              <w:top w:val="nil"/>
              <w:left w:val="nil"/>
              <w:bottom w:val="nil"/>
              <w:right w:val="single" w:sz="4" w:space="0" w:color="auto"/>
            </w:tcBorders>
          </w:tcPr>
          <w:p w14:paraId="1BA71750" w14:textId="77777777" w:rsidR="00C310FF" w:rsidRDefault="00C310FF" w:rsidP="004D217F">
            <w:pPr>
              <w:pStyle w:val="TAL"/>
              <w:snapToGrid w:val="0"/>
            </w:pPr>
          </w:p>
        </w:tc>
      </w:tr>
      <w:tr w:rsidR="00C310FF" w:rsidRPr="008D365A" w14:paraId="7C2B9BDD" w14:textId="77777777" w:rsidTr="004D217F">
        <w:trPr>
          <w:cantSplit/>
          <w:jc w:val="center"/>
        </w:trPr>
        <w:tc>
          <w:tcPr>
            <w:tcW w:w="785" w:type="dxa"/>
            <w:gridSpan w:val="4"/>
            <w:tcBorders>
              <w:top w:val="nil"/>
              <w:left w:val="single" w:sz="4" w:space="0" w:color="auto"/>
              <w:bottom w:val="nil"/>
              <w:right w:val="nil"/>
            </w:tcBorders>
            <w:hideMark/>
          </w:tcPr>
          <w:p w14:paraId="5CBDECC1" w14:textId="77777777" w:rsidR="00C310FF" w:rsidRDefault="00C310FF" w:rsidP="004D217F">
            <w:pPr>
              <w:pStyle w:val="TAC"/>
              <w:snapToGrid w:val="0"/>
            </w:pPr>
            <w:r>
              <w:t>0</w:t>
            </w:r>
          </w:p>
        </w:tc>
        <w:tc>
          <w:tcPr>
            <w:tcW w:w="328" w:type="dxa"/>
            <w:gridSpan w:val="3"/>
            <w:tcBorders>
              <w:top w:val="nil"/>
              <w:left w:val="nil"/>
              <w:bottom w:val="nil"/>
              <w:right w:val="nil"/>
            </w:tcBorders>
          </w:tcPr>
          <w:p w14:paraId="7D3091FC" w14:textId="77777777" w:rsidR="00C310FF" w:rsidRDefault="00C310FF" w:rsidP="004D217F">
            <w:pPr>
              <w:pStyle w:val="TAC"/>
              <w:snapToGrid w:val="0"/>
            </w:pPr>
          </w:p>
        </w:tc>
        <w:tc>
          <w:tcPr>
            <w:tcW w:w="385" w:type="dxa"/>
            <w:gridSpan w:val="3"/>
            <w:tcBorders>
              <w:top w:val="nil"/>
              <w:left w:val="nil"/>
              <w:bottom w:val="nil"/>
              <w:right w:val="nil"/>
            </w:tcBorders>
          </w:tcPr>
          <w:p w14:paraId="4B5D63A3" w14:textId="77777777" w:rsidR="00C310FF" w:rsidRDefault="00C310FF" w:rsidP="004D217F">
            <w:pPr>
              <w:pStyle w:val="TAC"/>
              <w:snapToGrid w:val="0"/>
            </w:pPr>
          </w:p>
        </w:tc>
        <w:tc>
          <w:tcPr>
            <w:tcW w:w="295" w:type="dxa"/>
            <w:gridSpan w:val="2"/>
            <w:tcBorders>
              <w:top w:val="nil"/>
              <w:left w:val="nil"/>
              <w:bottom w:val="nil"/>
              <w:right w:val="nil"/>
            </w:tcBorders>
          </w:tcPr>
          <w:p w14:paraId="58C43E0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B8D70C1" w14:textId="77777777" w:rsidR="00C310FF" w:rsidRDefault="00C310FF" w:rsidP="004D217F">
            <w:pPr>
              <w:pStyle w:val="TAL"/>
              <w:snapToGrid w:val="0"/>
            </w:pPr>
            <w:r>
              <w:t>Network slice-specific authentication and authorization not supported</w:t>
            </w:r>
          </w:p>
        </w:tc>
      </w:tr>
      <w:tr w:rsidR="00C310FF" w:rsidRPr="008D365A" w14:paraId="69B6B581" w14:textId="77777777" w:rsidTr="004D217F">
        <w:trPr>
          <w:cantSplit/>
          <w:jc w:val="center"/>
        </w:trPr>
        <w:tc>
          <w:tcPr>
            <w:tcW w:w="785" w:type="dxa"/>
            <w:gridSpan w:val="4"/>
            <w:tcBorders>
              <w:top w:val="nil"/>
              <w:left w:val="single" w:sz="4" w:space="0" w:color="auto"/>
              <w:bottom w:val="nil"/>
              <w:right w:val="nil"/>
            </w:tcBorders>
            <w:hideMark/>
          </w:tcPr>
          <w:p w14:paraId="300761F3" w14:textId="77777777" w:rsidR="00C310FF" w:rsidRDefault="00C310FF" w:rsidP="004D217F">
            <w:pPr>
              <w:pStyle w:val="TAC"/>
              <w:snapToGrid w:val="0"/>
              <w:rPr>
                <w:lang w:eastAsia="zh-CN"/>
              </w:rPr>
            </w:pPr>
            <w:r>
              <w:rPr>
                <w:lang w:eastAsia="zh-CN"/>
              </w:rPr>
              <w:t>1</w:t>
            </w:r>
          </w:p>
        </w:tc>
        <w:tc>
          <w:tcPr>
            <w:tcW w:w="328" w:type="dxa"/>
            <w:gridSpan w:val="3"/>
            <w:tcBorders>
              <w:top w:val="nil"/>
              <w:left w:val="nil"/>
              <w:bottom w:val="nil"/>
              <w:right w:val="nil"/>
            </w:tcBorders>
          </w:tcPr>
          <w:p w14:paraId="26457A13" w14:textId="77777777" w:rsidR="00C310FF" w:rsidRDefault="00C310FF" w:rsidP="004D217F">
            <w:pPr>
              <w:pStyle w:val="TAC"/>
              <w:snapToGrid w:val="0"/>
            </w:pPr>
          </w:p>
        </w:tc>
        <w:tc>
          <w:tcPr>
            <w:tcW w:w="385" w:type="dxa"/>
            <w:gridSpan w:val="3"/>
            <w:tcBorders>
              <w:top w:val="nil"/>
              <w:left w:val="nil"/>
              <w:bottom w:val="nil"/>
              <w:right w:val="nil"/>
            </w:tcBorders>
          </w:tcPr>
          <w:p w14:paraId="5268F9BA" w14:textId="77777777" w:rsidR="00C310FF" w:rsidRDefault="00C310FF" w:rsidP="004D217F">
            <w:pPr>
              <w:pStyle w:val="TAC"/>
              <w:snapToGrid w:val="0"/>
            </w:pPr>
          </w:p>
        </w:tc>
        <w:tc>
          <w:tcPr>
            <w:tcW w:w="295" w:type="dxa"/>
            <w:gridSpan w:val="2"/>
            <w:tcBorders>
              <w:top w:val="nil"/>
              <w:left w:val="nil"/>
              <w:bottom w:val="nil"/>
              <w:right w:val="nil"/>
            </w:tcBorders>
          </w:tcPr>
          <w:p w14:paraId="204131B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01CBE21" w14:textId="77777777" w:rsidR="00C310FF" w:rsidRDefault="00C310FF" w:rsidP="004D217F">
            <w:pPr>
              <w:pStyle w:val="TAL"/>
              <w:snapToGrid w:val="0"/>
            </w:pPr>
            <w:r>
              <w:t>Network slice-specific authentication and authorization supported</w:t>
            </w:r>
          </w:p>
        </w:tc>
      </w:tr>
      <w:tr w:rsidR="00C310FF" w:rsidRPr="008D365A" w14:paraId="2C7C840B" w14:textId="77777777" w:rsidTr="004D217F">
        <w:trPr>
          <w:cantSplit/>
          <w:jc w:val="center"/>
        </w:trPr>
        <w:tc>
          <w:tcPr>
            <w:tcW w:w="8171" w:type="dxa"/>
            <w:gridSpan w:val="13"/>
            <w:tcBorders>
              <w:top w:val="nil"/>
              <w:left w:val="single" w:sz="4" w:space="0" w:color="auto"/>
              <w:bottom w:val="nil"/>
              <w:right w:val="single" w:sz="4" w:space="0" w:color="auto"/>
            </w:tcBorders>
          </w:tcPr>
          <w:p w14:paraId="215DF494" w14:textId="77777777" w:rsidR="00C310FF" w:rsidRDefault="00C310FF" w:rsidP="004D217F">
            <w:pPr>
              <w:pStyle w:val="TAL"/>
              <w:snapToGrid w:val="0"/>
            </w:pPr>
          </w:p>
        </w:tc>
      </w:tr>
      <w:tr w:rsidR="00C310FF" w14:paraId="0209429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FE26F44" w14:textId="77777777" w:rsidR="00C310FF" w:rsidRDefault="00C310FF" w:rsidP="004D217F">
            <w:pPr>
              <w:pStyle w:val="TAL"/>
              <w:snapToGrid w:val="0"/>
              <w:rPr>
                <w:rFonts w:cs="Arial"/>
              </w:rPr>
            </w:pPr>
            <w:r>
              <w:t>Radio capability signalling optimisation (RACS) capability (octet 4, bit 8)</w:t>
            </w:r>
          </w:p>
          <w:p w14:paraId="6CD3524D" w14:textId="77777777" w:rsidR="00C310FF" w:rsidRDefault="00C310FF" w:rsidP="004D217F">
            <w:pPr>
              <w:pStyle w:val="TAL"/>
              <w:snapToGrid w:val="0"/>
            </w:pPr>
            <w:r>
              <w:rPr>
                <w:rFonts w:cs="Arial"/>
              </w:rPr>
              <w:t>Bit</w:t>
            </w:r>
          </w:p>
        </w:tc>
      </w:tr>
      <w:tr w:rsidR="00C310FF" w14:paraId="02F99A99" w14:textId="77777777" w:rsidTr="004D217F">
        <w:trPr>
          <w:cantSplit/>
          <w:jc w:val="center"/>
        </w:trPr>
        <w:tc>
          <w:tcPr>
            <w:tcW w:w="785" w:type="dxa"/>
            <w:gridSpan w:val="4"/>
            <w:tcBorders>
              <w:top w:val="nil"/>
              <w:left w:val="single" w:sz="4" w:space="0" w:color="auto"/>
              <w:bottom w:val="nil"/>
              <w:right w:val="nil"/>
            </w:tcBorders>
            <w:hideMark/>
          </w:tcPr>
          <w:p w14:paraId="384B9269" w14:textId="77777777" w:rsidR="00C310FF" w:rsidRDefault="00C310FF" w:rsidP="004D217F">
            <w:pPr>
              <w:pStyle w:val="TAC"/>
              <w:snapToGrid w:val="0"/>
            </w:pPr>
            <w:r>
              <w:t>8</w:t>
            </w:r>
          </w:p>
        </w:tc>
        <w:tc>
          <w:tcPr>
            <w:tcW w:w="328" w:type="dxa"/>
            <w:gridSpan w:val="3"/>
            <w:tcBorders>
              <w:top w:val="nil"/>
              <w:left w:val="nil"/>
              <w:bottom w:val="nil"/>
              <w:right w:val="nil"/>
            </w:tcBorders>
          </w:tcPr>
          <w:p w14:paraId="463CA8E7" w14:textId="77777777" w:rsidR="00C310FF" w:rsidRDefault="00C310FF" w:rsidP="004D217F">
            <w:pPr>
              <w:pStyle w:val="TAC"/>
              <w:snapToGrid w:val="0"/>
            </w:pPr>
          </w:p>
        </w:tc>
        <w:tc>
          <w:tcPr>
            <w:tcW w:w="385" w:type="dxa"/>
            <w:gridSpan w:val="3"/>
            <w:tcBorders>
              <w:top w:val="nil"/>
              <w:left w:val="nil"/>
              <w:bottom w:val="nil"/>
              <w:right w:val="nil"/>
            </w:tcBorders>
          </w:tcPr>
          <w:p w14:paraId="20287FD6" w14:textId="77777777" w:rsidR="00C310FF" w:rsidRDefault="00C310FF" w:rsidP="004D217F">
            <w:pPr>
              <w:pStyle w:val="TAC"/>
              <w:snapToGrid w:val="0"/>
            </w:pPr>
          </w:p>
        </w:tc>
        <w:tc>
          <w:tcPr>
            <w:tcW w:w="295" w:type="dxa"/>
            <w:gridSpan w:val="2"/>
            <w:tcBorders>
              <w:top w:val="nil"/>
              <w:left w:val="nil"/>
              <w:bottom w:val="nil"/>
              <w:right w:val="nil"/>
            </w:tcBorders>
          </w:tcPr>
          <w:p w14:paraId="4CBCE705" w14:textId="77777777" w:rsidR="00C310FF" w:rsidRDefault="00C310FF" w:rsidP="004D217F">
            <w:pPr>
              <w:pStyle w:val="TAC"/>
              <w:snapToGrid w:val="0"/>
            </w:pPr>
          </w:p>
        </w:tc>
        <w:tc>
          <w:tcPr>
            <w:tcW w:w="6378" w:type="dxa"/>
            <w:tcBorders>
              <w:top w:val="nil"/>
              <w:left w:val="nil"/>
              <w:bottom w:val="nil"/>
              <w:right w:val="single" w:sz="4" w:space="0" w:color="auto"/>
            </w:tcBorders>
          </w:tcPr>
          <w:p w14:paraId="05F78017" w14:textId="77777777" w:rsidR="00C310FF" w:rsidRDefault="00C310FF" w:rsidP="004D217F">
            <w:pPr>
              <w:pStyle w:val="TAL"/>
              <w:snapToGrid w:val="0"/>
            </w:pPr>
          </w:p>
        </w:tc>
      </w:tr>
      <w:tr w:rsidR="00C310FF" w14:paraId="06F5E122" w14:textId="77777777" w:rsidTr="004D217F">
        <w:trPr>
          <w:cantSplit/>
          <w:jc w:val="center"/>
        </w:trPr>
        <w:tc>
          <w:tcPr>
            <w:tcW w:w="785" w:type="dxa"/>
            <w:gridSpan w:val="4"/>
            <w:tcBorders>
              <w:top w:val="nil"/>
              <w:left w:val="single" w:sz="4" w:space="0" w:color="auto"/>
              <w:bottom w:val="nil"/>
              <w:right w:val="nil"/>
            </w:tcBorders>
            <w:hideMark/>
          </w:tcPr>
          <w:p w14:paraId="3CAC8173" w14:textId="77777777" w:rsidR="00C310FF" w:rsidRDefault="00C310FF" w:rsidP="004D217F">
            <w:pPr>
              <w:pStyle w:val="TAC"/>
              <w:snapToGrid w:val="0"/>
            </w:pPr>
            <w:r>
              <w:t>0</w:t>
            </w:r>
          </w:p>
        </w:tc>
        <w:tc>
          <w:tcPr>
            <w:tcW w:w="328" w:type="dxa"/>
            <w:gridSpan w:val="3"/>
            <w:tcBorders>
              <w:top w:val="nil"/>
              <w:left w:val="nil"/>
              <w:bottom w:val="nil"/>
              <w:right w:val="nil"/>
            </w:tcBorders>
          </w:tcPr>
          <w:p w14:paraId="40EEF684" w14:textId="77777777" w:rsidR="00C310FF" w:rsidRDefault="00C310FF" w:rsidP="004D217F">
            <w:pPr>
              <w:pStyle w:val="TAC"/>
              <w:snapToGrid w:val="0"/>
            </w:pPr>
          </w:p>
        </w:tc>
        <w:tc>
          <w:tcPr>
            <w:tcW w:w="385" w:type="dxa"/>
            <w:gridSpan w:val="3"/>
            <w:tcBorders>
              <w:top w:val="nil"/>
              <w:left w:val="nil"/>
              <w:bottom w:val="nil"/>
              <w:right w:val="nil"/>
            </w:tcBorders>
          </w:tcPr>
          <w:p w14:paraId="2A73F95A" w14:textId="77777777" w:rsidR="00C310FF" w:rsidRDefault="00C310FF" w:rsidP="004D217F">
            <w:pPr>
              <w:pStyle w:val="TAC"/>
              <w:snapToGrid w:val="0"/>
            </w:pPr>
          </w:p>
        </w:tc>
        <w:tc>
          <w:tcPr>
            <w:tcW w:w="295" w:type="dxa"/>
            <w:gridSpan w:val="2"/>
            <w:tcBorders>
              <w:top w:val="nil"/>
              <w:left w:val="nil"/>
              <w:bottom w:val="nil"/>
              <w:right w:val="nil"/>
            </w:tcBorders>
          </w:tcPr>
          <w:p w14:paraId="3E31AB8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28EAFAB" w14:textId="77777777" w:rsidR="00C310FF" w:rsidRDefault="00C310FF" w:rsidP="004D217F">
            <w:pPr>
              <w:pStyle w:val="TAL"/>
              <w:snapToGrid w:val="0"/>
              <w:rPr>
                <w:lang w:eastAsia="ja-JP"/>
              </w:rPr>
            </w:pPr>
            <w:r>
              <w:t>RACS not supported</w:t>
            </w:r>
          </w:p>
        </w:tc>
      </w:tr>
      <w:tr w:rsidR="00C310FF" w14:paraId="340B7BCE" w14:textId="77777777" w:rsidTr="004D217F">
        <w:trPr>
          <w:cantSplit/>
          <w:jc w:val="center"/>
        </w:trPr>
        <w:tc>
          <w:tcPr>
            <w:tcW w:w="785" w:type="dxa"/>
            <w:gridSpan w:val="4"/>
            <w:tcBorders>
              <w:top w:val="nil"/>
              <w:left w:val="single" w:sz="4" w:space="0" w:color="auto"/>
              <w:bottom w:val="nil"/>
              <w:right w:val="nil"/>
            </w:tcBorders>
            <w:hideMark/>
          </w:tcPr>
          <w:p w14:paraId="21CA76B2" w14:textId="77777777" w:rsidR="00C310FF" w:rsidRDefault="00C310FF" w:rsidP="004D217F">
            <w:pPr>
              <w:pStyle w:val="TAC"/>
              <w:snapToGrid w:val="0"/>
            </w:pPr>
            <w:r>
              <w:t>1</w:t>
            </w:r>
          </w:p>
        </w:tc>
        <w:tc>
          <w:tcPr>
            <w:tcW w:w="328" w:type="dxa"/>
            <w:gridSpan w:val="3"/>
            <w:tcBorders>
              <w:top w:val="nil"/>
              <w:left w:val="nil"/>
              <w:bottom w:val="nil"/>
              <w:right w:val="nil"/>
            </w:tcBorders>
          </w:tcPr>
          <w:p w14:paraId="6F385DFB" w14:textId="77777777" w:rsidR="00C310FF" w:rsidRDefault="00C310FF" w:rsidP="004D217F">
            <w:pPr>
              <w:pStyle w:val="TAC"/>
              <w:snapToGrid w:val="0"/>
            </w:pPr>
          </w:p>
        </w:tc>
        <w:tc>
          <w:tcPr>
            <w:tcW w:w="385" w:type="dxa"/>
            <w:gridSpan w:val="3"/>
            <w:tcBorders>
              <w:top w:val="nil"/>
              <w:left w:val="nil"/>
              <w:bottom w:val="nil"/>
              <w:right w:val="nil"/>
            </w:tcBorders>
          </w:tcPr>
          <w:p w14:paraId="607A65C9" w14:textId="77777777" w:rsidR="00C310FF" w:rsidRDefault="00C310FF" w:rsidP="004D217F">
            <w:pPr>
              <w:pStyle w:val="TAC"/>
              <w:snapToGrid w:val="0"/>
            </w:pPr>
          </w:p>
        </w:tc>
        <w:tc>
          <w:tcPr>
            <w:tcW w:w="295" w:type="dxa"/>
            <w:gridSpan w:val="2"/>
            <w:tcBorders>
              <w:top w:val="nil"/>
              <w:left w:val="nil"/>
              <w:bottom w:val="nil"/>
              <w:right w:val="nil"/>
            </w:tcBorders>
          </w:tcPr>
          <w:p w14:paraId="529FB6B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4329859" w14:textId="77777777" w:rsidR="00C310FF" w:rsidRDefault="00C310FF" w:rsidP="004D217F">
            <w:pPr>
              <w:pStyle w:val="TAL"/>
              <w:snapToGrid w:val="0"/>
              <w:rPr>
                <w:lang w:eastAsia="ja-JP"/>
              </w:rPr>
            </w:pPr>
            <w:r>
              <w:t>RACS supported</w:t>
            </w:r>
          </w:p>
        </w:tc>
      </w:tr>
      <w:tr w:rsidR="00C310FF" w14:paraId="0F9632C7" w14:textId="77777777" w:rsidTr="004D217F">
        <w:trPr>
          <w:cantSplit/>
          <w:jc w:val="center"/>
        </w:trPr>
        <w:tc>
          <w:tcPr>
            <w:tcW w:w="8171" w:type="dxa"/>
            <w:gridSpan w:val="13"/>
            <w:tcBorders>
              <w:top w:val="nil"/>
              <w:left w:val="single" w:sz="4" w:space="0" w:color="auto"/>
              <w:bottom w:val="nil"/>
              <w:right w:val="single" w:sz="4" w:space="0" w:color="auto"/>
            </w:tcBorders>
          </w:tcPr>
          <w:p w14:paraId="37994FC6" w14:textId="77777777" w:rsidR="00C310FF" w:rsidRDefault="00C310FF" w:rsidP="004D217F">
            <w:pPr>
              <w:pStyle w:val="TAL"/>
              <w:snapToGrid w:val="0"/>
            </w:pPr>
          </w:p>
        </w:tc>
      </w:tr>
      <w:tr w:rsidR="00C310FF" w14:paraId="7EFC2F3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026B996" w14:textId="77777777" w:rsidR="00C310FF" w:rsidRDefault="00C310FF" w:rsidP="004D217F">
            <w:pPr>
              <w:pStyle w:val="TAL"/>
              <w:snapToGrid w:val="0"/>
              <w:rPr>
                <w:rFonts w:cs="Arial"/>
              </w:rPr>
            </w:pPr>
            <w:r>
              <w:t>Closed Access Group (CAG) capability (octet 5, bit 1)</w:t>
            </w:r>
          </w:p>
          <w:p w14:paraId="38AA794C" w14:textId="77777777" w:rsidR="00C310FF" w:rsidRDefault="00C310FF" w:rsidP="004D217F">
            <w:pPr>
              <w:pStyle w:val="TAL"/>
              <w:snapToGrid w:val="0"/>
            </w:pPr>
            <w:r>
              <w:rPr>
                <w:rFonts w:cs="Arial"/>
              </w:rPr>
              <w:t>Bit</w:t>
            </w:r>
          </w:p>
        </w:tc>
      </w:tr>
      <w:tr w:rsidR="00C310FF" w14:paraId="2F54F634" w14:textId="77777777" w:rsidTr="004D217F">
        <w:trPr>
          <w:cantSplit/>
          <w:jc w:val="center"/>
        </w:trPr>
        <w:tc>
          <w:tcPr>
            <w:tcW w:w="785" w:type="dxa"/>
            <w:gridSpan w:val="4"/>
            <w:tcBorders>
              <w:top w:val="nil"/>
              <w:left w:val="single" w:sz="4" w:space="0" w:color="auto"/>
              <w:bottom w:val="nil"/>
              <w:right w:val="nil"/>
            </w:tcBorders>
            <w:hideMark/>
          </w:tcPr>
          <w:p w14:paraId="2BAC9D03" w14:textId="77777777" w:rsidR="00C310FF" w:rsidRDefault="00C310FF" w:rsidP="004D217F">
            <w:pPr>
              <w:pStyle w:val="TAC"/>
              <w:snapToGrid w:val="0"/>
            </w:pPr>
            <w:r>
              <w:t>1</w:t>
            </w:r>
          </w:p>
        </w:tc>
        <w:tc>
          <w:tcPr>
            <w:tcW w:w="328" w:type="dxa"/>
            <w:gridSpan w:val="3"/>
            <w:tcBorders>
              <w:top w:val="nil"/>
              <w:left w:val="nil"/>
              <w:bottom w:val="nil"/>
              <w:right w:val="nil"/>
            </w:tcBorders>
          </w:tcPr>
          <w:p w14:paraId="181046F2" w14:textId="77777777" w:rsidR="00C310FF" w:rsidRDefault="00C310FF" w:rsidP="004D217F">
            <w:pPr>
              <w:pStyle w:val="TAC"/>
              <w:snapToGrid w:val="0"/>
            </w:pPr>
          </w:p>
        </w:tc>
        <w:tc>
          <w:tcPr>
            <w:tcW w:w="385" w:type="dxa"/>
            <w:gridSpan w:val="3"/>
            <w:tcBorders>
              <w:top w:val="nil"/>
              <w:left w:val="nil"/>
              <w:bottom w:val="nil"/>
              <w:right w:val="nil"/>
            </w:tcBorders>
          </w:tcPr>
          <w:p w14:paraId="437E7700" w14:textId="77777777" w:rsidR="00C310FF" w:rsidRDefault="00C310FF" w:rsidP="004D217F">
            <w:pPr>
              <w:pStyle w:val="TAC"/>
              <w:snapToGrid w:val="0"/>
            </w:pPr>
          </w:p>
        </w:tc>
        <w:tc>
          <w:tcPr>
            <w:tcW w:w="295" w:type="dxa"/>
            <w:gridSpan w:val="2"/>
            <w:tcBorders>
              <w:top w:val="nil"/>
              <w:left w:val="nil"/>
              <w:bottom w:val="nil"/>
              <w:right w:val="nil"/>
            </w:tcBorders>
          </w:tcPr>
          <w:p w14:paraId="65A8009B" w14:textId="77777777" w:rsidR="00C310FF" w:rsidRDefault="00C310FF" w:rsidP="004D217F">
            <w:pPr>
              <w:pStyle w:val="TAC"/>
              <w:snapToGrid w:val="0"/>
            </w:pPr>
          </w:p>
        </w:tc>
        <w:tc>
          <w:tcPr>
            <w:tcW w:w="6378" w:type="dxa"/>
            <w:tcBorders>
              <w:top w:val="nil"/>
              <w:left w:val="nil"/>
              <w:bottom w:val="nil"/>
              <w:right w:val="single" w:sz="4" w:space="0" w:color="auto"/>
            </w:tcBorders>
          </w:tcPr>
          <w:p w14:paraId="792C30B1" w14:textId="77777777" w:rsidR="00C310FF" w:rsidRDefault="00C310FF" w:rsidP="004D217F">
            <w:pPr>
              <w:pStyle w:val="TAL"/>
              <w:snapToGrid w:val="0"/>
              <w:rPr>
                <w:lang w:eastAsia="ja-JP"/>
              </w:rPr>
            </w:pPr>
          </w:p>
        </w:tc>
      </w:tr>
      <w:tr w:rsidR="00C310FF" w14:paraId="7AC69705" w14:textId="77777777" w:rsidTr="004D217F">
        <w:trPr>
          <w:cantSplit/>
          <w:jc w:val="center"/>
        </w:trPr>
        <w:tc>
          <w:tcPr>
            <w:tcW w:w="785" w:type="dxa"/>
            <w:gridSpan w:val="4"/>
            <w:tcBorders>
              <w:top w:val="nil"/>
              <w:left w:val="single" w:sz="4" w:space="0" w:color="auto"/>
              <w:bottom w:val="nil"/>
              <w:right w:val="nil"/>
            </w:tcBorders>
            <w:hideMark/>
          </w:tcPr>
          <w:p w14:paraId="69760520" w14:textId="77777777" w:rsidR="00C310FF" w:rsidRDefault="00C310FF" w:rsidP="004D217F">
            <w:pPr>
              <w:pStyle w:val="TAC"/>
              <w:snapToGrid w:val="0"/>
            </w:pPr>
            <w:r>
              <w:t>0</w:t>
            </w:r>
          </w:p>
        </w:tc>
        <w:tc>
          <w:tcPr>
            <w:tcW w:w="328" w:type="dxa"/>
            <w:gridSpan w:val="3"/>
            <w:tcBorders>
              <w:top w:val="nil"/>
              <w:left w:val="nil"/>
              <w:bottom w:val="nil"/>
              <w:right w:val="nil"/>
            </w:tcBorders>
          </w:tcPr>
          <w:p w14:paraId="6FAF8D77" w14:textId="77777777" w:rsidR="00C310FF" w:rsidRDefault="00C310FF" w:rsidP="004D217F">
            <w:pPr>
              <w:pStyle w:val="TAC"/>
              <w:snapToGrid w:val="0"/>
            </w:pPr>
          </w:p>
        </w:tc>
        <w:tc>
          <w:tcPr>
            <w:tcW w:w="385" w:type="dxa"/>
            <w:gridSpan w:val="3"/>
            <w:tcBorders>
              <w:top w:val="nil"/>
              <w:left w:val="nil"/>
              <w:bottom w:val="nil"/>
              <w:right w:val="nil"/>
            </w:tcBorders>
          </w:tcPr>
          <w:p w14:paraId="3CD2FD33" w14:textId="77777777" w:rsidR="00C310FF" w:rsidRDefault="00C310FF" w:rsidP="004D217F">
            <w:pPr>
              <w:pStyle w:val="TAC"/>
              <w:snapToGrid w:val="0"/>
            </w:pPr>
          </w:p>
        </w:tc>
        <w:tc>
          <w:tcPr>
            <w:tcW w:w="295" w:type="dxa"/>
            <w:gridSpan w:val="2"/>
            <w:tcBorders>
              <w:top w:val="nil"/>
              <w:left w:val="nil"/>
              <w:bottom w:val="nil"/>
              <w:right w:val="nil"/>
            </w:tcBorders>
          </w:tcPr>
          <w:p w14:paraId="054867D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5C3920B" w14:textId="77777777" w:rsidR="00C310FF" w:rsidRDefault="00C310FF" w:rsidP="004D217F">
            <w:pPr>
              <w:pStyle w:val="TAL"/>
              <w:snapToGrid w:val="0"/>
              <w:rPr>
                <w:lang w:eastAsia="ja-JP"/>
              </w:rPr>
            </w:pPr>
            <w:r>
              <w:rPr>
                <w:lang w:eastAsia="ja-JP"/>
              </w:rPr>
              <w:t>CAG not supported</w:t>
            </w:r>
          </w:p>
        </w:tc>
      </w:tr>
      <w:tr w:rsidR="00C310FF" w14:paraId="48E82811" w14:textId="77777777" w:rsidTr="004D217F">
        <w:trPr>
          <w:cantSplit/>
          <w:jc w:val="center"/>
        </w:trPr>
        <w:tc>
          <w:tcPr>
            <w:tcW w:w="785" w:type="dxa"/>
            <w:gridSpan w:val="4"/>
            <w:tcBorders>
              <w:top w:val="nil"/>
              <w:left w:val="single" w:sz="4" w:space="0" w:color="auto"/>
              <w:bottom w:val="nil"/>
              <w:right w:val="nil"/>
            </w:tcBorders>
            <w:hideMark/>
          </w:tcPr>
          <w:p w14:paraId="2F9C91A7" w14:textId="77777777" w:rsidR="00C310FF" w:rsidRDefault="00C310FF" w:rsidP="004D217F">
            <w:pPr>
              <w:pStyle w:val="TAC"/>
              <w:snapToGrid w:val="0"/>
            </w:pPr>
            <w:r>
              <w:t>1</w:t>
            </w:r>
          </w:p>
        </w:tc>
        <w:tc>
          <w:tcPr>
            <w:tcW w:w="328" w:type="dxa"/>
            <w:gridSpan w:val="3"/>
            <w:tcBorders>
              <w:top w:val="nil"/>
              <w:left w:val="nil"/>
              <w:bottom w:val="nil"/>
              <w:right w:val="nil"/>
            </w:tcBorders>
          </w:tcPr>
          <w:p w14:paraId="248C90CE" w14:textId="77777777" w:rsidR="00C310FF" w:rsidRDefault="00C310FF" w:rsidP="004D217F">
            <w:pPr>
              <w:pStyle w:val="TAC"/>
              <w:snapToGrid w:val="0"/>
            </w:pPr>
          </w:p>
        </w:tc>
        <w:tc>
          <w:tcPr>
            <w:tcW w:w="385" w:type="dxa"/>
            <w:gridSpan w:val="3"/>
            <w:tcBorders>
              <w:top w:val="nil"/>
              <w:left w:val="nil"/>
              <w:bottom w:val="nil"/>
              <w:right w:val="nil"/>
            </w:tcBorders>
          </w:tcPr>
          <w:p w14:paraId="3F9C0035" w14:textId="77777777" w:rsidR="00C310FF" w:rsidRDefault="00C310FF" w:rsidP="004D217F">
            <w:pPr>
              <w:pStyle w:val="TAC"/>
              <w:snapToGrid w:val="0"/>
            </w:pPr>
          </w:p>
        </w:tc>
        <w:tc>
          <w:tcPr>
            <w:tcW w:w="295" w:type="dxa"/>
            <w:gridSpan w:val="2"/>
            <w:tcBorders>
              <w:top w:val="nil"/>
              <w:left w:val="nil"/>
              <w:bottom w:val="nil"/>
              <w:right w:val="nil"/>
            </w:tcBorders>
          </w:tcPr>
          <w:p w14:paraId="5EC0D52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6BD5810" w14:textId="77777777" w:rsidR="00C310FF" w:rsidRDefault="00C310FF" w:rsidP="004D217F">
            <w:pPr>
              <w:pStyle w:val="TAL"/>
              <w:snapToGrid w:val="0"/>
              <w:rPr>
                <w:lang w:eastAsia="ja-JP"/>
              </w:rPr>
            </w:pPr>
            <w:r>
              <w:rPr>
                <w:lang w:eastAsia="ja-JP"/>
              </w:rPr>
              <w:t>CAG supported</w:t>
            </w:r>
          </w:p>
        </w:tc>
      </w:tr>
      <w:tr w:rsidR="00C310FF" w14:paraId="34A180BD" w14:textId="77777777" w:rsidTr="004D217F">
        <w:trPr>
          <w:cantSplit/>
          <w:jc w:val="center"/>
        </w:trPr>
        <w:tc>
          <w:tcPr>
            <w:tcW w:w="8171" w:type="dxa"/>
            <w:gridSpan w:val="13"/>
            <w:tcBorders>
              <w:top w:val="nil"/>
              <w:left w:val="single" w:sz="4" w:space="0" w:color="auto"/>
              <w:bottom w:val="nil"/>
              <w:right w:val="single" w:sz="4" w:space="0" w:color="auto"/>
            </w:tcBorders>
          </w:tcPr>
          <w:p w14:paraId="0D55EE3E" w14:textId="77777777" w:rsidR="00C310FF" w:rsidRDefault="00C310FF" w:rsidP="004D217F">
            <w:pPr>
              <w:pStyle w:val="TAL"/>
              <w:snapToGrid w:val="0"/>
              <w:rPr>
                <w:lang w:eastAsia="ja-JP"/>
              </w:rPr>
            </w:pPr>
          </w:p>
        </w:tc>
      </w:tr>
      <w:tr w:rsidR="00C310FF" w14:paraId="4CA1C21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2D49FB0" w14:textId="77777777" w:rsidR="00C310FF" w:rsidRDefault="00C310FF" w:rsidP="004D217F">
            <w:pPr>
              <w:pStyle w:val="TAL"/>
              <w:snapToGrid w:val="0"/>
              <w:rPr>
                <w:rFonts w:cs="Arial"/>
              </w:rPr>
            </w:pPr>
            <w:r>
              <w:rPr>
                <w:lang w:eastAsia="ja-JP"/>
              </w:rPr>
              <w:t>WUS assistance (WUSA) information reception capability (octet 5, bit 2)</w:t>
            </w:r>
          </w:p>
          <w:p w14:paraId="21FEF24A" w14:textId="77777777" w:rsidR="00C310FF" w:rsidRDefault="00C310FF" w:rsidP="004D217F">
            <w:pPr>
              <w:pStyle w:val="TAL"/>
              <w:snapToGrid w:val="0"/>
              <w:rPr>
                <w:rFonts w:eastAsia="MS Mincho"/>
                <w:lang w:eastAsia="ja-JP"/>
              </w:rPr>
            </w:pPr>
            <w:r>
              <w:rPr>
                <w:rFonts w:cs="Arial"/>
              </w:rPr>
              <w:t>Bit</w:t>
            </w:r>
          </w:p>
        </w:tc>
      </w:tr>
      <w:tr w:rsidR="00C310FF" w14:paraId="09CF813E" w14:textId="77777777" w:rsidTr="004D217F">
        <w:trPr>
          <w:cantSplit/>
          <w:jc w:val="center"/>
        </w:trPr>
        <w:tc>
          <w:tcPr>
            <w:tcW w:w="785" w:type="dxa"/>
            <w:gridSpan w:val="4"/>
            <w:tcBorders>
              <w:top w:val="nil"/>
              <w:left w:val="single" w:sz="4" w:space="0" w:color="auto"/>
              <w:bottom w:val="nil"/>
              <w:right w:val="nil"/>
            </w:tcBorders>
            <w:hideMark/>
          </w:tcPr>
          <w:p w14:paraId="749F076D" w14:textId="77777777" w:rsidR="00C310FF" w:rsidRDefault="00C310FF" w:rsidP="004D217F">
            <w:pPr>
              <w:pStyle w:val="TAC"/>
              <w:snapToGrid w:val="0"/>
            </w:pPr>
            <w:r>
              <w:t>2</w:t>
            </w:r>
          </w:p>
        </w:tc>
        <w:tc>
          <w:tcPr>
            <w:tcW w:w="328" w:type="dxa"/>
            <w:gridSpan w:val="3"/>
            <w:tcBorders>
              <w:top w:val="nil"/>
              <w:left w:val="nil"/>
              <w:bottom w:val="nil"/>
              <w:right w:val="nil"/>
            </w:tcBorders>
          </w:tcPr>
          <w:p w14:paraId="13ECC71A" w14:textId="77777777" w:rsidR="00C310FF" w:rsidRDefault="00C310FF" w:rsidP="004D217F">
            <w:pPr>
              <w:pStyle w:val="TAC"/>
              <w:snapToGrid w:val="0"/>
            </w:pPr>
          </w:p>
        </w:tc>
        <w:tc>
          <w:tcPr>
            <w:tcW w:w="385" w:type="dxa"/>
            <w:gridSpan w:val="3"/>
            <w:tcBorders>
              <w:top w:val="nil"/>
              <w:left w:val="nil"/>
              <w:bottom w:val="nil"/>
              <w:right w:val="nil"/>
            </w:tcBorders>
          </w:tcPr>
          <w:p w14:paraId="7D9EF680" w14:textId="77777777" w:rsidR="00C310FF" w:rsidRDefault="00C310FF" w:rsidP="004D217F">
            <w:pPr>
              <w:pStyle w:val="TAC"/>
              <w:snapToGrid w:val="0"/>
            </w:pPr>
          </w:p>
        </w:tc>
        <w:tc>
          <w:tcPr>
            <w:tcW w:w="295" w:type="dxa"/>
            <w:gridSpan w:val="2"/>
            <w:tcBorders>
              <w:top w:val="nil"/>
              <w:left w:val="nil"/>
              <w:bottom w:val="nil"/>
              <w:right w:val="nil"/>
            </w:tcBorders>
          </w:tcPr>
          <w:p w14:paraId="56638655" w14:textId="77777777" w:rsidR="00C310FF" w:rsidRDefault="00C310FF" w:rsidP="004D217F">
            <w:pPr>
              <w:pStyle w:val="TAC"/>
              <w:snapToGrid w:val="0"/>
            </w:pPr>
          </w:p>
        </w:tc>
        <w:tc>
          <w:tcPr>
            <w:tcW w:w="6378" w:type="dxa"/>
            <w:tcBorders>
              <w:top w:val="nil"/>
              <w:left w:val="nil"/>
              <w:bottom w:val="nil"/>
              <w:right w:val="single" w:sz="4" w:space="0" w:color="auto"/>
            </w:tcBorders>
          </w:tcPr>
          <w:p w14:paraId="43255235" w14:textId="77777777" w:rsidR="00C310FF" w:rsidRDefault="00C310FF" w:rsidP="004D217F">
            <w:pPr>
              <w:pStyle w:val="TAL"/>
              <w:snapToGrid w:val="0"/>
              <w:rPr>
                <w:lang w:eastAsia="ja-JP"/>
              </w:rPr>
            </w:pPr>
          </w:p>
        </w:tc>
      </w:tr>
      <w:tr w:rsidR="00C310FF" w:rsidRPr="008D365A" w14:paraId="77392EA8" w14:textId="77777777" w:rsidTr="004D217F">
        <w:trPr>
          <w:cantSplit/>
          <w:jc w:val="center"/>
        </w:trPr>
        <w:tc>
          <w:tcPr>
            <w:tcW w:w="785" w:type="dxa"/>
            <w:gridSpan w:val="4"/>
            <w:tcBorders>
              <w:top w:val="nil"/>
              <w:left w:val="single" w:sz="4" w:space="0" w:color="auto"/>
              <w:bottom w:val="nil"/>
              <w:right w:val="nil"/>
            </w:tcBorders>
            <w:hideMark/>
          </w:tcPr>
          <w:p w14:paraId="789DCDA9" w14:textId="77777777" w:rsidR="00C310FF" w:rsidRDefault="00C310FF" w:rsidP="004D217F">
            <w:pPr>
              <w:pStyle w:val="TAC"/>
              <w:snapToGrid w:val="0"/>
            </w:pPr>
            <w:r>
              <w:t>0</w:t>
            </w:r>
          </w:p>
        </w:tc>
        <w:tc>
          <w:tcPr>
            <w:tcW w:w="328" w:type="dxa"/>
            <w:gridSpan w:val="3"/>
            <w:tcBorders>
              <w:top w:val="nil"/>
              <w:left w:val="nil"/>
              <w:bottom w:val="nil"/>
              <w:right w:val="nil"/>
            </w:tcBorders>
          </w:tcPr>
          <w:p w14:paraId="58E7B7B1" w14:textId="77777777" w:rsidR="00C310FF" w:rsidRDefault="00C310FF" w:rsidP="004D217F">
            <w:pPr>
              <w:pStyle w:val="TAC"/>
              <w:snapToGrid w:val="0"/>
            </w:pPr>
          </w:p>
        </w:tc>
        <w:tc>
          <w:tcPr>
            <w:tcW w:w="385" w:type="dxa"/>
            <w:gridSpan w:val="3"/>
            <w:tcBorders>
              <w:top w:val="nil"/>
              <w:left w:val="nil"/>
              <w:bottom w:val="nil"/>
              <w:right w:val="nil"/>
            </w:tcBorders>
          </w:tcPr>
          <w:p w14:paraId="4C7EDF56" w14:textId="77777777" w:rsidR="00C310FF" w:rsidRDefault="00C310FF" w:rsidP="004D217F">
            <w:pPr>
              <w:pStyle w:val="TAC"/>
              <w:snapToGrid w:val="0"/>
            </w:pPr>
          </w:p>
        </w:tc>
        <w:tc>
          <w:tcPr>
            <w:tcW w:w="295" w:type="dxa"/>
            <w:gridSpan w:val="2"/>
            <w:tcBorders>
              <w:top w:val="nil"/>
              <w:left w:val="nil"/>
              <w:bottom w:val="nil"/>
              <w:right w:val="nil"/>
            </w:tcBorders>
          </w:tcPr>
          <w:p w14:paraId="3A4ABE8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07B5A04" w14:textId="77777777" w:rsidR="00C310FF" w:rsidRDefault="00C310FF" w:rsidP="004D217F">
            <w:pPr>
              <w:pStyle w:val="TAL"/>
              <w:snapToGrid w:val="0"/>
              <w:rPr>
                <w:lang w:eastAsia="ja-JP"/>
              </w:rPr>
            </w:pPr>
            <w:r>
              <w:rPr>
                <w:lang w:eastAsia="ja-JP"/>
              </w:rPr>
              <w:t>WUS assistance information reception not supported</w:t>
            </w:r>
          </w:p>
        </w:tc>
      </w:tr>
      <w:tr w:rsidR="00C310FF" w:rsidRPr="008D365A" w14:paraId="026E4740" w14:textId="77777777" w:rsidTr="004D217F">
        <w:trPr>
          <w:cantSplit/>
          <w:jc w:val="center"/>
        </w:trPr>
        <w:tc>
          <w:tcPr>
            <w:tcW w:w="785" w:type="dxa"/>
            <w:gridSpan w:val="4"/>
            <w:tcBorders>
              <w:top w:val="nil"/>
              <w:left w:val="single" w:sz="4" w:space="0" w:color="auto"/>
              <w:bottom w:val="nil"/>
              <w:right w:val="nil"/>
            </w:tcBorders>
            <w:hideMark/>
          </w:tcPr>
          <w:p w14:paraId="67BFCFC0" w14:textId="77777777" w:rsidR="00C310FF" w:rsidRDefault="00C310FF" w:rsidP="004D217F">
            <w:pPr>
              <w:pStyle w:val="TAC"/>
              <w:snapToGrid w:val="0"/>
            </w:pPr>
            <w:r>
              <w:t>1</w:t>
            </w:r>
          </w:p>
        </w:tc>
        <w:tc>
          <w:tcPr>
            <w:tcW w:w="328" w:type="dxa"/>
            <w:gridSpan w:val="3"/>
            <w:tcBorders>
              <w:top w:val="nil"/>
              <w:left w:val="nil"/>
              <w:bottom w:val="nil"/>
              <w:right w:val="nil"/>
            </w:tcBorders>
          </w:tcPr>
          <w:p w14:paraId="4491E82B" w14:textId="77777777" w:rsidR="00C310FF" w:rsidRDefault="00C310FF" w:rsidP="004D217F">
            <w:pPr>
              <w:pStyle w:val="TAC"/>
              <w:snapToGrid w:val="0"/>
            </w:pPr>
          </w:p>
        </w:tc>
        <w:tc>
          <w:tcPr>
            <w:tcW w:w="385" w:type="dxa"/>
            <w:gridSpan w:val="3"/>
            <w:tcBorders>
              <w:top w:val="nil"/>
              <w:left w:val="nil"/>
              <w:bottom w:val="nil"/>
              <w:right w:val="nil"/>
            </w:tcBorders>
          </w:tcPr>
          <w:p w14:paraId="2C849748" w14:textId="77777777" w:rsidR="00C310FF" w:rsidRDefault="00C310FF" w:rsidP="004D217F">
            <w:pPr>
              <w:pStyle w:val="TAC"/>
              <w:snapToGrid w:val="0"/>
            </w:pPr>
          </w:p>
        </w:tc>
        <w:tc>
          <w:tcPr>
            <w:tcW w:w="295" w:type="dxa"/>
            <w:gridSpan w:val="2"/>
            <w:tcBorders>
              <w:top w:val="nil"/>
              <w:left w:val="nil"/>
              <w:bottom w:val="nil"/>
              <w:right w:val="nil"/>
            </w:tcBorders>
          </w:tcPr>
          <w:p w14:paraId="75AC80F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5DB8AF1" w14:textId="77777777" w:rsidR="00C310FF" w:rsidRDefault="00C310FF" w:rsidP="004D217F">
            <w:pPr>
              <w:pStyle w:val="TAL"/>
              <w:snapToGrid w:val="0"/>
              <w:rPr>
                <w:lang w:eastAsia="ja-JP"/>
              </w:rPr>
            </w:pPr>
            <w:r>
              <w:rPr>
                <w:lang w:eastAsia="ja-JP"/>
              </w:rPr>
              <w:t>WUS assistance information reception supported</w:t>
            </w:r>
          </w:p>
        </w:tc>
      </w:tr>
      <w:tr w:rsidR="00C310FF" w:rsidRPr="008D365A" w14:paraId="0CF9555A" w14:textId="77777777" w:rsidTr="004D217F">
        <w:trPr>
          <w:cantSplit/>
          <w:jc w:val="center"/>
        </w:trPr>
        <w:tc>
          <w:tcPr>
            <w:tcW w:w="8171" w:type="dxa"/>
            <w:gridSpan w:val="13"/>
            <w:tcBorders>
              <w:top w:val="nil"/>
              <w:left w:val="single" w:sz="4" w:space="0" w:color="auto"/>
              <w:bottom w:val="nil"/>
              <w:right w:val="single" w:sz="4" w:space="0" w:color="auto"/>
            </w:tcBorders>
          </w:tcPr>
          <w:p w14:paraId="5BB013ED" w14:textId="77777777" w:rsidR="00C310FF" w:rsidRDefault="00C310FF" w:rsidP="004D217F">
            <w:pPr>
              <w:pStyle w:val="TAL"/>
              <w:snapToGrid w:val="0"/>
              <w:rPr>
                <w:lang w:eastAsia="ja-JP"/>
              </w:rPr>
            </w:pPr>
          </w:p>
        </w:tc>
      </w:tr>
      <w:tr w:rsidR="00C310FF" w:rsidRPr="008D365A" w14:paraId="062FEBA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44C178A" w14:textId="77777777" w:rsidR="00C310FF" w:rsidRDefault="00C310FF" w:rsidP="004D217F">
            <w:pPr>
              <w:pStyle w:val="TAL"/>
              <w:snapToGrid w:val="0"/>
              <w:rPr>
                <w:lang w:eastAsia="ja-JP"/>
              </w:rPr>
            </w:pPr>
            <w:r>
              <w:t>Multiple user-plane resources support (multipleUP) (octet 5, bit 3)</w:t>
            </w:r>
          </w:p>
        </w:tc>
      </w:tr>
      <w:tr w:rsidR="00C310FF" w:rsidRPr="008D365A" w14:paraId="38AE92B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770AD20" w14:textId="77777777" w:rsidR="00C310FF" w:rsidRDefault="00C310FF" w:rsidP="004D217F">
            <w:pPr>
              <w:pStyle w:val="TAL"/>
              <w:snapToGrid w:val="0"/>
              <w:rPr>
                <w:lang w:eastAsia="ja-JP"/>
              </w:rPr>
            </w:pPr>
            <w:r>
              <w:t>This bit indicates the capability to support multiple user-plane resources in NB-N1 mode.</w:t>
            </w:r>
          </w:p>
        </w:tc>
      </w:tr>
      <w:tr w:rsidR="00C310FF" w14:paraId="264341A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3E8A10" w14:textId="77777777" w:rsidR="00C310FF" w:rsidRDefault="00C310FF" w:rsidP="004D217F">
            <w:pPr>
              <w:pStyle w:val="TAL"/>
              <w:snapToGrid w:val="0"/>
              <w:rPr>
                <w:lang w:eastAsia="ja-JP"/>
              </w:rPr>
            </w:pPr>
            <w:r>
              <w:t>Bit</w:t>
            </w:r>
          </w:p>
        </w:tc>
      </w:tr>
      <w:tr w:rsidR="00C310FF" w14:paraId="327E6002" w14:textId="77777777" w:rsidTr="004D217F">
        <w:trPr>
          <w:cantSplit/>
          <w:jc w:val="center"/>
        </w:trPr>
        <w:tc>
          <w:tcPr>
            <w:tcW w:w="785" w:type="dxa"/>
            <w:gridSpan w:val="4"/>
            <w:tcBorders>
              <w:top w:val="nil"/>
              <w:left w:val="single" w:sz="4" w:space="0" w:color="auto"/>
              <w:bottom w:val="nil"/>
              <w:right w:val="nil"/>
            </w:tcBorders>
            <w:hideMark/>
          </w:tcPr>
          <w:p w14:paraId="7D3AAC8F"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4EFAE4AE" w14:textId="77777777" w:rsidR="00C310FF" w:rsidRDefault="00C310FF" w:rsidP="004D217F">
            <w:pPr>
              <w:pStyle w:val="TAC"/>
              <w:snapToGrid w:val="0"/>
            </w:pPr>
          </w:p>
        </w:tc>
        <w:tc>
          <w:tcPr>
            <w:tcW w:w="385" w:type="dxa"/>
            <w:gridSpan w:val="3"/>
            <w:tcBorders>
              <w:top w:val="nil"/>
              <w:left w:val="nil"/>
              <w:bottom w:val="nil"/>
              <w:right w:val="nil"/>
            </w:tcBorders>
          </w:tcPr>
          <w:p w14:paraId="0A23D56F" w14:textId="77777777" w:rsidR="00C310FF" w:rsidRDefault="00C310FF" w:rsidP="004D217F">
            <w:pPr>
              <w:pStyle w:val="TAC"/>
              <w:snapToGrid w:val="0"/>
            </w:pPr>
          </w:p>
        </w:tc>
        <w:tc>
          <w:tcPr>
            <w:tcW w:w="295" w:type="dxa"/>
            <w:gridSpan w:val="2"/>
            <w:tcBorders>
              <w:top w:val="nil"/>
              <w:left w:val="nil"/>
              <w:bottom w:val="nil"/>
              <w:right w:val="nil"/>
            </w:tcBorders>
          </w:tcPr>
          <w:p w14:paraId="1BBFBE38" w14:textId="77777777" w:rsidR="00C310FF" w:rsidRDefault="00C310FF" w:rsidP="004D217F">
            <w:pPr>
              <w:pStyle w:val="TAC"/>
              <w:snapToGrid w:val="0"/>
            </w:pPr>
          </w:p>
        </w:tc>
        <w:tc>
          <w:tcPr>
            <w:tcW w:w="6378" w:type="dxa"/>
            <w:tcBorders>
              <w:top w:val="nil"/>
              <w:left w:val="nil"/>
              <w:bottom w:val="nil"/>
              <w:right w:val="single" w:sz="4" w:space="0" w:color="auto"/>
            </w:tcBorders>
          </w:tcPr>
          <w:p w14:paraId="25F13B58" w14:textId="77777777" w:rsidR="00C310FF" w:rsidRDefault="00C310FF" w:rsidP="004D217F">
            <w:pPr>
              <w:pStyle w:val="TAL"/>
              <w:snapToGrid w:val="0"/>
              <w:rPr>
                <w:lang w:eastAsia="ja-JP"/>
              </w:rPr>
            </w:pPr>
          </w:p>
        </w:tc>
      </w:tr>
      <w:tr w:rsidR="00C310FF" w:rsidRPr="008D365A" w14:paraId="5E51FB39" w14:textId="77777777" w:rsidTr="004D217F">
        <w:trPr>
          <w:cantSplit/>
          <w:jc w:val="center"/>
        </w:trPr>
        <w:tc>
          <w:tcPr>
            <w:tcW w:w="785" w:type="dxa"/>
            <w:gridSpan w:val="4"/>
            <w:tcBorders>
              <w:top w:val="nil"/>
              <w:left w:val="single" w:sz="4" w:space="0" w:color="auto"/>
              <w:bottom w:val="nil"/>
              <w:right w:val="nil"/>
            </w:tcBorders>
            <w:hideMark/>
          </w:tcPr>
          <w:p w14:paraId="3535F9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72B85097" w14:textId="77777777" w:rsidR="00C310FF" w:rsidRDefault="00C310FF" w:rsidP="004D217F">
            <w:pPr>
              <w:pStyle w:val="TAC"/>
              <w:snapToGrid w:val="0"/>
            </w:pPr>
          </w:p>
        </w:tc>
        <w:tc>
          <w:tcPr>
            <w:tcW w:w="385" w:type="dxa"/>
            <w:gridSpan w:val="3"/>
            <w:tcBorders>
              <w:top w:val="nil"/>
              <w:left w:val="nil"/>
              <w:bottom w:val="nil"/>
              <w:right w:val="nil"/>
            </w:tcBorders>
          </w:tcPr>
          <w:p w14:paraId="23F89C88" w14:textId="77777777" w:rsidR="00C310FF" w:rsidRDefault="00C310FF" w:rsidP="004D217F">
            <w:pPr>
              <w:pStyle w:val="TAC"/>
              <w:snapToGrid w:val="0"/>
            </w:pPr>
          </w:p>
        </w:tc>
        <w:tc>
          <w:tcPr>
            <w:tcW w:w="295" w:type="dxa"/>
            <w:gridSpan w:val="2"/>
            <w:tcBorders>
              <w:top w:val="nil"/>
              <w:left w:val="nil"/>
              <w:bottom w:val="nil"/>
              <w:right w:val="nil"/>
            </w:tcBorders>
          </w:tcPr>
          <w:p w14:paraId="1399C1A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CA62E7C" w14:textId="77777777" w:rsidR="00C310FF" w:rsidRDefault="00C310FF" w:rsidP="004D217F">
            <w:pPr>
              <w:pStyle w:val="TAL"/>
              <w:snapToGrid w:val="0"/>
              <w:rPr>
                <w:lang w:eastAsia="ja-JP"/>
              </w:rPr>
            </w:pPr>
            <w:r>
              <w:t>Multiple user-plane resources not supported</w:t>
            </w:r>
          </w:p>
        </w:tc>
      </w:tr>
      <w:tr w:rsidR="00C310FF" w:rsidRPr="008D365A" w14:paraId="5CAEBC89" w14:textId="77777777" w:rsidTr="004D217F">
        <w:trPr>
          <w:cantSplit/>
          <w:jc w:val="center"/>
        </w:trPr>
        <w:tc>
          <w:tcPr>
            <w:tcW w:w="785" w:type="dxa"/>
            <w:gridSpan w:val="4"/>
            <w:tcBorders>
              <w:top w:val="nil"/>
              <w:left w:val="single" w:sz="4" w:space="0" w:color="auto"/>
              <w:bottom w:val="nil"/>
              <w:right w:val="nil"/>
            </w:tcBorders>
            <w:hideMark/>
          </w:tcPr>
          <w:p w14:paraId="0A1FB20C"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CFE1EE4" w14:textId="77777777" w:rsidR="00C310FF" w:rsidRDefault="00C310FF" w:rsidP="004D217F">
            <w:pPr>
              <w:pStyle w:val="TAC"/>
              <w:snapToGrid w:val="0"/>
            </w:pPr>
          </w:p>
        </w:tc>
        <w:tc>
          <w:tcPr>
            <w:tcW w:w="385" w:type="dxa"/>
            <w:gridSpan w:val="3"/>
            <w:tcBorders>
              <w:top w:val="nil"/>
              <w:left w:val="nil"/>
              <w:bottom w:val="nil"/>
              <w:right w:val="nil"/>
            </w:tcBorders>
          </w:tcPr>
          <w:p w14:paraId="3BF41B4C" w14:textId="77777777" w:rsidR="00C310FF" w:rsidRDefault="00C310FF" w:rsidP="004D217F">
            <w:pPr>
              <w:pStyle w:val="TAC"/>
              <w:snapToGrid w:val="0"/>
            </w:pPr>
          </w:p>
        </w:tc>
        <w:tc>
          <w:tcPr>
            <w:tcW w:w="295" w:type="dxa"/>
            <w:gridSpan w:val="2"/>
            <w:tcBorders>
              <w:top w:val="nil"/>
              <w:left w:val="nil"/>
              <w:bottom w:val="nil"/>
              <w:right w:val="nil"/>
            </w:tcBorders>
          </w:tcPr>
          <w:p w14:paraId="1EC7FFD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9AF7F2C" w14:textId="77777777" w:rsidR="00C310FF" w:rsidRDefault="00C310FF" w:rsidP="004D217F">
            <w:pPr>
              <w:pStyle w:val="TAL"/>
              <w:snapToGrid w:val="0"/>
              <w:rPr>
                <w:lang w:eastAsia="ja-JP"/>
              </w:rPr>
            </w:pPr>
            <w:r>
              <w:t>Multiple user-plane resources supported</w:t>
            </w:r>
          </w:p>
        </w:tc>
      </w:tr>
      <w:tr w:rsidR="00C310FF" w:rsidRPr="008D365A" w14:paraId="74FE4776" w14:textId="77777777" w:rsidTr="004D217F">
        <w:trPr>
          <w:cantSplit/>
          <w:jc w:val="center"/>
        </w:trPr>
        <w:tc>
          <w:tcPr>
            <w:tcW w:w="8171" w:type="dxa"/>
            <w:gridSpan w:val="13"/>
            <w:tcBorders>
              <w:top w:val="nil"/>
              <w:left w:val="single" w:sz="4" w:space="0" w:color="auto"/>
              <w:bottom w:val="nil"/>
              <w:right w:val="single" w:sz="4" w:space="0" w:color="auto"/>
            </w:tcBorders>
          </w:tcPr>
          <w:p w14:paraId="3683AFDB" w14:textId="77777777" w:rsidR="00C310FF" w:rsidRDefault="00C310FF" w:rsidP="004D217F">
            <w:pPr>
              <w:pStyle w:val="TAL"/>
              <w:snapToGrid w:val="0"/>
              <w:rPr>
                <w:lang w:eastAsia="ja-JP"/>
              </w:rPr>
            </w:pPr>
          </w:p>
        </w:tc>
      </w:tr>
      <w:tr w:rsidR="00C310FF" w:rsidRPr="008D365A" w14:paraId="10E6E5CF" w14:textId="77777777" w:rsidTr="004D217F">
        <w:trPr>
          <w:cantSplit/>
          <w:jc w:val="center"/>
        </w:trPr>
        <w:tc>
          <w:tcPr>
            <w:tcW w:w="8171" w:type="dxa"/>
            <w:gridSpan w:val="13"/>
            <w:tcBorders>
              <w:top w:val="nil"/>
              <w:left w:val="single" w:sz="4" w:space="0" w:color="auto"/>
              <w:bottom w:val="nil"/>
              <w:right w:val="single" w:sz="4" w:space="0" w:color="auto"/>
            </w:tcBorders>
          </w:tcPr>
          <w:p w14:paraId="5A087114" w14:textId="77777777" w:rsidR="00C310FF" w:rsidRDefault="00C310FF" w:rsidP="004D217F">
            <w:pPr>
              <w:pStyle w:val="TAL"/>
              <w:snapToGrid w:val="0"/>
              <w:rPr>
                <w:lang w:eastAsia="ja-JP"/>
              </w:rPr>
            </w:pPr>
          </w:p>
        </w:tc>
      </w:tr>
      <w:tr w:rsidR="00C310FF" w14:paraId="6D8491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50AEC00" w14:textId="77777777" w:rsidR="00C310FF" w:rsidRDefault="00C310FF" w:rsidP="004D217F">
            <w:pPr>
              <w:pStyle w:val="TAL"/>
              <w:snapToGrid w:val="0"/>
            </w:pPr>
            <w:r>
              <w:t>Ethernet header compression for control plane CIoT 5GS optimization (5G-EHC-CP CIoT) (octet 5, bit 4)</w:t>
            </w:r>
          </w:p>
          <w:p w14:paraId="0F0C7F84" w14:textId="77777777" w:rsidR="00C310FF" w:rsidRDefault="00C310FF" w:rsidP="004D217F">
            <w:pPr>
              <w:pStyle w:val="TAL"/>
              <w:snapToGrid w:val="0"/>
            </w:pPr>
            <w:r>
              <w:t>Bit</w:t>
            </w:r>
          </w:p>
        </w:tc>
      </w:tr>
      <w:tr w:rsidR="00C310FF" w14:paraId="79175D53" w14:textId="77777777" w:rsidTr="004D217F">
        <w:trPr>
          <w:cantSplit/>
          <w:jc w:val="center"/>
        </w:trPr>
        <w:tc>
          <w:tcPr>
            <w:tcW w:w="785" w:type="dxa"/>
            <w:gridSpan w:val="4"/>
            <w:tcBorders>
              <w:top w:val="nil"/>
              <w:left w:val="single" w:sz="4" w:space="0" w:color="auto"/>
              <w:bottom w:val="nil"/>
              <w:right w:val="nil"/>
            </w:tcBorders>
            <w:hideMark/>
          </w:tcPr>
          <w:p w14:paraId="11C7AA45" w14:textId="77777777" w:rsidR="00C310FF" w:rsidRDefault="00C310FF" w:rsidP="004D217F">
            <w:pPr>
              <w:pStyle w:val="TAC"/>
              <w:snapToGrid w:val="0"/>
              <w:jc w:val="left"/>
            </w:pPr>
            <w:r>
              <w:rPr>
                <w:lang w:eastAsia="zh-CN"/>
              </w:rPr>
              <w:t>4</w:t>
            </w:r>
          </w:p>
        </w:tc>
        <w:tc>
          <w:tcPr>
            <w:tcW w:w="328" w:type="dxa"/>
            <w:gridSpan w:val="3"/>
            <w:tcBorders>
              <w:top w:val="nil"/>
              <w:left w:val="nil"/>
              <w:bottom w:val="nil"/>
              <w:right w:val="nil"/>
            </w:tcBorders>
          </w:tcPr>
          <w:p w14:paraId="33DBC473" w14:textId="77777777" w:rsidR="00C310FF" w:rsidRDefault="00C310FF" w:rsidP="004D217F">
            <w:pPr>
              <w:pStyle w:val="TAC"/>
              <w:snapToGrid w:val="0"/>
            </w:pPr>
          </w:p>
        </w:tc>
        <w:tc>
          <w:tcPr>
            <w:tcW w:w="385" w:type="dxa"/>
            <w:gridSpan w:val="3"/>
            <w:tcBorders>
              <w:top w:val="nil"/>
              <w:left w:val="nil"/>
              <w:bottom w:val="nil"/>
              <w:right w:val="nil"/>
            </w:tcBorders>
          </w:tcPr>
          <w:p w14:paraId="110C5023" w14:textId="77777777" w:rsidR="00C310FF" w:rsidRDefault="00C310FF" w:rsidP="004D217F">
            <w:pPr>
              <w:pStyle w:val="TAC"/>
              <w:snapToGrid w:val="0"/>
            </w:pPr>
          </w:p>
        </w:tc>
        <w:tc>
          <w:tcPr>
            <w:tcW w:w="295" w:type="dxa"/>
            <w:gridSpan w:val="2"/>
            <w:tcBorders>
              <w:top w:val="nil"/>
              <w:left w:val="nil"/>
              <w:bottom w:val="nil"/>
              <w:right w:val="nil"/>
            </w:tcBorders>
          </w:tcPr>
          <w:p w14:paraId="206B18D2" w14:textId="77777777" w:rsidR="00C310FF" w:rsidRDefault="00C310FF" w:rsidP="004D217F">
            <w:pPr>
              <w:pStyle w:val="TAC"/>
              <w:snapToGrid w:val="0"/>
            </w:pPr>
          </w:p>
        </w:tc>
        <w:tc>
          <w:tcPr>
            <w:tcW w:w="6378" w:type="dxa"/>
            <w:tcBorders>
              <w:top w:val="nil"/>
              <w:left w:val="nil"/>
              <w:bottom w:val="nil"/>
              <w:right w:val="single" w:sz="4" w:space="0" w:color="auto"/>
            </w:tcBorders>
          </w:tcPr>
          <w:p w14:paraId="47A3FC6B" w14:textId="77777777" w:rsidR="00C310FF" w:rsidRDefault="00C310FF" w:rsidP="004D217F">
            <w:pPr>
              <w:pStyle w:val="TAL"/>
              <w:snapToGrid w:val="0"/>
              <w:rPr>
                <w:lang w:eastAsia="ja-JP"/>
              </w:rPr>
            </w:pPr>
          </w:p>
        </w:tc>
      </w:tr>
      <w:tr w:rsidR="00C310FF" w:rsidRPr="008D365A" w14:paraId="749F16B4" w14:textId="77777777" w:rsidTr="004D217F">
        <w:trPr>
          <w:cantSplit/>
          <w:jc w:val="center"/>
        </w:trPr>
        <w:tc>
          <w:tcPr>
            <w:tcW w:w="785" w:type="dxa"/>
            <w:gridSpan w:val="4"/>
            <w:tcBorders>
              <w:top w:val="nil"/>
              <w:left w:val="single" w:sz="4" w:space="0" w:color="auto"/>
              <w:bottom w:val="nil"/>
              <w:right w:val="nil"/>
            </w:tcBorders>
            <w:hideMark/>
          </w:tcPr>
          <w:p w14:paraId="10642BC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DF0E149" w14:textId="77777777" w:rsidR="00C310FF" w:rsidRDefault="00C310FF" w:rsidP="004D217F">
            <w:pPr>
              <w:pStyle w:val="TAC"/>
              <w:snapToGrid w:val="0"/>
            </w:pPr>
          </w:p>
        </w:tc>
        <w:tc>
          <w:tcPr>
            <w:tcW w:w="385" w:type="dxa"/>
            <w:gridSpan w:val="3"/>
            <w:tcBorders>
              <w:top w:val="nil"/>
              <w:left w:val="nil"/>
              <w:bottom w:val="nil"/>
              <w:right w:val="nil"/>
            </w:tcBorders>
          </w:tcPr>
          <w:p w14:paraId="4CFFA5DB" w14:textId="77777777" w:rsidR="00C310FF" w:rsidRDefault="00C310FF" w:rsidP="004D217F">
            <w:pPr>
              <w:pStyle w:val="TAC"/>
              <w:snapToGrid w:val="0"/>
            </w:pPr>
          </w:p>
        </w:tc>
        <w:tc>
          <w:tcPr>
            <w:tcW w:w="295" w:type="dxa"/>
            <w:gridSpan w:val="2"/>
            <w:tcBorders>
              <w:top w:val="nil"/>
              <w:left w:val="nil"/>
              <w:bottom w:val="nil"/>
              <w:right w:val="nil"/>
            </w:tcBorders>
          </w:tcPr>
          <w:p w14:paraId="068A919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D00D95A" w14:textId="77777777" w:rsidR="00C310FF" w:rsidRDefault="00C310FF" w:rsidP="004D217F">
            <w:pPr>
              <w:pStyle w:val="TAL"/>
              <w:snapToGrid w:val="0"/>
              <w:rPr>
                <w:lang w:eastAsia="ja-JP"/>
              </w:rPr>
            </w:pPr>
            <w:r>
              <w:t>Ethernet header compression for control plane CIoT 5GS optimization not supported</w:t>
            </w:r>
          </w:p>
        </w:tc>
      </w:tr>
      <w:tr w:rsidR="00C310FF" w:rsidRPr="008D365A" w14:paraId="0461EDB0" w14:textId="77777777" w:rsidTr="004D217F">
        <w:trPr>
          <w:cantSplit/>
          <w:jc w:val="center"/>
        </w:trPr>
        <w:tc>
          <w:tcPr>
            <w:tcW w:w="785" w:type="dxa"/>
            <w:gridSpan w:val="4"/>
            <w:tcBorders>
              <w:top w:val="nil"/>
              <w:left w:val="single" w:sz="4" w:space="0" w:color="auto"/>
              <w:bottom w:val="nil"/>
              <w:right w:val="nil"/>
            </w:tcBorders>
            <w:hideMark/>
          </w:tcPr>
          <w:p w14:paraId="1636DC66"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1B1E2D6" w14:textId="77777777" w:rsidR="00C310FF" w:rsidRDefault="00C310FF" w:rsidP="004D217F">
            <w:pPr>
              <w:pStyle w:val="TAC"/>
              <w:snapToGrid w:val="0"/>
            </w:pPr>
          </w:p>
        </w:tc>
        <w:tc>
          <w:tcPr>
            <w:tcW w:w="385" w:type="dxa"/>
            <w:gridSpan w:val="3"/>
            <w:tcBorders>
              <w:top w:val="nil"/>
              <w:left w:val="nil"/>
              <w:bottom w:val="nil"/>
              <w:right w:val="nil"/>
            </w:tcBorders>
          </w:tcPr>
          <w:p w14:paraId="305804E8" w14:textId="77777777" w:rsidR="00C310FF" w:rsidRDefault="00C310FF" w:rsidP="004D217F">
            <w:pPr>
              <w:pStyle w:val="TAC"/>
              <w:snapToGrid w:val="0"/>
            </w:pPr>
          </w:p>
        </w:tc>
        <w:tc>
          <w:tcPr>
            <w:tcW w:w="295" w:type="dxa"/>
            <w:gridSpan w:val="2"/>
            <w:tcBorders>
              <w:top w:val="nil"/>
              <w:left w:val="nil"/>
              <w:bottom w:val="nil"/>
              <w:right w:val="nil"/>
            </w:tcBorders>
          </w:tcPr>
          <w:p w14:paraId="3BC117F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9C136D8" w14:textId="77777777" w:rsidR="00C310FF" w:rsidRDefault="00C310FF" w:rsidP="004D217F">
            <w:pPr>
              <w:pStyle w:val="TAL"/>
              <w:snapToGrid w:val="0"/>
              <w:rPr>
                <w:lang w:eastAsia="ja-JP"/>
              </w:rPr>
            </w:pPr>
            <w:r>
              <w:t>Ethernet header compression for control plane CIoT 5GS optimization supported</w:t>
            </w:r>
          </w:p>
        </w:tc>
      </w:tr>
      <w:tr w:rsidR="00C310FF" w:rsidRPr="008D365A" w14:paraId="57A311A8" w14:textId="77777777" w:rsidTr="004D217F">
        <w:trPr>
          <w:cantSplit/>
          <w:jc w:val="center"/>
        </w:trPr>
        <w:tc>
          <w:tcPr>
            <w:tcW w:w="8171" w:type="dxa"/>
            <w:gridSpan w:val="13"/>
            <w:tcBorders>
              <w:top w:val="nil"/>
              <w:left w:val="single" w:sz="4" w:space="0" w:color="auto"/>
              <w:bottom w:val="nil"/>
              <w:right w:val="single" w:sz="4" w:space="0" w:color="auto"/>
            </w:tcBorders>
          </w:tcPr>
          <w:p w14:paraId="3BE83E19" w14:textId="77777777" w:rsidR="00C310FF" w:rsidRDefault="00C310FF" w:rsidP="004D217F">
            <w:pPr>
              <w:pStyle w:val="TAL"/>
              <w:snapToGrid w:val="0"/>
            </w:pPr>
          </w:p>
        </w:tc>
      </w:tr>
      <w:tr w:rsidR="00C310FF" w:rsidRPr="008D365A" w14:paraId="0220D9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5E94C4C" w14:textId="77777777" w:rsidR="00C310FF" w:rsidRDefault="00C310FF" w:rsidP="004D217F">
            <w:pPr>
              <w:pStyle w:val="TAL"/>
              <w:snapToGrid w:val="0"/>
            </w:pPr>
            <w:r>
              <w:t>Extended rejected NSSAI support (ER-NSSAI) (octet 5, bit 5)</w:t>
            </w:r>
          </w:p>
        </w:tc>
      </w:tr>
      <w:tr w:rsidR="00C310FF" w14:paraId="2BC8BA0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145C252" w14:textId="77777777" w:rsidR="00C310FF" w:rsidRDefault="00C310FF" w:rsidP="004D217F">
            <w:pPr>
              <w:pStyle w:val="TAL"/>
              <w:snapToGrid w:val="0"/>
            </w:pPr>
            <w:r>
              <w:t>This bit indicates the capability to support extended rejected NSSAI.</w:t>
            </w:r>
          </w:p>
          <w:p w14:paraId="2C3C9910" w14:textId="77777777" w:rsidR="00C310FF" w:rsidRDefault="00C310FF" w:rsidP="004D217F">
            <w:pPr>
              <w:pStyle w:val="TAL"/>
              <w:snapToGrid w:val="0"/>
            </w:pPr>
            <w:r>
              <w:t>Bit</w:t>
            </w:r>
          </w:p>
        </w:tc>
      </w:tr>
      <w:tr w:rsidR="00C310FF" w14:paraId="6E7A6F9C" w14:textId="77777777" w:rsidTr="004D217F">
        <w:trPr>
          <w:cantSplit/>
          <w:jc w:val="center"/>
        </w:trPr>
        <w:tc>
          <w:tcPr>
            <w:tcW w:w="785" w:type="dxa"/>
            <w:gridSpan w:val="4"/>
            <w:tcBorders>
              <w:top w:val="nil"/>
              <w:left w:val="single" w:sz="4" w:space="0" w:color="auto"/>
              <w:bottom w:val="nil"/>
              <w:right w:val="nil"/>
            </w:tcBorders>
            <w:hideMark/>
          </w:tcPr>
          <w:p w14:paraId="4E966A40"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7B76F7CE" w14:textId="77777777" w:rsidR="00C310FF" w:rsidRDefault="00C310FF" w:rsidP="004D217F">
            <w:pPr>
              <w:pStyle w:val="TAC"/>
              <w:snapToGrid w:val="0"/>
            </w:pPr>
          </w:p>
        </w:tc>
        <w:tc>
          <w:tcPr>
            <w:tcW w:w="385" w:type="dxa"/>
            <w:gridSpan w:val="3"/>
            <w:tcBorders>
              <w:top w:val="nil"/>
              <w:left w:val="nil"/>
              <w:bottom w:val="nil"/>
              <w:right w:val="nil"/>
            </w:tcBorders>
          </w:tcPr>
          <w:p w14:paraId="1E0DA2E2" w14:textId="77777777" w:rsidR="00C310FF" w:rsidRDefault="00C310FF" w:rsidP="004D217F">
            <w:pPr>
              <w:pStyle w:val="TAC"/>
              <w:snapToGrid w:val="0"/>
            </w:pPr>
          </w:p>
        </w:tc>
        <w:tc>
          <w:tcPr>
            <w:tcW w:w="295" w:type="dxa"/>
            <w:gridSpan w:val="2"/>
            <w:tcBorders>
              <w:top w:val="nil"/>
              <w:left w:val="nil"/>
              <w:bottom w:val="nil"/>
              <w:right w:val="nil"/>
            </w:tcBorders>
          </w:tcPr>
          <w:p w14:paraId="0C2E741F" w14:textId="77777777" w:rsidR="00C310FF" w:rsidRDefault="00C310FF" w:rsidP="004D217F">
            <w:pPr>
              <w:pStyle w:val="TAC"/>
              <w:snapToGrid w:val="0"/>
            </w:pPr>
          </w:p>
        </w:tc>
        <w:tc>
          <w:tcPr>
            <w:tcW w:w="6378" w:type="dxa"/>
            <w:tcBorders>
              <w:top w:val="nil"/>
              <w:left w:val="nil"/>
              <w:bottom w:val="nil"/>
              <w:right w:val="single" w:sz="4" w:space="0" w:color="auto"/>
            </w:tcBorders>
          </w:tcPr>
          <w:p w14:paraId="6D298FB1" w14:textId="77777777" w:rsidR="00C310FF" w:rsidRDefault="00C310FF" w:rsidP="004D217F">
            <w:pPr>
              <w:pStyle w:val="TAL"/>
              <w:snapToGrid w:val="0"/>
              <w:rPr>
                <w:lang w:eastAsia="ja-JP"/>
              </w:rPr>
            </w:pPr>
          </w:p>
        </w:tc>
      </w:tr>
      <w:tr w:rsidR="00C310FF" w:rsidRPr="008D365A" w14:paraId="3CDABBBB" w14:textId="77777777" w:rsidTr="004D217F">
        <w:trPr>
          <w:cantSplit/>
          <w:jc w:val="center"/>
        </w:trPr>
        <w:tc>
          <w:tcPr>
            <w:tcW w:w="785" w:type="dxa"/>
            <w:gridSpan w:val="4"/>
            <w:tcBorders>
              <w:top w:val="nil"/>
              <w:left w:val="single" w:sz="4" w:space="0" w:color="auto"/>
              <w:bottom w:val="nil"/>
              <w:right w:val="nil"/>
            </w:tcBorders>
            <w:hideMark/>
          </w:tcPr>
          <w:p w14:paraId="6A18AC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FA57689" w14:textId="77777777" w:rsidR="00C310FF" w:rsidRDefault="00C310FF" w:rsidP="004D217F">
            <w:pPr>
              <w:pStyle w:val="TAC"/>
              <w:snapToGrid w:val="0"/>
            </w:pPr>
          </w:p>
        </w:tc>
        <w:tc>
          <w:tcPr>
            <w:tcW w:w="385" w:type="dxa"/>
            <w:gridSpan w:val="3"/>
            <w:tcBorders>
              <w:top w:val="nil"/>
              <w:left w:val="nil"/>
              <w:bottom w:val="nil"/>
              <w:right w:val="nil"/>
            </w:tcBorders>
          </w:tcPr>
          <w:p w14:paraId="19C1521E" w14:textId="77777777" w:rsidR="00C310FF" w:rsidRDefault="00C310FF" w:rsidP="004D217F">
            <w:pPr>
              <w:pStyle w:val="TAC"/>
              <w:snapToGrid w:val="0"/>
            </w:pPr>
          </w:p>
        </w:tc>
        <w:tc>
          <w:tcPr>
            <w:tcW w:w="295" w:type="dxa"/>
            <w:gridSpan w:val="2"/>
            <w:tcBorders>
              <w:top w:val="nil"/>
              <w:left w:val="nil"/>
              <w:bottom w:val="nil"/>
              <w:right w:val="nil"/>
            </w:tcBorders>
          </w:tcPr>
          <w:p w14:paraId="2878156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1D9D55B" w14:textId="77777777" w:rsidR="00C310FF" w:rsidRDefault="00C310FF" w:rsidP="004D217F">
            <w:pPr>
              <w:pStyle w:val="TAL"/>
              <w:snapToGrid w:val="0"/>
              <w:rPr>
                <w:lang w:eastAsia="ja-JP"/>
              </w:rPr>
            </w:pPr>
            <w:r>
              <w:t>Extended rejected NSSAI not supported</w:t>
            </w:r>
          </w:p>
        </w:tc>
      </w:tr>
      <w:tr w:rsidR="00C310FF" w14:paraId="45054D46" w14:textId="77777777" w:rsidTr="004D217F">
        <w:trPr>
          <w:cantSplit/>
          <w:jc w:val="center"/>
        </w:trPr>
        <w:tc>
          <w:tcPr>
            <w:tcW w:w="785" w:type="dxa"/>
            <w:gridSpan w:val="4"/>
            <w:tcBorders>
              <w:top w:val="nil"/>
              <w:left w:val="single" w:sz="4" w:space="0" w:color="auto"/>
              <w:bottom w:val="nil"/>
              <w:right w:val="nil"/>
            </w:tcBorders>
            <w:hideMark/>
          </w:tcPr>
          <w:p w14:paraId="2E60CD3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2ACF651" w14:textId="77777777" w:rsidR="00C310FF" w:rsidRDefault="00C310FF" w:rsidP="004D217F">
            <w:pPr>
              <w:pStyle w:val="TAC"/>
              <w:snapToGrid w:val="0"/>
            </w:pPr>
          </w:p>
        </w:tc>
        <w:tc>
          <w:tcPr>
            <w:tcW w:w="385" w:type="dxa"/>
            <w:gridSpan w:val="3"/>
            <w:tcBorders>
              <w:top w:val="nil"/>
              <w:left w:val="nil"/>
              <w:bottom w:val="nil"/>
              <w:right w:val="nil"/>
            </w:tcBorders>
          </w:tcPr>
          <w:p w14:paraId="507264A1" w14:textId="77777777" w:rsidR="00C310FF" w:rsidRDefault="00C310FF" w:rsidP="004D217F">
            <w:pPr>
              <w:pStyle w:val="TAC"/>
              <w:snapToGrid w:val="0"/>
            </w:pPr>
          </w:p>
        </w:tc>
        <w:tc>
          <w:tcPr>
            <w:tcW w:w="295" w:type="dxa"/>
            <w:gridSpan w:val="2"/>
            <w:tcBorders>
              <w:top w:val="nil"/>
              <w:left w:val="nil"/>
              <w:bottom w:val="nil"/>
              <w:right w:val="nil"/>
            </w:tcBorders>
          </w:tcPr>
          <w:p w14:paraId="4F8B613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11D1D99" w14:textId="77777777" w:rsidR="00C310FF" w:rsidRDefault="00C310FF" w:rsidP="004D217F">
            <w:pPr>
              <w:pStyle w:val="TAL"/>
              <w:snapToGrid w:val="0"/>
              <w:rPr>
                <w:lang w:eastAsia="ja-JP"/>
              </w:rPr>
            </w:pPr>
            <w:r>
              <w:t>Extended rejected NSSAI supported</w:t>
            </w:r>
          </w:p>
        </w:tc>
      </w:tr>
      <w:tr w:rsidR="00C310FF" w14:paraId="78670E42" w14:textId="77777777" w:rsidTr="004D217F">
        <w:trPr>
          <w:cantSplit/>
          <w:jc w:val="center"/>
        </w:trPr>
        <w:tc>
          <w:tcPr>
            <w:tcW w:w="8171" w:type="dxa"/>
            <w:gridSpan w:val="13"/>
            <w:tcBorders>
              <w:top w:val="nil"/>
              <w:left w:val="single" w:sz="4" w:space="0" w:color="auto"/>
              <w:bottom w:val="nil"/>
              <w:right w:val="single" w:sz="4" w:space="0" w:color="auto"/>
            </w:tcBorders>
          </w:tcPr>
          <w:p w14:paraId="77725656" w14:textId="77777777" w:rsidR="00C310FF" w:rsidRDefault="00C310FF" w:rsidP="004D217F">
            <w:pPr>
              <w:pStyle w:val="TAL"/>
              <w:snapToGrid w:val="0"/>
            </w:pPr>
          </w:p>
        </w:tc>
      </w:tr>
      <w:tr w:rsidR="00C310FF" w14:paraId="52F6D66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49B0545"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direct discovery (5</w:t>
            </w:r>
            <w:r>
              <w:rPr>
                <w:lang w:eastAsia="zh-CN"/>
              </w:rPr>
              <w:t>G</w:t>
            </w:r>
            <w:r>
              <w:t xml:space="preserve"> ProSe-dd) (octet </w:t>
            </w:r>
            <w:r>
              <w:rPr>
                <w:lang w:eastAsia="zh-CN"/>
              </w:rPr>
              <w:t>5</w:t>
            </w:r>
            <w:r>
              <w:t xml:space="preserve">, bit </w:t>
            </w:r>
            <w:r>
              <w:rPr>
                <w:lang w:eastAsia="zh-CN"/>
              </w:rPr>
              <w:t>6</w:t>
            </w:r>
            <w:r>
              <w:t>)</w:t>
            </w:r>
          </w:p>
          <w:p w14:paraId="6A25F551" w14:textId="77777777" w:rsidR="00C310FF" w:rsidRDefault="00C310FF" w:rsidP="004D217F">
            <w:pPr>
              <w:pStyle w:val="TAL"/>
              <w:snapToGrid w:val="0"/>
              <w:rPr>
                <w:rFonts w:cs="Arial"/>
              </w:rPr>
            </w:pPr>
            <w:r>
              <w:t>This bit indicates the capability for 5</w:t>
            </w:r>
            <w:r>
              <w:rPr>
                <w:lang w:eastAsia="zh-CN"/>
              </w:rPr>
              <w:t>G</w:t>
            </w:r>
            <w:r>
              <w:t xml:space="preserve"> </w:t>
            </w:r>
            <w:r>
              <w:rPr>
                <w:lang w:eastAsia="zh-CN"/>
              </w:rPr>
              <w:t>ProSe direct discovery</w:t>
            </w:r>
            <w:r>
              <w:rPr>
                <w:rFonts w:cs="Arial"/>
              </w:rPr>
              <w:t>.</w:t>
            </w:r>
          </w:p>
          <w:p w14:paraId="4D4108AE" w14:textId="77777777" w:rsidR="00C310FF" w:rsidRDefault="00C310FF" w:rsidP="004D217F">
            <w:pPr>
              <w:pStyle w:val="TAL"/>
              <w:snapToGrid w:val="0"/>
              <w:rPr>
                <w:lang w:eastAsia="zh-CN"/>
              </w:rPr>
            </w:pPr>
            <w:r>
              <w:rPr>
                <w:rFonts w:cs="Arial"/>
              </w:rPr>
              <w:t>Bit</w:t>
            </w:r>
          </w:p>
        </w:tc>
      </w:tr>
      <w:tr w:rsidR="00C310FF" w14:paraId="063EE94D" w14:textId="77777777" w:rsidTr="004D217F">
        <w:trPr>
          <w:cantSplit/>
          <w:jc w:val="center"/>
        </w:trPr>
        <w:tc>
          <w:tcPr>
            <w:tcW w:w="785" w:type="dxa"/>
            <w:gridSpan w:val="4"/>
            <w:tcBorders>
              <w:top w:val="nil"/>
              <w:left w:val="single" w:sz="4" w:space="0" w:color="auto"/>
              <w:bottom w:val="nil"/>
              <w:right w:val="nil"/>
            </w:tcBorders>
            <w:hideMark/>
          </w:tcPr>
          <w:p w14:paraId="628BE311" w14:textId="77777777" w:rsidR="00C310FF" w:rsidRDefault="00C310FF" w:rsidP="004D217F">
            <w:pPr>
              <w:pStyle w:val="TAC"/>
              <w:snapToGrid w:val="0"/>
              <w:jc w:val="left"/>
            </w:pPr>
            <w:r>
              <w:rPr>
                <w:lang w:eastAsia="zh-CN"/>
              </w:rPr>
              <w:t>6</w:t>
            </w:r>
          </w:p>
        </w:tc>
        <w:tc>
          <w:tcPr>
            <w:tcW w:w="328" w:type="dxa"/>
            <w:gridSpan w:val="3"/>
            <w:tcBorders>
              <w:top w:val="nil"/>
              <w:left w:val="nil"/>
              <w:bottom w:val="nil"/>
              <w:right w:val="nil"/>
            </w:tcBorders>
          </w:tcPr>
          <w:p w14:paraId="2B92DF1D" w14:textId="77777777" w:rsidR="00C310FF" w:rsidRDefault="00C310FF" w:rsidP="004D217F">
            <w:pPr>
              <w:pStyle w:val="TAC"/>
              <w:snapToGrid w:val="0"/>
            </w:pPr>
          </w:p>
        </w:tc>
        <w:tc>
          <w:tcPr>
            <w:tcW w:w="385" w:type="dxa"/>
            <w:gridSpan w:val="3"/>
            <w:tcBorders>
              <w:top w:val="nil"/>
              <w:left w:val="nil"/>
              <w:bottom w:val="nil"/>
              <w:right w:val="nil"/>
            </w:tcBorders>
          </w:tcPr>
          <w:p w14:paraId="3C863081" w14:textId="77777777" w:rsidR="00C310FF" w:rsidRDefault="00C310FF" w:rsidP="004D217F">
            <w:pPr>
              <w:pStyle w:val="TAC"/>
              <w:snapToGrid w:val="0"/>
            </w:pPr>
          </w:p>
        </w:tc>
        <w:tc>
          <w:tcPr>
            <w:tcW w:w="295" w:type="dxa"/>
            <w:gridSpan w:val="2"/>
            <w:tcBorders>
              <w:top w:val="nil"/>
              <w:left w:val="nil"/>
              <w:bottom w:val="nil"/>
              <w:right w:val="nil"/>
            </w:tcBorders>
          </w:tcPr>
          <w:p w14:paraId="02FF9DF5" w14:textId="77777777" w:rsidR="00C310FF" w:rsidRDefault="00C310FF" w:rsidP="004D217F">
            <w:pPr>
              <w:pStyle w:val="TAC"/>
              <w:snapToGrid w:val="0"/>
            </w:pPr>
          </w:p>
        </w:tc>
        <w:tc>
          <w:tcPr>
            <w:tcW w:w="6378" w:type="dxa"/>
            <w:tcBorders>
              <w:top w:val="nil"/>
              <w:left w:val="nil"/>
              <w:bottom w:val="nil"/>
              <w:right w:val="single" w:sz="4" w:space="0" w:color="auto"/>
            </w:tcBorders>
          </w:tcPr>
          <w:p w14:paraId="235B725C" w14:textId="77777777" w:rsidR="00C310FF" w:rsidRDefault="00C310FF" w:rsidP="004D217F">
            <w:pPr>
              <w:pStyle w:val="TAL"/>
              <w:snapToGrid w:val="0"/>
              <w:rPr>
                <w:lang w:eastAsia="ja-JP"/>
              </w:rPr>
            </w:pPr>
          </w:p>
        </w:tc>
      </w:tr>
      <w:tr w:rsidR="00C310FF" w:rsidRPr="008D365A" w14:paraId="564AB5ED" w14:textId="77777777" w:rsidTr="004D217F">
        <w:trPr>
          <w:cantSplit/>
          <w:jc w:val="center"/>
        </w:trPr>
        <w:tc>
          <w:tcPr>
            <w:tcW w:w="785" w:type="dxa"/>
            <w:gridSpan w:val="4"/>
            <w:tcBorders>
              <w:top w:val="nil"/>
              <w:left w:val="single" w:sz="4" w:space="0" w:color="auto"/>
              <w:bottom w:val="nil"/>
              <w:right w:val="nil"/>
            </w:tcBorders>
            <w:hideMark/>
          </w:tcPr>
          <w:p w14:paraId="3688EA18"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D895A42" w14:textId="77777777" w:rsidR="00C310FF" w:rsidRDefault="00C310FF" w:rsidP="004D217F">
            <w:pPr>
              <w:pStyle w:val="TAC"/>
              <w:snapToGrid w:val="0"/>
            </w:pPr>
          </w:p>
        </w:tc>
        <w:tc>
          <w:tcPr>
            <w:tcW w:w="385" w:type="dxa"/>
            <w:gridSpan w:val="3"/>
            <w:tcBorders>
              <w:top w:val="nil"/>
              <w:left w:val="nil"/>
              <w:bottom w:val="nil"/>
              <w:right w:val="nil"/>
            </w:tcBorders>
          </w:tcPr>
          <w:p w14:paraId="59587103" w14:textId="77777777" w:rsidR="00C310FF" w:rsidRDefault="00C310FF" w:rsidP="004D217F">
            <w:pPr>
              <w:pStyle w:val="TAC"/>
              <w:snapToGrid w:val="0"/>
            </w:pPr>
          </w:p>
        </w:tc>
        <w:tc>
          <w:tcPr>
            <w:tcW w:w="295" w:type="dxa"/>
            <w:gridSpan w:val="2"/>
            <w:tcBorders>
              <w:top w:val="nil"/>
              <w:left w:val="nil"/>
              <w:bottom w:val="nil"/>
              <w:right w:val="nil"/>
            </w:tcBorders>
          </w:tcPr>
          <w:p w14:paraId="30F4748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D274339" w14:textId="77777777" w:rsidR="00C310FF" w:rsidRDefault="00C310FF" w:rsidP="004D217F">
            <w:pPr>
              <w:pStyle w:val="TAL"/>
              <w:snapToGrid w:val="0"/>
              <w:rPr>
                <w:lang w:eastAsia="ja-JP"/>
              </w:rPr>
            </w:pPr>
            <w:r>
              <w:t>5</w:t>
            </w:r>
            <w:r>
              <w:rPr>
                <w:lang w:eastAsia="zh-CN"/>
              </w:rPr>
              <w:t>G</w:t>
            </w:r>
            <w:r>
              <w:t xml:space="preserve"> ProSe direct discovery not supported</w:t>
            </w:r>
          </w:p>
        </w:tc>
      </w:tr>
      <w:tr w:rsidR="00C310FF" w:rsidRPr="008D365A" w14:paraId="4228CD55" w14:textId="77777777" w:rsidTr="004D217F">
        <w:trPr>
          <w:cantSplit/>
          <w:jc w:val="center"/>
        </w:trPr>
        <w:tc>
          <w:tcPr>
            <w:tcW w:w="785" w:type="dxa"/>
            <w:gridSpan w:val="4"/>
            <w:tcBorders>
              <w:top w:val="nil"/>
              <w:left w:val="single" w:sz="4" w:space="0" w:color="auto"/>
              <w:bottom w:val="nil"/>
              <w:right w:val="nil"/>
            </w:tcBorders>
            <w:hideMark/>
          </w:tcPr>
          <w:p w14:paraId="0B32253C"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DCB2400" w14:textId="77777777" w:rsidR="00C310FF" w:rsidRDefault="00C310FF" w:rsidP="004D217F">
            <w:pPr>
              <w:pStyle w:val="TAC"/>
              <w:snapToGrid w:val="0"/>
            </w:pPr>
          </w:p>
        </w:tc>
        <w:tc>
          <w:tcPr>
            <w:tcW w:w="385" w:type="dxa"/>
            <w:gridSpan w:val="3"/>
            <w:tcBorders>
              <w:top w:val="nil"/>
              <w:left w:val="nil"/>
              <w:bottom w:val="nil"/>
              <w:right w:val="nil"/>
            </w:tcBorders>
          </w:tcPr>
          <w:p w14:paraId="1530C621" w14:textId="77777777" w:rsidR="00C310FF" w:rsidRDefault="00C310FF" w:rsidP="004D217F">
            <w:pPr>
              <w:pStyle w:val="TAC"/>
              <w:snapToGrid w:val="0"/>
            </w:pPr>
          </w:p>
        </w:tc>
        <w:tc>
          <w:tcPr>
            <w:tcW w:w="295" w:type="dxa"/>
            <w:gridSpan w:val="2"/>
            <w:tcBorders>
              <w:top w:val="nil"/>
              <w:left w:val="nil"/>
              <w:bottom w:val="nil"/>
              <w:right w:val="nil"/>
            </w:tcBorders>
          </w:tcPr>
          <w:p w14:paraId="0B2DA75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178CBA1" w14:textId="77777777" w:rsidR="00C310FF" w:rsidRDefault="00C310FF" w:rsidP="004D217F">
            <w:pPr>
              <w:pStyle w:val="TAL"/>
              <w:snapToGrid w:val="0"/>
              <w:rPr>
                <w:lang w:eastAsia="ja-JP"/>
              </w:rPr>
            </w:pPr>
            <w:r>
              <w:t>5</w:t>
            </w:r>
            <w:r>
              <w:rPr>
                <w:lang w:eastAsia="zh-CN"/>
              </w:rPr>
              <w:t>G</w:t>
            </w:r>
            <w:r>
              <w:t xml:space="preserve"> ProSe direct discovery supported</w:t>
            </w:r>
          </w:p>
        </w:tc>
      </w:tr>
      <w:tr w:rsidR="00C310FF" w:rsidRPr="008D365A" w14:paraId="45C34460" w14:textId="77777777" w:rsidTr="004D217F">
        <w:trPr>
          <w:cantSplit/>
          <w:jc w:val="center"/>
        </w:trPr>
        <w:tc>
          <w:tcPr>
            <w:tcW w:w="8171" w:type="dxa"/>
            <w:gridSpan w:val="13"/>
            <w:tcBorders>
              <w:top w:val="nil"/>
              <w:left w:val="single" w:sz="4" w:space="0" w:color="auto"/>
              <w:bottom w:val="nil"/>
              <w:right w:val="single" w:sz="4" w:space="0" w:color="auto"/>
            </w:tcBorders>
          </w:tcPr>
          <w:p w14:paraId="325A1ACF" w14:textId="77777777" w:rsidR="00C310FF" w:rsidRDefault="00C310FF" w:rsidP="004D217F">
            <w:pPr>
              <w:pStyle w:val="TAL"/>
              <w:snapToGrid w:val="0"/>
            </w:pPr>
          </w:p>
        </w:tc>
      </w:tr>
      <w:tr w:rsidR="00C310FF" w14:paraId="6076508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F22F428"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direct </w:t>
            </w:r>
            <w:r>
              <w:rPr>
                <w:lang w:eastAsia="zh-CN"/>
              </w:rPr>
              <w:t xml:space="preserve">communication </w:t>
            </w:r>
            <w:r>
              <w:t>(5</w:t>
            </w:r>
            <w:r>
              <w:rPr>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2AFDA834" w14:textId="77777777" w:rsidR="00C310FF" w:rsidRDefault="00C310FF" w:rsidP="004D217F">
            <w:pPr>
              <w:pStyle w:val="TAL"/>
              <w:snapToGrid w:val="0"/>
              <w:rPr>
                <w:rFonts w:cs="Arial"/>
              </w:rPr>
            </w:pPr>
            <w:r>
              <w:t>This bit indicates the capability</w:t>
            </w:r>
            <w:r>
              <w:rPr>
                <w:lang w:eastAsia="zh-CN"/>
              </w:rPr>
              <w:t xml:space="preserve"> for</w:t>
            </w:r>
            <w:r>
              <w:t xml:space="preserve"> 5</w:t>
            </w:r>
            <w:r>
              <w:rPr>
                <w:lang w:eastAsia="zh-CN"/>
              </w:rPr>
              <w:t>G</w:t>
            </w:r>
            <w:r>
              <w:t xml:space="preserve"> </w:t>
            </w:r>
            <w:r>
              <w:rPr>
                <w:lang w:eastAsia="zh-CN"/>
              </w:rPr>
              <w:t>ProSe</w:t>
            </w:r>
            <w:r>
              <w:t xml:space="preserve"> direct </w:t>
            </w:r>
            <w:r>
              <w:rPr>
                <w:lang w:eastAsia="zh-CN"/>
              </w:rPr>
              <w:t>communication</w:t>
            </w:r>
            <w:r>
              <w:t>.</w:t>
            </w:r>
          </w:p>
          <w:p w14:paraId="602AAE87" w14:textId="77777777" w:rsidR="00C310FF" w:rsidRDefault="00C310FF" w:rsidP="004D217F">
            <w:pPr>
              <w:pStyle w:val="TAL"/>
              <w:snapToGrid w:val="0"/>
              <w:rPr>
                <w:lang w:eastAsia="zh-CN"/>
              </w:rPr>
            </w:pPr>
            <w:r>
              <w:rPr>
                <w:rFonts w:cs="Arial"/>
              </w:rPr>
              <w:t>Bit</w:t>
            </w:r>
          </w:p>
        </w:tc>
      </w:tr>
      <w:tr w:rsidR="00C310FF" w14:paraId="30FCADCB" w14:textId="77777777" w:rsidTr="004D217F">
        <w:trPr>
          <w:cantSplit/>
          <w:jc w:val="center"/>
        </w:trPr>
        <w:tc>
          <w:tcPr>
            <w:tcW w:w="785" w:type="dxa"/>
            <w:gridSpan w:val="4"/>
            <w:tcBorders>
              <w:top w:val="nil"/>
              <w:left w:val="single" w:sz="4" w:space="0" w:color="auto"/>
              <w:bottom w:val="nil"/>
              <w:right w:val="nil"/>
            </w:tcBorders>
            <w:hideMark/>
          </w:tcPr>
          <w:p w14:paraId="35FB2813"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7F3D381E" w14:textId="77777777" w:rsidR="00C310FF" w:rsidRDefault="00C310FF" w:rsidP="004D217F">
            <w:pPr>
              <w:pStyle w:val="TAC"/>
              <w:snapToGrid w:val="0"/>
            </w:pPr>
          </w:p>
        </w:tc>
        <w:tc>
          <w:tcPr>
            <w:tcW w:w="385" w:type="dxa"/>
            <w:gridSpan w:val="3"/>
            <w:tcBorders>
              <w:top w:val="nil"/>
              <w:left w:val="nil"/>
              <w:bottom w:val="nil"/>
              <w:right w:val="nil"/>
            </w:tcBorders>
          </w:tcPr>
          <w:p w14:paraId="6A9EC138" w14:textId="77777777" w:rsidR="00C310FF" w:rsidRDefault="00C310FF" w:rsidP="004D217F">
            <w:pPr>
              <w:pStyle w:val="TAC"/>
              <w:snapToGrid w:val="0"/>
            </w:pPr>
          </w:p>
        </w:tc>
        <w:tc>
          <w:tcPr>
            <w:tcW w:w="295" w:type="dxa"/>
            <w:gridSpan w:val="2"/>
            <w:tcBorders>
              <w:top w:val="nil"/>
              <w:left w:val="nil"/>
              <w:bottom w:val="nil"/>
              <w:right w:val="nil"/>
            </w:tcBorders>
          </w:tcPr>
          <w:p w14:paraId="676777F4" w14:textId="77777777" w:rsidR="00C310FF" w:rsidRDefault="00C310FF" w:rsidP="004D217F">
            <w:pPr>
              <w:pStyle w:val="TAC"/>
              <w:snapToGrid w:val="0"/>
            </w:pPr>
          </w:p>
        </w:tc>
        <w:tc>
          <w:tcPr>
            <w:tcW w:w="6378" w:type="dxa"/>
            <w:tcBorders>
              <w:top w:val="nil"/>
              <w:left w:val="nil"/>
              <w:bottom w:val="nil"/>
              <w:right w:val="single" w:sz="4" w:space="0" w:color="auto"/>
            </w:tcBorders>
          </w:tcPr>
          <w:p w14:paraId="0771BA17" w14:textId="77777777" w:rsidR="00C310FF" w:rsidRDefault="00C310FF" w:rsidP="004D217F">
            <w:pPr>
              <w:pStyle w:val="TAL"/>
              <w:snapToGrid w:val="0"/>
              <w:rPr>
                <w:lang w:eastAsia="ja-JP"/>
              </w:rPr>
            </w:pPr>
          </w:p>
        </w:tc>
      </w:tr>
      <w:tr w:rsidR="00C310FF" w:rsidRPr="008D365A" w14:paraId="773756A1" w14:textId="77777777" w:rsidTr="004D217F">
        <w:trPr>
          <w:cantSplit/>
          <w:jc w:val="center"/>
        </w:trPr>
        <w:tc>
          <w:tcPr>
            <w:tcW w:w="785" w:type="dxa"/>
            <w:gridSpan w:val="4"/>
            <w:tcBorders>
              <w:top w:val="nil"/>
              <w:left w:val="single" w:sz="4" w:space="0" w:color="auto"/>
              <w:bottom w:val="nil"/>
              <w:right w:val="nil"/>
            </w:tcBorders>
            <w:hideMark/>
          </w:tcPr>
          <w:p w14:paraId="68A40961"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7808B6C3" w14:textId="77777777" w:rsidR="00C310FF" w:rsidRDefault="00C310FF" w:rsidP="004D217F">
            <w:pPr>
              <w:pStyle w:val="TAC"/>
              <w:snapToGrid w:val="0"/>
            </w:pPr>
          </w:p>
        </w:tc>
        <w:tc>
          <w:tcPr>
            <w:tcW w:w="385" w:type="dxa"/>
            <w:gridSpan w:val="3"/>
            <w:tcBorders>
              <w:top w:val="nil"/>
              <w:left w:val="nil"/>
              <w:bottom w:val="nil"/>
              <w:right w:val="nil"/>
            </w:tcBorders>
          </w:tcPr>
          <w:p w14:paraId="01583F98" w14:textId="77777777" w:rsidR="00C310FF" w:rsidRDefault="00C310FF" w:rsidP="004D217F">
            <w:pPr>
              <w:pStyle w:val="TAC"/>
              <w:snapToGrid w:val="0"/>
            </w:pPr>
          </w:p>
        </w:tc>
        <w:tc>
          <w:tcPr>
            <w:tcW w:w="295" w:type="dxa"/>
            <w:gridSpan w:val="2"/>
            <w:tcBorders>
              <w:top w:val="nil"/>
              <w:left w:val="nil"/>
              <w:bottom w:val="nil"/>
              <w:right w:val="nil"/>
            </w:tcBorders>
          </w:tcPr>
          <w:p w14:paraId="318C5B4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0974B79" w14:textId="77777777" w:rsidR="00C310FF" w:rsidRDefault="00C310FF" w:rsidP="004D217F">
            <w:pPr>
              <w:pStyle w:val="TAL"/>
              <w:snapToGrid w:val="0"/>
              <w:rPr>
                <w:lang w:eastAsia="ja-JP"/>
              </w:rPr>
            </w:pPr>
            <w:r>
              <w:t>5</w:t>
            </w:r>
            <w:r>
              <w:rPr>
                <w:lang w:eastAsia="zh-CN"/>
              </w:rPr>
              <w:t>G</w:t>
            </w:r>
            <w:r>
              <w:t xml:space="preserve"> ProSe direct </w:t>
            </w:r>
            <w:r>
              <w:rPr>
                <w:lang w:eastAsia="zh-CN"/>
              </w:rPr>
              <w:t>communication</w:t>
            </w:r>
            <w:r>
              <w:t xml:space="preserve"> not supported</w:t>
            </w:r>
          </w:p>
        </w:tc>
      </w:tr>
      <w:tr w:rsidR="00C310FF" w:rsidRPr="008D365A" w14:paraId="5BD09B47" w14:textId="77777777" w:rsidTr="004D217F">
        <w:trPr>
          <w:cantSplit/>
          <w:jc w:val="center"/>
        </w:trPr>
        <w:tc>
          <w:tcPr>
            <w:tcW w:w="785" w:type="dxa"/>
            <w:gridSpan w:val="4"/>
            <w:tcBorders>
              <w:top w:val="nil"/>
              <w:left w:val="single" w:sz="4" w:space="0" w:color="auto"/>
              <w:bottom w:val="nil"/>
              <w:right w:val="nil"/>
            </w:tcBorders>
            <w:hideMark/>
          </w:tcPr>
          <w:p w14:paraId="210355D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8014D50" w14:textId="77777777" w:rsidR="00C310FF" w:rsidRDefault="00C310FF" w:rsidP="004D217F">
            <w:pPr>
              <w:pStyle w:val="TAC"/>
              <w:snapToGrid w:val="0"/>
            </w:pPr>
          </w:p>
        </w:tc>
        <w:tc>
          <w:tcPr>
            <w:tcW w:w="385" w:type="dxa"/>
            <w:gridSpan w:val="3"/>
            <w:tcBorders>
              <w:top w:val="nil"/>
              <w:left w:val="nil"/>
              <w:bottom w:val="nil"/>
              <w:right w:val="nil"/>
            </w:tcBorders>
          </w:tcPr>
          <w:p w14:paraId="04FFA39F" w14:textId="77777777" w:rsidR="00C310FF" w:rsidRDefault="00C310FF" w:rsidP="004D217F">
            <w:pPr>
              <w:pStyle w:val="TAC"/>
              <w:snapToGrid w:val="0"/>
            </w:pPr>
          </w:p>
        </w:tc>
        <w:tc>
          <w:tcPr>
            <w:tcW w:w="295" w:type="dxa"/>
            <w:gridSpan w:val="2"/>
            <w:tcBorders>
              <w:top w:val="nil"/>
              <w:left w:val="nil"/>
              <w:bottom w:val="nil"/>
              <w:right w:val="nil"/>
            </w:tcBorders>
          </w:tcPr>
          <w:p w14:paraId="5E34CF0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AF6DEDD" w14:textId="77777777" w:rsidR="00C310FF" w:rsidRDefault="00C310FF" w:rsidP="004D217F">
            <w:pPr>
              <w:pStyle w:val="TAL"/>
              <w:snapToGrid w:val="0"/>
              <w:rPr>
                <w:lang w:eastAsia="ja-JP"/>
              </w:rPr>
            </w:pPr>
            <w:r>
              <w:t>5</w:t>
            </w:r>
            <w:r>
              <w:rPr>
                <w:lang w:eastAsia="zh-CN"/>
              </w:rPr>
              <w:t>G</w:t>
            </w:r>
            <w:r>
              <w:t xml:space="preserve"> ProSe direct </w:t>
            </w:r>
            <w:r>
              <w:rPr>
                <w:lang w:eastAsia="zh-CN"/>
              </w:rPr>
              <w:t>communication</w:t>
            </w:r>
            <w:r>
              <w:t xml:space="preserve"> supported</w:t>
            </w:r>
          </w:p>
        </w:tc>
      </w:tr>
      <w:tr w:rsidR="00C310FF" w:rsidRPr="008D365A" w14:paraId="2CCA9C28" w14:textId="77777777" w:rsidTr="004D217F">
        <w:trPr>
          <w:cantSplit/>
          <w:jc w:val="center"/>
        </w:trPr>
        <w:tc>
          <w:tcPr>
            <w:tcW w:w="8171" w:type="dxa"/>
            <w:gridSpan w:val="13"/>
            <w:tcBorders>
              <w:top w:val="nil"/>
              <w:left w:val="single" w:sz="4" w:space="0" w:color="auto"/>
              <w:bottom w:val="nil"/>
              <w:right w:val="single" w:sz="4" w:space="0" w:color="auto"/>
            </w:tcBorders>
          </w:tcPr>
          <w:p w14:paraId="6CE1C835" w14:textId="77777777" w:rsidR="00C310FF" w:rsidRDefault="00C310FF" w:rsidP="004D217F">
            <w:pPr>
              <w:pStyle w:val="TAL"/>
              <w:snapToGrid w:val="0"/>
            </w:pPr>
          </w:p>
        </w:tc>
      </w:tr>
      <w:tr w:rsidR="00C310FF" w14:paraId="088A037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3D56A98" w14:textId="77777777" w:rsidR="00C310FF" w:rsidRDefault="00C310FF" w:rsidP="004D217F">
            <w:pPr>
              <w:pStyle w:val="TAL"/>
              <w:snapToGrid w:val="0"/>
            </w:pPr>
            <w:r>
              <w:t>5</w:t>
            </w:r>
            <w:r>
              <w:rPr>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5D672EAC" w14:textId="77777777" w:rsidR="00C310FF" w:rsidRDefault="00C310FF" w:rsidP="004D217F">
            <w:pPr>
              <w:pStyle w:val="TAL"/>
              <w:snapToGrid w:val="0"/>
              <w:rPr>
                <w:rFonts w:cs="Arial"/>
              </w:rPr>
            </w:pPr>
            <w:r>
              <w:t>This bit indicates the capability to act as a 5</w:t>
            </w:r>
            <w:r>
              <w:rPr>
                <w:lang w:eastAsia="zh-CN"/>
              </w:rPr>
              <w:t>G</w:t>
            </w:r>
            <w:r>
              <w:t xml:space="preserve"> </w:t>
            </w:r>
            <w:r>
              <w:rPr>
                <w:lang w:eastAsia="zh-CN"/>
              </w:rPr>
              <w:t xml:space="preserve">ProSe layer-2 </w:t>
            </w:r>
            <w:r>
              <w:rPr>
                <w:lang w:eastAsia="ko-KR"/>
              </w:rPr>
              <w:t>UE-to-network relay UE</w:t>
            </w:r>
            <w:r>
              <w:t>.</w:t>
            </w:r>
          </w:p>
          <w:p w14:paraId="5A765439" w14:textId="77777777" w:rsidR="00C310FF" w:rsidRDefault="00C310FF" w:rsidP="004D217F">
            <w:pPr>
              <w:pStyle w:val="TAL"/>
              <w:snapToGrid w:val="0"/>
              <w:rPr>
                <w:lang w:eastAsia="zh-CN"/>
              </w:rPr>
            </w:pPr>
            <w:r>
              <w:rPr>
                <w:rFonts w:cs="Arial"/>
              </w:rPr>
              <w:t>Bit</w:t>
            </w:r>
          </w:p>
        </w:tc>
      </w:tr>
      <w:tr w:rsidR="00C310FF" w14:paraId="0911F55F" w14:textId="77777777" w:rsidTr="004D217F">
        <w:trPr>
          <w:cantSplit/>
          <w:jc w:val="center"/>
        </w:trPr>
        <w:tc>
          <w:tcPr>
            <w:tcW w:w="785" w:type="dxa"/>
            <w:gridSpan w:val="4"/>
            <w:tcBorders>
              <w:top w:val="nil"/>
              <w:left w:val="single" w:sz="4" w:space="0" w:color="auto"/>
              <w:bottom w:val="nil"/>
              <w:right w:val="nil"/>
            </w:tcBorders>
            <w:hideMark/>
          </w:tcPr>
          <w:p w14:paraId="31B3061B"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3BFDFD8B" w14:textId="77777777" w:rsidR="00C310FF" w:rsidRDefault="00C310FF" w:rsidP="004D217F">
            <w:pPr>
              <w:pStyle w:val="TAC"/>
              <w:snapToGrid w:val="0"/>
            </w:pPr>
          </w:p>
        </w:tc>
        <w:tc>
          <w:tcPr>
            <w:tcW w:w="385" w:type="dxa"/>
            <w:gridSpan w:val="3"/>
            <w:tcBorders>
              <w:top w:val="nil"/>
              <w:left w:val="nil"/>
              <w:bottom w:val="nil"/>
              <w:right w:val="nil"/>
            </w:tcBorders>
          </w:tcPr>
          <w:p w14:paraId="19F49F21" w14:textId="77777777" w:rsidR="00C310FF" w:rsidRDefault="00C310FF" w:rsidP="004D217F">
            <w:pPr>
              <w:pStyle w:val="TAC"/>
              <w:snapToGrid w:val="0"/>
            </w:pPr>
          </w:p>
        </w:tc>
        <w:tc>
          <w:tcPr>
            <w:tcW w:w="295" w:type="dxa"/>
            <w:gridSpan w:val="2"/>
            <w:tcBorders>
              <w:top w:val="nil"/>
              <w:left w:val="nil"/>
              <w:bottom w:val="nil"/>
              <w:right w:val="nil"/>
            </w:tcBorders>
          </w:tcPr>
          <w:p w14:paraId="58898277" w14:textId="77777777" w:rsidR="00C310FF" w:rsidRDefault="00C310FF" w:rsidP="004D217F">
            <w:pPr>
              <w:pStyle w:val="TAC"/>
              <w:snapToGrid w:val="0"/>
            </w:pPr>
          </w:p>
        </w:tc>
        <w:tc>
          <w:tcPr>
            <w:tcW w:w="6378" w:type="dxa"/>
            <w:tcBorders>
              <w:top w:val="nil"/>
              <w:left w:val="nil"/>
              <w:bottom w:val="nil"/>
              <w:right w:val="single" w:sz="4" w:space="0" w:color="auto"/>
            </w:tcBorders>
          </w:tcPr>
          <w:p w14:paraId="2E5EE207" w14:textId="77777777" w:rsidR="00C310FF" w:rsidRDefault="00C310FF" w:rsidP="004D217F">
            <w:pPr>
              <w:pStyle w:val="TAL"/>
              <w:snapToGrid w:val="0"/>
              <w:rPr>
                <w:lang w:eastAsia="ja-JP"/>
              </w:rPr>
            </w:pPr>
          </w:p>
        </w:tc>
      </w:tr>
      <w:tr w:rsidR="00C310FF" w:rsidRPr="008D365A" w14:paraId="4CE45B1C" w14:textId="77777777" w:rsidTr="004D217F">
        <w:trPr>
          <w:cantSplit/>
          <w:jc w:val="center"/>
        </w:trPr>
        <w:tc>
          <w:tcPr>
            <w:tcW w:w="785" w:type="dxa"/>
            <w:gridSpan w:val="4"/>
            <w:tcBorders>
              <w:top w:val="nil"/>
              <w:left w:val="single" w:sz="4" w:space="0" w:color="auto"/>
              <w:bottom w:val="nil"/>
              <w:right w:val="nil"/>
            </w:tcBorders>
            <w:hideMark/>
          </w:tcPr>
          <w:p w14:paraId="10FEF44A"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FEE65E5" w14:textId="77777777" w:rsidR="00C310FF" w:rsidRDefault="00C310FF" w:rsidP="004D217F">
            <w:pPr>
              <w:pStyle w:val="TAC"/>
              <w:snapToGrid w:val="0"/>
            </w:pPr>
          </w:p>
        </w:tc>
        <w:tc>
          <w:tcPr>
            <w:tcW w:w="385" w:type="dxa"/>
            <w:gridSpan w:val="3"/>
            <w:tcBorders>
              <w:top w:val="nil"/>
              <w:left w:val="nil"/>
              <w:bottom w:val="nil"/>
              <w:right w:val="nil"/>
            </w:tcBorders>
          </w:tcPr>
          <w:p w14:paraId="17C7BFB6" w14:textId="77777777" w:rsidR="00C310FF" w:rsidRDefault="00C310FF" w:rsidP="004D217F">
            <w:pPr>
              <w:pStyle w:val="TAC"/>
              <w:snapToGrid w:val="0"/>
            </w:pPr>
          </w:p>
        </w:tc>
        <w:tc>
          <w:tcPr>
            <w:tcW w:w="295" w:type="dxa"/>
            <w:gridSpan w:val="2"/>
            <w:tcBorders>
              <w:top w:val="nil"/>
              <w:left w:val="nil"/>
              <w:bottom w:val="nil"/>
              <w:right w:val="nil"/>
            </w:tcBorders>
          </w:tcPr>
          <w:p w14:paraId="6512617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D31DC7D" w14:textId="77777777" w:rsidR="00C310FF" w:rsidRDefault="00C310FF" w:rsidP="004D217F">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not supported</w:t>
            </w:r>
          </w:p>
        </w:tc>
      </w:tr>
      <w:tr w:rsidR="00C310FF" w:rsidRPr="008D365A" w14:paraId="452598F4" w14:textId="77777777" w:rsidTr="004D217F">
        <w:trPr>
          <w:cantSplit/>
          <w:jc w:val="center"/>
        </w:trPr>
        <w:tc>
          <w:tcPr>
            <w:tcW w:w="785" w:type="dxa"/>
            <w:gridSpan w:val="4"/>
            <w:tcBorders>
              <w:top w:val="nil"/>
              <w:left w:val="single" w:sz="4" w:space="0" w:color="auto"/>
              <w:bottom w:val="nil"/>
              <w:right w:val="nil"/>
            </w:tcBorders>
            <w:hideMark/>
          </w:tcPr>
          <w:p w14:paraId="6F8827BF"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569BDC6" w14:textId="77777777" w:rsidR="00C310FF" w:rsidRDefault="00C310FF" w:rsidP="004D217F">
            <w:pPr>
              <w:pStyle w:val="TAC"/>
              <w:snapToGrid w:val="0"/>
            </w:pPr>
          </w:p>
        </w:tc>
        <w:tc>
          <w:tcPr>
            <w:tcW w:w="385" w:type="dxa"/>
            <w:gridSpan w:val="3"/>
            <w:tcBorders>
              <w:top w:val="nil"/>
              <w:left w:val="nil"/>
              <w:bottom w:val="nil"/>
              <w:right w:val="nil"/>
            </w:tcBorders>
          </w:tcPr>
          <w:p w14:paraId="54A24AA4" w14:textId="77777777" w:rsidR="00C310FF" w:rsidRDefault="00C310FF" w:rsidP="004D217F">
            <w:pPr>
              <w:pStyle w:val="TAC"/>
              <w:snapToGrid w:val="0"/>
            </w:pPr>
          </w:p>
        </w:tc>
        <w:tc>
          <w:tcPr>
            <w:tcW w:w="295" w:type="dxa"/>
            <w:gridSpan w:val="2"/>
            <w:tcBorders>
              <w:top w:val="nil"/>
              <w:left w:val="nil"/>
              <w:bottom w:val="nil"/>
              <w:right w:val="nil"/>
            </w:tcBorders>
          </w:tcPr>
          <w:p w14:paraId="71165D2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1FF95E1" w14:textId="77777777" w:rsidR="00C310FF" w:rsidRDefault="00C310FF" w:rsidP="004D217F">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supported</w:t>
            </w:r>
          </w:p>
        </w:tc>
      </w:tr>
      <w:tr w:rsidR="00C310FF" w:rsidRPr="008D365A" w14:paraId="439FA779" w14:textId="77777777" w:rsidTr="004D217F">
        <w:trPr>
          <w:cantSplit/>
          <w:jc w:val="center"/>
        </w:trPr>
        <w:tc>
          <w:tcPr>
            <w:tcW w:w="8171" w:type="dxa"/>
            <w:gridSpan w:val="13"/>
            <w:tcBorders>
              <w:top w:val="nil"/>
              <w:left w:val="single" w:sz="4" w:space="0" w:color="auto"/>
              <w:bottom w:val="nil"/>
              <w:right w:val="single" w:sz="4" w:space="0" w:color="auto"/>
            </w:tcBorders>
          </w:tcPr>
          <w:p w14:paraId="4E6995AB" w14:textId="77777777" w:rsidR="00C310FF" w:rsidRDefault="00C310FF" w:rsidP="004D217F">
            <w:pPr>
              <w:pStyle w:val="TAL"/>
              <w:snapToGrid w:val="0"/>
            </w:pPr>
          </w:p>
        </w:tc>
      </w:tr>
      <w:tr w:rsidR="00C310FF" w14:paraId="49A74A2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EE8AB71"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F05E9C4" w14:textId="77777777" w:rsidR="00C310FF" w:rsidRDefault="00C310FF" w:rsidP="004D217F">
            <w:pPr>
              <w:pStyle w:val="TAL"/>
              <w:snapToGrid w:val="0"/>
              <w:rPr>
                <w:lang w:eastAsia="ko-KR"/>
              </w:rPr>
            </w:pPr>
            <w:r>
              <w:t>This bit indicates the capability to act as a 5</w:t>
            </w:r>
            <w:r>
              <w:rPr>
                <w:lang w:eastAsia="zh-CN"/>
              </w:rPr>
              <w:t>G</w:t>
            </w:r>
            <w:r>
              <w:t xml:space="preserve"> ProSe </w:t>
            </w:r>
            <w:r>
              <w:rPr>
                <w:lang w:eastAsia="zh-CN"/>
              </w:rPr>
              <w:t xml:space="preserve">layer-3 </w:t>
            </w:r>
            <w:r>
              <w:rPr>
                <w:lang w:eastAsia="ko-KR"/>
              </w:rPr>
              <w:t>UE-to-network relay UE</w:t>
            </w:r>
          </w:p>
          <w:p w14:paraId="40E5C444" w14:textId="77777777" w:rsidR="00C310FF" w:rsidRDefault="00C310FF" w:rsidP="004D217F">
            <w:pPr>
              <w:pStyle w:val="TAL"/>
              <w:snapToGrid w:val="0"/>
              <w:rPr>
                <w:lang w:eastAsia="zh-CN"/>
              </w:rPr>
            </w:pPr>
            <w:r>
              <w:rPr>
                <w:lang w:eastAsia="ko-KR"/>
              </w:rPr>
              <w:t>Bit</w:t>
            </w:r>
          </w:p>
        </w:tc>
      </w:tr>
      <w:tr w:rsidR="00C310FF" w14:paraId="07C62B81" w14:textId="77777777" w:rsidTr="004D217F">
        <w:trPr>
          <w:cantSplit/>
          <w:jc w:val="center"/>
        </w:trPr>
        <w:tc>
          <w:tcPr>
            <w:tcW w:w="785" w:type="dxa"/>
            <w:gridSpan w:val="4"/>
            <w:tcBorders>
              <w:top w:val="nil"/>
              <w:left w:val="single" w:sz="4" w:space="0" w:color="auto"/>
              <w:bottom w:val="nil"/>
              <w:right w:val="nil"/>
            </w:tcBorders>
            <w:hideMark/>
          </w:tcPr>
          <w:p w14:paraId="31D4B820"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48A86410" w14:textId="77777777" w:rsidR="00C310FF" w:rsidRDefault="00C310FF" w:rsidP="004D217F">
            <w:pPr>
              <w:pStyle w:val="TAC"/>
              <w:snapToGrid w:val="0"/>
            </w:pPr>
          </w:p>
        </w:tc>
        <w:tc>
          <w:tcPr>
            <w:tcW w:w="385" w:type="dxa"/>
            <w:gridSpan w:val="3"/>
            <w:tcBorders>
              <w:top w:val="nil"/>
              <w:left w:val="nil"/>
              <w:bottom w:val="nil"/>
              <w:right w:val="nil"/>
            </w:tcBorders>
          </w:tcPr>
          <w:p w14:paraId="7F139BBE" w14:textId="77777777" w:rsidR="00C310FF" w:rsidRDefault="00C310FF" w:rsidP="004D217F">
            <w:pPr>
              <w:pStyle w:val="TAC"/>
              <w:snapToGrid w:val="0"/>
            </w:pPr>
          </w:p>
        </w:tc>
        <w:tc>
          <w:tcPr>
            <w:tcW w:w="295" w:type="dxa"/>
            <w:gridSpan w:val="2"/>
            <w:tcBorders>
              <w:top w:val="nil"/>
              <w:left w:val="nil"/>
              <w:bottom w:val="nil"/>
              <w:right w:val="nil"/>
            </w:tcBorders>
          </w:tcPr>
          <w:p w14:paraId="2E4AB160" w14:textId="77777777" w:rsidR="00C310FF" w:rsidRDefault="00C310FF" w:rsidP="004D217F">
            <w:pPr>
              <w:pStyle w:val="TAC"/>
              <w:snapToGrid w:val="0"/>
            </w:pPr>
          </w:p>
        </w:tc>
        <w:tc>
          <w:tcPr>
            <w:tcW w:w="6378" w:type="dxa"/>
            <w:tcBorders>
              <w:top w:val="nil"/>
              <w:left w:val="nil"/>
              <w:bottom w:val="nil"/>
              <w:right w:val="single" w:sz="4" w:space="0" w:color="auto"/>
            </w:tcBorders>
          </w:tcPr>
          <w:p w14:paraId="02837257" w14:textId="77777777" w:rsidR="00C310FF" w:rsidRDefault="00C310FF" w:rsidP="004D217F">
            <w:pPr>
              <w:pStyle w:val="TAL"/>
              <w:snapToGrid w:val="0"/>
            </w:pPr>
          </w:p>
        </w:tc>
      </w:tr>
      <w:tr w:rsidR="00C310FF" w:rsidRPr="008D365A" w14:paraId="7670BFB1" w14:textId="77777777" w:rsidTr="004D217F">
        <w:trPr>
          <w:cantSplit/>
          <w:jc w:val="center"/>
        </w:trPr>
        <w:tc>
          <w:tcPr>
            <w:tcW w:w="785" w:type="dxa"/>
            <w:gridSpan w:val="4"/>
            <w:tcBorders>
              <w:top w:val="nil"/>
              <w:left w:val="single" w:sz="4" w:space="0" w:color="auto"/>
              <w:bottom w:val="nil"/>
              <w:right w:val="nil"/>
            </w:tcBorders>
            <w:hideMark/>
          </w:tcPr>
          <w:p w14:paraId="587FBAA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7293BE8" w14:textId="77777777" w:rsidR="00C310FF" w:rsidRDefault="00C310FF" w:rsidP="004D217F">
            <w:pPr>
              <w:pStyle w:val="TAC"/>
              <w:snapToGrid w:val="0"/>
            </w:pPr>
          </w:p>
        </w:tc>
        <w:tc>
          <w:tcPr>
            <w:tcW w:w="385" w:type="dxa"/>
            <w:gridSpan w:val="3"/>
            <w:tcBorders>
              <w:top w:val="nil"/>
              <w:left w:val="nil"/>
              <w:bottom w:val="nil"/>
              <w:right w:val="nil"/>
            </w:tcBorders>
          </w:tcPr>
          <w:p w14:paraId="43EBFF42" w14:textId="77777777" w:rsidR="00C310FF" w:rsidRDefault="00C310FF" w:rsidP="004D217F">
            <w:pPr>
              <w:pStyle w:val="TAC"/>
              <w:snapToGrid w:val="0"/>
            </w:pPr>
          </w:p>
        </w:tc>
        <w:tc>
          <w:tcPr>
            <w:tcW w:w="295" w:type="dxa"/>
            <w:gridSpan w:val="2"/>
            <w:tcBorders>
              <w:top w:val="nil"/>
              <w:left w:val="nil"/>
              <w:bottom w:val="nil"/>
              <w:right w:val="nil"/>
            </w:tcBorders>
          </w:tcPr>
          <w:p w14:paraId="4FAC67D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4193771" w14:textId="77777777" w:rsidR="00C310FF" w:rsidRDefault="00C310FF" w:rsidP="004D217F">
            <w:pPr>
              <w:pStyle w:val="TAL"/>
              <w:snapToGrid w:val="0"/>
            </w:pPr>
            <w:r>
              <w:t>Acting as a 5</w:t>
            </w:r>
            <w:r>
              <w:rPr>
                <w:lang w:eastAsia="zh-CN"/>
              </w:rPr>
              <w:t>G</w:t>
            </w:r>
            <w:r>
              <w:t xml:space="preserve"> ProSe </w:t>
            </w:r>
            <w:r>
              <w:rPr>
                <w:lang w:eastAsia="zh-CN"/>
              </w:rPr>
              <w:t xml:space="preserve">layer-3 </w:t>
            </w:r>
            <w:r>
              <w:rPr>
                <w:lang w:eastAsia="ko-KR"/>
              </w:rPr>
              <w:t>UE-to-network relay UE</w:t>
            </w:r>
            <w:r>
              <w:t xml:space="preserve"> not supported</w:t>
            </w:r>
          </w:p>
        </w:tc>
      </w:tr>
      <w:tr w:rsidR="00C310FF" w:rsidRPr="008D365A" w14:paraId="722B0F99" w14:textId="77777777" w:rsidTr="004D217F">
        <w:trPr>
          <w:cantSplit/>
          <w:jc w:val="center"/>
        </w:trPr>
        <w:tc>
          <w:tcPr>
            <w:tcW w:w="785" w:type="dxa"/>
            <w:gridSpan w:val="4"/>
            <w:tcBorders>
              <w:top w:val="nil"/>
              <w:left w:val="single" w:sz="4" w:space="0" w:color="auto"/>
              <w:bottom w:val="nil"/>
              <w:right w:val="nil"/>
            </w:tcBorders>
            <w:hideMark/>
          </w:tcPr>
          <w:p w14:paraId="5E76DABE"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0B2852A" w14:textId="77777777" w:rsidR="00C310FF" w:rsidRDefault="00C310FF" w:rsidP="004D217F">
            <w:pPr>
              <w:pStyle w:val="TAC"/>
              <w:snapToGrid w:val="0"/>
            </w:pPr>
          </w:p>
        </w:tc>
        <w:tc>
          <w:tcPr>
            <w:tcW w:w="385" w:type="dxa"/>
            <w:gridSpan w:val="3"/>
            <w:tcBorders>
              <w:top w:val="nil"/>
              <w:left w:val="nil"/>
              <w:bottom w:val="nil"/>
              <w:right w:val="nil"/>
            </w:tcBorders>
          </w:tcPr>
          <w:p w14:paraId="2BAB6371" w14:textId="77777777" w:rsidR="00C310FF" w:rsidRDefault="00C310FF" w:rsidP="004D217F">
            <w:pPr>
              <w:pStyle w:val="TAC"/>
              <w:snapToGrid w:val="0"/>
            </w:pPr>
          </w:p>
        </w:tc>
        <w:tc>
          <w:tcPr>
            <w:tcW w:w="295" w:type="dxa"/>
            <w:gridSpan w:val="2"/>
            <w:tcBorders>
              <w:top w:val="nil"/>
              <w:left w:val="nil"/>
              <w:bottom w:val="nil"/>
              <w:right w:val="nil"/>
            </w:tcBorders>
          </w:tcPr>
          <w:p w14:paraId="6912AEF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CCEBCBB"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layer-3 </w:t>
            </w:r>
            <w:r>
              <w:rPr>
                <w:lang w:eastAsia="ko-KR"/>
              </w:rPr>
              <w:t>UE-to-network relay UE</w:t>
            </w:r>
            <w:r>
              <w:t xml:space="preserve"> supported</w:t>
            </w:r>
          </w:p>
        </w:tc>
      </w:tr>
      <w:tr w:rsidR="00C310FF" w:rsidRPr="008D365A" w14:paraId="68599298" w14:textId="77777777" w:rsidTr="004D217F">
        <w:trPr>
          <w:cantSplit/>
          <w:jc w:val="center"/>
        </w:trPr>
        <w:tc>
          <w:tcPr>
            <w:tcW w:w="8171" w:type="dxa"/>
            <w:gridSpan w:val="13"/>
            <w:tcBorders>
              <w:top w:val="nil"/>
              <w:left w:val="single" w:sz="4" w:space="0" w:color="auto"/>
              <w:bottom w:val="nil"/>
              <w:right w:val="single" w:sz="4" w:space="0" w:color="auto"/>
            </w:tcBorders>
          </w:tcPr>
          <w:p w14:paraId="79024D3A" w14:textId="77777777" w:rsidR="00C310FF" w:rsidRDefault="00C310FF" w:rsidP="004D217F">
            <w:pPr>
              <w:pStyle w:val="TAL"/>
              <w:snapToGrid w:val="0"/>
              <w:rPr>
                <w:lang w:eastAsia="ja-JP"/>
              </w:rPr>
            </w:pPr>
          </w:p>
        </w:tc>
      </w:tr>
      <w:tr w:rsidR="00C310FF" w14:paraId="358CF37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F59BA0B"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0431642" w14:textId="77777777" w:rsidR="00C310FF" w:rsidRDefault="00C310FF" w:rsidP="004D217F">
            <w:pPr>
              <w:pStyle w:val="TAL"/>
              <w:snapToGrid w:val="0"/>
              <w:rPr>
                <w:lang w:eastAsia="zh-CN"/>
              </w:rPr>
            </w:pPr>
            <w:r>
              <w:t>This bit indicates the capability to act as a 5</w:t>
            </w:r>
            <w:r>
              <w:rPr>
                <w:lang w:eastAsia="zh-CN"/>
              </w:rPr>
              <w:t>G</w:t>
            </w:r>
            <w:r>
              <w:t xml:space="preserve"> ProSe </w:t>
            </w:r>
            <w:r>
              <w:rPr>
                <w:lang w:eastAsia="zh-CN"/>
              </w:rPr>
              <w:t xml:space="preserve">layer-2 </w:t>
            </w:r>
            <w:r>
              <w:rPr>
                <w:lang w:eastAsia="ko-KR"/>
              </w:rPr>
              <w:t xml:space="preserve">UE-to-network </w:t>
            </w:r>
            <w:r>
              <w:rPr>
                <w:lang w:eastAsia="zh-CN"/>
              </w:rPr>
              <w:t>remote UE</w:t>
            </w:r>
          </w:p>
          <w:p w14:paraId="68B9A8C8" w14:textId="77777777" w:rsidR="00C310FF" w:rsidRDefault="00C310FF" w:rsidP="004D217F">
            <w:pPr>
              <w:pStyle w:val="TAL"/>
              <w:snapToGrid w:val="0"/>
              <w:rPr>
                <w:lang w:eastAsia="zh-CN"/>
              </w:rPr>
            </w:pPr>
            <w:r>
              <w:rPr>
                <w:lang w:eastAsia="zh-CN"/>
              </w:rPr>
              <w:t>Bit</w:t>
            </w:r>
          </w:p>
        </w:tc>
      </w:tr>
      <w:tr w:rsidR="00C310FF" w14:paraId="30AD227D" w14:textId="77777777" w:rsidTr="004D217F">
        <w:trPr>
          <w:cantSplit/>
          <w:jc w:val="center"/>
        </w:trPr>
        <w:tc>
          <w:tcPr>
            <w:tcW w:w="785" w:type="dxa"/>
            <w:gridSpan w:val="4"/>
            <w:tcBorders>
              <w:top w:val="nil"/>
              <w:left w:val="single" w:sz="4" w:space="0" w:color="auto"/>
              <w:bottom w:val="nil"/>
              <w:right w:val="nil"/>
            </w:tcBorders>
            <w:hideMark/>
          </w:tcPr>
          <w:p w14:paraId="7B6440BD" w14:textId="77777777" w:rsidR="00C310FF" w:rsidRDefault="00C310FF" w:rsidP="004D217F">
            <w:pPr>
              <w:pStyle w:val="TAC"/>
              <w:snapToGrid w:val="0"/>
              <w:jc w:val="left"/>
            </w:pPr>
            <w:r>
              <w:t>2</w:t>
            </w:r>
          </w:p>
        </w:tc>
        <w:tc>
          <w:tcPr>
            <w:tcW w:w="328" w:type="dxa"/>
            <w:gridSpan w:val="3"/>
            <w:tcBorders>
              <w:top w:val="nil"/>
              <w:left w:val="nil"/>
              <w:bottom w:val="nil"/>
              <w:right w:val="nil"/>
            </w:tcBorders>
          </w:tcPr>
          <w:p w14:paraId="50149B2E" w14:textId="77777777" w:rsidR="00C310FF" w:rsidRDefault="00C310FF" w:rsidP="004D217F">
            <w:pPr>
              <w:pStyle w:val="TAC"/>
              <w:snapToGrid w:val="0"/>
            </w:pPr>
          </w:p>
        </w:tc>
        <w:tc>
          <w:tcPr>
            <w:tcW w:w="385" w:type="dxa"/>
            <w:gridSpan w:val="3"/>
            <w:tcBorders>
              <w:top w:val="nil"/>
              <w:left w:val="nil"/>
              <w:bottom w:val="nil"/>
              <w:right w:val="nil"/>
            </w:tcBorders>
          </w:tcPr>
          <w:p w14:paraId="41920BC0" w14:textId="77777777" w:rsidR="00C310FF" w:rsidRDefault="00C310FF" w:rsidP="004D217F">
            <w:pPr>
              <w:pStyle w:val="TAC"/>
              <w:snapToGrid w:val="0"/>
            </w:pPr>
          </w:p>
        </w:tc>
        <w:tc>
          <w:tcPr>
            <w:tcW w:w="295" w:type="dxa"/>
            <w:gridSpan w:val="2"/>
            <w:tcBorders>
              <w:top w:val="nil"/>
              <w:left w:val="nil"/>
              <w:bottom w:val="nil"/>
              <w:right w:val="nil"/>
            </w:tcBorders>
          </w:tcPr>
          <w:p w14:paraId="1AD9AF00" w14:textId="77777777" w:rsidR="00C310FF" w:rsidRDefault="00C310FF" w:rsidP="004D217F">
            <w:pPr>
              <w:pStyle w:val="TAC"/>
              <w:snapToGrid w:val="0"/>
            </w:pPr>
          </w:p>
        </w:tc>
        <w:tc>
          <w:tcPr>
            <w:tcW w:w="6378" w:type="dxa"/>
            <w:tcBorders>
              <w:top w:val="nil"/>
              <w:left w:val="nil"/>
              <w:bottom w:val="nil"/>
              <w:right w:val="single" w:sz="4" w:space="0" w:color="auto"/>
            </w:tcBorders>
          </w:tcPr>
          <w:p w14:paraId="2C1B5C35" w14:textId="77777777" w:rsidR="00C310FF" w:rsidRDefault="00C310FF" w:rsidP="004D217F">
            <w:pPr>
              <w:pStyle w:val="TAL"/>
              <w:snapToGrid w:val="0"/>
            </w:pPr>
          </w:p>
        </w:tc>
      </w:tr>
      <w:tr w:rsidR="00C310FF" w:rsidRPr="008D365A" w14:paraId="38471F85" w14:textId="77777777" w:rsidTr="004D217F">
        <w:trPr>
          <w:cantSplit/>
          <w:jc w:val="center"/>
        </w:trPr>
        <w:tc>
          <w:tcPr>
            <w:tcW w:w="785" w:type="dxa"/>
            <w:gridSpan w:val="4"/>
            <w:tcBorders>
              <w:top w:val="nil"/>
              <w:left w:val="single" w:sz="4" w:space="0" w:color="auto"/>
              <w:bottom w:val="nil"/>
              <w:right w:val="nil"/>
            </w:tcBorders>
            <w:hideMark/>
          </w:tcPr>
          <w:p w14:paraId="7D10E8F4"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0CC5C6CA" w14:textId="77777777" w:rsidR="00C310FF" w:rsidRDefault="00C310FF" w:rsidP="004D217F">
            <w:pPr>
              <w:pStyle w:val="TAC"/>
              <w:snapToGrid w:val="0"/>
            </w:pPr>
          </w:p>
        </w:tc>
        <w:tc>
          <w:tcPr>
            <w:tcW w:w="385" w:type="dxa"/>
            <w:gridSpan w:val="3"/>
            <w:tcBorders>
              <w:top w:val="nil"/>
              <w:left w:val="nil"/>
              <w:bottom w:val="nil"/>
              <w:right w:val="nil"/>
            </w:tcBorders>
          </w:tcPr>
          <w:p w14:paraId="1A67E776" w14:textId="77777777" w:rsidR="00C310FF" w:rsidRDefault="00C310FF" w:rsidP="004D217F">
            <w:pPr>
              <w:pStyle w:val="TAC"/>
              <w:snapToGrid w:val="0"/>
            </w:pPr>
          </w:p>
        </w:tc>
        <w:tc>
          <w:tcPr>
            <w:tcW w:w="295" w:type="dxa"/>
            <w:gridSpan w:val="2"/>
            <w:tcBorders>
              <w:top w:val="nil"/>
              <w:left w:val="nil"/>
              <w:bottom w:val="nil"/>
              <w:right w:val="nil"/>
            </w:tcBorders>
          </w:tcPr>
          <w:p w14:paraId="1F27569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3308ABC" w14:textId="77777777" w:rsidR="00C310FF" w:rsidRDefault="00C310FF" w:rsidP="004D217F">
            <w:pPr>
              <w:pStyle w:val="TAL"/>
              <w:snapToGrid w:val="0"/>
            </w:pPr>
            <w:r>
              <w:t>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C310FF" w:rsidRPr="008D365A" w14:paraId="6F3F11E6" w14:textId="77777777" w:rsidTr="004D217F">
        <w:trPr>
          <w:cantSplit/>
          <w:jc w:val="center"/>
        </w:trPr>
        <w:tc>
          <w:tcPr>
            <w:tcW w:w="785" w:type="dxa"/>
            <w:gridSpan w:val="4"/>
            <w:tcBorders>
              <w:top w:val="nil"/>
              <w:left w:val="single" w:sz="4" w:space="0" w:color="auto"/>
              <w:bottom w:val="nil"/>
              <w:right w:val="nil"/>
            </w:tcBorders>
            <w:hideMark/>
          </w:tcPr>
          <w:p w14:paraId="1B91074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5D055EE" w14:textId="77777777" w:rsidR="00C310FF" w:rsidRDefault="00C310FF" w:rsidP="004D217F">
            <w:pPr>
              <w:pStyle w:val="TAC"/>
              <w:snapToGrid w:val="0"/>
            </w:pPr>
          </w:p>
        </w:tc>
        <w:tc>
          <w:tcPr>
            <w:tcW w:w="385" w:type="dxa"/>
            <w:gridSpan w:val="3"/>
            <w:tcBorders>
              <w:top w:val="nil"/>
              <w:left w:val="nil"/>
              <w:bottom w:val="nil"/>
              <w:right w:val="nil"/>
            </w:tcBorders>
          </w:tcPr>
          <w:p w14:paraId="447D54F7" w14:textId="77777777" w:rsidR="00C310FF" w:rsidRDefault="00C310FF" w:rsidP="004D217F">
            <w:pPr>
              <w:pStyle w:val="TAC"/>
              <w:snapToGrid w:val="0"/>
            </w:pPr>
          </w:p>
        </w:tc>
        <w:tc>
          <w:tcPr>
            <w:tcW w:w="295" w:type="dxa"/>
            <w:gridSpan w:val="2"/>
            <w:tcBorders>
              <w:top w:val="nil"/>
              <w:left w:val="nil"/>
              <w:bottom w:val="nil"/>
              <w:right w:val="nil"/>
            </w:tcBorders>
          </w:tcPr>
          <w:p w14:paraId="173168D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D8FC32A"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C310FF" w:rsidRPr="008D365A" w14:paraId="1C184FC3" w14:textId="77777777" w:rsidTr="004D217F">
        <w:trPr>
          <w:cantSplit/>
          <w:jc w:val="center"/>
        </w:trPr>
        <w:tc>
          <w:tcPr>
            <w:tcW w:w="8171" w:type="dxa"/>
            <w:gridSpan w:val="13"/>
            <w:tcBorders>
              <w:top w:val="nil"/>
              <w:left w:val="single" w:sz="4" w:space="0" w:color="auto"/>
              <w:bottom w:val="nil"/>
              <w:right w:val="single" w:sz="4" w:space="0" w:color="auto"/>
            </w:tcBorders>
          </w:tcPr>
          <w:p w14:paraId="619E971E" w14:textId="77777777" w:rsidR="00C310FF" w:rsidRDefault="00C310FF" w:rsidP="004D217F">
            <w:pPr>
              <w:pStyle w:val="TAL"/>
              <w:snapToGrid w:val="0"/>
              <w:rPr>
                <w:lang w:eastAsia="ja-JP"/>
              </w:rPr>
            </w:pPr>
          </w:p>
        </w:tc>
      </w:tr>
      <w:tr w:rsidR="00C310FF" w14:paraId="0A051AE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BB8BAF6" w14:textId="77777777" w:rsidR="00C310FF" w:rsidRDefault="00C310FF" w:rsidP="004D217F">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28E96861" w14:textId="77777777" w:rsidR="00C310FF" w:rsidRDefault="00C310FF" w:rsidP="004D217F">
            <w:pPr>
              <w:pStyle w:val="TAL"/>
              <w:snapToGrid w:val="0"/>
              <w:rPr>
                <w:lang w:eastAsia="zh-CN"/>
              </w:rPr>
            </w:pPr>
            <w:r>
              <w:t>This bit indicates the capability to act as a 5</w:t>
            </w:r>
            <w:r>
              <w:rPr>
                <w:lang w:eastAsia="zh-CN"/>
              </w:rPr>
              <w:t>G</w:t>
            </w:r>
            <w:r>
              <w:t xml:space="preserve"> ProSe </w:t>
            </w:r>
            <w:r>
              <w:rPr>
                <w:lang w:eastAsia="zh-CN"/>
              </w:rPr>
              <w:t xml:space="preserve">layer-3 </w:t>
            </w:r>
            <w:r>
              <w:rPr>
                <w:lang w:eastAsia="ko-KR"/>
              </w:rPr>
              <w:t xml:space="preserve">UE-to-network </w:t>
            </w:r>
            <w:r>
              <w:rPr>
                <w:lang w:eastAsia="zh-CN"/>
              </w:rPr>
              <w:t>remote UE</w:t>
            </w:r>
          </w:p>
          <w:p w14:paraId="1D561234" w14:textId="77777777" w:rsidR="00C310FF" w:rsidRDefault="00C310FF" w:rsidP="004D217F">
            <w:pPr>
              <w:pStyle w:val="TAL"/>
              <w:snapToGrid w:val="0"/>
              <w:rPr>
                <w:lang w:eastAsia="zh-CN"/>
              </w:rPr>
            </w:pPr>
            <w:r>
              <w:rPr>
                <w:lang w:eastAsia="zh-CN"/>
              </w:rPr>
              <w:t>Bit</w:t>
            </w:r>
          </w:p>
        </w:tc>
      </w:tr>
      <w:tr w:rsidR="00C310FF" w14:paraId="2710C8B8" w14:textId="77777777" w:rsidTr="004D217F">
        <w:trPr>
          <w:cantSplit/>
          <w:jc w:val="center"/>
        </w:trPr>
        <w:tc>
          <w:tcPr>
            <w:tcW w:w="785" w:type="dxa"/>
            <w:gridSpan w:val="4"/>
            <w:tcBorders>
              <w:top w:val="nil"/>
              <w:left w:val="single" w:sz="4" w:space="0" w:color="auto"/>
              <w:bottom w:val="nil"/>
              <w:right w:val="nil"/>
            </w:tcBorders>
            <w:hideMark/>
          </w:tcPr>
          <w:p w14:paraId="00E4CFE2" w14:textId="77777777" w:rsidR="00C310FF" w:rsidRDefault="00C310FF" w:rsidP="004D217F">
            <w:pPr>
              <w:pStyle w:val="TAC"/>
              <w:snapToGrid w:val="0"/>
              <w:jc w:val="left"/>
            </w:pPr>
            <w:r>
              <w:t>3</w:t>
            </w:r>
          </w:p>
        </w:tc>
        <w:tc>
          <w:tcPr>
            <w:tcW w:w="328" w:type="dxa"/>
            <w:gridSpan w:val="3"/>
            <w:tcBorders>
              <w:top w:val="nil"/>
              <w:left w:val="nil"/>
              <w:bottom w:val="nil"/>
              <w:right w:val="nil"/>
            </w:tcBorders>
          </w:tcPr>
          <w:p w14:paraId="6507AFAC" w14:textId="77777777" w:rsidR="00C310FF" w:rsidRDefault="00C310FF" w:rsidP="004D217F">
            <w:pPr>
              <w:pStyle w:val="TAC"/>
              <w:snapToGrid w:val="0"/>
            </w:pPr>
          </w:p>
        </w:tc>
        <w:tc>
          <w:tcPr>
            <w:tcW w:w="385" w:type="dxa"/>
            <w:gridSpan w:val="3"/>
            <w:tcBorders>
              <w:top w:val="nil"/>
              <w:left w:val="nil"/>
              <w:bottom w:val="nil"/>
              <w:right w:val="nil"/>
            </w:tcBorders>
          </w:tcPr>
          <w:p w14:paraId="72EB3785" w14:textId="77777777" w:rsidR="00C310FF" w:rsidRDefault="00C310FF" w:rsidP="004D217F">
            <w:pPr>
              <w:pStyle w:val="TAC"/>
              <w:snapToGrid w:val="0"/>
            </w:pPr>
          </w:p>
        </w:tc>
        <w:tc>
          <w:tcPr>
            <w:tcW w:w="295" w:type="dxa"/>
            <w:gridSpan w:val="2"/>
            <w:tcBorders>
              <w:top w:val="nil"/>
              <w:left w:val="nil"/>
              <w:bottom w:val="nil"/>
              <w:right w:val="nil"/>
            </w:tcBorders>
          </w:tcPr>
          <w:p w14:paraId="44BDCD0C" w14:textId="77777777" w:rsidR="00C310FF" w:rsidRDefault="00C310FF" w:rsidP="004D217F">
            <w:pPr>
              <w:pStyle w:val="TAC"/>
              <w:snapToGrid w:val="0"/>
            </w:pPr>
          </w:p>
        </w:tc>
        <w:tc>
          <w:tcPr>
            <w:tcW w:w="6378" w:type="dxa"/>
            <w:tcBorders>
              <w:top w:val="nil"/>
              <w:left w:val="nil"/>
              <w:bottom w:val="nil"/>
              <w:right w:val="single" w:sz="4" w:space="0" w:color="auto"/>
            </w:tcBorders>
          </w:tcPr>
          <w:p w14:paraId="40701635" w14:textId="77777777" w:rsidR="00C310FF" w:rsidRDefault="00C310FF" w:rsidP="004D217F">
            <w:pPr>
              <w:pStyle w:val="TAL"/>
              <w:snapToGrid w:val="0"/>
            </w:pPr>
          </w:p>
        </w:tc>
      </w:tr>
      <w:tr w:rsidR="00C310FF" w:rsidRPr="008D365A" w14:paraId="51EA6AD1" w14:textId="77777777" w:rsidTr="004D217F">
        <w:trPr>
          <w:cantSplit/>
          <w:jc w:val="center"/>
        </w:trPr>
        <w:tc>
          <w:tcPr>
            <w:tcW w:w="785" w:type="dxa"/>
            <w:gridSpan w:val="4"/>
            <w:tcBorders>
              <w:top w:val="nil"/>
              <w:left w:val="single" w:sz="4" w:space="0" w:color="auto"/>
              <w:bottom w:val="nil"/>
              <w:right w:val="nil"/>
            </w:tcBorders>
            <w:hideMark/>
          </w:tcPr>
          <w:p w14:paraId="49F11009"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0011744" w14:textId="77777777" w:rsidR="00C310FF" w:rsidRDefault="00C310FF" w:rsidP="004D217F">
            <w:pPr>
              <w:pStyle w:val="TAC"/>
              <w:snapToGrid w:val="0"/>
            </w:pPr>
          </w:p>
        </w:tc>
        <w:tc>
          <w:tcPr>
            <w:tcW w:w="385" w:type="dxa"/>
            <w:gridSpan w:val="3"/>
            <w:tcBorders>
              <w:top w:val="nil"/>
              <w:left w:val="nil"/>
              <w:bottom w:val="nil"/>
              <w:right w:val="nil"/>
            </w:tcBorders>
          </w:tcPr>
          <w:p w14:paraId="04E6580F" w14:textId="77777777" w:rsidR="00C310FF" w:rsidRDefault="00C310FF" w:rsidP="004D217F">
            <w:pPr>
              <w:pStyle w:val="TAC"/>
              <w:snapToGrid w:val="0"/>
            </w:pPr>
          </w:p>
        </w:tc>
        <w:tc>
          <w:tcPr>
            <w:tcW w:w="295" w:type="dxa"/>
            <w:gridSpan w:val="2"/>
            <w:tcBorders>
              <w:top w:val="nil"/>
              <w:left w:val="nil"/>
              <w:bottom w:val="nil"/>
              <w:right w:val="nil"/>
            </w:tcBorders>
          </w:tcPr>
          <w:p w14:paraId="13CCEE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E471B1" w14:textId="77777777" w:rsidR="00C310FF" w:rsidRDefault="00C310FF" w:rsidP="004D217F">
            <w:pPr>
              <w:pStyle w:val="TAL"/>
              <w:snapToGrid w:val="0"/>
            </w:pPr>
            <w:r>
              <w:t>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C310FF" w:rsidRPr="008D365A" w14:paraId="224D7830" w14:textId="77777777" w:rsidTr="004D217F">
        <w:trPr>
          <w:cantSplit/>
          <w:jc w:val="center"/>
        </w:trPr>
        <w:tc>
          <w:tcPr>
            <w:tcW w:w="785" w:type="dxa"/>
            <w:gridSpan w:val="4"/>
            <w:tcBorders>
              <w:top w:val="nil"/>
              <w:left w:val="single" w:sz="4" w:space="0" w:color="auto"/>
              <w:bottom w:val="nil"/>
              <w:right w:val="nil"/>
            </w:tcBorders>
            <w:hideMark/>
          </w:tcPr>
          <w:p w14:paraId="2910B3C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0CCFF88" w14:textId="77777777" w:rsidR="00C310FF" w:rsidRDefault="00C310FF" w:rsidP="004D217F">
            <w:pPr>
              <w:pStyle w:val="TAC"/>
              <w:snapToGrid w:val="0"/>
            </w:pPr>
          </w:p>
        </w:tc>
        <w:tc>
          <w:tcPr>
            <w:tcW w:w="385" w:type="dxa"/>
            <w:gridSpan w:val="3"/>
            <w:tcBorders>
              <w:top w:val="nil"/>
              <w:left w:val="nil"/>
              <w:bottom w:val="nil"/>
              <w:right w:val="nil"/>
            </w:tcBorders>
          </w:tcPr>
          <w:p w14:paraId="5373C704" w14:textId="77777777" w:rsidR="00C310FF" w:rsidRDefault="00C310FF" w:rsidP="004D217F">
            <w:pPr>
              <w:pStyle w:val="TAC"/>
              <w:snapToGrid w:val="0"/>
            </w:pPr>
          </w:p>
        </w:tc>
        <w:tc>
          <w:tcPr>
            <w:tcW w:w="295" w:type="dxa"/>
            <w:gridSpan w:val="2"/>
            <w:tcBorders>
              <w:top w:val="nil"/>
              <w:left w:val="nil"/>
              <w:bottom w:val="nil"/>
              <w:right w:val="nil"/>
            </w:tcBorders>
          </w:tcPr>
          <w:p w14:paraId="1BA6D0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99F60B2" w14:textId="77777777" w:rsidR="00C310FF" w:rsidRDefault="00C310FF" w:rsidP="004D217F">
            <w:pPr>
              <w:pStyle w:val="TAL"/>
              <w:snapToGrid w:val="0"/>
              <w:rPr>
                <w:lang w:eastAsia="zh-CN"/>
              </w:rPr>
            </w:pPr>
            <w:r>
              <w:t>Acting as a 5</w:t>
            </w:r>
            <w:r>
              <w:rPr>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C310FF" w:rsidRPr="008D365A" w14:paraId="116FE35C" w14:textId="77777777" w:rsidTr="004D217F">
        <w:trPr>
          <w:cantSplit/>
          <w:jc w:val="center"/>
        </w:trPr>
        <w:tc>
          <w:tcPr>
            <w:tcW w:w="8171" w:type="dxa"/>
            <w:gridSpan w:val="13"/>
            <w:tcBorders>
              <w:top w:val="nil"/>
              <w:left w:val="single" w:sz="4" w:space="0" w:color="auto"/>
              <w:bottom w:val="nil"/>
              <w:right w:val="single" w:sz="4" w:space="0" w:color="auto"/>
            </w:tcBorders>
          </w:tcPr>
          <w:p w14:paraId="11089604" w14:textId="77777777" w:rsidR="00C310FF" w:rsidRDefault="00C310FF" w:rsidP="004D217F">
            <w:pPr>
              <w:pStyle w:val="TAL"/>
              <w:snapToGrid w:val="0"/>
            </w:pPr>
          </w:p>
        </w:tc>
      </w:tr>
      <w:tr w:rsidR="00C310FF" w:rsidRPr="008D365A" w14:paraId="0AA970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C71F3FA" w14:textId="77777777" w:rsidR="00C310FF" w:rsidRDefault="00C310FF" w:rsidP="004D217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C310FF" w:rsidRPr="008D365A" w14:paraId="6CD0FF4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3E445A" w14:textId="77777777" w:rsidR="00C310FF" w:rsidRDefault="00C310FF" w:rsidP="004D217F">
            <w:pPr>
              <w:pStyle w:val="TAL"/>
              <w:snapToGrid w:val="0"/>
            </w:pPr>
            <w:r>
              <w:t>This bit indicates the capability to support NR paging subgrouping</w:t>
            </w:r>
          </w:p>
        </w:tc>
      </w:tr>
      <w:tr w:rsidR="00C310FF" w14:paraId="06B1EBD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8DECED8" w14:textId="77777777" w:rsidR="00C310FF" w:rsidRDefault="00C310FF" w:rsidP="004D217F">
            <w:pPr>
              <w:pStyle w:val="TAL"/>
              <w:snapToGrid w:val="0"/>
              <w:rPr>
                <w:lang w:eastAsia="ja-JP"/>
              </w:rPr>
            </w:pPr>
            <w:r>
              <w:t>Bit</w:t>
            </w:r>
          </w:p>
        </w:tc>
      </w:tr>
      <w:tr w:rsidR="00C310FF" w14:paraId="3BE4A71D" w14:textId="77777777" w:rsidTr="004D217F">
        <w:trPr>
          <w:cantSplit/>
          <w:jc w:val="center"/>
        </w:trPr>
        <w:tc>
          <w:tcPr>
            <w:tcW w:w="785" w:type="dxa"/>
            <w:gridSpan w:val="4"/>
            <w:tcBorders>
              <w:top w:val="nil"/>
              <w:left w:val="single" w:sz="4" w:space="0" w:color="auto"/>
              <w:bottom w:val="nil"/>
              <w:right w:val="nil"/>
            </w:tcBorders>
            <w:hideMark/>
          </w:tcPr>
          <w:p w14:paraId="72B179DC" w14:textId="77777777" w:rsidR="00C310FF" w:rsidRDefault="00C310FF" w:rsidP="004D217F">
            <w:pPr>
              <w:pStyle w:val="TAC"/>
              <w:snapToGrid w:val="0"/>
              <w:jc w:val="left"/>
            </w:pPr>
            <w:r>
              <w:t>4</w:t>
            </w:r>
          </w:p>
        </w:tc>
        <w:tc>
          <w:tcPr>
            <w:tcW w:w="328" w:type="dxa"/>
            <w:gridSpan w:val="3"/>
            <w:tcBorders>
              <w:top w:val="nil"/>
              <w:left w:val="nil"/>
              <w:bottom w:val="nil"/>
              <w:right w:val="nil"/>
            </w:tcBorders>
          </w:tcPr>
          <w:p w14:paraId="1D9CD633" w14:textId="77777777" w:rsidR="00C310FF" w:rsidRDefault="00C310FF" w:rsidP="004D217F">
            <w:pPr>
              <w:pStyle w:val="TAC"/>
              <w:snapToGrid w:val="0"/>
            </w:pPr>
          </w:p>
        </w:tc>
        <w:tc>
          <w:tcPr>
            <w:tcW w:w="385" w:type="dxa"/>
            <w:gridSpan w:val="3"/>
            <w:tcBorders>
              <w:top w:val="nil"/>
              <w:left w:val="nil"/>
              <w:bottom w:val="nil"/>
              <w:right w:val="nil"/>
            </w:tcBorders>
          </w:tcPr>
          <w:p w14:paraId="24D21DF3" w14:textId="77777777" w:rsidR="00C310FF" w:rsidRDefault="00C310FF" w:rsidP="004D217F">
            <w:pPr>
              <w:pStyle w:val="TAC"/>
              <w:snapToGrid w:val="0"/>
            </w:pPr>
          </w:p>
        </w:tc>
        <w:tc>
          <w:tcPr>
            <w:tcW w:w="295" w:type="dxa"/>
            <w:gridSpan w:val="2"/>
            <w:tcBorders>
              <w:top w:val="nil"/>
              <w:left w:val="nil"/>
              <w:bottom w:val="nil"/>
              <w:right w:val="nil"/>
            </w:tcBorders>
          </w:tcPr>
          <w:p w14:paraId="2BD3A854" w14:textId="77777777" w:rsidR="00C310FF" w:rsidRDefault="00C310FF" w:rsidP="004D217F">
            <w:pPr>
              <w:pStyle w:val="TAC"/>
              <w:snapToGrid w:val="0"/>
            </w:pPr>
          </w:p>
        </w:tc>
        <w:tc>
          <w:tcPr>
            <w:tcW w:w="6378" w:type="dxa"/>
            <w:tcBorders>
              <w:top w:val="nil"/>
              <w:left w:val="nil"/>
              <w:bottom w:val="nil"/>
              <w:right w:val="single" w:sz="4" w:space="0" w:color="auto"/>
            </w:tcBorders>
          </w:tcPr>
          <w:p w14:paraId="71ED6911" w14:textId="77777777" w:rsidR="00C310FF" w:rsidRDefault="00C310FF" w:rsidP="004D217F">
            <w:pPr>
              <w:pStyle w:val="TAL"/>
              <w:snapToGrid w:val="0"/>
            </w:pPr>
          </w:p>
        </w:tc>
      </w:tr>
      <w:tr w:rsidR="00C310FF" w:rsidRPr="008D365A" w14:paraId="69A44542" w14:textId="77777777" w:rsidTr="004D217F">
        <w:trPr>
          <w:cantSplit/>
          <w:jc w:val="center"/>
        </w:trPr>
        <w:tc>
          <w:tcPr>
            <w:tcW w:w="785" w:type="dxa"/>
            <w:gridSpan w:val="4"/>
            <w:tcBorders>
              <w:top w:val="nil"/>
              <w:left w:val="single" w:sz="4" w:space="0" w:color="auto"/>
              <w:bottom w:val="nil"/>
              <w:right w:val="nil"/>
            </w:tcBorders>
            <w:hideMark/>
          </w:tcPr>
          <w:p w14:paraId="4DEBD9C7"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C0E83C1" w14:textId="77777777" w:rsidR="00C310FF" w:rsidRDefault="00C310FF" w:rsidP="004D217F">
            <w:pPr>
              <w:pStyle w:val="TAC"/>
              <w:snapToGrid w:val="0"/>
            </w:pPr>
          </w:p>
        </w:tc>
        <w:tc>
          <w:tcPr>
            <w:tcW w:w="385" w:type="dxa"/>
            <w:gridSpan w:val="3"/>
            <w:tcBorders>
              <w:top w:val="nil"/>
              <w:left w:val="nil"/>
              <w:bottom w:val="nil"/>
              <w:right w:val="nil"/>
            </w:tcBorders>
          </w:tcPr>
          <w:p w14:paraId="03E16280" w14:textId="77777777" w:rsidR="00C310FF" w:rsidRDefault="00C310FF" w:rsidP="004D217F">
            <w:pPr>
              <w:pStyle w:val="TAC"/>
              <w:snapToGrid w:val="0"/>
            </w:pPr>
          </w:p>
        </w:tc>
        <w:tc>
          <w:tcPr>
            <w:tcW w:w="295" w:type="dxa"/>
            <w:gridSpan w:val="2"/>
            <w:tcBorders>
              <w:top w:val="nil"/>
              <w:left w:val="nil"/>
              <w:bottom w:val="nil"/>
              <w:right w:val="nil"/>
            </w:tcBorders>
          </w:tcPr>
          <w:p w14:paraId="788C84D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1D0283B" w14:textId="77777777" w:rsidR="00C310FF" w:rsidRDefault="00C310FF" w:rsidP="004D217F">
            <w:pPr>
              <w:pStyle w:val="TAL"/>
              <w:snapToGrid w:val="0"/>
            </w:pPr>
            <w:r>
              <w:rPr>
                <w:lang w:eastAsia="ja-JP"/>
              </w:rPr>
              <w:t>NR paging subgrouping not supported</w:t>
            </w:r>
          </w:p>
        </w:tc>
      </w:tr>
      <w:tr w:rsidR="00C310FF" w14:paraId="61BB98F1" w14:textId="77777777" w:rsidTr="004D217F">
        <w:trPr>
          <w:cantSplit/>
          <w:jc w:val="center"/>
        </w:trPr>
        <w:tc>
          <w:tcPr>
            <w:tcW w:w="785" w:type="dxa"/>
            <w:gridSpan w:val="4"/>
            <w:tcBorders>
              <w:top w:val="nil"/>
              <w:left w:val="single" w:sz="4" w:space="0" w:color="auto"/>
              <w:bottom w:val="nil"/>
              <w:right w:val="nil"/>
            </w:tcBorders>
            <w:hideMark/>
          </w:tcPr>
          <w:p w14:paraId="5E01EF6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B4A6158" w14:textId="77777777" w:rsidR="00C310FF" w:rsidRDefault="00C310FF" w:rsidP="004D217F">
            <w:pPr>
              <w:pStyle w:val="TAC"/>
              <w:snapToGrid w:val="0"/>
            </w:pPr>
          </w:p>
        </w:tc>
        <w:tc>
          <w:tcPr>
            <w:tcW w:w="385" w:type="dxa"/>
            <w:gridSpan w:val="3"/>
            <w:tcBorders>
              <w:top w:val="nil"/>
              <w:left w:val="nil"/>
              <w:bottom w:val="nil"/>
              <w:right w:val="nil"/>
            </w:tcBorders>
          </w:tcPr>
          <w:p w14:paraId="3F852A69" w14:textId="77777777" w:rsidR="00C310FF" w:rsidRDefault="00C310FF" w:rsidP="004D217F">
            <w:pPr>
              <w:pStyle w:val="TAC"/>
              <w:snapToGrid w:val="0"/>
            </w:pPr>
          </w:p>
        </w:tc>
        <w:tc>
          <w:tcPr>
            <w:tcW w:w="295" w:type="dxa"/>
            <w:gridSpan w:val="2"/>
            <w:tcBorders>
              <w:top w:val="nil"/>
              <w:left w:val="nil"/>
              <w:bottom w:val="nil"/>
              <w:right w:val="nil"/>
            </w:tcBorders>
          </w:tcPr>
          <w:p w14:paraId="72B8D5E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F233D7" w14:textId="77777777" w:rsidR="00C310FF" w:rsidRDefault="00C310FF" w:rsidP="004D217F">
            <w:pPr>
              <w:pStyle w:val="TAL"/>
              <w:snapToGrid w:val="0"/>
            </w:pPr>
            <w:r>
              <w:rPr>
                <w:lang w:eastAsia="ja-JP"/>
              </w:rPr>
              <w:t>NR paging subgrouping supported</w:t>
            </w:r>
          </w:p>
        </w:tc>
      </w:tr>
      <w:tr w:rsidR="00C310FF" w14:paraId="68984CE1" w14:textId="77777777" w:rsidTr="004D217F">
        <w:trPr>
          <w:cantSplit/>
          <w:jc w:val="center"/>
        </w:trPr>
        <w:tc>
          <w:tcPr>
            <w:tcW w:w="8171" w:type="dxa"/>
            <w:gridSpan w:val="13"/>
            <w:tcBorders>
              <w:top w:val="nil"/>
              <w:left w:val="single" w:sz="4" w:space="0" w:color="auto"/>
              <w:bottom w:val="nil"/>
              <w:right w:val="single" w:sz="4" w:space="0" w:color="auto"/>
            </w:tcBorders>
          </w:tcPr>
          <w:p w14:paraId="74E74D95" w14:textId="77777777" w:rsidR="00C310FF" w:rsidRDefault="00C310FF" w:rsidP="004D217F">
            <w:pPr>
              <w:pStyle w:val="TAL"/>
              <w:snapToGrid w:val="0"/>
              <w:rPr>
                <w:lang w:eastAsia="ja-JP"/>
              </w:rPr>
            </w:pPr>
          </w:p>
        </w:tc>
      </w:tr>
      <w:tr w:rsidR="00C310FF" w:rsidRPr="008D365A" w14:paraId="2C486A2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5CA4867" w14:textId="77777777" w:rsidR="00C310FF" w:rsidRDefault="00C310FF" w:rsidP="004D217F">
            <w:pPr>
              <w:pStyle w:val="TAL"/>
              <w:snapToGrid w:val="0"/>
              <w:rPr>
                <w:lang w:eastAsia="ja-JP"/>
              </w:rPr>
            </w:pPr>
            <w:r>
              <w:t>N1 NAS signalling connection release (NCR) (octet 6, bit 5)</w:t>
            </w:r>
          </w:p>
        </w:tc>
      </w:tr>
      <w:tr w:rsidR="00C310FF" w:rsidRPr="008D365A" w14:paraId="746FE81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1CAEEF" w14:textId="77777777" w:rsidR="00C310FF" w:rsidRDefault="00C310FF" w:rsidP="004D217F">
            <w:pPr>
              <w:pStyle w:val="TAL"/>
              <w:snapToGrid w:val="0"/>
              <w:rPr>
                <w:lang w:eastAsia="ja-JP"/>
              </w:rPr>
            </w:pPr>
            <w:r>
              <w:t>This bit indicates whether N1 NAS signalling connection release is supported.</w:t>
            </w:r>
          </w:p>
        </w:tc>
      </w:tr>
      <w:tr w:rsidR="00C310FF" w14:paraId="70A0275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273EC8" w14:textId="77777777" w:rsidR="00C310FF" w:rsidRDefault="00C310FF" w:rsidP="004D217F">
            <w:pPr>
              <w:pStyle w:val="TAL"/>
              <w:snapToGrid w:val="0"/>
              <w:rPr>
                <w:lang w:eastAsia="ja-JP"/>
              </w:rPr>
            </w:pPr>
            <w:r>
              <w:lastRenderedPageBreak/>
              <w:t>Bit</w:t>
            </w:r>
          </w:p>
        </w:tc>
      </w:tr>
      <w:tr w:rsidR="00C310FF" w14:paraId="49732610" w14:textId="77777777" w:rsidTr="004D217F">
        <w:trPr>
          <w:cantSplit/>
          <w:jc w:val="center"/>
        </w:trPr>
        <w:tc>
          <w:tcPr>
            <w:tcW w:w="785" w:type="dxa"/>
            <w:gridSpan w:val="4"/>
            <w:tcBorders>
              <w:top w:val="nil"/>
              <w:left w:val="single" w:sz="4" w:space="0" w:color="auto"/>
              <w:bottom w:val="nil"/>
              <w:right w:val="nil"/>
            </w:tcBorders>
            <w:hideMark/>
          </w:tcPr>
          <w:p w14:paraId="4B1226A5"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12617377" w14:textId="77777777" w:rsidR="00C310FF" w:rsidRDefault="00C310FF" w:rsidP="004D217F">
            <w:pPr>
              <w:pStyle w:val="TAC"/>
              <w:snapToGrid w:val="0"/>
            </w:pPr>
          </w:p>
        </w:tc>
        <w:tc>
          <w:tcPr>
            <w:tcW w:w="385" w:type="dxa"/>
            <w:gridSpan w:val="3"/>
            <w:tcBorders>
              <w:top w:val="nil"/>
              <w:left w:val="nil"/>
              <w:bottom w:val="nil"/>
              <w:right w:val="nil"/>
            </w:tcBorders>
          </w:tcPr>
          <w:p w14:paraId="3F9768CF" w14:textId="77777777" w:rsidR="00C310FF" w:rsidRDefault="00C310FF" w:rsidP="004D217F">
            <w:pPr>
              <w:pStyle w:val="TAC"/>
              <w:snapToGrid w:val="0"/>
            </w:pPr>
          </w:p>
        </w:tc>
        <w:tc>
          <w:tcPr>
            <w:tcW w:w="295" w:type="dxa"/>
            <w:gridSpan w:val="2"/>
            <w:tcBorders>
              <w:top w:val="nil"/>
              <w:left w:val="nil"/>
              <w:bottom w:val="nil"/>
              <w:right w:val="nil"/>
            </w:tcBorders>
          </w:tcPr>
          <w:p w14:paraId="2E9C991A" w14:textId="77777777" w:rsidR="00C310FF" w:rsidRDefault="00C310FF" w:rsidP="004D217F">
            <w:pPr>
              <w:pStyle w:val="TAC"/>
              <w:snapToGrid w:val="0"/>
            </w:pPr>
          </w:p>
        </w:tc>
        <w:tc>
          <w:tcPr>
            <w:tcW w:w="6378" w:type="dxa"/>
            <w:tcBorders>
              <w:top w:val="nil"/>
              <w:left w:val="nil"/>
              <w:bottom w:val="nil"/>
              <w:right w:val="single" w:sz="4" w:space="0" w:color="auto"/>
            </w:tcBorders>
          </w:tcPr>
          <w:p w14:paraId="48AA545C" w14:textId="77777777" w:rsidR="00C310FF" w:rsidRDefault="00C310FF" w:rsidP="004D217F">
            <w:pPr>
              <w:pStyle w:val="TAL"/>
              <w:snapToGrid w:val="0"/>
              <w:rPr>
                <w:lang w:eastAsia="ja-JP"/>
              </w:rPr>
            </w:pPr>
          </w:p>
        </w:tc>
      </w:tr>
      <w:tr w:rsidR="00C310FF" w:rsidRPr="008D365A" w14:paraId="007B4B52" w14:textId="77777777" w:rsidTr="004D217F">
        <w:trPr>
          <w:cantSplit/>
          <w:jc w:val="center"/>
        </w:trPr>
        <w:tc>
          <w:tcPr>
            <w:tcW w:w="785" w:type="dxa"/>
            <w:gridSpan w:val="4"/>
            <w:tcBorders>
              <w:top w:val="nil"/>
              <w:left w:val="single" w:sz="4" w:space="0" w:color="auto"/>
              <w:bottom w:val="nil"/>
              <w:right w:val="nil"/>
            </w:tcBorders>
            <w:hideMark/>
          </w:tcPr>
          <w:p w14:paraId="61880914"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AD1393B" w14:textId="77777777" w:rsidR="00C310FF" w:rsidRDefault="00C310FF" w:rsidP="004D217F">
            <w:pPr>
              <w:pStyle w:val="TAC"/>
              <w:snapToGrid w:val="0"/>
            </w:pPr>
          </w:p>
        </w:tc>
        <w:tc>
          <w:tcPr>
            <w:tcW w:w="385" w:type="dxa"/>
            <w:gridSpan w:val="3"/>
            <w:tcBorders>
              <w:top w:val="nil"/>
              <w:left w:val="nil"/>
              <w:bottom w:val="nil"/>
              <w:right w:val="nil"/>
            </w:tcBorders>
          </w:tcPr>
          <w:p w14:paraId="078D54AB" w14:textId="77777777" w:rsidR="00C310FF" w:rsidRDefault="00C310FF" w:rsidP="004D217F">
            <w:pPr>
              <w:pStyle w:val="TAC"/>
              <w:snapToGrid w:val="0"/>
            </w:pPr>
          </w:p>
        </w:tc>
        <w:tc>
          <w:tcPr>
            <w:tcW w:w="295" w:type="dxa"/>
            <w:gridSpan w:val="2"/>
            <w:tcBorders>
              <w:top w:val="nil"/>
              <w:left w:val="nil"/>
              <w:bottom w:val="nil"/>
              <w:right w:val="nil"/>
            </w:tcBorders>
          </w:tcPr>
          <w:p w14:paraId="53F5DB7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9F25388" w14:textId="77777777" w:rsidR="00C310FF" w:rsidRDefault="00C310FF" w:rsidP="004D217F">
            <w:pPr>
              <w:pStyle w:val="TAL"/>
              <w:snapToGrid w:val="0"/>
              <w:rPr>
                <w:lang w:eastAsia="ja-JP"/>
              </w:rPr>
            </w:pPr>
            <w:r>
              <w:t>N1 NAS signalling connection release not supported</w:t>
            </w:r>
          </w:p>
        </w:tc>
      </w:tr>
      <w:tr w:rsidR="00C310FF" w:rsidRPr="008D365A" w14:paraId="51E3A831" w14:textId="77777777" w:rsidTr="004D217F">
        <w:trPr>
          <w:cantSplit/>
          <w:jc w:val="center"/>
        </w:trPr>
        <w:tc>
          <w:tcPr>
            <w:tcW w:w="785" w:type="dxa"/>
            <w:gridSpan w:val="4"/>
            <w:tcBorders>
              <w:top w:val="nil"/>
              <w:left w:val="single" w:sz="4" w:space="0" w:color="auto"/>
              <w:bottom w:val="nil"/>
              <w:right w:val="nil"/>
            </w:tcBorders>
            <w:hideMark/>
          </w:tcPr>
          <w:p w14:paraId="1505442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0613A0CD" w14:textId="77777777" w:rsidR="00C310FF" w:rsidRDefault="00C310FF" w:rsidP="004D217F">
            <w:pPr>
              <w:pStyle w:val="TAC"/>
              <w:snapToGrid w:val="0"/>
            </w:pPr>
          </w:p>
        </w:tc>
        <w:tc>
          <w:tcPr>
            <w:tcW w:w="385" w:type="dxa"/>
            <w:gridSpan w:val="3"/>
            <w:tcBorders>
              <w:top w:val="nil"/>
              <w:left w:val="nil"/>
              <w:bottom w:val="nil"/>
              <w:right w:val="nil"/>
            </w:tcBorders>
          </w:tcPr>
          <w:p w14:paraId="3A0C8C49" w14:textId="77777777" w:rsidR="00C310FF" w:rsidRDefault="00C310FF" w:rsidP="004D217F">
            <w:pPr>
              <w:pStyle w:val="TAC"/>
              <w:snapToGrid w:val="0"/>
            </w:pPr>
          </w:p>
        </w:tc>
        <w:tc>
          <w:tcPr>
            <w:tcW w:w="295" w:type="dxa"/>
            <w:gridSpan w:val="2"/>
            <w:tcBorders>
              <w:top w:val="nil"/>
              <w:left w:val="nil"/>
              <w:bottom w:val="nil"/>
              <w:right w:val="nil"/>
            </w:tcBorders>
          </w:tcPr>
          <w:p w14:paraId="0E6EAA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68AB236" w14:textId="77777777" w:rsidR="00C310FF" w:rsidRDefault="00C310FF" w:rsidP="004D217F">
            <w:pPr>
              <w:pStyle w:val="TAL"/>
              <w:snapToGrid w:val="0"/>
              <w:rPr>
                <w:lang w:eastAsia="ja-JP"/>
              </w:rPr>
            </w:pPr>
            <w:r>
              <w:t>N1 NAS signalling connection release supported</w:t>
            </w:r>
          </w:p>
        </w:tc>
      </w:tr>
      <w:tr w:rsidR="00C310FF" w:rsidRPr="008D365A" w14:paraId="2B5C4E27" w14:textId="77777777" w:rsidTr="004D217F">
        <w:trPr>
          <w:cantSplit/>
          <w:jc w:val="center"/>
        </w:trPr>
        <w:tc>
          <w:tcPr>
            <w:tcW w:w="8171" w:type="dxa"/>
            <w:gridSpan w:val="13"/>
            <w:tcBorders>
              <w:top w:val="nil"/>
              <w:left w:val="single" w:sz="4" w:space="0" w:color="auto"/>
              <w:bottom w:val="nil"/>
              <w:right w:val="single" w:sz="4" w:space="0" w:color="auto"/>
            </w:tcBorders>
          </w:tcPr>
          <w:p w14:paraId="25B85331" w14:textId="77777777" w:rsidR="00C310FF" w:rsidRDefault="00C310FF" w:rsidP="004D217F">
            <w:pPr>
              <w:pStyle w:val="TAL"/>
              <w:snapToGrid w:val="0"/>
              <w:rPr>
                <w:lang w:eastAsia="ja-JP"/>
              </w:rPr>
            </w:pPr>
          </w:p>
        </w:tc>
      </w:tr>
      <w:tr w:rsidR="00C310FF" w:rsidRPr="008D365A" w14:paraId="16A150F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F2EEF5C" w14:textId="77777777" w:rsidR="00C310FF" w:rsidRDefault="00C310FF" w:rsidP="004D217F">
            <w:pPr>
              <w:pStyle w:val="TAL"/>
              <w:snapToGrid w:val="0"/>
              <w:rPr>
                <w:lang w:eastAsia="ja-JP"/>
              </w:rPr>
            </w:pPr>
            <w:r>
              <w:t>Paging indication for voice services (PIV) (octet 6, bit 6)</w:t>
            </w:r>
          </w:p>
        </w:tc>
      </w:tr>
      <w:tr w:rsidR="00C310FF" w:rsidRPr="008D365A" w14:paraId="54ECE0E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5AB3A6A" w14:textId="77777777" w:rsidR="00C310FF" w:rsidRDefault="00C310FF" w:rsidP="004D217F">
            <w:pPr>
              <w:pStyle w:val="TAL"/>
              <w:snapToGrid w:val="0"/>
              <w:rPr>
                <w:lang w:eastAsia="ja-JP"/>
              </w:rPr>
            </w:pPr>
            <w:r>
              <w:t>This bit indicates whether paging indication for voice services is supported.</w:t>
            </w:r>
          </w:p>
        </w:tc>
      </w:tr>
      <w:tr w:rsidR="00C310FF" w14:paraId="5DB7DAA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E7DDDEF" w14:textId="77777777" w:rsidR="00C310FF" w:rsidRDefault="00C310FF" w:rsidP="004D217F">
            <w:pPr>
              <w:pStyle w:val="TAL"/>
              <w:snapToGrid w:val="0"/>
              <w:rPr>
                <w:lang w:eastAsia="ja-JP"/>
              </w:rPr>
            </w:pPr>
            <w:r>
              <w:t>Bit</w:t>
            </w:r>
          </w:p>
        </w:tc>
      </w:tr>
      <w:tr w:rsidR="00C310FF" w14:paraId="3495FA5A" w14:textId="77777777" w:rsidTr="004D217F">
        <w:trPr>
          <w:cantSplit/>
          <w:jc w:val="center"/>
        </w:trPr>
        <w:tc>
          <w:tcPr>
            <w:tcW w:w="785" w:type="dxa"/>
            <w:gridSpan w:val="4"/>
            <w:tcBorders>
              <w:top w:val="nil"/>
              <w:left w:val="single" w:sz="4" w:space="0" w:color="auto"/>
              <w:bottom w:val="nil"/>
              <w:right w:val="nil"/>
            </w:tcBorders>
            <w:hideMark/>
          </w:tcPr>
          <w:p w14:paraId="714B7D9F" w14:textId="77777777" w:rsidR="00C310FF" w:rsidRDefault="00C310FF" w:rsidP="004D217F">
            <w:pPr>
              <w:pStyle w:val="TAC"/>
              <w:snapToGrid w:val="0"/>
              <w:jc w:val="left"/>
            </w:pPr>
            <w:r>
              <w:rPr>
                <w:lang w:eastAsia="zh-CN"/>
              </w:rPr>
              <w:t>6</w:t>
            </w:r>
          </w:p>
        </w:tc>
        <w:tc>
          <w:tcPr>
            <w:tcW w:w="328" w:type="dxa"/>
            <w:gridSpan w:val="3"/>
            <w:tcBorders>
              <w:top w:val="nil"/>
              <w:left w:val="nil"/>
              <w:bottom w:val="nil"/>
              <w:right w:val="nil"/>
            </w:tcBorders>
          </w:tcPr>
          <w:p w14:paraId="781F37DE" w14:textId="77777777" w:rsidR="00C310FF" w:rsidRDefault="00C310FF" w:rsidP="004D217F">
            <w:pPr>
              <w:pStyle w:val="TAC"/>
              <w:snapToGrid w:val="0"/>
            </w:pPr>
          </w:p>
        </w:tc>
        <w:tc>
          <w:tcPr>
            <w:tcW w:w="385" w:type="dxa"/>
            <w:gridSpan w:val="3"/>
            <w:tcBorders>
              <w:top w:val="nil"/>
              <w:left w:val="nil"/>
              <w:bottom w:val="nil"/>
              <w:right w:val="nil"/>
            </w:tcBorders>
          </w:tcPr>
          <w:p w14:paraId="60AF2A45" w14:textId="77777777" w:rsidR="00C310FF" w:rsidRDefault="00C310FF" w:rsidP="004D217F">
            <w:pPr>
              <w:pStyle w:val="TAC"/>
              <w:snapToGrid w:val="0"/>
            </w:pPr>
          </w:p>
        </w:tc>
        <w:tc>
          <w:tcPr>
            <w:tcW w:w="295" w:type="dxa"/>
            <w:gridSpan w:val="2"/>
            <w:tcBorders>
              <w:top w:val="nil"/>
              <w:left w:val="nil"/>
              <w:bottom w:val="nil"/>
              <w:right w:val="nil"/>
            </w:tcBorders>
          </w:tcPr>
          <w:p w14:paraId="3AF58530" w14:textId="77777777" w:rsidR="00C310FF" w:rsidRDefault="00C310FF" w:rsidP="004D217F">
            <w:pPr>
              <w:pStyle w:val="TAC"/>
              <w:snapToGrid w:val="0"/>
            </w:pPr>
          </w:p>
        </w:tc>
        <w:tc>
          <w:tcPr>
            <w:tcW w:w="6378" w:type="dxa"/>
            <w:tcBorders>
              <w:top w:val="nil"/>
              <w:left w:val="nil"/>
              <w:bottom w:val="nil"/>
              <w:right w:val="single" w:sz="4" w:space="0" w:color="auto"/>
            </w:tcBorders>
          </w:tcPr>
          <w:p w14:paraId="78036065" w14:textId="77777777" w:rsidR="00C310FF" w:rsidRDefault="00C310FF" w:rsidP="004D217F">
            <w:pPr>
              <w:pStyle w:val="TAL"/>
              <w:snapToGrid w:val="0"/>
              <w:rPr>
                <w:lang w:eastAsia="ja-JP"/>
              </w:rPr>
            </w:pPr>
          </w:p>
        </w:tc>
      </w:tr>
      <w:tr w:rsidR="00C310FF" w:rsidRPr="008D365A" w14:paraId="26F511E9" w14:textId="77777777" w:rsidTr="004D217F">
        <w:trPr>
          <w:cantSplit/>
          <w:jc w:val="center"/>
        </w:trPr>
        <w:tc>
          <w:tcPr>
            <w:tcW w:w="785" w:type="dxa"/>
            <w:gridSpan w:val="4"/>
            <w:tcBorders>
              <w:top w:val="nil"/>
              <w:left w:val="single" w:sz="4" w:space="0" w:color="auto"/>
              <w:bottom w:val="nil"/>
              <w:right w:val="nil"/>
            </w:tcBorders>
            <w:hideMark/>
          </w:tcPr>
          <w:p w14:paraId="78B22BAE"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66429C02" w14:textId="77777777" w:rsidR="00C310FF" w:rsidRDefault="00C310FF" w:rsidP="004D217F">
            <w:pPr>
              <w:pStyle w:val="TAC"/>
              <w:snapToGrid w:val="0"/>
            </w:pPr>
          </w:p>
        </w:tc>
        <w:tc>
          <w:tcPr>
            <w:tcW w:w="385" w:type="dxa"/>
            <w:gridSpan w:val="3"/>
            <w:tcBorders>
              <w:top w:val="nil"/>
              <w:left w:val="nil"/>
              <w:bottom w:val="nil"/>
              <w:right w:val="nil"/>
            </w:tcBorders>
          </w:tcPr>
          <w:p w14:paraId="2467E4DA" w14:textId="77777777" w:rsidR="00C310FF" w:rsidRDefault="00C310FF" w:rsidP="004D217F">
            <w:pPr>
              <w:pStyle w:val="TAC"/>
              <w:snapToGrid w:val="0"/>
            </w:pPr>
          </w:p>
        </w:tc>
        <w:tc>
          <w:tcPr>
            <w:tcW w:w="295" w:type="dxa"/>
            <w:gridSpan w:val="2"/>
            <w:tcBorders>
              <w:top w:val="nil"/>
              <w:left w:val="nil"/>
              <w:bottom w:val="nil"/>
              <w:right w:val="nil"/>
            </w:tcBorders>
          </w:tcPr>
          <w:p w14:paraId="40C336C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C19DB0C" w14:textId="77777777" w:rsidR="00C310FF" w:rsidRDefault="00C310FF" w:rsidP="004D217F">
            <w:pPr>
              <w:pStyle w:val="TAL"/>
              <w:snapToGrid w:val="0"/>
              <w:rPr>
                <w:lang w:eastAsia="ja-JP"/>
              </w:rPr>
            </w:pPr>
            <w:r>
              <w:t>paging indication for voice services not supported</w:t>
            </w:r>
          </w:p>
        </w:tc>
      </w:tr>
      <w:tr w:rsidR="00C310FF" w:rsidRPr="008D365A" w14:paraId="0950218E" w14:textId="77777777" w:rsidTr="004D217F">
        <w:trPr>
          <w:cantSplit/>
          <w:jc w:val="center"/>
        </w:trPr>
        <w:tc>
          <w:tcPr>
            <w:tcW w:w="785" w:type="dxa"/>
            <w:gridSpan w:val="4"/>
            <w:tcBorders>
              <w:top w:val="nil"/>
              <w:left w:val="single" w:sz="4" w:space="0" w:color="auto"/>
              <w:bottom w:val="nil"/>
              <w:right w:val="nil"/>
            </w:tcBorders>
            <w:hideMark/>
          </w:tcPr>
          <w:p w14:paraId="22BCD41D"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4122266A" w14:textId="77777777" w:rsidR="00C310FF" w:rsidRDefault="00C310FF" w:rsidP="004D217F">
            <w:pPr>
              <w:pStyle w:val="TAC"/>
              <w:snapToGrid w:val="0"/>
            </w:pPr>
          </w:p>
        </w:tc>
        <w:tc>
          <w:tcPr>
            <w:tcW w:w="385" w:type="dxa"/>
            <w:gridSpan w:val="3"/>
            <w:tcBorders>
              <w:top w:val="nil"/>
              <w:left w:val="nil"/>
              <w:bottom w:val="nil"/>
              <w:right w:val="nil"/>
            </w:tcBorders>
          </w:tcPr>
          <w:p w14:paraId="56288E18" w14:textId="77777777" w:rsidR="00C310FF" w:rsidRDefault="00C310FF" w:rsidP="004D217F">
            <w:pPr>
              <w:pStyle w:val="TAC"/>
              <w:snapToGrid w:val="0"/>
            </w:pPr>
          </w:p>
        </w:tc>
        <w:tc>
          <w:tcPr>
            <w:tcW w:w="295" w:type="dxa"/>
            <w:gridSpan w:val="2"/>
            <w:tcBorders>
              <w:top w:val="nil"/>
              <w:left w:val="nil"/>
              <w:bottom w:val="nil"/>
              <w:right w:val="nil"/>
            </w:tcBorders>
          </w:tcPr>
          <w:p w14:paraId="6CE00389"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F49049" w14:textId="77777777" w:rsidR="00C310FF" w:rsidRDefault="00C310FF" w:rsidP="004D217F">
            <w:pPr>
              <w:pStyle w:val="TAL"/>
              <w:snapToGrid w:val="0"/>
              <w:rPr>
                <w:lang w:eastAsia="ja-JP"/>
              </w:rPr>
            </w:pPr>
            <w:r>
              <w:t>paging indication for voice services supported</w:t>
            </w:r>
          </w:p>
        </w:tc>
      </w:tr>
      <w:tr w:rsidR="00C310FF" w:rsidRPr="008D365A" w14:paraId="1A3AE09D" w14:textId="77777777" w:rsidTr="004D217F">
        <w:trPr>
          <w:cantSplit/>
          <w:jc w:val="center"/>
        </w:trPr>
        <w:tc>
          <w:tcPr>
            <w:tcW w:w="8171" w:type="dxa"/>
            <w:gridSpan w:val="13"/>
            <w:tcBorders>
              <w:top w:val="nil"/>
              <w:left w:val="single" w:sz="4" w:space="0" w:color="auto"/>
              <w:bottom w:val="nil"/>
              <w:right w:val="single" w:sz="4" w:space="0" w:color="auto"/>
            </w:tcBorders>
          </w:tcPr>
          <w:p w14:paraId="622400AD" w14:textId="77777777" w:rsidR="00C310FF" w:rsidRDefault="00C310FF" w:rsidP="004D217F">
            <w:pPr>
              <w:pStyle w:val="TAL"/>
              <w:snapToGrid w:val="0"/>
              <w:rPr>
                <w:lang w:eastAsia="ja-JP"/>
              </w:rPr>
            </w:pPr>
          </w:p>
        </w:tc>
      </w:tr>
      <w:tr w:rsidR="00C310FF" w:rsidRPr="008D365A" w14:paraId="0B259B3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FC7B2DC" w14:textId="77777777" w:rsidR="00C310FF" w:rsidRDefault="00C310FF" w:rsidP="004D217F">
            <w:pPr>
              <w:pStyle w:val="TAL"/>
              <w:snapToGrid w:val="0"/>
              <w:rPr>
                <w:lang w:eastAsia="ja-JP"/>
              </w:rPr>
            </w:pPr>
            <w:r>
              <w:t>Reject paging request (RPR) (octet 6, bit 7)</w:t>
            </w:r>
          </w:p>
        </w:tc>
      </w:tr>
      <w:tr w:rsidR="00C310FF" w:rsidRPr="008D365A" w14:paraId="53A46A0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CC10332" w14:textId="77777777" w:rsidR="00C310FF" w:rsidRDefault="00C310FF" w:rsidP="004D217F">
            <w:pPr>
              <w:pStyle w:val="TAL"/>
              <w:snapToGrid w:val="0"/>
              <w:rPr>
                <w:lang w:eastAsia="ja-JP"/>
              </w:rPr>
            </w:pPr>
            <w:r>
              <w:t>This bit indicates whether reject paging request is supported.</w:t>
            </w:r>
          </w:p>
        </w:tc>
      </w:tr>
      <w:tr w:rsidR="00C310FF" w14:paraId="507B24E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859392" w14:textId="77777777" w:rsidR="00C310FF" w:rsidRDefault="00C310FF" w:rsidP="004D217F">
            <w:pPr>
              <w:pStyle w:val="TAL"/>
              <w:snapToGrid w:val="0"/>
              <w:rPr>
                <w:lang w:eastAsia="ja-JP"/>
              </w:rPr>
            </w:pPr>
            <w:r>
              <w:t>Bit</w:t>
            </w:r>
          </w:p>
        </w:tc>
      </w:tr>
      <w:tr w:rsidR="00C310FF" w14:paraId="34832D66" w14:textId="77777777" w:rsidTr="004D217F">
        <w:trPr>
          <w:cantSplit/>
          <w:jc w:val="center"/>
        </w:trPr>
        <w:tc>
          <w:tcPr>
            <w:tcW w:w="785" w:type="dxa"/>
            <w:gridSpan w:val="4"/>
            <w:tcBorders>
              <w:top w:val="nil"/>
              <w:left w:val="single" w:sz="4" w:space="0" w:color="auto"/>
              <w:bottom w:val="nil"/>
              <w:right w:val="nil"/>
            </w:tcBorders>
            <w:hideMark/>
          </w:tcPr>
          <w:p w14:paraId="1F42813D"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5564CF29" w14:textId="77777777" w:rsidR="00C310FF" w:rsidRDefault="00C310FF" w:rsidP="004D217F">
            <w:pPr>
              <w:pStyle w:val="TAC"/>
              <w:snapToGrid w:val="0"/>
            </w:pPr>
          </w:p>
        </w:tc>
        <w:tc>
          <w:tcPr>
            <w:tcW w:w="385" w:type="dxa"/>
            <w:gridSpan w:val="3"/>
            <w:tcBorders>
              <w:top w:val="nil"/>
              <w:left w:val="nil"/>
              <w:bottom w:val="nil"/>
              <w:right w:val="nil"/>
            </w:tcBorders>
          </w:tcPr>
          <w:p w14:paraId="176C351C" w14:textId="77777777" w:rsidR="00C310FF" w:rsidRDefault="00C310FF" w:rsidP="004D217F">
            <w:pPr>
              <w:pStyle w:val="TAC"/>
              <w:snapToGrid w:val="0"/>
            </w:pPr>
          </w:p>
        </w:tc>
        <w:tc>
          <w:tcPr>
            <w:tcW w:w="295" w:type="dxa"/>
            <w:gridSpan w:val="2"/>
            <w:tcBorders>
              <w:top w:val="nil"/>
              <w:left w:val="nil"/>
              <w:bottom w:val="nil"/>
              <w:right w:val="nil"/>
            </w:tcBorders>
          </w:tcPr>
          <w:p w14:paraId="2D3E2527" w14:textId="77777777" w:rsidR="00C310FF" w:rsidRDefault="00C310FF" w:rsidP="004D217F">
            <w:pPr>
              <w:pStyle w:val="TAC"/>
              <w:snapToGrid w:val="0"/>
            </w:pPr>
          </w:p>
        </w:tc>
        <w:tc>
          <w:tcPr>
            <w:tcW w:w="6378" w:type="dxa"/>
            <w:tcBorders>
              <w:top w:val="nil"/>
              <w:left w:val="nil"/>
              <w:bottom w:val="nil"/>
              <w:right w:val="single" w:sz="4" w:space="0" w:color="auto"/>
            </w:tcBorders>
          </w:tcPr>
          <w:p w14:paraId="44240290" w14:textId="77777777" w:rsidR="00C310FF" w:rsidRDefault="00C310FF" w:rsidP="004D217F">
            <w:pPr>
              <w:pStyle w:val="TAL"/>
              <w:snapToGrid w:val="0"/>
              <w:rPr>
                <w:lang w:eastAsia="ja-JP"/>
              </w:rPr>
            </w:pPr>
          </w:p>
        </w:tc>
      </w:tr>
      <w:tr w:rsidR="00C310FF" w:rsidRPr="008D365A" w14:paraId="75312EDD" w14:textId="77777777" w:rsidTr="004D217F">
        <w:trPr>
          <w:cantSplit/>
          <w:jc w:val="center"/>
        </w:trPr>
        <w:tc>
          <w:tcPr>
            <w:tcW w:w="785" w:type="dxa"/>
            <w:gridSpan w:val="4"/>
            <w:tcBorders>
              <w:top w:val="nil"/>
              <w:left w:val="single" w:sz="4" w:space="0" w:color="auto"/>
              <w:bottom w:val="nil"/>
              <w:right w:val="nil"/>
            </w:tcBorders>
            <w:hideMark/>
          </w:tcPr>
          <w:p w14:paraId="277168CA"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44CDD2D7" w14:textId="77777777" w:rsidR="00C310FF" w:rsidRDefault="00C310FF" w:rsidP="004D217F">
            <w:pPr>
              <w:pStyle w:val="TAC"/>
              <w:snapToGrid w:val="0"/>
            </w:pPr>
          </w:p>
        </w:tc>
        <w:tc>
          <w:tcPr>
            <w:tcW w:w="385" w:type="dxa"/>
            <w:gridSpan w:val="3"/>
            <w:tcBorders>
              <w:top w:val="nil"/>
              <w:left w:val="nil"/>
              <w:bottom w:val="nil"/>
              <w:right w:val="nil"/>
            </w:tcBorders>
          </w:tcPr>
          <w:p w14:paraId="271E6A8F" w14:textId="77777777" w:rsidR="00C310FF" w:rsidRDefault="00C310FF" w:rsidP="004D217F">
            <w:pPr>
              <w:pStyle w:val="TAC"/>
              <w:snapToGrid w:val="0"/>
            </w:pPr>
          </w:p>
        </w:tc>
        <w:tc>
          <w:tcPr>
            <w:tcW w:w="295" w:type="dxa"/>
            <w:gridSpan w:val="2"/>
            <w:tcBorders>
              <w:top w:val="nil"/>
              <w:left w:val="nil"/>
              <w:bottom w:val="nil"/>
              <w:right w:val="nil"/>
            </w:tcBorders>
          </w:tcPr>
          <w:p w14:paraId="54EAAB5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9BD1090" w14:textId="77777777" w:rsidR="00C310FF" w:rsidRDefault="00C310FF" w:rsidP="004D217F">
            <w:pPr>
              <w:pStyle w:val="TAL"/>
              <w:snapToGrid w:val="0"/>
              <w:rPr>
                <w:lang w:eastAsia="ja-JP"/>
              </w:rPr>
            </w:pPr>
            <w:r>
              <w:t>reject paging request</w:t>
            </w:r>
            <w:r>
              <w:rPr>
                <w:rFonts w:cs="Arial"/>
                <w:szCs w:val="18"/>
              </w:rPr>
              <w:t xml:space="preserve"> not supported</w:t>
            </w:r>
          </w:p>
        </w:tc>
      </w:tr>
      <w:tr w:rsidR="00C310FF" w14:paraId="68B01360" w14:textId="77777777" w:rsidTr="004D217F">
        <w:trPr>
          <w:cantSplit/>
          <w:jc w:val="center"/>
        </w:trPr>
        <w:tc>
          <w:tcPr>
            <w:tcW w:w="785" w:type="dxa"/>
            <w:gridSpan w:val="4"/>
            <w:tcBorders>
              <w:top w:val="nil"/>
              <w:left w:val="single" w:sz="4" w:space="0" w:color="auto"/>
              <w:bottom w:val="nil"/>
              <w:right w:val="nil"/>
            </w:tcBorders>
            <w:hideMark/>
          </w:tcPr>
          <w:p w14:paraId="7ADFCA3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65DC2F2" w14:textId="77777777" w:rsidR="00C310FF" w:rsidRDefault="00C310FF" w:rsidP="004D217F">
            <w:pPr>
              <w:pStyle w:val="TAC"/>
              <w:snapToGrid w:val="0"/>
            </w:pPr>
          </w:p>
        </w:tc>
        <w:tc>
          <w:tcPr>
            <w:tcW w:w="385" w:type="dxa"/>
            <w:gridSpan w:val="3"/>
            <w:tcBorders>
              <w:top w:val="nil"/>
              <w:left w:val="nil"/>
              <w:bottom w:val="nil"/>
              <w:right w:val="nil"/>
            </w:tcBorders>
          </w:tcPr>
          <w:p w14:paraId="060CC0D1" w14:textId="77777777" w:rsidR="00C310FF" w:rsidRDefault="00C310FF" w:rsidP="004D217F">
            <w:pPr>
              <w:pStyle w:val="TAC"/>
              <w:snapToGrid w:val="0"/>
            </w:pPr>
          </w:p>
        </w:tc>
        <w:tc>
          <w:tcPr>
            <w:tcW w:w="295" w:type="dxa"/>
            <w:gridSpan w:val="2"/>
            <w:tcBorders>
              <w:top w:val="nil"/>
              <w:left w:val="nil"/>
              <w:bottom w:val="nil"/>
              <w:right w:val="nil"/>
            </w:tcBorders>
          </w:tcPr>
          <w:p w14:paraId="324DD1F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E7DBC5C" w14:textId="77777777" w:rsidR="00C310FF" w:rsidRDefault="00C310FF" w:rsidP="004D217F">
            <w:pPr>
              <w:pStyle w:val="TAL"/>
              <w:snapToGrid w:val="0"/>
              <w:rPr>
                <w:lang w:eastAsia="ja-JP"/>
              </w:rPr>
            </w:pPr>
            <w:r>
              <w:t>reject paging request</w:t>
            </w:r>
            <w:r>
              <w:rPr>
                <w:rFonts w:cs="Arial"/>
                <w:szCs w:val="18"/>
              </w:rPr>
              <w:t xml:space="preserve"> supported</w:t>
            </w:r>
          </w:p>
        </w:tc>
      </w:tr>
      <w:tr w:rsidR="00C310FF" w14:paraId="5E2F1EA6" w14:textId="77777777" w:rsidTr="004D217F">
        <w:trPr>
          <w:cantSplit/>
          <w:jc w:val="center"/>
        </w:trPr>
        <w:tc>
          <w:tcPr>
            <w:tcW w:w="8171" w:type="dxa"/>
            <w:gridSpan w:val="13"/>
            <w:tcBorders>
              <w:top w:val="nil"/>
              <w:left w:val="single" w:sz="4" w:space="0" w:color="auto"/>
              <w:bottom w:val="nil"/>
              <w:right w:val="single" w:sz="4" w:space="0" w:color="auto"/>
            </w:tcBorders>
          </w:tcPr>
          <w:p w14:paraId="45E430C0" w14:textId="77777777" w:rsidR="00C310FF" w:rsidRDefault="00C310FF" w:rsidP="004D217F">
            <w:pPr>
              <w:pStyle w:val="TAL"/>
              <w:snapToGrid w:val="0"/>
              <w:rPr>
                <w:lang w:eastAsia="ja-JP"/>
              </w:rPr>
            </w:pPr>
          </w:p>
        </w:tc>
      </w:tr>
      <w:tr w:rsidR="00C310FF" w:rsidRPr="008D365A" w14:paraId="313C697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0B7AB88" w14:textId="77777777" w:rsidR="00C310FF" w:rsidRDefault="00C310FF" w:rsidP="004D217F">
            <w:pPr>
              <w:pStyle w:val="TAL"/>
              <w:snapToGrid w:val="0"/>
              <w:rPr>
                <w:lang w:eastAsia="ja-JP"/>
              </w:rPr>
            </w:pPr>
            <w:r>
              <w:t>Paging restriction (PR) (octet 6, bit 8)</w:t>
            </w:r>
          </w:p>
        </w:tc>
      </w:tr>
      <w:tr w:rsidR="00C310FF" w:rsidRPr="008D365A" w14:paraId="0EAEE3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5A67A4D" w14:textId="77777777" w:rsidR="00C310FF" w:rsidRDefault="00C310FF" w:rsidP="004D217F">
            <w:pPr>
              <w:pStyle w:val="TAL"/>
              <w:snapToGrid w:val="0"/>
              <w:rPr>
                <w:lang w:eastAsia="ja-JP"/>
              </w:rPr>
            </w:pPr>
            <w:r>
              <w:t>This bit indicates whether paging restriction is supported.</w:t>
            </w:r>
          </w:p>
        </w:tc>
      </w:tr>
      <w:tr w:rsidR="00C310FF" w14:paraId="2BD41D0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64CCFFD" w14:textId="77777777" w:rsidR="00C310FF" w:rsidRDefault="00C310FF" w:rsidP="004D217F">
            <w:pPr>
              <w:pStyle w:val="TAL"/>
              <w:snapToGrid w:val="0"/>
              <w:rPr>
                <w:lang w:eastAsia="ja-JP"/>
              </w:rPr>
            </w:pPr>
            <w:r>
              <w:t>Bit</w:t>
            </w:r>
          </w:p>
        </w:tc>
      </w:tr>
      <w:tr w:rsidR="00C310FF" w14:paraId="0C2DAFED" w14:textId="77777777" w:rsidTr="004D217F">
        <w:trPr>
          <w:cantSplit/>
          <w:jc w:val="center"/>
        </w:trPr>
        <w:tc>
          <w:tcPr>
            <w:tcW w:w="785" w:type="dxa"/>
            <w:gridSpan w:val="4"/>
            <w:tcBorders>
              <w:top w:val="nil"/>
              <w:left w:val="single" w:sz="4" w:space="0" w:color="auto"/>
              <w:bottom w:val="nil"/>
              <w:right w:val="nil"/>
            </w:tcBorders>
            <w:hideMark/>
          </w:tcPr>
          <w:p w14:paraId="036AD357"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343A67C1" w14:textId="77777777" w:rsidR="00C310FF" w:rsidRDefault="00C310FF" w:rsidP="004D217F">
            <w:pPr>
              <w:pStyle w:val="TAC"/>
              <w:snapToGrid w:val="0"/>
            </w:pPr>
          </w:p>
        </w:tc>
        <w:tc>
          <w:tcPr>
            <w:tcW w:w="385" w:type="dxa"/>
            <w:gridSpan w:val="3"/>
            <w:tcBorders>
              <w:top w:val="nil"/>
              <w:left w:val="nil"/>
              <w:bottom w:val="nil"/>
              <w:right w:val="nil"/>
            </w:tcBorders>
          </w:tcPr>
          <w:p w14:paraId="3FAB24F7" w14:textId="77777777" w:rsidR="00C310FF" w:rsidRDefault="00C310FF" w:rsidP="004D217F">
            <w:pPr>
              <w:pStyle w:val="TAC"/>
              <w:snapToGrid w:val="0"/>
            </w:pPr>
          </w:p>
        </w:tc>
        <w:tc>
          <w:tcPr>
            <w:tcW w:w="295" w:type="dxa"/>
            <w:gridSpan w:val="2"/>
            <w:tcBorders>
              <w:top w:val="nil"/>
              <w:left w:val="nil"/>
              <w:bottom w:val="nil"/>
              <w:right w:val="nil"/>
            </w:tcBorders>
          </w:tcPr>
          <w:p w14:paraId="23B5E702" w14:textId="77777777" w:rsidR="00C310FF" w:rsidRDefault="00C310FF" w:rsidP="004D217F">
            <w:pPr>
              <w:pStyle w:val="TAC"/>
              <w:snapToGrid w:val="0"/>
            </w:pPr>
          </w:p>
        </w:tc>
        <w:tc>
          <w:tcPr>
            <w:tcW w:w="6378" w:type="dxa"/>
            <w:tcBorders>
              <w:top w:val="nil"/>
              <w:left w:val="nil"/>
              <w:bottom w:val="nil"/>
              <w:right w:val="single" w:sz="4" w:space="0" w:color="auto"/>
            </w:tcBorders>
          </w:tcPr>
          <w:p w14:paraId="146BF1F3" w14:textId="77777777" w:rsidR="00C310FF" w:rsidRDefault="00C310FF" w:rsidP="004D217F">
            <w:pPr>
              <w:pStyle w:val="TAL"/>
              <w:snapToGrid w:val="0"/>
              <w:rPr>
                <w:lang w:eastAsia="ja-JP"/>
              </w:rPr>
            </w:pPr>
          </w:p>
        </w:tc>
      </w:tr>
      <w:tr w:rsidR="00C310FF" w14:paraId="279CFBD6" w14:textId="77777777" w:rsidTr="004D217F">
        <w:trPr>
          <w:cantSplit/>
          <w:jc w:val="center"/>
        </w:trPr>
        <w:tc>
          <w:tcPr>
            <w:tcW w:w="785" w:type="dxa"/>
            <w:gridSpan w:val="4"/>
            <w:tcBorders>
              <w:top w:val="nil"/>
              <w:left w:val="single" w:sz="4" w:space="0" w:color="auto"/>
              <w:bottom w:val="nil"/>
              <w:right w:val="nil"/>
            </w:tcBorders>
            <w:hideMark/>
          </w:tcPr>
          <w:p w14:paraId="4FC2D6DC"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00B9A5DE" w14:textId="77777777" w:rsidR="00C310FF" w:rsidRDefault="00C310FF" w:rsidP="004D217F">
            <w:pPr>
              <w:pStyle w:val="TAC"/>
              <w:snapToGrid w:val="0"/>
            </w:pPr>
          </w:p>
        </w:tc>
        <w:tc>
          <w:tcPr>
            <w:tcW w:w="385" w:type="dxa"/>
            <w:gridSpan w:val="3"/>
            <w:tcBorders>
              <w:top w:val="nil"/>
              <w:left w:val="nil"/>
              <w:bottom w:val="nil"/>
              <w:right w:val="nil"/>
            </w:tcBorders>
          </w:tcPr>
          <w:p w14:paraId="6D1CF75C" w14:textId="77777777" w:rsidR="00C310FF" w:rsidRDefault="00C310FF" w:rsidP="004D217F">
            <w:pPr>
              <w:pStyle w:val="TAC"/>
              <w:snapToGrid w:val="0"/>
            </w:pPr>
          </w:p>
        </w:tc>
        <w:tc>
          <w:tcPr>
            <w:tcW w:w="295" w:type="dxa"/>
            <w:gridSpan w:val="2"/>
            <w:tcBorders>
              <w:top w:val="nil"/>
              <w:left w:val="nil"/>
              <w:bottom w:val="nil"/>
              <w:right w:val="nil"/>
            </w:tcBorders>
          </w:tcPr>
          <w:p w14:paraId="0B4A69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0C6D9C4" w14:textId="77777777" w:rsidR="00C310FF" w:rsidRDefault="00C310FF" w:rsidP="004D217F">
            <w:pPr>
              <w:pStyle w:val="TAL"/>
              <w:snapToGrid w:val="0"/>
              <w:rPr>
                <w:lang w:eastAsia="ja-JP"/>
              </w:rPr>
            </w:pPr>
            <w:r>
              <w:rPr>
                <w:lang w:eastAsia="ja-JP"/>
              </w:rPr>
              <w:t>paging restriction not supported</w:t>
            </w:r>
          </w:p>
        </w:tc>
      </w:tr>
      <w:tr w:rsidR="00C310FF" w14:paraId="6096F1C9" w14:textId="77777777" w:rsidTr="004D217F">
        <w:trPr>
          <w:cantSplit/>
          <w:jc w:val="center"/>
        </w:trPr>
        <w:tc>
          <w:tcPr>
            <w:tcW w:w="785" w:type="dxa"/>
            <w:gridSpan w:val="4"/>
            <w:tcBorders>
              <w:top w:val="nil"/>
              <w:left w:val="single" w:sz="4" w:space="0" w:color="auto"/>
              <w:bottom w:val="nil"/>
              <w:right w:val="nil"/>
            </w:tcBorders>
            <w:hideMark/>
          </w:tcPr>
          <w:p w14:paraId="4C760D18"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67E12F14" w14:textId="77777777" w:rsidR="00C310FF" w:rsidRDefault="00C310FF" w:rsidP="004D217F">
            <w:pPr>
              <w:pStyle w:val="TAC"/>
              <w:snapToGrid w:val="0"/>
            </w:pPr>
          </w:p>
        </w:tc>
        <w:tc>
          <w:tcPr>
            <w:tcW w:w="385" w:type="dxa"/>
            <w:gridSpan w:val="3"/>
            <w:tcBorders>
              <w:top w:val="nil"/>
              <w:left w:val="nil"/>
              <w:bottom w:val="nil"/>
              <w:right w:val="nil"/>
            </w:tcBorders>
          </w:tcPr>
          <w:p w14:paraId="44D7F88B" w14:textId="77777777" w:rsidR="00C310FF" w:rsidRDefault="00C310FF" w:rsidP="004D217F">
            <w:pPr>
              <w:pStyle w:val="TAC"/>
              <w:snapToGrid w:val="0"/>
            </w:pPr>
          </w:p>
        </w:tc>
        <w:tc>
          <w:tcPr>
            <w:tcW w:w="295" w:type="dxa"/>
            <w:gridSpan w:val="2"/>
            <w:tcBorders>
              <w:top w:val="nil"/>
              <w:left w:val="nil"/>
              <w:bottom w:val="nil"/>
              <w:right w:val="nil"/>
            </w:tcBorders>
          </w:tcPr>
          <w:p w14:paraId="2C66C40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D7A86EB" w14:textId="77777777" w:rsidR="00C310FF" w:rsidRDefault="00C310FF" w:rsidP="004D217F">
            <w:pPr>
              <w:pStyle w:val="TAL"/>
              <w:snapToGrid w:val="0"/>
              <w:rPr>
                <w:lang w:eastAsia="ja-JP"/>
              </w:rPr>
            </w:pPr>
            <w:r>
              <w:rPr>
                <w:lang w:eastAsia="ja-JP"/>
              </w:rPr>
              <w:t>paging restriction supported</w:t>
            </w:r>
          </w:p>
        </w:tc>
      </w:tr>
      <w:tr w:rsidR="00C310FF" w14:paraId="72548035" w14:textId="77777777" w:rsidTr="004D217F">
        <w:trPr>
          <w:cantSplit/>
          <w:jc w:val="center"/>
        </w:trPr>
        <w:tc>
          <w:tcPr>
            <w:tcW w:w="8171" w:type="dxa"/>
            <w:gridSpan w:val="13"/>
            <w:tcBorders>
              <w:top w:val="nil"/>
              <w:left w:val="single" w:sz="4" w:space="0" w:color="auto"/>
              <w:bottom w:val="nil"/>
              <w:right w:val="single" w:sz="4" w:space="0" w:color="auto"/>
            </w:tcBorders>
          </w:tcPr>
          <w:p w14:paraId="19C69526" w14:textId="77777777" w:rsidR="00C310FF" w:rsidRDefault="00C310FF" w:rsidP="004D217F">
            <w:pPr>
              <w:pStyle w:val="TAL"/>
              <w:snapToGrid w:val="0"/>
              <w:rPr>
                <w:lang w:eastAsia="ja-JP"/>
              </w:rPr>
            </w:pPr>
          </w:p>
        </w:tc>
      </w:tr>
      <w:tr w:rsidR="00C310FF" w14:paraId="34C5A25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EC7744E" w14:textId="77777777" w:rsidR="00C310FF" w:rsidRDefault="00C310FF" w:rsidP="004D217F">
            <w:pPr>
              <w:pStyle w:val="TAL"/>
              <w:snapToGrid w:val="0"/>
              <w:rPr>
                <w:lang w:eastAsia="ja-JP"/>
              </w:rPr>
            </w:pPr>
            <w:r>
              <w:t>NSSRG (octet 7, bit 1)</w:t>
            </w:r>
          </w:p>
        </w:tc>
      </w:tr>
      <w:tr w:rsidR="00C310FF" w14:paraId="701A4A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F19A75" w14:textId="77777777" w:rsidR="00C310FF" w:rsidRDefault="00C310FF" w:rsidP="004D217F">
            <w:pPr>
              <w:pStyle w:val="TAL"/>
              <w:snapToGrid w:val="0"/>
            </w:pPr>
            <w:r>
              <w:t>This bit indicates the capability to support the NSSRG.</w:t>
            </w:r>
          </w:p>
          <w:p w14:paraId="7BBF2C7A" w14:textId="77777777" w:rsidR="00C310FF" w:rsidRDefault="00C310FF" w:rsidP="004D217F">
            <w:pPr>
              <w:pStyle w:val="TAL"/>
              <w:snapToGrid w:val="0"/>
              <w:rPr>
                <w:lang w:eastAsia="ja-JP"/>
              </w:rPr>
            </w:pPr>
            <w:r>
              <w:t>Bit</w:t>
            </w:r>
          </w:p>
        </w:tc>
      </w:tr>
      <w:tr w:rsidR="00C310FF" w14:paraId="6A8342B7" w14:textId="77777777" w:rsidTr="004D217F">
        <w:trPr>
          <w:cantSplit/>
          <w:jc w:val="center"/>
        </w:trPr>
        <w:tc>
          <w:tcPr>
            <w:tcW w:w="785" w:type="dxa"/>
            <w:gridSpan w:val="4"/>
            <w:tcBorders>
              <w:top w:val="nil"/>
              <w:left w:val="single" w:sz="4" w:space="0" w:color="auto"/>
              <w:bottom w:val="nil"/>
              <w:right w:val="nil"/>
            </w:tcBorders>
            <w:hideMark/>
          </w:tcPr>
          <w:p w14:paraId="3BA6B049"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4C5B544" w14:textId="77777777" w:rsidR="00C310FF" w:rsidRDefault="00C310FF" w:rsidP="004D217F">
            <w:pPr>
              <w:pStyle w:val="TAC"/>
              <w:snapToGrid w:val="0"/>
            </w:pPr>
          </w:p>
        </w:tc>
        <w:tc>
          <w:tcPr>
            <w:tcW w:w="385" w:type="dxa"/>
            <w:gridSpan w:val="3"/>
            <w:tcBorders>
              <w:top w:val="nil"/>
              <w:left w:val="nil"/>
              <w:bottom w:val="nil"/>
              <w:right w:val="nil"/>
            </w:tcBorders>
          </w:tcPr>
          <w:p w14:paraId="2FC7B5E4" w14:textId="77777777" w:rsidR="00C310FF" w:rsidRDefault="00C310FF" w:rsidP="004D217F">
            <w:pPr>
              <w:pStyle w:val="TAC"/>
              <w:snapToGrid w:val="0"/>
            </w:pPr>
          </w:p>
        </w:tc>
        <w:tc>
          <w:tcPr>
            <w:tcW w:w="295" w:type="dxa"/>
            <w:gridSpan w:val="2"/>
            <w:tcBorders>
              <w:top w:val="nil"/>
              <w:left w:val="nil"/>
              <w:bottom w:val="nil"/>
              <w:right w:val="nil"/>
            </w:tcBorders>
          </w:tcPr>
          <w:p w14:paraId="1B99AA8C" w14:textId="77777777" w:rsidR="00C310FF" w:rsidRDefault="00C310FF" w:rsidP="004D217F">
            <w:pPr>
              <w:pStyle w:val="TAC"/>
              <w:snapToGrid w:val="0"/>
            </w:pPr>
          </w:p>
        </w:tc>
        <w:tc>
          <w:tcPr>
            <w:tcW w:w="6378" w:type="dxa"/>
            <w:tcBorders>
              <w:top w:val="nil"/>
              <w:left w:val="nil"/>
              <w:bottom w:val="nil"/>
              <w:right w:val="single" w:sz="4" w:space="0" w:color="auto"/>
            </w:tcBorders>
          </w:tcPr>
          <w:p w14:paraId="7130719B" w14:textId="77777777" w:rsidR="00C310FF" w:rsidRDefault="00C310FF" w:rsidP="004D217F">
            <w:pPr>
              <w:pStyle w:val="TAL"/>
              <w:snapToGrid w:val="0"/>
            </w:pPr>
          </w:p>
        </w:tc>
      </w:tr>
      <w:tr w:rsidR="00C310FF" w14:paraId="4B04AD0F" w14:textId="77777777" w:rsidTr="004D217F">
        <w:trPr>
          <w:cantSplit/>
          <w:jc w:val="center"/>
        </w:trPr>
        <w:tc>
          <w:tcPr>
            <w:tcW w:w="785" w:type="dxa"/>
            <w:gridSpan w:val="4"/>
            <w:tcBorders>
              <w:top w:val="nil"/>
              <w:left w:val="single" w:sz="4" w:space="0" w:color="auto"/>
              <w:bottom w:val="nil"/>
              <w:right w:val="nil"/>
            </w:tcBorders>
            <w:hideMark/>
          </w:tcPr>
          <w:p w14:paraId="48A3469D"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3AD8D099" w14:textId="77777777" w:rsidR="00C310FF" w:rsidRDefault="00C310FF" w:rsidP="004D217F">
            <w:pPr>
              <w:pStyle w:val="TAC"/>
              <w:snapToGrid w:val="0"/>
            </w:pPr>
          </w:p>
        </w:tc>
        <w:tc>
          <w:tcPr>
            <w:tcW w:w="385" w:type="dxa"/>
            <w:gridSpan w:val="3"/>
            <w:tcBorders>
              <w:top w:val="nil"/>
              <w:left w:val="nil"/>
              <w:bottom w:val="nil"/>
              <w:right w:val="nil"/>
            </w:tcBorders>
          </w:tcPr>
          <w:p w14:paraId="2AC75613" w14:textId="77777777" w:rsidR="00C310FF" w:rsidRDefault="00C310FF" w:rsidP="004D217F">
            <w:pPr>
              <w:pStyle w:val="TAC"/>
              <w:snapToGrid w:val="0"/>
            </w:pPr>
          </w:p>
        </w:tc>
        <w:tc>
          <w:tcPr>
            <w:tcW w:w="295" w:type="dxa"/>
            <w:gridSpan w:val="2"/>
            <w:tcBorders>
              <w:top w:val="nil"/>
              <w:left w:val="nil"/>
              <w:bottom w:val="nil"/>
              <w:right w:val="nil"/>
            </w:tcBorders>
          </w:tcPr>
          <w:p w14:paraId="3C3DDE3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C837AA4" w14:textId="77777777" w:rsidR="00C310FF" w:rsidRDefault="00C310FF" w:rsidP="004D217F">
            <w:pPr>
              <w:pStyle w:val="TAL"/>
              <w:snapToGrid w:val="0"/>
              <w:rPr>
                <w:lang w:eastAsia="ja-JP"/>
              </w:rPr>
            </w:pPr>
            <w:r>
              <w:t>NSSRG not supported</w:t>
            </w:r>
          </w:p>
        </w:tc>
      </w:tr>
      <w:tr w:rsidR="00C310FF" w14:paraId="468BC3DA" w14:textId="77777777" w:rsidTr="004D217F">
        <w:trPr>
          <w:cantSplit/>
          <w:jc w:val="center"/>
        </w:trPr>
        <w:tc>
          <w:tcPr>
            <w:tcW w:w="785" w:type="dxa"/>
            <w:gridSpan w:val="4"/>
            <w:tcBorders>
              <w:top w:val="nil"/>
              <w:left w:val="single" w:sz="4" w:space="0" w:color="auto"/>
              <w:bottom w:val="nil"/>
              <w:right w:val="nil"/>
            </w:tcBorders>
            <w:hideMark/>
          </w:tcPr>
          <w:p w14:paraId="0D6FFD3B"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1C527FAD" w14:textId="77777777" w:rsidR="00C310FF" w:rsidRDefault="00C310FF" w:rsidP="004D217F">
            <w:pPr>
              <w:pStyle w:val="TAC"/>
              <w:snapToGrid w:val="0"/>
            </w:pPr>
          </w:p>
        </w:tc>
        <w:tc>
          <w:tcPr>
            <w:tcW w:w="385" w:type="dxa"/>
            <w:gridSpan w:val="3"/>
            <w:tcBorders>
              <w:top w:val="nil"/>
              <w:left w:val="nil"/>
              <w:bottom w:val="nil"/>
              <w:right w:val="nil"/>
            </w:tcBorders>
          </w:tcPr>
          <w:p w14:paraId="23F8CF04" w14:textId="77777777" w:rsidR="00C310FF" w:rsidRDefault="00C310FF" w:rsidP="004D217F">
            <w:pPr>
              <w:pStyle w:val="TAC"/>
              <w:snapToGrid w:val="0"/>
            </w:pPr>
          </w:p>
        </w:tc>
        <w:tc>
          <w:tcPr>
            <w:tcW w:w="295" w:type="dxa"/>
            <w:gridSpan w:val="2"/>
            <w:tcBorders>
              <w:top w:val="nil"/>
              <w:left w:val="nil"/>
              <w:bottom w:val="nil"/>
              <w:right w:val="nil"/>
            </w:tcBorders>
          </w:tcPr>
          <w:p w14:paraId="1B2A84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92FB6FC" w14:textId="77777777" w:rsidR="00C310FF" w:rsidRDefault="00C310FF" w:rsidP="004D217F">
            <w:pPr>
              <w:pStyle w:val="TAL"/>
              <w:snapToGrid w:val="0"/>
              <w:rPr>
                <w:lang w:eastAsia="ja-JP"/>
              </w:rPr>
            </w:pPr>
            <w:r>
              <w:t>NSSRG supported</w:t>
            </w:r>
          </w:p>
        </w:tc>
      </w:tr>
      <w:tr w:rsidR="00C310FF" w14:paraId="4DD48240" w14:textId="77777777" w:rsidTr="004D217F">
        <w:trPr>
          <w:cantSplit/>
          <w:jc w:val="center"/>
        </w:trPr>
        <w:tc>
          <w:tcPr>
            <w:tcW w:w="8171" w:type="dxa"/>
            <w:gridSpan w:val="13"/>
            <w:tcBorders>
              <w:top w:val="nil"/>
              <w:left w:val="single" w:sz="4" w:space="0" w:color="auto"/>
              <w:bottom w:val="nil"/>
              <w:right w:val="single" w:sz="4" w:space="0" w:color="auto"/>
            </w:tcBorders>
          </w:tcPr>
          <w:p w14:paraId="7AE56805" w14:textId="77777777" w:rsidR="00C310FF" w:rsidRDefault="00C310FF" w:rsidP="004D217F">
            <w:pPr>
              <w:pStyle w:val="TAL"/>
              <w:snapToGrid w:val="0"/>
              <w:rPr>
                <w:lang w:eastAsia="ja-JP"/>
              </w:rPr>
            </w:pPr>
          </w:p>
        </w:tc>
      </w:tr>
      <w:tr w:rsidR="00C310FF" w:rsidRPr="008D365A" w14:paraId="43B1EFF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C95A398" w14:textId="77777777" w:rsidR="00C310FF" w:rsidRDefault="00C310FF" w:rsidP="004D217F">
            <w:pPr>
              <w:pStyle w:val="TAL"/>
              <w:snapToGrid w:val="0"/>
              <w:rPr>
                <w:lang w:eastAsia="zh-CN"/>
              </w:rPr>
            </w:pPr>
            <w:r>
              <w:rPr>
                <w:lang w:eastAsia="zh-CN"/>
              </w:rPr>
              <w:t>Minimization of service interruption</w:t>
            </w:r>
            <w:r>
              <w:t xml:space="preserve"> (MINT) (octet </w:t>
            </w:r>
            <w:r>
              <w:rPr>
                <w:lang w:eastAsia="zh-CN"/>
              </w:rPr>
              <w:t>7</w:t>
            </w:r>
            <w:r>
              <w:t>, bit 2)</w:t>
            </w:r>
          </w:p>
        </w:tc>
      </w:tr>
      <w:tr w:rsidR="00C310FF" w14:paraId="5A73F05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4F8005" w14:textId="77777777" w:rsidR="00C310FF" w:rsidRDefault="00C310FF" w:rsidP="004D217F">
            <w:pPr>
              <w:pStyle w:val="TAL"/>
              <w:snapToGrid w:val="0"/>
            </w:pPr>
            <w:r>
              <w:t>This bit indicates the capability to support Minimization of service interruption (MINT)</w:t>
            </w:r>
          </w:p>
          <w:p w14:paraId="30EEF684" w14:textId="77777777" w:rsidR="00C310FF" w:rsidRDefault="00C310FF" w:rsidP="004D217F">
            <w:pPr>
              <w:pStyle w:val="TAL"/>
              <w:snapToGrid w:val="0"/>
            </w:pPr>
            <w:r>
              <w:t>Bit</w:t>
            </w:r>
          </w:p>
        </w:tc>
      </w:tr>
      <w:tr w:rsidR="00C310FF" w14:paraId="5EC3331F" w14:textId="77777777" w:rsidTr="004D217F">
        <w:trPr>
          <w:cantSplit/>
          <w:jc w:val="center"/>
        </w:trPr>
        <w:tc>
          <w:tcPr>
            <w:tcW w:w="785" w:type="dxa"/>
            <w:gridSpan w:val="4"/>
            <w:tcBorders>
              <w:top w:val="nil"/>
              <w:left w:val="single" w:sz="4" w:space="0" w:color="auto"/>
              <w:bottom w:val="nil"/>
              <w:right w:val="nil"/>
            </w:tcBorders>
            <w:hideMark/>
          </w:tcPr>
          <w:p w14:paraId="2CD8BB10" w14:textId="77777777" w:rsidR="00C310FF" w:rsidRDefault="00C310FF" w:rsidP="004D217F">
            <w:pPr>
              <w:pStyle w:val="TAC"/>
              <w:snapToGrid w:val="0"/>
              <w:jc w:val="left"/>
            </w:pPr>
            <w:r>
              <w:rPr>
                <w:lang w:eastAsia="zh-CN"/>
              </w:rPr>
              <w:t>2</w:t>
            </w:r>
          </w:p>
        </w:tc>
        <w:tc>
          <w:tcPr>
            <w:tcW w:w="328" w:type="dxa"/>
            <w:gridSpan w:val="3"/>
            <w:tcBorders>
              <w:top w:val="nil"/>
              <w:left w:val="nil"/>
              <w:bottom w:val="nil"/>
              <w:right w:val="nil"/>
            </w:tcBorders>
          </w:tcPr>
          <w:p w14:paraId="118D0CC9" w14:textId="77777777" w:rsidR="00C310FF" w:rsidRDefault="00C310FF" w:rsidP="004D217F">
            <w:pPr>
              <w:pStyle w:val="TAC"/>
              <w:snapToGrid w:val="0"/>
            </w:pPr>
          </w:p>
        </w:tc>
        <w:tc>
          <w:tcPr>
            <w:tcW w:w="385" w:type="dxa"/>
            <w:gridSpan w:val="3"/>
            <w:tcBorders>
              <w:top w:val="nil"/>
              <w:left w:val="nil"/>
              <w:bottom w:val="nil"/>
              <w:right w:val="nil"/>
            </w:tcBorders>
          </w:tcPr>
          <w:p w14:paraId="6B3048CB" w14:textId="77777777" w:rsidR="00C310FF" w:rsidRDefault="00C310FF" w:rsidP="004D217F">
            <w:pPr>
              <w:pStyle w:val="TAC"/>
              <w:snapToGrid w:val="0"/>
            </w:pPr>
          </w:p>
        </w:tc>
        <w:tc>
          <w:tcPr>
            <w:tcW w:w="295" w:type="dxa"/>
            <w:gridSpan w:val="2"/>
            <w:tcBorders>
              <w:top w:val="nil"/>
              <w:left w:val="nil"/>
              <w:bottom w:val="nil"/>
              <w:right w:val="nil"/>
            </w:tcBorders>
          </w:tcPr>
          <w:p w14:paraId="3665826B" w14:textId="77777777" w:rsidR="00C310FF" w:rsidRDefault="00C310FF" w:rsidP="004D217F">
            <w:pPr>
              <w:pStyle w:val="TAC"/>
              <w:snapToGrid w:val="0"/>
            </w:pPr>
          </w:p>
        </w:tc>
        <w:tc>
          <w:tcPr>
            <w:tcW w:w="6378" w:type="dxa"/>
            <w:tcBorders>
              <w:top w:val="nil"/>
              <w:left w:val="nil"/>
              <w:bottom w:val="nil"/>
              <w:right w:val="single" w:sz="4" w:space="0" w:color="auto"/>
            </w:tcBorders>
          </w:tcPr>
          <w:p w14:paraId="6F490149" w14:textId="77777777" w:rsidR="00C310FF" w:rsidRDefault="00C310FF" w:rsidP="004D217F">
            <w:pPr>
              <w:pStyle w:val="TAL"/>
              <w:snapToGrid w:val="0"/>
            </w:pPr>
          </w:p>
        </w:tc>
      </w:tr>
      <w:tr w:rsidR="00C310FF" w14:paraId="5A9C66A1" w14:textId="77777777" w:rsidTr="004D217F">
        <w:trPr>
          <w:cantSplit/>
          <w:jc w:val="center"/>
        </w:trPr>
        <w:tc>
          <w:tcPr>
            <w:tcW w:w="785" w:type="dxa"/>
            <w:gridSpan w:val="4"/>
            <w:tcBorders>
              <w:top w:val="nil"/>
              <w:left w:val="single" w:sz="4" w:space="0" w:color="auto"/>
              <w:bottom w:val="nil"/>
              <w:right w:val="nil"/>
            </w:tcBorders>
            <w:hideMark/>
          </w:tcPr>
          <w:p w14:paraId="018D11CB"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BF050F2" w14:textId="77777777" w:rsidR="00C310FF" w:rsidRDefault="00C310FF" w:rsidP="004D217F">
            <w:pPr>
              <w:pStyle w:val="TAC"/>
              <w:snapToGrid w:val="0"/>
            </w:pPr>
          </w:p>
        </w:tc>
        <w:tc>
          <w:tcPr>
            <w:tcW w:w="385" w:type="dxa"/>
            <w:gridSpan w:val="3"/>
            <w:tcBorders>
              <w:top w:val="nil"/>
              <w:left w:val="nil"/>
              <w:bottom w:val="nil"/>
              <w:right w:val="nil"/>
            </w:tcBorders>
          </w:tcPr>
          <w:p w14:paraId="6D5E103B" w14:textId="77777777" w:rsidR="00C310FF" w:rsidRDefault="00C310FF" w:rsidP="004D217F">
            <w:pPr>
              <w:pStyle w:val="TAC"/>
              <w:snapToGrid w:val="0"/>
            </w:pPr>
          </w:p>
        </w:tc>
        <w:tc>
          <w:tcPr>
            <w:tcW w:w="295" w:type="dxa"/>
            <w:gridSpan w:val="2"/>
            <w:tcBorders>
              <w:top w:val="nil"/>
              <w:left w:val="nil"/>
              <w:bottom w:val="nil"/>
              <w:right w:val="nil"/>
            </w:tcBorders>
          </w:tcPr>
          <w:p w14:paraId="4CA1953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DE739AC" w14:textId="77777777" w:rsidR="00C310FF" w:rsidRDefault="00C310FF" w:rsidP="004D217F">
            <w:pPr>
              <w:pStyle w:val="TAL"/>
              <w:snapToGrid w:val="0"/>
            </w:pPr>
            <w:r>
              <w:t>MINT not supported</w:t>
            </w:r>
          </w:p>
        </w:tc>
      </w:tr>
      <w:tr w:rsidR="00C310FF" w14:paraId="230FB6D8" w14:textId="77777777" w:rsidTr="004D217F">
        <w:trPr>
          <w:cantSplit/>
          <w:jc w:val="center"/>
        </w:trPr>
        <w:tc>
          <w:tcPr>
            <w:tcW w:w="785" w:type="dxa"/>
            <w:gridSpan w:val="4"/>
            <w:tcBorders>
              <w:top w:val="nil"/>
              <w:left w:val="single" w:sz="4" w:space="0" w:color="auto"/>
              <w:bottom w:val="nil"/>
              <w:right w:val="nil"/>
            </w:tcBorders>
            <w:hideMark/>
          </w:tcPr>
          <w:p w14:paraId="3D1A251A"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2F0E1E87" w14:textId="77777777" w:rsidR="00C310FF" w:rsidRDefault="00C310FF" w:rsidP="004D217F">
            <w:pPr>
              <w:pStyle w:val="TAC"/>
              <w:snapToGrid w:val="0"/>
            </w:pPr>
          </w:p>
        </w:tc>
        <w:tc>
          <w:tcPr>
            <w:tcW w:w="385" w:type="dxa"/>
            <w:gridSpan w:val="3"/>
            <w:tcBorders>
              <w:top w:val="nil"/>
              <w:left w:val="nil"/>
              <w:bottom w:val="nil"/>
              <w:right w:val="nil"/>
            </w:tcBorders>
          </w:tcPr>
          <w:p w14:paraId="4BB5F0D7" w14:textId="77777777" w:rsidR="00C310FF" w:rsidRDefault="00C310FF" w:rsidP="004D217F">
            <w:pPr>
              <w:pStyle w:val="TAC"/>
              <w:snapToGrid w:val="0"/>
            </w:pPr>
          </w:p>
        </w:tc>
        <w:tc>
          <w:tcPr>
            <w:tcW w:w="295" w:type="dxa"/>
            <w:gridSpan w:val="2"/>
            <w:tcBorders>
              <w:top w:val="nil"/>
              <w:left w:val="nil"/>
              <w:bottom w:val="nil"/>
              <w:right w:val="nil"/>
            </w:tcBorders>
          </w:tcPr>
          <w:p w14:paraId="1DE5531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1B1F4F9" w14:textId="77777777" w:rsidR="00C310FF" w:rsidRDefault="00C310FF" w:rsidP="004D217F">
            <w:pPr>
              <w:pStyle w:val="TAL"/>
              <w:snapToGrid w:val="0"/>
            </w:pPr>
            <w:r>
              <w:t>MINT supported</w:t>
            </w:r>
          </w:p>
        </w:tc>
      </w:tr>
      <w:tr w:rsidR="00C310FF" w14:paraId="1B2841C6" w14:textId="77777777" w:rsidTr="004D217F">
        <w:trPr>
          <w:cantSplit/>
          <w:jc w:val="center"/>
        </w:trPr>
        <w:tc>
          <w:tcPr>
            <w:tcW w:w="8171" w:type="dxa"/>
            <w:gridSpan w:val="13"/>
            <w:tcBorders>
              <w:top w:val="nil"/>
              <w:left w:val="single" w:sz="4" w:space="0" w:color="auto"/>
              <w:bottom w:val="nil"/>
              <w:right w:val="single" w:sz="4" w:space="0" w:color="auto"/>
            </w:tcBorders>
          </w:tcPr>
          <w:p w14:paraId="2CE653C4" w14:textId="77777777" w:rsidR="00C310FF" w:rsidRDefault="00C310FF" w:rsidP="004D217F">
            <w:pPr>
              <w:pStyle w:val="TAL"/>
              <w:snapToGrid w:val="0"/>
              <w:rPr>
                <w:lang w:eastAsia="ja-JP"/>
              </w:rPr>
            </w:pPr>
          </w:p>
        </w:tc>
      </w:tr>
      <w:tr w:rsidR="00C310FF" w:rsidRPr="008D365A" w14:paraId="4F85F8A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2700BEA" w14:textId="77777777" w:rsidR="00C310FF" w:rsidRDefault="00C310FF" w:rsidP="004D217F">
            <w:pPr>
              <w:pStyle w:val="TAL"/>
              <w:snapToGrid w:val="0"/>
            </w:pPr>
            <w:r>
              <w:rPr>
                <w:lang w:eastAsia="zh-CN"/>
              </w:rPr>
              <w:t>Event notification (EventNotification)</w:t>
            </w:r>
            <w:r>
              <w:t xml:space="preserve"> (octet </w:t>
            </w:r>
            <w:r>
              <w:rPr>
                <w:lang w:eastAsia="zh-CN"/>
              </w:rPr>
              <w:t>7</w:t>
            </w:r>
            <w:r>
              <w:t>, bit 3)</w:t>
            </w:r>
          </w:p>
        </w:tc>
      </w:tr>
      <w:tr w:rsidR="00C310FF" w14:paraId="67A3C6E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1A221F8" w14:textId="77777777" w:rsidR="00C310FF" w:rsidRDefault="00C310FF" w:rsidP="004D217F">
            <w:pPr>
              <w:pStyle w:val="TAL"/>
              <w:snapToGrid w:val="0"/>
            </w:pPr>
            <w:r>
              <w:t>This bit indicates the capability to support event notification for upper layers</w:t>
            </w:r>
          </w:p>
          <w:p w14:paraId="23FE237A" w14:textId="77777777" w:rsidR="00C310FF" w:rsidRDefault="00C310FF" w:rsidP="004D217F">
            <w:pPr>
              <w:pStyle w:val="TAL"/>
              <w:snapToGrid w:val="0"/>
            </w:pPr>
            <w:r>
              <w:t>Bit</w:t>
            </w:r>
          </w:p>
        </w:tc>
      </w:tr>
      <w:tr w:rsidR="00C310FF" w14:paraId="19CA6791" w14:textId="77777777" w:rsidTr="004D217F">
        <w:trPr>
          <w:cantSplit/>
          <w:jc w:val="center"/>
        </w:trPr>
        <w:tc>
          <w:tcPr>
            <w:tcW w:w="785" w:type="dxa"/>
            <w:gridSpan w:val="4"/>
            <w:tcBorders>
              <w:top w:val="nil"/>
              <w:left w:val="single" w:sz="4" w:space="0" w:color="auto"/>
              <w:bottom w:val="nil"/>
              <w:right w:val="nil"/>
            </w:tcBorders>
            <w:hideMark/>
          </w:tcPr>
          <w:p w14:paraId="11116B20"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644765BE" w14:textId="77777777" w:rsidR="00C310FF" w:rsidRDefault="00C310FF" w:rsidP="004D217F">
            <w:pPr>
              <w:pStyle w:val="TAC"/>
              <w:snapToGrid w:val="0"/>
            </w:pPr>
          </w:p>
        </w:tc>
        <w:tc>
          <w:tcPr>
            <w:tcW w:w="385" w:type="dxa"/>
            <w:gridSpan w:val="3"/>
            <w:tcBorders>
              <w:top w:val="nil"/>
              <w:left w:val="nil"/>
              <w:bottom w:val="nil"/>
              <w:right w:val="nil"/>
            </w:tcBorders>
          </w:tcPr>
          <w:p w14:paraId="22170FEE" w14:textId="77777777" w:rsidR="00C310FF" w:rsidRDefault="00C310FF" w:rsidP="004D217F">
            <w:pPr>
              <w:pStyle w:val="TAC"/>
              <w:snapToGrid w:val="0"/>
            </w:pPr>
          </w:p>
        </w:tc>
        <w:tc>
          <w:tcPr>
            <w:tcW w:w="295" w:type="dxa"/>
            <w:gridSpan w:val="2"/>
            <w:tcBorders>
              <w:top w:val="nil"/>
              <w:left w:val="nil"/>
              <w:bottom w:val="nil"/>
              <w:right w:val="nil"/>
            </w:tcBorders>
          </w:tcPr>
          <w:p w14:paraId="69CAD222" w14:textId="77777777" w:rsidR="00C310FF" w:rsidRDefault="00C310FF" w:rsidP="004D217F">
            <w:pPr>
              <w:pStyle w:val="TAC"/>
              <w:snapToGrid w:val="0"/>
            </w:pPr>
          </w:p>
        </w:tc>
        <w:tc>
          <w:tcPr>
            <w:tcW w:w="6378" w:type="dxa"/>
            <w:tcBorders>
              <w:top w:val="nil"/>
              <w:left w:val="nil"/>
              <w:bottom w:val="nil"/>
              <w:right w:val="single" w:sz="4" w:space="0" w:color="auto"/>
            </w:tcBorders>
          </w:tcPr>
          <w:p w14:paraId="24EC56CB" w14:textId="77777777" w:rsidR="00C310FF" w:rsidRDefault="00C310FF" w:rsidP="004D217F">
            <w:pPr>
              <w:pStyle w:val="TAL"/>
              <w:snapToGrid w:val="0"/>
            </w:pPr>
          </w:p>
        </w:tc>
      </w:tr>
      <w:tr w:rsidR="00C310FF" w14:paraId="50210820" w14:textId="77777777" w:rsidTr="004D217F">
        <w:trPr>
          <w:cantSplit/>
          <w:jc w:val="center"/>
        </w:trPr>
        <w:tc>
          <w:tcPr>
            <w:tcW w:w="785" w:type="dxa"/>
            <w:gridSpan w:val="4"/>
            <w:tcBorders>
              <w:top w:val="nil"/>
              <w:left w:val="single" w:sz="4" w:space="0" w:color="auto"/>
              <w:bottom w:val="nil"/>
              <w:right w:val="nil"/>
            </w:tcBorders>
            <w:hideMark/>
          </w:tcPr>
          <w:p w14:paraId="04F3D389"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1906E88B" w14:textId="77777777" w:rsidR="00C310FF" w:rsidRDefault="00C310FF" w:rsidP="004D217F">
            <w:pPr>
              <w:pStyle w:val="TAC"/>
              <w:snapToGrid w:val="0"/>
            </w:pPr>
          </w:p>
        </w:tc>
        <w:tc>
          <w:tcPr>
            <w:tcW w:w="385" w:type="dxa"/>
            <w:gridSpan w:val="3"/>
            <w:tcBorders>
              <w:top w:val="nil"/>
              <w:left w:val="nil"/>
              <w:bottom w:val="nil"/>
              <w:right w:val="nil"/>
            </w:tcBorders>
          </w:tcPr>
          <w:p w14:paraId="3913D1B2" w14:textId="77777777" w:rsidR="00C310FF" w:rsidRDefault="00C310FF" w:rsidP="004D217F">
            <w:pPr>
              <w:pStyle w:val="TAC"/>
              <w:snapToGrid w:val="0"/>
            </w:pPr>
          </w:p>
        </w:tc>
        <w:tc>
          <w:tcPr>
            <w:tcW w:w="295" w:type="dxa"/>
            <w:gridSpan w:val="2"/>
            <w:tcBorders>
              <w:top w:val="nil"/>
              <w:left w:val="nil"/>
              <w:bottom w:val="nil"/>
              <w:right w:val="nil"/>
            </w:tcBorders>
          </w:tcPr>
          <w:p w14:paraId="4860722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7082FDD" w14:textId="77777777" w:rsidR="00C310FF" w:rsidRDefault="00C310FF" w:rsidP="004D217F">
            <w:pPr>
              <w:pStyle w:val="TAL"/>
              <w:snapToGrid w:val="0"/>
            </w:pPr>
            <w:r>
              <w:t>Event notification not supported</w:t>
            </w:r>
          </w:p>
        </w:tc>
      </w:tr>
      <w:tr w:rsidR="00C310FF" w14:paraId="64791831" w14:textId="77777777" w:rsidTr="004D217F">
        <w:trPr>
          <w:cantSplit/>
          <w:jc w:val="center"/>
        </w:trPr>
        <w:tc>
          <w:tcPr>
            <w:tcW w:w="785" w:type="dxa"/>
            <w:gridSpan w:val="4"/>
            <w:tcBorders>
              <w:top w:val="nil"/>
              <w:left w:val="single" w:sz="4" w:space="0" w:color="auto"/>
              <w:bottom w:val="nil"/>
              <w:right w:val="nil"/>
            </w:tcBorders>
            <w:hideMark/>
          </w:tcPr>
          <w:p w14:paraId="1E41A179"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56DC5D5F" w14:textId="77777777" w:rsidR="00C310FF" w:rsidRDefault="00C310FF" w:rsidP="004D217F">
            <w:pPr>
              <w:pStyle w:val="TAC"/>
              <w:snapToGrid w:val="0"/>
            </w:pPr>
          </w:p>
        </w:tc>
        <w:tc>
          <w:tcPr>
            <w:tcW w:w="385" w:type="dxa"/>
            <w:gridSpan w:val="3"/>
            <w:tcBorders>
              <w:top w:val="nil"/>
              <w:left w:val="nil"/>
              <w:bottom w:val="nil"/>
              <w:right w:val="nil"/>
            </w:tcBorders>
          </w:tcPr>
          <w:p w14:paraId="5EF6EB1D" w14:textId="77777777" w:rsidR="00C310FF" w:rsidRDefault="00C310FF" w:rsidP="004D217F">
            <w:pPr>
              <w:pStyle w:val="TAC"/>
              <w:snapToGrid w:val="0"/>
            </w:pPr>
          </w:p>
        </w:tc>
        <w:tc>
          <w:tcPr>
            <w:tcW w:w="295" w:type="dxa"/>
            <w:gridSpan w:val="2"/>
            <w:tcBorders>
              <w:top w:val="nil"/>
              <w:left w:val="nil"/>
              <w:bottom w:val="nil"/>
              <w:right w:val="nil"/>
            </w:tcBorders>
          </w:tcPr>
          <w:p w14:paraId="41A69D1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E44D60" w14:textId="77777777" w:rsidR="00C310FF" w:rsidRDefault="00C310FF" w:rsidP="004D217F">
            <w:pPr>
              <w:pStyle w:val="TAL"/>
              <w:snapToGrid w:val="0"/>
            </w:pPr>
            <w:r>
              <w:t>Event notification supported</w:t>
            </w:r>
          </w:p>
        </w:tc>
      </w:tr>
      <w:tr w:rsidR="00C310FF" w14:paraId="23D1DBA3" w14:textId="77777777" w:rsidTr="004D217F">
        <w:trPr>
          <w:cantSplit/>
          <w:jc w:val="center"/>
        </w:trPr>
        <w:tc>
          <w:tcPr>
            <w:tcW w:w="8171" w:type="dxa"/>
            <w:gridSpan w:val="13"/>
            <w:tcBorders>
              <w:top w:val="nil"/>
              <w:left w:val="single" w:sz="4" w:space="0" w:color="auto"/>
              <w:bottom w:val="nil"/>
              <w:right w:val="single" w:sz="4" w:space="0" w:color="auto"/>
            </w:tcBorders>
          </w:tcPr>
          <w:p w14:paraId="14A1F21C" w14:textId="77777777" w:rsidR="00C310FF" w:rsidRDefault="00C310FF" w:rsidP="004D217F">
            <w:pPr>
              <w:pStyle w:val="TAL"/>
              <w:snapToGrid w:val="0"/>
            </w:pPr>
          </w:p>
        </w:tc>
      </w:tr>
      <w:tr w:rsidR="00C310FF" w14:paraId="72BA52B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E3D049" w14:textId="77777777" w:rsidR="00C310FF" w:rsidRDefault="00C310FF" w:rsidP="004D217F">
            <w:pPr>
              <w:pStyle w:val="TAL"/>
              <w:snapToGrid w:val="0"/>
              <w:rPr>
                <w:lang w:val="sv-SE"/>
              </w:rPr>
            </w:pPr>
            <w:r>
              <w:rPr>
                <w:lang w:val="sv-SE"/>
              </w:rPr>
              <w:t xml:space="preserve">SOR-SNPN-SI (SOR SNPN SI) (octet </w:t>
            </w:r>
            <w:r>
              <w:rPr>
                <w:lang w:val="sv-SE" w:eastAsia="zh-CN"/>
              </w:rPr>
              <w:t>7</w:t>
            </w:r>
            <w:r>
              <w:rPr>
                <w:lang w:val="sv-SE"/>
              </w:rPr>
              <w:t>, bit 4)</w:t>
            </w:r>
          </w:p>
        </w:tc>
      </w:tr>
      <w:tr w:rsidR="00C310FF" w14:paraId="23D4EAC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041A48" w14:textId="77777777" w:rsidR="00C310FF" w:rsidRDefault="00C310FF" w:rsidP="004D217F">
            <w:pPr>
              <w:pStyle w:val="TAL"/>
              <w:snapToGrid w:val="0"/>
            </w:pPr>
            <w:r>
              <w:t>This bit indicates the capability to support SOR-SNPN-SI.</w:t>
            </w:r>
          </w:p>
          <w:p w14:paraId="45713A43" w14:textId="77777777" w:rsidR="00C310FF" w:rsidRDefault="00C310FF" w:rsidP="004D217F">
            <w:pPr>
              <w:pStyle w:val="TAL"/>
              <w:snapToGrid w:val="0"/>
            </w:pPr>
            <w:r>
              <w:t>Bit</w:t>
            </w:r>
          </w:p>
        </w:tc>
      </w:tr>
      <w:tr w:rsidR="00C310FF" w14:paraId="2D385B43" w14:textId="77777777" w:rsidTr="004D217F">
        <w:trPr>
          <w:cantSplit/>
          <w:jc w:val="center"/>
        </w:trPr>
        <w:tc>
          <w:tcPr>
            <w:tcW w:w="785" w:type="dxa"/>
            <w:gridSpan w:val="4"/>
            <w:tcBorders>
              <w:top w:val="nil"/>
              <w:left w:val="single" w:sz="4" w:space="0" w:color="auto"/>
              <w:bottom w:val="nil"/>
              <w:right w:val="nil"/>
            </w:tcBorders>
            <w:hideMark/>
          </w:tcPr>
          <w:p w14:paraId="3A40280A" w14:textId="77777777" w:rsidR="00C310FF" w:rsidRDefault="00C310FF" w:rsidP="004D217F">
            <w:pPr>
              <w:pStyle w:val="TAC"/>
              <w:snapToGrid w:val="0"/>
              <w:jc w:val="left"/>
            </w:pPr>
            <w:r>
              <w:rPr>
                <w:lang w:eastAsia="zh-CN"/>
              </w:rPr>
              <w:t>4</w:t>
            </w:r>
          </w:p>
        </w:tc>
        <w:tc>
          <w:tcPr>
            <w:tcW w:w="328" w:type="dxa"/>
            <w:gridSpan w:val="3"/>
            <w:tcBorders>
              <w:top w:val="nil"/>
              <w:left w:val="nil"/>
              <w:bottom w:val="nil"/>
              <w:right w:val="nil"/>
            </w:tcBorders>
          </w:tcPr>
          <w:p w14:paraId="4A4CED9C" w14:textId="77777777" w:rsidR="00C310FF" w:rsidRDefault="00C310FF" w:rsidP="004D217F">
            <w:pPr>
              <w:pStyle w:val="TAC"/>
              <w:snapToGrid w:val="0"/>
            </w:pPr>
          </w:p>
        </w:tc>
        <w:tc>
          <w:tcPr>
            <w:tcW w:w="385" w:type="dxa"/>
            <w:gridSpan w:val="3"/>
            <w:tcBorders>
              <w:top w:val="nil"/>
              <w:left w:val="nil"/>
              <w:bottom w:val="nil"/>
              <w:right w:val="nil"/>
            </w:tcBorders>
          </w:tcPr>
          <w:p w14:paraId="04445BAF" w14:textId="77777777" w:rsidR="00C310FF" w:rsidRDefault="00C310FF" w:rsidP="004D217F">
            <w:pPr>
              <w:pStyle w:val="TAC"/>
              <w:snapToGrid w:val="0"/>
            </w:pPr>
          </w:p>
        </w:tc>
        <w:tc>
          <w:tcPr>
            <w:tcW w:w="295" w:type="dxa"/>
            <w:gridSpan w:val="2"/>
            <w:tcBorders>
              <w:top w:val="nil"/>
              <w:left w:val="nil"/>
              <w:bottom w:val="nil"/>
              <w:right w:val="nil"/>
            </w:tcBorders>
          </w:tcPr>
          <w:p w14:paraId="4D7DEC2A" w14:textId="77777777" w:rsidR="00C310FF" w:rsidRDefault="00C310FF" w:rsidP="004D217F">
            <w:pPr>
              <w:pStyle w:val="TAC"/>
              <w:snapToGrid w:val="0"/>
            </w:pPr>
          </w:p>
        </w:tc>
        <w:tc>
          <w:tcPr>
            <w:tcW w:w="6378" w:type="dxa"/>
            <w:tcBorders>
              <w:top w:val="nil"/>
              <w:left w:val="nil"/>
              <w:bottom w:val="nil"/>
              <w:right w:val="single" w:sz="4" w:space="0" w:color="auto"/>
            </w:tcBorders>
          </w:tcPr>
          <w:p w14:paraId="72D9EBCF" w14:textId="77777777" w:rsidR="00C310FF" w:rsidRDefault="00C310FF" w:rsidP="004D217F">
            <w:pPr>
              <w:pStyle w:val="TAL"/>
              <w:snapToGrid w:val="0"/>
            </w:pPr>
          </w:p>
        </w:tc>
      </w:tr>
      <w:tr w:rsidR="00C310FF" w:rsidRPr="008D365A" w14:paraId="45EE3671" w14:textId="77777777" w:rsidTr="004D217F">
        <w:trPr>
          <w:cantSplit/>
          <w:jc w:val="center"/>
        </w:trPr>
        <w:tc>
          <w:tcPr>
            <w:tcW w:w="785" w:type="dxa"/>
            <w:gridSpan w:val="4"/>
            <w:tcBorders>
              <w:top w:val="nil"/>
              <w:left w:val="single" w:sz="4" w:space="0" w:color="auto"/>
              <w:bottom w:val="nil"/>
              <w:right w:val="nil"/>
            </w:tcBorders>
            <w:hideMark/>
          </w:tcPr>
          <w:p w14:paraId="6611E4F1" w14:textId="77777777" w:rsidR="00C310FF" w:rsidRDefault="00C310FF" w:rsidP="004D217F">
            <w:pPr>
              <w:pStyle w:val="TAC"/>
              <w:snapToGrid w:val="0"/>
              <w:jc w:val="left"/>
            </w:pPr>
            <w:r>
              <w:t>0</w:t>
            </w:r>
          </w:p>
        </w:tc>
        <w:tc>
          <w:tcPr>
            <w:tcW w:w="328" w:type="dxa"/>
            <w:gridSpan w:val="3"/>
            <w:tcBorders>
              <w:top w:val="nil"/>
              <w:left w:val="nil"/>
              <w:bottom w:val="nil"/>
              <w:right w:val="nil"/>
            </w:tcBorders>
          </w:tcPr>
          <w:p w14:paraId="5788D5F4" w14:textId="77777777" w:rsidR="00C310FF" w:rsidRDefault="00C310FF" w:rsidP="004D217F">
            <w:pPr>
              <w:pStyle w:val="TAC"/>
              <w:snapToGrid w:val="0"/>
            </w:pPr>
          </w:p>
        </w:tc>
        <w:tc>
          <w:tcPr>
            <w:tcW w:w="385" w:type="dxa"/>
            <w:gridSpan w:val="3"/>
            <w:tcBorders>
              <w:top w:val="nil"/>
              <w:left w:val="nil"/>
              <w:bottom w:val="nil"/>
              <w:right w:val="nil"/>
            </w:tcBorders>
          </w:tcPr>
          <w:p w14:paraId="3784DAC4" w14:textId="77777777" w:rsidR="00C310FF" w:rsidRDefault="00C310FF" w:rsidP="004D217F">
            <w:pPr>
              <w:pStyle w:val="TAC"/>
              <w:snapToGrid w:val="0"/>
            </w:pPr>
          </w:p>
        </w:tc>
        <w:tc>
          <w:tcPr>
            <w:tcW w:w="295" w:type="dxa"/>
            <w:gridSpan w:val="2"/>
            <w:tcBorders>
              <w:top w:val="nil"/>
              <w:left w:val="nil"/>
              <w:bottom w:val="nil"/>
              <w:right w:val="nil"/>
            </w:tcBorders>
          </w:tcPr>
          <w:p w14:paraId="7EC964F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F338126" w14:textId="77777777" w:rsidR="00C310FF" w:rsidRDefault="00C310FF" w:rsidP="004D217F">
            <w:pPr>
              <w:pStyle w:val="TAL"/>
              <w:snapToGrid w:val="0"/>
            </w:pPr>
            <w:r>
              <w:t>SOR-SNPN-SI not supported</w:t>
            </w:r>
          </w:p>
        </w:tc>
      </w:tr>
      <w:tr w:rsidR="00C310FF" w14:paraId="4B183CA7" w14:textId="77777777" w:rsidTr="004D217F">
        <w:trPr>
          <w:cantSplit/>
          <w:jc w:val="center"/>
        </w:trPr>
        <w:tc>
          <w:tcPr>
            <w:tcW w:w="785" w:type="dxa"/>
            <w:gridSpan w:val="4"/>
            <w:tcBorders>
              <w:top w:val="nil"/>
              <w:left w:val="single" w:sz="4" w:space="0" w:color="auto"/>
              <w:bottom w:val="nil"/>
              <w:right w:val="nil"/>
            </w:tcBorders>
            <w:hideMark/>
          </w:tcPr>
          <w:p w14:paraId="5EAB6A43" w14:textId="77777777" w:rsidR="00C310FF" w:rsidRDefault="00C310FF" w:rsidP="004D217F">
            <w:pPr>
              <w:pStyle w:val="TAC"/>
              <w:snapToGrid w:val="0"/>
              <w:jc w:val="left"/>
            </w:pPr>
            <w:r>
              <w:t>1</w:t>
            </w:r>
          </w:p>
        </w:tc>
        <w:tc>
          <w:tcPr>
            <w:tcW w:w="328" w:type="dxa"/>
            <w:gridSpan w:val="3"/>
            <w:tcBorders>
              <w:top w:val="nil"/>
              <w:left w:val="nil"/>
              <w:bottom w:val="nil"/>
              <w:right w:val="nil"/>
            </w:tcBorders>
          </w:tcPr>
          <w:p w14:paraId="711864AD" w14:textId="77777777" w:rsidR="00C310FF" w:rsidRDefault="00C310FF" w:rsidP="004D217F">
            <w:pPr>
              <w:pStyle w:val="TAC"/>
              <w:snapToGrid w:val="0"/>
            </w:pPr>
          </w:p>
        </w:tc>
        <w:tc>
          <w:tcPr>
            <w:tcW w:w="385" w:type="dxa"/>
            <w:gridSpan w:val="3"/>
            <w:tcBorders>
              <w:top w:val="nil"/>
              <w:left w:val="nil"/>
              <w:bottom w:val="nil"/>
              <w:right w:val="nil"/>
            </w:tcBorders>
          </w:tcPr>
          <w:p w14:paraId="4FDB46F8" w14:textId="77777777" w:rsidR="00C310FF" w:rsidRDefault="00C310FF" w:rsidP="004D217F">
            <w:pPr>
              <w:pStyle w:val="TAC"/>
              <w:snapToGrid w:val="0"/>
            </w:pPr>
          </w:p>
        </w:tc>
        <w:tc>
          <w:tcPr>
            <w:tcW w:w="295" w:type="dxa"/>
            <w:gridSpan w:val="2"/>
            <w:tcBorders>
              <w:top w:val="nil"/>
              <w:left w:val="nil"/>
              <w:bottom w:val="nil"/>
              <w:right w:val="nil"/>
            </w:tcBorders>
          </w:tcPr>
          <w:p w14:paraId="2A3E775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974A62F" w14:textId="77777777" w:rsidR="00C310FF" w:rsidRDefault="00C310FF" w:rsidP="004D217F">
            <w:pPr>
              <w:pStyle w:val="TAL"/>
              <w:snapToGrid w:val="0"/>
            </w:pPr>
            <w:r>
              <w:t>SOR-SNPN-SI supported</w:t>
            </w:r>
          </w:p>
        </w:tc>
      </w:tr>
      <w:tr w:rsidR="00C310FF" w14:paraId="37C30E63" w14:textId="77777777" w:rsidTr="004D217F">
        <w:trPr>
          <w:cantSplit/>
          <w:jc w:val="center"/>
        </w:trPr>
        <w:tc>
          <w:tcPr>
            <w:tcW w:w="8171" w:type="dxa"/>
            <w:gridSpan w:val="13"/>
            <w:tcBorders>
              <w:top w:val="nil"/>
              <w:left w:val="single" w:sz="4" w:space="0" w:color="auto"/>
              <w:bottom w:val="nil"/>
              <w:right w:val="single" w:sz="4" w:space="0" w:color="auto"/>
            </w:tcBorders>
          </w:tcPr>
          <w:p w14:paraId="7BDBBBDD" w14:textId="77777777" w:rsidR="00C310FF" w:rsidRDefault="00C310FF" w:rsidP="004D217F">
            <w:pPr>
              <w:pStyle w:val="TAL"/>
              <w:snapToGrid w:val="0"/>
            </w:pPr>
          </w:p>
        </w:tc>
      </w:tr>
      <w:tr w:rsidR="00C310FF" w:rsidRPr="008D365A" w14:paraId="4B82439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10BC49B" w14:textId="77777777" w:rsidR="00C310FF" w:rsidRDefault="00C310FF" w:rsidP="004D217F">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C310FF" w14:paraId="0E3937F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F67535D" w14:textId="77777777" w:rsidR="00C310FF" w:rsidRDefault="00C310FF" w:rsidP="004D217F">
            <w:pPr>
              <w:pStyle w:val="TAL"/>
              <w:snapToGrid w:val="0"/>
            </w:pPr>
            <w:r>
              <w:t>This bit indicates the capability to support extended CAG information list.</w:t>
            </w:r>
          </w:p>
          <w:p w14:paraId="19F60562" w14:textId="77777777" w:rsidR="00C310FF" w:rsidRDefault="00C310FF" w:rsidP="004D217F">
            <w:pPr>
              <w:pStyle w:val="TAL"/>
              <w:snapToGrid w:val="0"/>
            </w:pPr>
            <w:r>
              <w:t>Bit</w:t>
            </w:r>
          </w:p>
        </w:tc>
      </w:tr>
      <w:tr w:rsidR="00C310FF" w14:paraId="0854663C" w14:textId="77777777" w:rsidTr="004D217F">
        <w:trPr>
          <w:cantSplit/>
          <w:jc w:val="center"/>
        </w:trPr>
        <w:tc>
          <w:tcPr>
            <w:tcW w:w="785" w:type="dxa"/>
            <w:gridSpan w:val="4"/>
            <w:tcBorders>
              <w:top w:val="nil"/>
              <w:left w:val="single" w:sz="4" w:space="0" w:color="auto"/>
              <w:bottom w:val="nil"/>
              <w:right w:val="nil"/>
            </w:tcBorders>
            <w:hideMark/>
          </w:tcPr>
          <w:p w14:paraId="44252E36" w14:textId="77777777" w:rsidR="00C310FF" w:rsidRDefault="00C310FF" w:rsidP="004D217F">
            <w:pPr>
              <w:pStyle w:val="TAC"/>
              <w:snapToGrid w:val="0"/>
              <w:jc w:val="left"/>
            </w:pPr>
            <w:r>
              <w:rPr>
                <w:lang w:eastAsia="zh-CN"/>
              </w:rPr>
              <w:t>5</w:t>
            </w:r>
          </w:p>
        </w:tc>
        <w:tc>
          <w:tcPr>
            <w:tcW w:w="328" w:type="dxa"/>
            <w:gridSpan w:val="3"/>
            <w:tcBorders>
              <w:top w:val="nil"/>
              <w:left w:val="nil"/>
              <w:bottom w:val="nil"/>
              <w:right w:val="nil"/>
            </w:tcBorders>
          </w:tcPr>
          <w:p w14:paraId="616AB6E4" w14:textId="77777777" w:rsidR="00C310FF" w:rsidRDefault="00C310FF" w:rsidP="004D217F">
            <w:pPr>
              <w:pStyle w:val="TAC"/>
              <w:snapToGrid w:val="0"/>
            </w:pPr>
          </w:p>
        </w:tc>
        <w:tc>
          <w:tcPr>
            <w:tcW w:w="385" w:type="dxa"/>
            <w:gridSpan w:val="3"/>
            <w:tcBorders>
              <w:top w:val="nil"/>
              <w:left w:val="nil"/>
              <w:bottom w:val="nil"/>
              <w:right w:val="nil"/>
            </w:tcBorders>
          </w:tcPr>
          <w:p w14:paraId="55F72A89" w14:textId="77777777" w:rsidR="00C310FF" w:rsidRDefault="00C310FF" w:rsidP="004D217F">
            <w:pPr>
              <w:pStyle w:val="TAC"/>
              <w:snapToGrid w:val="0"/>
            </w:pPr>
          </w:p>
        </w:tc>
        <w:tc>
          <w:tcPr>
            <w:tcW w:w="295" w:type="dxa"/>
            <w:gridSpan w:val="2"/>
            <w:tcBorders>
              <w:top w:val="nil"/>
              <w:left w:val="nil"/>
              <w:bottom w:val="nil"/>
              <w:right w:val="nil"/>
            </w:tcBorders>
          </w:tcPr>
          <w:p w14:paraId="06279E38" w14:textId="77777777" w:rsidR="00C310FF" w:rsidRDefault="00C310FF" w:rsidP="004D217F">
            <w:pPr>
              <w:pStyle w:val="TAC"/>
              <w:snapToGrid w:val="0"/>
            </w:pPr>
          </w:p>
        </w:tc>
        <w:tc>
          <w:tcPr>
            <w:tcW w:w="6378" w:type="dxa"/>
            <w:tcBorders>
              <w:top w:val="nil"/>
              <w:left w:val="nil"/>
              <w:bottom w:val="nil"/>
              <w:right w:val="single" w:sz="4" w:space="0" w:color="auto"/>
            </w:tcBorders>
          </w:tcPr>
          <w:p w14:paraId="38ED72A8" w14:textId="77777777" w:rsidR="00C310FF" w:rsidRDefault="00C310FF" w:rsidP="004D217F">
            <w:pPr>
              <w:pStyle w:val="TAL"/>
              <w:snapToGrid w:val="0"/>
            </w:pPr>
          </w:p>
        </w:tc>
      </w:tr>
      <w:tr w:rsidR="00C310FF" w:rsidRPr="008D365A" w14:paraId="2A1FA817" w14:textId="77777777" w:rsidTr="004D217F">
        <w:trPr>
          <w:cantSplit/>
          <w:jc w:val="center"/>
        </w:trPr>
        <w:tc>
          <w:tcPr>
            <w:tcW w:w="785" w:type="dxa"/>
            <w:gridSpan w:val="4"/>
            <w:tcBorders>
              <w:top w:val="nil"/>
              <w:left w:val="single" w:sz="4" w:space="0" w:color="auto"/>
              <w:bottom w:val="nil"/>
              <w:right w:val="nil"/>
            </w:tcBorders>
            <w:hideMark/>
          </w:tcPr>
          <w:p w14:paraId="28E2BF0D"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1DC8127E" w14:textId="77777777" w:rsidR="00C310FF" w:rsidRDefault="00C310FF" w:rsidP="004D217F">
            <w:pPr>
              <w:pStyle w:val="TAC"/>
              <w:snapToGrid w:val="0"/>
            </w:pPr>
          </w:p>
        </w:tc>
        <w:tc>
          <w:tcPr>
            <w:tcW w:w="385" w:type="dxa"/>
            <w:gridSpan w:val="3"/>
            <w:tcBorders>
              <w:top w:val="nil"/>
              <w:left w:val="nil"/>
              <w:bottom w:val="nil"/>
              <w:right w:val="nil"/>
            </w:tcBorders>
          </w:tcPr>
          <w:p w14:paraId="1F7A2B2A" w14:textId="77777777" w:rsidR="00C310FF" w:rsidRDefault="00C310FF" w:rsidP="004D217F">
            <w:pPr>
              <w:pStyle w:val="TAC"/>
              <w:snapToGrid w:val="0"/>
            </w:pPr>
          </w:p>
        </w:tc>
        <w:tc>
          <w:tcPr>
            <w:tcW w:w="295" w:type="dxa"/>
            <w:gridSpan w:val="2"/>
            <w:tcBorders>
              <w:top w:val="nil"/>
              <w:left w:val="nil"/>
              <w:bottom w:val="nil"/>
              <w:right w:val="nil"/>
            </w:tcBorders>
          </w:tcPr>
          <w:p w14:paraId="2CD6B75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4451ABD" w14:textId="77777777" w:rsidR="00C310FF" w:rsidRDefault="00C310FF" w:rsidP="004D217F">
            <w:pPr>
              <w:pStyle w:val="TAL"/>
              <w:snapToGrid w:val="0"/>
            </w:pPr>
            <w:r>
              <w:t xml:space="preserve">Extended CAG information list </w:t>
            </w:r>
            <w:r>
              <w:rPr>
                <w:lang w:eastAsia="zh-CN"/>
              </w:rPr>
              <w:t xml:space="preserve">not </w:t>
            </w:r>
            <w:r>
              <w:t>suppor</w:t>
            </w:r>
            <w:r>
              <w:rPr>
                <w:lang w:eastAsia="zh-CN"/>
              </w:rPr>
              <w:t>ted</w:t>
            </w:r>
          </w:p>
        </w:tc>
      </w:tr>
      <w:tr w:rsidR="00C310FF" w:rsidRPr="008D365A" w14:paraId="5C919684" w14:textId="77777777" w:rsidTr="004D217F">
        <w:trPr>
          <w:cantSplit/>
          <w:jc w:val="center"/>
        </w:trPr>
        <w:tc>
          <w:tcPr>
            <w:tcW w:w="785" w:type="dxa"/>
            <w:gridSpan w:val="4"/>
            <w:tcBorders>
              <w:top w:val="nil"/>
              <w:left w:val="single" w:sz="4" w:space="0" w:color="auto"/>
              <w:bottom w:val="nil"/>
              <w:right w:val="nil"/>
            </w:tcBorders>
            <w:hideMark/>
          </w:tcPr>
          <w:p w14:paraId="1B80559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5617161" w14:textId="77777777" w:rsidR="00C310FF" w:rsidRDefault="00C310FF" w:rsidP="004D217F">
            <w:pPr>
              <w:pStyle w:val="TAC"/>
              <w:snapToGrid w:val="0"/>
            </w:pPr>
          </w:p>
        </w:tc>
        <w:tc>
          <w:tcPr>
            <w:tcW w:w="385" w:type="dxa"/>
            <w:gridSpan w:val="3"/>
            <w:tcBorders>
              <w:top w:val="nil"/>
              <w:left w:val="nil"/>
              <w:bottom w:val="nil"/>
              <w:right w:val="nil"/>
            </w:tcBorders>
          </w:tcPr>
          <w:p w14:paraId="26476E0E" w14:textId="77777777" w:rsidR="00C310FF" w:rsidRDefault="00C310FF" w:rsidP="004D217F">
            <w:pPr>
              <w:pStyle w:val="TAC"/>
              <w:snapToGrid w:val="0"/>
            </w:pPr>
          </w:p>
        </w:tc>
        <w:tc>
          <w:tcPr>
            <w:tcW w:w="295" w:type="dxa"/>
            <w:gridSpan w:val="2"/>
            <w:tcBorders>
              <w:top w:val="nil"/>
              <w:left w:val="nil"/>
              <w:bottom w:val="nil"/>
              <w:right w:val="nil"/>
            </w:tcBorders>
          </w:tcPr>
          <w:p w14:paraId="1D55E46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3292588" w14:textId="77777777" w:rsidR="00C310FF" w:rsidRDefault="00C310FF" w:rsidP="004D217F">
            <w:pPr>
              <w:pStyle w:val="TAL"/>
              <w:snapToGrid w:val="0"/>
            </w:pPr>
            <w:r>
              <w:t>Extended CAG information list suppor</w:t>
            </w:r>
            <w:r>
              <w:rPr>
                <w:lang w:eastAsia="zh-CN"/>
              </w:rPr>
              <w:t>ted</w:t>
            </w:r>
          </w:p>
        </w:tc>
      </w:tr>
      <w:tr w:rsidR="00C310FF" w:rsidRPr="008D365A" w14:paraId="629C700C" w14:textId="77777777" w:rsidTr="004D217F">
        <w:trPr>
          <w:cantSplit/>
          <w:jc w:val="center"/>
        </w:trPr>
        <w:tc>
          <w:tcPr>
            <w:tcW w:w="8171" w:type="dxa"/>
            <w:gridSpan w:val="13"/>
            <w:tcBorders>
              <w:top w:val="nil"/>
              <w:left w:val="single" w:sz="4" w:space="0" w:color="auto"/>
              <w:bottom w:val="nil"/>
              <w:right w:val="single" w:sz="4" w:space="0" w:color="auto"/>
            </w:tcBorders>
          </w:tcPr>
          <w:p w14:paraId="58482410" w14:textId="77777777" w:rsidR="00C310FF" w:rsidRDefault="00C310FF" w:rsidP="004D217F">
            <w:pPr>
              <w:pStyle w:val="TAL"/>
              <w:snapToGrid w:val="0"/>
              <w:rPr>
                <w:lang w:eastAsia="zh-CN"/>
              </w:rPr>
            </w:pPr>
          </w:p>
        </w:tc>
      </w:tr>
      <w:tr w:rsidR="00C310FF" w14:paraId="1B2C4A8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6836E54" w14:textId="77777777" w:rsidR="00C310FF" w:rsidRDefault="00C310FF" w:rsidP="004D217F">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C310FF" w14:paraId="676B18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D3512B7" w14:textId="77777777" w:rsidR="00C310FF" w:rsidRDefault="00C310FF" w:rsidP="004D217F">
            <w:pPr>
              <w:pStyle w:val="TAL"/>
              <w:snapToGrid w:val="0"/>
            </w:pPr>
            <w:r>
              <w:t xml:space="preserve">This bit indicates the capability to support </w:t>
            </w:r>
            <w:r>
              <w:rPr>
                <w:lang w:eastAsia="zh-CN"/>
              </w:rPr>
              <w:t>NSAG</w:t>
            </w:r>
            <w:r>
              <w:t>.</w:t>
            </w:r>
          </w:p>
          <w:p w14:paraId="481BA3E3" w14:textId="77777777" w:rsidR="00C310FF" w:rsidRDefault="00C310FF" w:rsidP="004D217F">
            <w:pPr>
              <w:pStyle w:val="TAL"/>
              <w:snapToGrid w:val="0"/>
              <w:rPr>
                <w:lang w:eastAsia="zh-CN"/>
              </w:rPr>
            </w:pPr>
            <w:r>
              <w:t>Bit</w:t>
            </w:r>
          </w:p>
        </w:tc>
      </w:tr>
      <w:tr w:rsidR="00C310FF" w14:paraId="453202BB" w14:textId="77777777" w:rsidTr="004D217F">
        <w:trPr>
          <w:cantSplit/>
          <w:jc w:val="center"/>
        </w:trPr>
        <w:tc>
          <w:tcPr>
            <w:tcW w:w="785" w:type="dxa"/>
            <w:gridSpan w:val="4"/>
            <w:tcBorders>
              <w:top w:val="nil"/>
              <w:left w:val="single" w:sz="4" w:space="0" w:color="auto"/>
              <w:bottom w:val="nil"/>
              <w:right w:val="nil"/>
            </w:tcBorders>
            <w:hideMark/>
          </w:tcPr>
          <w:p w14:paraId="128A5E19" w14:textId="77777777" w:rsidR="00C310FF" w:rsidRDefault="00C310FF" w:rsidP="004D217F">
            <w:pPr>
              <w:pStyle w:val="TAC"/>
              <w:snapToGrid w:val="0"/>
              <w:jc w:val="left"/>
            </w:pPr>
            <w:r>
              <w:rPr>
                <w:lang w:eastAsia="zh-CN"/>
              </w:rPr>
              <w:t>76</w:t>
            </w:r>
          </w:p>
        </w:tc>
        <w:tc>
          <w:tcPr>
            <w:tcW w:w="328" w:type="dxa"/>
            <w:gridSpan w:val="3"/>
            <w:tcBorders>
              <w:top w:val="nil"/>
              <w:left w:val="nil"/>
              <w:bottom w:val="nil"/>
              <w:right w:val="nil"/>
            </w:tcBorders>
          </w:tcPr>
          <w:p w14:paraId="614894F6" w14:textId="77777777" w:rsidR="00C310FF" w:rsidRDefault="00C310FF" w:rsidP="004D217F">
            <w:pPr>
              <w:pStyle w:val="TAC"/>
              <w:snapToGrid w:val="0"/>
            </w:pPr>
          </w:p>
        </w:tc>
        <w:tc>
          <w:tcPr>
            <w:tcW w:w="385" w:type="dxa"/>
            <w:gridSpan w:val="3"/>
            <w:tcBorders>
              <w:top w:val="nil"/>
              <w:left w:val="nil"/>
              <w:bottom w:val="nil"/>
              <w:right w:val="nil"/>
            </w:tcBorders>
          </w:tcPr>
          <w:p w14:paraId="38877DD4" w14:textId="77777777" w:rsidR="00C310FF" w:rsidRDefault="00C310FF" w:rsidP="004D217F">
            <w:pPr>
              <w:pStyle w:val="TAC"/>
              <w:snapToGrid w:val="0"/>
            </w:pPr>
          </w:p>
        </w:tc>
        <w:tc>
          <w:tcPr>
            <w:tcW w:w="295" w:type="dxa"/>
            <w:gridSpan w:val="2"/>
            <w:tcBorders>
              <w:top w:val="nil"/>
              <w:left w:val="nil"/>
              <w:bottom w:val="nil"/>
              <w:right w:val="nil"/>
            </w:tcBorders>
          </w:tcPr>
          <w:p w14:paraId="40F30D66" w14:textId="77777777" w:rsidR="00C310FF" w:rsidRDefault="00C310FF" w:rsidP="004D217F">
            <w:pPr>
              <w:pStyle w:val="TAC"/>
              <w:snapToGrid w:val="0"/>
            </w:pPr>
          </w:p>
        </w:tc>
        <w:tc>
          <w:tcPr>
            <w:tcW w:w="6378" w:type="dxa"/>
            <w:tcBorders>
              <w:top w:val="nil"/>
              <w:left w:val="nil"/>
              <w:bottom w:val="nil"/>
              <w:right w:val="single" w:sz="4" w:space="0" w:color="auto"/>
            </w:tcBorders>
          </w:tcPr>
          <w:p w14:paraId="4755E4A9" w14:textId="77777777" w:rsidR="00C310FF" w:rsidRDefault="00C310FF" w:rsidP="004D217F">
            <w:pPr>
              <w:pStyle w:val="TAL"/>
              <w:snapToGrid w:val="0"/>
            </w:pPr>
          </w:p>
        </w:tc>
      </w:tr>
      <w:tr w:rsidR="00C310FF" w14:paraId="2080EA32" w14:textId="77777777" w:rsidTr="004D217F">
        <w:trPr>
          <w:cantSplit/>
          <w:jc w:val="center"/>
        </w:trPr>
        <w:tc>
          <w:tcPr>
            <w:tcW w:w="785" w:type="dxa"/>
            <w:gridSpan w:val="4"/>
            <w:tcBorders>
              <w:top w:val="nil"/>
              <w:left w:val="single" w:sz="4" w:space="0" w:color="auto"/>
              <w:bottom w:val="nil"/>
              <w:right w:val="nil"/>
            </w:tcBorders>
            <w:hideMark/>
          </w:tcPr>
          <w:p w14:paraId="2A9FA9E2" w14:textId="77777777" w:rsidR="00C310FF" w:rsidRDefault="00C310FF" w:rsidP="004D217F">
            <w:pPr>
              <w:pStyle w:val="TAC"/>
              <w:snapToGrid w:val="0"/>
              <w:jc w:val="left"/>
              <w:rPr>
                <w:lang w:eastAsia="zh-CN"/>
              </w:rPr>
            </w:pPr>
            <w:r>
              <w:rPr>
                <w:lang w:eastAsia="zh-CN"/>
              </w:rPr>
              <w:t>0</w:t>
            </w:r>
          </w:p>
        </w:tc>
        <w:tc>
          <w:tcPr>
            <w:tcW w:w="328" w:type="dxa"/>
            <w:gridSpan w:val="3"/>
            <w:tcBorders>
              <w:top w:val="nil"/>
              <w:left w:val="nil"/>
              <w:bottom w:val="nil"/>
              <w:right w:val="nil"/>
            </w:tcBorders>
          </w:tcPr>
          <w:p w14:paraId="4A4516CC" w14:textId="77777777" w:rsidR="00C310FF" w:rsidRDefault="00C310FF" w:rsidP="004D217F">
            <w:pPr>
              <w:pStyle w:val="TAC"/>
              <w:snapToGrid w:val="0"/>
            </w:pPr>
          </w:p>
        </w:tc>
        <w:tc>
          <w:tcPr>
            <w:tcW w:w="385" w:type="dxa"/>
            <w:gridSpan w:val="3"/>
            <w:tcBorders>
              <w:top w:val="nil"/>
              <w:left w:val="nil"/>
              <w:bottom w:val="nil"/>
              <w:right w:val="nil"/>
            </w:tcBorders>
          </w:tcPr>
          <w:p w14:paraId="578865D4" w14:textId="77777777" w:rsidR="00C310FF" w:rsidRDefault="00C310FF" w:rsidP="004D217F">
            <w:pPr>
              <w:pStyle w:val="TAC"/>
              <w:snapToGrid w:val="0"/>
            </w:pPr>
          </w:p>
        </w:tc>
        <w:tc>
          <w:tcPr>
            <w:tcW w:w="295" w:type="dxa"/>
            <w:gridSpan w:val="2"/>
            <w:tcBorders>
              <w:top w:val="nil"/>
              <w:left w:val="nil"/>
              <w:bottom w:val="nil"/>
              <w:right w:val="nil"/>
            </w:tcBorders>
          </w:tcPr>
          <w:p w14:paraId="26B7481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05463AE" w14:textId="77777777" w:rsidR="00C310FF" w:rsidRDefault="00C310FF" w:rsidP="004D217F">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C310FF" w14:paraId="551A6A2E" w14:textId="77777777" w:rsidTr="004D217F">
        <w:trPr>
          <w:cantSplit/>
          <w:jc w:val="center"/>
        </w:trPr>
        <w:tc>
          <w:tcPr>
            <w:tcW w:w="785" w:type="dxa"/>
            <w:gridSpan w:val="4"/>
            <w:tcBorders>
              <w:top w:val="nil"/>
              <w:left w:val="single" w:sz="4" w:space="0" w:color="auto"/>
              <w:bottom w:val="nil"/>
              <w:right w:val="nil"/>
            </w:tcBorders>
            <w:hideMark/>
          </w:tcPr>
          <w:p w14:paraId="0CA54DCB" w14:textId="77777777" w:rsidR="00C310FF" w:rsidRDefault="00C310FF" w:rsidP="004D217F">
            <w:pPr>
              <w:pStyle w:val="TAC"/>
              <w:snapToGrid w:val="0"/>
              <w:jc w:val="left"/>
              <w:rPr>
                <w:lang w:eastAsia="zh-CN"/>
              </w:rPr>
            </w:pPr>
            <w:r>
              <w:rPr>
                <w:lang w:eastAsia="zh-CN"/>
              </w:rPr>
              <w:t>1</w:t>
            </w:r>
          </w:p>
        </w:tc>
        <w:tc>
          <w:tcPr>
            <w:tcW w:w="328" w:type="dxa"/>
            <w:gridSpan w:val="3"/>
            <w:tcBorders>
              <w:top w:val="nil"/>
              <w:left w:val="nil"/>
              <w:bottom w:val="nil"/>
              <w:right w:val="nil"/>
            </w:tcBorders>
          </w:tcPr>
          <w:p w14:paraId="3CA61F1E" w14:textId="77777777" w:rsidR="00C310FF" w:rsidRDefault="00C310FF" w:rsidP="004D217F">
            <w:pPr>
              <w:pStyle w:val="TAC"/>
              <w:snapToGrid w:val="0"/>
            </w:pPr>
          </w:p>
        </w:tc>
        <w:tc>
          <w:tcPr>
            <w:tcW w:w="385" w:type="dxa"/>
            <w:gridSpan w:val="3"/>
            <w:tcBorders>
              <w:top w:val="nil"/>
              <w:left w:val="nil"/>
              <w:bottom w:val="nil"/>
              <w:right w:val="nil"/>
            </w:tcBorders>
          </w:tcPr>
          <w:p w14:paraId="4C04887B" w14:textId="77777777" w:rsidR="00C310FF" w:rsidRDefault="00C310FF" w:rsidP="004D217F">
            <w:pPr>
              <w:pStyle w:val="TAC"/>
              <w:snapToGrid w:val="0"/>
            </w:pPr>
          </w:p>
        </w:tc>
        <w:tc>
          <w:tcPr>
            <w:tcW w:w="295" w:type="dxa"/>
            <w:gridSpan w:val="2"/>
            <w:tcBorders>
              <w:top w:val="nil"/>
              <w:left w:val="nil"/>
              <w:bottom w:val="nil"/>
              <w:right w:val="nil"/>
            </w:tcBorders>
          </w:tcPr>
          <w:p w14:paraId="64F4B49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AC00F5F" w14:textId="77777777" w:rsidR="00C310FF" w:rsidRDefault="00C310FF" w:rsidP="004D217F">
            <w:pPr>
              <w:pStyle w:val="TAL"/>
              <w:snapToGrid w:val="0"/>
              <w:rPr>
                <w:lang w:eastAsia="zh-CN"/>
              </w:rPr>
            </w:pPr>
            <w:r>
              <w:rPr>
                <w:lang w:eastAsia="zh-CN"/>
              </w:rPr>
              <w:t xml:space="preserve">NSAG </w:t>
            </w:r>
            <w:r>
              <w:t>support</w:t>
            </w:r>
            <w:r>
              <w:rPr>
                <w:lang w:eastAsia="zh-CN"/>
              </w:rPr>
              <w:t>ed</w:t>
            </w:r>
          </w:p>
        </w:tc>
      </w:tr>
      <w:tr w:rsidR="00C310FF" w14:paraId="48CBC406" w14:textId="77777777" w:rsidTr="004D217F">
        <w:trPr>
          <w:cantSplit/>
          <w:jc w:val="center"/>
        </w:trPr>
        <w:tc>
          <w:tcPr>
            <w:tcW w:w="8171" w:type="dxa"/>
            <w:gridSpan w:val="13"/>
            <w:tcBorders>
              <w:top w:val="nil"/>
              <w:left w:val="single" w:sz="4" w:space="0" w:color="auto"/>
              <w:bottom w:val="nil"/>
              <w:right w:val="single" w:sz="4" w:space="0" w:color="auto"/>
            </w:tcBorders>
          </w:tcPr>
          <w:p w14:paraId="7168492A" w14:textId="77777777" w:rsidR="00C310FF" w:rsidRDefault="00C310FF" w:rsidP="004D217F">
            <w:pPr>
              <w:pStyle w:val="TAL"/>
              <w:snapToGrid w:val="0"/>
            </w:pPr>
          </w:p>
        </w:tc>
      </w:tr>
      <w:tr w:rsidR="00C310FF" w14:paraId="4B268D8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C2BE615" w14:textId="77777777" w:rsidR="00C310FF" w:rsidRDefault="00C310FF" w:rsidP="004D217F">
            <w:pPr>
              <w:pStyle w:val="TAL"/>
              <w:snapToGrid w:val="0"/>
              <w:rPr>
                <w:lang w:eastAsia="zh-CN"/>
              </w:rPr>
            </w:pPr>
            <w:r>
              <w:t xml:space="preserve">UAS (octet </w:t>
            </w:r>
            <w:r>
              <w:rPr>
                <w:lang w:eastAsia="zh-CN"/>
              </w:rPr>
              <w:t>7</w:t>
            </w:r>
            <w:r>
              <w:t xml:space="preserve">, bit </w:t>
            </w:r>
            <w:r>
              <w:rPr>
                <w:lang w:eastAsia="zh-CN"/>
              </w:rPr>
              <w:t>7</w:t>
            </w:r>
            <w:r>
              <w:t>)</w:t>
            </w:r>
          </w:p>
        </w:tc>
      </w:tr>
      <w:tr w:rsidR="00C310FF" w14:paraId="29A80F2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10E623" w14:textId="77777777" w:rsidR="00C310FF" w:rsidRDefault="00C310FF" w:rsidP="004D217F">
            <w:pPr>
              <w:pStyle w:val="TAL"/>
              <w:snapToGrid w:val="0"/>
            </w:pPr>
            <w:r>
              <w:lastRenderedPageBreak/>
              <w:t xml:space="preserve">This bit indicates the capability to support </w:t>
            </w:r>
            <w:r>
              <w:rPr>
                <w:lang w:eastAsia="zh-CN"/>
              </w:rPr>
              <w:t>UAS services</w:t>
            </w:r>
            <w:r>
              <w:t>.</w:t>
            </w:r>
          </w:p>
          <w:p w14:paraId="2059A1FC" w14:textId="77777777" w:rsidR="00C310FF" w:rsidRDefault="00C310FF" w:rsidP="004D217F">
            <w:pPr>
              <w:pStyle w:val="TAL"/>
              <w:snapToGrid w:val="0"/>
            </w:pPr>
            <w:r>
              <w:t>Bit</w:t>
            </w:r>
          </w:p>
        </w:tc>
      </w:tr>
      <w:tr w:rsidR="00C310FF" w14:paraId="4DF7549D" w14:textId="77777777" w:rsidTr="004D217F">
        <w:trPr>
          <w:cantSplit/>
          <w:jc w:val="center"/>
        </w:trPr>
        <w:tc>
          <w:tcPr>
            <w:tcW w:w="785" w:type="dxa"/>
            <w:gridSpan w:val="4"/>
            <w:tcBorders>
              <w:top w:val="nil"/>
              <w:left w:val="single" w:sz="4" w:space="0" w:color="auto"/>
              <w:bottom w:val="nil"/>
              <w:right w:val="nil"/>
            </w:tcBorders>
            <w:hideMark/>
          </w:tcPr>
          <w:p w14:paraId="2F59ED09" w14:textId="77777777" w:rsidR="00C310FF" w:rsidRDefault="00C310FF" w:rsidP="004D217F">
            <w:pPr>
              <w:pStyle w:val="TAC"/>
              <w:snapToGrid w:val="0"/>
              <w:jc w:val="left"/>
            </w:pPr>
            <w:r>
              <w:rPr>
                <w:lang w:eastAsia="zh-CN"/>
              </w:rPr>
              <w:t>7</w:t>
            </w:r>
          </w:p>
        </w:tc>
        <w:tc>
          <w:tcPr>
            <w:tcW w:w="328" w:type="dxa"/>
            <w:gridSpan w:val="3"/>
            <w:tcBorders>
              <w:top w:val="nil"/>
              <w:left w:val="nil"/>
              <w:bottom w:val="nil"/>
              <w:right w:val="nil"/>
            </w:tcBorders>
          </w:tcPr>
          <w:p w14:paraId="27E75002" w14:textId="77777777" w:rsidR="00C310FF" w:rsidRDefault="00C310FF" w:rsidP="004D217F">
            <w:pPr>
              <w:pStyle w:val="TAC"/>
              <w:snapToGrid w:val="0"/>
            </w:pPr>
          </w:p>
        </w:tc>
        <w:tc>
          <w:tcPr>
            <w:tcW w:w="385" w:type="dxa"/>
            <w:gridSpan w:val="3"/>
            <w:tcBorders>
              <w:top w:val="nil"/>
              <w:left w:val="nil"/>
              <w:bottom w:val="nil"/>
              <w:right w:val="nil"/>
            </w:tcBorders>
          </w:tcPr>
          <w:p w14:paraId="6FF5191E" w14:textId="77777777" w:rsidR="00C310FF" w:rsidRDefault="00C310FF" w:rsidP="004D217F">
            <w:pPr>
              <w:pStyle w:val="TAC"/>
              <w:snapToGrid w:val="0"/>
            </w:pPr>
          </w:p>
        </w:tc>
        <w:tc>
          <w:tcPr>
            <w:tcW w:w="295" w:type="dxa"/>
            <w:gridSpan w:val="2"/>
            <w:tcBorders>
              <w:top w:val="nil"/>
              <w:left w:val="nil"/>
              <w:bottom w:val="nil"/>
              <w:right w:val="nil"/>
            </w:tcBorders>
          </w:tcPr>
          <w:p w14:paraId="28D17D2D" w14:textId="77777777" w:rsidR="00C310FF" w:rsidRDefault="00C310FF" w:rsidP="004D217F">
            <w:pPr>
              <w:pStyle w:val="TAC"/>
              <w:snapToGrid w:val="0"/>
            </w:pPr>
          </w:p>
        </w:tc>
        <w:tc>
          <w:tcPr>
            <w:tcW w:w="6378" w:type="dxa"/>
            <w:tcBorders>
              <w:top w:val="nil"/>
              <w:left w:val="nil"/>
              <w:bottom w:val="nil"/>
              <w:right w:val="single" w:sz="4" w:space="0" w:color="auto"/>
            </w:tcBorders>
          </w:tcPr>
          <w:p w14:paraId="07BBE2C5" w14:textId="77777777" w:rsidR="00C310FF" w:rsidRDefault="00C310FF" w:rsidP="004D217F">
            <w:pPr>
              <w:pStyle w:val="TAL"/>
              <w:snapToGrid w:val="0"/>
            </w:pPr>
          </w:p>
        </w:tc>
      </w:tr>
      <w:tr w:rsidR="00C310FF" w14:paraId="3DDDD790" w14:textId="77777777" w:rsidTr="004D217F">
        <w:trPr>
          <w:cantSplit/>
          <w:jc w:val="center"/>
        </w:trPr>
        <w:tc>
          <w:tcPr>
            <w:tcW w:w="785" w:type="dxa"/>
            <w:gridSpan w:val="4"/>
            <w:tcBorders>
              <w:top w:val="nil"/>
              <w:left w:val="single" w:sz="4" w:space="0" w:color="auto"/>
              <w:bottom w:val="nil"/>
              <w:right w:val="nil"/>
            </w:tcBorders>
            <w:hideMark/>
          </w:tcPr>
          <w:p w14:paraId="2475FBF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D4F8F37" w14:textId="77777777" w:rsidR="00C310FF" w:rsidRDefault="00C310FF" w:rsidP="004D217F">
            <w:pPr>
              <w:pStyle w:val="TAC"/>
              <w:snapToGrid w:val="0"/>
            </w:pPr>
          </w:p>
        </w:tc>
        <w:tc>
          <w:tcPr>
            <w:tcW w:w="385" w:type="dxa"/>
            <w:gridSpan w:val="3"/>
            <w:tcBorders>
              <w:top w:val="nil"/>
              <w:left w:val="nil"/>
              <w:bottom w:val="nil"/>
              <w:right w:val="nil"/>
            </w:tcBorders>
          </w:tcPr>
          <w:p w14:paraId="50360713" w14:textId="77777777" w:rsidR="00C310FF" w:rsidRDefault="00C310FF" w:rsidP="004D217F">
            <w:pPr>
              <w:pStyle w:val="TAC"/>
              <w:snapToGrid w:val="0"/>
            </w:pPr>
          </w:p>
        </w:tc>
        <w:tc>
          <w:tcPr>
            <w:tcW w:w="295" w:type="dxa"/>
            <w:gridSpan w:val="2"/>
            <w:tcBorders>
              <w:top w:val="nil"/>
              <w:left w:val="nil"/>
              <w:bottom w:val="nil"/>
              <w:right w:val="nil"/>
            </w:tcBorders>
          </w:tcPr>
          <w:p w14:paraId="43BA326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92D6739" w14:textId="77777777" w:rsidR="00C310FF" w:rsidRDefault="00C310FF" w:rsidP="004D217F">
            <w:pPr>
              <w:pStyle w:val="TAL"/>
              <w:snapToGrid w:val="0"/>
            </w:pPr>
            <w:r>
              <w:rPr>
                <w:lang w:eastAsia="zh-CN"/>
              </w:rPr>
              <w:t>UAS services</w:t>
            </w:r>
            <w:r>
              <w:t xml:space="preserve"> </w:t>
            </w:r>
            <w:r>
              <w:rPr>
                <w:lang w:eastAsia="zh-CN"/>
              </w:rPr>
              <w:t xml:space="preserve">not </w:t>
            </w:r>
            <w:r>
              <w:t>support</w:t>
            </w:r>
            <w:r>
              <w:rPr>
                <w:lang w:eastAsia="zh-CN"/>
              </w:rPr>
              <w:t>ed</w:t>
            </w:r>
          </w:p>
        </w:tc>
      </w:tr>
      <w:tr w:rsidR="00C310FF" w14:paraId="02F759E2" w14:textId="77777777" w:rsidTr="004D217F">
        <w:trPr>
          <w:cantSplit/>
          <w:jc w:val="center"/>
        </w:trPr>
        <w:tc>
          <w:tcPr>
            <w:tcW w:w="785" w:type="dxa"/>
            <w:gridSpan w:val="4"/>
            <w:tcBorders>
              <w:top w:val="nil"/>
              <w:left w:val="single" w:sz="4" w:space="0" w:color="auto"/>
              <w:bottom w:val="nil"/>
              <w:right w:val="nil"/>
            </w:tcBorders>
            <w:hideMark/>
          </w:tcPr>
          <w:p w14:paraId="02A391B3"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58192018" w14:textId="77777777" w:rsidR="00C310FF" w:rsidRDefault="00C310FF" w:rsidP="004D217F">
            <w:pPr>
              <w:pStyle w:val="TAC"/>
              <w:snapToGrid w:val="0"/>
            </w:pPr>
          </w:p>
        </w:tc>
        <w:tc>
          <w:tcPr>
            <w:tcW w:w="385" w:type="dxa"/>
            <w:gridSpan w:val="3"/>
            <w:tcBorders>
              <w:top w:val="nil"/>
              <w:left w:val="nil"/>
              <w:bottom w:val="nil"/>
              <w:right w:val="nil"/>
            </w:tcBorders>
          </w:tcPr>
          <w:p w14:paraId="56F12F08" w14:textId="77777777" w:rsidR="00C310FF" w:rsidRDefault="00C310FF" w:rsidP="004D217F">
            <w:pPr>
              <w:pStyle w:val="TAC"/>
              <w:snapToGrid w:val="0"/>
            </w:pPr>
          </w:p>
        </w:tc>
        <w:tc>
          <w:tcPr>
            <w:tcW w:w="295" w:type="dxa"/>
            <w:gridSpan w:val="2"/>
            <w:tcBorders>
              <w:top w:val="nil"/>
              <w:left w:val="nil"/>
              <w:bottom w:val="nil"/>
              <w:right w:val="nil"/>
            </w:tcBorders>
          </w:tcPr>
          <w:p w14:paraId="7DA62F7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B7858E6" w14:textId="77777777" w:rsidR="00C310FF" w:rsidRDefault="00C310FF" w:rsidP="004D217F">
            <w:pPr>
              <w:pStyle w:val="TAL"/>
              <w:snapToGrid w:val="0"/>
            </w:pPr>
            <w:r>
              <w:rPr>
                <w:lang w:eastAsia="zh-CN"/>
              </w:rPr>
              <w:t xml:space="preserve">UAS services </w:t>
            </w:r>
            <w:r>
              <w:t>support</w:t>
            </w:r>
            <w:r>
              <w:rPr>
                <w:lang w:eastAsia="zh-CN"/>
              </w:rPr>
              <w:t>ed</w:t>
            </w:r>
          </w:p>
        </w:tc>
      </w:tr>
      <w:tr w:rsidR="00C310FF" w14:paraId="3B0D9DFF" w14:textId="77777777" w:rsidTr="004D217F">
        <w:trPr>
          <w:cantSplit/>
          <w:jc w:val="center"/>
        </w:trPr>
        <w:tc>
          <w:tcPr>
            <w:tcW w:w="8171" w:type="dxa"/>
            <w:gridSpan w:val="13"/>
            <w:tcBorders>
              <w:top w:val="nil"/>
              <w:left w:val="single" w:sz="4" w:space="0" w:color="auto"/>
              <w:bottom w:val="nil"/>
              <w:right w:val="single" w:sz="4" w:space="0" w:color="auto"/>
            </w:tcBorders>
          </w:tcPr>
          <w:p w14:paraId="663FDCFC" w14:textId="77777777" w:rsidR="00C310FF" w:rsidRDefault="00C310FF" w:rsidP="004D217F">
            <w:pPr>
              <w:pStyle w:val="TAL"/>
              <w:snapToGrid w:val="0"/>
              <w:rPr>
                <w:lang w:eastAsia="zh-CN"/>
              </w:rPr>
            </w:pPr>
          </w:p>
        </w:tc>
      </w:tr>
      <w:tr w:rsidR="00C310FF" w:rsidRPr="008D365A" w14:paraId="1AD6BAD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4730014" w14:textId="77777777" w:rsidR="00C310FF" w:rsidRDefault="00C310FF" w:rsidP="004D217F">
            <w:pPr>
              <w:pStyle w:val="TAL"/>
              <w:snapToGrid w:val="0"/>
              <w:rPr>
                <w:lang w:eastAsia="zh-CN"/>
              </w:rPr>
            </w:pPr>
            <w:r>
              <w:rPr>
                <w:lang w:eastAsia="zh-CN"/>
              </w:rPr>
              <w:t>MPS indicator update (MPSIU)</w:t>
            </w:r>
            <w:r>
              <w:t xml:space="preserve"> (octet </w:t>
            </w:r>
            <w:r>
              <w:rPr>
                <w:lang w:eastAsia="zh-CN"/>
              </w:rPr>
              <w:t>7</w:t>
            </w:r>
            <w:r>
              <w:t>, bit 8)</w:t>
            </w:r>
          </w:p>
        </w:tc>
      </w:tr>
      <w:tr w:rsidR="00C310FF" w14:paraId="36CEFF3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ACA66BB" w14:textId="77777777" w:rsidR="00C310FF" w:rsidRDefault="00C310FF" w:rsidP="004D217F">
            <w:pPr>
              <w:pStyle w:val="TAL"/>
              <w:snapToGrid w:val="0"/>
            </w:pPr>
            <w:r>
              <w:t xml:space="preserve">This bit indicates the capability to support </w:t>
            </w:r>
            <w:r>
              <w:rPr>
                <w:lang w:eastAsia="zh-CN"/>
              </w:rPr>
              <w:t>MPS indicator update via the UE configuration update procedure</w:t>
            </w:r>
            <w:r>
              <w:t>.</w:t>
            </w:r>
          </w:p>
          <w:p w14:paraId="01D3D640" w14:textId="77777777" w:rsidR="00C310FF" w:rsidRDefault="00C310FF" w:rsidP="004D217F">
            <w:pPr>
              <w:pStyle w:val="TAL"/>
              <w:snapToGrid w:val="0"/>
            </w:pPr>
            <w:r>
              <w:t>Bit</w:t>
            </w:r>
          </w:p>
        </w:tc>
      </w:tr>
      <w:tr w:rsidR="00C310FF" w14:paraId="615DD4F2" w14:textId="77777777" w:rsidTr="004D217F">
        <w:trPr>
          <w:cantSplit/>
          <w:jc w:val="center"/>
        </w:trPr>
        <w:tc>
          <w:tcPr>
            <w:tcW w:w="785" w:type="dxa"/>
            <w:gridSpan w:val="4"/>
            <w:tcBorders>
              <w:top w:val="nil"/>
              <w:left w:val="single" w:sz="4" w:space="0" w:color="auto"/>
              <w:bottom w:val="nil"/>
              <w:right w:val="nil"/>
            </w:tcBorders>
            <w:hideMark/>
          </w:tcPr>
          <w:p w14:paraId="3E2189AB" w14:textId="77777777" w:rsidR="00C310FF" w:rsidRDefault="00C310FF" w:rsidP="004D217F">
            <w:pPr>
              <w:pStyle w:val="TAC"/>
              <w:snapToGrid w:val="0"/>
              <w:jc w:val="left"/>
            </w:pPr>
            <w:r>
              <w:rPr>
                <w:lang w:eastAsia="zh-CN"/>
              </w:rPr>
              <w:t>8</w:t>
            </w:r>
          </w:p>
        </w:tc>
        <w:tc>
          <w:tcPr>
            <w:tcW w:w="328" w:type="dxa"/>
            <w:gridSpan w:val="3"/>
            <w:tcBorders>
              <w:top w:val="nil"/>
              <w:left w:val="nil"/>
              <w:bottom w:val="nil"/>
              <w:right w:val="nil"/>
            </w:tcBorders>
          </w:tcPr>
          <w:p w14:paraId="27AB47CE" w14:textId="77777777" w:rsidR="00C310FF" w:rsidRDefault="00C310FF" w:rsidP="004D217F">
            <w:pPr>
              <w:pStyle w:val="TAC"/>
              <w:snapToGrid w:val="0"/>
            </w:pPr>
          </w:p>
        </w:tc>
        <w:tc>
          <w:tcPr>
            <w:tcW w:w="385" w:type="dxa"/>
            <w:gridSpan w:val="3"/>
            <w:tcBorders>
              <w:top w:val="nil"/>
              <w:left w:val="nil"/>
              <w:bottom w:val="nil"/>
              <w:right w:val="nil"/>
            </w:tcBorders>
          </w:tcPr>
          <w:p w14:paraId="70EE65C7" w14:textId="77777777" w:rsidR="00C310FF" w:rsidRDefault="00C310FF" w:rsidP="004D217F">
            <w:pPr>
              <w:pStyle w:val="TAC"/>
              <w:snapToGrid w:val="0"/>
            </w:pPr>
          </w:p>
        </w:tc>
        <w:tc>
          <w:tcPr>
            <w:tcW w:w="295" w:type="dxa"/>
            <w:gridSpan w:val="2"/>
            <w:tcBorders>
              <w:top w:val="nil"/>
              <w:left w:val="nil"/>
              <w:bottom w:val="nil"/>
              <w:right w:val="nil"/>
            </w:tcBorders>
          </w:tcPr>
          <w:p w14:paraId="04C36920" w14:textId="77777777" w:rsidR="00C310FF" w:rsidRDefault="00C310FF" w:rsidP="004D217F">
            <w:pPr>
              <w:pStyle w:val="TAC"/>
              <w:snapToGrid w:val="0"/>
            </w:pPr>
          </w:p>
        </w:tc>
        <w:tc>
          <w:tcPr>
            <w:tcW w:w="6378" w:type="dxa"/>
            <w:tcBorders>
              <w:top w:val="nil"/>
              <w:left w:val="nil"/>
              <w:bottom w:val="nil"/>
              <w:right w:val="single" w:sz="4" w:space="0" w:color="auto"/>
            </w:tcBorders>
          </w:tcPr>
          <w:p w14:paraId="57A49E68" w14:textId="77777777" w:rsidR="00C310FF" w:rsidRDefault="00C310FF" w:rsidP="004D217F">
            <w:pPr>
              <w:pStyle w:val="TAL"/>
              <w:snapToGrid w:val="0"/>
            </w:pPr>
          </w:p>
        </w:tc>
      </w:tr>
      <w:tr w:rsidR="00C310FF" w:rsidRPr="008D365A" w14:paraId="47741320" w14:textId="77777777" w:rsidTr="004D217F">
        <w:trPr>
          <w:cantSplit/>
          <w:jc w:val="center"/>
        </w:trPr>
        <w:tc>
          <w:tcPr>
            <w:tcW w:w="785" w:type="dxa"/>
            <w:gridSpan w:val="4"/>
            <w:tcBorders>
              <w:top w:val="nil"/>
              <w:left w:val="single" w:sz="4" w:space="0" w:color="auto"/>
              <w:bottom w:val="nil"/>
              <w:right w:val="nil"/>
            </w:tcBorders>
            <w:hideMark/>
          </w:tcPr>
          <w:p w14:paraId="67BF2798"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2B5EF0B3" w14:textId="77777777" w:rsidR="00C310FF" w:rsidRDefault="00C310FF" w:rsidP="004D217F">
            <w:pPr>
              <w:pStyle w:val="TAC"/>
              <w:snapToGrid w:val="0"/>
            </w:pPr>
          </w:p>
        </w:tc>
        <w:tc>
          <w:tcPr>
            <w:tcW w:w="385" w:type="dxa"/>
            <w:gridSpan w:val="3"/>
            <w:tcBorders>
              <w:top w:val="nil"/>
              <w:left w:val="nil"/>
              <w:bottom w:val="nil"/>
              <w:right w:val="nil"/>
            </w:tcBorders>
          </w:tcPr>
          <w:p w14:paraId="7444CDE1" w14:textId="77777777" w:rsidR="00C310FF" w:rsidRDefault="00C310FF" w:rsidP="004D217F">
            <w:pPr>
              <w:pStyle w:val="TAC"/>
              <w:snapToGrid w:val="0"/>
            </w:pPr>
          </w:p>
        </w:tc>
        <w:tc>
          <w:tcPr>
            <w:tcW w:w="295" w:type="dxa"/>
            <w:gridSpan w:val="2"/>
            <w:tcBorders>
              <w:top w:val="nil"/>
              <w:left w:val="nil"/>
              <w:bottom w:val="nil"/>
              <w:right w:val="nil"/>
            </w:tcBorders>
          </w:tcPr>
          <w:p w14:paraId="0E9B1C3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F952331" w14:textId="77777777" w:rsidR="00C310FF" w:rsidRDefault="00C310FF" w:rsidP="004D217F">
            <w:pPr>
              <w:pStyle w:val="TAL"/>
              <w:snapToGrid w:val="0"/>
            </w:pPr>
            <w:r>
              <w:rPr>
                <w:lang w:eastAsia="zh-CN"/>
              </w:rPr>
              <w:t>MPS indicator update not supported</w:t>
            </w:r>
          </w:p>
        </w:tc>
      </w:tr>
      <w:tr w:rsidR="00C310FF" w14:paraId="0C201DA8" w14:textId="77777777" w:rsidTr="004D217F">
        <w:trPr>
          <w:cantSplit/>
          <w:jc w:val="center"/>
        </w:trPr>
        <w:tc>
          <w:tcPr>
            <w:tcW w:w="785" w:type="dxa"/>
            <w:gridSpan w:val="4"/>
            <w:tcBorders>
              <w:top w:val="nil"/>
              <w:left w:val="single" w:sz="4" w:space="0" w:color="auto"/>
              <w:bottom w:val="nil"/>
              <w:right w:val="nil"/>
            </w:tcBorders>
            <w:hideMark/>
          </w:tcPr>
          <w:p w14:paraId="4B0E8412"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6ED9164" w14:textId="77777777" w:rsidR="00C310FF" w:rsidRDefault="00C310FF" w:rsidP="004D217F">
            <w:pPr>
              <w:pStyle w:val="TAC"/>
              <w:snapToGrid w:val="0"/>
            </w:pPr>
          </w:p>
        </w:tc>
        <w:tc>
          <w:tcPr>
            <w:tcW w:w="385" w:type="dxa"/>
            <w:gridSpan w:val="3"/>
            <w:tcBorders>
              <w:top w:val="nil"/>
              <w:left w:val="nil"/>
              <w:bottom w:val="nil"/>
              <w:right w:val="nil"/>
            </w:tcBorders>
          </w:tcPr>
          <w:p w14:paraId="62EF5D8D" w14:textId="77777777" w:rsidR="00C310FF" w:rsidRDefault="00C310FF" w:rsidP="004D217F">
            <w:pPr>
              <w:pStyle w:val="TAC"/>
              <w:snapToGrid w:val="0"/>
            </w:pPr>
          </w:p>
        </w:tc>
        <w:tc>
          <w:tcPr>
            <w:tcW w:w="295" w:type="dxa"/>
            <w:gridSpan w:val="2"/>
            <w:tcBorders>
              <w:top w:val="nil"/>
              <w:left w:val="nil"/>
              <w:bottom w:val="nil"/>
              <w:right w:val="nil"/>
            </w:tcBorders>
          </w:tcPr>
          <w:p w14:paraId="13E4DB3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DBAA386" w14:textId="77777777" w:rsidR="00C310FF" w:rsidRDefault="00C310FF" w:rsidP="004D217F">
            <w:pPr>
              <w:pStyle w:val="TAL"/>
              <w:snapToGrid w:val="0"/>
            </w:pPr>
            <w:r>
              <w:rPr>
                <w:lang w:eastAsia="zh-CN"/>
              </w:rPr>
              <w:t>MPS indicator update supported</w:t>
            </w:r>
          </w:p>
        </w:tc>
      </w:tr>
      <w:tr w:rsidR="00C310FF" w14:paraId="731EC4C7" w14:textId="77777777" w:rsidTr="004D217F">
        <w:trPr>
          <w:cantSplit/>
          <w:jc w:val="center"/>
        </w:trPr>
        <w:tc>
          <w:tcPr>
            <w:tcW w:w="8171" w:type="dxa"/>
            <w:gridSpan w:val="13"/>
            <w:tcBorders>
              <w:top w:val="nil"/>
              <w:left w:val="single" w:sz="4" w:space="0" w:color="auto"/>
              <w:bottom w:val="nil"/>
              <w:right w:val="single" w:sz="4" w:space="0" w:color="auto"/>
            </w:tcBorders>
          </w:tcPr>
          <w:p w14:paraId="471E5E91" w14:textId="77777777" w:rsidR="00C310FF" w:rsidRDefault="00C310FF" w:rsidP="004D217F">
            <w:pPr>
              <w:pStyle w:val="TAL"/>
              <w:snapToGrid w:val="0"/>
              <w:rPr>
                <w:lang w:eastAsia="zh-CN"/>
              </w:rPr>
            </w:pPr>
          </w:p>
        </w:tc>
      </w:tr>
      <w:tr w:rsidR="00C310FF" w:rsidRPr="008D365A" w14:paraId="28D31D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E6FF9E7" w14:textId="77777777" w:rsidR="00C310FF" w:rsidRDefault="00C310FF" w:rsidP="004D217F">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C310FF" w14:paraId="7BCC197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623CBE7" w14:textId="77777777" w:rsidR="00C310FF" w:rsidRDefault="00C310FF" w:rsidP="004D217F">
            <w:pPr>
              <w:pStyle w:val="TAL"/>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66523BC6" w14:textId="77777777" w:rsidR="00C310FF" w:rsidRDefault="00C310FF" w:rsidP="004D217F">
            <w:pPr>
              <w:pStyle w:val="TAL"/>
              <w:snapToGrid w:val="0"/>
            </w:pPr>
            <w:r>
              <w:t>Bit</w:t>
            </w:r>
          </w:p>
        </w:tc>
      </w:tr>
      <w:tr w:rsidR="00C310FF" w14:paraId="35AECB2B" w14:textId="77777777" w:rsidTr="004D217F">
        <w:trPr>
          <w:cantSplit/>
          <w:jc w:val="center"/>
        </w:trPr>
        <w:tc>
          <w:tcPr>
            <w:tcW w:w="785" w:type="dxa"/>
            <w:gridSpan w:val="4"/>
            <w:tcBorders>
              <w:top w:val="nil"/>
              <w:left w:val="single" w:sz="4" w:space="0" w:color="auto"/>
              <w:bottom w:val="nil"/>
              <w:right w:val="nil"/>
            </w:tcBorders>
            <w:hideMark/>
          </w:tcPr>
          <w:p w14:paraId="5FFA7BDE"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76EDAFA" w14:textId="77777777" w:rsidR="00C310FF" w:rsidRDefault="00C310FF" w:rsidP="004D217F">
            <w:pPr>
              <w:pStyle w:val="TAC"/>
              <w:snapToGrid w:val="0"/>
            </w:pPr>
          </w:p>
        </w:tc>
        <w:tc>
          <w:tcPr>
            <w:tcW w:w="385" w:type="dxa"/>
            <w:gridSpan w:val="3"/>
            <w:tcBorders>
              <w:top w:val="nil"/>
              <w:left w:val="nil"/>
              <w:bottom w:val="nil"/>
              <w:right w:val="nil"/>
            </w:tcBorders>
          </w:tcPr>
          <w:p w14:paraId="62D36ECD" w14:textId="77777777" w:rsidR="00C310FF" w:rsidRDefault="00C310FF" w:rsidP="004D217F">
            <w:pPr>
              <w:pStyle w:val="TAC"/>
              <w:snapToGrid w:val="0"/>
            </w:pPr>
          </w:p>
        </w:tc>
        <w:tc>
          <w:tcPr>
            <w:tcW w:w="295" w:type="dxa"/>
            <w:gridSpan w:val="2"/>
            <w:tcBorders>
              <w:top w:val="nil"/>
              <w:left w:val="nil"/>
              <w:bottom w:val="nil"/>
              <w:right w:val="nil"/>
            </w:tcBorders>
          </w:tcPr>
          <w:p w14:paraId="644EA156" w14:textId="77777777" w:rsidR="00C310FF" w:rsidRDefault="00C310FF" w:rsidP="004D217F">
            <w:pPr>
              <w:pStyle w:val="TAC"/>
              <w:snapToGrid w:val="0"/>
            </w:pPr>
          </w:p>
        </w:tc>
        <w:tc>
          <w:tcPr>
            <w:tcW w:w="6378" w:type="dxa"/>
            <w:tcBorders>
              <w:top w:val="nil"/>
              <w:left w:val="nil"/>
              <w:bottom w:val="nil"/>
              <w:right w:val="single" w:sz="4" w:space="0" w:color="auto"/>
            </w:tcBorders>
          </w:tcPr>
          <w:p w14:paraId="37904B8A" w14:textId="77777777" w:rsidR="00C310FF" w:rsidRDefault="00C310FF" w:rsidP="004D217F">
            <w:pPr>
              <w:pStyle w:val="TAL"/>
              <w:snapToGrid w:val="0"/>
            </w:pPr>
          </w:p>
        </w:tc>
      </w:tr>
      <w:tr w:rsidR="00C310FF" w:rsidRPr="008D365A" w14:paraId="2375CF5D" w14:textId="77777777" w:rsidTr="004D217F">
        <w:trPr>
          <w:cantSplit/>
          <w:jc w:val="center"/>
        </w:trPr>
        <w:tc>
          <w:tcPr>
            <w:tcW w:w="785" w:type="dxa"/>
            <w:gridSpan w:val="4"/>
            <w:tcBorders>
              <w:top w:val="nil"/>
              <w:left w:val="single" w:sz="4" w:space="0" w:color="auto"/>
              <w:bottom w:val="nil"/>
              <w:right w:val="nil"/>
            </w:tcBorders>
            <w:hideMark/>
          </w:tcPr>
          <w:p w14:paraId="0DB508E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7522C540" w14:textId="77777777" w:rsidR="00C310FF" w:rsidRDefault="00C310FF" w:rsidP="004D217F">
            <w:pPr>
              <w:pStyle w:val="TAC"/>
              <w:snapToGrid w:val="0"/>
            </w:pPr>
          </w:p>
        </w:tc>
        <w:tc>
          <w:tcPr>
            <w:tcW w:w="385" w:type="dxa"/>
            <w:gridSpan w:val="3"/>
            <w:tcBorders>
              <w:top w:val="nil"/>
              <w:left w:val="nil"/>
              <w:bottom w:val="nil"/>
              <w:right w:val="nil"/>
            </w:tcBorders>
          </w:tcPr>
          <w:p w14:paraId="51F631D1" w14:textId="77777777" w:rsidR="00C310FF" w:rsidRDefault="00C310FF" w:rsidP="004D217F">
            <w:pPr>
              <w:pStyle w:val="TAC"/>
              <w:snapToGrid w:val="0"/>
            </w:pPr>
          </w:p>
        </w:tc>
        <w:tc>
          <w:tcPr>
            <w:tcW w:w="295" w:type="dxa"/>
            <w:gridSpan w:val="2"/>
            <w:tcBorders>
              <w:top w:val="nil"/>
              <w:left w:val="nil"/>
              <w:bottom w:val="nil"/>
              <w:right w:val="nil"/>
            </w:tcBorders>
          </w:tcPr>
          <w:p w14:paraId="6CE20BA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6E5A849" w14:textId="77777777" w:rsidR="00C310FF" w:rsidRDefault="00C310FF" w:rsidP="004D217F">
            <w:pPr>
              <w:pStyle w:val="TAL"/>
              <w:snapToGrid w:val="0"/>
            </w:pPr>
            <w:r>
              <w:rPr>
                <w:lang w:eastAsia="zh-CN"/>
              </w:rPr>
              <w:t>Sending of REGISTRATION COMPLETE message for negotiated PEIPS assistance information not supported</w:t>
            </w:r>
          </w:p>
        </w:tc>
      </w:tr>
      <w:tr w:rsidR="00C310FF" w:rsidRPr="008D365A" w14:paraId="3F199D41" w14:textId="77777777" w:rsidTr="004D217F">
        <w:trPr>
          <w:cantSplit/>
          <w:jc w:val="center"/>
        </w:trPr>
        <w:tc>
          <w:tcPr>
            <w:tcW w:w="785" w:type="dxa"/>
            <w:gridSpan w:val="4"/>
            <w:tcBorders>
              <w:top w:val="nil"/>
              <w:left w:val="single" w:sz="4" w:space="0" w:color="auto"/>
              <w:bottom w:val="nil"/>
              <w:right w:val="nil"/>
            </w:tcBorders>
            <w:hideMark/>
          </w:tcPr>
          <w:p w14:paraId="79A0EA43"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2D48177C" w14:textId="77777777" w:rsidR="00C310FF" w:rsidRDefault="00C310FF" w:rsidP="004D217F">
            <w:pPr>
              <w:pStyle w:val="TAC"/>
              <w:snapToGrid w:val="0"/>
            </w:pPr>
          </w:p>
        </w:tc>
        <w:tc>
          <w:tcPr>
            <w:tcW w:w="385" w:type="dxa"/>
            <w:gridSpan w:val="3"/>
            <w:tcBorders>
              <w:top w:val="nil"/>
              <w:left w:val="nil"/>
              <w:bottom w:val="nil"/>
              <w:right w:val="nil"/>
            </w:tcBorders>
          </w:tcPr>
          <w:p w14:paraId="41B9AF5D" w14:textId="77777777" w:rsidR="00C310FF" w:rsidRDefault="00C310FF" w:rsidP="004D217F">
            <w:pPr>
              <w:pStyle w:val="TAC"/>
              <w:snapToGrid w:val="0"/>
            </w:pPr>
          </w:p>
        </w:tc>
        <w:tc>
          <w:tcPr>
            <w:tcW w:w="295" w:type="dxa"/>
            <w:gridSpan w:val="2"/>
            <w:tcBorders>
              <w:top w:val="nil"/>
              <w:left w:val="nil"/>
              <w:bottom w:val="nil"/>
              <w:right w:val="nil"/>
            </w:tcBorders>
          </w:tcPr>
          <w:p w14:paraId="0B8948E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CBF39D0" w14:textId="77777777" w:rsidR="00C310FF" w:rsidRDefault="00C310FF" w:rsidP="004D217F">
            <w:pPr>
              <w:pStyle w:val="TAL"/>
              <w:snapToGrid w:val="0"/>
            </w:pPr>
            <w:r>
              <w:rPr>
                <w:lang w:eastAsia="zh-CN"/>
              </w:rPr>
              <w:t>Sending of REGISTRATION COMPLETE message for negotiated PEIPS assistance information supported</w:t>
            </w:r>
          </w:p>
        </w:tc>
      </w:tr>
      <w:tr w:rsidR="00C310FF" w:rsidRPr="008D365A" w14:paraId="64800B46" w14:textId="77777777" w:rsidTr="004D217F">
        <w:trPr>
          <w:cantSplit/>
          <w:jc w:val="center"/>
        </w:trPr>
        <w:tc>
          <w:tcPr>
            <w:tcW w:w="8171" w:type="dxa"/>
            <w:gridSpan w:val="13"/>
            <w:tcBorders>
              <w:top w:val="nil"/>
              <w:left w:val="single" w:sz="4" w:space="0" w:color="auto"/>
              <w:bottom w:val="nil"/>
              <w:right w:val="single" w:sz="4" w:space="0" w:color="auto"/>
            </w:tcBorders>
          </w:tcPr>
          <w:p w14:paraId="54B2A566" w14:textId="77777777" w:rsidR="00C310FF" w:rsidRDefault="00C310FF" w:rsidP="004D217F">
            <w:pPr>
              <w:pStyle w:val="TAL"/>
              <w:snapToGrid w:val="0"/>
              <w:rPr>
                <w:lang w:eastAsia="zh-CN"/>
              </w:rPr>
            </w:pPr>
          </w:p>
        </w:tc>
      </w:tr>
      <w:tr w:rsidR="00C310FF" w:rsidRPr="008D365A" w14:paraId="144DAB4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D78BD" w14:textId="77777777" w:rsidR="00C310FF" w:rsidRDefault="00C310FF" w:rsidP="004D217F">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C310FF" w14:paraId="1B407DC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2AF7FC2" w14:textId="77777777" w:rsidR="00C310FF" w:rsidRDefault="00C310FF" w:rsidP="004D217F">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14:paraId="21C4F039" w14:textId="77777777" w:rsidR="00C310FF" w:rsidRDefault="00C310FF" w:rsidP="004D217F">
            <w:pPr>
              <w:pStyle w:val="TAL"/>
              <w:snapToGrid w:val="0"/>
            </w:pPr>
            <w:r>
              <w:t>Bit</w:t>
            </w:r>
          </w:p>
        </w:tc>
      </w:tr>
      <w:tr w:rsidR="00C310FF" w14:paraId="348D573E" w14:textId="77777777" w:rsidTr="004D217F">
        <w:trPr>
          <w:cantSplit/>
          <w:jc w:val="center"/>
        </w:trPr>
        <w:tc>
          <w:tcPr>
            <w:tcW w:w="785" w:type="dxa"/>
            <w:gridSpan w:val="4"/>
            <w:tcBorders>
              <w:top w:val="nil"/>
              <w:left w:val="single" w:sz="4" w:space="0" w:color="auto"/>
              <w:bottom w:val="nil"/>
              <w:right w:val="nil"/>
            </w:tcBorders>
            <w:hideMark/>
          </w:tcPr>
          <w:p w14:paraId="1425CEDA" w14:textId="77777777" w:rsidR="00C310FF" w:rsidRDefault="00C310FF" w:rsidP="004D217F">
            <w:pPr>
              <w:pStyle w:val="TAC"/>
              <w:snapToGrid w:val="0"/>
              <w:jc w:val="left"/>
            </w:pPr>
            <w:r>
              <w:rPr>
                <w:lang w:eastAsia="zh-CN"/>
              </w:rPr>
              <w:t>2</w:t>
            </w:r>
          </w:p>
        </w:tc>
        <w:tc>
          <w:tcPr>
            <w:tcW w:w="328" w:type="dxa"/>
            <w:gridSpan w:val="3"/>
            <w:tcBorders>
              <w:top w:val="nil"/>
              <w:left w:val="nil"/>
              <w:bottom w:val="nil"/>
              <w:right w:val="nil"/>
            </w:tcBorders>
          </w:tcPr>
          <w:p w14:paraId="097D4456" w14:textId="77777777" w:rsidR="00C310FF" w:rsidRDefault="00C310FF" w:rsidP="004D217F">
            <w:pPr>
              <w:pStyle w:val="TAC"/>
              <w:snapToGrid w:val="0"/>
            </w:pPr>
          </w:p>
        </w:tc>
        <w:tc>
          <w:tcPr>
            <w:tcW w:w="385" w:type="dxa"/>
            <w:gridSpan w:val="3"/>
            <w:tcBorders>
              <w:top w:val="nil"/>
              <w:left w:val="nil"/>
              <w:bottom w:val="nil"/>
              <w:right w:val="nil"/>
            </w:tcBorders>
          </w:tcPr>
          <w:p w14:paraId="25B34121" w14:textId="77777777" w:rsidR="00C310FF" w:rsidRDefault="00C310FF" w:rsidP="004D217F">
            <w:pPr>
              <w:pStyle w:val="TAC"/>
              <w:snapToGrid w:val="0"/>
            </w:pPr>
          </w:p>
        </w:tc>
        <w:tc>
          <w:tcPr>
            <w:tcW w:w="295" w:type="dxa"/>
            <w:gridSpan w:val="2"/>
            <w:tcBorders>
              <w:top w:val="nil"/>
              <w:left w:val="nil"/>
              <w:bottom w:val="nil"/>
              <w:right w:val="nil"/>
            </w:tcBorders>
          </w:tcPr>
          <w:p w14:paraId="68D65711" w14:textId="77777777" w:rsidR="00C310FF" w:rsidRDefault="00C310FF" w:rsidP="004D217F">
            <w:pPr>
              <w:pStyle w:val="TAC"/>
              <w:snapToGrid w:val="0"/>
            </w:pPr>
          </w:p>
        </w:tc>
        <w:tc>
          <w:tcPr>
            <w:tcW w:w="6378" w:type="dxa"/>
            <w:tcBorders>
              <w:top w:val="nil"/>
              <w:left w:val="nil"/>
              <w:bottom w:val="nil"/>
              <w:right w:val="single" w:sz="4" w:space="0" w:color="auto"/>
            </w:tcBorders>
          </w:tcPr>
          <w:p w14:paraId="01D71D58" w14:textId="77777777" w:rsidR="00C310FF" w:rsidRDefault="00C310FF" w:rsidP="004D217F">
            <w:pPr>
              <w:pStyle w:val="TAL"/>
              <w:snapToGrid w:val="0"/>
            </w:pPr>
          </w:p>
        </w:tc>
      </w:tr>
      <w:tr w:rsidR="00C310FF" w:rsidRPr="008D365A" w14:paraId="47EDF9D2" w14:textId="77777777" w:rsidTr="004D217F">
        <w:trPr>
          <w:cantSplit/>
          <w:jc w:val="center"/>
        </w:trPr>
        <w:tc>
          <w:tcPr>
            <w:tcW w:w="785" w:type="dxa"/>
            <w:gridSpan w:val="4"/>
            <w:tcBorders>
              <w:top w:val="nil"/>
              <w:left w:val="single" w:sz="4" w:space="0" w:color="auto"/>
              <w:bottom w:val="nil"/>
              <w:right w:val="nil"/>
            </w:tcBorders>
            <w:hideMark/>
          </w:tcPr>
          <w:p w14:paraId="2D58A7B0"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3D25E454" w14:textId="77777777" w:rsidR="00C310FF" w:rsidRDefault="00C310FF" w:rsidP="004D217F">
            <w:pPr>
              <w:pStyle w:val="TAC"/>
              <w:snapToGrid w:val="0"/>
            </w:pPr>
          </w:p>
        </w:tc>
        <w:tc>
          <w:tcPr>
            <w:tcW w:w="385" w:type="dxa"/>
            <w:gridSpan w:val="3"/>
            <w:tcBorders>
              <w:top w:val="nil"/>
              <w:left w:val="nil"/>
              <w:bottom w:val="nil"/>
              <w:right w:val="nil"/>
            </w:tcBorders>
          </w:tcPr>
          <w:p w14:paraId="71B538BD" w14:textId="77777777" w:rsidR="00C310FF" w:rsidRDefault="00C310FF" w:rsidP="004D217F">
            <w:pPr>
              <w:pStyle w:val="TAC"/>
              <w:snapToGrid w:val="0"/>
            </w:pPr>
          </w:p>
        </w:tc>
        <w:tc>
          <w:tcPr>
            <w:tcW w:w="295" w:type="dxa"/>
            <w:gridSpan w:val="2"/>
            <w:tcBorders>
              <w:top w:val="nil"/>
              <w:left w:val="nil"/>
              <w:bottom w:val="nil"/>
              <w:right w:val="nil"/>
            </w:tcBorders>
          </w:tcPr>
          <w:p w14:paraId="504E9CC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2E14A58" w14:textId="77777777" w:rsidR="00C310FF" w:rsidRDefault="00C310FF" w:rsidP="004D217F">
            <w:pPr>
              <w:pStyle w:val="TAL"/>
              <w:snapToGrid w:val="0"/>
            </w:pPr>
            <w:r>
              <w:rPr>
                <w:lang w:eastAsia="zh-CN"/>
              </w:rPr>
              <w:t>Sending of REGISTRATION COMPLETE message for NSAG information not supported</w:t>
            </w:r>
          </w:p>
        </w:tc>
      </w:tr>
      <w:tr w:rsidR="00C310FF" w:rsidRPr="008D365A" w14:paraId="5F706BEB" w14:textId="77777777" w:rsidTr="004D217F">
        <w:trPr>
          <w:cantSplit/>
          <w:jc w:val="center"/>
        </w:trPr>
        <w:tc>
          <w:tcPr>
            <w:tcW w:w="785" w:type="dxa"/>
            <w:gridSpan w:val="4"/>
            <w:tcBorders>
              <w:top w:val="nil"/>
              <w:left w:val="single" w:sz="4" w:space="0" w:color="auto"/>
              <w:bottom w:val="nil"/>
              <w:right w:val="nil"/>
            </w:tcBorders>
            <w:hideMark/>
          </w:tcPr>
          <w:p w14:paraId="0F95BDD7"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7EA09EB1" w14:textId="77777777" w:rsidR="00C310FF" w:rsidRDefault="00C310FF" w:rsidP="004D217F">
            <w:pPr>
              <w:pStyle w:val="TAC"/>
              <w:snapToGrid w:val="0"/>
            </w:pPr>
          </w:p>
        </w:tc>
        <w:tc>
          <w:tcPr>
            <w:tcW w:w="385" w:type="dxa"/>
            <w:gridSpan w:val="3"/>
            <w:tcBorders>
              <w:top w:val="nil"/>
              <w:left w:val="nil"/>
              <w:bottom w:val="nil"/>
              <w:right w:val="nil"/>
            </w:tcBorders>
          </w:tcPr>
          <w:p w14:paraId="72F4F857" w14:textId="77777777" w:rsidR="00C310FF" w:rsidRDefault="00C310FF" w:rsidP="004D217F">
            <w:pPr>
              <w:pStyle w:val="TAC"/>
              <w:snapToGrid w:val="0"/>
            </w:pPr>
          </w:p>
        </w:tc>
        <w:tc>
          <w:tcPr>
            <w:tcW w:w="295" w:type="dxa"/>
            <w:gridSpan w:val="2"/>
            <w:tcBorders>
              <w:top w:val="nil"/>
              <w:left w:val="nil"/>
              <w:bottom w:val="nil"/>
              <w:right w:val="nil"/>
            </w:tcBorders>
          </w:tcPr>
          <w:p w14:paraId="3AE80E2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374B5D4" w14:textId="77777777" w:rsidR="00C310FF" w:rsidRDefault="00C310FF" w:rsidP="004D217F">
            <w:pPr>
              <w:pStyle w:val="TAL"/>
              <w:snapToGrid w:val="0"/>
            </w:pPr>
            <w:r>
              <w:rPr>
                <w:lang w:eastAsia="zh-CN"/>
              </w:rPr>
              <w:t>Sending of REGISTRATION COMPLETE message for NSAG information supported</w:t>
            </w:r>
          </w:p>
        </w:tc>
      </w:tr>
      <w:tr w:rsidR="00C310FF" w:rsidRPr="008D365A" w14:paraId="61821738" w14:textId="77777777" w:rsidTr="004D217F">
        <w:trPr>
          <w:cantSplit/>
          <w:jc w:val="center"/>
        </w:trPr>
        <w:tc>
          <w:tcPr>
            <w:tcW w:w="8171" w:type="dxa"/>
            <w:gridSpan w:val="13"/>
            <w:tcBorders>
              <w:top w:val="nil"/>
              <w:left w:val="single" w:sz="4" w:space="0" w:color="auto"/>
              <w:bottom w:val="nil"/>
              <w:right w:val="single" w:sz="4" w:space="0" w:color="auto"/>
            </w:tcBorders>
          </w:tcPr>
          <w:p w14:paraId="76E8F168" w14:textId="77777777" w:rsidR="00C310FF" w:rsidRDefault="00C310FF" w:rsidP="004D217F">
            <w:pPr>
              <w:pStyle w:val="TAL"/>
              <w:snapToGrid w:val="0"/>
              <w:rPr>
                <w:lang w:eastAsia="zh-CN"/>
              </w:rPr>
            </w:pPr>
          </w:p>
        </w:tc>
      </w:tr>
      <w:tr w:rsidR="00C310FF" w:rsidRPr="008D365A" w14:paraId="5DB0DFA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6C1A3AC" w14:textId="77777777" w:rsidR="00C310FF" w:rsidRDefault="00C310FF" w:rsidP="004D217F">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C310FF" w14:paraId="1E5A0EB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806E78" w14:textId="77777777" w:rsidR="00C310FF" w:rsidRDefault="00C310FF" w:rsidP="004D217F">
            <w:pPr>
              <w:pStyle w:val="TAL"/>
              <w:snapToGrid w:val="0"/>
            </w:pPr>
            <w:r>
              <w:t>This bit indicates the capability to support equivalent SNPNs.</w:t>
            </w:r>
          </w:p>
          <w:p w14:paraId="0B1ACDE9" w14:textId="77777777" w:rsidR="00C310FF" w:rsidRDefault="00C310FF" w:rsidP="004D217F">
            <w:pPr>
              <w:pStyle w:val="TAL"/>
              <w:snapToGrid w:val="0"/>
            </w:pPr>
            <w:r>
              <w:t>Bit</w:t>
            </w:r>
          </w:p>
        </w:tc>
      </w:tr>
      <w:tr w:rsidR="00C310FF" w14:paraId="36BBB92D" w14:textId="77777777" w:rsidTr="004D217F">
        <w:trPr>
          <w:cantSplit/>
          <w:jc w:val="center"/>
        </w:trPr>
        <w:tc>
          <w:tcPr>
            <w:tcW w:w="785" w:type="dxa"/>
            <w:gridSpan w:val="4"/>
            <w:tcBorders>
              <w:top w:val="nil"/>
              <w:left w:val="single" w:sz="4" w:space="0" w:color="auto"/>
              <w:bottom w:val="nil"/>
              <w:right w:val="nil"/>
            </w:tcBorders>
            <w:hideMark/>
          </w:tcPr>
          <w:p w14:paraId="7FF3E06A" w14:textId="77777777" w:rsidR="00C310FF" w:rsidRDefault="00C310FF" w:rsidP="004D217F">
            <w:pPr>
              <w:pStyle w:val="TAC"/>
              <w:snapToGrid w:val="0"/>
              <w:jc w:val="left"/>
            </w:pPr>
            <w:r>
              <w:rPr>
                <w:lang w:eastAsia="zh-CN"/>
              </w:rPr>
              <w:t>3</w:t>
            </w:r>
          </w:p>
        </w:tc>
        <w:tc>
          <w:tcPr>
            <w:tcW w:w="328" w:type="dxa"/>
            <w:gridSpan w:val="3"/>
            <w:tcBorders>
              <w:top w:val="nil"/>
              <w:left w:val="nil"/>
              <w:bottom w:val="nil"/>
              <w:right w:val="nil"/>
            </w:tcBorders>
          </w:tcPr>
          <w:p w14:paraId="49F54376" w14:textId="77777777" w:rsidR="00C310FF" w:rsidRDefault="00C310FF" w:rsidP="004D217F">
            <w:pPr>
              <w:pStyle w:val="TAC"/>
              <w:snapToGrid w:val="0"/>
            </w:pPr>
          </w:p>
        </w:tc>
        <w:tc>
          <w:tcPr>
            <w:tcW w:w="385" w:type="dxa"/>
            <w:gridSpan w:val="3"/>
            <w:tcBorders>
              <w:top w:val="nil"/>
              <w:left w:val="nil"/>
              <w:bottom w:val="nil"/>
              <w:right w:val="nil"/>
            </w:tcBorders>
          </w:tcPr>
          <w:p w14:paraId="6129D092" w14:textId="77777777" w:rsidR="00C310FF" w:rsidRDefault="00C310FF" w:rsidP="004D217F">
            <w:pPr>
              <w:pStyle w:val="TAC"/>
              <w:snapToGrid w:val="0"/>
            </w:pPr>
          </w:p>
        </w:tc>
        <w:tc>
          <w:tcPr>
            <w:tcW w:w="295" w:type="dxa"/>
            <w:gridSpan w:val="2"/>
            <w:tcBorders>
              <w:top w:val="nil"/>
              <w:left w:val="nil"/>
              <w:bottom w:val="nil"/>
              <w:right w:val="nil"/>
            </w:tcBorders>
          </w:tcPr>
          <w:p w14:paraId="1C334E8D" w14:textId="77777777" w:rsidR="00C310FF" w:rsidRDefault="00C310FF" w:rsidP="004D217F">
            <w:pPr>
              <w:pStyle w:val="TAC"/>
              <w:snapToGrid w:val="0"/>
            </w:pPr>
          </w:p>
        </w:tc>
        <w:tc>
          <w:tcPr>
            <w:tcW w:w="6378" w:type="dxa"/>
            <w:tcBorders>
              <w:top w:val="nil"/>
              <w:left w:val="nil"/>
              <w:bottom w:val="nil"/>
              <w:right w:val="single" w:sz="4" w:space="0" w:color="auto"/>
            </w:tcBorders>
          </w:tcPr>
          <w:p w14:paraId="77594512" w14:textId="77777777" w:rsidR="00C310FF" w:rsidRDefault="00C310FF" w:rsidP="004D217F">
            <w:pPr>
              <w:pStyle w:val="TAL"/>
              <w:snapToGrid w:val="0"/>
            </w:pPr>
          </w:p>
        </w:tc>
      </w:tr>
      <w:tr w:rsidR="00C310FF" w14:paraId="618E9FB9" w14:textId="77777777" w:rsidTr="004D217F">
        <w:trPr>
          <w:cantSplit/>
          <w:jc w:val="center"/>
        </w:trPr>
        <w:tc>
          <w:tcPr>
            <w:tcW w:w="785" w:type="dxa"/>
            <w:gridSpan w:val="4"/>
            <w:tcBorders>
              <w:top w:val="nil"/>
              <w:left w:val="single" w:sz="4" w:space="0" w:color="auto"/>
              <w:bottom w:val="nil"/>
              <w:right w:val="nil"/>
            </w:tcBorders>
            <w:hideMark/>
          </w:tcPr>
          <w:p w14:paraId="5ABBD414"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72C3F035" w14:textId="77777777" w:rsidR="00C310FF" w:rsidRDefault="00C310FF" w:rsidP="004D217F">
            <w:pPr>
              <w:pStyle w:val="TAC"/>
              <w:snapToGrid w:val="0"/>
            </w:pPr>
          </w:p>
        </w:tc>
        <w:tc>
          <w:tcPr>
            <w:tcW w:w="385" w:type="dxa"/>
            <w:gridSpan w:val="3"/>
            <w:tcBorders>
              <w:top w:val="nil"/>
              <w:left w:val="nil"/>
              <w:bottom w:val="nil"/>
              <w:right w:val="nil"/>
            </w:tcBorders>
          </w:tcPr>
          <w:p w14:paraId="61E32580" w14:textId="77777777" w:rsidR="00C310FF" w:rsidRDefault="00C310FF" w:rsidP="004D217F">
            <w:pPr>
              <w:pStyle w:val="TAC"/>
              <w:snapToGrid w:val="0"/>
            </w:pPr>
          </w:p>
        </w:tc>
        <w:tc>
          <w:tcPr>
            <w:tcW w:w="295" w:type="dxa"/>
            <w:gridSpan w:val="2"/>
            <w:tcBorders>
              <w:top w:val="nil"/>
              <w:left w:val="nil"/>
              <w:bottom w:val="nil"/>
              <w:right w:val="nil"/>
            </w:tcBorders>
          </w:tcPr>
          <w:p w14:paraId="6222904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30568B4" w14:textId="77777777" w:rsidR="00C310FF" w:rsidRDefault="00C310FF" w:rsidP="004D217F">
            <w:pPr>
              <w:pStyle w:val="TAL"/>
              <w:snapToGrid w:val="0"/>
            </w:pPr>
            <w:r>
              <w:rPr>
                <w:lang w:eastAsia="zh-CN"/>
              </w:rPr>
              <w:t>Equivalent SNPNs not supported</w:t>
            </w:r>
          </w:p>
        </w:tc>
      </w:tr>
      <w:tr w:rsidR="00C310FF" w14:paraId="13642A47" w14:textId="77777777" w:rsidTr="004D217F">
        <w:trPr>
          <w:cantSplit/>
          <w:jc w:val="center"/>
        </w:trPr>
        <w:tc>
          <w:tcPr>
            <w:tcW w:w="785" w:type="dxa"/>
            <w:gridSpan w:val="4"/>
            <w:tcBorders>
              <w:top w:val="nil"/>
              <w:left w:val="single" w:sz="4" w:space="0" w:color="auto"/>
              <w:bottom w:val="nil"/>
              <w:right w:val="nil"/>
            </w:tcBorders>
            <w:hideMark/>
          </w:tcPr>
          <w:p w14:paraId="37927059"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07ECCEA4" w14:textId="77777777" w:rsidR="00C310FF" w:rsidRDefault="00C310FF" w:rsidP="004D217F">
            <w:pPr>
              <w:pStyle w:val="TAC"/>
              <w:snapToGrid w:val="0"/>
            </w:pPr>
          </w:p>
        </w:tc>
        <w:tc>
          <w:tcPr>
            <w:tcW w:w="385" w:type="dxa"/>
            <w:gridSpan w:val="3"/>
            <w:tcBorders>
              <w:top w:val="nil"/>
              <w:left w:val="nil"/>
              <w:bottom w:val="nil"/>
              <w:right w:val="nil"/>
            </w:tcBorders>
          </w:tcPr>
          <w:p w14:paraId="22C027EC" w14:textId="77777777" w:rsidR="00C310FF" w:rsidRDefault="00C310FF" w:rsidP="004D217F">
            <w:pPr>
              <w:pStyle w:val="TAC"/>
              <w:snapToGrid w:val="0"/>
            </w:pPr>
          </w:p>
        </w:tc>
        <w:tc>
          <w:tcPr>
            <w:tcW w:w="295" w:type="dxa"/>
            <w:gridSpan w:val="2"/>
            <w:tcBorders>
              <w:top w:val="nil"/>
              <w:left w:val="nil"/>
              <w:bottom w:val="nil"/>
              <w:right w:val="nil"/>
            </w:tcBorders>
          </w:tcPr>
          <w:p w14:paraId="40C8410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D72AD03" w14:textId="77777777" w:rsidR="00C310FF" w:rsidRDefault="00C310FF" w:rsidP="004D217F">
            <w:pPr>
              <w:pStyle w:val="TAL"/>
              <w:snapToGrid w:val="0"/>
              <w:rPr>
                <w:b/>
                <w:bCs/>
              </w:rPr>
            </w:pPr>
            <w:r>
              <w:rPr>
                <w:lang w:eastAsia="zh-CN"/>
              </w:rPr>
              <w:t>Equivalent SNPNs supported</w:t>
            </w:r>
          </w:p>
        </w:tc>
      </w:tr>
      <w:tr w:rsidR="00C310FF" w14:paraId="6DFD0866" w14:textId="77777777" w:rsidTr="004D217F">
        <w:trPr>
          <w:cantSplit/>
          <w:jc w:val="center"/>
        </w:trPr>
        <w:tc>
          <w:tcPr>
            <w:tcW w:w="8171" w:type="dxa"/>
            <w:gridSpan w:val="13"/>
            <w:tcBorders>
              <w:top w:val="nil"/>
              <w:left w:val="single" w:sz="4" w:space="0" w:color="auto"/>
              <w:bottom w:val="nil"/>
              <w:right w:val="single" w:sz="4" w:space="0" w:color="auto"/>
            </w:tcBorders>
          </w:tcPr>
          <w:p w14:paraId="04B6A5A3" w14:textId="77777777" w:rsidR="00C310FF" w:rsidRDefault="00C310FF" w:rsidP="004D217F">
            <w:pPr>
              <w:pStyle w:val="TAL"/>
              <w:snapToGrid w:val="0"/>
              <w:rPr>
                <w:lang w:eastAsia="zh-CN"/>
              </w:rPr>
            </w:pPr>
          </w:p>
        </w:tc>
      </w:tr>
      <w:tr w:rsidR="00C310FF" w14:paraId="458AD38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81503" w14:textId="77777777" w:rsidR="00C310FF" w:rsidRDefault="00C310FF" w:rsidP="004D217F">
            <w:pPr>
              <w:pStyle w:val="TAL"/>
              <w:snapToGrid w:val="0"/>
              <w:rPr>
                <w:lang w:eastAsia="zh-CN"/>
              </w:rPr>
            </w:pPr>
            <w:r>
              <w:rPr>
                <w:lang w:eastAsia="zh-CN"/>
              </w:rPr>
              <w:t>ECI</w:t>
            </w:r>
            <w:r>
              <w:t xml:space="preserve"> (octet </w:t>
            </w:r>
            <w:r>
              <w:rPr>
                <w:lang w:eastAsia="zh-CN"/>
              </w:rPr>
              <w:t>8</w:t>
            </w:r>
            <w:r>
              <w:t>, bit 4)</w:t>
            </w:r>
          </w:p>
        </w:tc>
      </w:tr>
      <w:tr w:rsidR="00C310FF" w14:paraId="760189F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9E2C2A7" w14:textId="77777777" w:rsidR="00C310FF" w:rsidRDefault="00C310FF" w:rsidP="004D217F">
            <w:pPr>
              <w:pStyle w:val="TAL"/>
              <w:snapToGrid w:val="0"/>
            </w:pPr>
            <w:r>
              <w:t>This bit indicates the capability to support enhanced CAG information.</w:t>
            </w:r>
          </w:p>
          <w:p w14:paraId="0B52793B" w14:textId="77777777" w:rsidR="00C310FF" w:rsidRDefault="00C310FF" w:rsidP="004D217F">
            <w:pPr>
              <w:pStyle w:val="TAL"/>
              <w:snapToGrid w:val="0"/>
            </w:pPr>
            <w:r>
              <w:t>Bit</w:t>
            </w:r>
          </w:p>
        </w:tc>
      </w:tr>
      <w:tr w:rsidR="00C310FF" w14:paraId="76CF6AB2" w14:textId="77777777" w:rsidTr="004D217F">
        <w:trPr>
          <w:cantSplit/>
          <w:jc w:val="center"/>
        </w:trPr>
        <w:tc>
          <w:tcPr>
            <w:tcW w:w="785" w:type="dxa"/>
            <w:gridSpan w:val="4"/>
            <w:tcBorders>
              <w:top w:val="nil"/>
              <w:left w:val="single" w:sz="4" w:space="0" w:color="auto"/>
              <w:bottom w:val="nil"/>
              <w:right w:val="nil"/>
            </w:tcBorders>
            <w:hideMark/>
          </w:tcPr>
          <w:p w14:paraId="34160DFD" w14:textId="77777777" w:rsidR="00C310FF" w:rsidRDefault="00C310FF" w:rsidP="004D217F">
            <w:pPr>
              <w:pStyle w:val="TAC"/>
              <w:snapToGrid w:val="0"/>
              <w:jc w:val="left"/>
            </w:pPr>
            <w:r>
              <w:t>4</w:t>
            </w:r>
          </w:p>
        </w:tc>
        <w:tc>
          <w:tcPr>
            <w:tcW w:w="328" w:type="dxa"/>
            <w:gridSpan w:val="3"/>
            <w:tcBorders>
              <w:top w:val="nil"/>
              <w:left w:val="nil"/>
              <w:bottom w:val="nil"/>
              <w:right w:val="nil"/>
            </w:tcBorders>
          </w:tcPr>
          <w:p w14:paraId="4D236D2A" w14:textId="77777777" w:rsidR="00C310FF" w:rsidRDefault="00C310FF" w:rsidP="004D217F">
            <w:pPr>
              <w:pStyle w:val="TAC"/>
              <w:snapToGrid w:val="0"/>
            </w:pPr>
          </w:p>
        </w:tc>
        <w:tc>
          <w:tcPr>
            <w:tcW w:w="385" w:type="dxa"/>
            <w:gridSpan w:val="3"/>
            <w:tcBorders>
              <w:top w:val="nil"/>
              <w:left w:val="nil"/>
              <w:bottom w:val="nil"/>
              <w:right w:val="nil"/>
            </w:tcBorders>
          </w:tcPr>
          <w:p w14:paraId="631FBE52" w14:textId="77777777" w:rsidR="00C310FF" w:rsidRDefault="00C310FF" w:rsidP="004D217F">
            <w:pPr>
              <w:pStyle w:val="TAC"/>
              <w:snapToGrid w:val="0"/>
            </w:pPr>
          </w:p>
        </w:tc>
        <w:tc>
          <w:tcPr>
            <w:tcW w:w="295" w:type="dxa"/>
            <w:gridSpan w:val="2"/>
            <w:tcBorders>
              <w:top w:val="nil"/>
              <w:left w:val="nil"/>
              <w:bottom w:val="nil"/>
              <w:right w:val="nil"/>
            </w:tcBorders>
          </w:tcPr>
          <w:p w14:paraId="53D5365D" w14:textId="77777777" w:rsidR="00C310FF" w:rsidRDefault="00C310FF" w:rsidP="004D217F">
            <w:pPr>
              <w:pStyle w:val="TAC"/>
              <w:snapToGrid w:val="0"/>
            </w:pPr>
          </w:p>
        </w:tc>
        <w:tc>
          <w:tcPr>
            <w:tcW w:w="6378" w:type="dxa"/>
            <w:tcBorders>
              <w:top w:val="nil"/>
              <w:left w:val="nil"/>
              <w:bottom w:val="nil"/>
              <w:right w:val="single" w:sz="4" w:space="0" w:color="auto"/>
            </w:tcBorders>
          </w:tcPr>
          <w:p w14:paraId="3593812D" w14:textId="77777777" w:rsidR="00C310FF" w:rsidRDefault="00C310FF" w:rsidP="004D217F">
            <w:pPr>
              <w:pStyle w:val="TAL"/>
              <w:snapToGrid w:val="0"/>
            </w:pPr>
          </w:p>
        </w:tc>
      </w:tr>
      <w:tr w:rsidR="00C310FF" w:rsidRPr="008D365A" w14:paraId="3525130C" w14:textId="77777777" w:rsidTr="004D217F">
        <w:trPr>
          <w:cantSplit/>
          <w:jc w:val="center"/>
        </w:trPr>
        <w:tc>
          <w:tcPr>
            <w:tcW w:w="785" w:type="dxa"/>
            <w:gridSpan w:val="4"/>
            <w:tcBorders>
              <w:top w:val="nil"/>
              <w:left w:val="single" w:sz="4" w:space="0" w:color="auto"/>
              <w:bottom w:val="nil"/>
              <w:right w:val="nil"/>
            </w:tcBorders>
            <w:hideMark/>
          </w:tcPr>
          <w:p w14:paraId="0E3D1638"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88A1704" w14:textId="77777777" w:rsidR="00C310FF" w:rsidRDefault="00C310FF" w:rsidP="004D217F">
            <w:pPr>
              <w:pStyle w:val="TAC"/>
              <w:snapToGrid w:val="0"/>
            </w:pPr>
          </w:p>
        </w:tc>
        <w:tc>
          <w:tcPr>
            <w:tcW w:w="385" w:type="dxa"/>
            <w:gridSpan w:val="3"/>
            <w:tcBorders>
              <w:top w:val="nil"/>
              <w:left w:val="nil"/>
              <w:bottom w:val="nil"/>
              <w:right w:val="nil"/>
            </w:tcBorders>
          </w:tcPr>
          <w:p w14:paraId="44A1E8E4" w14:textId="77777777" w:rsidR="00C310FF" w:rsidRDefault="00C310FF" w:rsidP="004D217F">
            <w:pPr>
              <w:pStyle w:val="TAC"/>
              <w:snapToGrid w:val="0"/>
            </w:pPr>
          </w:p>
        </w:tc>
        <w:tc>
          <w:tcPr>
            <w:tcW w:w="295" w:type="dxa"/>
            <w:gridSpan w:val="2"/>
            <w:tcBorders>
              <w:top w:val="nil"/>
              <w:left w:val="nil"/>
              <w:bottom w:val="nil"/>
              <w:right w:val="nil"/>
            </w:tcBorders>
          </w:tcPr>
          <w:p w14:paraId="1270570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AC6BBF1" w14:textId="77777777" w:rsidR="00C310FF" w:rsidRDefault="00C310FF" w:rsidP="004D217F">
            <w:pPr>
              <w:pStyle w:val="TAL"/>
              <w:snapToGrid w:val="0"/>
            </w:pPr>
            <w:r>
              <w:t xml:space="preserve">Enhanced CAG information </w:t>
            </w:r>
            <w:r>
              <w:rPr>
                <w:lang w:eastAsia="zh-CN"/>
              </w:rPr>
              <w:t xml:space="preserve">not </w:t>
            </w:r>
            <w:r>
              <w:t>support</w:t>
            </w:r>
            <w:r>
              <w:rPr>
                <w:lang w:eastAsia="zh-CN"/>
              </w:rPr>
              <w:t>ed</w:t>
            </w:r>
          </w:p>
        </w:tc>
      </w:tr>
      <w:tr w:rsidR="00C310FF" w14:paraId="0E4866FA" w14:textId="77777777" w:rsidTr="004D217F">
        <w:trPr>
          <w:cantSplit/>
          <w:jc w:val="center"/>
        </w:trPr>
        <w:tc>
          <w:tcPr>
            <w:tcW w:w="785" w:type="dxa"/>
            <w:gridSpan w:val="4"/>
            <w:tcBorders>
              <w:top w:val="nil"/>
              <w:left w:val="single" w:sz="4" w:space="0" w:color="auto"/>
              <w:bottom w:val="nil"/>
              <w:right w:val="nil"/>
            </w:tcBorders>
            <w:hideMark/>
          </w:tcPr>
          <w:p w14:paraId="6A588EF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6272AC18" w14:textId="77777777" w:rsidR="00C310FF" w:rsidRDefault="00C310FF" w:rsidP="004D217F">
            <w:pPr>
              <w:pStyle w:val="TAC"/>
              <w:snapToGrid w:val="0"/>
            </w:pPr>
          </w:p>
        </w:tc>
        <w:tc>
          <w:tcPr>
            <w:tcW w:w="385" w:type="dxa"/>
            <w:gridSpan w:val="3"/>
            <w:tcBorders>
              <w:top w:val="nil"/>
              <w:left w:val="nil"/>
              <w:bottom w:val="nil"/>
              <w:right w:val="nil"/>
            </w:tcBorders>
          </w:tcPr>
          <w:p w14:paraId="6440FE4A" w14:textId="77777777" w:rsidR="00C310FF" w:rsidRDefault="00C310FF" w:rsidP="004D217F">
            <w:pPr>
              <w:pStyle w:val="TAC"/>
              <w:snapToGrid w:val="0"/>
            </w:pPr>
          </w:p>
        </w:tc>
        <w:tc>
          <w:tcPr>
            <w:tcW w:w="295" w:type="dxa"/>
            <w:gridSpan w:val="2"/>
            <w:tcBorders>
              <w:top w:val="nil"/>
              <w:left w:val="nil"/>
              <w:bottom w:val="nil"/>
              <w:right w:val="nil"/>
            </w:tcBorders>
          </w:tcPr>
          <w:p w14:paraId="2C685A7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A634B31" w14:textId="77777777" w:rsidR="00C310FF" w:rsidRDefault="00C310FF" w:rsidP="004D217F">
            <w:pPr>
              <w:pStyle w:val="TAL"/>
              <w:snapToGrid w:val="0"/>
              <w:rPr>
                <w:b/>
                <w:bCs/>
              </w:rPr>
            </w:pPr>
            <w:r>
              <w:t>Enhanced CAG information supported</w:t>
            </w:r>
          </w:p>
        </w:tc>
      </w:tr>
      <w:tr w:rsidR="00C310FF" w14:paraId="34BEB5BF" w14:textId="77777777" w:rsidTr="004D217F">
        <w:trPr>
          <w:cantSplit/>
          <w:jc w:val="center"/>
        </w:trPr>
        <w:tc>
          <w:tcPr>
            <w:tcW w:w="8171" w:type="dxa"/>
            <w:gridSpan w:val="13"/>
            <w:tcBorders>
              <w:top w:val="nil"/>
              <w:left w:val="single" w:sz="4" w:space="0" w:color="auto"/>
              <w:bottom w:val="nil"/>
              <w:right w:val="single" w:sz="4" w:space="0" w:color="auto"/>
            </w:tcBorders>
          </w:tcPr>
          <w:p w14:paraId="0AA345F0" w14:textId="77777777" w:rsidR="00C310FF" w:rsidRDefault="00C310FF" w:rsidP="004D217F">
            <w:pPr>
              <w:pStyle w:val="TAL"/>
              <w:snapToGrid w:val="0"/>
              <w:rPr>
                <w:lang w:eastAsia="zh-CN"/>
              </w:rPr>
            </w:pPr>
          </w:p>
        </w:tc>
      </w:tr>
      <w:tr w:rsidR="00C310FF" w:rsidRPr="008D365A" w14:paraId="5E3DB9F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34F24A6" w14:textId="77777777" w:rsidR="00C310FF" w:rsidRDefault="00C310FF" w:rsidP="004D217F">
            <w:pPr>
              <w:pStyle w:val="TAL"/>
              <w:snapToGrid w:val="0"/>
              <w:rPr>
                <w:lang w:eastAsia="zh-CN"/>
              </w:rPr>
            </w:pPr>
            <w:r>
              <w:t xml:space="preserve">Reconnection to the network due to RAN timing synchronization status change (RANtiming) (octet </w:t>
            </w:r>
            <w:r>
              <w:rPr>
                <w:lang w:eastAsia="zh-CN"/>
              </w:rPr>
              <w:t>8</w:t>
            </w:r>
            <w:r>
              <w:t>, bit 5)</w:t>
            </w:r>
          </w:p>
        </w:tc>
      </w:tr>
      <w:tr w:rsidR="00C310FF" w14:paraId="23BDE3C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114F5E8" w14:textId="77777777" w:rsidR="00C310FF" w:rsidRDefault="00C310FF" w:rsidP="004D217F">
            <w:pPr>
              <w:pStyle w:val="TAL"/>
              <w:snapToGrid w:val="0"/>
            </w:pPr>
            <w:r>
              <w:t>This bit indicates the capability to support Reconnection to the network due to RAN timing synchronization status change.</w:t>
            </w:r>
          </w:p>
          <w:p w14:paraId="1C2A7457" w14:textId="77777777" w:rsidR="00C310FF" w:rsidRDefault="00C310FF" w:rsidP="004D217F">
            <w:pPr>
              <w:pStyle w:val="TAL"/>
              <w:snapToGrid w:val="0"/>
            </w:pPr>
            <w:r>
              <w:t>Bit</w:t>
            </w:r>
          </w:p>
        </w:tc>
      </w:tr>
      <w:tr w:rsidR="00C310FF" w14:paraId="729A12C0" w14:textId="77777777" w:rsidTr="004D217F">
        <w:trPr>
          <w:cantSplit/>
          <w:jc w:val="center"/>
        </w:trPr>
        <w:tc>
          <w:tcPr>
            <w:tcW w:w="785" w:type="dxa"/>
            <w:gridSpan w:val="4"/>
            <w:tcBorders>
              <w:top w:val="nil"/>
              <w:left w:val="single" w:sz="4" w:space="0" w:color="auto"/>
              <w:bottom w:val="nil"/>
              <w:right w:val="nil"/>
            </w:tcBorders>
            <w:hideMark/>
          </w:tcPr>
          <w:p w14:paraId="46D83B25" w14:textId="77777777" w:rsidR="00C310FF" w:rsidRDefault="00C310FF" w:rsidP="004D217F">
            <w:pPr>
              <w:pStyle w:val="TAC"/>
              <w:snapToGrid w:val="0"/>
              <w:jc w:val="left"/>
            </w:pPr>
            <w:r>
              <w:t>5</w:t>
            </w:r>
          </w:p>
        </w:tc>
        <w:tc>
          <w:tcPr>
            <w:tcW w:w="328" w:type="dxa"/>
            <w:gridSpan w:val="3"/>
            <w:tcBorders>
              <w:top w:val="nil"/>
              <w:left w:val="nil"/>
              <w:bottom w:val="nil"/>
              <w:right w:val="nil"/>
            </w:tcBorders>
          </w:tcPr>
          <w:p w14:paraId="7061E792" w14:textId="77777777" w:rsidR="00C310FF" w:rsidRDefault="00C310FF" w:rsidP="004D217F">
            <w:pPr>
              <w:pStyle w:val="TAC"/>
              <w:snapToGrid w:val="0"/>
            </w:pPr>
          </w:p>
        </w:tc>
        <w:tc>
          <w:tcPr>
            <w:tcW w:w="385" w:type="dxa"/>
            <w:gridSpan w:val="3"/>
            <w:tcBorders>
              <w:top w:val="nil"/>
              <w:left w:val="nil"/>
              <w:bottom w:val="nil"/>
              <w:right w:val="nil"/>
            </w:tcBorders>
          </w:tcPr>
          <w:p w14:paraId="76FDCE90" w14:textId="77777777" w:rsidR="00C310FF" w:rsidRDefault="00C310FF" w:rsidP="004D217F">
            <w:pPr>
              <w:pStyle w:val="TAC"/>
              <w:snapToGrid w:val="0"/>
            </w:pPr>
          </w:p>
        </w:tc>
        <w:tc>
          <w:tcPr>
            <w:tcW w:w="295" w:type="dxa"/>
            <w:gridSpan w:val="2"/>
            <w:tcBorders>
              <w:top w:val="nil"/>
              <w:left w:val="nil"/>
              <w:bottom w:val="nil"/>
              <w:right w:val="nil"/>
            </w:tcBorders>
          </w:tcPr>
          <w:p w14:paraId="01EA5457" w14:textId="77777777" w:rsidR="00C310FF" w:rsidRDefault="00C310FF" w:rsidP="004D217F">
            <w:pPr>
              <w:pStyle w:val="TAC"/>
              <w:snapToGrid w:val="0"/>
            </w:pPr>
          </w:p>
        </w:tc>
        <w:tc>
          <w:tcPr>
            <w:tcW w:w="6378" w:type="dxa"/>
            <w:tcBorders>
              <w:top w:val="nil"/>
              <w:left w:val="nil"/>
              <w:bottom w:val="nil"/>
              <w:right w:val="single" w:sz="4" w:space="0" w:color="auto"/>
            </w:tcBorders>
          </w:tcPr>
          <w:p w14:paraId="15B241FC" w14:textId="77777777" w:rsidR="00C310FF" w:rsidRDefault="00C310FF" w:rsidP="004D217F">
            <w:pPr>
              <w:pStyle w:val="TAL"/>
              <w:snapToGrid w:val="0"/>
            </w:pPr>
          </w:p>
        </w:tc>
      </w:tr>
      <w:tr w:rsidR="00C310FF" w:rsidRPr="008D365A" w14:paraId="6283567B" w14:textId="77777777" w:rsidTr="004D217F">
        <w:trPr>
          <w:cantSplit/>
          <w:jc w:val="center"/>
        </w:trPr>
        <w:tc>
          <w:tcPr>
            <w:tcW w:w="785" w:type="dxa"/>
            <w:gridSpan w:val="4"/>
            <w:tcBorders>
              <w:top w:val="nil"/>
              <w:left w:val="single" w:sz="4" w:space="0" w:color="auto"/>
              <w:bottom w:val="nil"/>
              <w:right w:val="nil"/>
            </w:tcBorders>
            <w:hideMark/>
          </w:tcPr>
          <w:p w14:paraId="1BCE350E" w14:textId="77777777" w:rsidR="00C310FF" w:rsidRDefault="00C310FF" w:rsidP="004D217F">
            <w:pPr>
              <w:pStyle w:val="TAC"/>
              <w:snapToGrid w:val="0"/>
              <w:jc w:val="left"/>
            </w:pPr>
            <w:r>
              <w:rPr>
                <w:lang w:eastAsia="zh-CN"/>
              </w:rPr>
              <w:t>0</w:t>
            </w:r>
          </w:p>
        </w:tc>
        <w:tc>
          <w:tcPr>
            <w:tcW w:w="328" w:type="dxa"/>
            <w:gridSpan w:val="3"/>
            <w:tcBorders>
              <w:top w:val="nil"/>
              <w:left w:val="nil"/>
              <w:bottom w:val="nil"/>
              <w:right w:val="nil"/>
            </w:tcBorders>
          </w:tcPr>
          <w:p w14:paraId="50D623BD" w14:textId="77777777" w:rsidR="00C310FF" w:rsidRDefault="00C310FF" w:rsidP="004D217F">
            <w:pPr>
              <w:pStyle w:val="TAC"/>
              <w:snapToGrid w:val="0"/>
            </w:pPr>
          </w:p>
        </w:tc>
        <w:tc>
          <w:tcPr>
            <w:tcW w:w="385" w:type="dxa"/>
            <w:gridSpan w:val="3"/>
            <w:tcBorders>
              <w:top w:val="nil"/>
              <w:left w:val="nil"/>
              <w:bottom w:val="nil"/>
              <w:right w:val="nil"/>
            </w:tcBorders>
          </w:tcPr>
          <w:p w14:paraId="4225F8B4" w14:textId="77777777" w:rsidR="00C310FF" w:rsidRDefault="00C310FF" w:rsidP="004D217F">
            <w:pPr>
              <w:pStyle w:val="TAC"/>
              <w:snapToGrid w:val="0"/>
            </w:pPr>
          </w:p>
        </w:tc>
        <w:tc>
          <w:tcPr>
            <w:tcW w:w="295" w:type="dxa"/>
            <w:gridSpan w:val="2"/>
            <w:tcBorders>
              <w:top w:val="nil"/>
              <w:left w:val="nil"/>
              <w:bottom w:val="nil"/>
              <w:right w:val="nil"/>
            </w:tcBorders>
          </w:tcPr>
          <w:p w14:paraId="45C2F29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2E0BB6E" w14:textId="77777777" w:rsidR="00C310FF" w:rsidRDefault="00C310FF" w:rsidP="004D217F">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C310FF" w:rsidRPr="008D365A" w14:paraId="042D74B9" w14:textId="77777777" w:rsidTr="004D217F">
        <w:trPr>
          <w:cantSplit/>
          <w:jc w:val="center"/>
        </w:trPr>
        <w:tc>
          <w:tcPr>
            <w:tcW w:w="785" w:type="dxa"/>
            <w:gridSpan w:val="4"/>
            <w:tcBorders>
              <w:top w:val="nil"/>
              <w:left w:val="single" w:sz="4" w:space="0" w:color="auto"/>
              <w:bottom w:val="nil"/>
              <w:right w:val="nil"/>
            </w:tcBorders>
            <w:hideMark/>
          </w:tcPr>
          <w:p w14:paraId="63999F9F" w14:textId="77777777" w:rsidR="00C310FF" w:rsidRDefault="00C310FF" w:rsidP="004D217F">
            <w:pPr>
              <w:pStyle w:val="TAC"/>
              <w:snapToGrid w:val="0"/>
              <w:jc w:val="left"/>
            </w:pPr>
            <w:r>
              <w:rPr>
                <w:lang w:eastAsia="zh-CN"/>
              </w:rPr>
              <w:t>1</w:t>
            </w:r>
          </w:p>
        </w:tc>
        <w:tc>
          <w:tcPr>
            <w:tcW w:w="328" w:type="dxa"/>
            <w:gridSpan w:val="3"/>
            <w:tcBorders>
              <w:top w:val="nil"/>
              <w:left w:val="nil"/>
              <w:bottom w:val="nil"/>
              <w:right w:val="nil"/>
            </w:tcBorders>
          </w:tcPr>
          <w:p w14:paraId="178D8908" w14:textId="77777777" w:rsidR="00C310FF" w:rsidRDefault="00C310FF" w:rsidP="004D217F">
            <w:pPr>
              <w:pStyle w:val="TAC"/>
              <w:snapToGrid w:val="0"/>
            </w:pPr>
          </w:p>
        </w:tc>
        <w:tc>
          <w:tcPr>
            <w:tcW w:w="385" w:type="dxa"/>
            <w:gridSpan w:val="3"/>
            <w:tcBorders>
              <w:top w:val="nil"/>
              <w:left w:val="nil"/>
              <w:bottom w:val="nil"/>
              <w:right w:val="nil"/>
            </w:tcBorders>
          </w:tcPr>
          <w:p w14:paraId="2BCEAB75" w14:textId="77777777" w:rsidR="00C310FF" w:rsidRDefault="00C310FF" w:rsidP="004D217F">
            <w:pPr>
              <w:pStyle w:val="TAC"/>
              <w:snapToGrid w:val="0"/>
            </w:pPr>
          </w:p>
        </w:tc>
        <w:tc>
          <w:tcPr>
            <w:tcW w:w="295" w:type="dxa"/>
            <w:gridSpan w:val="2"/>
            <w:tcBorders>
              <w:top w:val="nil"/>
              <w:left w:val="nil"/>
              <w:bottom w:val="nil"/>
              <w:right w:val="nil"/>
            </w:tcBorders>
          </w:tcPr>
          <w:p w14:paraId="3294802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604E0B7" w14:textId="77777777" w:rsidR="00C310FF" w:rsidRDefault="00C310FF" w:rsidP="004D217F">
            <w:pPr>
              <w:pStyle w:val="TAL"/>
              <w:snapToGrid w:val="0"/>
              <w:rPr>
                <w:b/>
                <w:bCs/>
              </w:rPr>
            </w:pPr>
            <w:r>
              <w:t>Reconnection to the network due to RAN timing synchronization status change supported</w:t>
            </w:r>
          </w:p>
        </w:tc>
      </w:tr>
      <w:tr w:rsidR="00C310FF" w:rsidRPr="008D365A" w14:paraId="588ED9A3" w14:textId="77777777" w:rsidTr="004D217F">
        <w:trPr>
          <w:cantSplit/>
          <w:jc w:val="center"/>
        </w:trPr>
        <w:tc>
          <w:tcPr>
            <w:tcW w:w="8171" w:type="dxa"/>
            <w:gridSpan w:val="13"/>
            <w:tcBorders>
              <w:top w:val="nil"/>
              <w:left w:val="single" w:sz="4" w:space="0" w:color="auto"/>
              <w:bottom w:val="nil"/>
              <w:right w:val="single" w:sz="4" w:space="0" w:color="auto"/>
            </w:tcBorders>
          </w:tcPr>
          <w:p w14:paraId="5EE37F13" w14:textId="77777777" w:rsidR="00C310FF" w:rsidRDefault="00C310FF" w:rsidP="004D217F">
            <w:pPr>
              <w:pStyle w:val="TAL"/>
              <w:snapToGrid w:val="0"/>
              <w:rPr>
                <w:lang w:eastAsia="zh-CN"/>
              </w:rPr>
            </w:pPr>
          </w:p>
        </w:tc>
      </w:tr>
      <w:tr w:rsidR="00C310FF" w:rsidRPr="008D365A" w14:paraId="66D7275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B4024F8" w14:textId="77777777" w:rsidR="00C310FF" w:rsidRDefault="00C310FF" w:rsidP="004D217F">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C310FF" w14:paraId="66BF5EE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70E22EE" w14:textId="77777777" w:rsidR="00C310FF" w:rsidRDefault="00C310FF" w:rsidP="004D217F">
            <w:pPr>
              <w:pStyle w:val="TAL"/>
              <w:snapToGrid w:val="0"/>
            </w:pPr>
            <w:r>
              <w:t>This bit indicates the capability to support LADN per DNN and S-NSSAI.</w:t>
            </w:r>
          </w:p>
          <w:p w14:paraId="245EDFE0" w14:textId="77777777" w:rsidR="00C310FF" w:rsidRDefault="00C310FF" w:rsidP="004D217F">
            <w:pPr>
              <w:pStyle w:val="TAL"/>
              <w:snapToGrid w:val="0"/>
              <w:rPr>
                <w:lang w:eastAsia="zh-CN"/>
              </w:rPr>
            </w:pPr>
            <w:r>
              <w:t>Bit</w:t>
            </w:r>
          </w:p>
        </w:tc>
      </w:tr>
      <w:tr w:rsidR="00C310FF" w14:paraId="401B5C1C" w14:textId="77777777" w:rsidTr="004D217F">
        <w:trPr>
          <w:cantSplit/>
          <w:jc w:val="center"/>
        </w:trPr>
        <w:tc>
          <w:tcPr>
            <w:tcW w:w="785" w:type="dxa"/>
            <w:gridSpan w:val="4"/>
            <w:tcBorders>
              <w:top w:val="nil"/>
              <w:left w:val="single" w:sz="4" w:space="0" w:color="auto"/>
              <w:bottom w:val="nil"/>
              <w:right w:val="nil"/>
            </w:tcBorders>
            <w:hideMark/>
          </w:tcPr>
          <w:p w14:paraId="56A9A009"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446D4F5D" w14:textId="77777777" w:rsidR="00C310FF" w:rsidRDefault="00C310FF" w:rsidP="004D217F">
            <w:pPr>
              <w:pStyle w:val="TAC"/>
              <w:snapToGrid w:val="0"/>
            </w:pPr>
          </w:p>
        </w:tc>
        <w:tc>
          <w:tcPr>
            <w:tcW w:w="385" w:type="dxa"/>
            <w:gridSpan w:val="3"/>
            <w:tcBorders>
              <w:top w:val="nil"/>
              <w:left w:val="nil"/>
              <w:bottom w:val="nil"/>
              <w:right w:val="nil"/>
            </w:tcBorders>
          </w:tcPr>
          <w:p w14:paraId="308A7150" w14:textId="77777777" w:rsidR="00C310FF" w:rsidRDefault="00C310FF" w:rsidP="004D217F">
            <w:pPr>
              <w:pStyle w:val="TAC"/>
              <w:snapToGrid w:val="0"/>
            </w:pPr>
          </w:p>
        </w:tc>
        <w:tc>
          <w:tcPr>
            <w:tcW w:w="295" w:type="dxa"/>
            <w:gridSpan w:val="2"/>
            <w:tcBorders>
              <w:top w:val="nil"/>
              <w:left w:val="nil"/>
              <w:bottom w:val="nil"/>
              <w:right w:val="nil"/>
            </w:tcBorders>
          </w:tcPr>
          <w:p w14:paraId="4A29CB53" w14:textId="77777777" w:rsidR="00C310FF" w:rsidRDefault="00C310FF" w:rsidP="004D217F">
            <w:pPr>
              <w:pStyle w:val="TAC"/>
              <w:snapToGrid w:val="0"/>
            </w:pPr>
          </w:p>
        </w:tc>
        <w:tc>
          <w:tcPr>
            <w:tcW w:w="6378" w:type="dxa"/>
            <w:tcBorders>
              <w:top w:val="nil"/>
              <w:left w:val="nil"/>
              <w:bottom w:val="nil"/>
              <w:right w:val="single" w:sz="4" w:space="0" w:color="auto"/>
            </w:tcBorders>
          </w:tcPr>
          <w:p w14:paraId="406A1102" w14:textId="77777777" w:rsidR="00C310FF" w:rsidRDefault="00C310FF" w:rsidP="004D217F">
            <w:pPr>
              <w:pStyle w:val="TAL"/>
              <w:snapToGrid w:val="0"/>
              <w:rPr>
                <w:lang w:eastAsia="zh-CN"/>
              </w:rPr>
            </w:pPr>
          </w:p>
        </w:tc>
      </w:tr>
      <w:tr w:rsidR="00C310FF" w:rsidRPr="008D365A" w14:paraId="6B42E337" w14:textId="77777777" w:rsidTr="004D217F">
        <w:trPr>
          <w:cantSplit/>
          <w:jc w:val="center"/>
        </w:trPr>
        <w:tc>
          <w:tcPr>
            <w:tcW w:w="785" w:type="dxa"/>
            <w:gridSpan w:val="4"/>
            <w:tcBorders>
              <w:top w:val="nil"/>
              <w:left w:val="single" w:sz="4" w:space="0" w:color="auto"/>
              <w:bottom w:val="nil"/>
              <w:right w:val="nil"/>
            </w:tcBorders>
            <w:hideMark/>
          </w:tcPr>
          <w:p w14:paraId="74A9649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1855E42" w14:textId="77777777" w:rsidR="00C310FF" w:rsidRDefault="00C310FF" w:rsidP="004D217F">
            <w:pPr>
              <w:pStyle w:val="TAC"/>
              <w:snapToGrid w:val="0"/>
            </w:pPr>
          </w:p>
        </w:tc>
        <w:tc>
          <w:tcPr>
            <w:tcW w:w="385" w:type="dxa"/>
            <w:gridSpan w:val="3"/>
            <w:tcBorders>
              <w:top w:val="nil"/>
              <w:left w:val="nil"/>
              <w:bottom w:val="nil"/>
              <w:right w:val="nil"/>
            </w:tcBorders>
          </w:tcPr>
          <w:p w14:paraId="147DDCA0" w14:textId="77777777" w:rsidR="00C310FF" w:rsidRDefault="00C310FF" w:rsidP="004D217F">
            <w:pPr>
              <w:pStyle w:val="TAC"/>
              <w:snapToGrid w:val="0"/>
            </w:pPr>
          </w:p>
        </w:tc>
        <w:tc>
          <w:tcPr>
            <w:tcW w:w="295" w:type="dxa"/>
            <w:gridSpan w:val="2"/>
            <w:tcBorders>
              <w:top w:val="nil"/>
              <w:left w:val="nil"/>
              <w:bottom w:val="nil"/>
              <w:right w:val="nil"/>
            </w:tcBorders>
          </w:tcPr>
          <w:p w14:paraId="3B85A70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1650379" w14:textId="77777777" w:rsidR="00C310FF" w:rsidRDefault="00C310FF" w:rsidP="004D217F">
            <w:pPr>
              <w:pStyle w:val="TAL"/>
              <w:snapToGrid w:val="0"/>
              <w:rPr>
                <w:lang w:eastAsia="zh-CN"/>
              </w:rPr>
            </w:pPr>
            <w:r>
              <w:t xml:space="preserve">LADN per DNN and S-NSSAI </w:t>
            </w:r>
            <w:r>
              <w:rPr>
                <w:lang w:eastAsia="zh-CN"/>
              </w:rPr>
              <w:t xml:space="preserve">not </w:t>
            </w:r>
            <w:r>
              <w:t>support</w:t>
            </w:r>
            <w:r>
              <w:rPr>
                <w:lang w:eastAsia="zh-CN"/>
              </w:rPr>
              <w:t>ed</w:t>
            </w:r>
          </w:p>
        </w:tc>
      </w:tr>
      <w:tr w:rsidR="00C310FF" w:rsidRPr="008D365A" w14:paraId="3469FE10" w14:textId="77777777" w:rsidTr="004D217F">
        <w:trPr>
          <w:cantSplit/>
          <w:jc w:val="center"/>
        </w:trPr>
        <w:tc>
          <w:tcPr>
            <w:tcW w:w="785" w:type="dxa"/>
            <w:gridSpan w:val="4"/>
            <w:tcBorders>
              <w:top w:val="nil"/>
              <w:left w:val="single" w:sz="4" w:space="0" w:color="auto"/>
              <w:bottom w:val="nil"/>
              <w:right w:val="nil"/>
            </w:tcBorders>
            <w:hideMark/>
          </w:tcPr>
          <w:p w14:paraId="00139FE8"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BEA428E" w14:textId="77777777" w:rsidR="00C310FF" w:rsidRDefault="00C310FF" w:rsidP="004D217F">
            <w:pPr>
              <w:pStyle w:val="TAC"/>
              <w:snapToGrid w:val="0"/>
            </w:pPr>
          </w:p>
        </w:tc>
        <w:tc>
          <w:tcPr>
            <w:tcW w:w="385" w:type="dxa"/>
            <w:gridSpan w:val="3"/>
            <w:tcBorders>
              <w:top w:val="nil"/>
              <w:left w:val="nil"/>
              <w:bottom w:val="nil"/>
              <w:right w:val="nil"/>
            </w:tcBorders>
          </w:tcPr>
          <w:p w14:paraId="3507E8B3" w14:textId="77777777" w:rsidR="00C310FF" w:rsidRDefault="00C310FF" w:rsidP="004D217F">
            <w:pPr>
              <w:pStyle w:val="TAC"/>
              <w:snapToGrid w:val="0"/>
            </w:pPr>
          </w:p>
        </w:tc>
        <w:tc>
          <w:tcPr>
            <w:tcW w:w="295" w:type="dxa"/>
            <w:gridSpan w:val="2"/>
            <w:tcBorders>
              <w:top w:val="nil"/>
              <w:left w:val="nil"/>
              <w:bottom w:val="nil"/>
              <w:right w:val="nil"/>
            </w:tcBorders>
          </w:tcPr>
          <w:p w14:paraId="0B76FB7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E9A66E3" w14:textId="77777777" w:rsidR="00C310FF" w:rsidRDefault="00C310FF" w:rsidP="004D217F">
            <w:pPr>
              <w:pStyle w:val="TAL"/>
              <w:snapToGrid w:val="0"/>
              <w:rPr>
                <w:lang w:eastAsia="zh-CN"/>
              </w:rPr>
            </w:pPr>
            <w:r>
              <w:t>LADN per DNN and S-NSSAI</w:t>
            </w:r>
            <w:r>
              <w:rPr>
                <w:lang w:eastAsia="zh-CN"/>
              </w:rPr>
              <w:t xml:space="preserve"> </w:t>
            </w:r>
            <w:r>
              <w:t>support</w:t>
            </w:r>
            <w:r>
              <w:rPr>
                <w:lang w:eastAsia="zh-CN"/>
              </w:rPr>
              <w:t>ed</w:t>
            </w:r>
          </w:p>
        </w:tc>
      </w:tr>
      <w:tr w:rsidR="00C310FF" w:rsidRPr="008D365A" w14:paraId="1BD6B435" w14:textId="77777777" w:rsidTr="004D217F">
        <w:trPr>
          <w:cantSplit/>
          <w:jc w:val="center"/>
        </w:trPr>
        <w:tc>
          <w:tcPr>
            <w:tcW w:w="8171" w:type="dxa"/>
            <w:gridSpan w:val="13"/>
            <w:tcBorders>
              <w:top w:val="nil"/>
              <w:left w:val="single" w:sz="4" w:space="0" w:color="auto"/>
              <w:bottom w:val="nil"/>
              <w:right w:val="single" w:sz="4" w:space="0" w:color="auto"/>
            </w:tcBorders>
          </w:tcPr>
          <w:p w14:paraId="61447F5B" w14:textId="77777777" w:rsidR="00C310FF" w:rsidRDefault="00C310FF" w:rsidP="004D217F">
            <w:pPr>
              <w:pStyle w:val="TAL"/>
              <w:snapToGrid w:val="0"/>
              <w:rPr>
                <w:lang w:eastAsia="zh-CN"/>
              </w:rPr>
            </w:pPr>
          </w:p>
        </w:tc>
      </w:tr>
      <w:tr w:rsidR="00C310FF" w14:paraId="38E6607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6CC092F" w14:textId="77777777" w:rsidR="00C310FF" w:rsidRDefault="00C310FF" w:rsidP="004D217F">
            <w:pPr>
              <w:pStyle w:val="TAL"/>
              <w:snapToGrid w:val="0"/>
            </w:pPr>
            <w:r>
              <w:lastRenderedPageBreak/>
              <w:t>Network slice replacement (NSR) (octet 8, bit 7)</w:t>
            </w:r>
          </w:p>
          <w:p w14:paraId="2C88FED5" w14:textId="77777777" w:rsidR="00C310FF" w:rsidRDefault="00C310FF" w:rsidP="004D217F">
            <w:pPr>
              <w:pStyle w:val="TAL"/>
              <w:snapToGrid w:val="0"/>
            </w:pPr>
            <w:r>
              <w:t>This bit indicates the capability to support network slice replacement.</w:t>
            </w:r>
          </w:p>
          <w:p w14:paraId="1EA4F20B" w14:textId="77777777" w:rsidR="00C310FF" w:rsidRDefault="00C310FF" w:rsidP="004D217F">
            <w:pPr>
              <w:pStyle w:val="TAL"/>
              <w:snapToGrid w:val="0"/>
              <w:rPr>
                <w:lang w:eastAsia="zh-CN"/>
              </w:rPr>
            </w:pPr>
            <w:r>
              <w:t>Bit</w:t>
            </w:r>
          </w:p>
        </w:tc>
      </w:tr>
      <w:tr w:rsidR="00C310FF" w14:paraId="49A3D4BA" w14:textId="77777777" w:rsidTr="004D217F">
        <w:trPr>
          <w:cantSplit/>
          <w:jc w:val="center"/>
        </w:trPr>
        <w:tc>
          <w:tcPr>
            <w:tcW w:w="785" w:type="dxa"/>
            <w:gridSpan w:val="4"/>
            <w:tcBorders>
              <w:top w:val="nil"/>
              <w:left w:val="single" w:sz="4" w:space="0" w:color="auto"/>
              <w:bottom w:val="nil"/>
              <w:right w:val="nil"/>
            </w:tcBorders>
            <w:hideMark/>
          </w:tcPr>
          <w:p w14:paraId="790FB894"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6B28EF90" w14:textId="77777777" w:rsidR="00C310FF" w:rsidRDefault="00C310FF" w:rsidP="004D217F">
            <w:pPr>
              <w:pStyle w:val="TAC"/>
              <w:snapToGrid w:val="0"/>
            </w:pPr>
          </w:p>
        </w:tc>
        <w:tc>
          <w:tcPr>
            <w:tcW w:w="385" w:type="dxa"/>
            <w:gridSpan w:val="3"/>
            <w:tcBorders>
              <w:top w:val="nil"/>
              <w:left w:val="nil"/>
              <w:bottom w:val="nil"/>
              <w:right w:val="nil"/>
            </w:tcBorders>
          </w:tcPr>
          <w:p w14:paraId="1C7B5370" w14:textId="77777777" w:rsidR="00C310FF" w:rsidRDefault="00C310FF" w:rsidP="004D217F">
            <w:pPr>
              <w:pStyle w:val="TAC"/>
              <w:snapToGrid w:val="0"/>
            </w:pPr>
          </w:p>
        </w:tc>
        <w:tc>
          <w:tcPr>
            <w:tcW w:w="295" w:type="dxa"/>
            <w:gridSpan w:val="2"/>
            <w:tcBorders>
              <w:top w:val="nil"/>
              <w:left w:val="nil"/>
              <w:bottom w:val="nil"/>
              <w:right w:val="nil"/>
            </w:tcBorders>
          </w:tcPr>
          <w:p w14:paraId="423CA75C" w14:textId="77777777" w:rsidR="00C310FF" w:rsidRDefault="00C310FF" w:rsidP="004D217F">
            <w:pPr>
              <w:pStyle w:val="TAC"/>
              <w:snapToGrid w:val="0"/>
            </w:pPr>
          </w:p>
        </w:tc>
        <w:tc>
          <w:tcPr>
            <w:tcW w:w="6378" w:type="dxa"/>
            <w:tcBorders>
              <w:top w:val="nil"/>
              <w:left w:val="nil"/>
              <w:bottom w:val="nil"/>
              <w:right w:val="single" w:sz="4" w:space="0" w:color="auto"/>
            </w:tcBorders>
          </w:tcPr>
          <w:p w14:paraId="2BED4CB0" w14:textId="77777777" w:rsidR="00C310FF" w:rsidRDefault="00C310FF" w:rsidP="004D217F">
            <w:pPr>
              <w:pStyle w:val="TAL"/>
              <w:snapToGrid w:val="0"/>
              <w:rPr>
                <w:lang w:eastAsia="zh-CN"/>
              </w:rPr>
            </w:pPr>
          </w:p>
        </w:tc>
      </w:tr>
      <w:tr w:rsidR="00C310FF" w:rsidRPr="008D365A" w14:paraId="4051EA4C" w14:textId="77777777" w:rsidTr="004D217F">
        <w:trPr>
          <w:cantSplit/>
          <w:jc w:val="center"/>
        </w:trPr>
        <w:tc>
          <w:tcPr>
            <w:tcW w:w="785" w:type="dxa"/>
            <w:gridSpan w:val="4"/>
            <w:tcBorders>
              <w:top w:val="nil"/>
              <w:left w:val="single" w:sz="4" w:space="0" w:color="auto"/>
              <w:bottom w:val="nil"/>
              <w:right w:val="nil"/>
            </w:tcBorders>
            <w:hideMark/>
          </w:tcPr>
          <w:p w14:paraId="2D24C6C7"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6EA86A6" w14:textId="77777777" w:rsidR="00C310FF" w:rsidRDefault="00C310FF" w:rsidP="004D217F">
            <w:pPr>
              <w:pStyle w:val="TAC"/>
              <w:snapToGrid w:val="0"/>
            </w:pPr>
          </w:p>
        </w:tc>
        <w:tc>
          <w:tcPr>
            <w:tcW w:w="385" w:type="dxa"/>
            <w:gridSpan w:val="3"/>
            <w:tcBorders>
              <w:top w:val="nil"/>
              <w:left w:val="nil"/>
              <w:bottom w:val="nil"/>
              <w:right w:val="nil"/>
            </w:tcBorders>
          </w:tcPr>
          <w:p w14:paraId="1E3C7DA7" w14:textId="77777777" w:rsidR="00C310FF" w:rsidRDefault="00C310FF" w:rsidP="004D217F">
            <w:pPr>
              <w:pStyle w:val="TAC"/>
              <w:snapToGrid w:val="0"/>
            </w:pPr>
          </w:p>
        </w:tc>
        <w:tc>
          <w:tcPr>
            <w:tcW w:w="295" w:type="dxa"/>
            <w:gridSpan w:val="2"/>
            <w:tcBorders>
              <w:top w:val="nil"/>
              <w:left w:val="nil"/>
              <w:bottom w:val="nil"/>
              <w:right w:val="nil"/>
            </w:tcBorders>
          </w:tcPr>
          <w:p w14:paraId="11AD202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9B71949" w14:textId="77777777" w:rsidR="00C310FF" w:rsidRDefault="00C310FF" w:rsidP="004D217F">
            <w:pPr>
              <w:pStyle w:val="TAL"/>
              <w:snapToGrid w:val="0"/>
              <w:rPr>
                <w:lang w:eastAsia="zh-CN"/>
              </w:rPr>
            </w:pPr>
            <w:r>
              <w:t>Network slice replacement not supported</w:t>
            </w:r>
          </w:p>
        </w:tc>
      </w:tr>
      <w:tr w:rsidR="00C310FF" w14:paraId="05EE2EC9" w14:textId="77777777" w:rsidTr="004D217F">
        <w:trPr>
          <w:cantSplit/>
          <w:jc w:val="center"/>
        </w:trPr>
        <w:tc>
          <w:tcPr>
            <w:tcW w:w="785" w:type="dxa"/>
            <w:gridSpan w:val="4"/>
            <w:tcBorders>
              <w:top w:val="nil"/>
              <w:left w:val="single" w:sz="4" w:space="0" w:color="auto"/>
              <w:bottom w:val="nil"/>
              <w:right w:val="nil"/>
            </w:tcBorders>
            <w:hideMark/>
          </w:tcPr>
          <w:p w14:paraId="21964B3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1DD03C26" w14:textId="77777777" w:rsidR="00C310FF" w:rsidRDefault="00C310FF" w:rsidP="004D217F">
            <w:pPr>
              <w:pStyle w:val="TAC"/>
              <w:snapToGrid w:val="0"/>
            </w:pPr>
          </w:p>
        </w:tc>
        <w:tc>
          <w:tcPr>
            <w:tcW w:w="385" w:type="dxa"/>
            <w:gridSpan w:val="3"/>
            <w:tcBorders>
              <w:top w:val="nil"/>
              <w:left w:val="nil"/>
              <w:bottom w:val="nil"/>
              <w:right w:val="nil"/>
            </w:tcBorders>
          </w:tcPr>
          <w:p w14:paraId="58A03600" w14:textId="77777777" w:rsidR="00C310FF" w:rsidRDefault="00C310FF" w:rsidP="004D217F">
            <w:pPr>
              <w:pStyle w:val="TAC"/>
              <w:snapToGrid w:val="0"/>
            </w:pPr>
          </w:p>
        </w:tc>
        <w:tc>
          <w:tcPr>
            <w:tcW w:w="295" w:type="dxa"/>
            <w:gridSpan w:val="2"/>
            <w:tcBorders>
              <w:top w:val="nil"/>
              <w:left w:val="nil"/>
              <w:bottom w:val="nil"/>
              <w:right w:val="nil"/>
            </w:tcBorders>
          </w:tcPr>
          <w:p w14:paraId="154480A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0097585" w14:textId="77777777" w:rsidR="00C310FF" w:rsidRDefault="00C310FF" w:rsidP="004D217F">
            <w:pPr>
              <w:pStyle w:val="TAL"/>
              <w:snapToGrid w:val="0"/>
              <w:rPr>
                <w:lang w:eastAsia="zh-CN"/>
              </w:rPr>
            </w:pPr>
            <w:r>
              <w:t>Network slice replacement</w:t>
            </w:r>
            <w:r>
              <w:rPr>
                <w:lang w:eastAsia="zh-CN"/>
              </w:rPr>
              <w:t xml:space="preserve"> </w:t>
            </w:r>
            <w:r>
              <w:t>support</w:t>
            </w:r>
            <w:r>
              <w:rPr>
                <w:lang w:eastAsia="zh-CN"/>
              </w:rPr>
              <w:t>ed</w:t>
            </w:r>
          </w:p>
        </w:tc>
      </w:tr>
      <w:tr w:rsidR="00C310FF" w14:paraId="25F4F96D" w14:textId="77777777" w:rsidTr="004D217F">
        <w:trPr>
          <w:cantSplit/>
          <w:jc w:val="center"/>
        </w:trPr>
        <w:tc>
          <w:tcPr>
            <w:tcW w:w="8171" w:type="dxa"/>
            <w:gridSpan w:val="13"/>
            <w:tcBorders>
              <w:top w:val="nil"/>
              <w:left w:val="single" w:sz="4" w:space="0" w:color="auto"/>
              <w:bottom w:val="nil"/>
              <w:right w:val="single" w:sz="4" w:space="0" w:color="auto"/>
            </w:tcBorders>
          </w:tcPr>
          <w:p w14:paraId="1D8582BB" w14:textId="77777777" w:rsidR="00C310FF" w:rsidRDefault="00C310FF" w:rsidP="004D217F">
            <w:pPr>
              <w:pStyle w:val="TAL"/>
              <w:snapToGrid w:val="0"/>
              <w:rPr>
                <w:lang w:eastAsia="zh-CN"/>
              </w:rPr>
            </w:pPr>
          </w:p>
        </w:tc>
      </w:tr>
      <w:tr w:rsidR="00C310FF" w:rsidRPr="008D365A" w14:paraId="34C5291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211826B" w14:textId="77777777" w:rsidR="00C310FF" w:rsidRDefault="00C310FF" w:rsidP="004D217F">
            <w:pPr>
              <w:pStyle w:val="TAL"/>
              <w:snapToGrid w:val="0"/>
              <w:rPr>
                <w:lang w:eastAsia="zh-CN"/>
              </w:rPr>
            </w:pPr>
            <w:r>
              <w:rPr>
                <w:lang w:eastAsia="zh-CN"/>
              </w:rPr>
              <w:t>Slice-based TNGF selection support (SBTS) (octet 8, bit 8)</w:t>
            </w:r>
          </w:p>
        </w:tc>
      </w:tr>
      <w:tr w:rsidR="00C310FF" w14:paraId="2EA6AC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AC58E74" w14:textId="77777777" w:rsidR="00C310FF" w:rsidRDefault="00C310FF" w:rsidP="004D217F">
            <w:pPr>
              <w:pStyle w:val="TAL"/>
              <w:snapToGrid w:val="0"/>
              <w:rPr>
                <w:lang w:eastAsia="zh-CN"/>
              </w:rPr>
            </w:pPr>
            <w:r>
              <w:rPr>
                <w:lang w:eastAsia="zh-CN"/>
              </w:rPr>
              <w:t>This bit indicates the capability to support slice-based TNGF selection.</w:t>
            </w:r>
          </w:p>
          <w:p w14:paraId="57F6B5BB" w14:textId="77777777" w:rsidR="00C310FF" w:rsidRDefault="00C310FF" w:rsidP="004D217F">
            <w:pPr>
              <w:pStyle w:val="TAL"/>
              <w:snapToGrid w:val="0"/>
              <w:rPr>
                <w:lang w:eastAsia="zh-CN"/>
              </w:rPr>
            </w:pPr>
            <w:r>
              <w:rPr>
                <w:lang w:eastAsia="zh-CN"/>
              </w:rPr>
              <w:t>Bit</w:t>
            </w:r>
          </w:p>
        </w:tc>
      </w:tr>
      <w:tr w:rsidR="00C310FF" w14:paraId="626633FC" w14:textId="77777777" w:rsidTr="004D217F">
        <w:trPr>
          <w:cantSplit/>
          <w:jc w:val="center"/>
        </w:trPr>
        <w:tc>
          <w:tcPr>
            <w:tcW w:w="785" w:type="dxa"/>
            <w:gridSpan w:val="4"/>
            <w:tcBorders>
              <w:top w:val="nil"/>
              <w:left w:val="single" w:sz="4" w:space="0" w:color="auto"/>
              <w:bottom w:val="nil"/>
              <w:right w:val="nil"/>
            </w:tcBorders>
            <w:hideMark/>
          </w:tcPr>
          <w:p w14:paraId="4B38C92B"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5C8A510F" w14:textId="77777777" w:rsidR="00C310FF" w:rsidRDefault="00C310FF" w:rsidP="004D217F">
            <w:pPr>
              <w:pStyle w:val="TAC"/>
              <w:snapToGrid w:val="0"/>
            </w:pPr>
          </w:p>
        </w:tc>
        <w:tc>
          <w:tcPr>
            <w:tcW w:w="385" w:type="dxa"/>
            <w:gridSpan w:val="3"/>
            <w:tcBorders>
              <w:top w:val="nil"/>
              <w:left w:val="nil"/>
              <w:bottom w:val="nil"/>
              <w:right w:val="nil"/>
            </w:tcBorders>
          </w:tcPr>
          <w:p w14:paraId="41548F81" w14:textId="77777777" w:rsidR="00C310FF" w:rsidRDefault="00C310FF" w:rsidP="004D217F">
            <w:pPr>
              <w:pStyle w:val="TAC"/>
              <w:snapToGrid w:val="0"/>
            </w:pPr>
          </w:p>
        </w:tc>
        <w:tc>
          <w:tcPr>
            <w:tcW w:w="295" w:type="dxa"/>
            <w:gridSpan w:val="2"/>
            <w:tcBorders>
              <w:top w:val="nil"/>
              <w:left w:val="nil"/>
              <w:bottom w:val="nil"/>
              <w:right w:val="nil"/>
            </w:tcBorders>
          </w:tcPr>
          <w:p w14:paraId="641226A5" w14:textId="77777777" w:rsidR="00C310FF" w:rsidRDefault="00C310FF" w:rsidP="004D217F">
            <w:pPr>
              <w:pStyle w:val="TAC"/>
              <w:snapToGrid w:val="0"/>
            </w:pPr>
          </w:p>
        </w:tc>
        <w:tc>
          <w:tcPr>
            <w:tcW w:w="6378" w:type="dxa"/>
            <w:tcBorders>
              <w:top w:val="nil"/>
              <w:left w:val="nil"/>
              <w:bottom w:val="nil"/>
              <w:right w:val="single" w:sz="4" w:space="0" w:color="auto"/>
            </w:tcBorders>
          </w:tcPr>
          <w:p w14:paraId="27617F87" w14:textId="77777777" w:rsidR="00C310FF" w:rsidRDefault="00C310FF" w:rsidP="004D217F">
            <w:pPr>
              <w:pStyle w:val="TAL"/>
              <w:snapToGrid w:val="0"/>
              <w:rPr>
                <w:lang w:eastAsia="zh-CN"/>
              </w:rPr>
            </w:pPr>
          </w:p>
        </w:tc>
      </w:tr>
      <w:tr w:rsidR="00C310FF" w:rsidRPr="008D365A" w14:paraId="75691548" w14:textId="77777777" w:rsidTr="004D217F">
        <w:trPr>
          <w:cantSplit/>
          <w:jc w:val="center"/>
        </w:trPr>
        <w:tc>
          <w:tcPr>
            <w:tcW w:w="785" w:type="dxa"/>
            <w:gridSpan w:val="4"/>
            <w:tcBorders>
              <w:top w:val="nil"/>
              <w:left w:val="single" w:sz="4" w:space="0" w:color="auto"/>
              <w:bottom w:val="nil"/>
              <w:right w:val="nil"/>
            </w:tcBorders>
            <w:hideMark/>
          </w:tcPr>
          <w:p w14:paraId="05E53181"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4A8C501" w14:textId="77777777" w:rsidR="00C310FF" w:rsidRDefault="00C310FF" w:rsidP="004D217F">
            <w:pPr>
              <w:pStyle w:val="TAC"/>
              <w:snapToGrid w:val="0"/>
            </w:pPr>
          </w:p>
        </w:tc>
        <w:tc>
          <w:tcPr>
            <w:tcW w:w="385" w:type="dxa"/>
            <w:gridSpan w:val="3"/>
            <w:tcBorders>
              <w:top w:val="nil"/>
              <w:left w:val="nil"/>
              <w:bottom w:val="nil"/>
              <w:right w:val="nil"/>
            </w:tcBorders>
          </w:tcPr>
          <w:p w14:paraId="199A9879" w14:textId="77777777" w:rsidR="00C310FF" w:rsidRDefault="00C310FF" w:rsidP="004D217F">
            <w:pPr>
              <w:pStyle w:val="TAC"/>
              <w:snapToGrid w:val="0"/>
            </w:pPr>
          </w:p>
        </w:tc>
        <w:tc>
          <w:tcPr>
            <w:tcW w:w="295" w:type="dxa"/>
            <w:gridSpan w:val="2"/>
            <w:tcBorders>
              <w:top w:val="nil"/>
              <w:left w:val="nil"/>
              <w:bottom w:val="nil"/>
              <w:right w:val="nil"/>
            </w:tcBorders>
          </w:tcPr>
          <w:p w14:paraId="5AD81D0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DE1219" w14:textId="77777777" w:rsidR="00C310FF" w:rsidRDefault="00C310FF" w:rsidP="004D217F">
            <w:pPr>
              <w:pStyle w:val="TAL"/>
              <w:snapToGrid w:val="0"/>
              <w:rPr>
                <w:lang w:eastAsia="zh-CN"/>
              </w:rPr>
            </w:pPr>
            <w:r>
              <w:rPr>
                <w:lang w:eastAsia="zh-CN"/>
              </w:rPr>
              <w:t>Slice-based TNGF selection not supported</w:t>
            </w:r>
          </w:p>
        </w:tc>
      </w:tr>
      <w:tr w:rsidR="00C310FF" w:rsidRPr="008D365A" w14:paraId="4352952E" w14:textId="77777777" w:rsidTr="004D217F">
        <w:trPr>
          <w:cantSplit/>
          <w:jc w:val="center"/>
        </w:trPr>
        <w:tc>
          <w:tcPr>
            <w:tcW w:w="785" w:type="dxa"/>
            <w:gridSpan w:val="4"/>
            <w:tcBorders>
              <w:top w:val="nil"/>
              <w:left w:val="single" w:sz="4" w:space="0" w:color="auto"/>
              <w:bottom w:val="nil"/>
              <w:right w:val="nil"/>
            </w:tcBorders>
            <w:hideMark/>
          </w:tcPr>
          <w:p w14:paraId="5B6260F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82DEC11" w14:textId="77777777" w:rsidR="00C310FF" w:rsidRDefault="00C310FF" w:rsidP="004D217F">
            <w:pPr>
              <w:pStyle w:val="TAC"/>
              <w:snapToGrid w:val="0"/>
            </w:pPr>
          </w:p>
        </w:tc>
        <w:tc>
          <w:tcPr>
            <w:tcW w:w="385" w:type="dxa"/>
            <w:gridSpan w:val="3"/>
            <w:tcBorders>
              <w:top w:val="nil"/>
              <w:left w:val="nil"/>
              <w:bottom w:val="nil"/>
              <w:right w:val="nil"/>
            </w:tcBorders>
          </w:tcPr>
          <w:p w14:paraId="44C6454E" w14:textId="77777777" w:rsidR="00C310FF" w:rsidRDefault="00C310FF" w:rsidP="004D217F">
            <w:pPr>
              <w:pStyle w:val="TAC"/>
              <w:snapToGrid w:val="0"/>
            </w:pPr>
          </w:p>
        </w:tc>
        <w:tc>
          <w:tcPr>
            <w:tcW w:w="295" w:type="dxa"/>
            <w:gridSpan w:val="2"/>
            <w:tcBorders>
              <w:top w:val="nil"/>
              <w:left w:val="nil"/>
              <w:bottom w:val="nil"/>
              <w:right w:val="nil"/>
            </w:tcBorders>
          </w:tcPr>
          <w:p w14:paraId="055DA83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50B0884" w14:textId="77777777" w:rsidR="00C310FF" w:rsidRDefault="00C310FF" w:rsidP="004D217F">
            <w:pPr>
              <w:pStyle w:val="TAL"/>
              <w:snapToGrid w:val="0"/>
              <w:rPr>
                <w:lang w:eastAsia="zh-CN"/>
              </w:rPr>
            </w:pPr>
            <w:r>
              <w:rPr>
                <w:lang w:eastAsia="zh-CN"/>
              </w:rPr>
              <w:t>Slice-based TNGF selection supported</w:t>
            </w:r>
          </w:p>
        </w:tc>
      </w:tr>
      <w:tr w:rsidR="00C310FF" w:rsidRPr="008D365A" w14:paraId="60A45B83" w14:textId="77777777" w:rsidTr="004D217F">
        <w:trPr>
          <w:cantSplit/>
          <w:jc w:val="center"/>
        </w:trPr>
        <w:tc>
          <w:tcPr>
            <w:tcW w:w="8171" w:type="dxa"/>
            <w:gridSpan w:val="13"/>
            <w:tcBorders>
              <w:top w:val="nil"/>
              <w:left w:val="single" w:sz="4" w:space="0" w:color="auto"/>
              <w:bottom w:val="nil"/>
              <w:right w:val="single" w:sz="4" w:space="0" w:color="auto"/>
            </w:tcBorders>
          </w:tcPr>
          <w:p w14:paraId="5231EED6" w14:textId="77777777" w:rsidR="00C310FF" w:rsidRDefault="00C310FF" w:rsidP="004D217F">
            <w:pPr>
              <w:pStyle w:val="TAL"/>
              <w:snapToGrid w:val="0"/>
              <w:rPr>
                <w:lang w:eastAsia="zh-CN"/>
              </w:rPr>
            </w:pPr>
          </w:p>
        </w:tc>
      </w:tr>
      <w:tr w:rsidR="00C310FF" w:rsidRPr="008D365A" w14:paraId="65D3AAB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C578D47" w14:textId="77777777" w:rsidR="00C310FF" w:rsidRDefault="00C310FF" w:rsidP="004D217F">
            <w:pPr>
              <w:pStyle w:val="TAL"/>
              <w:snapToGrid w:val="0"/>
              <w:rPr>
                <w:lang w:eastAsia="zh-CN"/>
              </w:rPr>
            </w:pPr>
            <w:r>
              <w:t xml:space="preserve">A2X over E-UTRA-PC5 (A2XEPC5) </w:t>
            </w:r>
            <w:r>
              <w:rPr>
                <w:lang w:eastAsia="zh-CN"/>
              </w:rPr>
              <w:t>(octet 9, bit 1)</w:t>
            </w:r>
          </w:p>
        </w:tc>
      </w:tr>
      <w:tr w:rsidR="00C310FF" w14:paraId="4D1E8C8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4492B17" w14:textId="77777777" w:rsidR="00C310FF" w:rsidRDefault="00C310FF" w:rsidP="004D217F">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0606C775" w14:textId="77777777" w:rsidR="00C310FF" w:rsidRDefault="00C310FF" w:rsidP="004D217F">
            <w:pPr>
              <w:pStyle w:val="TAL"/>
              <w:snapToGrid w:val="0"/>
              <w:rPr>
                <w:lang w:eastAsia="zh-CN"/>
              </w:rPr>
            </w:pPr>
            <w:r>
              <w:rPr>
                <w:lang w:eastAsia="zh-CN"/>
              </w:rPr>
              <w:t>Bit</w:t>
            </w:r>
          </w:p>
        </w:tc>
      </w:tr>
      <w:tr w:rsidR="00C310FF" w14:paraId="39E0B230" w14:textId="77777777" w:rsidTr="004D217F">
        <w:trPr>
          <w:cantSplit/>
          <w:jc w:val="center"/>
        </w:trPr>
        <w:tc>
          <w:tcPr>
            <w:tcW w:w="785" w:type="dxa"/>
            <w:gridSpan w:val="4"/>
            <w:tcBorders>
              <w:top w:val="nil"/>
              <w:left w:val="single" w:sz="4" w:space="0" w:color="auto"/>
              <w:bottom w:val="nil"/>
              <w:right w:val="nil"/>
            </w:tcBorders>
            <w:hideMark/>
          </w:tcPr>
          <w:p w14:paraId="2801D349"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91372DB" w14:textId="77777777" w:rsidR="00C310FF" w:rsidRDefault="00C310FF" w:rsidP="004D217F">
            <w:pPr>
              <w:pStyle w:val="TAC"/>
              <w:snapToGrid w:val="0"/>
            </w:pPr>
          </w:p>
        </w:tc>
        <w:tc>
          <w:tcPr>
            <w:tcW w:w="385" w:type="dxa"/>
            <w:gridSpan w:val="3"/>
            <w:tcBorders>
              <w:top w:val="nil"/>
              <w:left w:val="nil"/>
              <w:bottom w:val="nil"/>
              <w:right w:val="nil"/>
            </w:tcBorders>
          </w:tcPr>
          <w:p w14:paraId="2A2A2582" w14:textId="77777777" w:rsidR="00C310FF" w:rsidRDefault="00C310FF" w:rsidP="004D217F">
            <w:pPr>
              <w:pStyle w:val="TAC"/>
              <w:snapToGrid w:val="0"/>
            </w:pPr>
          </w:p>
        </w:tc>
        <w:tc>
          <w:tcPr>
            <w:tcW w:w="295" w:type="dxa"/>
            <w:gridSpan w:val="2"/>
            <w:tcBorders>
              <w:top w:val="nil"/>
              <w:left w:val="nil"/>
              <w:bottom w:val="nil"/>
              <w:right w:val="nil"/>
            </w:tcBorders>
          </w:tcPr>
          <w:p w14:paraId="2DEDBFEC" w14:textId="77777777" w:rsidR="00C310FF" w:rsidRDefault="00C310FF" w:rsidP="004D217F">
            <w:pPr>
              <w:pStyle w:val="TAC"/>
              <w:snapToGrid w:val="0"/>
            </w:pPr>
          </w:p>
        </w:tc>
        <w:tc>
          <w:tcPr>
            <w:tcW w:w="6378" w:type="dxa"/>
            <w:tcBorders>
              <w:top w:val="nil"/>
              <w:left w:val="nil"/>
              <w:bottom w:val="nil"/>
              <w:right w:val="single" w:sz="4" w:space="0" w:color="auto"/>
            </w:tcBorders>
          </w:tcPr>
          <w:p w14:paraId="14E89675" w14:textId="77777777" w:rsidR="00C310FF" w:rsidRDefault="00C310FF" w:rsidP="004D217F">
            <w:pPr>
              <w:pStyle w:val="TAL"/>
              <w:snapToGrid w:val="0"/>
              <w:rPr>
                <w:lang w:eastAsia="zh-CN"/>
              </w:rPr>
            </w:pPr>
          </w:p>
        </w:tc>
      </w:tr>
      <w:tr w:rsidR="00C310FF" w:rsidRPr="008D365A" w14:paraId="102661E6" w14:textId="77777777" w:rsidTr="004D217F">
        <w:trPr>
          <w:cantSplit/>
          <w:jc w:val="center"/>
        </w:trPr>
        <w:tc>
          <w:tcPr>
            <w:tcW w:w="785" w:type="dxa"/>
            <w:gridSpan w:val="4"/>
            <w:tcBorders>
              <w:top w:val="nil"/>
              <w:left w:val="single" w:sz="4" w:space="0" w:color="auto"/>
              <w:bottom w:val="nil"/>
              <w:right w:val="nil"/>
            </w:tcBorders>
            <w:hideMark/>
          </w:tcPr>
          <w:p w14:paraId="7C20B14D"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0D3EDD53" w14:textId="77777777" w:rsidR="00C310FF" w:rsidRDefault="00C310FF" w:rsidP="004D217F">
            <w:pPr>
              <w:pStyle w:val="TAC"/>
              <w:snapToGrid w:val="0"/>
            </w:pPr>
          </w:p>
        </w:tc>
        <w:tc>
          <w:tcPr>
            <w:tcW w:w="385" w:type="dxa"/>
            <w:gridSpan w:val="3"/>
            <w:tcBorders>
              <w:top w:val="nil"/>
              <w:left w:val="nil"/>
              <w:bottom w:val="nil"/>
              <w:right w:val="nil"/>
            </w:tcBorders>
          </w:tcPr>
          <w:p w14:paraId="3FBD607D" w14:textId="77777777" w:rsidR="00C310FF" w:rsidRDefault="00C310FF" w:rsidP="004D217F">
            <w:pPr>
              <w:pStyle w:val="TAC"/>
              <w:snapToGrid w:val="0"/>
            </w:pPr>
          </w:p>
        </w:tc>
        <w:tc>
          <w:tcPr>
            <w:tcW w:w="295" w:type="dxa"/>
            <w:gridSpan w:val="2"/>
            <w:tcBorders>
              <w:top w:val="nil"/>
              <w:left w:val="nil"/>
              <w:bottom w:val="nil"/>
              <w:right w:val="nil"/>
            </w:tcBorders>
          </w:tcPr>
          <w:p w14:paraId="5F2B831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351B200" w14:textId="77777777" w:rsidR="00C310FF" w:rsidRDefault="00C310FF" w:rsidP="004D217F">
            <w:pPr>
              <w:pStyle w:val="TAL"/>
              <w:snapToGrid w:val="0"/>
              <w:rPr>
                <w:lang w:eastAsia="zh-CN"/>
              </w:rPr>
            </w:pPr>
            <w:r>
              <w:rPr>
                <w:lang w:eastAsia="zh-CN"/>
              </w:rPr>
              <w:t>A2X over E-UTRA-PC5 not supported</w:t>
            </w:r>
          </w:p>
        </w:tc>
      </w:tr>
      <w:tr w:rsidR="00C310FF" w:rsidRPr="008D365A" w14:paraId="11AF9247" w14:textId="77777777" w:rsidTr="004D217F">
        <w:trPr>
          <w:cantSplit/>
          <w:jc w:val="center"/>
        </w:trPr>
        <w:tc>
          <w:tcPr>
            <w:tcW w:w="785" w:type="dxa"/>
            <w:gridSpan w:val="4"/>
            <w:tcBorders>
              <w:top w:val="nil"/>
              <w:left w:val="single" w:sz="4" w:space="0" w:color="auto"/>
              <w:bottom w:val="nil"/>
              <w:right w:val="nil"/>
            </w:tcBorders>
            <w:hideMark/>
          </w:tcPr>
          <w:p w14:paraId="2B867B5D"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1376B36" w14:textId="77777777" w:rsidR="00C310FF" w:rsidRDefault="00C310FF" w:rsidP="004D217F">
            <w:pPr>
              <w:pStyle w:val="TAC"/>
              <w:snapToGrid w:val="0"/>
            </w:pPr>
          </w:p>
        </w:tc>
        <w:tc>
          <w:tcPr>
            <w:tcW w:w="385" w:type="dxa"/>
            <w:gridSpan w:val="3"/>
            <w:tcBorders>
              <w:top w:val="nil"/>
              <w:left w:val="nil"/>
              <w:bottom w:val="nil"/>
              <w:right w:val="nil"/>
            </w:tcBorders>
          </w:tcPr>
          <w:p w14:paraId="2618DAF3" w14:textId="77777777" w:rsidR="00C310FF" w:rsidRDefault="00C310FF" w:rsidP="004D217F">
            <w:pPr>
              <w:pStyle w:val="TAC"/>
              <w:snapToGrid w:val="0"/>
            </w:pPr>
          </w:p>
        </w:tc>
        <w:tc>
          <w:tcPr>
            <w:tcW w:w="295" w:type="dxa"/>
            <w:gridSpan w:val="2"/>
            <w:tcBorders>
              <w:top w:val="nil"/>
              <w:left w:val="nil"/>
              <w:bottom w:val="nil"/>
              <w:right w:val="nil"/>
            </w:tcBorders>
          </w:tcPr>
          <w:p w14:paraId="22945812"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003826E" w14:textId="77777777" w:rsidR="00C310FF" w:rsidRDefault="00C310FF" w:rsidP="004D217F">
            <w:pPr>
              <w:pStyle w:val="TAL"/>
              <w:snapToGrid w:val="0"/>
              <w:rPr>
                <w:lang w:eastAsia="zh-CN"/>
              </w:rPr>
            </w:pPr>
            <w:r>
              <w:rPr>
                <w:lang w:eastAsia="zh-CN"/>
              </w:rPr>
              <w:t>A2X over E-UTRA-PC5 supported</w:t>
            </w:r>
          </w:p>
        </w:tc>
      </w:tr>
      <w:tr w:rsidR="00C310FF" w:rsidRPr="008D365A" w14:paraId="57DD7439" w14:textId="77777777" w:rsidTr="004D217F">
        <w:trPr>
          <w:cantSplit/>
          <w:jc w:val="center"/>
        </w:trPr>
        <w:tc>
          <w:tcPr>
            <w:tcW w:w="8171" w:type="dxa"/>
            <w:gridSpan w:val="13"/>
            <w:tcBorders>
              <w:top w:val="nil"/>
              <w:left w:val="single" w:sz="4" w:space="0" w:color="auto"/>
              <w:bottom w:val="nil"/>
              <w:right w:val="single" w:sz="4" w:space="0" w:color="auto"/>
            </w:tcBorders>
          </w:tcPr>
          <w:p w14:paraId="178B58E1" w14:textId="77777777" w:rsidR="00C310FF" w:rsidRDefault="00C310FF" w:rsidP="004D217F">
            <w:pPr>
              <w:pStyle w:val="TAL"/>
              <w:snapToGrid w:val="0"/>
              <w:rPr>
                <w:lang w:eastAsia="zh-CN"/>
              </w:rPr>
            </w:pPr>
          </w:p>
        </w:tc>
      </w:tr>
      <w:tr w:rsidR="00C310FF" w:rsidRPr="008D365A" w14:paraId="265FF33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5C0894B" w14:textId="77777777" w:rsidR="00C310FF" w:rsidRDefault="00C310FF" w:rsidP="004D217F">
            <w:pPr>
              <w:pStyle w:val="TAL"/>
              <w:snapToGrid w:val="0"/>
              <w:rPr>
                <w:lang w:eastAsia="zh-CN"/>
              </w:rPr>
            </w:pPr>
            <w:r>
              <w:rPr>
                <w:lang w:eastAsia="zh-CN"/>
              </w:rPr>
              <w:t>A2X over NR-PC5 (A2XNPC5) (octet 9, bit 2)</w:t>
            </w:r>
          </w:p>
        </w:tc>
      </w:tr>
      <w:tr w:rsidR="00C310FF" w14:paraId="633C86A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A0341B4" w14:textId="77777777" w:rsidR="00C310FF" w:rsidRDefault="00C310FF" w:rsidP="004D217F">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79FC685C" w14:textId="77777777" w:rsidR="00C310FF" w:rsidRDefault="00C310FF" w:rsidP="004D217F">
            <w:pPr>
              <w:pStyle w:val="TAL"/>
              <w:snapToGrid w:val="0"/>
              <w:rPr>
                <w:lang w:eastAsia="zh-CN"/>
              </w:rPr>
            </w:pPr>
            <w:r>
              <w:rPr>
                <w:lang w:eastAsia="zh-CN"/>
              </w:rPr>
              <w:t>Bit</w:t>
            </w:r>
          </w:p>
        </w:tc>
      </w:tr>
      <w:tr w:rsidR="00C310FF" w14:paraId="51BFED3A" w14:textId="77777777" w:rsidTr="004D217F">
        <w:trPr>
          <w:cantSplit/>
          <w:jc w:val="center"/>
        </w:trPr>
        <w:tc>
          <w:tcPr>
            <w:tcW w:w="785" w:type="dxa"/>
            <w:gridSpan w:val="4"/>
            <w:tcBorders>
              <w:top w:val="nil"/>
              <w:left w:val="single" w:sz="4" w:space="0" w:color="auto"/>
              <w:bottom w:val="nil"/>
              <w:right w:val="nil"/>
            </w:tcBorders>
            <w:hideMark/>
          </w:tcPr>
          <w:p w14:paraId="2407CBC1" w14:textId="77777777" w:rsidR="00C310FF" w:rsidRDefault="00C310FF" w:rsidP="004D217F">
            <w:pPr>
              <w:pStyle w:val="TAL"/>
              <w:rPr>
                <w:lang w:eastAsia="zh-CN"/>
              </w:rPr>
            </w:pPr>
            <w:r>
              <w:rPr>
                <w:lang w:eastAsia="zh-CN"/>
              </w:rPr>
              <w:t>2</w:t>
            </w:r>
          </w:p>
        </w:tc>
        <w:tc>
          <w:tcPr>
            <w:tcW w:w="328" w:type="dxa"/>
            <w:gridSpan w:val="3"/>
            <w:tcBorders>
              <w:top w:val="nil"/>
              <w:left w:val="nil"/>
              <w:bottom w:val="nil"/>
              <w:right w:val="nil"/>
            </w:tcBorders>
          </w:tcPr>
          <w:p w14:paraId="5A207F55" w14:textId="77777777" w:rsidR="00C310FF" w:rsidRDefault="00C310FF" w:rsidP="004D217F">
            <w:pPr>
              <w:pStyle w:val="TAC"/>
              <w:snapToGrid w:val="0"/>
            </w:pPr>
          </w:p>
        </w:tc>
        <w:tc>
          <w:tcPr>
            <w:tcW w:w="385" w:type="dxa"/>
            <w:gridSpan w:val="3"/>
            <w:tcBorders>
              <w:top w:val="nil"/>
              <w:left w:val="nil"/>
              <w:bottom w:val="nil"/>
              <w:right w:val="nil"/>
            </w:tcBorders>
          </w:tcPr>
          <w:p w14:paraId="2BC1C003" w14:textId="77777777" w:rsidR="00C310FF" w:rsidRDefault="00C310FF" w:rsidP="004D217F">
            <w:pPr>
              <w:pStyle w:val="TAC"/>
              <w:snapToGrid w:val="0"/>
            </w:pPr>
          </w:p>
        </w:tc>
        <w:tc>
          <w:tcPr>
            <w:tcW w:w="295" w:type="dxa"/>
            <w:gridSpan w:val="2"/>
            <w:tcBorders>
              <w:top w:val="nil"/>
              <w:left w:val="nil"/>
              <w:bottom w:val="nil"/>
              <w:right w:val="nil"/>
            </w:tcBorders>
          </w:tcPr>
          <w:p w14:paraId="42F00EA7" w14:textId="77777777" w:rsidR="00C310FF" w:rsidRDefault="00C310FF" w:rsidP="004D217F">
            <w:pPr>
              <w:pStyle w:val="TAC"/>
              <w:snapToGrid w:val="0"/>
            </w:pPr>
          </w:p>
        </w:tc>
        <w:tc>
          <w:tcPr>
            <w:tcW w:w="6378" w:type="dxa"/>
            <w:tcBorders>
              <w:top w:val="nil"/>
              <w:left w:val="nil"/>
              <w:bottom w:val="nil"/>
              <w:right w:val="single" w:sz="4" w:space="0" w:color="auto"/>
            </w:tcBorders>
          </w:tcPr>
          <w:p w14:paraId="0E6EF529" w14:textId="77777777" w:rsidR="00C310FF" w:rsidRDefault="00C310FF" w:rsidP="004D217F">
            <w:pPr>
              <w:pStyle w:val="TAL"/>
              <w:snapToGrid w:val="0"/>
              <w:rPr>
                <w:lang w:eastAsia="zh-CN"/>
              </w:rPr>
            </w:pPr>
          </w:p>
        </w:tc>
      </w:tr>
      <w:tr w:rsidR="00C310FF" w:rsidRPr="008D365A" w14:paraId="13025B75" w14:textId="77777777" w:rsidTr="004D217F">
        <w:trPr>
          <w:cantSplit/>
          <w:jc w:val="center"/>
        </w:trPr>
        <w:tc>
          <w:tcPr>
            <w:tcW w:w="785" w:type="dxa"/>
            <w:gridSpan w:val="4"/>
            <w:tcBorders>
              <w:top w:val="nil"/>
              <w:left w:val="single" w:sz="4" w:space="0" w:color="auto"/>
              <w:bottom w:val="nil"/>
              <w:right w:val="nil"/>
            </w:tcBorders>
            <w:hideMark/>
          </w:tcPr>
          <w:p w14:paraId="4AFCA0E9"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8B5F87D" w14:textId="77777777" w:rsidR="00C310FF" w:rsidRDefault="00C310FF" w:rsidP="004D217F">
            <w:pPr>
              <w:pStyle w:val="TAC"/>
              <w:snapToGrid w:val="0"/>
            </w:pPr>
          </w:p>
        </w:tc>
        <w:tc>
          <w:tcPr>
            <w:tcW w:w="385" w:type="dxa"/>
            <w:gridSpan w:val="3"/>
            <w:tcBorders>
              <w:top w:val="nil"/>
              <w:left w:val="nil"/>
              <w:bottom w:val="nil"/>
              <w:right w:val="nil"/>
            </w:tcBorders>
          </w:tcPr>
          <w:p w14:paraId="580AB830" w14:textId="77777777" w:rsidR="00C310FF" w:rsidRDefault="00C310FF" w:rsidP="004D217F">
            <w:pPr>
              <w:pStyle w:val="TAC"/>
              <w:snapToGrid w:val="0"/>
            </w:pPr>
          </w:p>
        </w:tc>
        <w:tc>
          <w:tcPr>
            <w:tcW w:w="295" w:type="dxa"/>
            <w:gridSpan w:val="2"/>
            <w:tcBorders>
              <w:top w:val="nil"/>
              <w:left w:val="nil"/>
              <w:bottom w:val="nil"/>
              <w:right w:val="nil"/>
            </w:tcBorders>
          </w:tcPr>
          <w:p w14:paraId="2E48EF0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F073829" w14:textId="77777777" w:rsidR="00C310FF" w:rsidRDefault="00C310FF" w:rsidP="004D217F">
            <w:pPr>
              <w:pStyle w:val="TAL"/>
              <w:snapToGrid w:val="0"/>
              <w:rPr>
                <w:lang w:eastAsia="zh-CN"/>
              </w:rPr>
            </w:pPr>
            <w:r>
              <w:rPr>
                <w:lang w:eastAsia="zh-CN"/>
              </w:rPr>
              <w:t>A2X over NR-PC5 not supported</w:t>
            </w:r>
          </w:p>
        </w:tc>
      </w:tr>
      <w:tr w:rsidR="00C310FF" w:rsidRPr="008D365A" w14:paraId="1AC002A3" w14:textId="77777777" w:rsidTr="004D217F">
        <w:trPr>
          <w:cantSplit/>
          <w:jc w:val="center"/>
        </w:trPr>
        <w:tc>
          <w:tcPr>
            <w:tcW w:w="785" w:type="dxa"/>
            <w:gridSpan w:val="4"/>
            <w:tcBorders>
              <w:top w:val="nil"/>
              <w:left w:val="single" w:sz="4" w:space="0" w:color="auto"/>
              <w:bottom w:val="nil"/>
              <w:right w:val="nil"/>
            </w:tcBorders>
            <w:hideMark/>
          </w:tcPr>
          <w:p w14:paraId="5C7B53D2"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24B8199" w14:textId="77777777" w:rsidR="00C310FF" w:rsidRDefault="00C310FF" w:rsidP="004D217F">
            <w:pPr>
              <w:pStyle w:val="TAC"/>
              <w:snapToGrid w:val="0"/>
            </w:pPr>
          </w:p>
        </w:tc>
        <w:tc>
          <w:tcPr>
            <w:tcW w:w="385" w:type="dxa"/>
            <w:gridSpan w:val="3"/>
            <w:tcBorders>
              <w:top w:val="nil"/>
              <w:left w:val="nil"/>
              <w:bottom w:val="nil"/>
              <w:right w:val="nil"/>
            </w:tcBorders>
          </w:tcPr>
          <w:p w14:paraId="25B78A0C" w14:textId="77777777" w:rsidR="00C310FF" w:rsidRDefault="00C310FF" w:rsidP="004D217F">
            <w:pPr>
              <w:pStyle w:val="TAC"/>
              <w:snapToGrid w:val="0"/>
            </w:pPr>
          </w:p>
        </w:tc>
        <w:tc>
          <w:tcPr>
            <w:tcW w:w="295" w:type="dxa"/>
            <w:gridSpan w:val="2"/>
            <w:tcBorders>
              <w:top w:val="nil"/>
              <w:left w:val="nil"/>
              <w:bottom w:val="nil"/>
              <w:right w:val="nil"/>
            </w:tcBorders>
          </w:tcPr>
          <w:p w14:paraId="0D37C26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F2ADF29" w14:textId="77777777" w:rsidR="00C310FF" w:rsidRDefault="00C310FF" w:rsidP="004D217F">
            <w:pPr>
              <w:pStyle w:val="TAL"/>
              <w:snapToGrid w:val="0"/>
              <w:rPr>
                <w:lang w:eastAsia="zh-CN"/>
              </w:rPr>
            </w:pPr>
            <w:r>
              <w:rPr>
                <w:lang w:eastAsia="zh-CN"/>
              </w:rPr>
              <w:t>A2X over NR-PC5 supported</w:t>
            </w:r>
          </w:p>
        </w:tc>
      </w:tr>
      <w:tr w:rsidR="00C310FF" w:rsidRPr="008D365A" w14:paraId="3A6EAC2C" w14:textId="77777777" w:rsidTr="004D217F">
        <w:trPr>
          <w:cantSplit/>
          <w:jc w:val="center"/>
        </w:trPr>
        <w:tc>
          <w:tcPr>
            <w:tcW w:w="8171" w:type="dxa"/>
            <w:gridSpan w:val="13"/>
            <w:tcBorders>
              <w:top w:val="nil"/>
              <w:left w:val="single" w:sz="4" w:space="0" w:color="auto"/>
              <w:bottom w:val="nil"/>
              <w:right w:val="single" w:sz="4" w:space="0" w:color="auto"/>
            </w:tcBorders>
          </w:tcPr>
          <w:p w14:paraId="5331D96A" w14:textId="77777777" w:rsidR="00C310FF" w:rsidRDefault="00C310FF" w:rsidP="004D217F">
            <w:pPr>
              <w:pStyle w:val="TAL"/>
              <w:snapToGrid w:val="0"/>
              <w:rPr>
                <w:lang w:eastAsia="zh-CN"/>
              </w:rPr>
            </w:pPr>
          </w:p>
        </w:tc>
      </w:tr>
      <w:tr w:rsidR="00C310FF" w14:paraId="3CD2759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2CFE6B5" w14:textId="77777777" w:rsidR="00C310FF" w:rsidRDefault="00C310FF" w:rsidP="004D217F">
            <w:pPr>
              <w:pStyle w:val="TAL"/>
              <w:snapToGrid w:val="0"/>
              <w:rPr>
                <w:lang w:eastAsia="zh-CN"/>
              </w:rPr>
            </w:pPr>
            <w:r>
              <w:rPr>
                <w:lang w:eastAsia="zh-CN"/>
              </w:rPr>
              <w:t>UN-PER(octet 9, bit 3)</w:t>
            </w:r>
          </w:p>
        </w:tc>
      </w:tr>
      <w:tr w:rsidR="00C310FF" w:rsidRPr="008D365A" w14:paraId="45A0F57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0F6C2ED" w14:textId="77777777" w:rsidR="00C310FF" w:rsidRDefault="00C310FF" w:rsidP="004D217F">
            <w:pPr>
              <w:pStyle w:val="TAL"/>
              <w:snapToGrid w:val="0"/>
              <w:rPr>
                <w:lang w:eastAsia="zh-CN"/>
              </w:rPr>
            </w:pPr>
            <w:r>
              <w:rPr>
                <w:lang w:eastAsia="zh-CN"/>
              </w:rPr>
              <w:t xml:space="preserve">This bit indicates the capability </w:t>
            </w:r>
            <w:r>
              <w:t>to support unavailability period.</w:t>
            </w:r>
          </w:p>
        </w:tc>
      </w:tr>
      <w:tr w:rsidR="00C310FF" w14:paraId="44FC21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AF570FB" w14:textId="77777777" w:rsidR="00C310FF" w:rsidRDefault="00C310FF" w:rsidP="004D217F">
            <w:pPr>
              <w:pStyle w:val="TAL"/>
              <w:snapToGrid w:val="0"/>
              <w:rPr>
                <w:lang w:eastAsia="zh-CN"/>
              </w:rPr>
            </w:pPr>
            <w:r>
              <w:rPr>
                <w:lang w:eastAsia="zh-CN"/>
              </w:rPr>
              <w:t>Bit</w:t>
            </w:r>
          </w:p>
        </w:tc>
      </w:tr>
      <w:tr w:rsidR="00C310FF" w14:paraId="5ADE6BA1" w14:textId="77777777" w:rsidTr="004D217F">
        <w:trPr>
          <w:cantSplit/>
          <w:jc w:val="center"/>
        </w:trPr>
        <w:tc>
          <w:tcPr>
            <w:tcW w:w="785" w:type="dxa"/>
            <w:gridSpan w:val="4"/>
            <w:tcBorders>
              <w:top w:val="nil"/>
              <w:left w:val="single" w:sz="4" w:space="0" w:color="auto"/>
              <w:bottom w:val="nil"/>
              <w:right w:val="nil"/>
            </w:tcBorders>
            <w:hideMark/>
          </w:tcPr>
          <w:p w14:paraId="178ECD12" w14:textId="77777777" w:rsidR="00C310FF" w:rsidRDefault="00C310FF" w:rsidP="004D217F">
            <w:pPr>
              <w:pStyle w:val="TAL"/>
              <w:rPr>
                <w:lang w:eastAsia="zh-CN"/>
              </w:rPr>
            </w:pPr>
            <w:r>
              <w:rPr>
                <w:lang w:eastAsia="zh-CN"/>
              </w:rPr>
              <w:t>3</w:t>
            </w:r>
          </w:p>
        </w:tc>
        <w:tc>
          <w:tcPr>
            <w:tcW w:w="328" w:type="dxa"/>
            <w:gridSpan w:val="3"/>
            <w:tcBorders>
              <w:top w:val="nil"/>
              <w:left w:val="nil"/>
              <w:bottom w:val="nil"/>
              <w:right w:val="nil"/>
            </w:tcBorders>
          </w:tcPr>
          <w:p w14:paraId="5C5DF139" w14:textId="77777777" w:rsidR="00C310FF" w:rsidRDefault="00C310FF" w:rsidP="004D217F">
            <w:pPr>
              <w:pStyle w:val="TAC"/>
              <w:snapToGrid w:val="0"/>
            </w:pPr>
          </w:p>
        </w:tc>
        <w:tc>
          <w:tcPr>
            <w:tcW w:w="385" w:type="dxa"/>
            <w:gridSpan w:val="3"/>
            <w:tcBorders>
              <w:top w:val="nil"/>
              <w:left w:val="nil"/>
              <w:bottom w:val="nil"/>
              <w:right w:val="nil"/>
            </w:tcBorders>
          </w:tcPr>
          <w:p w14:paraId="1AFBEEB4" w14:textId="77777777" w:rsidR="00C310FF" w:rsidRDefault="00C310FF" w:rsidP="004D217F">
            <w:pPr>
              <w:pStyle w:val="TAC"/>
              <w:snapToGrid w:val="0"/>
            </w:pPr>
          </w:p>
        </w:tc>
        <w:tc>
          <w:tcPr>
            <w:tcW w:w="295" w:type="dxa"/>
            <w:gridSpan w:val="2"/>
            <w:tcBorders>
              <w:top w:val="nil"/>
              <w:left w:val="nil"/>
              <w:bottom w:val="nil"/>
              <w:right w:val="nil"/>
            </w:tcBorders>
          </w:tcPr>
          <w:p w14:paraId="4E011E72" w14:textId="77777777" w:rsidR="00C310FF" w:rsidRDefault="00C310FF" w:rsidP="004D217F">
            <w:pPr>
              <w:pStyle w:val="TAC"/>
              <w:snapToGrid w:val="0"/>
            </w:pPr>
          </w:p>
        </w:tc>
        <w:tc>
          <w:tcPr>
            <w:tcW w:w="6378" w:type="dxa"/>
            <w:tcBorders>
              <w:top w:val="nil"/>
              <w:left w:val="nil"/>
              <w:bottom w:val="nil"/>
              <w:right w:val="single" w:sz="4" w:space="0" w:color="auto"/>
            </w:tcBorders>
          </w:tcPr>
          <w:p w14:paraId="1BF9D7F4" w14:textId="77777777" w:rsidR="00C310FF" w:rsidRDefault="00C310FF" w:rsidP="004D217F">
            <w:pPr>
              <w:pStyle w:val="TAL"/>
              <w:snapToGrid w:val="0"/>
              <w:rPr>
                <w:lang w:eastAsia="zh-CN"/>
              </w:rPr>
            </w:pPr>
          </w:p>
        </w:tc>
      </w:tr>
      <w:tr w:rsidR="00C310FF" w14:paraId="55F20BF8" w14:textId="77777777" w:rsidTr="004D217F">
        <w:trPr>
          <w:cantSplit/>
          <w:jc w:val="center"/>
        </w:trPr>
        <w:tc>
          <w:tcPr>
            <w:tcW w:w="785" w:type="dxa"/>
            <w:gridSpan w:val="4"/>
            <w:tcBorders>
              <w:top w:val="nil"/>
              <w:left w:val="single" w:sz="4" w:space="0" w:color="auto"/>
              <w:bottom w:val="nil"/>
              <w:right w:val="nil"/>
            </w:tcBorders>
            <w:hideMark/>
          </w:tcPr>
          <w:p w14:paraId="21D3DDF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7F7752B" w14:textId="77777777" w:rsidR="00C310FF" w:rsidRDefault="00C310FF" w:rsidP="004D217F">
            <w:pPr>
              <w:pStyle w:val="TAC"/>
              <w:snapToGrid w:val="0"/>
            </w:pPr>
          </w:p>
        </w:tc>
        <w:tc>
          <w:tcPr>
            <w:tcW w:w="385" w:type="dxa"/>
            <w:gridSpan w:val="3"/>
            <w:tcBorders>
              <w:top w:val="nil"/>
              <w:left w:val="nil"/>
              <w:bottom w:val="nil"/>
              <w:right w:val="nil"/>
            </w:tcBorders>
          </w:tcPr>
          <w:p w14:paraId="4B56D90C" w14:textId="77777777" w:rsidR="00C310FF" w:rsidRDefault="00C310FF" w:rsidP="004D217F">
            <w:pPr>
              <w:pStyle w:val="TAC"/>
              <w:snapToGrid w:val="0"/>
            </w:pPr>
          </w:p>
        </w:tc>
        <w:tc>
          <w:tcPr>
            <w:tcW w:w="295" w:type="dxa"/>
            <w:gridSpan w:val="2"/>
            <w:tcBorders>
              <w:top w:val="nil"/>
              <w:left w:val="nil"/>
              <w:bottom w:val="nil"/>
              <w:right w:val="nil"/>
            </w:tcBorders>
          </w:tcPr>
          <w:p w14:paraId="5DD186D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A2DB127" w14:textId="77777777" w:rsidR="00C310FF" w:rsidRDefault="00C310FF" w:rsidP="004D217F">
            <w:pPr>
              <w:pStyle w:val="TAL"/>
              <w:snapToGrid w:val="0"/>
              <w:rPr>
                <w:lang w:eastAsia="zh-CN"/>
              </w:rPr>
            </w:pPr>
            <w:r>
              <w:rPr>
                <w:lang w:eastAsia="zh-CN"/>
              </w:rPr>
              <w:t>Unavailability period not supported</w:t>
            </w:r>
          </w:p>
        </w:tc>
      </w:tr>
      <w:tr w:rsidR="00C310FF" w14:paraId="70B66A29" w14:textId="77777777" w:rsidTr="004D217F">
        <w:trPr>
          <w:cantSplit/>
          <w:jc w:val="center"/>
        </w:trPr>
        <w:tc>
          <w:tcPr>
            <w:tcW w:w="785" w:type="dxa"/>
            <w:gridSpan w:val="4"/>
            <w:tcBorders>
              <w:top w:val="nil"/>
              <w:left w:val="single" w:sz="4" w:space="0" w:color="auto"/>
              <w:bottom w:val="nil"/>
              <w:right w:val="nil"/>
            </w:tcBorders>
            <w:hideMark/>
          </w:tcPr>
          <w:p w14:paraId="41C20B0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4C2DCE87" w14:textId="77777777" w:rsidR="00C310FF" w:rsidRDefault="00C310FF" w:rsidP="004D217F">
            <w:pPr>
              <w:pStyle w:val="TAC"/>
              <w:snapToGrid w:val="0"/>
            </w:pPr>
          </w:p>
        </w:tc>
        <w:tc>
          <w:tcPr>
            <w:tcW w:w="385" w:type="dxa"/>
            <w:gridSpan w:val="3"/>
            <w:tcBorders>
              <w:top w:val="nil"/>
              <w:left w:val="nil"/>
              <w:bottom w:val="nil"/>
              <w:right w:val="nil"/>
            </w:tcBorders>
          </w:tcPr>
          <w:p w14:paraId="1458F9B9" w14:textId="77777777" w:rsidR="00C310FF" w:rsidRDefault="00C310FF" w:rsidP="004D217F">
            <w:pPr>
              <w:pStyle w:val="TAC"/>
              <w:snapToGrid w:val="0"/>
            </w:pPr>
          </w:p>
        </w:tc>
        <w:tc>
          <w:tcPr>
            <w:tcW w:w="295" w:type="dxa"/>
            <w:gridSpan w:val="2"/>
            <w:tcBorders>
              <w:top w:val="nil"/>
              <w:left w:val="nil"/>
              <w:bottom w:val="nil"/>
              <w:right w:val="nil"/>
            </w:tcBorders>
          </w:tcPr>
          <w:p w14:paraId="3470D82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21B8AB" w14:textId="77777777" w:rsidR="00C310FF" w:rsidRDefault="00C310FF" w:rsidP="004D217F">
            <w:pPr>
              <w:pStyle w:val="TAL"/>
              <w:snapToGrid w:val="0"/>
              <w:rPr>
                <w:lang w:eastAsia="zh-CN"/>
              </w:rPr>
            </w:pPr>
            <w:r>
              <w:rPr>
                <w:lang w:eastAsia="zh-CN"/>
              </w:rPr>
              <w:t>Unavailability period supported</w:t>
            </w:r>
          </w:p>
        </w:tc>
      </w:tr>
      <w:tr w:rsidR="00C310FF" w14:paraId="06DF1FC9" w14:textId="77777777" w:rsidTr="004D217F">
        <w:trPr>
          <w:cantSplit/>
          <w:jc w:val="center"/>
        </w:trPr>
        <w:tc>
          <w:tcPr>
            <w:tcW w:w="8171" w:type="dxa"/>
            <w:gridSpan w:val="13"/>
            <w:tcBorders>
              <w:top w:val="nil"/>
              <w:left w:val="single" w:sz="4" w:space="0" w:color="auto"/>
              <w:bottom w:val="nil"/>
              <w:right w:val="single" w:sz="4" w:space="0" w:color="auto"/>
            </w:tcBorders>
          </w:tcPr>
          <w:p w14:paraId="21139245" w14:textId="77777777" w:rsidR="00C310FF" w:rsidRDefault="00C310FF" w:rsidP="004D217F">
            <w:pPr>
              <w:pStyle w:val="TAL"/>
              <w:snapToGrid w:val="0"/>
              <w:rPr>
                <w:lang w:eastAsia="zh-CN"/>
              </w:rPr>
            </w:pPr>
          </w:p>
        </w:tc>
      </w:tr>
      <w:tr w:rsidR="00C310FF" w:rsidRPr="008D365A" w14:paraId="151D589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8D316C5" w14:textId="77777777" w:rsidR="00C310FF" w:rsidRDefault="00C310FF" w:rsidP="004D217F">
            <w:pPr>
              <w:pStyle w:val="TAL"/>
              <w:snapToGrid w:val="0"/>
              <w:rPr>
                <w:lang w:eastAsia="zh-CN"/>
              </w:rPr>
            </w:pPr>
            <w:r>
              <w:rPr>
                <w:lang w:eastAsia="zh-CN"/>
              </w:rPr>
              <w:t>Slice-based N3IWFselection support (SBNS) (octet 9, bit 4)</w:t>
            </w:r>
          </w:p>
        </w:tc>
      </w:tr>
      <w:tr w:rsidR="00C310FF" w:rsidRPr="008D365A" w14:paraId="3ED632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1DD38BB" w14:textId="77777777" w:rsidR="00C310FF" w:rsidRDefault="00C310FF" w:rsidP="004D217F">
            <w:pPr>
              <w:pStyle w:val="TAL"/>
              <w:snapToGrid w:val="0"/>
            </w:pPr>
            <w:r>
              <w:rPr>
                <w:lang w:eastAsia="zh-CN"/>
              </w:rPr>
              <w:t xml:space="preserve">This bit indicates the capability </w:t>
            </w:r>
            <w:r>
              <w:t>to support slide-based N3IWF selection</w:t>
            </w:r>
            <w:r>
              <w:rPr>
                <w:lang w:eastAsia="zh-CN"/>
              </w:rPr>
              <w:t xml:space="preserve"> </w:t>
            </w:r>
          </w:p>
        </w:tc>
      </w:tr>
      <w:tr w:rsidR="00C310FF" w14:paraId="26AC90F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A5D41A8" w14:textId="77777777" w:rsidR="00C310FF" w:rsidRDefault="00C310FF" w:rsidP="004D217F">
            <w:pPr>
              <w:pStyle w:val="TAL"/>
              <w:snapToGrid w:val="0"/>
              <w:rPr>
                <w:lang w:eastAsia="zh-CN"/>
              </w:rPr>
            </w:pPr>
            <w:r>
              <w:rPr>
                <w:lang w:eastAsia="zh-CN"/>
              </w:rPr>
              <w:t>Bit</w:t>
            </w:r>
          </w:p>
        </w:tc>
      </w:tr>
      <w:tr w:rsidR="00C310FF" w14:paraId="6642123F" w14:textId="77777777" w:rsidTr="004D217F">
        <w:trPr>
          <w:cantSplit/>
          <w:jc w:val="center"/>
        </w:trPr>
        <w:tc>
          <w:tcPr>
            <w:tcW w:w="785" w:type="dxa"/>
            <w:gridSpan w:val="4"/>
            <w:tcBorders>
              <w:top w:val="nil"/>
              <w:left w:val="single" w:sz="4" w:space="0" w:color="auto"/>
              <w:bottom w:val="nil"/>
              <w:right w:val="nil"/>
            </w:tcBorders>
            <w:hideMark/>
          </w:tcPr>
          <w:p w14:paraId="45431446" w14:textId="77777777" w:rsidR="00C310FF" w:rsidRDefault="00C310FF" w:rsidP="004D217F">
            <w:pPr>
              <w:pStyle w:val="TAL"/>
              <w:rPr>
                <w:lang w:eastAsia="zh-CN"/>
              </w:rPr>
            </w:pPr>
            <w:r>
              <w:rPr>
                <w:lang w:eastAsia="zh-CN"/>
              </w:rPr>
              <w:t>4</w:t>
            </w:r>
          </w:p>
        </w:tc>
        <w:tc>
          <w:tcPr>
            <w:tcW w:w="328" w:type="dxa"/>
            <w:gridSpan w:val="3"/>
            <w:tcBorders>
              <w:top w:val="nil"/>
              <w:left w:val="nil"/>
              <w:bottom w:val="nil"/>
              <w:right w:val="nil"/>
            </w:tcBorders>
          </w:tcPr>
          <w:p w14:paraId="396D9D84" w14:textId="77777777" w:rsidR="00C310FF" w:rsidRDefault="00C310FF" w:rsidP="004D217F">
            <w:pPr>
              <w:pStyle w:val="TAC"/>
              <w:snapToGrid w:val="0"/>
            </w:pPr>
          </w:p>
        </w:tc>
        <w:tc>
          <w:tcPr>
            <w:tcW w:w="385" w:type="dxa"/>
            <w:gridSpan w:val="3"/>
            <w:tcBorders>
              <w:top w:val="nil"/>
              <w:left w:val="nil"/>
              <w:bottom w:val="nil"/>
              <w:right w:val="nil"/>
            </w:tcBorders>
          </w:tcPr>
          <w:p w14:paraId="3D40B3DC" w14:textId="77777777" w:rsidR="00C310FF" w:rsidRDefault="00C310FF" w:rsidP="004D217F">
            <w:pPr>
              <w:pStyle w:val="TAC"/>
              <w:snapToGrid w:val="0"/>
            </w:pPr>
          </w:p>
        </w:tc>
        <w:tc>
          <w:tcPr>
            <w:tcW w:w="295" w:type="dxa"/>
            <w:gridSpan w:val="2"/>
            <w:tcBorders>
              <w:top w:val="nil"/>
              <w:left w:val="nil"/>
              <w:bottom w:val="nil"/>
              <w:right w:val="nil"/>
            </w:tcBorders>
          </w:tcPr>
          <w:p w14:paraId="7640CFC4" w14:textId="77777777" w:rsidR="00C310FF" w:rsidRDefault="00C310FF" w:rsidP="004D217F">
            <w:pPr>
              <w:pStyle w:val="TAC"/>
              <w:snapToGrid w:val="0"/>
            </w:pPr>
          </w:p>
        </w:tc>
        <w:tc>
          <w:tcPr>
            <w:tcW w:w="6378" w:type="dxa"/>
            <w:tcBorders>
              <w:top w:val="nil"/>
              <w:left w:val="nil"/>
              <w:bottom w:val="nil"/>
              <w:right w:val="single" w:sz="4" w:space="0" w:color="auto"/>
            </w:tcBorders>
          </w:tcPr>
          <w:p w14:paraId="2F6F9208" w14:textId="77777777" w:rsidR="00C310FF" w:rsidRDefault="00C310FF" w:rsidP="004D217F">
            <w:pPr>
              <w:pStyle w:val="TAL"/>
              <w:snapToGrid w:val="0"/>
              <w:rPr>
                <w:lang w:eastAsia="zh-CN"/>
              </w:rPr>
            </w:pPr>
          </w:p>
        </w:tc>
      </w:tr>
      <w:tr w:rsidR="00C310FF" w:rsidRPr="008D365A" w14:paraId="072067A2" w14:textId="77777777" w:rsidTr="004D217F">
        <w:trPr>
          <w:cantSplit/>
          <w:jc w:val="center"/>
        </w:trPr>
        <w:tc>
          <w:tcPr>
            <w:tcW w:w="785" w:type="dxa"/>
            <w:gridSpan w:val="4"/>
            <w:tcBorders>
              <w:top w:val="nil"/>
              <w:left w:val="single" w:sz="4" w:space="0" w:color="auto"/>
              <w:bottom w:val="nil"/>
              <w:right w:val="nil"/>
            </w:tcBorders>
            <w:hideMark/>
          </w:tcPr>
          <w:p w14:paraId="0FC2F6D2"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5839A66" w14:textId="77777777" w:rsidR="00C310FF" w:rsidRDefault="00C310FF" w:rsidP="004D217F">
            <w:pPr>
              <w:pStyle w:val="TAC"/>
              <w:snapToGrid w:val="0"/>
            </w:pPr>
          </w:p>
        </w:tc>
        <w:tc>
          <w:tcPr>
            <w:tcW w:w="385" w:type="dxa"/>
            <w:gridSpan w:val="3"/>
            <w:tcBorders>
              <w:top w:val="nil"/>
              <w:left w:val="nil"/>
              <w:bottom w:val="nil"/>
              <w:right w:val="nil"/>
            </w:tcBorders>
          </w:tcPr>
          <w:p w14:paraId="64C7192A" w14:textId="77777777" w:rsidR="00C310FF" w:rsidRDefault="00C310FF" w:rsidP="004D217F">
            <w:pPr>
              <w:pStyle w:val="TAC"/>
              <w:snapToGrid w:val="0"/>
            </w:pPr>
          </w:p>
        </w:tc>
        <w:tc>
          <w:tcPr>
            <w:tcW w:w="295" w:type="dxa"/>
            <w:gridSpan w:val="2"/>
            <w:tcBorders>
              <w:top w:val="nil"/>
              <w:left w:val="nil"/>
              <w:bottom w:val="nil"/>
              <w:right w:val="nil"/>
            </w:tcBorders>
          </w:tcPr>
          <w:p w14:paraId="451D3F7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E199972" w14:textId="77777777" w:rsidR="00C310FF" w:rsidRDefault="00C310FF" w:rsidP="004D217F">
            <w:pPr>
              <w:pStyle w:val="TAL"/>
              <w:snapToGrid w:val="0"/>
              <w:rPr>
                <w:lang w:eastAsia="zh-CN"/>
              </w:rPr>
            </w:pPr>
            <w:r>
              <w:rPr>
                <w:lang w:eastAsia="zh-CN"/>
              </w:rPr>
              <w:t>Slice-based N3IWF selection not supported</w:t>
            </w:r>
          </w:p>
        </w:tc>
      </w:tr>
      <w:tr w:rsidR="00C310FF" w:rsidRPr="008D365A" w14:paraId="0A5867DE" w14:textId="77777777" w:rsidTr="004D217F">
        <w:trPr>
          <w:cantSplit/>
          <w:jc w:val="center"/>
        </w:trPr>
        <w:tc>
          <w:tcPr>
            <w:tcW w:w="785" w:type="dxa"/>
            <w:gridSpan w:val="4"/>
            <w:tcBorders>
              <w:top w:val="nil"/>
              <w:left w:val="single" w:sz="4" w:space="0" w:color="auto"/>
              <w:bottom w:val="nil"/>
              <w:right w:val="nil"/>
            </w:tcBorders>
            <w:hideMark/>
          </w:tcPr>
          <w:p w14:paraId="013474B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46D5EAD" w14:textId="77777777" w:rsidR="00C310FF" w:rsidRDefault="00C310FF" w:rsidP="004D217F">
            <w:pPr>
              <w:pStyle w:val="TAC"/>
              <w:snapToGrid w:val="0"/>
            </w:pPr>
          </w:p>
        </w:tc>
        <w:tc>
          <w:tcPr>
            <w:tcW w:w="385" w:type="dxa"/>
            <w:gridSpan w:val="3"/>
            <w:tcBorders>
              <w:top w:val="nil"/>
              <w:left w:val="nil"/>
              <w:bottom w:val="nil"/>
              <w:right w:val="nil"/>
            </w:tcBorders>
          </w:tcPr>
          <w:p w14:paraId="02D5EB6B" w14:textId="77777777" w:rsidR="00C310FF" w:rsidRDefault="00C310FF" w:rsidP="004D217F">
            <w:pPr>
              <w:pStyle w:val="TAC"/>
              <w:snapToGrid w:val="0"/>
            </w:pPr>
          </w:p>
        </w:tc>
        <w:tc>
          <w:tcPr>
            <w:tcW w:w="295" w:type="dxa"/>
            <w:gridSpan w:val="2"/>
            <w:tcBorders>
              <w:top w:val="nil"/>
              <w:left w:val="nil"/>
              <w:bottom w:val="nil"/>
              <w:right w:val="nil"/>
            </w:tcBorders>
          </w:tcPr>
          <w:p w14:paraId="63B51B45"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5E41723" w14:textId="77777777" w:rsidR="00C310FF" w:rsidRDefault="00C310FF" w:rsidP="004D217F">
            <w:pPr>
              <w:pStyle w:val="TAL"/>
              <w:snapToGrid w:val="0"/>
              <w:rPr>
                <w:lang w:eastAsia="zh-CN"/>
              </w:rPr>
            </w:pPr>
            <w:r>
              <w:rPr>
                <w:lang w:eastAsia="zh-CN"/>
              </w:rPr>
              <w:t>Slice-based N3IWF selection supported</w:t>
            </w:r>
          </w:p>
        </w:tc>
      </w:tr>
      <w:tr w:rsidR="00C310FF" w:rsidRPr="008D365A" w14:paraId="0CA0966D" w14:textId="77777777" w:rsidTr="004D217F">
        <w:trPr>
          <w:cantSplit/>
          <w:jc w:val="center"/>
        </w:trPr>
        <w:tc>
          <w:tcPr>
            <w:tcW w:w="8171" w:type="dxa"/>
            <w:gridSpan w:val="13"/>
            <w:tcBorders>
              <w:top w:val="nil"/>
              <w:left w:val="single" w:sz="4" w:space="0" w:color="auto"/>
              <w:bottom w:val="nil"/>
              <w:right w:val="single" w:sz="4" w:space="0" w:color="auto"/>
            </w:tcBorders>
          </w:tcPr>
          <w:p w14:paraId="7C95746E" w14:textId="77777777" w:rsidR="00C310FF" w:rsidRDefault="00C310FF" w:rsidP="004D217F">
            <w:pPr>
              <w:pStyle w:val="TAL"/>
              <w:snapToGrid w:val="0"/>
              <w:rPr>
                <w:lang w:eastAsia="zh-CN"/>
              </w:rPr>
            </w:pPr>
          </w:p>
        </w:tc>
      </w:tr>
      <w:tr w:rsidR="00C310FF" w:rsidRPr="008D365A" w14:paraId="27C869F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7B78DD2" w14:textId="77777777" w:rsidR="00C310FF" w:rsidRDefault="00C310FF" w:rsidP="004D217F">
            <w:pPr>
              <w:pStyle w:val="TAL"/>
              <w:snapToGrid w:val="0"/>
              <w:rPr>
                <w:lang w:eastAsia="zh-CN"/>
              </w:rPr>
            </w:pPr>
            <w:r>
              <w:rPr>
                <w:rFonts w:eastAsia="Malgun Gothic"/>
              </w:rPr>
              <w:t>SL positioning server UE (RSLPS) (octet 9, bit 5)</w:t>
            </w:r>
          </w:p>
        </w:tc>
      </w:tr>
      <w:tr w:rsidR="00C310FF" w:rsidRPr="008D365A" w14:paraId="3FC6E93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94DBF3" w14:textId="77777777" w:rsidR="00C310FF" w:rsidRDefault="00C310FF" w:rsidP="004D217F">
            <w:pPr>
              <w:pStyle w:val="TAL"/>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rsidR="00C310FF" w14:paraId="5D4573BD" w14:textId="77777777" w:rsidTr="004D217F">
        <w:trPr>
          <w:cantSplit/>
          <w:jc w:val="center"/>
        </w:trPr>
        <w:tc>
          <w:tcPr>
            <w:tcW w:w="785" w:type="dxa"/>
            <w:gridSpan w:val="4"/>
            <w:tcBorders>
              <w:top w:val="nil"/>
              <w:left w:val="single" w:sz="4" w:space="0" w:color="auto"/>
              <w:bottom w:val="nil"/>
              <w:right w:val="nil"/>
            </w:tcBorders>
            <w:hideMark/>
          </w:tcPr>
          <w:p w14:paraId="4CEDF16B" w14:textId="77777777" w:rsidR="00C310FF" w:rsidRDefault="00C310FF" w:rsidP="004D217F">
            <w:pPr>
              <w:pStyle w:val="TAL"/>
              <w:rPr>
                <w:lang w:eastAsia="zh-CN"/>
              </w:rPr>
            </w:pPr>
            <w:r>
              <w:rPr>
                <w:lang w:eastAsia="zh-CN"/>
              </w:rPr>
              <w:t>Bit</w:t>
            </w:r>
          </w:p>
        </w:tc>
        <w:tc>
          <w:tcPr>
            <w:tcW w:w="328" w:type="dxa"/>
            <w:gridSpan w:val="3"/>
            <w:tcBorders>
              <w:top w:val="nil"/>
              <w:left w:val="nil"/>
              <w:bottom w:val="nil"/>
              <w:right w:val="nil"/>
            </w:tcBorders>
          </w:tcPr>
          <w:p w14:paraId="5F537B2C" w14:textId="77777777" w:rsidR="00C310FF" w:rsidRDefault="00C310FF" w:rsidP="004D217F">
            <w:pPr>
              <w:pStyle w:val="TAC"/>
              <w:snapToGrid w:val="0"/>
            </w:pPr>
          </w:p>
        </w:tc>
        <w:tc>
          <w:tcPr>
            <w:tcW w:w="385" w:type="dxa"/>
            <w:gridSpan w:val="3"/>
            <w:tcBorders>
              <w:top w:val="nil"/>
              <w:left w:val="nil"/>
              <w:bottom w:val="nil"/>
              <w:right w:val="nil"/>
            </w:tcBorders>
          </w:tcPr>
          <w:p w14:paraId="20A93701" w14:textId="77777777" w:rsidR="00C310FF" w:rsidRDefault="00C310FF" w:rsidP="004D217F">
            <w:pPr>
              <w:pStyle w:val="TAC"/>
              <w:snapToGrid w:val="0"/>
            </w:pPr>
          </w:p>
        </w:tc>
        <w:tc>
          <w:tcPr>
            <w:tcW w:w="295" w:type="dxa"/>
            <w:gridSpan w:val="2"/>
            <w:tcBorders>
              <w:top w:val="nil"/>
              <w:left w:val="nil"/>
              <w:bottom w:val="nil"/>
              <w:right w:val="nil"/>
            </w:tcBorders>
          </w:tcPr>
          <w:p w14:paraId="16AFEA0C" w14:textId="77777777" w:rsidR="00C310FF" w:rsidRDefault="00C310FF" w:rsidP="004D217F">
            <w:pPr>
              <w:pStyle w:val="TAC"/>
              <w:snapToGrid w:val="0"/>
            </w:pPr>
          </w:p>
        </w:tc>
        <w:tc>
          <w:tcPr>
            <w:tcW w:w="6378" w:type="dxa"/>
            <w:tcBorders>
              <w:top w:val="nil"/>
              <w:left w:val="nil"/>
              <w:bottom w:val="nil"/>
              <w:right w:val="single" w:sz="4" w:space="0" w:color="auto"/>
            </w:tcBorders>
          </w:tcPr>
          <w:p w14:paraId="75B2892D" w14:textId="77777777" w:rsidR="00C310FF" w:rsidRDefault="00C310FF" w:rsidP="004D217F">
            <w:pPr>
              <w:pStyle w:val="TAL"/>
              <w:snapToGrid w:val="0"/>
              <w:rPr>
                <w:lang w:eastAsia="zh-CN"/>
              </w:rPr>
            </w:pPr>
          </w:p>
        </w:tc>
      </w:tr>
      <w:tr w:rsidR="00C310FF" w14:paraId="04A6106E" w14:textId="77777777" w:rsidTr="004D217F">
        <w:trPr>
          <w:cantSplit/>
          <w:jc w:val="center"/>
        </w:trPr>
        <w:tc>
          <w:tcPr>
            <w:tcW w:w="785" w:type="dxa"/>
            <w:gridSpan w:val="4"/>
            <w:tcBorders>
              <w:top w:val="nil"/>
              <w:left w:val="single" w:sz="4" w:space="0" w:color="auto"/>
              <w:bottom w:val="nil"/>
              <w:right w:val="nil"/>
            </w:tcBorders>
            <w:hideMark/>
          </w:tcPr>
          <w:p w14:paraId="4C76052F" w14:textId="77777777" w:rsidR="00C310FF" w:rsidRDefault="00C310FF" w:rsidP="004D217F">
            <w:pPr>
              <w:pStyle w:val="TAL"/>
              <w:rPr>
                <w:lang w:eastAsia="zh-CN"/>
              </w:rPr>
            </w:pPr>
            <w:r>
              <w:rPr>
                <w:lang w:eastAsia="zh-CN"/>
              </w:rPr>
              <w:t>5</w:t>
            </w:r>
          </w:p>
        </w:tc>
        <w:tc>
          <w:tcPr>
            <w:tcW w:w="328" w:type="dxa"/>
            <w:gridSpan w:val="3"/>
            <w:tcBorders>
              <w:top w:val="nil"/>
              <w:left w:val="nil"/>
              <w:bottom w:val="nil"/>
              <w:right w:val="nil"/>
            </w:tcBorders>
          </w:tcPr>
          <w:p w14:paraId="66B1A8A6" w14:textId="77777777" w:rsidR="00C310FF" w:rsidRDefault="00C310FF" w:rsidP="004D217F">
            <w:pPr>
              <w:pStyle w:val="TAC"/>
              <w:snapToGrid w:val="0"/>
            </w:pPr>
          </w:p>
        </w:tc>
        <w:tc>
          <w:tcPr>
            <w:tcW w:w="385" w:type="dxa"/>
            <w:gridSpan w:val="3"/>
            <w:tcBorders>
              <w:top w:val="nil"/>
              <w:left w:val="nil"/>
              <w:bottom w:val="nil"/>
              <w:right w:val="nil"/>
            </w:tcBorders>
          </w:tcPr>
          <w:p w14:paraId="489FDA92" w14:textId="77777777" w:rsidR="00C310FF" w:rsidRDefault="00C310FF" w:rsidP="004D217F">
            <w:pPr>
              <w:pStyle w:val="TAC"/>
              <w:snapToGrid w:val="0"/>
            </w:pPr>
          </w:p>
        </w:tc>
        <w:tc>
          <w:tcPr>
            <w:tcW w:w="295" w:type="dxa"/>
            <w:gridSpan w:val="2"/>
            <w:tcBorders>
              <w:top w:val="nil"/>
              <w:left w:val="nil"/>
              <w:bottom w:val="nil"/>
              <w:right w:val="nil"/>
            </w:tcBorders>
          </w:tcPr>
          <w:p w14:paraId="3790ECF4" w14:textId="77777777" w:rsidR="00C310FF" w:rsidRDefault="00C310FF" w:rsidP="004D217F">
            <w:pPr>
              <w:pStyle w:val="TAC"/>
              <w:snapToGrid w:val="0"/>
            </w:pPr>
          </w:p>
        </w:tc>
        <w:tc>
          <w:tcPr>
            <w:tcW w:w="6378" w:type="dxa"/>
            <w:tcBorders>
              <w:top w:val="nil"/>
              <w:left w:val="nil"/>
              <w:bottom w:val="nil"/>
              <w:right w:val="single" w:sz="4" w:space="0" w:color="auto"/>
            </w:tcBorders>
          </w:tcPr>
          <w:p w14:paraId="4DDF2548" w14:textId="77777777" w:rsidR="00C310FF" w:rsidRDefault="00C310FF" w:rsidP="004D217F">
            <w:pPr>
              <w:pStyle w:val="TAL"/>
              <w:snapToGrid w:val="0"/>
              <w:rPr>
                <w:lang w:eastAsia="zh-CN"/>
              </w:rPr>
            </w:pPr>
          </w:p>
        </w:tc>
      </w:tr>
      <w:tr w:rsidR="00C310FF" w:rsidRPr="008D365A" w14:paraId="47E9E59E" w14:textId="77777777" w:rsidTr="004D217F">
        <w:trPr>
          <w:cantSplit/>
          <w:jc w:val="center"/>
        </w:trPr>
        <w:tc>
          <w:tcPr>
            <w:tcW w:w="785" w:type="dxa"/>
            <w:gridSpan w:val="4"/>
            <w:tcBorders>
              <w:top w:val="nil"/>
              <w:left w:val="single" w:sz="4" w:space="0" w:color="auto"/>
              <w:bottom w:val="nil"/>
              <w:right w:val="nil"/>
            </w:tcBorders>
            <w:hideMark/>
          </w:tcPr>
          <w:p w14:paraId="71D0F432"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83510C1" w14:textId="77777777" w:rsidR="00C310FF" w:rsidRDefault="00C310FF" w:rsidP="004D217F">
            <w:pPr>
              <w:pStyle w:val="TAC"/>
              <w:snapToGrid w:val="0"/>
            </w:pPr>
          </w:p>
        </w:tc>
        <w:tc>
          <w:tcPr>
            <w:tcW w:w="385" w:type="dxa"/>
            <w:gridSpan w:val="3"/>
            <w:tcBorders>
              <w:top w:val="nil"/>
              <w:left w:val="nil"/>
              <w:bottom w:val="nil"/>
              <w:right w:val="nil"/>
            </w:tcBorders>
          </w:tcPr>
          <w:p w14:paraId="26D0C037" w14:textId="77777777" w:rsidR="00C310FF" w:rsidRDefault="00C310FF" w:rsidP="004D217F">
            <w:pPr>
              <w:pStyle w:val="TAC"/>
              <w:snapToGrid w:val="0"/>
            </w:pPr>
          </w:p>
        </w:tc>
        <w:tc>
          <w:tcPr>
            <w:tcW w:w="295" w:type="dxa"/>
            <w:gridSpan w:val="2"/>
            <w:tcBorders>
              <w:top w:val="nil"/>
              <w:left w:val="nil"/>
              <w:bottom w:val="nil"/>
              <w:right w:val="nil"/>
            </w:tcBorders>
          </w:tcPr>
          <w:p w14:paraId="316ABA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67F97A8" w14:textId="77777777" w:rsidR="00C310FF" w:rsidRDefault="00C310FF" w:rsidP="004D217F">
            <w:pPr>
              <w:pStyle w:val="TAL"/>
              <w:snapToGrid w:val="0"/>
              <w:rPr>
                <w:lang w:eastAsia="zh-CN"/>
              </w:rPr>
            </w:pPr>
            <w:r>
              <w:t>Ranging and sidelink positioning for</w:t>
            </w:r>
            <w:r>
              <w:rPr>
                <w:rFonts w:eastAsia="Malgun Gothic"/>
              </w:rPr>
              <w:t xml:space="preserve"> SL positioning server UE not supported</w:t>
            </w:r>
          </w:p>
        </w:tc>
      </w:tr>
      <w:tr w:rsidR="00C310FF" w:rsidRPr="008D365A" w14:paraId="53641EF3" w14:textId="77777777" w:rsidTr="004D217F">
        <w:trPr>
          <w:cantSplit/>
          <w:jc w:val="center"/>
        </w:trPr>
        <w:tc>
          <w:tcPr>
            <w:tcW w:w="785" w:type="dxa"/>
            <w:gridSpan w:val="4"/>
            <w:tcBorders>
              <w:top w:val="nil"/>
              <w:left w:val="single" w:sz="4" w:space="0" w:color="auto"/>
              <w:bottom w:val="nil"/>
              <w:right w:val="nil"/>
            </w:tcBorders>
            <w:hideMark/>
          </w:tcPr>
          <w:p w14:paraId="731AB33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25A367F" w14:textId="77777777" w:rsidR="00C310FF" w:rsidRDefault="00C310FF" w:rsidP="004D217F">
            <w:pPr>
              <w:pStyle w:val="TAC"/>
              <w:snapToGrid w:val="0"/>
            </w:pPr>
          </w:p>
        </w:tc>
        <w:tc>
          <w:tcPr>
            <w:tcW w:w="385" w:type="dxa"/>
            <w:gridSpan w:val="3"/>
            <w:tcBorders>
              <w:top w:val="nil"/>
              <w:left w:val="nil"/>
              <w:bottom w:val="nil"/>
              <w:right w:val="nil"/>
            </w:tcBorders>
          </w:tcPr>
          <w:p w14:paraId="39E9872B" w14:textId="77777777" w:rsidR="00C310FF" w:rsidRDefault="00C310FF" w:rsidP="004D217F">
            <w:pPr>
              <w:pStyle w:val="TAC"/>
              <w:snapToGrid w:val="0"/>
            </w:pPr>
          </w:p>
        </w:tc>
        <w:tc>
          <w:tcPr>
            <w:tcW w:w="295" w:type="dxa"/>
            <w:gridSpan w:val="2"/>
            <w:tcBorders>
              <w:top w:val="nil"/>
              <w:left w:val="nil"/>
              <w:bottom w:val="nil"/>
              <w:right w:val="nil"/>
            </w:tcBorders>
          </w:tcPr>
          <w:p w14:paraId="4EF35F1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9934FAA" w14:textId="77777777" w:rsidR="00C310FF" w:rsidRDefault="00C310FF" w:rsidP="004D217F">
            <w:pPr>
              <w:pStyle w:val="TAL"/>
              <w:snapToGrid w:val="0"/>
              <w:rPr>
                <w:lang w:eastAsia="zh-CN"/>
              </w:rPr>
            </w:pPr>
            <w:r>
              <w:t xml:space="preserve">Ranging and sidelink positioning for </w:t>
            </w:r>
            <w:r>
              <w:rPr>
                <w:rFonts w:eastAsia="Malgun Gothic"/>
              </w:rPr>
              <w:t>SL positioning server UE supported</w:t>
            </w:r>
          </w:p>
        </w:tc>
      </w:tr>
      <w:tr w:rsidR="00C310FF" w:rsidRPr="008D365A" w14:paraId="10C81E79" w14:textId="77777777" w:rsidTr="004D217F">
        <w:trPr>
          <w:cantSplit/>
          <w:jc w:val="center"/>
        </w:trPr>
        <w:tc>
          <w:tcPr>
            <w:tcW w:w="8171" w:type="dxa"/>
            <w:gridSpan w:val="13"/>
            <w:tcBorders>
              <w:top w:val="nil"/>
              <w:left w:val="single" w:sz="4" w:space="0" w:color="auto"/>
              <w:bottom w:val="nil"/>
              <w:right w:val="single" w:sz="4" w:space="0" w:color="auto"/>
            </w:tcBorders>
          </w:tcPr>
          <w:p w14:paraId="43042339" w14:textId="77777777" w:rsidR="00C310FF" w:rsidRDefault="00C310FF" w:rsidP="004D217F">
            <w:pPr>
              <w:pStyle w:val="TAL"/>
              <w:snapToGrid w:val="0"/>
              <w:rPr>
                <w:lang w:eastAsia="zh-CN"/>
              </w:rPr>
            </w:pPr>
          </w:p>
        </w:tc>
      </w:tr>
      <w:tr w:rsidR="00C310FF" w:rsidRPr="008D365A" w14:paraId="5576AB8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845B67C" w14:textId="77777777" w:rsidR="00C310FF" w:rsidRDefault="00C310FF" w:rsidP="004D217F">
            <w:pPr>
              <w:pStyle w:val="TAL"/>
              <w:snapToGrid w:val="0"/>
              <w:rPr>
                <w:lang w:eastAsia="zh-CN"/>
              </w:rPr>
            </w:pPr>
            <w:r>
              <w:rPr>
                <w:lang w:eastAsia="zh-CN"/>
              </w:rPr>
              <w:t>5G ProSe layer-2 UE-to-UE relay (5G ProSe-l2U2U relay) (octet 9, bit 6)</w:t>
            </w:r>
          </w:p>
        </w:tc>
      </w:tr>
      <w:tr w:rsidR="00C310FF" w:rsidRPr="008D365A" w14:paraId="30C8EF6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9F5D3E" w14:textId="77777777" w:rsidR="00C310FF" w:rsidRDefault="00C310FF" w:rsidP="004D217F">
            <w:pPr>
              <w:pStyle w:val="TAL"/>
              <w:snapToGrid w:val="0"/>
            </w:pPr>
            <w:r>
              <w:rPr>
                <w:lang w:eastAsia="zh-CN"/>
              </w:rPr>
              <w:t>This bit indicates the capability to act as a 5G ProSe layer-2 UE-to-UE relay UE.</w:t>
            </w:r>
          </w:p>
        </w:tc>
      </w:tr>
      <w:tr w:rsidR="00C310FF" w14:paraId="18CF0A80" w14:textId="77777777" w:rsidTr="004D217F">
        <w:trPr>
          <w:cantSplit/>
          <w:jc w:val="center"/>
        </w:trPr>
        <w:tc>
          <w:tcPr>
            <w:tcW w:w="785" w:type="dxa"/>
            <w:gridSpan w:val="4"/>
            <w:tcBorders>
              <w:top w:val="nil"/>
              <w:left w:val="single" w:sz="4" w:space="0" w:color="auto"/>
              <w:bottom w:val="nil"/>
              <w:right w:val="nil"/>
            </w:tcBorders>
            <w:hideMark/>
          </w:tcPr>
          <w:p w14:paraId="279476F8" w14:textId="77777777" w:rsidR="00C310FF" w:rsidRDefault="00C310FF" w:rsidP="004D217F">
            <w:pPr>
              <w:pStyle w:val="TAL"/>
              <w:rPr>
                <w:lang w:eastAsia="zh-CN"/>
              </w:rPr>
            </w:pPr>
            <w:r>
              <w:rPr>
                <w:lang w:eastAsia="zh-CN"/>
              </w:rPr>
              <w:t>Bit</w:t>
            </w:r>
          </w:p>
        </w:tc>
        <w:tc>
          <w:tcPr>
            <w:tcW w:w="328" w:type="dxa"/>
            <w:gridSpan w:val="3"/>
            <w:tcBorders>
              <w:top w:val="nil"/>
              <w:left w:val="nil"/>
              <w:bottom w:val="nil"/>
              <w:right w:val="nil"/>
            </w:tcBorders>
          </w:tcPr>
          <w:p w14:paraId="05A4BEF2" w14:textId="77777777" w:rsidR="00C310FF" w:rsidRDefault="00C310FF" w:rsidP="004D217F">
            <w:pPr>
              <w:pStyle w:val="TAC"/>
              <w:snapToGrid w:val="0"/>
            </w:pPr>
          </w:p>
        </w:tc>
        <w:tc>
          <w:tcPr>
            <w:tcW w:w="385" w:type="dxa"/>
            <w:gridSpan w:val="3"/>
            <w:tcBorders>
              <w:top w:val="nil"/>
              <w:left w:val="nil"/>
              <w:bottom w:val="nil"/>
              <w:right w:val="nil"/>
            </w:tcBorders>
          </w:tcPr>
          <w:p w14:paraId="1C3DFBE5" w14:textId="77777777" w:rsidR="00C310FF" w:rsidRDefault="00C310FF" w:rsidP="004D217F">
            <w:pPr>
              <w:pStyle w:val="TAC"/>
              <w:snapToGrid w:val="0"/>
            </w:pPr>
          </w:p>
        </w:tc>
        <w:tc>
          <w:tcPr>
            <w:tcW w:w="295" w:type="dxa"/>
            <w:gridSpan w:val="2"/>
            <w:tcBorders>
              <w:top w:val="nil"/>
              <w:left w:val="nil"/>
              <w:bottom w:val="nil"/>
              <w:right w:val="nil"/>
            </w:tcBorders>
          </w:tcPr>
          <w:p w14:paraId="10F53997" w14:textId="77777777" w:rsidR="00C310FF" w:rsidRDefault="00C310FF" w:rsidP="004D217F">
            <w:pPr>
              <w:pStyle w:val="TAC"/>
              <w:snapToGrid w:val="0"/>
            </w:pPr>
          </w:p>
        </w:tc>
        <w:tc>
          <w:tcPr>
            <w:tcW w:w="6378" w:type="dxa"/>
            <w:tcBorders>
              <w:top w:val="nil"/>
              <w:left w:val="nil"/>
              <w:bottom w:val="nil"/>
              <w:right w:val="single" w:sz="4" w:space="0" w:color="auto"/>
            </w:tcBorders>
          </w:tcPr>
          <w:p w14:paraId="2AAF0E94" w14:textId="77777777" w:rsidR="00C310FF" w:rsidRDefault="00C310FF" w:rsidP="004D217F">
            <w:pPr>
              <w:pStyle w:val="TAL"/>
              <w:snapToGrid w:val="0"/>
              <w:rPr>
                <w:lang w:eastAsia="zh-CN"/>
              </w:rPr>
            </w:pPr>
          </w:p>
        </w:tc>
      </w:tr>
      <w:tr w:rsidR="00C310FF" w14:paraId="1A3CF5E4" w14:textId="77777777" w:rsidTr="004D217F">
        <w:trPr>
          <w:cantSplit/>
          <w:jc w:val="center"/>
        </w:trPr>
        <w:tc>
          <w:tcPr>
            <w:tcW w:w="785" w:type="dxa"/>
            <w:gridSpan w:val="4"/>
            <w:tcBorders>
              <w:top w:val="nil"/>
              <w:left w:val="single" w:sz="4" w:space="0" w:color="auto"/>
              <w:bottom w:val="nil"/>
              <w:right w:val="nil"/>
            </w:tcBorders>
            <w:hideMark/>
          </w:tcPr>
          <w:p w14:paraId="59D295F5"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7ECFC073" w14:textId="77777777" w:rsidR="00C310FF" w:rsidRDefault="00C310FF" w:rsidP="004D217F">
            <w:pPr>
              <w:pStyle w:val="TAC"/>
              <w:snapToGrid w:val="0"/>
            </w:pPr>
          </w:p>
        </w:tc>
        <w:tc>
          <w:tcPr>
            <w:tcW w:w="385" w:type="dxa"/>
            <w:gridSpan w:val="3"/>
            <w:tcBorders>
              <w:top w:val="nil"/>
              <w:left w:val="nil"/>
              <w:bottom w:val="nil"/>
              <w:right w:val="nil"/>
            </w:tcBorders>
          </w:tcPr>
          <w:p w14:paraId="031703ED" w14:textId="77777777" w:rsidR="00C310FF" w:rsidRDefault="00C310FF" w:rsidP="004D217F">
            <w:pPr>
              <w:pStyle w:val="TAC"/>
              <w:snapToGrid w:val="0"/>
            </w:pPr>
          </w:p>
        </w:tc>
        <w:tc>
          <w:tcPr>
            <w:tcW w:w="295" w:type="dxa"/>
            <w:gridSpan w:val="2"/>
            <w:tcBorders>
              <w:top w:val="nil"/>
              <w:left w:val="nil"/>
              <w:bottom w:val="nil"/>
              <w:right w:val="nil"/>
            </w:tcBorders>
          </w:tcPr>
          <w:p w14:paraId="24FE5039" w14:textId="77777777" w:rsidR="00C310FF" w:rsidRDefault="00C310FF" w:rsidP="004D217F">
            <w:pPr>
              <w:pStyle w:val="TAC"/>
              <w:snapToGrid w:val="0"/>
            </w:pPr>
          </w:p>
        </w:tc>
        <w:tc>
          <w:tcPr>
            <w:tcW w:w="6378" w:type="dxa"/>
            <w:tcBorders>
              <w:top w:val="nil"/>
              <w:left w:val="nil"/>
              <w:bottom w:val="nil"/>
              <w:right w:val="single" w:sz="4" w:space="0" w:color="auto"/>
            </w:tcBorders>
          </w:tcPr>
          <w:p w14:paraId="4B586C3B" w14:textId="77777777" w:rsidR="00C310FF" w:rsidRDefault="00C310FF" w:rsidP="004D217F">
            <w:pPr>
              <w:pStyle w:val="TAL"/>
              <w:snapToGrid w:val="0"/>
              <w:rPr>
                <w:lang w:eastAsia="zh-CN"/>
              </w:rPr>
            </w:pPr>
          </w:p>
        </w:tc>
      </w:tr>
      <w:tr w:rsidR="00C310FF" w:rsidRPr="008D365A" w14:paraId="143F65D9" w14:textId="77777777" w:rsidTr="004D217F">
        <w:trPr>
          <w:cantSplit/>
          <w:jc w:val="center"/>
        </w:trPr>
        <w:tc>
          <w:tcPr>
            <w:tcW w:w="785" w:type="dxa"/>
            <w:gridSpan w:val="4"/>
            <w:tcBorders>
              <w:top w:val="nil"/>
              <w:left w:val="single" w:sz="4" w:space="0" w:color="auto"/>
              <w:bottom w:val="nil"/>
              <w:right w:val="nil"/>
            </w:tcBorders>
            <w:hideMark/>
          </w:tcPr>
          <w:p w14:paraId="2FB1F93B"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9B31843" w14:textId="77777777" w:rsidR="00C310FF" w:rsidRDefault="00C310FF" w:rsidP="004D217F">
            <w:pPr>
              <w:pStyle w:val="TAC"/>
              <w:snapToGrid w:val="0"/>
            </w:pPr>
          </w:p>
        </w:tc>
        <w:tc>
          <w:tcPr>
            <w:tcW w:w="385" w:type="dxa"/>
            <w:gridSpan w:val="3"/>
            <w:tcBorders>
              <w:top w:val="nil"/>
              <w:left w:val="nil"/>
              <w:bottom w:val="nil"/>
              <w:right w:val="nil"/>
            </w:tcBorders>
          </w:tcPr>
          <w:p w14:paraId="46B69549" w14:textId="77777777" w:rsidR="00C310FF" w:rsidRDefault="00C310FF" w:rsidP="004D217F">
            <w:pPr>
              <w:pStyle w:val="TAC"/>
              <w:snapToGrid w:val="0"/>
            </w:pPr>
          </w:p>
        </w:tc>
        <w:tc>
          <w:tcPr>
            <w:tcW w:w="295" w:type="dxa"/>
            <w:gridSpan w:val="2"/>
            <w:tcBorders>
              <w:top w:val="nil"/>
              <w:left w:val="nil"/>
              <w:bottom w:val="nil"/>
              <w:right w:val="nil"/>
            </w:tcBorders>
          </w:tcPr>
          <w:p w14:paraId="6589EE4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787150C" w14:textId="77777777" w:rsidR="00C310FF" w:rsidRDefault="00C310FF" w:rsidP="004D217F">
            <w:pPr>
              <w:pStyle w:val="TAL"/>
              <w:snapToGrid w:val="0"/>
              <w:rPr>
                <w:lang w:eastAsia="zh-CN"/>
              </w:rPr>
            </w:pPr>
            <w:r>
              <w:rPr>
                <w:lang w:eastAsia="zh-CN"/>
              </w:rPr>
              <w:t>Acting as a 5G ProSe layer-2 UE-to-UE relay UE not supported</w:t>
            </w:r>
          </w:p>
        </w:tc>
      </w:tr>
      <w:tr w:rsidR="00C310FF" w:rsidRPr="008D365A" w14:paraId="55808267" w14:textId="77777777" w:rsidTr="004D217F">
        <w:trPr>
          <w:cantSplit/>
          <w:jc w:val="center"/>
        </w:trPr>
        <w:tc>
          <w:tcPr>
            <w:tcW w:w="785" w:type="dxa"/>
            <w:gridSpan w:val="4"/>
            <w:tcBorders>
              <w:top w:val="nil"/>
              <w:left w:val="single" w:sz="4" w:space="0" w:color="auto"/>
              <w:bottom w:val="nil"/>
              <w:right w:val="nil"/>
            </w:tcBorders>
            <w:hideMark/>
          </w:tcPr>
          <w:p w14:paraId="5F32EC4E"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3FA04833" w14:textId="77777777" w:rsidR="00C310FF" w:rsidRDefault="00C310FF" w:rsidP="004D217F">
            <w:pPr>
              <w:pStyle w:val="TAC"/>
              <w:snapToGrid w:val="0"/>
            </w:pPr>
          </w:p>
        </w:tc>
        <w:tc>
          <w:tcPr>
            <w:tcW w:w="385" w:type="dxa"/>
            <w:gridSpan w:val="3"/>
            <w:tcBorders>
              <w:top w:val="nil"/>
              <w:left w:val="nil"/>
              <w:bottom w:val="nil"/>
              <w:right w:val="nil"/>
            </w:tcBorders>
          </w:tcPr>
          <w:p w14:paraId="02FE9A88" w14:textId="77777777" w:rsidR="00C310FF" w:rsidRDefault="00C310FF" w:rsidP="004D217F">
            <w:pPr>
              <w:pStyle w:val="TAC"/>
              <w:snapToGrid w:val="0"/>
            </w:pPr>
          </w:p>
        </w:tc>
        <w:tc>
          <w:tcPr>
            <w:tcW w:w="295" w:type="dxa"/>
            <w:gridSpan w:val="2"/>
            <w:tcBorders>
              <w:top w:val="nil"/>
              <w:left w:val="nil"/>
              <w:bottom w:val="nil"/>
              <w:right w:val="nil"/>
            </w:tcBorders>
          </w:tcPr>
          <w:p w14:paraId="7C7B0A4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74537F5" w14:textId="77777777" w:rsidR="00C310FF" w:rsidRDefault="00C310FF" w:rsidP="004D217F">
            <w:pPr>
              <w:pStyle w:val="TAL"/>
              <w:snapToGrid w:val="0"/>
              <w:rPr>
                <w:lang w:eastAsia="zh-CN"/>
              </w:rPr>
            </w:pPr>
            <w:r>
              <w:rPr>
                <w:lang w:eastAsia="zh-CN"/>
              </w:rPr>
              <w:t>Acting as a 5G ProSe layer-2 UE-to-UE relay UE supported</w:t>
            </w:r>
          </w:p>
        </w:tc>
      </w:tr>
      <w:tr w:rsidR="00C310FF" w:rsidRPr="008D365A" w14:paraId="2680B33F" w14:textId="77777777" w:rsidTr="004D217F">
        <w:trPr>
          <w:cantSplit/>
          <w:jc w:val="center"/>
        </w:trPr>
        <w:tc>
          <w:tcPr>
            <w:tcW w:w="8171" w:type="dxa"/>
            <w:gridSpan w:val="13"/>
            <w:tcBorders>
              <w:top w:val="nil"/>
              <w:left w:val="single" w:sz="4" w:space="0" w:color="auto"/>
              <w:bottom w:val="nil"/>
              <w:right w:val="single" w:sz="4" w:space="0" w:color="auto"/>
            </w:tcBorders>
          </w:tcPr>
          <w:p w14:paraId="3E177F70" w14:textId="77777777" w:rsidR="00C310FF" w:rsidRDefault="00C310FF" w:rsidP="004D217F">
            <w:pPr>
              <w:pStyle w:val="TAL"/>
              <w:snapToGrid w:val="0"/>
              <w:rPr>
                <w:lang w:eastAsia="zh-CN"/>
              </w:rPr>
            </w:pPr>
          </w:p>
        </w:tc>
      </w:tr>
      <w:tr w:rsidR="00C310FF" w:rsidRPr="008D365A" w14:paraId="0A60618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2693D45" w14:textId="77777777" w:rsidR="00C310FF" w:rsidRDefault="00C310FF" w:rsidP="004D217F">
            <w:pPr>
              <w:pStyle w:val="TAL"/>
              <w:snapToGrid w:val="0"/>
            </w:pPr>
            <w:r>
              <w:rPr>
                <w:lang w:eastAsia="zh-CN"/>
              </w:rPr>
              <w:t>5G ProSe layer-3 UE-to-UE relay (5G ProSe-l3U2U relay) (octet 9, bit 7)</w:t>
            </w:r>
          </w:p>
        </w:tc>
      </w:tr>
      <w:tr w:rsidR="00C310FF" w:rsidRPr="008D365A" w14:paraId="2A019CE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E8B1DC3" w14:textId="77777777" w:rsidR="00C310FF" w:rsidRDefault="00C310FF" w:rsidP="004D217F">
            <w:pPr>
              <w:pStyle w:val="TAL"/>
              <w:snapToGrid w:val="0"/>
            </w:pPr>
            <w:r>
              <w:rPr>
                <w:lang w:eastAsia="zh-CN"/>
              </w:rPr>
              <w:t>This bit indicates the capability to act as a 5G ProSe layer-3 UE-to-UE relay UE.</w:t>
            </w:r>
          </w:p>
        </w:tc>
      </w:tr>
      <w:tr w:rsidR="00C310FF" w14:paraId="723FDCB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AEC31D1" w14:textId="77777777" w:rsidR="00C310FF" w:rsidRDefault="00C310FF" w:rsidP="004D217F">
            <w:pPr>
              <w:pStyle w:val="TAL"/>
              <w:snapToGrid w:val="0"/>
              <w:rPr>
                <w:lang w:eastAsia="zh-CN"/>
              </w:rPr>
            </w:pPr>
            <w:r>
              <w:rPr>
                <w:lang w:eastAsia="zh-CN"/>
              </w:rPr>
              <w:t>Bit</w:t>
            </w:r>
          </w:p>
        </w:tc>
      </w:tr>
      <w:tr w:rsidR="00C310FF" w14:paraId="6BB7B97D" w14:textId="77777777" w:rsidTr="004D217F">
        <w:trPr>
          <w:cantSplit/>
          <w:jc w:val="center"/>
        </w:trPr>
        <w:tc>
          <w:tcPr>
            <w:tcW w:w="785" w:type="dxa"/>
            <w:gridSpan w:val="4"/>
            <w:tcBorders>
              <w:top w:val="nil"/>
              <w:left w:val="single" w:sz="4" w:space="0" w:color="auto"/>
              <w:bottom w:val="nil"/>
              <w:right w:val="nil"/>
            </w:tcBorders>
            <w:hideMark/>
          </w:tcPr>
          <w:p w14:paraId="1704393F"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1814DFA9" w14:textId="77777777" w:rsidR="00C310FF" w:rsidRDefault="00C310FF" w:rsidP="004D217F">
            <w:pPr>
              <w:pStyle w:val="TAC"/>
              <w:snapToGrid w:val="0"/>
            </w:pPr>
          </w:p>
        </w:tc>
        <w:tc>
          <w:tcPr>
            <w:tcW w:w="385" w:type="dxa"/>
            <w:gridSpan w:val="3"/>
            <w:tcBorders>
              <w:top w:val="nil"/>
              <w:left w:val="nil"/>
              <w:bottom w:val="nil"/>
              <w:right w:val="nil"/>
            </w:tcBorders>
          </w:tcPr>
          <w:p w14:paraId="73D50B97" w14:textId="77777777" w:rsidR="00C310FF" w:rsidRDefault="00C310FF" w:rsidP="004D217F">
            <w:pPr>
              <w:pStyle w:val="TAC"/>
              <w:snapToGrid w:val="0"/>
            </w:pPr>
          </w:p>
        </w:tc>
        <w:tc>
          <w:tcPr>
            <w:tcW w:w="295" w:type="dxa"/>
            <w:gridSpan w:val="2"/>
            <w:tcBorders>
              <w:top w:val="nil"/>
              <w:left w:val="nil"/>
              <w:bottom w:val="nil"/>
              <w:right w:val="nil"/>
            </w:tcBorders>
          </w:tcPr>
          <w:p w14:paraId="4F2A9EB5" w14:textId="77777777" w:rsidR="00C310FF" w:rsidRDefault="00C310FF" w:rsidP="004D217F">
            <w:pPr>
              <w:pStyle w:val="TAC"/>
              <w:snapToGrid w:val="0"/>
            </w:pPr>
          </w:p>
        </w:tc>
        <w:tc>
          <w:tcPr>
            <w:tcW w:w="6378" w:type="dxa"/>
            <w:tcBorders>
              <w:top w:val="nil"/>
              <w:left w:val="nil"/>
              <w:bottom w:val="nil"/>
              <w:right w:val="single" w:sz="4" w:space="0" w:color="auto"/>
            </w:tcBorders>
          </w:tcPr>
          <w:p w14:paraId="31177386" w14:textId="77777777" w:rsidR="00C310FF" w:rsidRDefault="00C310FF" w:rsidP="004D217F">
            <w:pPr>
              <w:pStyle w:val="TAL"/>
              <w:snapToGrid w:val="0"/>
              <w:rPr>
                <w:lang w:eastAsia="zh-CN"/>
              </w:rPr>
            </w:pPr>
          </w:p>
        </w:tc>
      </w:tr>
      <w:tr w:rsidR="00C310FF" w:rsidRPr="008D365A" w14:paraId="7EB66E38" w14:textId="77777777" w:rsidTr="004D217F">
        <w:trPr>
          <w:cantSplit/>
          <w:jc w:val="center"/>
        </w:trPr>
        <w:tc>
          <w:tcPr>
            <w:tcW w:w="785" w:type="dxa"/>
            <w:gridSpan w:val="4"/>
            <w:tcBorders>
              <w:top w:val="nil"/>
              <w:left w:val="single" w:sz="4" w:space="0" w:color="auto"/>
              <w:bottom w:val="nil"/>
              <w:right w:val="nil"/>
            </w:tcBorders>
            <w:hideMark/>
          </w:tcPr>
          <w:p w14:paraId="0253DA23"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65E42F94" w14:textId="77777777" w:rsidR="00C310FF" w:rsidRDefault="00C310FF" w:rsidP="004D217F">
            <w:pPr>
              <w:pStyle w:val="TAC"/>
              <w:snapToGrid w:val="0"/>
            </w:pPr>
          </w:p>
        </w:tc>
        <w:tc>
          <w:tcPr>
            <w:tcW w:w="385" w:type="dxa"/>
            <w:gridSpan w:val="3"/>
            <w:tcBorders>
              <w:top w:val="nil"/>
              <w:left w:val="nil"/>
              <w:bottom w:val="nil"/>
              <w:right w:val="nil"/>
            </w:tcBorders>
          </w:tcPr>
          <w:p w14:paraId="7E0229D0" w14:textId="77777777" w:rsidR="00C310FF" w:rsidRDefault="00C310FF" w:rsidP="004D217F">
            <w:pPr>
              <w:pStyle w:val="TAC"/>
              <w:snapToGrid w:val="0"/>
            </w:pPr>
          </w:p>
        </w:tc>
        <w:tc>
          <w:tcPr>
            <w:tcW w:w="295" w:type="dxa"/>
            <w:gridSpan w:val="2"/>
            <w:tcBorders>
              <w:top w:val="nil"/>
              <w:left w:val="nil"/>
              <w:bottom w:val="nil"/>
              <w:right w:val="nil"/>
            </w:tcBorders>
          </w:tcPr>
          <w:p w14:paraId="340B1AB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90D4FAD" w14:textId="77777777" w:rsidR="00C310FF" w:rsidRDefault="00C310FF" w:rsidP="004D217F">
            <w:pPr>
              <w:pStyle w:val="TAL"/>
              <w:snapToGrid w:val="0"/>
              <w:rPr>
                <w:lang w:eastAsia="zh-CN"/>
              </w:rPr>
            </w:pPr>
            <w:r>
              <w:rPr>
                <w:lang w:eastAsia="zh-CN"/>
              </w:rPr>
              <w:t>Acting as a 5G ProSe layer-3 UE-to-UE relay UE not supported</w:t>
            </w:r>
          </w:p>
        </w:tc>
      </w:tr>
      <w:tr w:rsidR="00C310FF" w:rsidRPr="008D365A" w14:paraId="3E30CA0B" w14:textId="77777777" w:rsidTr="004D217F">
        <w:trPr>
          <w:cantSplit/>
          <w:jc w:val="center"/>
        </w:trPr>
        <w:tc>
          <w:tcPr>
            <w:tcW w:w="785" w:type="dxa"/>
            <w:gridSpan w:val="4"/>
            <w:tcBorders>
              <w:top w:val="nil"/>
              <w:left w:val="single" w:sz="4" w:space="0" w:color="auto"/>
              <w:bottom w:val="nil"/>
              <w:right w:val="nil"/>
            </w:tcBorders>
            <w:hideMark/>
          </w:tcPr>
          <w:p w14:paraId="37AF5A6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D2BBEDD" w14:textId="77777777" w:rsidR="00C310FF" w:rsidRDefault="00C310FF" w:rsidP="004D217F">
            <w:pPr>
              <w:pStyle w:val="TAC"/>
              <w:snapToGrid w:val="0"/>
            </w:pPr>
          </w:p>
        </w:tc>
        <w:tc>
          <w:tcPr>
            <w:tcW w:w="385" w:type="dxa"/>
            <w:gridSpan w:val="3"/>
            <w:tcBorders>
              <w:top w:val="nil"/>
              <w:left w:val="nil"/>
              <w:bottom w:val="nil"/>
              <w:right w:val="nil"/>
            </w:tcBorders>
          </w:tcPr>
          <w:p w14:paraId="72460CE2" w14:textId="77777777" w:rsidR="00C310FF" w:rsidRDefault="00C310FF" w:rsidP="004D217F">
            <w:pPr>
              <w:pStyle w:val="TAC"/>
              <w:snapToGrid w:val="0"/>
            </w:pPr>
          </w:p>
        </w:tc>
        <w:tc>
          <w:tcPr>
            <w:tcW w:w="295" w:type="dxa"/>
            <w:gridSpan w:val="2"/>
            <w:tcBorders>
              <w:top w:val="nil"/>
              <w:left w:val="nil"/>
              <w:bottom w:val="nil"/>
              <w:right w:val="nil"/>
            </w:tcBorders>
          </w:tcPr>
          <w:p w14:paraId="046929D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763089" w14:textId="77777777" w:rsidR="00C310FF" w:rsidRDefault="00C310FF" w:rsidP="004D217F">
            <w:pPr>
              <w:pStyle w:val="TAL"/>
              <w:snapToGrid w:val="0"/>
              <w:rPr>
                <w:lang w:eastAsia="zh-CN"/>
              </w:rPr>
            </w:pPr>
            <w:r>
              <w:rPr>
                <w:lang w:eastAsia="zh-CN"/>
              </w:rPr>
              <w:t>Acting as a 5G ProSe layer-3 UE-to-UE relay UE supported</w:t>
            </w:r>
          </w:p>
        </w:tc>
      </w:tr>
      <w:tr w:rsidR="00C310FF" w:rsidRPr="008D365A" w14:paraId="22858567" w14:textId="77777777" w:rsidTr="004D217F">
        <w:trPr>
          <w:cantSplit/>
          <w:jc w:val="center"/>
        </w:trPr>
        <w:tc>
          <w:tcPr>
            <w:tcW w:w="8171" w:type="dxa"/>
            <w:gridSpan w:val="13"/>
            <w:tcBorders>
              <w:top w:val="nil"/>
              <w:left w:val="single" w:sz="4" w:space="0" w:color="auto"/>
              <w:bottom w:val="nil"/>
              <w:right w:val="single" w:sz="4" w:space="0" w:color="auto"/>
            </w:tcBorders>
          </w:tcPr>
          <w:p w14:paraId="70C3CC67" w14:textId="77777777" w:rsidR="00C310FF" w:rsidRDefault="00C310FF" w:rsidP="004D217F">
            <w:pPr>
              <w:pStyle w:val="TAL"/>
              <w:snapToGrid w:val="0"/>
              <w:rPr>
                <w:lang w:eastAsia="zh-CN"/>
              </w:rPr>
            </w:pPr>
          </w:p>
        </w:tc>
      </w:tr>
      <w:tr w:rsidR="00C310FF" w:rsidRPr="008D365A" w14:paraId="0E903AC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75B8F2A" w14:textId="77777777" w:rsidR="00C310FF" w:rsidRDefault="00C310FF" w:rsidP="004D217F">
            <w:pPr>
              <w:pStyle w:val="TAL"/>
              <w:snapToGrid w:val="0"/>
            </w:pPr>
            <w:r>
              <w:rPr>
                <w:lang w:eastAsia="zh-CN"/>
              </w:rPr>
              <w:t>5G ProSe layer-2 end UE (5G ProSe-l2end) (octet 9, bit 8)</w:t>
            </w:r>
          </w:p>
        </w:tc>
      </w:tr>
      <w:tr w:rsidR="00C310FF" w:rsidRPr="008D365A" w14:paraId="0FC830A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2C2D06" w14:textId="77777777" w:rsidR="00C310FF" w:rsidRDefault="00C310FF" w:rsidP="004D217F">
            <w:pPr>
              <w:pStyle w:val="TAL"/>
              <w:snapToGrid w:val="0"/>
            </w:pPr>
            <w:r>
              <w:rPr>
                <w:lang w:eastAsia="zh-CN"/>
              </w:rPr>
              <w:t>This bit indicates the capability to act as a 5G ProSe layer-2 end UE.</w:t>
            </w:r>
          </w:p>
        </w:tc>
      </w:tr>
      <w:tr w:rsidR="00C310FF" w14:paraId="68C82E5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DFE1DC1" w14:textId="77777777" w:rsidR="00C310FF" w:rsidRDefault="00C310FF" w:rsidP="004D217F">
            <w:pPr>
              <w:pStyle w:val="TAL"/>
              <w:snapToGrid w:val="0"/>
              <w:rPr>
                <w:lang w:eastAsia="zh-CN"/>
              </w:rPr>
            </w:pPr>
            <w:r>
              <w:rPr>
                <w:lang w:eastAsia="zh-CN"/>
              </w:rPr>
              <w:t>Bit</w:t>
            </w:r>
          </w:p>
        </w:tc>
      </w:tr>
      <w:tr w:rsidR="00C310FF" w14:paraId="780A7AE2" w14:textId="77777777" w:rsidTr="004D217F">
        <w:trPr>
          <w:cantSplit/>
          <w:jc w:val="center"/>
        </w:trPr>
        <w:tc>
          <w:tcPr>
            <w:tcW w:w="785" w:type="dxa"/>
            <w:gridSpan w:val="4"/>
            <w:tcBorders>
              <w:top w:val="nil"/>
              <w:left w:val="single" w:sz="4" w:space="0" w:color="auto"/>
              <w:bottom w:val="nil"/>
              <w:right w:val="nil"/>
            </w:tcBorders>
            <w:hideMark/>
          </w:tcPr>
          <w:p w14:paraId="62A75091"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47CAC003" w14:textId="77777777" w:rsidR="00C310FF" w:rsidRDefault="00C310FF" w:rsidP="004D217F">
            <w:pPr>
              <w:pStyle w:val="TAC"/>
              <w:snapToGrid w:val="0"/>
            </w:pPr>
          </w:p>
        </w:tc>
        <w:tc>
          <w:tcPr>
            <w:tcW w:w="385" w:type="dxa"/>
            <w:gridSpan w:val="3"/>
            <w:tcBorders>
              <w:top w:val="nil"/>
              <w:left w:val="nil"/>
              <w:bottom w:val="nil"/>
              <w:right w:val="nil"/>
            </w:tcBorders>
          </w:tcPr>
          <w:p w14:paraId="48351E2A" w14:textId="77777777" w:rsidR="00C310FF" w:rsidRDefault="00C310FF" w:rsidP="004D217F">
            <w:pPr>
              <w:pStyle w:val="TAC"/>
              <w:snapToGrid w:val="0"/>
            </w:pPr>
          </w:p>
        </w:tc>
        <w:tc>
          <w:tcPr>
            <w:tcW w:w="295" w:type="dxa"/>
            <w:gridSpan w:val="2"/>
            <w:tcBorders>
              <w:top w:val="nil"/>
              <w:left w:val="nil"/>
              <w:bottom w:val="nil"/>
              <w:right w:val="nil"/>
            </w:tcBorders>
          </w:tcPr>
          <w:p w14:paraId="38D2FA63" w14:textId="77777777" w:rsidR="00C310FF" w:rsidRDefault="00C310FF" w:rsidP="004D217F">
            <w:pPr>
              <w:pStyle w:val="TAC"/>
              <w:snapToGrid w:val="0"/>
            </w:pPr>
          </w:p>
        </w:tc>
        <w:tc>
          <w:tcPr>
            <w:tcW w:w="6378" w:type="dxa"/>
            <w:tcBorders>
              <w:top w:val="nil"/>
              <w:left w:val="nil"/>
              <w:bottom w:val="nil"/>
              <w:right w:val="single" w:sz="4" w:space="0" w:color="auto"/>
            </w:tcBorders>
          </w:tcPr>
          <w:p w14:paraId="10DC8C99" w14:textId="77777777" w:rsidR="00C310FF" w:rsidRDefault="00C310FF" w:rsidP="004D217F">
            <w:pPr>
              <w:pStyle w:val="TAL"/>
              <w:snapToGrid w:val="0"/>
              <w:rPr>
                <w:lang w:eastAsia="zh-CN"/>
              </w:rPr>
            </w:pPr>
          </w:p>
        </w:tc>
      </w:tr>
      <w:tr w:rsidR="00C310FF" w:rsidRPr="008D365A" w14:paraId="6C878199" w14:textId="77777777" w:rsidTr="004D217F">
        <w:trPr>
          <w:cantSplit/>
          <w:jc w:val="center"/>
        </w:trPr>
        <w:tc>
          <w:tcPr>
            <w:tcW w:w="785" w:type="dxa"/>
            <w:gridSpan w:val="4"/>
            <w:tcBorders>
              <w:top w:val="nil"/>
              <w:left w:val="single" w:sz="4" w:space="0" w:color="auto"/>
              <w:bottom w:val="nil"/>
              <w:right w:val="nil"/>
            </w:tcBorders>
            <w:hideMark/>
          </w:tcPr>
          <w:p w14:paraId="45191DDF"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6F9BD1E5" w14:textId="77777777" w:rsidR="00C310FF" w:rsidRDefault="00C310FF" w:rsidP="004D217F">
            <w:pPr>
              <w:pStyle w:val="TAC"/>
              <w:snapToGrid w:val="0"/>
            </w:pPr>
          </w:p>
        </w:tc>
        <w:tc>
          <w:tcPr>
            <w:tcW w:w="385" w:type="dxa"/>
            <w:gridSpan w:val="3"/>
            <w:tcBorders>
              <w:top w:val="nil"/>
              <w:left w:val="nil"/>
              <w:bottom w:val="nil"/>
              <w:right w:val="nil"/>
            </w:tcBorders>
          </w:tcPr>
          <w:p w14:paraId="47D02EE2" w14:textId="77777777" w:rsidR="00C310FF" w:rsidRDefault="00C310FF" w:rsidP="004D217F">
            <w:pPr>
              <w:pStyle w:val="TAC"/>
              <w:snapToGrid w:val="0"/>
            </w:pPr>
          </w:p>
        </w:tc>
        <w:tc>
          <w:tcPr>
            <w:tcW w:w="295" w:type="dxa"/>
            <w:gridSpan w:val="2"/>
            <w:tcBorders>
              <w:top w:val="nil"/>
              <w:left w:val="nil"/>
              <w:bottom w:val="nil"/>
              <w:right w:val="nil"/>
            </w:tcBorders>
          </w:tcPr>
          <w:p w14:paraId="18A3752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1D17BCE" w14:textId="77777777" w:rsidR="00C310FF" w:rsidRDefault="00C310FF" w:rsidP="004D217F">
            <w:pPr>
              <w:pStyle w:val="TAL"/>
              <w:snapToGrid w:val="0"/>
              <w:rPr>
                <w:lang w:eastAsia="zh-CN"/>
              </w:rPr>
            </w:pPr>
            <w:r>
              <w:rPr>
                <w:lang w:eastAsia="zh-CN"/>
              </w:rPr>
              <w:t>Acting as a 5G ProSe layer-23 UE-to-UE relayend UE not supported</w:t>
            </w:r>
          </w:p>
        </w:tc>
      </w:tr>
      <w:tr w:rsidR="00C310FF" w:rsidRPr="008D365A" w14:paraId="5C356D95" w14:textId="77777777" w:rsidTr="004D217F">
        <w:trPr>
          <w:cantSplit/>
          <w:jc w:val="center"/>
        </w:trPr>
        <w:tc>
          <w:tcPr>
            <w:tcW w:w="785" w:type="dxa"/>
            <w:gridSpan w:val="4"/>
            <w:tcBorders>
              <w:top w:val="nil"/>
              <w:left w:val="single" w:sz="4" w:space="0" w:color="auto"/>
              <w:bottom w:val="nil"/>
              <w:right w:val="nil"/>
            </w:tcBorders>
            <w:hideMark/>
          </w:tcPr>
          <w:p w14:paraId="2583BCC6" w14:textId="77777777" w:rsidR="00C310FF" w:rsidRDefault="00C310FF" w:rsidP="004D217F">
            <w:pPr>
              <w:pStyle w:val="TAL"/>
              <w:rPr>
                <w:lang w:eastAsia="zh-CN"/>
              </w:rPr>
            </w:pPr>
            <w:r>
              <w:rPr>
                <w:lang w:eastAsia="zh-CN"/>
              </w:rPr>
              <w:lastRenderedPageBreak/>
              <w:t>1</w:t>
            </w:r>
          </w:p>
        </w:tc>
        <w:tc>
          <w:tcPr>
            <w:tcW w:w="328" w:type="dxa"/>
            <w:gridSpan w:val="3"/>
            <w:tcBorders>
              <w:top w:val="nil"/>
              <w:left w:val="nil"/>
              <w:bottom w:val="nil"/>
              <w:right w:val="nil"/>
            </w:tcBorders>
          </w:tcPr>
          <w:p w14:paraId="49EDCAE0" w14:textId="77777777" w:rsidR="00C310FF" w:rsidRDefault="00C310FF" w:rsidP="004D217F">
            <w:pPr>
              <w:pStyle w:val="TAC"/>
              <w:snapToGrid w:val="0"/>
            </w:pPr>
          </w:p>
        </w:tc>
        <w:tc>
          <w:tcPr>
            <w:tcW w:w="385" w:type="dxa"/>
            <w:gridSpan w:val="3"/>
            <w:tcBorders>
              <w:top w:val="nil"/>
              <w:left w:val="nil"/>
              <w:bottom w:val="nil"/>
              <w:right w:val="nil"/>
            </w:tcBorders>
          </w:tcPr>
          <w:p w14:paraId="428CD023" w14:textId="77777777" w:rsidR="00C310FF" w:rsidRDefault="00C310FF" w:rsidP="004D217F">
            <w:pPr>
              <w:pStyle w:val="TAC"/>
              <w:snapToGrid w:val="0"/>
            </w:pPr>
          </w:p>
        </w:tc>
        <w:tc>
          <w:tcPr>
            <w:tcW w:w="295" w:type="dxa"/>
            <w:gridSpan w:val="2"/>
            <w:tcBorders>
              <w:top w:val="nil"/>
              <w:left w:val="nil"/>
              <w:bottom w:val="nil"/>
              <w:right w:val="nil"/>
            </w:tcBorders>
          </w:tcPr>
          <w:p w14:paraId="2F19A39C"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5A669CC" w14:textId="77777777" w:rsidR="00C310FF" w:rsidRDefault="00C310FF" w:rsidP="004D217F">
            <w:pPr>
              <w:pStyle w:val="TAL"/>
              <w:snapToGrid w:val="0"/>
              <w:rPr>
                <w:lang w:eastAsia="zh-CN"/>
              </w:rPr>
            </w:pPr>
            <w:r>
              <w:rPr>
                <w:lang w:eastAsia="zh-CN"/>
              </w:rPr>
              <w:t>Acting as a 5G ProSe layer-23 UE-to-UE relayend UE supported</w:t>
            </w:r>
          </w:p>
        </w:tc>
      </w:tr>
      <w:tr w:rsidR="00C310FF" w:rsidRPr="008D365A" w14:paraId="5A608646" w14:textId="77777777" w:rsidTr="004D217F">
        <w:trPr>
          <w:cantSplit/>
          <w:jc w:val="center"/>
        </w:trPr>
        <w:tc>
          <w:tcPr>
            <w:tcW w:w="8171" w:type="dxa"/>
            <w:gridSpan w:val="13"/>
            <w:tcBorders>
              <w:top w:val="nil"/>
              <w:left w:val="single" w:sz="4" w:space="0" w:color="auto"/>
              <w:bottom w:val="nil"/>
              <w:right w:val="single" w:sz="4" w:space="0" w:color="auto"/>
            </w:tcBorders>
          </w:tcPr>
          <w:p w14:paraId="08B9C8FF" w14:textId="77777777" w:rsidR="00C310FF" w:rsidRDefault="00C310FF" w:rsidP="004D217F">
            <w:pPr>
              <w:pStyle w:val="TAL"/>
              <w:snapToGrid w:val="0"/>
              <w:rPr>
                <w:lang w:eastAsia="zh-CN"/>
              </w:rPr>
            </w:pPr>
          </w:p>
        </w:tc>
      </w:tr>
      <w:tr w:rsidR="00C310FF" w:rsidRPr="008D365A" w14:paraId="1CB453E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0C08A4" w14:textId="77777777" w:rsidR="00C310FF" w:rsidRDefault="00C310FF" w:rsidP="004D217F">
            <w:pPr>
              <w:pStyle w:val="TAL"/>
              <w:snapToGrid w:val="0"/>
            </w:pPr>
            <w:r>
              <w:rPr>
                <w:lang w:eastAsia="zh-CN"/>
              </w:rPr>
              <w:t>5G ProSe layer-3 end UE (5G ProSe-l3end) (octet 10, bit 1)</w:t>
            </w:r>
          </w:p>
        </w:tc>
      </w:tr>
      <w:tr w:rsidR="00C310FF" w:rsidRPr="008D365A" w14:paraId="36D05713"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D043E21" w14:textId="77777777" w:rsidR="00C310FF" w:rsidRDefault="00C310FF" w:rsidP="004D217F">
            <w:pPr>
              <w:pStyle w:val="TAL"/>
              <w:snapToGrid w:val="0"/>
            </w:pPr>
            <w:r>
              <w:rPr>
                <w:lang w:eastAsia="zh-CN"/>
              </w:rPr>
              <w:t>This bit indicates the capability to act as a 5G ProSe layer-3 end UE.</w:t>
            </w:r>
          </w:p>
        </w:tc>
      </w:tr>
      <w:tr w:rsidR="00C310FF" w14:paraId="043B44A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1A93AA2" w14:textId="77777777" w:rsidR="00C310FF" w:rsidRDefault="00C310FF" w:rsidP="004D217F">
            <w:pPr>
              <w:pStyle w:val="TAL"/>
              <w:snapToGrid w:val="0"/>
              <w:rPr>
                <w:lang w:eastAsia="zh-CN"/>
              </w:rPr>
            </w:pPr>
            <w:r>
              <w:rPr>
                <w:lang w:eastAsia="zh-CN"/>
              </w:rPr>
              <w:t>Bit</w:t>
            </w:r>
          </w:p>
        </w:tc>
      </w:tr>
      <w:tr w:rsidR="00C310FF" w14:paraId="4332D3EA" w14:textId="77777777" w:rsidTr="004D217F">
        <w:trPr>
          <w:cantSplit/>
          <w:jc w:val="center"/>
        </w:trPr>
        <w:tc>
          <w:tcPr>
            <w:tcW w:w="785" w:type="dxa"/>
            <w:gridSpan w:val="4"/>
            <w:tcBorders>
              <w:top w:val="nil"/>
              <w:left w:val="single" w:sz="4" w:space="0" w:color="auto"/>
              <w:bottom w:val="nil"/>
              <w:right w:val="nil"/>
            </w:tcBorders>
            <w:hideMark/>
          </w:tcPr>
          <w:p w14:paraId="70C66302"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5D12C7B" w14:textId="77777777" w:rsidR="00C310FF" w:rsidRDefault="00C310FF" w:rsidP="004D217F">
            <w:pPr>
              <w:pStyle w:val="TAC"/>
              <w:snapToGrid w:val="0"/>
            </w:pPr>
          </w:p>
        </w:tc>
        <w:tc>
          <w:tcPr>
            <w:tcW w:w="385" w:type="dxa"/>
            <w:gridSpan w:val="3"/>
            <w:tcBorders>
              <w:top w:val="nil"/>
              <w:left w:val="nil"/>
              <w:bottom w:val="nil"/>
              <w:right w:val="nil"/>
            </w:tcBorders>
          </w:tcPr>
          <w:p w14:paraId="44A41BC3" w14:textId="77777777" w:rsidR="00C310FF" w:rsidRDefault="00C310FF" w:rsidP="004D217F">
            <w:pPr>
              <w:pStyle w:val="TAC"/>
              <w:snapToGrid w:val="0"/>
            </w:pPr>
          </w:p>
        </w:tc>
        <w:tc>
          <w:tcPr>
            <w:tcW w:w="295" w:type="dxa"/>
            <w:gridSpan w:val="2"/>
            <w:tcBorders>
              <w:top w:val="nil"/>
              <w:left w:val="nil"/>
              <w:bottom w:val="nil"/>
              <w:right w:val="nil"/>
            </w:tcBorders>
          </w:tcPr>
          <w:p w14:paraId="66C9E0B4" w14:textId="77777777" w:rsidR="00C310FF" w:rsidRDefault="00C310FF" w:rsidP="004D217F">
            <w:pPr>
              <w:pStyle w:val="TAC"/>
              <w:snapToGrid w:val="0"/>
            </w:pPr>
          </w:p>
        </w:tc>
        <w:tc>
          <w:tcPr>
            <w:tcW w:w="6378" w:type="dxa"/>
            <w:tcBorders>
              <w:top w:val="nil"/>
              <w:left w:val="nil"/>
              <w:bottom w:val="nil"/>
              <w:right w:val="single" w:sz="4" w:space="0" w:color="auto"/>
            </w:tcBorders>
          </w:tcPr>
          <w:p w14:paraId="69BE4390" w14:textId="77777777" w:rsidR="00C310FF" w:rsidRDefault="00C310FF" w:rsidP="004D217F">
            <w:pPr>
              <w:pStyle w:val="TAL"/>
              <w:snapToGrid w:val="0"/>
              <w:rPr>
                <w:lang w:eastAsia="zh-CN"/>
              </w:rPr>
            </w:pPr>
          </w:p>
        </w:tc>
      </w:tr>
      <w:tr w:rsidR="00C310FF" w:rsidRPr="008D365A" w14:paraId="3432D77C" w14:textId="77777777" w:rsidTr="004D217F">
        <w:trPr>
          <w:cantSplit/>
          <w:jc w:val="center"/>
        </w:trPr>
        <w:tc>
          <w:tcPr>
            <w:tcW w:w="785" w:type="dxa"/>
            <w:gridSpan w:val="4"/>
            <w:tcBorders>
              <w:top w:val="nil"/>
              <w:left w:val="single" w:sz="4" w:space="0" w:color="auto"/>
              <w:bottom w:val="nil"/>
              <w:right w:val="nil"/>
            </w:tcBorders>
            <w:hideMark/>
          </w:tcPr>
          <w:p w14:paraId="0FF8815E"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4B879FF5" w14:textId="77777777" w:rsidR="00C310FF" w:rsidRDefault="00C310FF" w:rsidP="004D217F">
            <w:pPr>
              <w:pStyle w:val="TAC"/>
              <w:snapToGrid w:val="0"/>
            </w:pPr>
          </w:p>
        </w:tc>
        <w:tc>
          <w:tcPr>
            <w:tcW w:w="385" w:type="dxa"/>
            <w:gridSpan w:val="3"/>
            <w:tcBorders>
              <w:top w:val="nil"/>
              <w:left w:val="nil"/>
              <w:bottom w:val="nil"/>
              <w:right w:val="nil"/>
            </w:tcBorders>
          </w:tcPr>
          <w:p w14:paraId="2D10454F" w14:textId="77777777" w:rsidR="00C310FF" w:rsidRDefault="00C310FF" w:rsidP="004D217F">
            <w:pPr>
              <w:pStyle w:val="TAC"/>
              <w:snapToGrid w:val="0"/>
            </w:pPr>
          </w:p>
        </w:tc>
        <w:tc>
          <w:tcPr>
            <w:tcW w:w="295" w:type="dxa"/>
            <w:gridSpan w:val="2"/>
            <w:tcBorders>
              <w:top w:val="nil"/>
              <w:left w:val="nil"/>
              <w:bottom w:val="nil"/>
              <w:right w:val="nil"/>
            </w:tcBorders>
          </w:tcPr>
          <w:p w14:paraId="643FB03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A589AAD" w14:textId="77777777" w:rsidR="00C310FF" w:rsidRDefault="00C310FF" w:rsidP="004D217F">
            <w:pPr>
              <w:pStyle w:val="TAL"/>
              <w:snapToGrid w:val="0"/>
              <w:rPr>
                <w:lang w:eastAsia="zh-CN"/>
              </w:rPr>
            </w:pPr>
            <w:r>
              <w:rPr>
                <w:lang w:eastAsia="zh-CN"/>
              </w:rPr>
              <w:t>Acting as a 5G ProSe layer-3 end UE not supported</w:t>
            </w:r>
          </w:p>
        </w:tc>
      </w:tr>
      <w:tr w:rsidR="00C310FF" w:rsidRPr="008D365A" w14:paraId="596316BA" w14:textId="77777777" w:rsidTr="004D217F">
        <w:trPr>
          <w:cantSplit/>
          <w:jc w:val="center"/>
        </w:trPr>
        <w:tc>
          <w:tcPr>
            <w:tcW w:w="785" w:type="dxa"/>
            <w:gridSpan w:val="4"/>
            <w:tcBorders>
              <w:top w:val="nil"/>
              <w:left w:val="single" w:sz="4" w:space="0" w:color="auto"/>
              <w:bottom w:val="nil"/>
              <w:right w:val="nil"/>
            </w:tcBorders>
            <w:hideMark/>
          </w:tcPr>
          <w:p w14:paraId="1D81749C"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A633FDE" w14:textId="77777777" w:rsidR="00C310FF" w:rsidRDefault="00C310FF" w:rsidP="004D217F">
            <w:pPr>
              <w:pStyle w:val="TAC"/>
              <w:snapToGrid w:val="0"/>
            </w:pPr>
          </w:p>
        </w:tc>
        <w:tc>
          <w:tcPr>
            <w:tcW w:w="385" w:type="dxa"/>
            <w:gridSpan w:val="3"/>
            <w:tcBorders>
              <w:top w:val="nil"/>
              <w:left w:val="nil"/>
              <w:bottom w:val="nil"/>
              <w:right w:val="nil"/>
            </w:tcBorders>
          </w:tcPr>
          <w:p w14:paraId="1C95EE29" w14:textId="77777777" w:rsidR="00C310FF" w:rsidRDefault="00C310FF" w:rsidP="004D217F">
            <w:pPr>
              <w:pStyle w:val="TAC"/>
              <w:snapToGrid w:val="0"/>
            </w:pPr>
          </w:p>
        </w:tc>
        <w:tc>
          <w:tcPr>
            <w:tcW w:w="295" w:type="dxa"/>
            <w:gridSpan w:val="2"/>
            <w:tcBorders>
              <w:top w:val="nil"/>
              <w:left w:val="nil"/>
              <w:bottom w:val="nil"/>
              <w:right w:val="nil"/>
            </w:tcBorders>
          </w:tcPr>
          <w:p w14:paraId="3EDE4B7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1014939" w14:textId="77777777" w:rsidR="00C310FF" w:rsidRDefault="00C310FF" w:rsidP="004D217F">
            <w:pPr>
              <w:pStyle w:val="TAL"/>
              <w:snapToGrid w:val="0"/>
              <w:rPr>
                <w:lang w:eastAsia="zh-CN"/>
              </w:rPr>
            </w:pPr>
            <w:r>
              <w:rPr>
                <w:lang w:eastAsia="zh-CN"/>
              </w:rPr>
              <w:t>Acting as a 5G ProSe layer-3 end UE supported</w:t>
            </w:r>
          </w:p>
        </w:tc>
      </w:tr>
      <w:tr w:rsidR="00C310FF" w:rsidRPr="008D365A" w14:paraId="463F739B" w14:textId="77777777" w:rsidTr="004D217F">
        <w:trPr>
          <w:cantSplit/>
          <w:jc w:val="center"/>
        </w:trPr>
        <w:tc>
          <w:tcPr>
            <w:tcW w:w="8171" w:type="dxa"/>
            <w:gridSpan w:val="13"/>
            <w:tcBorders>
              <w:top w:val="nil"/>
              <w:left w:val="single" w:sz="4" w:space="0" w:color="auto"/>
              <w:bottom w:val="nil"/>
              <w:right w:val="single" w:sz="4" w:space="0" w:color="auto"/>
            </w:tcBorders>
          </w:tcPr>
          <w:p w14:paraId="496BC3B3" w14:textId="77777777" w:rsidR="00C310FF" w:rsidRDefault="00C310FF" w:rsidP="004D217F">
            <w:pPr>
              <w:pStyle w:val="TAL"/>
              <w:snapToGrid w:val="0"/>
              <w:rPr>
                <w:lang w:eastAsia="zh-CN"/>
              </w:rPr>
            </w:pPr>
          </w:p>
        </w:tc>
      </w:tr>
      <w:tr w:rsidR="00C310FF" w:rsidRPr="008D365A" w14:paraId="210039E8"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B42E963" w14:textId="77777777" w:rsidR="00C310FF" w:rsidRDefault="00C310FF" w:rsidP="004D217F">
            <w:pPr>
              <w:pStyle w:val="TAL"/>
              <w:snapToGrid w:val="0"/>
            </w:pPr>
            <w:r>
              <w:t>Ranging and sidelink positioning support (RSLP) (octet 10, bit 2)</w:t>
            </w:r>
          </w:p>
        </w:tc>
      </w:tr>
      <w:tr w:rsidR="00C310FF" w14:paraId="24A6B9D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0BA42F0" w14:textId="77777777" w:rsidR="00C310FF" w:rsidRDefault="00C310FF" w:rsidP="004D217F">
            <w:pPr>
              <w:pStyle w:val="TAL"/>
              <w:snapToGrid w:val="0"/>
              <w:rPr>
                <w:lang w:eastAsia="zh-CN"/>
              </w:rPr>
            </w:pPr>
            <w:r>
              <w:rPr>
                <w:lang w:eastAsia="zh-CN"/>
              </w:rPr>
              <w:t>Bit</w:t>
            </w:r>
          </w:p>
        </w:tc>
      </w:tr>
      <w:tr w:rsidR="00C310FF" w14:paraId="3A25A88F" w14:textId="77777777" w:rsidTr="004D217F">
        <w:trPr>
          <w:cantSplit/>
          <w:jc w:val="center"/>
        </w:trPr>
        <w:tc>
          <w:tcPr>
            <w:tcW w:w="785" w:type="dxa"/>
            <w:gridSpan w:val="4"/>
            <w:tcBorders>
              <w:top w:val="nil"/>
              <w:left w:val="single" w:sz="4" w:space="0" w:color="auto"/>
              <w:bottom w:val="nil"/>
              <w:right w:val="nil"/>
            </w:tcBorders>
            <w:hideMark/>
          </w:tcPr>
          <w:p w14:paraId="2B355AD5" w14:textId="77777777" w:rsidR="00C310FF" w:rsidRDefault="00C310FF" w:rsidP="004D217F">
            <w:pPr>
              <w:pStyle w:val="TAL"/>
              <w:rPr>
                <w:lang w:eastAsia="zh-CN"/>
              </w:rPr>
            </w:pPr>
            <w:r>
              <w:rPr>
                <w:lang w:eastAsia="zh-CN"/>
              </w:rPr>
              <w:t>2</w:t>
            </w:r>
          </w:p>
        </w:tc>
        <w:tc>
          <w:tcPr>
            <w:tcW w:w="328" w:type="dxa"/>
            <w:gridSpan w:val="3"/>
            <w:tcBorders>
              <w:top w:val="nil"/>
              <w:left w:val="nil"/>
              <w:bottom w:val="nil"/>
              <w:right w:val="nil"/>
            </w:tcBorders>
          </w:tcPr>
          <w:p w14:paraId="38EA6769" w14:textId="77777777" w:rsidR="00C310FF" w:rsidRDefault="00C310FF" w:rsidP="004D217F">
            <w:pPr>
              <w:pStyle w:val="TAC"/>
              <w:snapToGrid w:val="0"/>
            </w:pPr>
          </w:p>
        </w:tc>
        <w:tc>
          <w:tcPr>
            <w:tcW w:w="385" w:type="dxa"/>
            <w:gridSpan w:val="3"/>
            <w:tcBorders>
              <w:top w:val="nil"/>
              <w:left w:val="nil"/>
              <w:bottom w:val="nil"/>
              <w:right w:val="nil"/>
            </w:tcBorders>
          </w:tcPr>
          <w:p w14:paraId="138DEC4E" w14:textId="77777777" w:rsidR="00C310FF" w:rsidRDefault="00C310FF" w:rsidP="004D217F">
            <w:pPr>
              <w:pStyle w:val="TAC"/>
              <w:snapToGrid w:val="0"/>
            </w:pPr>
          </w:p>
        </w:tc>
        <w:tc>
          <w:tcPr>
            <w:tcW w:w="295" w:type="dxa"/>
            <w:gridSpan w:val="2"/>
            <w:tcBorders>
              <w:top w:val="nil"/>
              <w:left w:val="nil"/>
              <w:bottom w:val="nil"/>
              <w:right w:val="nil"/>
            </w:tcBorders>
          </w:tcPr>
          <w:p w14:paraId="46AF38EA" w14:textId="77777777" w:rsidR="00C310FF" w:rsidRDefault="00C310FF" w:rsidP="004D217F">
            <w:pPr>
              <w:pStyle w:val="TAC"/>
              <w:snapToGrid w:val="0"/>
            </w:pPr>
          </w:p>
        </w:tc>
        <w:tc>
          <w:tcPr>
            <w:tcW w:w="6378" w:type="dxa"/>
            <w:tcBorders>
              <w:top w:val="nil"/>
              <w:left w:val="nil"/>
              <w:bottom w:val="nil"/>
              <w:right w:val="single" w:sz="4" w:space="0" w:color="auto"/>
            </w:tcBorders>
          </w:tcPr>
          <w:p w14:paraId="4B2734E9" w14:textId="77777777" w:rsidR="00C310FF" w:rsidRDefault="00C310FF" w:rsidP="004D217F">
            <w:pPr>
              <w:pStyle w:val="TAL"/>
              <w:snapToGrid w:val="0"/>
              <w:rPr>
                <w:lang w:eastAsia="zh-CN"/>
              </w:rPr>
            </w:pPr>
          </w:p>
        </w:tc>
      </w:tr>
      <w:tr w:rsidR="00C310FF" w:rsidRPr="008D365A" w14:paraId="45E5FC82" w14:textId="77777777" w:rsidTr="004D217F">
        <w:trPr>
          <w:cantSplit/>
          <w:jc w:val="center"/>
        </w:trPr>
        <w:tc>
          <w:tcPr>
            <w:tcW w:w="785" w:type="dxa"/>
            <w:gridSpan w:val="4"/>
            <w:tcBorders>
              <w:top w:val="nil"/>
              <w:left w:val="single" w:sz="4" w:space="0" w:color="auto"/>
              <w:bottom w:val="nil"/>
              <w:right w:val="nil"/>
            </w:tcBorders>
            <w:hideMark/>
          </w:tcPr>
          <w:p w14:paraId="51C04E97"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5993CC1F" w14:textId="77777777" w:rsidR="00C310FF" w:rsidRDefault="00C310FF" w:rsidP="004D217F">
            <w:pPr>
              <w:pStyle w:val="TAC"/>
              <w:snapToGrid w:val="0"/>
            </w:pPr>
          </w:p>
        </w:tc>
        <w:tc>
          <w:tcPr>
            <w:tcW w:w="385" w:type="dxa"/>
            <w:gridSpan w:val="3"/>
            <w:tcBorders>
              <w:top w:val="nil"/>
              <w:left w:val="nil"/>
              <w:bottom w:val="nil"/>
              <w:right w:val="nil"/>
            </w:tcBorders>
          </w:tcPr>
          <w:p w14:paraId="160AB63A" w14:textId="77777777" w:rsidR="00C310FF" w:rsidRDefault="00C310FF" w:rsidP="004D217F">
            <w:pPr>
              <w:pStyle w:val="TAC"/>
              <w:snapToGrid w:val="0"/>
            </w:pPr>
          </w:p>
        </w:tc>
        <w:tc>
          <w:tcPr>
            <w:tcW w:w="295" w:type="dxa"/>
            <w:gridSpan w:val="2"/>
            <w:tcBorders>
              <w:top w:val="nil"/>
              <w:left w:val="nil"/>
              <w:bottom w:val="nil"/>
              <w:right w:val="nil"/>
            </w:tcBorders>
          </w:tcPr>
          <w:p w14:paraId="33FD974D"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2A242B6" w14:textId="77777777" w:rsidR="00C310FF" w:rsidRDefault="00C310FF" w:rsidP="004D217F">
            <w:pPr>
              <w:pStyle w:val="TAL"/>
              <w:snapToGrid w:val="0"/>
              <w:rPr>
                <w:lang w:eastAsia="zh-CN"/>
              </w:rPr>
            </w:pPr>
            <w:r>
              <w:t>Ranging and sidelink positioning not supported</w:t>
            </w:r>
          </w:p>
        </w:tc>
      </w:tr>
      <w:tr w:rsidR="00C310FF" w:rsidRPr="008D365A" w14:paraId="28170E5D" w14:textId="77777777" w:rsidTr="004D217F">
        <w:trPr>
          <w:cantSplit/>
          <w:jc w:val="center"/>
        </w:trPr>
        <w:tc>
          <w:tcPr>
            <w:tcW w:w="785" w:type="dxa"/>
            <w:gridSpan w:val="4"/>
            <w:tcBorders>
              <w:top w:val="nil"/>
              <w:left w:val="single" w:sz="4" w:space="0" w:color="auto"/>
              <w:bottom w:val="nil"/>
              <w:right w:val="nil"/>
            </w:tcBorders>
            <w:hideMark/>
          </w:tcPr>
          <w:p w14:paraId="2314F08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755B4034" w14:textId="77777777" w:rsidR="00C310FF" w:rsidRDefault="00C310FF" w:rsidP="004D217F">
            <w:pPr>
              <w:pStyle w:val="TAC"/>
              <w:snapToGrid w:val="0"/>
            </w:pPr>
          </w:p>
        </w:tc>
        <w:tc>
          <w:tcPr>
            <w:tcW w:w="385" w:type="dxa"/>
            <w:gridSpan w:val="3"/>
            <w:tcBorders>
              <w:top w:val="nil"/>
              <w:left w:val="nil"/>
              <w:bottom w:val="nil"/>
              <w:right w:val="nil"/>
            </w:tcBorders>
          </w:tcPr>
          <w:p w14:paraId="48BB05B3" w14:textId="77777777" w:rsidR="00C310FF" w:rsidRDefault="00C310FF" w:rsidP="004D217F">
            <w:pPr>
              <w:pStyle w:val="TAC"/>
              <w:snapToGrid w:val="0"/>
            </w:pPr>
          </w:p>
        </w:tc>
        <w:tc>
          <w:tcPr>
            <w:tcW w:w="295" w:type="dxa"/>
            <w:gridSpan w:val="2"/>
            <w:tcBorders>
              <w:top w:val="nil"/>
              <w:left w:val="nil"/>
              <w:bottom w:val="nil"/>
              <w:right w:val="nil"/>
            </w:tcBorders>
          </w:tcPr>
          <w:p w14:paraId="49D672C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2FE1276" w14:textId="77777777" w:rsidR="00C310FF" w:rsidRDefault="00C310FF" w:rsidP="004D217F">
            <w:pPr>
              <w:pStyle w:val="TAL"/>
              <w:snapToGrid w:val="0"/>
              <w:rPr>
                <w:lang w:eastAsia="zh-CN"/>
              </w:rPr>
            </w:pPr>
            <w:r>
              <w:t>Ranging and sidelink positioning supported</w:t>
            </w:r>
          </w:p>
        </w:tc>
      </w:tr>
      <w:tr w:rsidR="00C310FF" w:rsidRPr="008D365A" w14:paraId="5AD8E054" w14:textId="77777777" w:rsidTr="004D217F">
        <w:trPr>
          <w:cantSplit/>
          <w:jc w:val="center"/>
        </w:trPr>
        <w:tc>
          <w:tcPr>
            <w:tcW w:w="8171" w:type="dxa"/>
            <w:gridSpan w:val="13"/>
            <w:tcBorders>
              <w:top w:val="nil"/>
              <w:left w:val="single" w:sz="4" w:space="0" w:color="auto"/>
              <w:bottom w:val="nil"/>
              <w:right w:val="single" w:sz="4" w:space="0" w:color="auto"/>
            </w:tcBorders>
          </w:tcPr>
          <w:p w14:paraId="178EC2EE" w14:textId="77777777" w:rsidR="00C310FF" w:rsidRDefault="00C310FF" w:rsidP="004D217F">
            <w:pPr>
              <w:pStyle w:val="TAL"/>
              <w:snapToGrid w:val="0"/>
            </w:pPr>
          </w:p>
        </w:tc>
      </w:tr>
      <w:tr w:rsidR="00C310FF" w:rsidRPr="008D365A" w14:paraId="4C609C1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D22D560" w14:textId="77777777" w:rsidR="00C310FF" w:rsidRDefault="00C310FF" w:rsidP="004D217F">
            <w:pPr>
              <w:pStyle w:val="TAL"/>
              <w:snapToGrid w:val="0"/>
            </w:pPr>
            <w:r>
              <w:rPr>
                <w:lang w:eastAsia="zh-CN"/>
              </w:rPr>
              <w:t>Partial network slice (PNS) (octet 10, bit 3)</w:t>
            </w:r>
          </w:p>
        </w:tc>
      </w:tr>
      <w:tr w:rsidR="00C310FF" w:rsidRPr="008D365A" w14:paraId="669C62F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1500A00" w14:textId="77777777" w:rsidR="00C310FF" w:rsidRDefault="00C310FF" w:rsidP="004D217F">
            <w:pPr>
              <w:pStyle w:val="TAL"/>
              <w:snapToGrid w:val="0"/>
            </w:pPr>
            <w:r>
              <w:rPr>
                <w:lang w:eastAsia="zh-CN"/>
              </w:rPr>
              <w:t>This bit indicates whether the UE support partial network slice in the registration area.</w:t>
            </w:r>
          </w:p>
        </w:tc>
      </w:tr>
      <w:tr w:rsidR="00C310FF" w14:paraId="03372FF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88D63B7" w14:textId="77777777" w:rsidR="00C310FF" w:rsidRDefault="00C310FF" w:rsidP="004D217F">
            <w:pPr>
              <w:pStyle w:val="TAL"/>
              <w:snapToGrid w:val="0"/>
              <w:rPr>
                <w:lang w:eastAsia="zh-CN"/>
              </w:rPr>
            </w:pPr>
            <w:r>
              <w:rPr>
                <w:lang w:eastAsia="zh-CN"/>
              </w:rPr>
              <w:t>Bit</w:t>
            </w:r>
          </w:p>
        </w:tc>
      </w:tr>
      <w:tr w:rsidR="00C310FF" w14:paraId="71BB3802" w14:textId="77777777" w:rsidTr="004D217F">
        <w:trPr>
          <w:cantSplit/>
          <w:jc w:val="center"/>
        </w:trPr>
        <w:tc>
          <w:tcPr>
            <w:tcW w:w="785" w:type="dxa"/>
            <w:gridSpan w:val="4"/>
            <w:tcBorders>
              <w:top w:val="nil"/>
              <w:left w:val="single" w:sz="4" w:space="0" w:color="auto"/>
              <w:bottom w:val="nil"/>
              <w:right w:val="nil"/>
            </w:tcBorders>
            <w:hideMark/>
          </w:tcPr>
          <w:p w14:paraId="77389B7A" w14:textId="77777777" w:rsidR="00C310FF" w:rsidRDefault="00C310FF" w:rsidP="004D217F">
            <w:pPr>
              <w:pStyle w:val="TAL"/>
              <w:rPr>
                <w:lang w:eastAsia="zh-CN"/>
              </w:rPr>
            </w:pPr>
            <w:r>
              <w:rPr>
                <w:lang w:eastAsia="zh-CN"/>
              </w:rPr>
              <w:t>3</w:t>
            </w:r>
          </w:p>
        </w:tc>
        <w:tc>
          <w:tcPr>
            <w:tcW w:w="328" w:type="dxa"/>
            <w:gridSpan w:val="3"/>
            <w:tcBorders>
              <w:top w:val="nil"/>
              <w:left w:val="nil"/>
              <w:bottom w:val="nil"/>
              <w:right w:val="nil"/>
            </w:tcBorders>
          </w:tcPr>
          <w:p w14:paraId="51B19BB8" w14:textId="77777777" w:rsidR="00C310FF" w:rsidRDefault="00C310FF" w:rsidP="004D217F">
            <w:pPr>
              <w:pStyle w:val="TAC"/>
              <w:snapToGrid w:val="0"/>
            </w:pPr>
          </w:p>
        </w:tc>
        <w:tc>
          <w:tcPr>
            <w:tcW w:w="385" w:type="dxa"/>
            <w:gridSpan w:val="3"/>
            <w:tcBorders>
              <w:top w:val="nil"/>
              <w:left w:val="nil"/>
              <w:bottom w:val="nil"/>
              <w:right w:val="nil"/>
            </w:tcBorders>
          </w:tcPr>
          <w:p w14:paraId="25AFD11D" w14:textId="77777777" w:rsidR="00C310FF" w:rsidRDefault="00C310FF" w:rsidP="004D217F">
            <w:pPr>
              <w:pStyle w:val="TAC"/>
              <w:snapToGrid w:val="0"/>
            </w:pPr>
          </w:p>
        </w:tc>
        <w:tc>
          <w:tcPr>
            <w:tcW w:w="295" w:type="dxa"/>
            <w:gridSpan w:val="2"/>
            <w:tcBorders>
              <w:top w:val="nil"/>
              <w:left w:val="nil"/>
              <w:bottom w:val="nil"/>
              <w:right w:val="nil"/>
            </w:tcBorders>
          </w:tcPr>
          <w:p w14:paraId="64F61542" w14:textId="77777777" w:rsidR="00C310FF" w:rsidRDefault="00C310FF" w:rsidP="004D217F">
            <w:pPr>
              <w:pStyle w:val="TAC"/>
              <w:snapToGrid w:val="0"/>
            </w:pPr>
          </w:p>
        </w:tc>
        <w:tc>
          <w:tcPr>
            <w:tcW w:w="6378" w:type="dxa"/>
            <w:tcBorders>
              <w:top w:val="nil"/>
              <w:left w:val="nil"/>
              <w:bottom w:val="nil"/>
              <w:right w:val="single" w:sz="4" w:space="0" w:color="auto"/>
            </w:tcBorders>
          </w:tcPr>
          <w:p w14:paraId="4F9A6901" w14:textId="77777777" w:rsidR="00C310FF" w:rsidRDefault="00C310FF" w:rsidP="004D217F">
            <w:pPr>
              <w:pStyle w:val="TAL"/>
              <w:snapToGrid w:val="0"/>
              <w:rPr>
                <w:lang w:eastAsia="zh-CN"/>
              </w:rPr>
            </w:pPr>
          </w:p>
        </w:tc>
      </w:tr>
      <w:tr w:rsidR="00C310FF" w:rsidRPr="008D365A" w14:paraId="4D512876" w14:textId="77777777" w:rsidTr="004D217F">
        <w:trPr>
          <w:cantSplit/>
          <w:jc w:val="center"/>
        </w:trPr>
        <w:tc>
          <w:tcPr>
            <w:tcW w:w="785" w:type="dxa"/>
            <w:gridSpan w:val="4"/>
            <w:tcBorders>
              <w:top w:val="nil"/>
              <w:left w:val="single" w:sz="4" w:space="0" w:color="auto"/>
              <w:bottom w:val="nil"/>
              <w:right w:val="nil"/>
            </w:tcBorders>
            <w:hideMark/>
          </w:tcPr>
          <w:p w14:paraId="36608D1A"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3111F956" w14:textId="77777777" w:rsidR="00C310FF" w:rsidRDefault="00C310FF" w:rsidP="004D217F">
            <w:pPr>
              <w:pStyle w:val="TAC"/>
              <w:snapToGrid w:val="0"/>
            </w:pPr>
          </w:p>
        </w:tc>
        <w:tc>
          <w:tcPr>
            <w:tcW w:w="385" w:type="dxa"/>
            <w:gridSpan w:val="3"/>
            <w:tcBorders>
              <w:top w:val="nil"/>
              <w:left w:val="nil"/>
              <w:bottom w:val="nil"/>
              <w:right w:val="nil"/>
            </w:tcBorders>
          </w:tcPr>
          <w:p w14:paraId="19971862" w14:textId="77777777" w:rsidR="00C310FF" w:rsidRDefault="00C310FF" w:rsidP="004D217F">
            <w:pPr>
              <w:pStyle w:val="TAC"/>
              <w:snapToGrid w:val="0"/>
            </w:pPr>
          </w:p>
        </w:tc>
        <w:tc>
          <w:tcPr>
            <w:tcW w:w="295" w:type="dxa"/>
            <w:gridSpan w:val="2"/>
            <w:tcBorders>
              <w:top w:val="nil"/>
              <w:left w:val="nil"/>
              <w:bottom w:val="nil"/>
              <w:right w:val="nil"/>
            </w:tcBorders>
          </w:tcPr>
          <w:p w14:paraId="548F2DA9"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3D77FDE" w14:textId="77777777" w:rsidR="00C310FF" w:rsidRDefault="00C310FF" w:rsidP="004D217F">
            <w:pPr>
              <w:pStyle w:val="TAL"/>
              <w:snapToGrid w:val="0"/>
              <w:rPr>
                <w:lang w:eastAsia="zh-CN"/>
              </w:rPr>
            </w:pPr>
            <w:r>
              <w:rPr>
                <w:lang w:eastAsia="zh-CN"/>
              </w:rPr>
              <w:t>Partial network slice not supported</w:t>
            </w:r>
          </w:p>
        </w:tc>
      </w:tr>
      <w:tr w:rsidR="00C310FF" w14:paraId="27631DCC" w14:textId="77777777" w:rsidTr="004D217F">
        <w:trPr>
          <w:cantSplit/>
          <w:jc w:val="center"/>
        </w:trPr>
        <w:tc>
          <w:tcPr>
            <w:tcW w:w="785" w:type="dxa"/>
            <w:gridSpan w:val="4"/>
            <w:tcBorders>
              <w:top w:val="nil"/>
              <w:left w:val="single" w:sz="4" w:space="0" w:color="auto"/>
              <w:bottom w:val="nil"/>
              <w:right w:val="nil"/>
            </w:tcBorders>
            <w:hideMark/>
          </w:tcPr>
          <w:p w14:paraId="3D8A1547"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755F1989" w14:textId="77777777" w:rsidR="00C310FF" w:rsidRDefault="00C310FF" w:rsidP="004D217F">
            <w:pPr>
              <w:pStyle w:val="TAC"/>
              <w:snapToGrid w:val="0"/>
            </w:pPr>
          </w:p>
        </w:tc>
        <w:tc>
          <w:tcPr>
            <w:tcW w:w="385" w:type="dxa"/>
            <w:gridSpan w:val="3"/>
            <w:tcBorders>
              <w:top w:val="nil"/>
              <w:left w:val="nil"/>
              <w:bottom w:val="nil"/>
              <w:right w:val="nil"/>
            </w:tcBorders>
          </w:tcPr>
          <w:p w14:paraId="5C638751" w14:textId="77777777" w:rsidR="00C310FF" w:rsidRDefault="00C310FF" w:rsidP="004D217F">
            <w:pPr>
              <w:pStyle w:val="TAC"/>
              <w:snapToGrid w:val="0"/>
            </w:pPr>
          </w:p>
        </w:tc>
        <w:tc>
          <w:tcPr>
            <w:tcW w:w="295" w:type="dxa"/>
            <w:gridSpan w:val="2"/>
            <w:tcBorders>
              <w:top w:val="nil"/>
              <w:left w:val="nil"/>
              <w:bottom w:val="nil"/>
              <w:right w:val="nil"/>
            </w:tcBorders>
          </w:tcPr>
          <w:p w14:paraId="714B13A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83DD6B7" w14:textId="77777777" w:rsidR="00C310FF" w:rsidRDefault="00C310FF" w:rsidP="004D217F">
            <w:pPr>
              <w:pStyle w:val="TAL"/>
              <w:snapToGrid w:val="0"/>
              <w:rPr>
                <w:lang w:eastAsia="zh-CN"/>
              </w:rPr>
            </w:pPr>
            <w:r>
              <w:rPr>
                <w:lang w:eastAsia="zh-CN"/>
              </w:rPr>
              <w:t>Partial network slice supported</w:t>
            </w:r>
          </w:p>
        </w:tc>
      </w:tr>
      <w:tr w:rsidR="00C310FF" w14:paraId="25761E16" w14:textId="77777777" w:rsidTr="004D217F">
        <w:trPr>
          <w:cantSplit/>
          <w:jc w:val="center"/>
        </w:trPr>
        <w:tc>
          <w:tcPr>
            <w:tcW w:w="8171" w:type="dxa"/>
            <w:gridSpan w:val="13"/>
            <w:tcBorders>
              <w:top w:val="nil"/>
              <w:left w:val="single" w:sz="4" w:space="0" w:color="auto"/>
              <w:bottom w:val="nil"/>
              <w:right w:val="single" w:sz="4" w:space="0" w:color="auto"/>
            </w:tcBorders>
          </w:tcPr>
          <w:p w14:paraId="207AE37E" w14:textId="77777777" w:rsidR="00C310FF" w:rsidRDefault="00C310FF" w:rsidP="004D217F">
            <w:pPr>
              <w:pStyle w:val="TAL"/>
              <w:snapToGrid w:val="0"/>
            </w:pPr>
          </w:p>
        </w:tc>
      </w:tr>
      <w:tr w:rsidR="00C310FF" w:rsidRPr="008D365A" w14:paraId="4FC5DD1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F6CE625" w14:textId="77777777" w:rsidR="00C310FF" w:rsidRDefault="00C310FF" w:rsidP="004D217F">
            <w:pPr>
              <w:pStyle w:val="TAL"/>
              <w:snapToGrid w:val="0"/>
              <w:rPr>
                <w:lang w:val="sv-SE"/>
              </w:rPr>
            </w:pPr>
            <w:r>
              <w:rPr>
                <w:rFonts w:eastAsia="DengXian"/>
                <w:lang w:val="sv-SE" w:eastAsia="zh-CN"/>
              </w:rPr>
              <w:t>LCS-UPP user plane positioning (LCS-UPP)</w:t>
            </w:r>
            <w:r>
              <w:rPr>
                <w:lang w:val="sv-SE"/>
              </w:rPr>
              <w:t xml:space="preserve"> (octet 10, bit 4)</w:t>
            </w:r>
          </w:p>
        </w:tc>
      </w:tr>
      <w:tr w:rsidR="00C310FF" w:rsidRPr="008D365A" w14:paraId="062A48C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C0091B" w14:textId="77777777" w:rsidR="00C310FF" w:rsidRDefault="00C310FF" w:rsidP="004D217F">
            <w:pPr>
              <w:pStyle w:val="TAL"/>
              <w:snapToGrid w:val="0"/>
            </w:pPr>
            <w:r>
              <w:t xml:space="preserve">This bit indicates the capability to support LCS-UPP </w:t>
            </w:r>
            <w:r>
              <w:rPr>
                <w:rFonts w:eastAsia="DengXian"/>
                <w:lang w:eastAsia="zh-CN"/>
              </w:rPr>
              <w:t xml:space="preserve">user plane positioning </w:t>
            </w:r>
            <w:r>
              <w:t>(see 3GPP TS 23.273 [6B]).</w:t>
            </w:r>
          </w:p>
        </w:tc>
      </w:tr>
      <w:tr w:rsidR="00C310FF" w14:paraId="08DBBF21"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F368011" w14:textId="77777777" w:rsidR="00C310FF" w:rsidRDefault="00C310FF" w:rsidP="004D217F">
            <w:pPr>
              <w:pStyle w:val="TAL"/>
              <w:snapToGrid w:val="0"/>
              <w:rPr>
                <w:lang w:eastAsia="zh-CN"/>
              </w:rPr>
            </w:pPr>
            <w:r>
              <w:rPr>
                <w:lang w:eastAsia="zh-CN"/>
              </w:rPr>
              <w:t>Bit</w:t>
            </w:r>
          </w:p>
        </w:tc>
      </w:tr>
      <w:tr w:rsidR="00C310FF" w14:paraId="63CACEE0" w14:textId="77777777" w:rsidTr="004D217F">
        <w:trPr>
          <w:cantSplit/>
          <w:jc w:val="center"/>
        </w:trPr>
        <w:tc>
          <w:tcPr>
            <w:tcW w:w="785" w:type="dxa"/>
            <w:gridSpan w:val="4"/>
            <w:tcBorders>
              <w:top w:val="nil"/>
              <w:left w:val="single" w:sz="4" w:space="0" w:color="auto"/>
              <w:bottom w:val="nil"/>
              <w:right w:val="nil"/>
            </w:tcBorders>
            <w:hideMark/>
          </w:tcPr>
          <w:p w14:paraId="71401C3E" w14:textId="77777777" w:rsidR="00C310FF" w:rsidRDefault="00C310FF" w:rsidP="004D217F">
            <w:pPr>
              <w:pStyle w:val="TAL"/>
              <w:rPr>
                <w:lang w:eastAsia="zh-CN"/>
              </w:rPr>
            </w:pPr>
            <w:r>
              <w:rPr>
                <w:lang w:eastAsia="zh-CN"/>
              </w:rPr>
              <w:t>4</w:t>
            </w:r>
          </w:p>
        </w:tc>
        <w:tc>
          <w:tcPr>
            <w:tcW w:w="328" w:type="dxa"/>
            <w:gridSpan w:val="3"/>
            <w:tcBorders>
              <w:top w:val="nil"/>
              <w:left w:val="nil"/>
              <w:bottom w:val="nil"/>
              <w:right w:val="nil"/>
            </w:tcBorders>
          </w:tcPr>
          <w:p w14:paraId="43886CC3" w14:textId="77777777" w:rsidR="00C310FF" w:rsidRDefault="00C310FF" w:rsidP="004D217F">
            <w:pPr>
              <w:pStyle w:val="TAC"/>
              <w:snapToGrid w:val="0"/>
            </w:pPr>
          </w:p>
        </w:tc>
        <w:tc>
          <w:tcPr>
            <w:tcW w:w="385" w:type="dxa"/>
            <w:gridSpan w:val="3"/>
            <w:tcBorders>
              <w:top w:val="nil"/>
              <w:left w:val="nil"/>
              <w:bottom w:val="nil"/>
              <w:right w:val="nil"/>
            </w:tcBorders>
          </w:tcPr>
          <w:p w14:paraId="63C14097" w14:textId="77777777" w:rsidR="00C310FF" w:rsidRDefault="00C310FF" w:rsidP="004D217F">
            <w:pPr>
              <w:pStyle w:val="TAC"/>
              <w:snapToGrid w:val="0"/>
            </w:pPr>
          </w:p>
        </w:tc>
        <w:tc>
          <w:tcPr>
            <w:tcW w:w="295" w:type="dxa"/>
            <w:gridSpan w:val="2"/>
            <w:tcBorders>
              <w:top w:val="nil"/>
              <w:left w:val="nil"/>
              <w:bottom w:val="nil"/>
              <w:right w:val="nil"/>
            </w:tcBorders>
          </w:tcPr>
          <w:p w14:paraId="07D7D333" w14:textId="77777777" w:rsidR="00C310FF" w:rsidRDefault="00C310FF" w:rsidP="004D217F">
            <w:pPr>
              <w:pStyle w:val="TAC"/>
              <w:snapToGrid w:val="0"/>
            </w:pPr>
          </w:p>
        </w:tc>
        <w:tc>
          <w:tcPr>
            <w:tcW w:w="6378" w:type="dxa"/>
            <w:tcBorders>
              <w:top w:val="nil"/>
              <w:left w:val="nil"/>
              <w:bottom w:val="nil"/>
              <w:right w:val="single" w:sz="4" w:space="0" w:color="auto"/>
            </w:tcBorders>
          </w:tcPr>
          <w:p w14:paraId="7DCE060B" w14:textId="77777777" w:rsidR="00C310FF" w:rsidRDefault="00C310FF" w:rsidP="004D217F">
            <w:pPr>
              <w:pStyle w:val="TAL"/>
              <w:snapToGrid w:val="0"/>
              <w:rPr>
                <w:lang w:eastAsia="zh-CN"/>
              </w:rPr>
            </w:pPr>
          </w:p>
        </w:tc>
      </w:tr>
      <w:tr w:rsidR="00C310FF" w:rsidRPr="008D365A" w14:paraId="7D6186A9" w14:textId="77777777" w:rsidTr="004D217F">
        <w:trPr>
          <w:cantSplit/>
          <w:jc w:val="center"/>
        </w:trPr>
        <w:tc>
          <w:tcPr>
            <w:tcW w:w="785" w:type="dxa"/>
            <w:gridSpan w:val="4"/>
            <w:tcBorders>
              <w:top w:val="nil"/>
              <w:left w:val="single" w:sz="4" w:space="0" w:color="auto"/>
              <w:bottom w:val="nil"/>
              <w:right w:val="nil"/>
            </w:tcBorders>
            <w:hideMark/>
          </w:tcPr>
          <w:p w14:paraId="766F6361"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A4471AE" w14:textId="77777777" w:rsidR="00C310FF" w:rsidRDefault="00C310FF" w:rsidP="004D217F">
            <w:pPr>
              <w:pStyle w:val="TAC"/>
              <w:snapToGrid w:val="0"/>
            </w:pPr>
          </w:p>
        </w:tc>
        <w:tc>
          <w:tcPr>
            <w:tcW w:w="385" w:type="dxa"/>
            <w:gridSpan w:val="3"/>
            <w:tcBorders>
              <w:top w:val="nil"/>
              <w:left w:val="nil"/>
              <w:bottom w:val="nil"/>
              <w:right w:val="nil"/>
            </w:tcBorders>
          </w:tcPr>
          <w:p w14:paraId="1EC9FA5A" w14:textId="77777777" w:rsidR="00C310FF" w:rsidRDefault="00C310FF" w:rsidP="004D217F">
            <w:pPr>
              <w:pStyle w:val="TAC"/>
              <w:snapToGrid w:val="0"/>
            </w:pPr>
          </w:p>
        </w:tc>
        <w:tc>
          <w:tcPr>
            <w:tcW w:w="295" w:type="dxa"/>
            <w:gridSpan w:val="2"/>
            <w:tcBorders>
              <w:top w:val="nil"/>
              <w:left w:val="nil"/>
              <w:bottom w:val="nil"/>
              <w:right w:val="nil"/>
            </w:tcBorders>
          </w:tcPr>
          <w:p w14:paraId="459615E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9D221A5" w14:textId="77777777" w:rsidR="00C310FF" w:rsidRDefault="00C310FF" w:rsidP="004D217F">
            <w:pPr>
              <w:pStyle w:val="TAL"/>
              <w:snapToGrid w:val="0"/>
              <w:rPr>
                <w:lang w:eastAsia="zh-CN"/>
              </w:rPr>
            </w:pPr>
            <w:r>
              <w:rPr>
                <w:rFonts w:eastAsia="DengXian"/>
                <w:lang w:eastAsia="zh-CN"/>
              </w:rPr>
              <w:t>User plane positioning</w:t>
            </w:r>
            <w:r>
              <w:t xml:space="preserve"> using LCS-UPP</w:t>
            </w:r>
            <w:r>
              <w:rPr>
                <w:lang w:eastAsia="zh-CN"/>
              </w:rPr>
              <w:t xml:space="preserve"> not </w:t>
            </w:r>
            <w:r>
              <w:t>support</w:t>
            </w:r>
            <w:r>
              <w:rPr>
                <w:lang w:eastAsia="zh-CN"/>
              </w:rPr>
              <w:t>ed</w:t>
            </w:r>
          </w:p>
        </w:tc>
      </w:tr>
      <w:tr w:rsidR="00C310FF" w:rsidRPr="008D365A" w14:paraId="66970E2A" w14:textId="77777777" w:rsidTr="004D217F">
        <w:trPr>
          <w:cantSplit/>
          <w:jc w:val="center"/>
        </w:trPr>
        <w:tc>
          <w:tcPr>
            <w:tcW w:w="785" w:type="dxa"/>
            <w:gridSpan w:val="4"/>
            <w:tcBorders>
              <w:top w:val="nil"/>
              <w:left w:val="single" w:sz="4" w:space="0" w:color="auto"/>
              <w:bottom w:val="nil"/>
              <w:right w:val="nil"/>
            </w:tcBorders>
            <w:hideMark/>
          </w:tcPr>
          <w:p w14:paraId="21780BCA"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15690ABE" w14:textId="77777777" w:rsidR="00C310FF" w:rsidRDefault="00C310FF" w:rsidP="004D217F">
            <w:pPr>
              <w:pStyle w:val="TAC"/>
              <w:snapToGrid w:val="0"/>
            </w:pPr>
          </w:p>
        </w:tc>
        <w:tc>
          <w:tcPr>
            <w:tcW w:w="385" w:type="dxa"/>
            <w:gridSpan w:val="3"/>
            <w:tcBorders>
              <w:top w:val="nil"/>
              <w:left w:val="nil"/>
              <w:bottom w:val="nil"/>
              <w:right w:val="nil"/>
            </w:tcBorders>
          </w:tcPr>
          <w:p w14:paraId="79CDE400" w14:textId="77777777" w:rsidR="00C310FF" w:rsidRDefault="00C310FF" w:rsidP="004D217F">
            <w:pPr>
              <w:pStyle w:val="TAC"/>
              <w:snapToGrid w:val="0"/>
            </w:pPr>
          </w:p>
        </w:tc>
        <w:tc>
          <w:tcPr>
            <w:tcW w:w="295" w:type="dxa"/>
            <w:gridSpan w:val="2"/>
            <w:tcBorders>
              <w:top w:val="nil"/>
              <w:left w:val="nil"/>
              <w:bottom w:val="nil"/>
              <w:right w:val="nil"/>
            </w:tcBorders>
          </w:tcPr>
          <w:p w14:paraId="6AB0D10E"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C50E612" w14:textId="77777777" w:rsidR="00C310FF" w:rsidRDefault="00C310FF" w:rsidP="004D217F">
            <w:pPr>
              <w:pStyle w:val="TAL"/>
              <w:snapToGrid w:val="0"/>
              <w:rPr>
                <w:lang w:eastAsia="zh-CN"/>
              </w:rPr>
            </w:pPr>
            <w:r>
              <w:rPr>
                <w:rFonts w:eastAsia="DengXian"/>
                <w:lang w:eastAsia="zh-CN"/>
              </w:rPr>
              <w:t>User plane positioning</w:t>
            </w:r>
            <w:r>
              <w:t xml:space="preserve"> using LCS-UPP support</w:t>
            </w:r>
            <w:r>
              <w:rPr>
                <w:lang w:eastAsia="zh-CN"/>
              </w:rPr>
              <w:t>ed</w:t>
            </w:r>
          </w:p>
        </w:tc>
      </w:tr>
      <w:tr w:rsidR="00C310FF" w:rsidRPr="008D365A" w14:paraId="4D7B73DB" w14:textId="77777777" w:rsidTr="004D217F">
        <w:trPr>
          <w:cantSplit/>
          <w:jc w:val="center"/>
        </w:trPr>
        <w:tc>
          <w:tcPr>
            <w:tcW w:w="8171" w:type="dxa"/>
            <w:gridSpan w:val="13"/>
            <w:tcBorders>
              <w:top w:val="nil"/>
              <w:left w:val="single" w:sz="4" w:space="0" w:color="auto"/>
              <w:bottom w:val="nil"/>
              <w:right w:val="single" w:sz="4" w:space="0" w:color="auto"/>
            </w:tcBorders>
          </w:tcPr>
          <w:p w14:paraId="4C0741FD" w14:textId="77777777" w:rsidR="00C310FF" w:rsidRDefault="00C310FF" w:rsidP="004D217F">
            <w:pPr>
              <w:pStyle w:val="TAL"/>
              <w:snapToGrid w:val="0"/>
            </w:pPr>
          </w:p>
        </w:tc>
      </w:tr>
      <w:tr w:rsidR="00C310FF" w:rsidRPr="008D365A" w14:paraId="0984BDB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4187672" w14:textId="77777777" w:rsidR="00C310FF" w:rsidRDefault="00C310FF" w:rsidP="004D217F">
            <w:pPr>
              <w:pStyle w:val="TAL"/>
              <w:snapToGrid w:val="0"/>
              <w:rPr>
                <w:lang w:val="sv-SE"/>
              </w:rPr>
            </w:pPr>
            <w:r>
              <w:rPr>
                <w:rFonts w:eastAsia="DengXian"/>
                <w:lang w:val="sv-SE" w:eastAsia="zh-CN"/>
              </w:rPr>
              <w:t>SUPL user plane positioning (SUPL)</w:t>
            </w:r>
            <w:r>
              <w:rPr>
                <w:lang w:val="sv-SE"/>
              </w:rPr>
              <w:t xml:space="preserve"> (octet 10, bit 5)</w:t>
            </w:r>
          </w:p>
        </w:tc>
      </w:tr>
      <w:tr w:rsidR="00C310FF" w:rsidRPr="008D365A" w14:paraId="1832128B"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470030E" w14:textId="77777777" w:rsidR="00C310FF" w:rsidRDefault="00C310FF" w:rsidP="004D217F">
            <w:pPr>
              <w:pStyle w:val="TAL"/>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rsidR="00C310FF" w14:paraId="58E6E26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3FE2BE5" w14:textId="77777777" w:rsidR="00C310FF" w:rsidRDefault="00C310FF" w:rsidP="004D217F">
            <w:pPr>
              <w:pStyle w:val="TAL"/>
              <w:snapToGrid w:val="0"/>
              <w:rPr>
                <w:lang w:eastAsia="zh-CN"/>
              </w:rPr>
            </w:pPr>
            <w:r>
              <w:rPr>
                <w:lang w:eastAsia="zh-CN"/>
              </w:rPr>
              <w:t>Bit</w:t>
            </w:r>
          </w:p>
        </w:tc>
      </w:tr>
      <w:tr w:rsidR="00C310FF" w14:paraId="7603354C" w14:textId="77777777" w:rsidTr="004D217F">
        <w:trPr>
          <w:cantSplit/>
          <w:jc w:val="center"/>
        </w:trPr>
        <w:tc>
          <w:tcPr>
            <w:tcW w:w="785" w:type="dxa"/>
            <w:gridSpan w:val="4"/>
            <w:tcBorders>
              <w:top w:val="nil"/>
              <w:left w:val="single" w:sz="4" w:space="0" w:color="auto"/>
              <w:bottom w:val="nil"/>
              <w:right w:val="nil"/>
            </w:tcBorders>
            <w:hideMark/>
          </w:tcPr>
          <w:p w14:paraId="2C879C8C" w14:textId="77777777" w:rsidR="00C310FF" w:rsidRDefault="00C310FF" w:rsidP="004D217F">
            <w:pPr>
              <w:pStyle w:val="TAL"/>
              <w:rPr>
                <w:lang w:eastAsia="zh-CN"/>
              </w:rPr>
            </w:pPr>
            <w:r>
              <w:rPr>
                <w:lang w:eastAsia="zh-CN"/>
              </w:rPr>
              <w:t>5</w:t>
            </w:r>
          </w:p>
        </w:tc>
        <w:tc>
          <w:tcPr>
            <w:tcW w:w="328" w:type="dxa"/>
            <w:gridSpan w:val="3"/>
            <w:tcBorders>
              <w:top w:val="nil"/>
              <w:left w:val="nil"/>
              <w:bottom w:val="nil"/>
              <w:right w:val="nil"/>
            </w:tcBorders>
          </w:tcPr>
          <w:p w14:paraId="698D839E" w14:textId="77777777" w:rsidR="00C310FF" w:rsidRDefault="00C310FF" w:rsidP="004D217F">
            <w:pPr>
              <w:pStyle w:val="TAC"/>
              <w:snapToGrid w:val="0"/>
            </w:pPr>
          </w:p>
        </w:tc>
        <w:tc>
          <w:tcPr>
            <w:tcW w:w="385" w:type="dxa"/>
            <w:gridSpan w:val="3"/>
            <w:tcBorders>
              <w:top w:val="nil"/>
              <w:left w:val="nil"/>
              <w:bottom w:val="nil"/>
              <w:right w:val="nil"/>
            </w:tcBorders>
          </w:tcPr>
          <w:p w14:paraId="74FF3FA7" w14:textId="77777777" w:rsidR="00C310FF" w:rsidRDefault="00C310FF" w:rsidP="004D217F">
            <w:pPr>
              <w:pStyle w:val="TAC"/>
              <w:snapToGrid w:val="0"/>
            </w:pPr>
          </w:p>
        </w:tc>
        <w:tc>
          <w:tcPr>
            <w:tcW w:w="295" w:type="dxa"/>
            <w:gridSpan w:val="2"/>
            <w:tcBorders>
              <w:top w:val="nil"/>
              <w:left w:val="nil"/>
              <w:bottom w:val="nil"/>
              <w:right w:val="nil"/>
            </w:tcBorders>
          </w:tcPr>
          <w:p w14:paraId="7F39E226" w14:textId="77777777" w:rsidR="00C310FF" w:rsidRDefault="00C310FF" w:rsidP="004D217F">
            <w:pPr>
              <w:pStyle w:val="TAC"/>
              <w:snapToGrid w:val="0"/>
            </w:pPr>
          </w:p>
        </w:tc>
        <w:tc>
          <w:tcPr>
            <w:tcW w:w="6378" w:type="dxa"/>
            <w:tcBorders>
              <w:top w:val="nil"/>
              <w:left w:val="nil"/>
              <w:bottom w:val="nil"/>
              <w:right w:val="single" w:sz="4" w:space="0" w:color="auto"/>
            </w:tcBorders>
          </w:tcPr>
          <w:p w14:paraId="6AA5CF00" w14:textId="77777777" w:rsidR="00C310FF" w:rsidRDefault="00C310FF" w:rsidP="004D217F">
            <w:pPr>
              <w:pStyle w:val="TAL"/>
              <w:snapToGrid w:val="0"/>
              <w:rPr>
                <w:lang w:eastAsia="zh-CN"/>
              </w:rPr>
            </w:pPr>
          </w:p>
        </w:tc>
      </w:tr>
      <w:tr w:rsidR="00C310FF" w:rsidRPr="008D365A" w14:paraId="5C944B96" w14:textId="77777777" w:rsidTr="004D217F">
        <w:trPr>
          <w:cantSplit/>
          <w:jc w:val="center"/>
        </w:trPr>
        <w:tc>
          <w:tcPr>
            <w:tcW w:w="785" w:type="dxa"/>
            <w:gridSpan w:val="4"/>
            <w:tcBorders>
              <w:top w:val="nil"/>
              <w:left w:val="single" w:sz="4" w:space="0" w:color="auto"/>
              <w:bottom w:val="nil"/>
              <w:right w:val="nil"/>
            </w:tcBorders>
            <w:hideMark/>
          </w:tcPr>
          <w:p w14:paraId="74209FF0"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2A4B9CB" w14:textId="77777777" w:rsidR="00C310FF" w:rsidRDefault="00C310FF" w:rsidP="004D217F">
            <w:pPr>
              <w:pStyle w:val="TAC"/>
              <w:snapToGrid w:val="0"/>
            </w:pPr>
          </w:p>
        </w:tc>
        <w:tc>
          <w:tcPr>
            <w:tcW w:w="385" w:type="dxa"/>
            <w:gridSpan w:val="3"/>
            <w:tcBorders>
              <w:top w:val="nil"/>
              <w:left w:val="nil"/>
              <w:bottom w:val="nil"/>
              <w:right w:val="nil"/>
            </w:tcBorders>
          </w:tcPr>
          <w:p w14:paraId="2478611D" w14:textId="77777777" w:rsidR="00C310FF" w:rsidRDefault="00C310FF" w:rsidP="004D217F">
            <w:pPr>
              <w:pStyle w:val="TAC"/>
              <w:snapToGrid w:val="0"/>
            </w:pPr>
          </w:p>
        </w:tc>
        <w:tc>
          <w:tcPr>
            <w:tcW w:w="295" w:type="dxa"/>
            <w:gridSpan w:val="2"/>
            <w:tcBorders>
              <w:top w:val="nil"/>
              <w:left w:val="nil"/>
              <w:bottom w:val="nil"/>
              <w:right w:val="nil"/>
            </w:tcBorders>
          </w:tcPr>
          <w:p w14:paraId="39324A23"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952E7D2" w14:textId="77777777" w:rsidR="00C310FF" w:rsidRDefault="00C310FF" w:rsidP="004D217F">
            <w:pPr>
              <w:pStyle w:val="TAL"/>
              <w:snapToGrid w:val="0"/>
              <w:rPr>
                <w:lang w:eastAsia="zh-CN"/>
              </w:rPr>
            </w:pPr>
            <w:r>
              <w:rPr>
                <w:rFonts w:eastAsia="DengXian"/>
                <w:lang w:eastAsia="zh-CN"/>
              </w:rPr>
              <w:t>User plane positioning</w:t>
            </w:r>
            <w:r>
              <w:t xml:space="preserve"> using SUPL </w:t>
            </w:r>
            <w:r>
              <w:rPr>
                <w:lang w:eastAsia="zh-CN"/>
              </w:rPr>
              <w:t xml:space="preserve">not </w:t>
            </w:r>
            <w:r>
              <w:t>support</w:t>
            </w:r>
            <w:r>
              <w:rPr>
                <w:lang w:eastAsia="zh-CN"/>
              </w:rPr>
              <w:t>ed</w:t>
            </w:r>
          </w:p>
        </w:tc>
      </w:tr>
      <w:tr w:rsidR="00C310FF" w:rsidRPr="008D365A" w14:paraId="00C1AE48" w14:textId="77777777" w:rsidTr="004D217F">
        <w:trPr>
          <w:cantSplit/>
          <w:jc w:val="center"/>
        </w:trPr>
        <w:tc>
          <w:tcPr>
            <w:tcW w:w="785" w:type="dxa"/>
            <w:gridSpan w:val="4"/>
            <w:tcBorders>
              <w:top w:val="nil"/>
              <w:left w:val="single" w:sz="4" w:space="0" w:color="auto"/>
              <w:bottom w:val="nil"/>
              <w:right w:val="nil"/>
            </w:tcBorders>
            <w:hideMark/>
          </w:tcPr>
          <w:p w14:paraId="4024B3B3"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5B0EBDAE" w14:textId="77777777" w:rsidR="00C310FF" w:rsidRDefault="00C310FF" w:rsidP="004D217F">
            <w:pPr>
              <w:pStyle w:val="TAC"/>
              <w:snapToGrid w:val="0"/>
            </w:pPr>
          </w:p>
        </w:tc>
        <w:tc>
          <w:tcPr>
            <w:tcW w:w="385" w:type="dxa"/>
            <w:gridSpan w:val="3"/>
            <w:tcBorders>
              <w:top w:val="nil"/>
              <w:left w:val="nil"/>
              <w:bottom w:val="nil"/>
              <w:right w:val="nil"/>
            </w:tcBorders>
          </w:tcPr>
          <w:p w14:paraId="5F8FAC61" w14:textId="77777777" w:rsidR="00C310FF" w:rsidRDefault="00C310FF" w:rsidP="004D217F">
            <w:pPr>
              <w:pStyle w:val="TAC"/>
              <w:snapToGrid w:val="0"/>
            </w:pPr>
          </w:p>
        </w:tc>
        <w:tc>
          <w:tcPr>
            <w:tcW w:w="295" w:type="dxa"/>
            <w:gridSpan w:val="2"/>
            <w:tcBorders>
              <w:top w:val="nil"/>
              <w:left w:val="nil"/>
              <w:bottom w:val="nil"/>
              <w:right w:val="nil"/>
            </w:tcBorders>
          </w:tcPr>
          <w:p w14:paraId="25D4DBDB"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7203397F" w14:textId="77777777" w:rsidR="00C310FF" w:rsidRDefault="00C310FF" w:rsidP="004D217F">
            <w:pPr>
              <w:pStyle w:val="TAL"/>
              <w:snapToGrid w:val="0"/>
              <w:rPr>
                <w:lang w:eastAsia="zh-CN"/>
              </w:rPr>
            </w:pPr>
            <w:r>
              <w:rPr>
                <w:rFonts w:eastAsia="DengXian"/>
                <w:lang w:eastAsia="zh-CN"/>
              </w:rPr>
              <w:t>User plane positioning</w:t>
            </w:r>
            <w:r>
              <w:t xml:space="preserve"> using SUPL support</w:t>
            </w:r>
            <w:r>
              <w:rPr>
                <w:lang w:eastAsia="zh-CN"/>
              </w:rPr>
              <w:t>ed</w:t>
            </w:r>
          </w:p>
        </w:tc>
      </w:tr>
      <w:tr w:rsidR="00C310FF" w:rsidRPr="008D365A" w14:paraId="58610CE7" w14:textId="77777777" w:rsidTr="004D217F">
        <w:trPr>
          <w:cantSplit/>
          <w:jc w:val="center"/>
        </w:trPr>
        <w:tc>
          <w:tcPr>
            <w:tcW w:w="8171" w:type="dxa"/>
            <w:gridSpan w:val="13"/>
            <w:tcBorders>
              <w:top w:val="nil"/>
              <w:left w:val="single" w:sz="4" w:space="0" w:color="auto"/>
              <w:bottom w:val="nil"/>
              <w:right w:val="single" w:sz="4" w:space="0" w:color="auto"/>
            </w:tcBorders>
          </w:tcPr>
          <w:p w14:paraId="2147BE6D" w14:textId="77777777" w:rsidR="00C310FF" w:rsidRDefault="00C310FF" w:rsidP="004D217F">
            <w:pPr>
              <w:pStyle w:val="TAL"/>
              <w:snapToGrid w:val="0"/>
            </w:pPr>
          </w:p>
        </w:tc>
      </w:tr>
      <w:tr w:rsidR="00C310FF" w:rsidRPr="008D365A" w14:paraId="0416A72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E38CCD4" w14:textId="77777777" w:rsidR="00C310FF" w:rsidRDefault="00C310FF" w:rsidP="004D217F">
            <w:pPr>
              <w:pStyle w:val="TAL"/>
              <w:snapToGrid w:val="0"/>
              <w:rPr>
                <w:lang w:val="en-US"/>
              </w:rPr>
            </w:pPr>
            <w:r>
              <w:t>S-NSSAI time validity information</w:t>
            </w:r>
            <w:r>
              <w:rPr>
                <w:lang w:eastAsia="zh-CN"/>
              </w:rPr>
              <w:t xml:space="preserve"> (TempNS) (octet 10, bit 6)</w:t>
            </w:r>
          </w:p>
        </w:tc>
      </w:tr>
      <w:tr w:rsidR="00C310FF" w:rsidRPr="008D365A" w14:paraId="39AF2894"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17373E" w14:textId="77777777" w:rsidR="00C310FF" w:rsidRDefault="00C310FF" w:rsidP="004D217F">
            <w:pPr>
              <w:pStyle w:val="TAL"/>
              <w:snapToGrid w:val="0"/>
            </w:pPr>
            <w:r>
              <w:rPr>
                <w:lang w:eastAsia="zh-CN"/>
              </w:rPr>
              <w:t xml:space="preserve">This bit indicates the capability to support the </w:t>
            </w:r>
            <w:r>
              <w:t>S-NSSAI time validity information</w:t>
            </w:r>
            <w:r>
              <w:rPr>
                <w:lang w:eastAsia="zh-CN"/>
              </w:rPr>
              <w:t>.</w:t>
            </w:r>
          </w:p>
        </w:tc>
      </w:tr>
      <w:tr w:rsidR="00C310FF" w14:paraId="1DB9763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0FB494B4" w14:textId="77777777" w:rsidR="00C310FF" w:rsidRDefault="00C310FF" w:rsidP="004D217F">
            <w:pPr>
              <w:pStyle w:val="TAL"/>
              <w:snapToGrid w:val="0"/>
              <w:rPr>
                <w:lang w:eastAsia="zh-CN"/>
              </w:rPr>
            </w:pPr>
            <w:r>
              <w:rPr>
                <w:lang w:eastAsia="zh-CN"/>
              </w:rPr>
              <w:t>Bit</w:t>
            </w:r>
          </w:p>
        </w:tc>
      </w:tr>
      <w:tr w:rsidR="00C310FF" w14:paraId="6CBAB8E4" w14:textId="77777777" w:rsidTr="004D217F">
        <w:trPr>
          <w:cantSplit/>
          <w:jc w:val="center"/>
        </w:trPr>
        <w:tc>
          <w:tcPr>
            <w:tcW w:w="785" w:type="dxa"/>
            <w:gridSpan w:val="4"/>
            <w:tcBorders>
              <w:top w:val="nil"/>
              <w:left w:val="single" w:sz="4" w:space="0" w:color="auto"/>
              <w:bottom w:val="nil"/>
              <w:right w:val="nil"/>
            </w:tcBorders>
            <w:hideMark/>
          </w:tcPr>
          <w:p w14:paraId="6EF7DD23" w14:textId="77777777" w:rsidR="00C310FF" w:rsidRDefault="00C310FF" w:rsidP="004D217F">
            <w:pPr>
              <w:pStyle w:val="TAL"/>
              <w:rPr>
                <w:lang w:eastAsia="zh-CN"/>
              </w:rPr>
            </w:pPr>
            <w:r>
              <w:rPr>
                <w:lang w:eastAsia="zh-CN"/>
              </w:rPr>
              <w:t>6</w:t>
            </w:r>
          </w:p>
        </w:tc>
        <w:tc>
          <w:tcPr>
            <w:tcW w:w="328" w:type="dxa"/>
            <w:gridSpan w:val="3"/>
            <w:tcBorders>
              <w:top w:val="nil"/>
              <w:left w:val="nil"/>
              <w:bottom w:val="nil"/>
              <w:right w:val="nil"/>
            </w:tcBorders>
          </w:tcPr>
          <w:p w14:paraId="35EB6F6B" w14:textId="77777777" w:rsidR="00C310FF" w:rsidRDefault="00C310FF" w:rsidP="004D217F">
            <w:pPr>
              <w:pStyle w:val="TAC"/>
              <w:snapToGrid w:val="0"/>
            </w:pPr>
          </w:p>
        </w:tc>
        <w:tc>
          <w:tcPr>
            <w:tcW w:w="385" w:type="dxa"/>
            <w:gridSpan w:val="3"/>
            <w:tcBorders>
              <w:top w:val="nil"/>
              <w:left w:val="nil"/>
              <w:bottom w:val="nil"/>
              <w:right w:val="nil"/>
            </w:tcBorders>
          </w:tcPr>
          <w:p w14:paraId="241E1E56" w14:textId="77777777" w:rsidR="00C310FF" w:rsidRDefault="00C310FF" w:rsidP="004D217F">
            <w:pPr>
              <w:pStyle w:val="TAC"/>
              <w:snapToGrid w:val="0"/>
            </w:pPr>
          </w:p>
        </w:tc>
        <w:tc>
          <w:tcPr>
            <w:tcW w:w="295" w:type="dxa"/>
            <w:gridSpan w:val="2"/>
            <w:tcBorders>
              <w:top w:val="nil"/>
              <w:left w:val="nil"/>
              <w:bottom w:val="nil"/>
              <w:right w:val="nil"/>
            </w:tcBorders>
          </w:tcPr>
          <w:p w14:paraId="327E8124" w14:textId="77777777" w:rsidR="00C310FF" w:rsidRDefault="00C310FF" w:rsidP="004D217F">
            <w:pPr>
              <w:pStyle w:val="TAC"/>
              <w:snapToGrid w:val="0"/>
            </w:pPr>
          </w:p>
        </w:tc>
        <w:tc>
          <w:tcPr>
            <w:tcW w:w="6378" w:type="dxa"/>
            <w:tcBorders>
              <w:top w:val="nil"/>
              <w:left w:val="nil"/>
              <w:bottom w:val="nil"/>
              <w:right w:val="single" w:sz="4" w:space="0" w:color="auto"/>
            </w:tcBorders>
          </w:tcPr>
          <w:p w14:paraId="3A2D08E3" w14:textId="77777777" w:rsidR="00C310FF" w:rsidRDefault="00C310FF" w:rsidP="004D217F">
            <w:pPr>
              <w:pStyle w:val="TAL"/>
              <w:snapToGrid w:val="0"/>
              <w:rPr>
                <w:lang w:eastAsia="zh-CN"/>
              </w:rPr>
            </w:pPr>
          </w:p>
        </w:tc>
      </w:tr>
      <w:tr w:rsidR="00C310FF" w:rsidRPr="008D365A" w14:paraId="0D61155E" w14:textId="77777777" w:rsidTr="004D217F">
        <w:trPr>
          <w:cantSplit/>
          <w:jc w:val="center"/>
        </w:trPr>
        <w:tc>
          <w:tcPr>
            <w:tcW w:w="785" w:type="dxa"/>
            <w:gridSpan w:val="4"/>
            <w:tcBorders>
              <w:top w:val="nil"/>
              <w:left w:val="single" w:sz="4" w:space="0" w:color="auto"/>
              <w:bottom w:val="nil"/>
              <w:right w:val="nil"/>
            </w:tcBorders>
            <w:hideMark/>
          </w:tcPr>
          <w:p w14:paraId="5253E728"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77D7CBC2" w14:textId="77777777" w:rsidR="00C310FF" w:rsidRDefault="00C310FF" w:rsidP="004D217F">
            <w:pPr>
              <w:pStyle w:val="TAC"/>
              <w:snapToGrid w:val="0"/>
            </w:pPr>
          </w:p>
        </w:tc>
        <w:tc>
          <w:tcPr>
            <w:tcW w:w="385" w:type="dxa"/>
            <w:gridSpan w:val="3"/>
            <w:tcBorders>
              <w:top w:val="nil"/>
              <w:left w:val="nil"/>
              <w:bottom w:val="nil"/>
              <w:right w:val="nil"/>
            </w:tcBorders>
          </w:tcPr>
          <w:p w14:paraId="2CB0D6B3" w14:textId="77777777" w:rsidR="00C310FF" w:rsidRDefault="00C310FF" w:rsidP="004D217F">
            <w:pPr>
              <w:pStyle w:val="TAC"/>
              <w:snapToGrid w:val="0"/>
            </w:pPr>
          </w:p>
        </w:tc>
        <w:tc>
          <w:tcPr>
            <w:tcW w:w="295" w:type="dxa"/>
            <w:gridSpan w:val="2"/>
            <w:tcBorders>
              <w:top w:val="nil"/>
              <w:left w:val="nil"/>
              <w:bottom w:val="nil"/>
              <w:right w:val="nil"/>
            </w:tcBorders>
          </w:tcPr>
          <w:p w14:paraId="172969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ABC1AE9" w14:textId="77777777" w:rsidR="00C310FF" w:rsidRDefault="00C310FF" w:rsidP="004D217F">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C310FF" w:rsidRPr="008D365A" w14:paraId="132E5617" w14:textId="77777777" w:rsidTr="004D217F">
        <w:trPr>
          <w:cantSplit/>
          <w:jc w:val="center"/>
        </w:trPr>
        <w:tc>
          <w:tcPr>
            <w:tcW w:w="785" w:type="dxa"/>
            <w:gridSpan w:val="4"/>
            <w:tcBorders>
              <w:top w:val="nil"/>
              <w:left w:val="single" w:sz="4" w:space="0" w:color="auto"/>
              <w:bottom w:val="nil"/>
              <w:right w:val="nil"/>
            </w:tcBorders>
            <w:hideMark/>
          </w:tcPr>
          <w:p w14:paraId="607D7DE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49530C8F" w14:textId="77777777" w:rsidR="00C310FF" w:rsidRDefault="00C310FF" w:rsidP="004D217F">
            <w:pPr>
              <w:pStyle w:val="TAC"/>
              <w:snapToGrid w:val="0"/>
            </w:pPr>
          </w:p>
        </w:tc>
        <w:tc>
          <w:tcPr>
            <w:tcW w:w="385" w:type="dxa"/>
            <w:gridSpan w:val="3"/>
            <w:tcBorders>
              <w:top w:val="nil"/>
              <w:left w:val="nil"/>
              <w:bottom w:val="nil"/>
              <w:right w:val="nil"/>
            </w:tcBorders>
          </w:tcPr>
          <w:p w14:paraId="1215B267" w14:textId="77777777" w:rsidR="00C310FF" w:rsidRDefault="00C310FF" w:rsidP="004D217F">
            <w:pPr>
              <w:pStyle w:val="TAC"/>
              <w:snapToGrid w:val="0"/>
            </w:pPr>
          </w:p>
        </w:tc>
        <w:tc>
          <w:tcPr>
            <w:tcW w:w="295" w:type="dxa"/>
            <w:gridSpan w:val="2"/>
            <w:tcBorders>
              <w:top w:val="nil"/>
              <w:left w:val="nil"/>
              <w:bottom w:val="nil"/>
              <w:right w:val="nil"/>
            </w:tcBorders>
          </w:tcPr>
          <w:p w14:paraId="6569D4D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816F128" w14:textId="77777777" w:rsidR="00C310FF" w:rsidRDefault="00C310FF" w:rsidP="004D217F">
            <w:pPr>
              <w:pStyle w:val="TAL"/>
              <w:snapToGrid w:val="0"/>
              <w:rPr>
                <w:lang w:eastAsia="zh-CN"/>
              </w:rPr>
            </w:pPr>
            <w:r>
              <w:t>S-NSSAI time validity information support</w:t>
            </w:r>
            <w:r>
              <w:rPr>
                <w:lang w:eastAsia="zh-CN"/>
              </w:rPr>
              <w:t>ed</w:t>
            </w:r>
          </w:p>
        </w:tc>
      </w:tr>
      <w:tr w:rsidR="00C310FF" w:rsidRPr="008D365A" w14:paraId="42DDE5C5" w14:textId="77777777" w:rsidTr="004D217F">
        <w:trPr>
          <w:cantSplit/>
          <w:jc w:val="center"/>
        </w:trPr>
        <w:tc>
          <w:tcPr>
            <w:tcW w:w="8171" w:type="dxa"/>
            <w:gridSpan w:val="13"/>
            <w:tcBorders>
              <w:top w:val="nil"/>
              <w:left w:val="single" w:sz="4" w:space="0" w:color="auto"/>
              <w:bottom w:val="nil"/>
              <w:right w:val="single" w:sz="4" w:space="0" w:color="auto"/>
            </w:tcBorders>
          </w:tcPr>
          <w:p w14:paraId="73A95990" w14:textId="77777777" w:rsidR="00C310FF" w:rsidRDefault="00C310FF" w:rsidP="004D217F">
            <w:pPr>
              <w:pStyle w:val="TAL"/>
              <w:snapToGrid w:val="0"/>
            </w:pPr>
          </w:p>
        </w:tc>
      </w:tr>
      <w:tr w:rsidR="00C310FF" w:rsidRPr="008D365A" w14:paraId="6F358AD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5C4852A" w14:textId="77777777" w:rsidR="00C310FF" w:rsidRDefault="00C310FF" w:rsidP="004D217F">
            <w:pPr>
              <w:pStyle w:val="TAL"/>
              <w:snapToGrid w:val="0"/>
              <w:rPr>
                <w:lang w:val="sv-SE"/>
              </w:rPr>
            </w:pPr>
            <w:r>
              <w:rPr>
                <w:lang w:eastAsia="zh-CN"/>
              </w:rPr>
              <w:t>S-NSSAI location validity information (SLVI) (octet 10, bit 7)</w:t>
            </w:r>
          </w:p>
        </w:tc>
      </w:tr>
      <w:tr w:rsidR="00C310FF" w:rsidRPr="008D365A" w14:paraId="0AD64F4C"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41CAAEE" w14:textId="77777777" w:rsidR="00C310FF" w:rsidRDefault="00C310FF" w:rsidP="004D217F">
            <w:pPr>
              <w:pStyle w:val="TAL"/>
              <w:snapToGrid w:val="0"/>
            </w:pPr>
            <w:r>
              <w:rPr>
                <w:lang w:eastAsia="zh-CN"/>
              </w:rPr>
              <w:t>This bit indicates the capability to support S-NSSAI location validity information.</w:t>
            </w:r>
          </w:p>
        </w:tc>
      </w:tr>
      <w:tr w:rsidR="00C310FF" w14:paraId="2F701B1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AACBA33" w14:textId="77777777" w:rsidR="00C310FF" w:rsidRDefault="00C310FF" w:rsidP="004D217F">
            <w:pPr>
              <w:pStyle w:val="TAL"/>
              <w:snapToGrid w:val="0"/>
              <w:rPr>
                <w:lang w:eastAsia="zh-CN"/>
              </w:rPr>
            </w:pPr>
            <w:r>
              <w:rPr>
                <w:lang w:eastAsia="zh-CN"/>
              </w:rPr>
              <w:t>Bit</w:t>
            </w:r>
          </w:p>
        </w:tc>
      </w:tr>
      <w:tr w:rsidR="00C310FF" w14:paraId="72C4C167" w14:textId="77777777" w:rsidTr="004D217F">
        <w:trPr>
          <w:cantSplit/>
          <w:jc w:val="center"/>
        </w:trPr>
        <w:tc>
          <w:tcPr>
            <w:tcW w:w="785" w:type="dxa"/>
            <w:gridSpan w:val="4"/>
            <w:tcBorders>
              <w:top w:val="nil"/>
              <w:left w:val="single" w:sz="4" w:space="0" w:color="auto"/>
              <w:bottom w:val="nil"/>
              <w:right w:val="nil"/>
            </w:tcBorders>
            <w:hideMark/>
          </w:tcPr>
          <w:p w14:paraId="7ACBC553" w14:textId="77777777" w:rsidR="00C310FF" w:rsidRDefault="00C310FF" w:rsidP="004D217F">
            <w:pPr>
              <w:pStyle w:val="TAL"/>
              <w:rPr>
                <w:lang w:eastAsia="zh-CN"/>
              </w:rPr>
            </w:pPr>
            <w:r>
              <w:rPr>
                <w:lang w:eastAsia="zh-CN"/>
              </w:rPr>
              <w:t>7</w:t>
            </w:r>
          </w:p>
        </w:tc>
        <w:tc>
          <w:tcPr>
            <w:tcW w:w="328" w:type="dxa"/>
            <w:gridSpan w:val="3"/>
            <w:tcBorders>
              <w:top w:val="nil"/>
              <w:left w:val="nil"/>
              <w:bottom w:val="nil"/>
              <w:right w:val="nil"/>
            </w:tcBorders>
          </w:tcPr>
          <w:p w14:paraId="765DF30A" w14:textId="77777777" w:rsidR="00C310FF" w:rsidRDefault="00C310FF" w:rsidP="004D217F">
            <w:pPr>
              <w:pStyle w:val="TAC"/>
              <w:snapToGrid w:val="0"/>
            </w:pPr>
          </w:p>
        </w:tc>
        <w:tc>
          <w:tcPr>
            <w:tcW w:w="385" w:type="dxa"/>
            <w:gridSpan w:val="3"/>
            <w:tcBorders>
              <w:top w:val="nil"/>
              <w:left w:val="nil"/>
              <w:bottom w:val="nil"/>
              <w:right w:val="nil"/>
            </w:tcBorders>
          </w:tcPr>
          <w:p w14:paraId="0D41CA6F" w14:textId="77777777" w:rsidR="00C310FF" w:rsidRDefault="00C310FF" w:rsidP="004D217F">
            <w:pPr>
              <w:pStyle w:val="TAC"/>
              <w:snapToGrid w:val="0"/>
            </w:pPr>
          </w:p>
        </w:tc>
        <w:tc>
          <w:tcPr>
            <w:tcW w:w="295" w:type="dxa"/>
            <w:gridSpan w:val="2"/>
            <w:tcBorders>
              <w:top w:val="nil"/>
              <w:left w:val="nil"/>
              <w:bottom w:val="nil"/>
              <w:right w:val="nil"/>
            </w:tcBorders>
          </w:tcPr>
          <w:p w14:paraId="2FFFCB48" w14:textId="77777777" w:rsidR="00C310FF" w:rsidRDefault="00C310FF" w:rsidP="004D217F">
            <w:pPr>
              <w:pStyle w:val="TAC"/>
              <w:snapToGrid w:val="0"/>
            </w:pPr>
          </w:p>
        </w:tc>
        <w:tc>
          <w:tcPr>
            <w:tcW w:w="6378" w:type="dxa"/>
            <w:tcBorders>
              <w:top w:val="nil"/>
              <w:left w:val="nil"/>
              <w:bottom w:val="nil"/>
              <w:right w:val="single" w:sz="4" w:space="0" w:color="auto"/>
            </w:tcBorders>
          </w:tcPr>
          <w:p w14:paraId="03266386" w14:textId="77777777" w:rsidR="00C310FF" w:rsidRDefault="00C310FF" w:rsidP="004D217F">
            <w:pPr>
              <w:pStyle w:val="TAL"/>
              <w:snapToGrid w:val="0"/>
              <w:rPr>
                <w:lang w:eastAsia="zh-CN"/>
              </w:rPr>
            </w:pPr>
          </w:p>
        </w:tc>
      </w:tr>
      <w:tr w:rsidR="00C310FF" w:rsidRPr="008D365A" w14:paraId="6A67630F" w14:textId="77777777" w:rsidTr="004D217F">
        <w:trPr>
          <w:cantSplit/>
          <w:jc w:val="center"/>
        </w:trPr>
        <w:tc>
          <w:tcPr>
            <w:tcW w:w="785" w:type="dxa"/>
            <w:gridSpan w:val="4"/>
            <w:tcBorders>
              <w:top w:val="nil"/>
              <w:left w:val="single" w:sz="4" w:space="0" w:color="auto"/>
              <w:bottom w:val="nil"/>
              <w:right w:val="nil"/>
            </w:tcBorders>
            <w:hideMark/>
          </w:tcPr>
          <w:p w14:paraId="013C6F54"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0687AB15" w14:textId="77777777" w:rsidR="00C310FF" w:rsidRDefault="00C310FF" w:rsidP="004D217F">
            <w:pPr>
              <w:pStyle w:val="TAC"/>
              <w:snapToGrid w:val="0"/>
            </w:pPr>
          </w:p>
        </w:tc>
        <w:tc>
          <w:tcPr>
            <w:tcW w:w="385" w:type="dxa"/>
            <w:gridSpan w:val="3"/>
            <w:tcBorders>
              <w:top w:val="nil"/>
              <w:left w:val="nil"/>
              <w:bottom w:val="nil"/>
              <w:right w:val="nil"/>
            </w:tcBorders>
          </w:tcPr>
          <w:p w14:paraId="1DBAF5A3" w14:textId="77777777" w:rsidR="00C310FF" w:rsidRDefault="00C310FF" w:rsidP="004D217F">
            <w:pPr>
              <w:pStyle w:val="TAC"/>
              <w:snapToGrid w:val="0"/>
            </w:pPr>
          </w:p>
        </w:tc>
        <w:tc>
          <w:tcPr>
            <w:tcW w:w="295" w:type="dxa"/>
            <w:gridSpan w:val="2"/>
            <w:tcBorders>
              <w:top w:val="nil"/>
              <w:left w:val="nil"/>
              <w:bottom w:val="nil"/>
              <w:right w:val="nil"/>
            </w:tcBorders>
          </w:tcPr>
          <w:p w14:paraId="286E253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2497B0D3" w14:textId="77777777" w:rsidR="00C310FF" w:rsidRDefault="00C310FF" w:rsidP="004D217F">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C310FF" w:rsidRPr="008D365A" w14:paraId="6797C5AA" w14:textId="77777777" w:rsidTr="004D217F">
        <w:trPr>
          <w:cantSplit/>
          <w:jc w:val="center"/>
        </w:trPr>
        <w:tc>
          <w:tcPr>
            <w:tcW w:w="785" w:type="dxa"/>
            <w:gridSpan w:val="4"/>
            <w:tcBorders>
              <w:top w:val="nil"/>
              <w:left w:val="single" w:sz="4" w:space="0" w:color="auto"/>
              <w:bottom w:val="nil"/>
              <w:right w:val="nil"/>
            </w:tcBorders>
            <w:hideMark/>
          </w:tcPr>
          <w:p w14:paraId="1B5014D3"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6A3BA0B1" w14:textId="77777777" w:rsidR="00C310FF" w:rsidRDefault="00C310FF" w:rsidP="004D217F">
            <w:pPr>
              <w:pStyle w:val="TAC"/>
              <w:snapToGrid w:val="0"/>
            </w:pPr>
          </w:p>
        </w:tc>
        <w:tc>
          <w:tcPr>
            <w:tcW w:w="385" w:type="dxa"/>
            <w:gridSpan w:val="3"/>
            <w:tcBorders>
              <w:top w:val="nil"/>
              <w:left w:val="nil"/>
              <w:bottom w:val="nil"/>
              <w:right w:val="nil"/>
            </w:tcBorders>
          </w:tcPr>
          <w:p w14:paraId="0C908F6E" w14:textId="77777777" w:rsidR="00C310FF" w:rsidRDefault="00C310FF" w:rsidP="004D217F">
            <w:pPr>
              <w:pStyle w:val="TAC"/>
              <w:snapToGrid w:val="0"/>
            </w:pPr>
          </w:p>
        </w:tc>
        <w:tc>
          <w:tcPr>
            <w:tcW w:w="295" w:type="dxa"/>
            <w:gridSpan w:val="2"/>
            <w:tcBorders>
              <w:top w:val="nil"/>
              <w:left w:val="nil"/>
              <w:bottom w:val="nil"/>
              <w:right w:val="nil"/>
            </w:tcBorders>
          </w:tcPr>
          <w:p w14:paraId="20DB1C5F"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10DC1ED7" w14:textId="77777777" w:rsidR="00C310FF" w:rsidRDefault="00C310FF" w:rsidP="004D217F">
            <w:pPr>
              <w:pStyle w:val="TAL"/>
              <w:snapToGrid w:val="0"/>
              <w:rPr>
                <w:lang w:eastAsia="zh-CN"/>
              </w:rPr>
            </w:pPr>
            <w:r>
              <w:t>S-NSSAI location validity information support</w:t>
            </w:r>
            <w:r>
              <w:rPr>
                <w:lang w:eastAsia="zh-CN"/>
              </w:rPr>
              <w:t>ed</w:t>
            </w:r>
          </w:p>
        </w:tc>
      </w:tr>
      <w:tr w:rsidR="00C310FF" w:rsidRPr="008D365A" w14:paraId="0B325740" w14:textId="77777777" w:rsidTr="004D217F">
        <w:trPr>
          <w:cantSplit/>
          <w:jc w:val="center"/>
        </w:trPr>
        <w:tc>
          <w:tcPr>
            <w:tcW w:w="8171" w:type="dxa"/>
            <w:gridSpan w:val="13"/>
            <w:tcBorders>
              <w:top w:val="nil"/>
              <w:left w:val="single" w:sz="4" w:space="0" w:color="auto"/>
              <w:bottom w:val="nil"/>
              <w:right w:val="single" w:sz="4" w:space="0" w:color="auto"/>
            </w:tcBorders>
          </w:tcPr>
          <w:p w14:paraId="4487075D" w14:textId="77777777" w:rsidR="00C310FF" w:rsidRDefault="00C310FF" w:rsidP="004D217F">
            <w:pPr>
              <w:pStyle w:val="TAL"/>
              <w:snapToGrid w:val="0"/>
            </w:pPr>
          </w:p>
        </w:tc>
      </w:tr>
      <w:tr w:rsidR="00C310FF" w:rsidRPr="008D365A" w14:paraId="1FD398A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549EB46" w14:textId="77777777" w:rsidR="00C310FF" w:rsidRDefault="00C310FF" w:rsidP="004D217F">
            <w:pPr>
              <w:pStyle w:val="TAL"/>
              <w:snapToGrid w:val="0"/>
              <w:rPr>
                <w:lang w:val="en-US"/>
              </w:rPr>
            </w:pPr>
            <w:r>
              <w:t>A2X over Uu capability (A2X-Uu)</w:t>
            </w:r>
            <w:r>
              <w:rPr>
                <w:lang w:eastAsia="zh-CN"/>
              </w:rPr>
              <w:t xml:space="preserve"> (octet 10, bit 8)</w:t>
            </w:r>
          </w:p>
        </w:tc>
      </w:tr>
      <w:tr w:rsidR="00C310FF" w:rsidRPr="008D365A" w14:paraId="5075373D"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394D9D3" w14:textId="77777777" w:rsidR="00C310FF" w:rsidRDefault="00C310FF" w:rsidP="004D217F">
            <w:pPr>
              <w:pStyle w:val="TAL"/>
              <w:snapToGrid w:val="0"/>
            </w:pPr>
            <w:r>
              <w:rPr>
                <w:lang w:eastAsia="zh-CN"/>
              </w:rPr>
              <w:t xml:space="preserve">This bit indicates the capability </w:t>
            </w:r>
            <w:r>
              <w:t>for A2X over Uu, as specified in 3GPP TS 24.577 [60]</w:t>
            </w:r>
            <w:r>
              <w:rPr>
                <w:lang w:eastAsia="zh-CN"/>
              </w:rPr>
              <w:t>.</w:t>
            </w:r>
          </w:p>
        </w:tc>
      </w:tr>
      <w:tr w:rsidR="00C310FF" w14:paraId="73759146"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BD4F2DB" w14:textId="77777777" w:rsidR="00C310FF" w:rsidRDefault="00C310FF" w:rsidP="004D217F">
            <w:pPr>
              <w:pStyle w:val="TAL"/>
              <w:snapToGrid w:val="0"/>
              <w:rPr>
                <w:lang w:eastAsia="zh-CN"/>
              </w:rPr>
            </w:pPr>
            <w:r>
              <w:rPr>
                <w:lang w:eastAsia="zh-CN"/>
              </w:rPr>
              <w:t>Bit</w:t>
            </w:r>
          </w:p>
        </w:tc>
      </w:tr>
      <w:tr w:rsidR="00C310FF" w14:paraId="10199696" w14:textId="77777777" w:rsidTr="004D217F">
        <w:trPr>
          <w:cantSplit/>
          <w:jc w:val="center"/>
        </w:trPr>
        <w:tc>
          <w:tcPr>
            <w:tcW w:w="785" w:type="dxa"/>
            <w:gridSpan w:val="4"/>
            <w:tcBorders>
              <w:top w:val="nil"/>
              <w:left w:val="single" w:sz="4" w:space="0" w:color="auto"/>
              <w:bottom w:val="nil"/>
              <w:right w:val="nil"/>
            </w:tcBorders>
            <w:hideMark/>
          </w:tcPr>
          <w:p w14:paraId="005322D8" w14:textId="77777777" w:rsidR="00C310FF" w:rsidRDefault="00C310FF" w:rsidP="004D217F">
            <w:pPr>
              <w:pStyle w:val="TAL"/>
              <w:rPr>
                <w:lang w:eastAsia="zh-CN"/>
              </w:rPr>
            </w:pPr>
            <w:r>
              <w:rPr>
                <w:lang w:eastAsia="zh-CN"/>
              </w:rPr>
              <w:t>8</w:t>
            </w:r>
          </w:p>
        </w:tc>
        <w:tc>
          <w:tcPr>
            <w:tcW w:w="328" w:type="dxa"/>
            <w:gridSpan w:val="3"/>
            <w:tcBorders>
              <w:top w:val="nil"/>
              <w:left w:val="nil"/>
              <w:bottom w:val="nil"/>
              <w:right w:val="nil"/>
            </w:tcBorders>
          </w:tcPr>
          <w:p w14:paraId="106C680D" w14:textId="77777777" w:rsidR="00C310FF" w:rsidRDefault="00C310FF" w:rsidP="004D217F">
            <w:pPr>
              <w:pStyle w:val="TAC"/>
              <w:snapToGrid w:val="0"/>
            </w:pPr>
          </w:p>
        </w:tc>
        <w:tc>
          <w:tcPr>
            <w:tcW w:w="385" w:type="dxa"/>
            <w:gridSpan w:val="3"/>
            <w:tcBorders>
              <w:top w:val="nil"/>
              <w:left w:val="nil"/>
              <w:bottom w:val="nil"/>
              <w:right w:val="nil"/>
            </w:tcBorders>
          </w:tcPr>
          <w:p w14:paraId="29E07B50" w14:textId="77777777" w:rsidR="00C310FF" w:rsidRDefault="00C310FF" w:rsidP="004D217F">
            <w:pPr>
              <w:pStyle w:val="TAC"/>
              <w:snapToGrid w:val="0"/>
            </w:pPr>
          </w:p>
        </w:tc>
        <w:tc>
          <w:tcPr>
            <w:tcW w:w="295" w:type="dxa"/>
            <w:gridSpan w:val="2"/>
            <w:tcBorders>
              <w:top w:val="nil"/>
              <w:left w:val="nil"/>
              <w:bottom w:val="nil"/>
              <w:right w:val="nil"/>
            </w:tcBorders>
          </w:tcPr>
          <w:p w14:paraId="23E783F0" w14:textId="77777777" w:rsidR="00C310FF" w:rsidRDefault="00C310FF" w:rsidP="004D217F">
            <w:pPr>
              <w:pStyle w:val="TAC"/>
              <w:snapToGrid w:val="0"/>
            </w:pPr>
          </w:p>
        </w:tc>
        <w:tc>
          <w:tcPr>
            <w:tcW w:w="6378" w:type="dxa"/>
            <w:tcBorders>
              <w:top w:val="nil"/>
              <w:left w:val="nil"/>
              <w:bottom w:val="nil"/>
              <w:right w:val="single" w:sz="4" w:space="0" w:color="auto"/>
            </w:tcBorders>
          </w:tcPr>
          <w:p w14:paraId="03BD4C02" w14:textId="77777777" w:rsidR="00C310FF" w:rsidRDefault="00C310FF" w:rsidP="004D217F">
            <w:pPr>
              <w:pStyle w:val="TAL"/>
              <w:snapToGrid w:val="0"/>
              <w:rPr>
                <w:lang w:eastAsia="zh-CN"/>
              </w:rPr>
            </w:pPr>
          </w:p>
        </w:tc>
      </w:tr>
      <w:tr w:rsidR="00C310FF" w:rsidRPr="008D365A" w14:paraId="152D3DBE" w14:textId="77777777" w:rsidTr="004D217F">
        <w:trPr>
          <w:cantSplit/>
          <w:jc w:val="center"/>
        </w:trPr>
        <w:tc>
          <w:tcPr>
            <w:tcW w:w="785" w:type="dxa"/>
            <w:gridSpan w:val="4"/>
            <w:tcBorders>
              <w:top w:val="nil"/>
              <w:left w:val="single" w:sz="4" w:space="0" w:color="auto"/>
              <w:bottom w:val="nil"/>
              <w:right w:val="nil"/>
            </w:tcBorders>
            <w:hideMark/>
          </w:tcPr>
          <w:p w14:paraId="40B2B243" w14:textId="77777777" w:rsidR="00C310FF" w:rsidRDefault="00C310FF" w:rsidP="004D217F">
            <w:pPr>
              <w:pStyle w:val="TAL"/>
              <w:rPr>
                <w:lang w:eastAsia="zh-CN"/>
              </w:rPr>
            </w:pPr>
            <w:r>
              <w:rPr>
                <w:lang w:eastAsia="zh-CN"/>
              </w:rPr>
              <w:t>0</w:t>
            </w:r>
          </w:p>
        </w:tc>
        <w:tc>
          <w:tcPr>
            <w:tcW w:w="328" w:type="dxa"/>
            <w:gridSpan w:val="3"/>
            <w:tcBorders>
              <w:top w:val="nil"/>
              <w:left w:val="nil"/>
              <w:bottom w:val="nil"/>
              <w:right w:val="nil"/>
            </w:tcBorders>
          </w:tcPr>
          <w:p w14:paraId="226D8FE8" w14:textId="77777777" w:rsidR="00C310FF" w:rsidRDefault="00C310FF" w:rsidP="004D217F">
            <w:pPr>
              <w:pStyle w:val="TAC"/>
              <w:snapToGrid w:val="0"/>
            </w:pPr>
          </w:p>
        </w:tc>
        <w:tc>
          <w:tcPr>
            <w:tcW w:w="385" w:type="dxa"/>
            <w:gridSpan w:val="3"/>
            <w:tcBorders>
              <w:top w:val="nil"/>
              <w:left w:val="nil"/>
              <w:bottom w:val="nil"/>
              <w:right w:val="nil"/>
            </w:tcBorders>
          </w:tcPr>
          <w:p w14:paraId="60366968" w14:textId="77777777" w:rsidR="00C310FF" w:rsidRDefault="00C310FF" w:rsidP="004D217F">
            <w:pPr>
              <w:pStyle w:val="TAC"/>
              <w:snapToGrid w:val="0"/>
            </w:pPr>
          </w:p>
        </w:tc>
        <w:tc>
          <w:tcPr>
            <w:tcW w:w="295" w:type="dxa"/>
            <w:gridSpan w:val="2"/>
            <w:tcBorders>
              <w:top w:val="nil"/>
              <w:left w:val="nil"/>
              <w:bottom w:val="nil"/>
              <w:right w:val="nil"/>
            </w:tcBorders>
          </w:tcPr>
          <w:p w14:paraId="2276A87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D2A272A" w14:textId="77777777" w:rsidR="00C310FF" w:rsidRDefault="00C310FF" w:rsidP="004D217F">
            <w:pPr>
              <w:pStyle w:val="TAL"/>
              <w:snapToGrid w:val="0"/>
              <w:rPr>
                <w:lang w:eastAsia="zh-CN"/>
              </w:rPr>
            </w:pPr>
            <w:r>
              <w:t xml:space="preserve">A2X over Uu </w:t>
            </w:r>
            <w:r>
              <w:rPr>
                <w:lang w:eastAsia="zh-CN"/>
              </w:rPr>
              <w:t xml:space="preserve">not </w:t>
            </w:r>
            <w:r>
              <w:t>support</w:t>
            </w:r>
            <w:r>
              <w:rPr>
                <w:lang w:eastAsia="zh-CN"/>
              </w:rPr>
              <w:t>ed</w:t>
            </w:r>
          </w:p>
        </w:tc>
      </w:tr>
      <w:tr w:rsidR="00C310FF" w14:paraId="4C7544D8" w14:textId="77777777" w:rsidTr="004D217F">
        <w:trPr>
          <w:cantSplit/>
          <w:jc w:val="center"/>
        </w:trPr>
        <w:tc>
          <w:tcPr>
            <w:tcW w:w="785" w:type="dxa"/>
            <w:gridSpan w:val="4"/>
            <w:tcBorders>
              <w:top w:val="nil"/>
              <w:left w:val="single" w:sz="4" w:space="0" w:color="auto"/>
              <w:bottom w:val="nil"/>
              <w:right w:val="nil"/>
            </w:tcBorders>
            <w:hideMark/>
          </w:tcPr>
          <w:p w14:paraId="03A66071"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20CE8E4B" w14:textId="77777777" w:rsidR="00C310FF" w:rsidRDefault="00C310FF" w:rsidP="004D217F">
            <w:pPr>
              <w:pStyle w:val="TAC"/>
              <w:snapToGrid w:val="0"/>
            </w:pPr>
          </w:p>
        </w:tc>
        <w:tc>
          <w:tcPr>
            <w:tcW w:w="385" w:type="dxa"/>
            <w:gridSpan w:val="3"/>
            <w:tcBorders>
              <w:top w:val="nil"/>
              <w:left w:val="nil"/>
              <w:bottom w:val="nil"/>
              <w:right w:val="nil"/>
            </w:tcBorders>
          </w:tcPr>
          <w:p w14:paraId="2F359269" w14:textId="77777777" w:rsidR="00C310FF" w:rsidRDefault="00C310FF" w:rsidP="004D217F">
            <w:pPr>
              <w:pStyle w:val="TAC"/>
              <w:snapToGrid w:val="0"/>
            </w:pPr>
          </w:p>
        </w:tc>
        <w:tc>
          <w:tcPr>
            <w:tcW w:w="295" w:type="dxa"/>
            <w:gridSpan w:val="2"/>
            <w:tcBorders>
              <w:top w:val="nil"/>
              <w:left w:val="nil"/>
              <w:bottom w:val="nil"/>
              <w:right w:val="nil"/>
            </w:tcBorders>
          </w:tcPr>
          <w:p w14:paraId="353EA4B4"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F417012" w14:textId="77777777" w:rsidR="00C310FF" w:rsidRDefault="00C310FF" w:rsidP="004D217F">
            <w:pPr>
              <w:pStyle w:val="TAL"/>
              <w:snapToGrid w:val="0"/>
              <w:rPr>
                <w:lang w:eastAsia="zh-CN"/>
              </w:rPr>
            </w:pPr>
            <w:r>
              <w:t>A2X over Uu support</w:t>
            </w:r>
            <w:r>
              <w:rPr>
                <w:lang w:eastAsia="zh-CN"/>
              </w:rPr>
              <w:t>ed</w:t>
            </w:r>
          </w:p>
        </w:tc>
      </w:tr>
      <w:tr w:rsidR="00C310FF" w14:paraId="09E84FAF" w14:textId="77777777" w:rsidTr="004D217F">
        <w:trPr>
          <w:cantSplit/>
          <w:jc w:val="center"/>
        </w:trPr>
        <w:tc>
          <w:tcPr>
            <w:tcW w:w="8171" w:type="dxa"/>
            <w:gridSpan w:val="13"/>
            <w:tcBorders>
              <w:top w:val="nil"/>
              <w:left w:val="single" w:sz="4" w:space="0" w:color="auto"/>
              <w:bottom w:val="nil"/>
              <w:right w:val="single" w:sz="4" w:space="0" w:color="auto"/>
            </w:tcBorders>
          </w:tcPr>
          <w:p w14:paraId="49DEF84C" w14:textId="77777777" w:rsidR="00C310FF" w:rsidRDefault="00C310FF" w:rsidP="004D217F">
            <w:pPr>
              <w:pStyle w:val="TAL"/>
              <w:snapToGrid w:val="0"/>
            </w:pPr>
          </w:p>
        </w:tc>
      </w:tr>
      <w:tr w:rsidR="00C310FF" w:rsidRPr="008D365A" w14:paraId="78F4B195"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30459869" w14:textId="77777777" w:rsidR="00C310FF" w:rsidRDefault="00C310FF" w:rsidP="004D217F">
            <w:pPr>
              <w:pStyle w:val="TAL"/>
              <w:snapToGrid w:val="0"/>
              <w:rPr>
                <w:lang w:val="en-US"/>
              </w:rPr>
            </w:pPr>
            <w:r>
              <w:rPr>
                <w:lang w:eastAsia="zh-CN"/>
              </w:rPr>
              <w:t>MCS indicator update (MCSIU)</w:t>
            </w:r>
            <w:r>
              <w:t xml:space="preserve"> (octet </w:t>
            </w:r>
            <w:r>
              <w:rPr>
                <w:lang w:eastAsia="zh-CN"/>
              </w:rPr>
              <w:t>11</w:t>
            </w:r>
            <w:r>
              <w:t>, bit 1)</w:t>
            </w:r>
          </w:p>
        </w:tc>
      </w:tr>
      <w:tr w:rsidR="00C310FF" w:rsidRPr="008D365A" w14:paraId="62E28F3F"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E4D9F3B" w14:textId="77777777" w:rsidR="00C310FF" w:rsidRDefault="00C310FF" w:rsidP="004D217F">
            <w:pPr>
              <w:pStyle w:val="TAL"/>
              <w:snapToGrid w:val="0"/>
            </w:pPr>
            <w:r>
              <w:t xml:space="preserve">This bit indicates the capability to support </w:t>
            </w:r>
            <w:r>
              <w:rPr>
                <w:lang w:eastAsia="zh-CN"/>
              </w:rPr>
              <w:t>MCS indicator update via the UE configuration update procedure</w:t>
            </w:r>
            <w:r>
              <w:t>.</w:t>
            </w:r>
          </w:p>
        </w:tc>
      </w:tr>
      <w:tr w:rsidR="00C310FF" w14:paraId="5AB86E79"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289E448C" w14:textId="77777777" w:rsidR="00C310FF" w:rsidRDefault="00C310FF" w:rsidP="004D217F">
            <w:pPr>
              <w:pStyle w:val="TAL"/>
              <w:snapToGrid w:val="0"/>
              <w:rPr>
                <w:lang w:eastAsia="zh-CN"/>
              </w:rPr>
            </w:pPr>
            <w:r>
              <w:t>Bit</w:t>
            </w:r>
          </w:p>
        </w:tc>
      </w:tr>
      <w:tr w:rsidR="00C310FF" w14:paraId="5CD66BDE" w14:textId="77777777" w:rsidTr="004D217F">
        <w:trPr>
          <w:cantSplit/>
          <w:jc w:val="center"/>
        </w:trPr>
        <w:tc>
          <w:tcPr>
            <w:tcW w:w="785" w:type="dxa"/>
            <w:gridSpan w:val="4"/>
            <w:tcBorders>
              <w:top w:val="nil"/>
              <w:left w:val="single" w:sz="4" w:space="0" w:color="auto"/>
              <w:bottom w:val="nil"/>
              <w:right w:val="nil"/>
            </w:tcBorders>
            <w:hideMark/>
          </w:tcPr>
          <w:p w14:paraId="7072F9F6" w14:textId="77777777" w:rsidR="00C310FF" w:rsidRDefault="00C310FF" w:rsidP="004D217F">
            <w:pPr>
              <w:pStyle w:val="TAL"/>
              <w:rPr>
                <w:lang w:eastAsia="zh-CN"/>
              </w:rPr>
            </w:pPr>
            <w:r>
              <w:rPr>
                <w:lang w:eastAsia="zh-CN"/>
              </w:rPr>
              <w:t>1</w:t>
            </w:r>
          </w:p>
        </w:tc>
        <w:tc>
          <w:tcPr>
            <w:tcW w:w="328" w:type="dxa"/>
            <w:gridSpan w:val="3"/>
            <w:tcBorders>
              <w:top w:val="nil"/>
              <w:left w:val="nil"/>
              <w:bottom w:val="nil"/>
              <w:right w:val="nil"/>
            </w:tcBorders>
          </w:tcPr>
          <w:p w14:paraId="05EC42B0" w14:textId="77777777" w:rsidR="00C310FF" w:rsidRDefault="00C310FF" w:rsidP="004D217F">
            <w:pPr>
              <w:pStyle w:val="TAC"/>
              <w:snapToGrid w:val="0"/>
            </w:pPr>
          </w:p>
        </w:tc>
        <w:tc>
          <w:tcPr>
            <w:tcW w:w="385" w:type="dxa"/>
            <w:gridSpan w:val="3"/>
            <w:tcBorders>
              <w:top w:val="nil"/>
              <w:left w:val="nil"/>
              <w:bottom w:val="nil"/>
              <w:right w:val="nil"/>
            </w:tcBorders>
          </w:tcPr>
          <w:p w14:paraId="53C71834" w14:textId="77777777" w:rsidR="00C310FF" w:rsidRDefault="00C310FF" w:rsidP="004D217F">
            <w:pPr>
              <w:pStyle w:val="TAC"/>
              <w:snapToGrid w:val="0"/>
            </w:pPr>
          </w:p>
        </w:tc>
        <w:tc>
          <w:tcPr>
            <w:tcW w:w="295" w:type="dxa"/>
            <w:gridSpan w:val="2"/>
            <w:tcBorders>
              <w:top w:val="nil"/>
              <w:left w:val="nil"/>
              <w:bottom w:val="nil"/>
              <w:right w:val="nil"/>
            </w:tcBorders>
          </w:tcPr>
          <w:p w14:paraId="17F85A8F" w14:textId="77777777" w:rsidR="00C310FF" w:rsidRDefault="00C310FF" w:rsidP="004D217F">
            <w:pPr>
              <w:pStyle w:val="TAC"/>
              <w:snapToGrid w:val="0"/>
            </w:pPr>
          </w:p>
        </w:tc>
        <w:tc>
          <w:tcPr>
            <w:tcW w:w="6378" w:type="dxa"/>
            <w:tcBorders>
              <w:top w:val="nil"/>
              <w:left w:val="nil"/>
              <w:bottom w:val="nil"/>
              <w:right w:val="single" w:sz="4" w:space="0" w:color="auto"/>
            </w:tcBorders>
          </w:tcPr>
          <w:p w14:paraId="2DB6E75B" w14:textId="77777777" w:rsidR="00C310FF" w:rsidRDefault="00C310FF" w:rsidP="004D217F">
            <w:pPr>
              <w:pStyle w:val="TAL"/>
              <w:snapToGrid w:val="0"/>
              <w:rPr>
                <w:lang w:eastAsia="zh-CN"/>
              </w:rPr>
            </w:pPr>
          </w:p>
        </w:tc>
      </w:tr>
      <w:tr w:rsidR="00C310FF" w:rsidRPr="008D365A" w14:paraId="2EF7D5E5" w14:textId="77777777" w:rsidTr="004D217F">
        <w:trPr>
          <w:cantSplit/>
          <w:jc w:val="center"/>
        </w:trPr>
        <w:tc>
          <w:tcPr>
            <w:tcW w:w="785" w:type="dxa"/>
            <w:gridSpan w:val="4"/>
            <w:tcBorders>
              <w:top w:val="nil"/>
              <w:left w:val="single" w:sz="4" w:space="0" w:color="auto"/>
              <w:bottom w:val="nil"/>
              <w:right w:val="nil"/>
            </w:tcBorders>
            <w:hideMark/>
          </w:tcPr>
          <w:p w14:paraId="28F50D60" w14:textId="77777777" w:rsidR="00C310FF" w:rsidRDefault="00C310FF" w:rsidP="004D217F">
            <w:pPr>
              <w:pStyle w:val="TAL"/>
              <w:rPr>
                <w:lang w:eastAsia="zh-CN"/>
              </w:rPr>
            </w:pPr>
            <w:r>
              <w:t>0</w:t>
            </w:r>
          </w:p>
        </w:tc>
        <w:tc>
          <w:tcPr>
            <w:tcW w:w="328" w:type="dxa"/>
            <w:gridSpan w:val="3"/>
            <w:tcBorders>
              <w:top w:val="nil"/>
              <w:left w:val="nil"/>
              <w:bottom w:val="nil"/>
              <w:right w:val="nil"/>
            </w:tcBorders>
          </w:tcPr>
          <w:p w14:paraId="5C0EDAAA" w14:textId="77777777" w:rsidR="00C310FF" w:rsidRDefault="00C310FF" w:rsidP="004D217F">
            <w:pPr>
              <w:pStyle w:val="TAC"/>
              <w:snapToGrid w:val="0"/>
            </w:pPr>
          </w:p>
        </w:tc>
        <w:tc>
          <w:tcPr>
            <w:tcW w:w="385" w:type="dxa"/>
            <w:gridSpan w:val="3"/>
            <w:tcBorders>
              <w:top w:val="nil"/>
              <w:left w:val="nil"/>
              <w:bottom w:val="nil"/>
              <w:right w:val="nil"/>
            </w:tcBorders>
          </w:tcPr>
          <w:p w14:paraId="40E78DD7" w14:textId="77777777" w:rsidR="00C310FF" w:rsidRDefault="00C310FF" w:rsidP="004D217F">
            <w:pPr>
              <w:pStyle w:val="TAC"/>
              <w:snapToGrid w:val="0"/>
            </w:pPr>
          </w:p>
        </w:tc>
        <w:tc>
          <w:tcPr>
            <w:tcW w:w="295" w:type="dxa"/>
            <w:gridSpan w:val="2"/>
            <w:tcBorders>
              <w:top w:val="nil"/>
              <w:left w:val="nil"/>
              <w:bottom w:val="nil"/>
              <w:right w:val="nil"/>
            </w:tcBorders>
          </w:tcPr>
          <w:p w14:paraId="0E394208"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45A6E6FA" w14:textId="77777777" w:rsidR="00C310FF" w:rsidRDefault="00C310FF" w:rsidP="004D217F">
            <w:pPr>
              <w:pStyle w:val="TAL"/>
              <w:snapToGrid w:val="0"/>
              <w:rPr>
                <w:lang w:eastAsia="zh-CN"/>
              </w:rPr>
            </w:pPr>
            <w:r>
              <w:rPr>
                <w:lang w:eastAsia="zh-CN"/>
              </w:rPr>
              <w:t>MCS indicator update not supported</w:t>
            </w:r>
          </w:p>
        </w:tc>
      </w:tr>
      <w:tr w:rsidR="00C310FF" w14:paraId="404244AE" w14:textId="77777777" w:rsidTr="004D217F">
        <w:trPr>
          <w:cantSplit/>
          <w:jc w:val="center"/>
        </w:trPr>
        <w:tc>
          <w:tcPr>
            <w:tcW w:w="785" w:type="dxa"/>
            <w:gridSpan w:val="4"/>
            <w:tcBorders>
              <w:top w:val="nil"/>
              <w:left w:val="single" w:sz="4" w:space="0" w:color="auto"/>
              <w:bottom w:val="nil"/>
              <w:right w:val="nil"/>
            </w:tcBorders>
            <w:hideMark/>
          </w:tcPr>
          <w:p w14:paraId="74D57A32" w14:textId="77777777" w:rsidR="00C310FF" w:rsidRDefault="00C310FF" w:rsidP="004D217F">
            <w:pPr>
              <w:pStyle w:val="TAL"/>
              <w:rPr>
                <w:lang w:eastAsia="zh-CN"/>
              </w:rPr>
            </w:pPr>
            <w:r>
              <w:t>1</w:t>
            </w:r>
          </w:p>
        </w:tc>
        <w:tc>
          <w:tcPr>
            <w:tcW w:w="328" w:type="dxa"/>
            <w:gridSpan w:val="3"/>
            <w:tcBorders>
              <w:top w:val="nil"/>
              <w:left w:val="nil"/>
              <w:bottom w:val="nil"/>
              <w:right w:val="nil"/>
            </w:tcBorders>
          </w:tcPr>
          <w:p w14:paraId="3CBDBF5C" w14:textId="77777777" w:rsidR="00C310FF" w:rsidRDefault="00C310FF" w:rsidP="004D217F">
            <w:pPr>
              <w:pStyle w:val="TAC"/>
              <w:snapToGrid w:val="0"/>
            </w:pPr>
          </w:p>
        </w:tc>
        <w:tc>
          <w:tcPr>
            <w:tcW w:w="385" w:type="dxa"/>
            <w:gridSpan w:val="3"/>
            <w:tcBorders>
              <w:top w:val="nil"/>
              <w:left w:val="nil"/>
              <w:bottom w:val="nil"/>
              <w:right w:val="nil"/>
            </w:tcBorders>
          </w:tcPr>
          <w:p w14:paraId="5662F52D" w14:textId="77777777" w:rsidR="00C310FF" w:rsidRDefault="00C310FF" w:rsidP="004D217F">
            <w:pPr>
              <w:pStyle w:val="TAC"/>
              <w:snapToGrid w:val="0"/>
            </w:pPr>
          </w:p>
        </w:tc>
        <w:tc>
          <w:tcPr>
            <w:tcW w:w="295" w:type="dxa"/>
            <w:gridSpan w:val="2"/>
            <w:tcBorders>
              <w:top w:val="nil"/>
              <w:left w:val="nil"/>
              <w:bottom w:val="nil"/>
              <w:right w:val="nil"/>
            </w:tcBorders>
          </w:tcPr>
          <w:p w14:paraId="2D64A780"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97A9F69" w14:textId="77777777" w:rsidR="00C310FF" w:rsidRDefault="00C310FF" w:rsidP="004D217F">
            <w:pPr>
              <w:pStyle w:val="TAL"/>
              <w:snapToGrid w:val="0"/>
              <w:rPr>
                <w:lang w:eastAsia="zh-CN"/>
              </w:rPr>
            </w:pPr>
            <w:r>
              <w:rPr>
                <w:lang w:eastAsia="zh-CN"/>
              </w:rPr>
              <w:t>MCS indicator update supported</w:t>
            </w:r>
          </w:p>
        </w:tc>
      </w:tr>
      <w:tr w:rsidR="00C310FF" w14:paraId="59185E5D" w14:textId="77777777" w:rsidTr="004D217F">
        <w:trPr>
          <w:cantSplit/>
          <w:jc w:val="center"/>
        </w:trPr>
        <w:tc>
          <w:tcPr>
            <w:tcW w:w="8171" w:type="dxa"/>
            <w:gridSpan w:val="13"/>
            <w:tcBorders>
              <w:top w:val="nil"/>
              <w:left w:val="single" w:sz="4" w:space="0" w:color="auto"/>
              <w:bottom w:val="nil"/>
              <w:right w:val="single" w:sz="4" w:space="0" w:color="auto"/>
            </w:tcBorders>
          </w:tcPr>
          <w:p w14:paraId="49519044" w14:textId="77777777" w:rsidR="00C310FF" w:rsidRDefault="00C310FF" w:rsidP="004D217F">
            <w:pPr>
              <w:pStyle w:val="TAL"/>
              <w:snapToGrid w:val="0"/>
            </w:pPr>
          </w:p>
        </w:tc>
      </w:tr>
      <w:tr w:rsidR="00C310FF" w:rsidRPr="008D365A" w14:paraId="01885B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16E8F193" w14:textId="77777777" w:rsidR="00C310FF" w:rsidRDefault="00C310FF" w:rsidP="004D217F">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C310FF" w:rsidRPr="008D365A" w14:paraId="1A8F0F0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672892A7" w14:textId="77777777" w:rsidR="00C310FF" w:rsidRDefault="00C310FF" w:rsidP="004D217F">
            <w:pPr>
              <w:pStyle w:val="TAL"/>
              <w:snapToGrid w:val="0"/>
            </w:pPr>
            <w:r>
              <w:lastRenderedPageBreak/>
              <w:t>This bit indicates the capability to support network verified UE location over satellite NG-RAN as specified in 3GPP TS 23.501 [8].</w:t>
            </w:r>
          </w:p>
        </w:tc>
      </w:tr>
      <w:tr w:rsidR="00C310FF" w14:paraId="2B05D0F1" w14:textId="77777777" w:rsidTr="004D217F">
        <w:trPr>
          <w:cantSplit/>
          <w:jc w:val="center"/>
        </w:trPr>
        <w:tc>
          <w:tcPr>
            <w:tcW w:w="785" w:type="dxa"/>
            <w:gridSpan w:val="4"/>
            <w:tcBorders>
              <w:top w:val="nil"/>
              <w:left w:val="single" w:sz="4" w:space="0" w:color="auto"/>
              <w:bottom w:val="nil"/>
              <w:right w:val="nil"/>
            </w:tcBorders>
            <w:hideMark/>
          </w:tcPr>
          <w:p w14:paraId="7D3F3B61" w14:textId="77777777" w:rsidR="00C310FF" w:rsidRDefault="00C310FF" w:rsidP="004D217F">
            <w:pPr>
              <w:pStyle w:val="TAL"/>
            </w:pPr>
            <w:r>
              <w:t>Bit</w:t>
            </w:r>
          </w:p>
        </w:tc>
        <w:tc>
          <w:tcPr>
            <w:tcW w:w="328" w:type="dxa"/>
            <w:gridSpan w:val="3"/>
            <w:tcBorders>
              <w:top w:val="nil"/>
              <w:left w:val="nil"/>
              <w:bottom w:val="nil"/>
              <w:right w:val="nil"/>
            </w:tcBorders>
          </w:tcPr>
          <w:p w14:paraId="7DD5E3E8" w14:textId="77777777" w:rsidR="00C310FF" w:rsidRDefault="00C310FF" w:rsidP="004D217F">
            <w:pPr>
              <w:pStyle w:val="TAC"/>
              <w:snapToGrid w:val="0"/>
            </w:pPr>
          </w:p>
        </w:tc>
        <w:tc>
          <w:tcPr>
            <w:tcW w:w="385" w:type="dxa"/>
            <w:gridSpan w:val="3"/>
            <w:tcBorders>
              <w:top w:val="nil"/>
              <w:left w:val="nil"/>
              <w:bottom w:val="nil"/>
              <w:right w:val="nil"/>
            </w:tcBorders>
          </w:tcPr>
          <w:p w14:paraId="11953C3C" w14:textId="77777777" w:rsidR="00C310FF" w:rsidRDefault="00C310FF" w:rsidP="004D217F">
            <w:pPr>
              <w:pStyle w:val="TAC"/>
              <w:snapToGrid w:val="0"/>
            </w:pPr>
          </w:p>
        </w:tc>
        <w:tc>
          <w:tcPr>
            <w:tcW w:w="295" w:type="dxa"/>
            <w:gridSpan w:val="2"/>
            <w:tcBorders>
              <w:top w:val="nil"/>
              <w:left w:val="nil"/>
              <w:bottom w:val="nil"/>
              <w:right w:val="nil"/>
            </w:tcBorders>
          </w:tcPr>
          <w:p w14:paraId="25349481" w14:textId="77777777" w:rsidR="00C310FF" w:rsidRDefault="00C310FF" w:rsidP="004D217F">
            <w:pPr>
              <w:pStyle w:val="TAC"/>
              <w:snapToGrid w:val="0"/>
            </w:pPr>
          </w:p>
        </w:tc>
        <w:tc>
          <w:tcPr>
            <w:tcW w:w="6378" w:type="dxa"/>
            <w:tcBorders>
              <w:top w:val="nil"/>
              <w:left w:val="nil"/>
              <w:bottom w:val="nil"/>
              <w:right w:val="single" w:sz="4" w:space="0" w:color="auto"/>
            </w:tcBorders>
          </w:tcPr>
          <w:p w14:paraId="6D31D002" w14:textId="77777777" w:rsidR="00C310FF" w:rsidRDefault="00C310FF" w:rsidP="004D217F">
            <w:pPr>
              <w:pStyle w:val="TAL"/>
              <w:snapToGrid w:val="0"/>
              <w:rPr>
                <w:lang w:eastAsia="zh-CN"/>
              </w:rPr>
            </w:pPr>
          </w:p>
        </w:tc>
      </w:tr>
      <w:tr w:rsidR="00C310FF" w14:paraId="6FB2F1E4" w14:textId="77777777" w:rsidTr="004D217F">
        <w:trPr>
          <w:cantSplit/>
          <w:jc w:val="center"/>
        </w:trPr>
        <w:tc>
          <w:tcPr>
            <w:tcW w:w="785" w:type="dxa"/>
            <w:gridSpan w:val="4"/>
            <w:tcBorders>
              <w:top w:val="nil"/>
              <w:left w:val="single" w:sz="4" w:space="0" w:color="auto"/>
              <w:bottom w:val="nil"/>
              <w:right w:val="nil"/>
            </w:tcBorders>
            <w:hideMark/>
          </w:tcPr>
          <w:p w14:paraId="192D7CE7" w14:textId="77777777" w:rsidR="00C310FF" w:rsidRDefault="00C310FF" w:rsidP="004D217F">
            <w:pPr>
              <w:pStyle w:val="TAL"/>
            </w:pPr>
            <w:r>
              <w:rPr>
                <w:lang w:eastAsia="zh-CN"/>
              </w:rPr>
              <w:t>2</w:t>
            </w:r>
          </w:p>
        </w:tc>
        <w:tc>
          <w:tcPr>
            <w:tcW w:w="328" w:type="dxa"/>
            <w:gridSpan w:val="3"/>
            <w:tcBorders>
              <w:top w:val="nil"/>
              <w:left w:val="nil"/>
              <w:bottom w:val="nil"/>
              <w:right w:val="nil"/>
            </w:tcBorders>
          </w:tcPr>
          <w:p w14:paraId="011D6B1C" w14:textId="77777777" w:rsidR="00C310FF" w:rsidRDefault="00C310FF" w:rsidP="004D217F">
            <w:pPr>
              <w:pStyle w:val="TAC"/>
              <w:snapToGrid w:val="0"/>
            </w:pPr>
          </w:p>
        </w:tc>
        <w:tc>
          <w:tcPr>
            <w:tcW w:w="385" w:type="dxa"/>
            <w:gridSpan w:val="3"/>
            <w:tcBorders>
              <w:top w:val="nil"/>
              <w:left w:val="nil"/>
              <w:bottom w:val="nil"/>
              <w:right w:val="nil"/>
            </w:tcBorders>
          </w:tcPr>
          <w:p w14:paraId="60A2C5B2" w14:textId="77777777" w:rsidR="00C310FF" w:rsidRDefault="00C310FF" w:rsidP="004D217F">
            <w:pPr>
              <w:pStyle w:val="TAC"/>
              <w:snapToGrid w:val="0"/>
            </w:pPr>
          </w:p>
        </w:tc>
        <w:tc>
          <w:tcPr>
            <w:tcW w:w="295" w:type="dxa"/>
            <w:gridSpan w:val="2"/>
            <w:tcBorders>
              <w:top w:val="nil"/>
              <w:left w:val="nil"/>
              <w:bottom w:val="nil"/>
              <w:right w:val="nil"/>
            </w:tcBorders>
          </w:tcPr>
          <w:p w14:paraId="5F87242A" w14:textId="77777777" w:rsidR="00C310FF" w:rsidRDefault="00C310FF" w:rsidP="004D217F">
            <w:pPr>
              <w:pStyle w:val="TAC"/>
              <w:snapToGrid w:val="0"/>
            </w:pPr>
          </w:p>
        </w:tc>
        <w:tc>
          <w:tcPr>
            <w:tcW w:w="6378" w:type="dxa"/>
            <w:tcBorders>
              <w:top w:val="nil"/>
              <w:left w:val="nil"/>
              <w:bottom w:val="nil"/>
              <w:right w:val="single" w:sz="4" w:space="0" w:color="auto"/>
            </w:tcBorders>
          </w:tcPr>
          <w:p w14:paraId="5E835724" w14:textId="77777777" w:rsidR="00C310FF" w:rsidRDefault="00C310FF" w:rsidP="004D217F">
            <w:pPr>
              <w:pStyle w:val="TAL"/>
              <w:snapToGrid w:val="0"/>
              <w:rPr>
                <w:lang w:eastAsia="zh-CN"/>
              </w:rPr>
            </w:pPr>
          </w:p>
        </w:tc>
      </w:tr>
      <w:tr w:rsidR="00C310FF" w:rsidRPr="008D365A" w14:paraId="47A5003B" w14:textId="77777777" w:rsidTr="004D217F">
        <w:trPr>
          <w:cantSplit/>
          <w:jc w:val="center"/>
        </w:trPr>
        <w:tc>
          <w:tcPr>
            <w:tcW w:w="785" w:type="dxa"/>
            <w:gridSpan w:val="4"/>
            <w:tcBorders>
              <w:top w:val="nil"/>
              <w:left w:val="single" w:sz="4" w:space="0" w:color="auto"/>
              <w:bottom w:val="nil"/>
              <w:right w:val="nil"/>
            </w:tcBorders>
            <w:hideMark/>
          </w:tcPr>
          <w:p w14:paraId="3EF6B4A9" w14:textId="77777777" w:rsidR="00C310FF" w:rsidRDefault="00C310FF" w:rsidP="004D217F">
            <w:pPr>
              <w:pStyle w:val="TAL"/>
            </w:pPr>
            <w:r>
              <w:t>0</w:t>
            </w:r>
          </w:p>
        </w:tc>
        <w:tc>
          <w:tcPr>
            <w:tcW w:w="328" w:type="dxa"/>
            <w:gridSpan w:val="3"/>
            <w:tcBorders>
              <w:top w:val="nil"/>
              <w:left w:val="nil"/>
              <w:bottom w:val="nil"/>
              <w:right w:val="nil"/>
            </w:tcBorders>
          </w:tcPr>
          <w:p w14:paraId="197D828D" w14:textId="77777777" w:rsidR="00C310FF" w:rsidRDefault="00C310FF" w:rsidP="004D217F">
            <w:pPr>
              <w:pStyle w:val="TAC"/>
              <w:snapToGrid w:val="0"/>
            </w:pPr>
          </w:p>
        </w:tc>
        <w:tc>
          <w:tcPr>
            <w:tcW w:w="385" w:type="dxa"/>
            <w:gridSpan w:val="3"/>
            <w:tcBorders>
              <w:top w:val="nil"/>
              <w:left w:val="nil"/>
              <w:bottom w:val="nil"/>
              <w:right w:val="nil"/>
            </w:tcBorders>
          </w:tcPr>
          <w:p w14:paraId="7F0615D0" w14:textId="77777777" w:rsidR="00C310FF" w:rsidRDefault="00C310FF" w:rsidP="004D217F">
            <w:pPr>
              <w:pStyle w:val="TAC"/>
              <w:snapToGrid w:val="0"/>
            </w:pPr>
          </w:p>
        </w:tc>
        <w:tc>
          <w:tcPr>
            <w:tcW w:w="295" w:type="dxa"/>
            <w:gridSpan w:val="2"/>
            <w:tcBorders>
              <w:top w:val="nil"/>
              <w:left w:val="nil"/>
              <w:bottom w:val="nil"/>
              <w:right w:val="nil"/>
            </w:tcBorders>
          </w:tcPr>
          <w:p w14:paraId="277FCE6A"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6D1E8A1A" w14:textId="77777777" w:rsidR="00C310FF" w:rsidRDefault="00C310FF" w:rsidP="004D217F">
            <w:pPr>
              <w:pStyle w:val="TAL"/>
              <w:snapToGrid w:val="0"/>
              <w:rPr>
                <w:lang w:eastAsia="zh-CN"/>
              </w:rPr>
            </w:pPr>
            <w:r>
              <w:t>Network verified UE location over satellite NG-RAN not supported</w:t>
            </w:r>
          </w:p>
        </w:tc>
      </w:tr>
      <w:tr w:rsidR="00C310FF" w:rsidRPr="008D365A" w14:paraId="695F582A" w14:textId="77777777" w:rsidTr="004D217F">
        <w:trPr>
          <w:cantSplit/>
          <w:jc w:val="center"/>
        </w:trPr>
        <w:tc>
          <w:tcPr>
            <w:tcW w:w="785" w:type="dxa"/>
            <w:gridSpan w:val="4"/>
            <w:tcBorders>
              <w:top w:val="nil"/>
              <w:left w:val="single" w:sz="4" w:space="0" w:color="auto"/>
              <w:bottom w:val="nil"/>
              <w:right w:val="nil"/>
            </w:tcBorders>
            <w:hideMark/>
          </w:tcPr>
          <w:p w14:paraId="2006A9C8" w14:textId="77777777" w:rsidR="00C310FF" w:rsidRDefault="00C310FF" w:rsidP="004D217F">
            <w:pPr>
              <w:pStyle w:val="TAL"/>
            </w:pPr>
            <w:r>
              <w:t>1</w:t>
            </w:r>
          </w:p>
        </w:tc>
        <w:tc>
          <w:tcPr>
            <w:tcW w:w="328" w:type="dxa"/>
            <w:gridSpan w:val="3"/>
            <w:tcBorders>
              <w:top w:val="nil"/>
              <w:left w:val="nil"/>
              <w:bottom w:val="nil"/>
              <w:right w:val="nil"/>
            </w:tcBorders>
          </w:tcPr>
          <w:p w14:paraId="3AAC2909" w14:textId="77777777" w:rsidR="00C310FF" w:rsidRDefault="00C310FF" w:rsidP="004D217F">
            <w:pPr>
              <w:pStyle w:val="TAC"/>
              <w:snapToGrid w:val="0"/>
            </w:pPr>
          </w:p>
        </w:tc>
        <w:tc>
          <w:tcPr>
            <w:tcW w:w="385" w:type="dxa"/>
            <w:gridSpan w:val="3"/>
            <w:tcBorders>
              <w:top w:val="nil"/>
              <w:left w:val="nil"/>
              <w:bottom w:val="nil"/>
              <w:right w:val="nil"/>
            </w:tcBorders>
          </w:tcPr>
          <w:p w14:paraId="79AF0DC4" w14:textId="77777777" w:rsidR="00C310FF" w:rsidRDefault="00C310FF" w:rsidP="004D217F">
            <w:pPr>
              <w:pStyle w:val="TAC"/>
              <w:snapToGrid w:val="0"/>
            </w:pPr>
          </w:p>
        </w:tc>
        <w:tc>
          <w:tcPr>
            <w:tcW w:w="295" w:type="dxa"/>
            <w:gridSpan w:val="2"/>
            <w:tcBorders>
              <w:top w:val="nil"/>
              <w:left w:val="nil"/>
              <w:bottom w:val="nil"/>
              <w:right w:val="nil"/>
            </w:tcBorders>
          </w:tcPr>
          <w:p w14:paraId="4BB00DB1"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3C0A11F2" w14:textId="77777777" w:rsidR="00C310FF" w:rsidRDefault="00C310FF" w:rsidP="004D217F">
            <w:pPr>
              <w:pStyle w:val="TAL"/>
              <w:snapToGrid w:val="0"/>
              <w:rPr>
                <w:lang w:eastAsia="zh-CN"/>
              </w:rPr>
            </w:pPr>
            <w:r>
              <w:t>Network verified UE location over satellite NG-RAN supported</w:t>
            </w:r>
          </w:p>
        </w:tc>
      </w:tr>
      <w:tr w:rsidR="00C310FF" w:rsidRPr="008D365A" w14:paraId="1211C5D7" w14:textId="77777777" w:rsidTr="004D217F">
        <w:trPr>
          <w:cantSplit/>
          <w:jc w:val="center"/>
        </w:trPr>
        <w:tc>
          <w:tcPr>
            <w:tcW w:w="8171" w:type="dxa"/>
            <w:gridSpan w:val="13"/>
            <w:tcBorders>
              <w:top w:val="nil"/>
              <w:left w:val="single" w:sz="4" w:space="0" w:color="auto"/>
              <w:bottom w:val="nil"/>
              <w:right w:val="single" w:sz="4" w:space="0" w:color="auto"/>
            </w:tcBorders>
          </w:tcPr>
          <w:p w14:paraId="09C628A4" w14:textId="77777777" w:rsidR="00C310FF" w:rsidRDefault="00C310FF" w:rsidP="004D217F">
            <w:pPr>
              <w:pStyle w:val="TAL"/>
              <w:snapToGrid w:val="0"/>
              <w:rPr>
                <w:lang w:eastAsia="zh-CN"/>
              </w:rPr>
            </w:pPr>
          </w:p>
        </w:tc>
      </w:tr>
      <w:tr w:rsidR="00C310FF" w:rsidRPr="008D365A" w14:paraId="714A945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EDF8DAA" w14:textId="77777777" w:rsidR="00C310FF" w:rsidRDefault="00C310FF" w:rsidP="004D217F">
            <w:pPr>
              <w:pStyle w:val="TAL"/>
              <w:snapToGrid w:val="0"/>
              <w:rPr>
                <w:lang w:val="en-US"/>
              </w:rPr>
            </w:pPr>
            <w:r>
              <w:t>Ranging and sidelink positioning over PC5 for located UE support (RSLPL)</w:t>
            </w:r>
            <w:r>
              <w:rPr>
                <w:lang w:eastAsia="zh-CN"/>
              </w:rPr>
              <w:t xml:space="preserve"> </w:t>
            </w:r>
            <w:r>
              <w:t xml:space="preserve">(octet </w:t>
            </w:r>
            <w:r>
              <w:rPr>
                <w:lang w:eastAsia="zh-CN"/>
              </w:rPr>
              <w:t>11</w:t>
            </w:r>
            <w:r>
              <w:t>, bit 3)</w:t>
            </w:r>
          </w:p>
        </w:tc>
      </w:tr>
      <w:tr w:rsidR="00C310FF" w14:paraId="14A580D2"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5528ADEF" w14:textId="77777777" w:rsidR="00C310FF" w:rsidRDefault="00C310FF" w:rsidP="004D217F">
            <w:pPr>
              <w:pStyle w:val="TAL"/>
              <w:snapToGrid w:val="0"/>
              <w:rPr>
                <w:lang w:eastAsia="zh-CN"/>
              </w:rPr>
            </w:pPr>
            <w:r>
              <w:t>Bit</w:t>
            </w:r>
          </w:p>
        </w:tc>
      </w:tr>
      <w:tr w:rsidR="00C310FF" w14:paraId="21C151C3" w14:textId="77777777" w:rsidTr="004D217F">
        <w:trPr>
          <w:cantSplit/>
          <w:jc w:val="center"/>
        </w:trPr>
        <w:tc>
          <w:tcPr>
            <w:tcW w:w="785" w:type="dxa"/>
            <w:gridSpan w:val="4"/>
            <w:tcBorders>
              <w:top w:val="nil"/>
              <w:left w:val="single" w:sz="4" w:space="0" w:color="auto"/>
              <w:bottom w:val="nil"/>
              <w:right w:val="nil"/>
            </w:tcBorders>
            <w:hideMark/>
          </w:tcPr>
          <w:p w14:paraId="2C4BA758" w14:textId="77777777" w:rsidR="00C310FF" w:rsidRDefault="00C310FF" w:rsidP="004D217F">
            <w:pPr>
              <w:pStyle w:val="TAL"/>
            </w:pPr>
            <w:r>
              <w:rPr>
                <w:lang w:eastAsia="zh-CN"/>
              </w:rPr>
              <w:t>2</w:t>
            </w:r>
          </w:p>
        </w:tc>
        <w:tc>
          <w:tcPr>
            <w:tcW w:w="328" w:type="dxa"/>
            <w:gridSpan w:val="3"/>
            <w:tcBorders>
              <w:top w:val="nil"/>
              <w:left w:val="nil"/>
              <w:bottom w:val="nil"/>
              <w:right w:val="nil"/>
            </w:tcBorders>
          </w:tcPr>
          <w:p w14:paraId="6D5FB781" w14:textId="77777777" w:rsidR="00C310FF" w:rsidRDefault="00C310FF" w:rsidP="004D217F">
            <w:pPr>
              <w:pStyle w:val="TAC"/>
              <w:snapToGrid w:val="0"/>
            </w:pPr>
          </w:p>
        </w:tc>
        <w:tc>
          <w:tcPr>
            <w:tcW w:w="385" w:type="dxa"/>
            <w:gridSpan w:val="3"/>
            <w:tcBorders>
              <w:top w:val="nil"/>
              <w:left w:val="nil"/>
              <w:bottom w:val="nil"/>
              <w:right w:val="nil"/>
            </w:tcBorders>
          </w:tcPr>
          <w:p w14:paraId="0C0FB638" w14:textId="77777777" w:rsidR="00C310FF" w:rsidRDefault="00C310FF" w:rsidP="004D217F">
            <w:pPr>
              <w:pStyle w:val="TAC"/>
              <w:snapToGrid w:val="0"/>
            </w:pPr>
          </w:p>
        </w:tc>
        <w:tc>
          <w:tcPr>
            <w:tcW w:w="295" w:type="dxa"/>
            <w:gridSpan w:val="2"/>
            <w:tcBorders>
              <w:top w:val="nil"/>
              <w:left w:val="nil"/>
              <w:bottom w:val="nil"/>
              <w:right w:val="nil"/>
            </w:tcBorders>
          </w:tcPr>
          <w:p w14:paraId="51CE3A9D" w14:textId="77777777" w:rsidR="00C310FF" w:rsidRDefault="00C310FF" w:rsidP="004D217F">
            <w:pPr>
              <w:pStyle w:val="TAC"/>
              <w:snapToGrid w:val="0"/>
            </w:pPr>
          </w:p>
        </w:tc>
        <w:tc>
          <w:tcPr>
            <w:tcW w:w="6378" w:type="dxa"/>
            <w:tcBorders>
              <w:top w:val="nil"/>
              <w:left w:val="nil"/>
              <w:bottom w:val="nil"/>
              <w:right w:val="single" w:sz="4" w:space="0" w:color="auto"/>
            </w:tcBorders>
          </w:tcPr>
          <w:p w14:paraId="6FAB82AE" w14:textId="77777777" w:rsidR="00C310FF" w:rsidRDefault="00C310FF" w:rsidP="004D217F">
            <w:pPr>
              <w:pStyle w:val="TAL"/>
              <w:snapToGrid w:val="0"/>
              <w:rPr>
                <w:lang w:eastAsia="zh-CN"/>
              </w:rPr>
            </w:pPr>
          </w:p>
        </w:tc>
      </w:tr>
      <w:tr w:rsidR="00C310FF" w:rsidRPr="008D365A" w14:paraId="61CB4334" w14:textId="77777777" w:rsidTr="004D217F">
        <w:trPr>
          <w:cantSplit/>
          <w:jc w:val="center"/>
        </w:trPr>
        <w:tc>
          <w:tcPr>
            <w:tcW w:w="785" w:type="dxa"/>
            <w:gridSpan w:val="4"/>
            <w:tcBorders>
              <w:top w:val="nil"/>
              <w:left w:val="single" w:sz="4" w:space="0" w:color="auto"/>
              <w:bottom w:val="nil"/>
              <w:right w:val="nil"/>
            </w:tcBorders>
            <w:hideMark/>
          </w:tcPr>
          <w:p w14:paraId="106A65C2" w14:textId="77777777" w:rsidR="00C310FF" w:rsidRDefault="00C310FF" w:rsidP="004D217F">
            <w:pPr>
              <w:pStyle w:val="TAL"/>
            </w:pPr>
            <w:r>
              <w:rPr>
                <w:lang w:eastAsia="zh-CN"/>
              </w:rPr>
              <w:t>0</w:t>
            </w:r>
          </w:p>
        </w:tc>
        <w:tc>
          <w:tcPr>
            <w:tcW w:w="328" w:type="dxa"/>
            <w:gridSpan w:val="3"/>
            <w:tcBorders>
              <w:top w:val="nil"/>
              <w:left w:val="nil"/>
              <w:bottom w:val="nil"/>
              <w:right w:val="nil"/>
            </w:tcBorders>
          </w:tcPr>
          <w:p w14:paraId="5CCE74A1" w14:textId="77777777" w:rsidR="00C310FF" w:rsidRDefault="00C310FF" w:rsidP="004D217F">
            <w:pPr>
              <w:pStyle w:val="TAC"/>
              <w:snapToGrid w:val="0"/>
            </w:pPr>
          </w:p>
        </w:tc>
        <w:tc>
          <w:tcPr>
            <w:tcW w:w="385" w:type="dxa"/>
            <w:gridSpan w:val="3"/>
            <w:tcBorders>
              <w:top w:val="nil"/>
              <w:left w:val="nil"/>
              <w:bottom w:val="nil"/>
              <w:right w:val="nil"/>
            </w:tcBorders>
          </w:tcPr>
          <w:p w14:paraId="775D2452" w14:textId="77777777" w:rsidR="00C310FF" w:rsidRDefault="00C310FF" w:rsidP="004D217F">
            <w:pPr>
              <w:pStyle w:val="TAC"/>
              <w:snapToGrid w:val="0"/>
            </w:pPr>
          </w:p>
        </w:tc>
        <w:tc>
          <w:tcPr>
            <w:tcW w:w="295" w:type="dxa"/>
            <w:gridSpan w:val="2"/>
            <w:tcBorders>
              <w:top w:val="nil"/>
              <w:left w:val="nil"/>
              <w:bottom w:val="nil"/>
              <w:right w:val="nil"/>
            </w:tcBorders>
          </w:tcPr>
          <w:p w14:paraId="4B4743D7"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0802783C" w14:textId="77777777" w:rsidR="00C310FF" w:rsidRDefault="00C310FF" w:rsidP="004D217F">
            <w:pPr>
              <w:pStyle w:val="TAL"/>
              <w:snapToGrid w:val="0"/>
              <w:rPr>
                <w:lang w:eastAsia="zh-CN"/>
              </w:rPr>
            </w:pPr>
            <w:r>
              <w:t>Ranging and sidelink positioning for located</w:t>
            </w:r>
            <w:r>
              <w:rPr>
                <w:lang w:eastAsia="zh-CN"/>
              </w:rPr>
              <w:t xml:space="preserve"> UE</w:t>
            </w:r>
            <w:r>
              <w:t xml:space="preserve"> not supported</w:t>
            </w:r>
          </w:p>
        </w:tc>
      </w:tr>
      <w:tr w:rsidR="00C310FF" w:rsidRPr="008D365A" w14:paraId="4C034392" w14:textId="77777777" w:rsidTr="004D217F">
        <w:trPr>
          <w:cantSplit/>
          <w:jc w:val="center"/>
        </w:trPr>
        <w:tc>
          <w:tcPr>
            <w:tcW w:w="785" w:type="dxa"/>
            <w:gridSpan w:val="4"/>
            <w:tcBorders>
              <w:top w:val="nil"/>
              <w:left w:val="single" w:sz="4" w:space="0" w:color="auto"/>
              <w:bottom w:val="nil"/>
              <w:right w:val="nil"/>
            </w:tcBorders>
            <w:hideMark/>
          </w:tcPr>
          <w:p w14:paraId="4DDDFE94" w14:textId="77777777" w:rsidR="00C310FF" w:rsidRDefault="00C310FF" w:rsidP="004D217F">
            <w:pPr>
              <w:pStyle w:val="TAL"/>
            </w:pPr>
            <w:r>
              <w:rPr>
                <w:lang w:eastAsia="zh-CN"/>
              </w:rPr>
              <w:t>1</w:t>
            </w:r>
          </w:p>
        </w:tc>
        <w:tc>
          <w:tcPr>
            <w:tcW w:w="328" w:type="dxa"/>
            <w:gridSpan w:val="3"/>
            <w:tcBorders>
              <w:top w:val="nil"/>
              <w:left w:val="nil"/>
              <w:bottom w:val="nil"/>
              <w:right w:val="nil"/>
            </w:tcBorders>
          </w:tcPr>
          <w:p w14:paraId="587C41B1" w14:textId="77777777" w:rsidR="00C310FF" w:rsidRDefault="00C310FF" w:rsidP="004D217F">
            <w:pPr>
              <w:pStyle w:val="TAC"/>
              <w:snapToGrid w:val="0"/>
            </w:pPr>
          </w:p>
        </w:tc>
        <w:tc>
          <w:tcPr>
            <w:tcW w:w="385" w:type="dxa"/>
            <w:gridSpan w:val="3"/>
            <w:tcBorders>
              <w:top w:val="nil"/>
              <w:left w:val="nil"/>
              <w:bottom w:val="nil"/>
              <w:right w:val="nil"/>
            </w:tcBorders>
          </w:tcPr>
          <w:p w14:paraId="31F0F98B" w14:textId="77777777" w:rsidR="00C310FF" w:rsidRDefault="00C310FF" w:rsidP="004D217F">
            <w:pPr>
              <w:pStyle w:val="TAC"/>
              <w:snapToGrid w:val="0"/>
            </w:pPr>
          </w:p>
        </w:tc>
        <w:tc>
          <w:tcPr>
            <w:tcW w:w="295" w:type="dxa"/>
            <w:gridSpan w:val="2"/>
            <w:tcBorders>
              <w:top w:val="nil"/>
              <w:left w:val="nil"/>
              <w:bottom w:val="nil"/>
              <w:right w:val="nil"/>
            </w:tcBorders>
          </w:tcPr>
          <w:p w14:paraId="04A225F6" w14:textId="77777777" w:rsidR="00C310FF" w:rsidRDefault="00C310FF" w:rsidP="004D217F">
            <w:pPr>
              <w:pStyle w:val="TAC"/>
              <w:snapToGrid w:val="0"/>
            </w:pPr>
          </w:p>
        </w:tc>
        <w:tc>
          <w:tcPr>
            <w:tcW w:w="6378" w:type="dxa"/>
            <w:tcBorders>
              <w:top w:val="nil"/>
              <w:left w:val="nil"/>
              <w:bottom w:val="nil"/>
              <w:right w:val="single" w:sz="4" w:space="0" w:color="auto"/>
            </w:tcBorders>
            <w:hideMark/>
          </w:tcPr>
          <w:p w14:paraId="5B970763" w14:textId="77777777" w:rsidR="00C310FF" w:rsidRDefault="00C310FF" w:rsidP="004D217F">
            <w:pPr>
              <w:pStyle w:val="TAL"/>
              <w:snapToGrid w:val="0"/>
              <w:rPr>
                <w:lang w:eastAsia="zh-CN"/>
              </w:rPr>
            </w:pPr>
            <w:r>
              <w:t>Ranging and sidelink positioning for located</w:t>
            </w:r>
            <w:r>
              <w:rPr>
                <w:lang w:eastAsia="zh-CN"/>
              </w:rPr>
              <w:t xml:space="preserve"> UE</w:t>
            </w:r>
            <w:r>
              <w:t xml:space="preserve"> supported</w:t>
            </w:r>
          </w:p>
        </w:tc>
      </w:tr>
      <w:tr w:rsidR="00C310FF" w:rsidRPr="008D365A" w14:paraId="32A833D3" w14:textId="77777777" w:rsidTr="004D217F">
        <w:trPr>
          <w:cantSplit/>
          <w:jc w:val="center"/>
        </w:trPr>
        <w:tc>
          <w:tcPr>
            <w:tcW w:w="8171" w:type="dxa"/>
            <w:gridSpan w:val="13"/>
            <w:tcBorders>
              <w:top w:val="nil"/>
              <w:left w:val="single" w:sz="4" w:space="0" w:color="auto"/>
              <w:bottom w:val="nil"/>
              <w:right w:val="single" w:sz="4" w:space="0" w:color="auto"/>
            </w:tcBorders>
          </w:tcPr>
          <w:p w14:paraId="34441361" w14:textId="77777777" w:rsidR="00C310FF" w:rsidRDefault="00C310FF" w:rsidP="004D217F">
            <w:pPr>
              <w:pStyle w:val="TAL"/>
              <w:snapToGrid w:val="0"/>
              <w:rPr>
                <w:lang w:eastAsia="zh-CN"/>
              </w:rPr>
            </w:pPr>
          </w:p>
        </w:tc>
      </w:tr>
      <w:tr w:rsidR="00C310FF" w:rsidRPr="008D365A" w14:paraId="13E2A10E"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9D8F958" w14:textId="77777777" w:rsidR="00C310FF" w:rsidRDefault="00C310FF" w:rsidP="004D217F">
            <w:pPr>
              <w:pStyle w:val="TAL"/>
              <w:snapToGrid w:val="0"/>
            </w:pPr>
            <w:r>
              <w:t>Network slice usage control (NSUC) (octet 11, bit 4)</w:t>
            </w:r>
          </w:p>
        </w:tc>
      </w:tr>
      <w:tr w:rsidR="00C310FF" w:rsidRPr="008D365A" w14:paraId="2D6CF87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84941C4" w14:textId="77777777" w:rsidR="00C310FF" w:rsidRDefault="00C310FF" w:rsidP="004D217F">
            <w:pPr>
              <w:pStyle w:val="TAL"/>
              <w:snapToGrid w:val="0"/>
            </w:pPr>
            <w:r>
              <w:t>This bit indicates the capability to support network slice usage control.</w:t>
            </w:r>
          </w:p>
        </w:tc>
      </w:tr>
      <w:tr w:rsidR="00C310FF" w14:paraId="7BC95610"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48839A75" w14:textId="77777777" w:rsidR="00C310FF" w:rsidRDefault="00C310FF" w:rsidP="004D217F">
            <w:pPr>
              <w:pStyle w:val="TAL"/>
              <w:snapToGrid w:val="0"/>
            </w:pPr>
            <w:r>
              <w:rPr>
                <w:lang w:eastAsia="zh-CN"/>
              </w:rPr>
              <w:t>Bit</w:t>
            </w:r>
          </w:p>
        </w:tc>
      </w:tr>
      <w:tr w:rsidR="00C310FF" w14:paraId="38284187"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5F7A2AA" w14:textId="77777777" w:rsidR="00C310FF" w:rsidRDefault="00C310FF" w:rsidP="004D217F">
            <w:pPr>
              <w:pStyle w:val="TAL"/>
              <w:snapToGrid w:val="0"/>
            </w:pPr>
            <w:r>
              <w:rPr>
                <w:lang w:eastAsia="zh-CN"/>
              </w:rPr>
              <w:t>4</w:t>
            </w:r>
          </w:p>
        </w:tc>
      </w:tr>
      <w:tr w:rsidR="00C310FF" w:rsidRPr="008D365A" w14:paraId="6F42676A" w14:textId="77777777" w:rsidTr="004D217F">
        <w:trPr>
          <w:cantSplit/>
          <w:jc w:val="center"/>
        </w:trPr>
        <w:tc>
          <w:tcPr>
            <w:tcW w:w="8171" w:type="dxa"/>
            <w:gridSpan w:val="13"/>
            <w:tcBorders>
              <w:top w:val="nil"/>
              <w:left w:val="single" w:sz="4" w:space="0" w:color="auto"/>
              <w:bottom w:val="nil"/>
              <w:right w:val="single" w:sz="4" w:space="0" w:color="auto"/>
            </w:tcBorders>
            <w:hideMark/>
          </w:tcPr>
          <w:p w14:paraId="7B66B5ED" w14:textId="77777777" w:rsidR="00C310FF" w:rsidRDefault="00C310FF" w:rsidP="004D217F">
            <w:pPr>
              <w:pStyle w:val="TAL"/>
              <w:snapToGrid w:val="0"/>
            </w:pPr>
            <w:r>
              <w:t>Network slice usage control (NSUC) (octet 11, bit 4)</w:t>
            </w:r>
          </w:p>
          <w:p w14:paraId="2E5E35CB" w14:textId="77777777" w:rsidR="00C310FF" w:rsidRDefault="00C310FF" w:rsidP="004D217F">
            <w:pPr>
              <w:pStyle w:val="TAL"/>
              <w:snapToGrid w:val="0"/>
            </w:pPr>
          </w:p>
        </w:tc>
      </w:tr>
      <w:tr w:rsidR="00C310FF" w:rsidRPr="008D365A" w14:paraId="73EAE447" w14:textId="77777777" w:rsidTr="004D217F">
        <w:trPr>
          <w:cantSplit/>
          <w:jc w:val="center"/>
          <w:ins w:id="203" w:author="Yang Lu, Vodafone" w:date="2024-08-09T09:24:00Z"/>
        </w:trPr>
        <w:tc>
          <w:tcPr>
            <w:tcW w:w="8171" w:type="dxa"/>
            <w:gridSpan w:val="13"/>
            <w:tcBorders>
              <w:top w:val="nil"/>
              <w:left w:val="single" w:sz="4" w:space="0" w:color="auto"/>
              <w:bottom w:val="nil"/>
              <w:right w:val="single" w:sz="4" w:space="0" w:color="auto"/>
            </w:tcBorders>
          </w:tcPr>
          <w:p w14:paraId="61862FF6" w14:textId="77777777" w:rsidR="00C310FF" w:rsidRDefault="00C310FF" w:rsidP="004D217F">
            <w:pPr>
              <w:pStyle w:val="TAL"/>
              <w:snapToGrid w:val="0"/>
              <w:rPr>
                <w:ins w:id="204" w:author="Yang Lu, Vodafone" w:date="2024-08-09T09:24:00Z"/>
              </w:rPr>
            </w:pPr>
          </w:p>
        </w:tc>
      </w:tr>
      <w:tr w:rsidR="00C310FF" w:rsidRPr="008D365A" w14:paraId="292E5CF1" w14:textId="77777777" w:rsidTr="004D217F">
        <w:trPr>
          <w:cantSplit/>
          <w:jc w:val="center"/>
          <w:ins w:id="205" w:author="Yang Lu, Vodafone" w:date="2024-08-09T09:24:00Z"/>
        </w:trPr>
        <w:tc>
          <w:tcPr>
            <w:tcW w:w="8171" w:type="dxa"/>
            <w:gridSpan w:val="13"/>
            <w:tcBorders>
              <w:top w:val="nil"/>
              <w:left w:val="single" w:sz="4" w:space="0" w:color="auto"/>
              <w:bottom w:val="nil"/>
              <w:right w:val="single" w:sz="4" w:space="0" w:color="auto"/>
            </w:tcBorders>
            <w:hideMark/>
          </w:tcPr>
          <w:p w14:paraId="154477EC" w14:textId="77777777" w:rsidR="00C310FF" w:rsidRDefault="00C310FF" w:rsidP="004D217F">
            <w:pPr>
              <w:pStyle w:val="TAL"/>
              <w:snapToGrid w:val="0"/>
              <w:rPr>
                <w:ins w:id="206" w:author="Yang Lu, Vodafone" w:date="2024-08-09T09:24:00Z"/>
              </w:rPr>
            </w:pPr>
            <w:ins w:id="207" w:author="Yang Lu, Vodafone" w:date="2024-08-09T09:24:00Z">
              <w:r>
                <w:t xml:space="preserve">RAT utilization control (RATUC) (octet </w:t>
              </w:r>
              <w:r>
                <w:rPr>
                  <w:lang w:eastAsia="zh-CN"/>
                </w:rPr>
                <w:t>11</w:t>
              </w:r>
              <w:r>
                <w:t xml:space="preserve">, bit 5) </w:t>
              </w:r>
            </w:ins>
          </w:p>
          <w:p w14:paraId="7EB96396" w14:textId="77777777" w:rsidR="00C310FF" w:rsidRDefault="00C310FF" w:rsidP="004D217F">
            <w:pPr>
              <w:pStyle w:val="TAL"/>
              <w:snapToGrid w:val="0"/>
              <w:rPr>
                <w:ins w:id="208" w:author="Yang Lu, Vodafone" w:date="2024-08-09T09:24:00Z"/>
                <w:lang w:val="en-US"/>
              </w:rPr>
            </w:pPr>
            <w:ins w:id="209" w:author="Yang Lu, Vodafone" w:date="2024-08-09T09:24:00Z">
              <w:r>
                <w:t>This bit indicates the support of RAT utilization control.</w:t>
              </w:r>
            </w:ins>
          </w:p>
        </w:tc>
      </w:tr>
      <w:tr w:rsidR="00C310FF" w14:paraId="70DF67A8" w14:textId="77777777" w:rsidTr="004D217F">
        <w:trPr>
          <w:cantSplit/>
          <w:jc w:val="center"/>
          <w:ins w:id="210" w:author="Yang Lu, Vodafone" w:date="2024-08-09T09:24:00Z"/>
        </w:trPr>
        <w:tc>
          <w:tcPr>
            <w:tcW w:w="8171" w:type="dxa"/>
            <w:gridSpan w:val="13"/>
            <w:tcBorders>
              <w:top w:val="nil"/>
              <w:left w:val="single" w:sz="4" w:space="0" w:color="auto"/>
              <w:bottom w:val="nil"/>
              <w:right w:val="single" w:sz="4" w:space="0" w:color="auto"/>
            </w:tcBorders>
            <w:hideMark/>
          </w:tcPr>
          <w:p w14:paraId="72B04F4E" w14:textId="77777777" w:rsidR="00C310FF" w:rsidRDefault="00C310FF" w:rsidP="004D217F">
            <w:pPr>
              <w:pStyle w:val="TAL"/>
              <w:snapToGrid w:val="0"/>
              <w:rPr>
                <w:ins w:id="211" w:author="Yang Lu, Vodafone" w:date="2024-08-09T09:24:00Z"/>
                <w:lang w:eastAsia="zh-CN"/>
              </w:rPr>
            </w:pPr>
            <w:ins w:id="212" w:author="Yang Lu, Vodafone" w:date="2024-08-09T09:24:00Z">
              <w:r>
                <w:t>Bit</w:t>
              </w:r>
            </w:ins>
          </w:p>
        </w:tc>
      </w:tr>
      <w:tr w:rsidR="00C310FF" w14:paraId="6A188666" w14:textId="77777777" w:rsidTr="004D217F">
        <w:trPr>
          <w:cantSplit/>
          <w:jc w:val="center"/>
          <w:ins w:id="213" w:author="Yang Lu, Vodafone" w:date="2024-08-09T09:24:00Z"/>
        </w:trPr>
        <w:tc>
          <w:tcPr>
            <w:tcW w:w="785" w:type="dxa"/>
            <w:gridSpan w:val="4"/>
            <w:tcBorders>
              <w:top w:val="nil"/>
              <w:left w:val="single" w:sz="4" w:space="0" w:color="auto"/>
              <w:bottom w:val="nil"/>
              <w:right w:val="nil"/>
            </w:tcBorders>
            <w:hideMark/>
          </w:tcPr>
          <w:p w14:paraId="45988FD7" w14:textId="77777777" w:rsidR="00C310FF" w:rsidRDefault="00C310FF" w:rsidP="004D217F">
            <w:pPr>
              <w:pStyle w:val="TAL"/>
              <w:rPr>
                <w:ins w:id="214" w:author="Yang Lu, Vodafone" w:date="2024-08-09T09:24:00Z"/>
              </w:rPr>
            </w:pPr>
            <w:ins w:id="215" w:author="Yang Lu, Vodafone" w:date="2024-08-09T09:24:00Z">
              <w:r>
                <w:rPr>
                  <w:lang w:eastAsia="zh-CN"/>
                </w:rPr>
                <w:t>5</w:t>
              </w:r>
            </w:ins>
          </w:p>
        </w:tc>
        <w:tc>
          <w:tcPr>
            <w:tcW w:w="328" w:type="dxa"/>
            <w:gridSpan w:val="3"/>
            <w:tcBorders>
              <w:top w:val="nil"/>
              <w:left w:val="nil"/>
              <w:bottom w:val="nil"/>
              <w:right w:val="nil"/>
            </w:tcBorders>
          </w:tcPr>
          <w:p w14:paraId="08D31608" w14:textId="77777777" w:rsidR="00C310FF" w:rsidRDefault="00C310FF" w:rsidP="004D217F">
            <w:pPr>
              <w:pStyle w:val="TAC"/>
              <w:snapToGrid w:val="0"/>
              <w:rPr>
                <w:ins w:id="216" w:author="Yang Lu, Vodafone" w:date="2024-08-09T09:24:00Z"/>
              </w:rPr>
            </w:pPr>
          </w:p>
        </w:tc>
        <w:tc>
          <w:tcPr>
            <w:tcW w:w="385" w:type="dxa"/>
            <w:gridSpan w:val="3"/>
            <w:tcBorders>
              <w:top w:val="nil"/>
              <w:left w:val="nil"/>
              <w:bottom w:val="nil"/>
              <w:right w:val="nil"/>
            </w:tcBorders>
          </w:tcPr>
          <w:p w14:paraId="2500EC1A" w14:textId="77777777" w:rsidR="00C310FF" w:rsidRDefault="00C310FF" w:rsidP="004D217F">
            <w:pPr>
              <w:pStyle w:val="TAC"/>
              <w:snapToGrid w:val="0"/>
              <w:rPr>
                <w:ins w:id="217" w:author="Yang Lu, Vodafone" w:date="2024-08-09T09:24:00Z"/>
              </w:rPr>
            </w:pPr>
          </w:p>
        </w:tc>
        <w:tc>
          <w:tcPr>
            <w:tcW w:w="295" w:type="dxa"/>
            <w:gridSpan w:val="2"/>
            <w:tcBorders>
              <w:top w:val="nil"/>
              <w:left w:val="nil"/>
              <w:bottom w:val="nil"/>
              <w:right w:val="nil"/>
            </w:tcBorders>
          </w:tcPr>
          <w:p w14:paraId="2F6E67F4" w14:textId="77777777" w:rsidR="00C310FF" w:rsidRDefault="00C310FF" w:rsidP="004D217F">
            <w:pPr>
              <w:pStyle w:val="TAC"/>
              <w:snapToGrid w:val="0"/>
              <w:rPr>
                <w:ins w:id="218" w:author="Yang Lu, Vodafone" w:date="2024-08-09T09:24:00Z"/>
              </w:rPr>
            </w:pPr>
          </w:p>
        </w:tc>
        <w:tc>
          <w:tcPr>
            <w:tcW w:w="6378" w:type="dxa"/>
            <w:tcBorders>
              <w:top w:val="nil"/>
              <w:left w:val="nil"/>
              <w:bottom w:val="nil"/>
              <w:right w:val="single" w:sz="4" w:space="0" w:color="auto"/>
            </w:tcBorders>
          </w:tcPr>
          <w:p w14:paraId="3996D28F" w14:textId="77777777" w:rsidR="00C310FF" w:rsidRDefault="00C310FF" w:rsidP="004D217F">
            <w:pPr>
              <w:pStyle w:val="TAL"/>
              <w:snapToGrid w:val="0"/>
              <w:rPr>
                <w:ins w:id="219" w:author="Yang Lu, Vodafone" w:date="2024-08-09T09:24:00Z"/>
                <w:lang w:eastAsia="zh-CN"/>
              </w:rPr>
            </w:pPr>
          </w:p>
        </w:tc>
      </w:tr>
      <w:tr w:rsidR="00C310FF" w:rsidRPr="008D365A" w14:paraId="204D4D7F" w14:textId="77777777" w:rsidTr="004D217F">
        <w:trPr>
          <w:cantSplit/>
          <w:jc w:val="center"/>
          <w:ins w:id="220" w:author="Yang Lu, Vodafone" w:date="2024-08-09T09:24:00Z"/>
        </w:trPr>
        <w:tc>
          <w:tcPr>
            <w:tcW w:w="785" w:type="dxa"/>
            <w:gridSpan w:val="4"/>
            <w:tcBorders>
              <w:top w:val="nil"/>
              <w:left w:val="single" w:sz="4" w:space="0" w:color="auto"/>
              <w:bottom w:val="nil"/>
              <w:right w:val="nil"/>
            </w:tcBorders>
            <w:hideMark/>
          </w:tcPr>
          <w:p w14:paraId="49E8D7B6" w14:textId="77777777" w:rsidR="00C310FF" w:rsidRDefault="00C310FF" w:rsidP="004D217F">
            <w:pPr>
              <w:pStyle w:val="TAL"/>
              <w:rPr>
                <w:ins w:id="221" w:author="Yang Lu, Vodafone" w:date="2024-08-09T09:24:00Z"/>
              </w:rPr>
            </w:pPr>
            <w:ins w:id="222" w:author="Yang Lu, Vodafone" w:date="2024-08-09T09:24:00Z">
              <w:r>
                <w:rPr>
                  <w:lang w:eastAsia="zh-CN"/>
                </w:rPr>
                <w:t>0</w:t>
              </w:r>
            </w:ins>
          </w:p>
        </w:tc>
        <w:tc>
          <w:tcPr>
            <w:tcW w:w="328" w:type="dxa"/>
            <w:gridSpan w:val="3"/>
            <w:tcBorders>
              <w:top w:val="nil"/>
              <w:left w:val="nil"/>
              <w:bottom w:val="nil"/>
              <w:right w:val="nil"/>
            </w:tcBorders>
          </w:tcPr>
          <w:p w14:paraId="04A84719" w14:textId="77777777" w:rsidR="00C310FF" w:rsidRDefault="00C310FF" w:rsidP="004D217F">
            <w:pPr>
              <w:pStyle w:val="TAC"/>
              <w:snapToGrid w:val="0"/>
              <w:rPr>
                <w:ins w:id="223" w:author="Yang Lu, Vodafone" w:date="2024-08-09T09:24:00Z"/>
              </w:rPr>
            </w:pPr>
          </w:p>
        </w:tc>
        <w:tc>
          <w:tcPr>
            <w:tcW w:w="385" w:type="dxa"/>
            <w:gridSpan w:val="3"/>
            <w:tcBorders>
              <w:top w:val="nil"/>
              <w:left w:val="nil"/>
              <w:bottom w:val="nil"/>
              <w:right w:val="nil"/>
            </w:tcBorders>
          </w:tcPr>
          <w:p w14:paraId="46BC45BA" w14:textId="77777777" w:rsidR="00C310FF" w:rsidRDefault="00C310FF" w:rsidP="004D217F">
            <w:pPr>
              <w:pStyle w:val="TAC"/>
              <w:snapToGrid w:val="0"/>
              <w:rPr>
                <w:ins w:id="224" w:author="Yang Lu, Vodafone" w:date="2024-08-09T09:24:00Z"/>
              </w:rPr>
            </w:pPr>
          </w:p>
        </w:tc>
        <w:tc>
          <w:tcPr>
            <w:tcW w:w="295" w:type="dxa"/>
            <w:gridSpan w:val="2"/>
            <w:tcBorders>
              <w:top w:val="nil"/>
              <w:left w:val="nil"/>
              <w:bottom w:val="nil"/>
              <w:right w:val="nil"/>
            </w:tcBorders>
          </w:tcPr>
          <w:p w14:paraId="3FCBBA86" w14:textId="77777777" w:rsidR="00C310FF" w:rsidRDefault="00C310FF" w:rsidP="004D217F">
            <w:pPr>
              <w:pStyle w:val="TAC"/>
              <w:snapToGrid w:val="0"/>
              <w:rPr>
                <w:ins w:id="225" w:author="Yang Lu, Vodafone" w:date="2024-08-09T09:24:00Z"/>
              </w:rPr>
            </w:pPr>
          </w:p>
        </w:tc>
        <w:tc>
          <w:tcPr>
            <w:tcW w:w="6378" w:type="dxa"/>
            <w:tcBorders>
              <w:top w:val="nil"/>
              <w:left w:val="nil"/>
              <w:bottom w:val="nil"/>
              <w:right w:val="single" w:sz="4" w:space="0" w:color="auto"/>
            </w:tcBorders>
            <w:hideMark/>
          </w:tcPr>
          <w:p w14:paraId="05BF8B3D" w14:textId="77777777" w:rsidR="00C310FF" w:rsidRDefault="00C310FF" w:rsidP="004D217F">
            <w:pPr>
              <w:pStyle w:val="TAL"/>
              <w:snapToGrid w:val="0"/>
              <w:rPr>
                <w:ins w:id="226" w:author="Yang Lu, Vodafone" w:date="2024-08-09T09:24:00Z"/>
                <w:lang w:eastAsia="zh-CN"/>
              </w:rPr>
            </w:pPr>
            <w:ins w:id="227" w:author="Yang Lu, Vodafone" w:date="2024-08-09T09:24:00Z">
              <w:r>
                <w:t>RAT utilization control not supported</w:t>
              </w:r>
            </w:ins>
          </w:p>
        </w:tc>
      </w:tr>
      <w:tr w:rsidR="00C310FF" w:rsidRPr="008D365A" w14:paraId="68905B51" w14:textId="77777777" w:rsidTr="004D217F">
        <w:trPr>
          <w:cantSplit/>
          <w:jc w:val="center"/>
          <w:ins w:id="228" w:author="Yang Lu, Vodafone" w:date="2024-08-09T09:24:00Z"/>
        </w:trPr>
        <w:tc>
          <w:tcPr>
            <w:tcW w:w="785" w:type="dxa"/>
            <w:gridSpan w:val="4"/>
            <w:tcBorders>
              <w:top w:val="nil"/>
              <w:left w:val="single" w:sz="4" w:space="0" w:color="auto"/>
              <w:bottom w:val="nil"/>
              <w:right w:val="nil"/>
            </w:tcBorders>
            <w:hideMark/>
          </w:tcPr>
          <w:p w14:paraId="50A2CCAA" w14:textId="77777777" w:rsidR="00C310FF" w:rsidRDefault="00C310FF" w:rsidP="004D217F">
            <w:pPr>
              <w:pStyle w:val="TAL"/>
              <w:rPr>
                <w:ins w:id="229" w:author="Yang Lu, Vodafone" w:date="2024-08-09T09:24:00Z"/>
              </w:rPr>
            </w:pPr>
            <w:ins w:id="230" w:author="Yang Lu, Vodafone" w:date="2024-08-09T09:24:00Z">
              <w:r>
                <w:rPr>
                  <w:lang w:eastAsia="zh-CN"/>
                </w:rPr>
                <w:t>1</w:t>
              </w:r>
            </w:ins>
          </w:p>
        </w:tc>
        <w:tc>
          <w:tcPr>
            <w:tcW w:w="328" w:type="dxa"/>
            <w:gridSpan w:val="3"/>
            <w:tcBorders>
              <w:top w:val="nil"/>
              <w:left w:val="nil"/>
              <w:bottom w:val="nil"/>
              <w:right w:val="nil"/>
            </w:tcBorders>
          </w:tcPr>
          <w:p w14:paraId="10927332" w14:textId="77777777" w:rsidR="00C310FF" w:rsidRDefault="00C310FF" w:rsidP="004D217F">
            <w:pPr>
              <w:pStyle w:val="TAC"/>
              <w:snapToGrid w:val="0"/>
              <w:rPr>
                <w:ins w:id="231" w:author="Yang Lu, Vodafone" w:date="2024-08-09T09:24:00Z"/>
              </w:rPr>
            </w:pPr>
          </w:p>
        </w:tc>
        <w:tc>
          <w:tcPr>
            <w:tcW w:w="385" w:type="dxa"/>
            <w:gridSpan w:val="3"/>
            <w:tcBorders>
              <w:top w:val="nil"/>
              <w:left w:val="nil"/>
              <w:bottom w:val="nil"/>
              <w:right w:val="nil"/>
            </w:tcBorders>
          </w:tcPr>
          <w:p w14:paraId="5D5A0C0B" w14:textId="77777777" w:rsidR="00C310FF" w:rsidRDefault="00C310FF" w:rsidP="004D217F">
            <w:pPr>
              <w:pStyle w:val="TAC"/>
              <w:snapToGrid w:val="0"/>
              <w:rPr>
                <w:ins w:id="232" w:author="Yang Lu, Vodafone" w:date="2024-08-09T09:24:00Z"/>
              </w:rPr>
            </w:pPr>
          </w:p>
        </w:tc>
        <w:tc>
          <w:tcPr>
            <w:tcW w:w="295" w:type="dxa"/>
            <w:gridSpan w:val="2"/>
            <w:tcBorders>
              <w:top w:val="nil"/>
              <w:left w:val="nil"/>
              <w:bottom w:val="nil"/>
              <w:right w:val="nil"/>
            </w:tcBorders>
          </w:tcPr>
          <w:p w14:paraId="628CFBC1" w14:textId="77777777" w:rsidR="00C310FF" w:rsidRDefault="00C310FF" w:rsidP="004D217F">
            <w:pPr>
              <w:pStyle w:val="TAC"/>
              <w:snapToGrid w:val="0"/>
              <w:rPr>
                <w:ins w:id="233" w:author="Yang Lu, Vodafone" w:date="2024-08-09T09:24:00Z"/>
              </w:rPr>
            </w:pPr>
          </w:p>
        </w:tc>
        <w:tc>
          <w:tcPr>
            <w:tcW w:w="6378" w:type="dxa"/>
            <w:tcBorders>
              <w:top w:val="nil"/>
              <w:left w:val="nil"/>
              <w:bottom w:val="nil"/>
              <w:right w:val="single" w:sz="4" w:space="0" w:color="auto"/>
            </w:tcBorders>
            <w:hideMark/>
          </w:tcPr>
          <w:p w14:paraId="55A2FB52" w14:textId="77777777" w:rsidR="00C310FF" w:rsidRDefault="00C310FF" w:rsidP="004D217F">
            <w:pPr>
              <w:pStyle w:val="TAL"/>
              <w:snapToGrid w:val="0"/>
              <w:rPr>
                <w:ins w:id="234" w:author="Yang Lu, Vodafone" w:date="2024-08-09T09:24:00Z"/>
                <w:lang w:eastAsia="zh-CN"/>
              </w:rPr>
            </w:pPr>
            <w:ins w:id="235" w:author="Yang Lu, Vodafone" w:date="2024-08-09T09:24:00Z">
              <w:r>
                <w:t>RAT utilization control supported</w:t>
              </w:r>
            </w:ins>
          </w:p>
        </w:tc>
      </w:tr>
      <w:tr w:rsidR="00C310FF" w:rsidRPr="008D365A" w14:paraId="3F2D459A" w14:textId="77777777" w:rsidTr="004D217F">
        <w:trPr>
          <w:cantSplit/>
          <w:jc w:val="center"/>
          <w:ins w:id="236" w:author="Yang Lu, Vodafone" w:date="2024-08-09T09:24:00Z"/>
        </w:trPr>
        <w:tc>
          <w:tcPr>
            <w:tcW w:w="8171" w:type="dxa"/>
            <w:gridSpan w:val="13"/>
            <w:tcBorders>
              <w:top w:val="nil"/>
              <w:left w:val="single" w:sz="4" w:space="0" w:color="auto"/>
              <w:bottom w:val="nil"/>
              <w:right w:val="single" w:sz="4" w:space="0" w:color="auto"/>
            </w:tcBorders>
          </w:tcPr>
          <w:p w14:paraId="050C2D2A" w14:textId="77777777" w:rsidR="00C310FF" w:rsidRDefault="00C310FF" w:rsidP="004D217F">
            <w:pPr>
              <w:pStyle w:val="TAL"/>
              <w:snapToGrid w:val="0"/>
              <w:rPr>
                <w:ins w:id="237" w:author="Yang Lu, Vodafone" w:date="2024-08-09T09:24:00Z"/>
                <w:lang w:eastAsia="zh-CN"/>
              </w:rPr>
            </w:pPr>
          </w:p>
        </w:tc>
      </w:tr>
      <w:tr w:rsidR="00C310FF" w:rsidRPr="008D365A" w14:paraId="4CE821F1" w14:textId="77777777" w:rsidTr="004D217F">
        <w:trPr>
          <w:cantSplit/>
          <w:jc w:val="center"/>
        </w:trPr>
        <w:tc>
          <w:tcPr>
            <w:tcW w:w="8171" w:type="dxa"/>
            <w:gridSpan w:val="13"/>
            <w:tcBorders>
              <w:top w:val="nil"/>
              <w:left w:val="single" w:sz="4" w:space="0" w:color="auto"/>
              <w:bottom w:val="single" w:sz="4" w:space="0" w:color="auto"/>
              <w:right w:val="single" w:sz="4" w:space="0" w:color="auto"/>
            </w:tcBorders>
            <w:hideMark/>
          </w:tcPr>
          <w:p w14:paraId="46D3F844" w14:textId="77777777" w:rsidR="00C310FF" w:rsidRDefault="00C310FF" w:rsidP="004D217F">
            <w:pPr>
              <w:pStyle w:val="TAL"/>
              <w:snapToGrid w:val="0"/>
              <w:rPr>
                <w:highlight w:val="yellow"/>
                <w:lang w:eastAsia="zh-CN"/>
              </w:rPr>
            </w:pPr>
            <w:r>
              <w:t xml:space="preserve">Bits </w:t>
            </w:r>
            <w:del w:id="238" w:author="Yang Lu, Vodafone08" w:date="2024-08-06T15:15:00Z">
              <w:r w:rsidDel="00F40C15">
                <w:delText xml:space="preserve">5 </w:delText>
              </w:r>
            </w:del>
            <w:ins w:id="239" w:author="Yang Lu, Vodafone08" w:date="2024-08-06T15:15:00Z">
              <w:r>
                <w:t xml:space="preserve">6 </w:t>
              </w:r>
            </w:ins>
            <w:r>
              <w:t>to 8 in octet 11 and bits in octets 12 to 15 are spare and shall be coded as zero, if the respective octet is included in the information element.</w:t>
            </w:r>
          </w:p>
        </w:tc>
      </w:tr>
    </w:tbl>
    <w:p w14:paraId="006B0135" w14:textId="77777777" w:rsidR="00C310FF" w:rsidRDefault="00C310FF" w:rsidP="00C310FF">
      <w:pPr>
        <w:snapToGrid w:val="0"/>
        <w:rPr>
          <w:lang w:eastAsia="zh-CN"/>
        </w:rPr>
      </w:pPr>
    </w:p>
    <w:p w14:paraId="2419FBE3" w14:textId="77777777" w:rsidR="00C310FF" w:rsidRPr="00890691" w:rsidRDefault="00C310FF" w:rsidP="00C310FF">
      <w:pPr>
        <w:pStyle w:val="B1"/>
        <w:jc w:val="center"/>
        <w:rPr>
          <w:color w:val="FF0000"/>
        </w:rPr>
      </w:pPr>
      <w:r w:rsidRPr="00890691">
        <w:rPr>
          <w:color w:val="FF0000"/>
        </w:rPr>
        <w:t>*** Next change ***</w:t>
      </w:r>
    </w:p>
    <w:p w14:paraId="13E0FEB2" w14:textId="77777777" w:rsidR="00C310FF" w:rsidRPr="007F2770" w:rsidRDefault="00C310FF" w:rsidP="00C310FF">
      <w:pPr>
        <w:pStyle w:val="berschrift4"/>
        <w:rPr>
          <w:ins w:id="240" w:author="Yang Lu, Vodafone" w:date="2024-08-09T09:23:00Z"/>
        </w:rPr>
      </w:pPr>
      <w:ins w:id="241" w:author="Yang Lu, Vodafone" w:date="2024-08-09T09:23:00Z">
        <w:r>
          <w:t>9.1</w:t>
        </w:r>
      </w:ins>
      <w:ins w:id="242" w:author="Yang Lu, Vodafone" w:date="2024-08-12T13:00:00Z">
        <w:r>
          <w:t>1</w:t>
        </w:r>
      </w:ins>
      <w:ins w:id="243" w:author="Yang Lu, Vodafone" w:date="2024-08-09T09:23:00Z">
        <w:r>
          <w:t>.3.yyy</w:t>
        </w:r>
        <w:r w:rsidRPr="007F2770">
          <w:tab/>
        </w:r>
      </w:ins>
      <w:ins w:id="244" w:author="Yang Lu, Vodafone" w:date="2024-08-09T09:24:00Z">
        <w:r>
          <w:t>RAT utilization control</w:t>
        </w:r>
      </w:ins>
    </w:p>
    <w:p w14:paraId="3997BFBB" w14:textId="77777777" w:rsidR="00C310FF" w:rsidRPr="007F2770" w:rsidRDefault="00C310FF" w:rsidP="00C310FF">
      <w:pPr>
        <w:rPr>
          <w:ins w:id="245" w:author="Yang Lu, Vodafone" w:date="2024-08-09T09:23:00Z"/>
        </w:rPr>
      </w:pPr>
      <w:ins w:id="246" w:author="Yang Lu, Vodafone" w:date="2024-08-09T09:23:00Z">
        <w:r w:rsidRPr="007F2770">
          <w:t>See subclause 9.9.</w:t>
        </w:r>
        <w:r>
          <w:t>3</w:t>
        </w:r>
        <w:r w:rsidRPr="007F2770">
          <w:t>.</w:t>
        </w:r>
        <w:r>
          <w:t>3x</w:t>
        </w:r>
        <w:r w:rsidRPr="007F2770">
          <w:t xml:space="preserve"> in 3GPP TS 24.301 [15].</w:t>
        </w:r>
      </w:ins>
    </w:p>
    <w:p w14:paraId="0DA32897" w14:textId="77777777" w:rsidR="00C310FF" w:rsidRDefault="00C310FF" w:rsidP="00C310FF"/>
    <w:p w14:paraId="4758D4C3" w14:textId="77777777" w:rsidR="00C310FF" w:rsidRPr="00890691" w:rsidRDefault="00C310FF" w:rsidP="00C310FF">
      <w:pPr>
        <w:pStyle w:val="B1"/>
        <w:jc w:val="center"/>
        <w:rPr>
          <w:color w:val="FF0000"/>
        </w:rPr>
      </w:pPr>
      <w:r w:rsidRPr="00890691">
        <w:rPr>
          <w:color w:val="FF0000"/>
        </w:rPr>
        <w:t xml:space="preserve">*** </w:t>
      </w:r>
      <w:r>
        <w:rPr>
          <w:color w:val="FF0000"/>
        </w:rPr>
        <w:t>End of</w:t>
      </w:r>
      <w:r w:rsidRPr="00890691">
        <w:rPr>
          <w:color w:val="FF0000"/>
        </w:rPr>
        <w:t xml:space="preserve"> change ***</w:t>
      </w:r>
      <w:bookmarkEnd w:id="0"/>
      <w:bookmarkEnd w:id="11"/>
      <w:bookmarkEnd w:id="12"/>
      <w:bookmarkEnd w:id="13"/>
      <w:bookmarkEnd w:id="14"/>
      <w:bookmarkEnd w:id="15"/>
      <w:bookmarkEnd w:id="16"/>
      <w:bookmarkEnd w:id="17"/>
      <w:bookmarkEnd w:id="18"/>
    </w:p>
    <w:sectPr w:rsidR="00C310FF" w:rsidRPr="00890691">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F16C" w14:textId="77777777" w:rsidR="00BA5980" w:rsidRDefault="00BA5980">
      <w:r>
        <w:separator/>
      </w:r>
    </w:p>
  </w:endnote>
  <w:endnote w:type="continuationSeparator" w:id="0">
    <w:p w14:paraId="0C4A4BD0" w14:textId="77777777" w:rsidR="00BA5980" w:rsidRDefault="00BA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9B7C8" w14:textId="77777777" w:rsidR="00BA5980" w:rsidRDefault="00BA5980">
      <w:r>
        <w:separator/>
      </w:r>
    </w:p>
  </w:footnote>
  <w:footnote w:type="continuationSeparator" w:id="0">
    <w:p w14:paraId="33886C37" w14:textId="77777777" w:rsidR="00BA5980" w:rsidRDefault="00BA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2"/>
  </w:num>
  <w:num w:numId="2" w16cid:durableId="1577789810">
    <w:abstractNumId w:val="0"/>
  </w:num>
  <w:num w:numId="3" w16cid:durableId="7102863">
    <w:abstractNumId w:val="3"/>
  </w:num>
  <w:num w:numId="4" w16cid:durableId="20868008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r2">
    <w15:presenceInfo w15:providerId="None" w15:userId="Yang Lu, Vodafone r2"/>
  </w15:person>
  <w15:person w15:author="Yang Lu, Vodafonev3">
    <w15:presenceInfo w15:providerId="None" w15:userId="Yang Lu, Vodafonev3"/>
  </w15:person>
  <w15:person w15:author="Yang Lu, Vodafonev4">
    <w15:presenceInfo w15:providerId="None" w15:userId="Yang Lu, Vodafonev4"/>
  </w15:person>
  <w15:person w15:author="GruberRo05">
    <w15:presenceInfo w15:providerId="None" w15:userId="GruberRo05"/>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cs-CZ"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11652"/>
    <w:rsid w:val="000222F0"/>
    <w:rsid w:val="00022FAC"/>
    <w:rsid w:val="00026041"/>
    <w:rsid w:val="00031055"/>
    <w:rsid w:val="00037D2C"/>
    <w:rsid w:val="000433F3"/>
    <w:rsid w:val="000454FA"/>
    <w:rsid w:val="00057469"/>
    <w:rsid w:val="0007165E"/>
    <w:rsid w:val="00072724"/>
    <w:rsid w:val="00075038"/>
    <w:rsid w:val="00084517"/>
    <w:rsid w:val="000853F6"/>
    <w:rsid w:val="0009237B"/>
    <w:rsid w:val="00095202"/>
    <w:rsid w:val="00096A19"/>
    <w:rsid w:val="000A1074"/>
    <w:rsid w:val="000A19E1"/>
    <w:rsid w:val="000A41D4"/>
    <w:rsid w:val="000A5D03"/>
    <w:rsid w:val="000B41A0"/>
    <w:rsid w:val="000B65AB"/>
    <w:rsid w:val="000C3DD1"/>
    <w:rsid w:val="000E1916"/>
    <w:rsid w:val="000E671B"/>
    <w:rsid w:val="000E6EBD"/>
    <w:rsid w:val="000F5B40"/>
    <w:rsid w:val="000F5EA5"/>
    <w:rsid w:val="00102C15"/>
    <w:rsid w:val="00111CF3"/>
    <w:rsid w:val="00115E6B"/>
    <w:rsid w:val="00120611"/>
    <w:rsid w:val="0012610C"/>
    <w:rsid w:val="00135772"/>
    <w:rsid w:val="00136519"/>
    <w:rsid w:val="00137579"/>
    <w:rsid w:val="0014192A"/>
    <w:rsid w:val="00147285"/>
    <w:rsid w:val="00150EDC"/>
    <w:rsid w:val="0015388B"/>
    <w:rsid w:val="00155390"/>
    <w:rsid w:val="00156271"/>
    <w:rsid w:val="00157870"/>
    <w:rsid w:val="00161E02"/>
    <w:rsid w:val="00166ACC"/>
    <w:rsid w:val="00172215"/>
    <w:rsid w:val="00176ADD"/>
    <w:rsid w:val="001807BC"/>
    <w:rsid w:val="00190600"/>
    <w:rsid w:val="001927B2"/>
    <w:rsid w:val="001A4F26"/>
    <w:rsid w:val="001B1CDC"/>
    <w:rsid w:val="001B6F59"/>
    <w:rsid w:val="001E6C0B"/>
    <w:rsid w:val="001F38E8"/>
    <w:rsid w:val="001F5D95"/>
    <w:rsid w:val="00203060"/>
    <w:rsid w:val="0021107C"/>
    <w:rsid w:val="002147C7"/>
    <w:rsid w:val="00226292"/>
    <w:rsid w:val="0023327C"/>
    <w:rsid w:val="002333F3"/>
    <w:rsid w:val="002340BE"/>
    <w:rsid w:val="00236F4D"/>
    <w:rsid w:val="00237302"/>
    <w:rsid w:val="0024275B"/>
    <w:rsid w:val="00242B40"/>
    <w:rsid w:val="002434C6"/>
    <w:rsid w:val="00246049"/>
    <w:rsid w:val="00252A94"/>
    <w:rsid w:val="00255230"/>
    <w:rsid w:val="0026261F"/>
    <w:rsid w:val="00262FFC"/>
    <w:rsid w:val="00264EF0"/>
    <w:rsid w:val="00266E85"/>
    <w:rsid w:val="00270317"/>
    <w:rsid w:val="00271165"/>
    <w:rsid w:val="00273863"/>
    <w:rsid w:val="002816F9"/>
    <w:rsid w:val="00284B29"/>
    <w:rsid w:val="00291ECE"/>
    <w:rsid w:val="00296B56"/>
    <w:rsid w:val="002A5C1D"/>
    <w:rsid w:val="002A6E5C"/>
    <w:rsid w:val="002B2294"/>
    <w:rsid w:val="002C4ED0"/>
    <w:rsid w:val="002C65FE"/>
    <w:rsid w:val="002D4FDA"/>
    <w:rsid w:val="002D707A"/>
    <w:rsid w:val="002E5A6B"/>
    <w:rsid w:val="002E5C55"/>
    <w:rsid w:val="002F0A00"/>
    <w:rsid w:val="002F7B7A"/>
    <w:rsid w:val="00306BBA"/>
    <w:rsid w:val="00311685"/>
    <w:rsid w:val="003121EF"/>
    <w:rsid w:val="00314CED"/>
    <w:rsid w:val="0031590C"/>
    <w:rsid w:val="0031794A"/>
    <w:rsid w:val="003248F4"/>
    <w:rsid w:val="003350B5"/>
    <w:rsid w:val="00340CFD"/>
    <w:rsid w:val="00342DAF"/>
    <w:rsid w:val="003504DE"/>
    <w:rsid w:val="00353B80"/>
    <w:rsid w:val="003573BE"/>
    <w:rsid w:val="003621CE"/>
    <w:rsid w:val="003626EE"/>
    <w:rsid w:val="00366702"/>
    <w:rsid w:val="003754A5"/>
    <w:rsid w:val="003829CB"/>
    <w:rsid w:val="003839BF"/>
    <w:rsid w:val="0038453A"/>
    <w:rsid w:val="00387A82"/>
    <w:rsid w:val="00391A45"/>
    <w:rsid w:val="003A07F9"/>
    <w:rsid w:val="003A2206"/>
    <w:rsid w:val="003A737B"/>
    <w:rsid w:val="003B7F99"/>
    <w:rsid w:val="003C1571"/>
    <w:rsid w:val="003C3EB2"/>
    <w:rsid w:val="003D224D"/>
    <w:rsid w:val="003D28FF"/>
    <w:rsid w:val="003E7D2F"/>
    <w:rsid w:val="003F5D22"/>
    <w:rsid w:val="003F6DE5"/>
    <w:rsid w:val="003F7B96"/>
    <w:rsid w:val="00401563"/>
    <w:rsid w:val="00404EB0"/>
    <w:rsid w:val="00405891"/>
    <w:rsid w:val="0040598F"/>
    <w:rsid w:val="004067BC"/>
    <w:rsid w:val="0041521C"/>
    <w:rsid w:val="0042101D"/>
    <w:rsid w:val="00424CEE"/>
    <w:rsid w:val="004339A6"/>
    <w:rsid w:val="00440E0A"/>
    <w:rsid w:val="0044375C"/>
    <w:rsid w:val="004446E9"/>
    <w:rsid w:val="0044768D"/>
    <w:rsid w:val="00457815"/>
    <w:rsid w:val="00460220"/>
    <w:rsid w:val="004644A0"/>
    <w:rsid w:val="00467F44"/>
    <w:rsid w:val="0047099D"/>
    <w:rsid w:val="0047181A"/>
    <w:rsid w:val="00472298"/>
    <w:rsid w:val="0047265F"/>
    <w:rsid w:val="004857D6"/>
    <w:rsid w:val="00494C48"/>
    <w:rsid w:val="00494EED"/>
    <w:rsid w:val="00495C11"/>
    <w:rsid w:val="004A0C7C"/>
    <w:rsid w:val="004A25A6"/>
    <w:rsid w:val="004A2BF7"/>
    <w:rsid w:val="004A52E1"/>
    <w:rsid w:val="004A79F0"/>
    <w:rsid w:val="004B1C27"/>
    <w:rsid w:val="004B310D"/>
    <w:rsid w:val="004B3B18"/>
    <w:rsid w:val="004B3CBA"/>
    <w:rsid w:val="004B3F72"/>
    <w:rsid w:val="004C143A"/>
    <w:rsid w:val="004C2749"/>
    <w:rsid w:val="004C3AB9"/>
    <w:rsid w:val="004C5420"/>
    <w:rsid w:val="004D15FC"/>
    <w:rsid w:val="004D3CAE"/>
    <w:rsid w:val="004D42BF"/>
    <w:rsid w:val="004E0221"/>
    <w:rsid w:val="004E0C36"/>
    <w:rsid w:val="004E2982"/>
    <w:rsid w:val="004E4CBE"/>
    <w:rsid w:val="004E525E"/>
    <w:rsid w:val="004E7480"/>
    <w:rsid w:val="004F0E6E"/>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35F"/>
    <w:rsid w:val="00526634"/>
    <w:rsid w:val="00526943"/>
    <w:rsid w:val="00531BAA"/>
    <w:rsid w:val="00541456"/>
    <w:rsid w:val="005449F4"/>
    <w:rsid w:val="00547705"/>
    <w:rsid w:val="00553E37"/>
    <w:rsid w:val="00560170"/>
    <w:rsid w:val="0056218D"/>
    <w:rsid w:val="00565999"/>
    <w:rsid w:val="005763F2"/>
    <w:rsid w:val="00587D54"/>
    <w:rsid w:val="00590C8A"/>
    <w:rsid w:val="005A0E35"/>
    <w:rsid w:val="005A5DEA"/>
    <w:rsid w:val="005A7866"/>
    <w:rsid w:val="005B4CFF"/>
    <w:rsid w:val="005C153F"/>
    <w:rsid w:val="005C555A"/>
    <w:rsid w:val="005C6709"/>
    <w:rsid w:val="005D696E"/>
    <w:rsid w:val="005E19D3"/>
    <w:rsid w:val="005E3020"/>
    <w:rsid w:val="005F6D47"/>
    <w:rsid w:val="0060232C"/>
    <w:rsid w:val="00603AB1"/>
    <w:rsid w:val="00607F88"/>
    <w:rsid w:val="00610382"/>
    <w:rsid w:val="00612E46"/>
    <w:rsid w:val="00613317"/>
    <w:rsid w:val="00623EC9"/>
    <w:rsid w:val="00631DD8"/>
    <w:rsid w:val="00637723"/>
    <w:rsid w:val="00642EAA"/>
    <w:rsid w:val="00643149"/>
    <w:rsid w:val="00643D15"/>
    <w:rsid w:val="00644630"/>
    <w:rsid w:val="0065267E"/>
    <w:rsid w:val="00653685"/>
    <w:rsid w:val="00653FAD"/>
    <w:rsid w:val="00654440"/>
    <w:rsid w:val="00656C17"/>
    <w:rsid w:val="00661C7B"/>
    <w:rsid w:val="006624B8"/>
    <w:rsid w:val="00663AAF"/>
    <w:rsid w:val="00664ED0"/>
    <w:rsid w:val="00664EE2"/>
    <w:rsid w:val="00667F17"/>
    <w:rsid w:val="0067330A"/>
    <w:rsid w:val="006745CA"/>
    <w:rsid w:val="006821F0"/>
    <w:rsid w:val="00693ECA"/>
    <w:rsid w:val="00694EB3"/>
    <w:rsid w:val="006954F4"/>
    <w:rsid w:val="006A3141"/>
    <w:rsid w:val="006C0138"/>
    <w:rsid w:val="006C59D6"/>
    <w:rsid w:val="006C5B46"/>
    <w:rsid w:val="006D0359"/>
    <w:rsid w:val="006D09B8"/>
    <w:rsid w:val="006D5723"/>
    <w:rsid w:val="006E28FE"/>
    <w:rsid w:val="006F16BD"/>
    <w:rsid w:val="006F600E"/>
    <w:rsid w:val="00700321"/>
    <w:rsid w:val="00702275"/>
    <w:rsid w:val="00704EF2"/>
    <w:rsid w:val="007101AD"/>
    <w:rsid w:val="00717DFC"/>
    <w:rsid w:val="00720E62"/>
    <w:rsid w:val="007212EC"/>
    <w:rsid w:val="007242FD"/>
    <w:rsid w:val="00726302"/>
    <w:rsid w:val="00734EBB"/>
    <w:rsid w:val="007363E9"/>
    <w:rsid w:val="007426F8"/>
    <w:rsid w:val="00744114"/>
    <w:rsid w:val="00745AC4"/>
    <w:rsid w:val="00747B71"/>
    <w:rsid w:val="00752F6F"/>
    <w:rsid w:val="00756737"/>
    <w:rsid w:val="00764167"/>
    <w:rsid w:val="007644A5"/>
    <w:rsid w:val="00764BCF"/>
    <w:rsid w:val="0076559E"/>
    <w:rsid w:val="00767B7F"/>
    <w:rsid w:val="007754A0"/>
    <w:rsid w:val="00777235"/>
    <w:rsid w:val="00794508"/>
    <w:rsid w:val="007A31AE"/>
    <w:rsid w:val="007A6E3C"/>
    <w:rsid w:val="007B1131"/>
    <w:rsid w:val="007B2E41"/>
    <w:rsid w:val="007B6135"/>
    <w:rsid w:val="007C1098"/>
    <w:rsid w:val="007C250A"/>
    <w:rsid w:val="007D1E96"/>
    <w:rsid w:val="007D3D14"/>
    <w:rsid w:val="007D4C0D"/>
    <w:rsid w:val="007E60C9"/>
    <w:rsid w:val="007E7EBD"/>
    <w:rsid w:val="007F05F8"/>
    <w:rsid w:val="007F22B2"/>
    <w:rsid w:val="00803FAE"/>
    <w:rsid w:val="00811B63"/>
    <w:rsid w:val="00814960"/>
    <w:rsid w:val="00816D2C"/>
    <w:rsid w:val="008264BE"/>
    <w:rsid w:val="00826B3C"/>
    <w:rsid w:val="00852E3F"/>
    <w:rsid w:val="00854374"/>
    <w:rsid w:val="008560F0"/>
    <w:rsid w:val="00857666"/>
    <w:rsid w:val="00862C38"/>
    <w:rsid w:val="00862F77"/>
    <w:rsid w:val="00863A31"/>
    <w:rsid w:val="00867844"/>
    <w:rsid w:val="008732EC"/>
    <w:rsid w:val="00874A08"/>
    <w:rsid w:val="00875174"/>
    <w:rsid w:val="00876ABA"/>
    <w:rsid w:val="008832CD"/>
    <w:rsid w:val="008845AE"/>
    <w:rsid w:val="008847B9"/>
    <w:rsid w:val="00890691"/>
    <w:rsid w:val="008947C3"/>
    <w:rsid w:val="008949FF"/>
    <w:rsid w:val="00895E21"/>
    <w:rsid w:val="008A3970"/>
    <w:rsid w:val="008A53A3"/>
    <w:rsid w:val="008B2CB1"/>
    <w:rsid w:val="008B768C"/>
    <w:rsid w:val="008C0470"/>
    <w:rsid w:val="008C197A"/>
    <w:rsid w:val="008D0ADB"/>
    <w:rsid w:val="008D365A"/>
    <w:rsid w:val="008D4843"/>
    <w:rsid w:val="008E3592"/>
    <w:rsid w:val="008E5B2E"/>
    <w:rsid w:val="008E5F74"/>
    <w:rsid w:val="008F0089"/>
    <w:rsid w:val="008F2851"/>
    <w:rsid w:val="008F3262"/>
    <w:rsid w:val="008F3FEB"/>
    <w:rsid w:val="008F618C"/>
    <w:rsid w:val="00900759"/>
    <w:rsid w:val="00901260"/>
    <w:rsid w:val="009045E0"/>
    <w:rsid w:val="00917064"/>
    <w:rsid w:val="00917FC7"/>
    <w:rsid w:val="009225B1"/>
    <w:rsid w:val="0092458E"/>
    <w:rsid w:val="009270CD"/>
    <w:rsid w:val="009305A3"/>
    <w:rsid w:val="009321C5"/>
    <w:rsid w:val="00936FC3"/>
    <w:rsid w:val="00940132"/>
    <w:rsid w:val="00952FA5"/>
    <w:rsid w:val="009574C1"/>
    <w:rsid w:val="00964FB3"/>
    <w:rsid w:val="009704D4"/>
    <w:rsid w:val="00981B5F"/>
    <w:rsid w:val="00982E61"/>
    <w:rsid w:val="009928EF"/>
    <w:rsid w:val="009A1E3D"/>
    <w:rsid w:val="009A4BD0"/>
    <w:rsid w:val="009A4DBA"/>
    <w:rsid w:val="009B277F"/>
    <w:rsid w:val="009B6006"/>
    <w:rsid w:val="009C0B87"/>
    <w:rsid w:val="009C0E4C"/>
    <w:rsid w:val="009C2101"/>
    <w:rsid w:val="009C50F2"/>
    <w:rsid w:val="009C59B8"/>
    <w:rsid w:val="009C64BE"/>
    <w:rsid w:val="009C6E4F"/>
    <w:rsid w:val="009D0523"/>
    <w:rsid w:val="009D3001"/>
    <w:rsid w:val="009D3DAE"/>
    <w:rsid w:val="009D73EF"/>
    <w:rsid w:val="009E0AE0"/>
    <w:rsid w:val="009E1255"/>
    <w:rsid w:val="009E50EB"/>
    <w:rsid w:val="009F46E7"/>
    <w:rsid w:val="00A07728"/>
    <w:rsid w:val="00A107AB"/>
    <w:rsid w:val="00A13C71"/>
    <w:rsid w:val="00A45162"/>
    <w:rsid w:val="00A476D9"/>
    <w:rsid w:val="00A47FE3"/>
    <w:rsid w:val="00A602E1"/>
    <w:rsid w:val="00A60859"/>
    <w:rsid w:val="00A65AAB"/>
    <w:rsid w:val="00A83C50"/>
    <w:rsid w:val="00A96FEC"/>
    <w:rsid w:val="00AA160B"/>
    <w:rsid w:val="00AB42C5"/>
    <w:rsid w:val="00AC2F65"/>
    <w:rsid w:val="00AC4DFE"/>
    <w:rsid w:val="00AC5F42"/>
    <w:rsid w:val="00AC6FD7"/>
    <w:rsid w:val="00AD00DE"/>
    <w:rsid w:val="00AD4E46"/>
    <w:rsid w:val="00AD6E98"/>
    <w:rsid w:val="00AE5504"/>
    <w:rsid w:val="00AE5DD2"/>
    <w:rsid w:val="00AE64C7"/>
    <w:rsid w:val="00AE7056"/>
    <w:rsid w:val="00AF3099"/>
    <w:rsid w:val="00B079CC"/>
    <w:rsid w:val="00B15C7B"/>
    <w:rsid w:val="00B17C06"/>
    <w:rsid w:val="00B17C9C"/>
    <w:rsid w:val="00B2291D"/>
    <w:rsid w:val="00B248BF"/>
    <w:rsid w:val="00B250EE"/>
    <w:rsid w:val="00B322F8"/>
    <w:rsid w:val="00B34B70"/>
    <w:rsid w:val="00B36B55"/>
    <w:rsid w:val="00B40AE0"/>
    <w:rsid w:val="00B56BB0"/>
    <w:rsid w:val="00B60229"/>
    <w:rsid w:val="00B76BAA"/>
    <w:rsid w:val="00B800C2"/>
    <w:rsid w:val="00B83A77"/>
    <w:rsid w:val="00B86B6F"/>
    <w:rsid w:val="00B90567"/>
    <w:rsid w:val="00B950D0"/>
    <w:rsid w:val="00B9556D"/>
    <w:rsid w:val="00BA0A6E"/>
    <w:rsid w:val="00BA0E4B"/>
    <w:rsid w:val="00BA2F1C"/>
    <w:rsid w:val="00BA5980"/>
    <w:rsid w:val="00BB0EFF"/>
    <w:rsid w:val="00BB3125"/>
    <w:rsid w:val="00BB55AF"/>
    <w:rsid w:val="00BB6B33"/>
    <w:rsid w:val="00BB786C"/>
    <w:rsid w:val="00BC71C4"/>
    <w:rsid w:val="00BC7F10"/>
    <w:rsid w:val="00BD0480"/>
    <w:rsid w:val="00BD5242"/>
    <w:rsid w:val="00BD549F"/>
    <w:rsid w:val="00BE31B5"/>
    <w:rsid w:val="00C060B7"/>
    <w:rsid w:val="00C10FD0"/>
    <w:rsid w:val="00C179C5"/>
    <w:rsid w:val="00C2443E"/>
    <w:rsid w:val="00C261CB"/>
    <w:rsid w:val="00C310FF"/>
    <w:rsid w:val="00C335FE"/>
    <w:rsid w:val="00C35A58"/>
    <w:rsid w:val="00C46350"/>
    <w:rsid w:val="00C50EA7"/>
    <w:rsid w:val="00C52701"/>
    <w:rsid w:val="00C62366"/>
    <w:rsid w:val="00C632A1"/>
    <w:rsid w:val="00C6594B"/>
    <w:rsid w:val="00C67A92"/>
    <w:rsid w:val="00C73A73"/>
    <w:rsid w:val="00C74493"/>
    <w:rsid w:val="00C7564D"/>
    <w:rsid w:val="00C76072"/>
    <w:rsid w:val="00C8378A"/>
    <w:rsid w:val="00C83AFC"/>
    <w:rsid w:val="00C90C4A"/>
    <w:rsid w:val="00C92FC5"/>
    <w:rsid w:val="00C957FD"/>
    <w:rsid w:val="00CA0E0B"/>
    <w:rsid w:val="00CA2FEA"/>
    <w:rsid w:val="00CA3521"/>
    <w:rsid w:val="00CA51DF"/>
    <w:rsid w:val="00CB0BD3"/>
    <w:rsid w:val="00CB69C1"/>
    <w:rsid w:val="00CC0B0D"/>
    <w:rsid w:val="00CC484C"/>
    <w:rsid w:val="00CD0565"/>
    <w:rsid w:val="00CD3A79"/>
    <w:rsid w:val="00CE69AD"/>
    <w:rsid w:val="00CF0D6B"/>
    <w:rsid w:val="00CF14D2"/>
    <w:rsid w:val="00CF294C"/>
    <w:rsid w:val="00CF4145"/>
    <w:rsid w:val="00CF628F"/>
    <w:rsid w:val="00CF7FDE"/>
    <w:rsid w:val="00D00393"/>
    <w:rsid w:val="00D006E8"/>
    <w:rsid w:val="00D01A1F"/>
    <w:rsid w:val="00D04C54"/>
    <w:rsid w:val="00D1123A"/>
    <w:rsid w:val="00D11F83"/>
    <w:rsid w:val="00D23432"/>
    <w:rsid w:val="00D25B7A"/>
    <w:rsid w:val="00D3734D"/>
    <w:rsid w:val="00D373B5"/>
    <w:rsid w:val="00D42CAD"/>
    <w:rsid w:val="00D42EE5"/>
    <w:rsid w:val="00D57751"/>
    <w:rsid w:val="00D640E8"/>
    <w:rsid w:val="00D65588"/>
    <w:rsid w:val="00D66AA7"/>
    <w:rsid w:val="00D70166"/>
    <w:rsid w:val="00D75F9F"/>
    <w:rsid w:val="00D85045"/>
    <w:rsid w:val="00D85593"/>
    <w:rsid w:val="00D8645A"/>
    <w:rsid w:val="00D91690"/>
    <w:rsid w:val="00DA6AE8"/>
    <w:rsid w:val="00DA701B"/>
    <w:rsid w:val="00DB2626"/>
    <w:rsid w:val="00DB699C"/>
    <w:rsid w:val="00DC2130"/>
    <w:rsid w:val="00DC47A8"/>
    <w:rsid w:val="00DD754A"/>
    <w:rsid w:val="00DD7A23"/>
    <w:rsid w:val="00DE20F8"/>
    <w:rsid w:val="00DE3768"/>
    <w:rsid w:val="00DF5464"/>
    <w:rsid w:val="00DF7309"/>
    <w:rsid w:val="00E008CB"/>
    <w:rsid w:val="00E018BC"/>
    <w:rsid w:val="00E04699"/>
    <w:rsid w:val="00E20F16"/>
    <w:rsid w:val="00E229F9"/>
    <w:rsid w:val="00E2534C"/>
    <w:rsid w:val="00E25B9A"/>
    <w:rsid w:val="00E30A8E"/>
    <w:rsid w:val="00E30FA6"/>
    <w:rsid w:val="00E330C4"/>
    <w:rsid w:val="00E33498"/>
    <w:rsid w:val="00E467E1"/>
    <w:rsid w:val="00E54DDF"/>
    <w:rsid w:val="00E560B7"/>
    <w:rsid w:val="00E56666"/>
    <w:rsid w:val="00E6200E"/>
    <w:rsid w:val="00E66B75"/>
    <w:rsid w:val="00E66FC3"/>
    <w:rsid w:val="00E756B9"/>
    <w:rsid w:val="00E83204"/>
    <w:rsid w:val="00E94E2A"/>
    <w:rsid w:val="00EA161C"/>
    <w:rsid w:val="00EB10D6"/>
    <w:rsid w:val="00EB32F3"/>
    <w:rsid w:val="00EB4398"/>
    <w:rsid w:val="00EB5EB9"/>
    <w:rsid w:val="00EB6DA3"/>
    <w:rsid w:val="00EB79DA"/>
    <w:rsid w:val="00EC358C"/>
    <w:rsid w:val="00ED3039"/>
    <w:rsid w:val="00ED3358"/>
    <w:rsid w:val="00EE2927"/>
    <w:rsid w:val="00EF1E26"/>
    <w:rsid w:val="00EF368F"/>
    <w:rsid w:val="00EF3FEE"/>
    <w:rsid w:val="00EF7FCD"/>
    <w:rsid w:val="00F000ED"/>
    <w:rsid w:val="00F02CD6"/>
    <w:rsid w:val="00F0368D"/>
    <w:rsid w:val="00F057F0"/>
    <w:rsid w:val="00F116BB"/>
    <w:rsid w:val="00F1262A"/>
    <w:rsid w:val="00F20880"/>
    <w:rsid w:val="00F220CA"/>
    <w:rsid w:val="00F23DB2"/>
    <w:rsid w:val="00F26E21"/>
    <w:rsid w:val="00F309D8"/>
    <w:rsid w:val="00F30B93"/>
    <w:rsid w:val="00F35584"/>
    <w:rsid w:val="00F40C15"/>
    <w:rsid w:val="00F4418D"/>
    <w:rsid w:val="00F452E7"/>
    <w:rsid w:val="00F542EE"/>
    <w:rsid w:val="00F55B3B"/>
    <w:rsid w:val="00F56D7B"/>
    <w:rsid w:val="00F57DB1"/>
    <w:rsid w:val="00F60AB9"/>
    <w:rsid w:val="00F6191E"/>
    <w:rsid w:val="00F63C09"/>
    <w:rsid w:val="00F70046"/>
    <w:rsid w:val="00F75871"/>
    <w:rsid w:val="00F83F5A"/>
    <w:rsid w:val="00F85446"/>
    <w:rsid w:val="00F8601B"/>
    <w:rsid w:val="00FA078A"/>
    <w:rsid w:val="00FA0A15"/>
    <w:rsid w:val="00FA5352"/>
    <w:rsid w:val="00FB051F"/>
    <w:rsid w:val="00FB69B9"/>
    <w:rsid w:val="00FB761D"/>
    <w:rsid w:val="00FC7AB5"/>
    <w:rsid w:val="00FC7E9D"/>
    <w:rsid w:val="00FD1549"/>
    <w:rsid w:val="00FD1F94"/>
    <w:rsid w:val="00FD21A0"/>
    <w:rsid w:val="00FE1C1D"/>
    <w:rsid w:val="00FE5581"/>
    <w:rsid w:val="00FE72FE"/>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link w:val="berschrift1Zchn"/>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2nd level,†berschrift 2,õberschrift 2,UNDERRUBRIK 1-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link w:val="berschrift6Zchn"/>
    <w:qFormat/>
    <w:pPr>
      <w:numPr>
        <w:ilvl w:val="5"/>
        <w:numId w:val="1"/>
      </w:numPr>
      <w:outlineLvl w:val="5"/>
    </w:pPr>
    <w:rPr>
      <w:rFonts w:ascii="Arial" w:hAnsi="Arial"/>
    </w:rPr>
  </w:style>
  <w:style w:type="paragraph" w:styleId="berschrift7">
    <w:name w:val="heading 7"/>
    <w:next w:val="Standard"/>
    <w:link w:val="berschrift7Zchn"/>
    <w:qFormat/>
    <w:pPr>
      <w:numPr>
        <w:ilvl w:val="6"/>
        <w:numId w:val="1"/>
      </w:numPr>
      <w:outlineLvl w:val="6"/>
    </w:pPr>
    <w:rPr>
      <w:rFonts w:ascii="Arial" w:hAnsi="Arial"/>
    </w:rPr>
  </w:style>
  <w:style w:type="paragraph" w:styleId="berschrift8">
    <w:name w:val="heading 8"/>
    <w:basedOn w:val="berschrift1"/>
    <w:next w:val="Standard"/>
    <w:link w:val="berschrift8Zchn"/>
    <w:qFormat/>
    <w:rsid w:val="0044768D"/>
    <w:pPr>
      <w:ind w:left="0" w:firstLine="0"/>
      <w:outlineLvl w:val="7"/>
    </w:pPr>
  </w:style>
  <w:style w:type="paragraph" w:styleId="berschrift9">
    <w:name w:val="heading 9"/>
    <w:basedOn w:val="berschrift8"/>
    <w:next w:val="Standard"/>
    <w:link w:val="berschrift9Zchn"/>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erschrift1Zchn">
    <w:name w:val="Überschrift 1 Zchn"/>
    <w:link w:val="berschrift1"/>
    <w:rsid w:val="008845AE"/>
    <w:rPr>
      <w:rFonts w:ascii="Arial" w:hAnsi="Arial"/>
      <w:sz w:val="36"/>
    </w:rPr>
  </w:style>
  <w:style w:type="character" w:customStyle="1" w:styleId="berschrift2Zchn">
    <w:name w:val="Überschrift 2 Zchn"/>
    <w:aliases w:val="h2 Zchn,2nd level Zchn,†berschrift 2 Zchn,õberschrift 2 Zchn,UNDERRUBRIK 1-2 Zchn"/>
    <w:link w:val="berschrift2"/>
    <w:rsid w:val="008845AE"/>
    <w:rPr>
      <w:rFonts w:ascii="Arial" w:hAnsi="Arial"/>
      <w:sz w:val="32"/>
    </w:rPr>
  </w:style>
  <w:style w:type="character" w:customStyle="1" w:styleId="berschrift3Zchn">
    <w:name w:val="Überschrift 3 Zchn"/>
    <w:link w:val="berschrift3"/>
    <w:rsid w:val="008845AE"/>
    <w:rPr>
      <w:rFonts w:ascii="Arial" w:hAnsi="Arial"/>
      <w:sz w:val="28"/>
    </w:rPr>
  </w:style>
  <w:style w:type="character" w:customStyle="1" w:styleId="berschrift5Zchn">
    <w:name w:val="Überschrift 5 Zchn"/>
    <w:link w:val="berschrift5"/>
    <w:rsid w:val="008845AE"/>
    <w:rPr>
      <w:rFonts w:ascii="Arial" w:hAnsi="Arial"/>
      <w:sz w:val="22"/>
    </w:rPr>
  </w:style>
  <w:style w:type="character" w:customStyle="1" w:styleId="berschrift6Zchn">
    <w:name w:val="Überschrift 6 Zchn"/>
    <w:link w:val="berschrift6"/>
    <w:rsid w:val="008845AE"/>
    <w:rPr>
      <w:rFonts w:ascii="Arial" w:hAnsi="Arial"/>
    </w:rPr>
  </w:style>
  <w:style w:type="character" w:customStyle="1" w:styleId="berschrift7Zchn">
    <w:name w:val="Überschrift 7 Zchn"/>
    <w:link w:val="berschrift7"/>
    <w:rsid w:val="008845AE"/>
    <w:rPr>
      <w:rFonts w:ascii="Arial" w:hAnsi="Arial"/>
    </w:rPr>
  </w:style>
  <w:style w:type="character" w:customStyle="1" w:styleId="PLChar">
    <w:name w:val="PL Char"/>
    <w:link w:val="PL"/>
    <w:locked/>
    <w:rsid w:val="008845AE"/>
    <w:rPr>
      <w:rFonts w:ascii="Courier New" w:hAnsi="Courier New"/>
      <w:noProof/>
      <w:sz w:val="16"/>
    </w:rPr>
  </w:style>
  <w:style w:type="character" w:customStyle="1" w:styleId="TALChar">
    <w:name w:val="TAL Char"/>
    <w:qFormat/>
    <w:rsid w:val="008845AE"/>
    <w:rPr>
      <w:rFonts w:ascii="Arial" w:eastAsia="Times New Roman" w:hAnsi="Arial"/>
      <w:sz w:val="18"/>
      <w:lang w:val="en-GB" w:eastAsia="en-GB"/>
    </w:rPr>
  </w:style>
  <w:style w:type="paragraph" w:styleId="Verzeichnis7">
    <w:name w:val="toc 7"/>
    <w:basedOn w:val="Verzeichnis6"/>
    <w:next w:val="Standard"/>
    <w:uiPriority w:val="39"/>
    <w:rsid w:val="008845AE"/>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8845AE"/>
    <w:rPr>
      <w:color w:val="FF0000"/>
    </w:rPr>
  </w:style>
  <w:style w:type="paragraph" w:customStyle="1" w:styleId="ZB">
    <w:name w:val="ZB"/>
    <w:rsid w:val="008845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845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Standard"/>
    <w:rsid w:val="008845AE"/>
    <w:rPr>
      <w:i/>
      <w:color w:val="0000FF"/>
    </w:rPr>
  </w:style>
  <w:style w:type="character" w:styleId="Kommentarzeichen">
    <w:name w:val="annotation reference"/>
    <w:rsid w:val="008845AE"/>
    <w:rPr>
      <w:sz w:val="16"/>
    </w:rPr>
  </w:style>
  <w:style w:type="character" w:customStyle="1" w:styleId="B3Car">
    <w:name w:val="B3 Car"/>
    <w:link w:val="B3"/>
    <w:rsid w:val="008845AE"/>
  </w:style>
  <w:style w:type="character" w:customStyle="1" w:styleId="EWChar">
    <w:name w:val="EW Char"/>
    <w:link w:val="EW"/>
    <w:qFormat/>
    <w:locked/>
    <w:rsid w:val="008845AE"/>
  </w:style>
  <w:style w:type="paragraph" w:customStyle="1" w:styleId="H2">
    <w:name w:val="H2"/>
    <w:basedOn w:val="Standard"/>
    <w:rsid w:val="008845AE"/>
    <w:pPr>
      <w:keepNext/>
      <w:keepLines/>
      <w:spacing w:before="180"/>
      <w:ind w:left="1134" w:hanging="1134"/>
      <w:outlineLvl w:val="1"/>
    </w:pPr>
    <w:rPr>
      <w:rFonts w:ascii="Arial" w:hAnsi="Arial"/>
      <w:sz w:val="32"/>
      <w:lang w:eastAsia="x-none"/>
    </w:rPr>
  </w:style>
  <w:style w:type="numbering" w:styleId="1ai">
    <w:name w:val="Outline List 1"/>
    <w:unhideWhenUsed/>
    <w:rsid w:val="008845AE"/>
    <w:pPr>
      <w:numPr>
        <w:numId w:val="2"/>
      </w:numPr>
    </w:pPr>
  </w:style>
  <w:style w:type="paragraph" w:styleId="Sprechblasentext">
    <w:name w:val="Balloon Text"/>
    <w:basedOn w:val="Standard"/>
    <w:link w:val="SprechblasentextZchn"/>
    <w:unhideWhenUsed/>
    <w:rsid w:val="008845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5AE"/>
    <w:rPr>
      <w:rFonts w:ascii="Segoe UI" w:hAnsi="Segoe UI" w:cs="Segoe UI"/>
      <w:sz w:val="18"/>
      <w:szCs w:val="18"/>
    </w:rPr>
  </w:style>
  <w:style w:type="character" w:customStyle="1" w:styleId="apple-converted-space">
    <w:name w:val="apple-converted-space"/>
    <w:basedOn w:val="Absatz-Standardschriftart"/>
    <w:rsid w:val="008845AE"/>
  </w:style>
  <w:style w:type="character" w:customStyle="1" w:styleId="berschrift8Zchn">
    <w:name w:val="Überschrift 8 Zchn"/>
    <w:basedOn w:val="Absatz-Standardschriftart"/>
    <w:link w:val="berschrift8"/>
    <w:rsid w:val="008845AE"/>
    <w:rPr>
      <w:rFonts w:ascii="Arial" w:hAnsi="Arial"/>
      <w:sz w:val="36"/>
    </w:rPr>
  </w:style>
  <w:style w:type="character" w:customStyle="1" w:styleId="berschrift9Zchn">
    <w:name w:val="Überschrift 9 Zchn"/>
    <w:basedOn w:val="Absatz-Standardschriftart"/>
    <w:link w:val="berschrift9"/>
    <w:rsid w:val="008845AE"/>
    <w:rPr>
      <w:rFonts w:ascii="Arial" w:hAnsi="Arial"/>
      <w:sz w:val="36"/>
    </w:rPr>
  </w:style>
  <w:style w:type="paragraph" w:styleId="Index2">
    <w:name w:val="index 2"/>
    <w:basedOn w:val="Index1"/>
    <w:rsid w:val="008845AE"/>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8845AE"/>
    <w:pPr>
      <w:framePr w:wrap="notBeside" w:vAnchor="page" w:hAnchor="margin" w:xAlign="center" w:y="6805"/>
      <w:widowControl w:val="0"/>
    </w:pPr>
    <w:rPr>
      <w:rFonts w:ascii="Arial" w:eastAsiaTheme="minorEastAsia" w:hAnsi="Arial"/>
      <w:noProof/>
      <w:lang w:eastAsia="en-US"/>
    </w:rPr>
  </w:style>
  <w:style w:type="paragraph" w:styleId="Listennummer2">
    <w:name w:val="List Number 2"/>
    <w:basedOn w:val="Listennummer"/>
    <w:rsid w:val="008845AE"/>
    <w:pPr>
      <w:ind w:left="851"/>
    </w:pPr>
  </w:style>
  <w:style w:type="character" w:styleId="Funotenzeichen">
    <w:name w:val="footnote reference"/>
    <w:rsid w:val="008845AE"/>
    <w:rPr>
      <w:b/>
      <w:position w:val="6"/>
      <w:sz w:val="16"/>
    </w:rPr>
  </w:style>
  <w:style w:type="paragraph" w:styleId="Funotentext">
    <w:name w:val="footnote text"/>
    <w:basedOn w:val="Standard"/>
    <w:link w:val="FunotentextZchn"/>
    <w:rsid w:val="008845AE"/>
    <w:pPr>
      <w:keepLines/>
      <w:overflowPunct/>
      <w:autoSpaceDE/>
      <w:autoSpaceDN/>
      <w:adjustRightInd/>
      <w:spacing w:after="0"/>
      <w:ind w:left="454" w:hanging="454"/>
      <w:textAlignment w:val="auto"/>
    </w:pPr>
    <w:rPr>
      <w:rFonts w:eastAsiaTheme="minorEastAsia"/>
      <w:sz w:val="16"/>
      <w:lang w:eastAsia="en-US"/>
    </w:rPr>
  </w:style>
  <w:style w:type="character" w:customStyle="1" w:styleId="FunotentextZchn">
    <w:name w:val="Fußnotentext Zchn"/>
    <w:basedOn w:val="Absatz-Standardschriftart"/>
    <w:link w:val="Funotentext"/>
    <w:rsid w:val="008845AE"/>
    <w:rPr>
      <w:rFonts w:eastAsiaTheme="minorEastAsia"/>
      <w:sz w:val="16"/>
      <w:lang w:eastAsia="en-US"/>
    </w:rPr>
  </w:style>
  <w:style w:type="paragraph" w:styleId="Verzeichnis9">
    <w:name w:val="toc 9"/>
    <w:basedOn w:val="Verzeichnis8"/>
    <w:uiPriority w:val="39"/>
    <w:rsid w:val="008845AE"/>
    <w:pPr>
      <w:keepNext/>
      <w:overflowPunct/>
      <w:autoSpaceDE/>
      <w:autoSpaceDN/>
      <w:adjustRightInd/>
      <w:ind w:left="1418" w:hanging="1418"/>
      <w:textAlignment w:val="auto"/>
    </w:pPr>
    <w:rPr>
      <w:rFonts w:eastAsiaTheme="minorEastAsia"/>
      <w:noProof w:val="0"/>
    </w:rPr>
  </w:style>
  <w:style w:type="paragraph" w:styleId="Aufzhlungszeichen2">
    <w:name w:val="List Bullet 2"/>
    <w:basedOn w:val="Aufzhlungszeichen"/>
    <w:rsid w:val="008845AE"/>
    <w:pPr>
      <w:ind w:left="851"/>
    </w:pPr>
  </w:style>
  <w:style w:type="paragraph" w:styleId="Aufzhlungszeichen3">
    <w:name w:val="List Bullet 3"/>
    <w:basedOn w:val="Aufzhlungszeichen2"/>
    <w:rsid w:val="008845AE"/>
    <w:pPr>
      <w:ind w:left="1135"/>
    </w:pPr>
  </w:style>
  <w:style w:type="paragraph" w:styleId="Listennummer">
    <w:name w:val="List Number"/>
    <w:basedOn w:val="Liste"/>
    <w:rsid w:val="008845AE"/>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8845A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845AE"/>
    <w:pPr>
      <w:framePr w:wrap="notBeside" w:vAnchor="page" w:hAnchor="margin" w:xAlign="right" w:y="6805"/>
      <w:widowControl w:val="0"/>
      <w:jc w:val="right"/>
    </w:pPr>
    <w:rPr>
      <w:rFonts w:ascii="Arial" w:eastAsiaTheme="minorEastAsia" w:hAnsi="Arial"/>
      <w:noProof/>
      <w:lang w:eastAsia="en-US"/>
    </w:rPr>
  </w:style>
  <w:style w:type="paragraph" w:styleId="Aufzhlungszeichen">
    <w:name w:val="List Bullet"/>
    <w:basedOn w:val="Liste"/>
    <w:rsid w:val="008845AE"/>
    <w:pPr>
      <w:overflowPunct/>
      <w:autoSpaceDE/>
      <w:autoSpaceDN/>
      <w:adjustRightInd/>
      <w:ind w:left="568" w:hanging="284"/>
      <w:contextualSpacing w:val="0"/>
      <w:textAlignment w:val="auto"/>
    </w:pPr>
    <w:rPr>
      <w:rFonts w:eastAsiaTheme="minorEastAsia"/>
      <w:lang w:eastAsia="en-US"/>
    </w:rPr>
  </w:style>
  <w:style w:type="paragraph" w:styleId="Aufzhlungszeichen4">
    <w:name w:val="List Bullet 4"/>
    <w:basedOn w:val="Aufzhlungszeichen3"/>
    <w:rsid w:val="008845AE"/>
    <w:pPr>
      <w:ind w:left="1418"/>
    </w:pPr>
  </w:style>
  <w:style w:type="paragraph" w:styleId="Aufzhlungszeichen5">
    <w:name w:val="List Bullet 5"/>
    <w:basedOn w:val="Aufzhlungszeichen4"/>
    <w:rsid w:val="008845AE"/>
    <w:pPr>
      <w:ind w:left="1702"/>
    </w:pPr>
  </w:style>
  <w:style w:type="paragraph" w:customStyle="1" w:styleId="ZTD">
    <w:name w:val="ZTD"/>
    <w:basedOn w:val="ZB"/>
    <w:rsid w:val="008845AE"/>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845AE"/>
    <w:rPr>
      <w:rFonts w:ascii="Arial" w:eastAsiaTheme="minorEastAsia" w:hAnsi="Arial"/>
      <w:sz w:val="24"/>
      <w:lang w:eastAsia="en-US"/>
    </w:rPr>
  </w:style>
  <w:style w:type="paragraph" w:styleId="Kommentartext">
    <w:name w:val="annotation text"/>
    <w:basedOn w:val="Standard"/>
    <w:link w:val="KommentartextZchn"/>
    <w:rsid w:val="008845AE"/>
    <w:pPr>
      <w:overflowPunct/>
      <w:autoSpaceDE/>
      <w:autoSpaceDN/>
      <w:adjustRightInd/>
      <w:textAlignment w:val="auto"/>
    </w:pPr>
    <w:rPr>
      <w:rFonts w:eastAsiaTheme="minorEastAsia"/>
      <w:lang w:eastAsia="en-US"/>
    </w:rPr>
  </w:style>
  <w:style w:type="character" w:customStyle="1" w:styleId="KommentartextZchn">
    <w:name w:val="Kommentartext Zchn"/>
    <w:basedOn w:val="Absatz-Standardschriftart"/>
    <w:link w:val="Kommentartext"/>
    <w:rsid w:val="008845AE"/>
    <w:rPr>
      <w:rFonts w:eastAsiaTheme="minorEastAsia"/>
      <w:lang w:eastAsia="en-US"/>
    </w:rPr>
  </w:style>
  <w:style w:type="character" w:styleId="BesuchterLink">
    <w:name w:val="FollowedHyperlink"/>
    <w:qFormat/>
    <w:rsid w:val="008845AE"/>
    <w:rPr>
      <w:color w:val="800080"/>
      <w:u w:val="single"/>
    </w:rPr>
  </w:style>
  <w:style w:type="paragraph" w:styleId="Kommentarthema">
    <w:name w:val="annotation subject"/>
    <w:basedOn w:val="Kommentartext"/>
    <w:next w:val="Kommentartext"/>
    <w:link w:val="KommentarthemaZchn"/>
    <w:rsid w:val="008845AE"/>
    <w:rPr>
      <w:b/>
      <w:bCs/>
    </w:rPr>
  </w:style>
  <w:style w:type="character" w:customStyle="1" w:styleId="KommentarthemaZchn">
    <w:name w:val="Kommentarthema Zchn"/>
    <w:basedOn w:val="KommentartextZchn"/>
    <w:link w:val="Kommentarthema"/>
    <w:rsid w:val="008845AE"/>
    <w:rPr>
      <w:rFonts w:eastAsiaTheme="minorEastAsia"/>
      <w:b/>
      <w:bCs/>
      <w:lang w:eastAsia="en-US"/>
    </w:rPr>
  </w:style>
  <w:style w:type="paragraph" w:styleId="Dokumentstruktur">
    <w:name w:val="Document Map"/>
    <w:basedOn w:val="Standard"/>
    <w:link w:val="DokumentstrukturZchn"/>
    <w:rsid w:val="008845A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kumentstrukturZchn">
    <w:name w:val="Dokumentstruktur Zchn"/>
    <w:basedOn w:val="Absatz-Standardschriftart"/>
    <w:link w:val="Dokumentstruktur"/>
    <w:rsid w:val="008845AE"/>
    <w:rPr>
      <w:rFonts w:ascii="Tahoma" w:eastAsiaTheme="minorEastAsia" w:hAnsi="Tahoma" w:cs="Tahoma"/>
      <w:shd w:val="clear" w:color="auto" w:fill="000080"/>
      <w:lang w:eastAsia="en-US"/>
    </w:rPr>
  </w:style>
  <w:style w:type="paragraph" w:styleId="Listenabsatz">
    <w:name w:val="List Paragraph"/>
    <w:basedOn w:val="Standard"/>
    <w:uiPriority w:val="34"/>
    <w:qFormat/>
    <w:rsid w:val="008845AE"/>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8845AE"/>
    <w:pPr>
      <w:overflowPunct/>
      <w:autoSpaceDE/>
      <w:autoSpaceDN/>
      <w:adjustRightInd/>
      <w:textAlignment w:val="auto"/>
    </w:pPr>
    <w:rPr>
      <w:rFonts w:eastAsia="SimSun"/>
      <w:lang w:eastAsia="x-none"/>
    </w:rPr>
  </w:style>
  <w:style w:type="paragraph" w:styleId="Indexberschrift">
    <w:name w:val="index heading"/>
    <w:basedOn w:val="Standard"/>
    <w:next w:val="Standard"/>
    <w:rsid w:val="008845AE"/>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Standard"/>
    <w:rsid w:val="008845AE"/>
    <w:pPr>
      <w:overflowPunct/>
      <w:autoSpaceDE/>
      <w:autoSpaceDN/>
      <w:adjustRightInd/>
      <w:ind w:left="851"/>
      <w:textAlignment w:val="auto"/>
    </w:pPr>
    <w:rPr>
      <w:rFonts w:eastAsia="SimSun"/>
      <w:lang w:eastAsia="zh-CN"/>
    </w:rPr>
  </w:style>
  <w:style w:type="paragraph" w:customStyle="1" w:styleId="INDENT2">
    <w:name w:val="INDENT2"/>
    <w:basedOn w:val="Standard"/>
    <w:rsid w:val="008845AE"/>
    <w:pPr>
      <w:overflowPunct/>
      <w:autoSpaceDE/>
      <w:autoSpaceDN/>
      <w:adjustRightInd/>
      <w:ind w:left="1135" w:hanging="284"/>
      <w:textAlignment w:val="auto"/>
    </w:pPr>
    <w:rPr>
      <w:rFonts w:eastAsia="SimSun"/>
      <w:lang w:eastAsia="zh-CN"/>
    </w:rPr>
  </w:style>
  <w:style w:type="paragraph" w:customStyle="1" w:styleId="INDENT3">
    <w:name w:val="INDENT3"/>
    <w:basedOn w:val="Standard"/>
    <w:rsid w:val="008845AE"/>
    <w:pPr>
      <w:overflowPunct/>
      <w:autoSpaceDE/>
      <w:autoSpaceDN/>
      <w:adjustRightInd/>
      <w:ind w:left="1701" w:hanging="567"/>
      <w:textAlignment w:val="auto"/>
    </w:pPr>
    <w:rPr>
      <w:rFonts w:eastAsia="SimSun"/>
      <w:lang w:eastAsia="zh-CN"/>
    </w:rPr>
  </w:style>
  <w:style w:type="paragraph" w:customStyle="1" w:styleId="FigureTitle">
    <w:name w:val="Figure_Title"/>
    <w:basedOn w:val="Standard"/>
    <w:next w:val="Standard"/>
    <w:rsid w:val="008845A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Standard"/>
    <w:rsid w:val="008845AE"/>
    <w:pPr>
      <w:keepNext/>
      <w:keepLines/>
      <w:overflowPunct/>
      <w:autoSpaceDE/>
      <w:autoSpaceDN/>
      <w:adjustRightInd/>
      <w:spacing w:before="240"/>
      <w:ind w:left="1418"/>
      <w:textAlignment w:val="auto"/>
    </w:pPr>
    <w:rPr>
      <w:rFonts w:ascii="Arial" w:eastAsia="SimSun" w:hAnsi="Arial"/>
      <w:b/>
      <w:sz w:val="36"/>
      <w:lang w:eastAsia="zh-CN"/>
    </w:rPr>
  </w:style>
  <w:style w:type="paragraph" w:styleId="Beschriftung">
    <w:name w:val="caption"/>
    <w:basedOn w:val="Standard"/>
    <w:next w:val="Standard"/>
    <w:qFormat/>
    <w:rsid w:val="008845AE"/>
    <w:pPr>
      <w:overflowPunct/>
      <w:autoSpaceDE/>
      <w:autoSpaceDN/>
      <w:adjustRightInd/>
      <w:spacing w:before="120" w:after="120"/>
      <w:textAlignment w:val="auto"/>
    </w:pPr>
    <w:rPr>
      <w:rFonts w:eastAsia="SimSun"/>
      <w:b/>
      <w:lang w:eastAsia="zh-CN"/>
    </w:rPr>
  </w:style>
  <w:style w:type="paragraph" w:styleId="NurText">
    <w:name w:val="Plain Text"/>
    <w:basedOn w:val="Standard"/>
    <w:link w:val="NurTextZchn"/>
    <w:rsid w:val="008845AE"/>
    <w:pPr>
      <w:overflowPunct/>
      <w:autoSpaceDE/>
      <w:autoSpaceDN/>
      <w:adjustRightInd/>
      <w:textAlignment w:val="auto"/>
    </w:pPr>
    <w:rPr>
      <w:rFonts w:ascii="Courier New" w:hAnsi="Courier New"/>
      <w:lang w:eastAsia="zh-CN"/>
    </w:rPr>
  </w:style>
  <w:style w:type="character" w:customStyle="1" w:styleId="NurTextZchn">
    <w:name w:val="Nur Text Zchn"/>
    <w:basedOn w:val="Absatz-Standardschriftart"/>
    <w:link w:val="NurText"/>
    <w:rsid w:val="008845AE"/>
    <w:rPr>
      <w:rFonts w:ascii="Courier New" w:hAnsi="Courier New"/>
      <w:lang w:eastAsia="zh-CN"/>
    </w:rPr>
  </w:style>
  <w:style w:type="paragraph" w:styleId="Inhaltsverzeichnisberschrift">
    <w:name w:val="TOC Heading"/>
    <w:basedOn w:val="berschrift1"/>
    <w:next w:val="Standard"/>
    <w:uiPriority w:val="39"/>
    <w:unhideWhenUsed/>
    <w:qFormat/>
    <w:rsid w:val="008845A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8845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teraturverzeichnis">
    <w:name w:val="Bibliography"/>
    <w:basedOn w:val="Standard"/>
    <w:next w:val="Standard"/>
    <w:uiPriority w:val="37"/>
    <w:semiHidden/>
    <w:unhideWhenUsed/>
    <w:rsid w:val="008845AE"/>
  </w:style>
  <w:style w:type="paragraph" w:styleId="Blocktext">
    <w:name w:val="Block Text"/>
    <w:basedOn w:val="Standard"/>
    <w:unhideWhenUsed/>
    <w:rsid w:val="008845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nhideWhenUsed/>
    <w:rsid w:val="008845AE"/>
    <w:pPr>
      <w:spacing w:after="120" w:line="480" w:lineRule="auto"/>
    </w:pPr>
  </w:style>
  <w:style w:type="character" w:customStyle="1" w:styleId="Textkrper2Zchn">
    <w:name w:val="Textkörper 2 Zchn"/>
    <w:basedOn w:val="Absatz-Standardschriftart"/>
    <w:link w:val="Textkrper2"/>
    <w:rsid w:val="008845AE"/>
  </w:style>
  <w:style w:type="paragraph" w:styleId="Textkrper3">
    <w:name w:val="Body Text 3"/>
    <w:basedOn w:val="Standard"/>
    <w:link w:val="Textkrper3Zchn"/>
    <w:unhideWhenUsed/>
    <w:rsid w:val="008845AE"/>
    <w:pPr>
      <w:spacing w:after="120"/>
    </w:pPr>
    <w:rPr>
      <w:sz w:val="16"/>
      <w:szCs w:val="16"/>
    </w:rPr>
  </w:style>
  <w:style w:type="character" w:customStyle="1" w:styleId="Textkrper3Zchn">
    <w:name w:val="Textkörper 3 Zchn"/>
    <w:basedOn w:val="Absatz-Standardschriftart"/>
    <w:link w:val="Textkrper3"/>
    <w:rsid w:val="008845AE"/>
    <w:rPr>
      <w:sz w:val="16"/>
      <w:szCs w:val="16"/>
    </w:rPr>
  </w:style>
  <w:style w:type="paragraph" w:styleId="Textkrper-Erstzeileneinzug">
    <w:name w:val="Body Text First Indent"/>
    <w:basedOn w:val="Textkrper"/>
    <w:link w:val="Textkrper-ErstzeileneinzugZchn"/>
    <w:rsid w:val="008845AE"/>
    <w:pPr>
      <w:spacing w:after="180"/>
      <w:ind w:firstLine="360"/>
    </w:pPr>
  </w:style>
  <w:style w:type="character" w:customStyle="1" w:styleId="Textkrper-ErstzeileneinzugZchn">
    <w:name w:val="Textkörper-Erstzeileneinzug Zchn"/>
    <w:basedOn w:val="TextkrperZchn"/>
    <w:link w:val="Textkrper-Erstzeileneinzug"/>
    <w:rsid w:val="008845AE"/>
    <w:rPr>
      <w:lang w:eastAsia="en-US"/>
    </w:rPr>
  </w:style>
  <w:style w:type="paragraph" w:styleId="Textkrper-Zeileneinzug">
    <w:name w:val="Body Text Indent"/>
    <w:basedOn w:val="Standard"/>
    <w:link w:val="Textkrper-ZeileneinzugZchn"/>
    <w:unhideWhenUsed/>
    <w:rsid w:val="008845AE"/>
    <w:pPr>
      <w:spacing w:after="120"/>
      <w:ind w:left="283"/>
    </w:pPr>
  </w:style>
  <w:style w:type="character" w:customStyle="1" w:styleId="Textkrper-ZeileneinzugZchn">
    <w:name w:val="Textkörper-Zeileneinzug Zchn"/>
    <w:basedOn w:val="Absatz-Standardschriftart"/>
    <w:link w:val="Textkrper-Zeileneinzug"/>
    <w:rsid w:val="008845AE"/>
  </w:style>
  <w:style w:type="paragraph" w:styleId="Textkrper-Erstzeileneinzug2">
    <w:name w:val="Body Text First Indent 2"/>
    <w:basedOn w:val="Textkrper-Zeileneinzug"/>
    <w:link w:val="Textkrper-Erstzeileneinzug2Zchn"/>
    <w:unhideWhenUsed/>
    <w:rsid w:val="008845AE"/>
    <w:pPr>
      <w:spacing w:after="180"/>
      <w:ind w:left="360" w:firstLine="360"/>
    </w:pPr>
  </w:style>
  <w:style w:type="character" w:customStyle="1" w:styleId="Textkrper-Erstzeileneinzug2Zchn">
    <w:name w:val="Textkörper-Erstzeileneinzug 2 Zchn"/>
    <w:basedOn w:val="Textkrper-ZeileneinzugZchn"/>
    <w:link w:val="Textkrper-Erstzeileneinzug2"/>
    <w:rsid w:val="008845AE"/>
  </w:style>
  <w:style w:type="paragraph" w:styleId="Textkrper-Einzug2">
    <w:name w:val="Body Text Indent 2"/>
    <w:basedOn w:val="Standard"/>
    <w:link w:val="Textkrper-Einzug2Zchn"/>
    <w:unhideWhenUsed/>
    <w:rsid w:val="008845AE"/>
    <w:pPr>
      <w:spacing w:after="120" w:line="480" w:lineRule="auto"/>
      <w:ind w:left="283"/>
    </w:pPr>
  </w:style>
  <w:style w:type="character" w:customStyle="1" w:styleId="Textkrper-Einzug2Zchn">
    <w:name w:val="Textkörper-Einzug 2 Zchn"/>
    <w:basedOn w:val="Absatz-Standardschriftart"/>
    <w:link w:val="Textkrper-Einzug2"/>
    <w:rsid w:val="008845AE"/>
  </w:style>
  <w:style w:type="paragraph" w:styleId="Textkrper-Einzug3">
    <w:name w:val="Body Text Indent 3"/>
    <w:basedOn w:val="Standard"/>
    <w:link w:val="Textkrper-Einzug3Zchn"/>
    <w:unhideWhenUsed/>
    <w:rsid w:val="008845AE"/>
    <w:pPr>
      <w:spacing w:after="120"/>
      <w:ind w:left="283"/>
    </w:pPr>
    <w:rPr>
      <w:sz w:val="16"/>
      <w:szCs w:val="16"/>
    </w:rPr>
  </w:style>
  <w:style w:type="character" w:customStyle="1" w:styleId="Textkrper-Einzug3Zchn">
    <w:name w:val="Textkörper-Einzug 3 Zchn"/>
    <w:basedOn w:val="Absatz-Standardschriftart"/>
    <w:link w:val="Textkrper-Einzug3"/>
    <w:rsid w:val="008845AE"/>
    <w:rPr>
      <w:sz w:val="16"/>
      <w:szCs w:val="16"/>
    </w:rPr>
  </w:style>
  <w:style w:type="paragraph" w:styleId="Gruformel">
    <w:name w:val="Closing"/>
    <w:basedOn w:val="Standard"/>
    <w:link w:val="GruformelZchn"/>
    <w:unhideWhenUsed/>
    <w:rsid w:val="008845AE"/>
    <w:pPr>
      <w:spacing w:after="0"/>
      <w:ind w:left="4252"/>
    </w:pPr>
  </w:style>
  <w:style w:type="character" w:customStyle="1" w:styleId="GruformelZchn">
    <w:name w:val="Grußformel Zchn"/>
    <w:basedOn w:val="Absatz-Standardschriftart"/>
    <w:link w:val="Gruformel"/>
    <w:rsid w:val="008845AE"/>
  </w:style>
  <w:style w:type="paragraph" w:styleId="Datum">
    <w:name w:val="Date"/>
    <w:basedOn w:val="Standard"/>
    <w:next w:val="Standard"/>
    <w:link w:val="DatumZchn"/>
    <w:rsid w:val="008845AE"/>
  </w:style>
  <w:style w:type="character" w:customStyle="1" w:styleId="DatumZchn">
    <w:name w:val="Datum Zchn"/>
    <w:basedOn w:val="Absatz-Standardschriftart"/>
    <w:link w:val="Datum"/>
    <w:rsid w:val="008845AE"/>
  </w:style>
  <w:style w:type="paragraph" w:styleId="E-Mail-Signatur">
    <w:name w:val="E-mail Signature"/>
    <w:basedOn w:val="Standard"/>
    <w:link w:val="E-Mail-SignaturZchn"/>
    <w:unhideWhenUsed/>
    <w:rsid w:val="008845AE"/>
    <w:pPr>
      <w:spacing w:after="0"/>
    </w:pPr>
  </w:style>
  <w:style w:type="character" w:customStyle="1" w:styleId="E-Mail-SignaturZchn">
    <w:name w:val="E-Mail-Signatur Zchn"/>
    <w:basedOn w:val="Absatz-Standardschriftart"/>
    <w:link w:val="E-Mail-Signatur"/>
    <w:rsid w:val="008845AE"/>
  </w:style>
  <w:style w:type="paragraph" w:styleId="Endnotentext">
    <w:name w:val="endnote text"/>
    <w:basedOn w:val="Standard"/>
    <w:link w:val="EndnotentextZchn"/>
    <w:unhideWhenUsed/>
    <w:rsid w:val="008845AE"/>
    <w:pPr>
      <w:spacing w:after="0"/>
    </w:pPr>
  </w:style>
  <w:style w:type="character" w:customStyle="1" w:styleId="EndnotentextZchn">
    <w:name w:val="Endnotentext Zchn"/>
    <w:basedOn w:val="Absatz-Standardschriftart"/>
    <w:link w:val="Endnotentext"/>
    <w:rsid w:val="008845AE"/>
  </w:style>
  <w:style w:type="paragraph" w:styleId="Umschlagadresse">
    <w:name w:val="envelope address"/>
    <w:basedOn w:val="Standard"/>
    <w:unhideWhenUsed/>
    <w:rsid w:val="008845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nhideWhenUsed/>
    <w:rsid w:val="008845AE"/>
    <w:pPr>
      <w:spacing w:after="0"/>
    </w:pPr>
    <w:rPr>
      <w:rFonts w:asciiTheme="majorHAnsi" w:eastAsiaTheme="majorEastAsia" w:hAnsiTheme="majorHAnsi" w:cstheme="majorBidi"/>
    </w:rPr>
  </w:style>
  <w:style w:type="paragraph" w:styleId="HTMLAdresse">
    <w:name w:val="HTML Address"/>
    <w:basedOn w:val="Standard"/>
    <w:link w:val="HTMLAdresseZchn"/>
    <w:unhideWhenUsed/>
    <w:rsid w:val="008845AE"/>
    <w:pPr>
      <w:spacing w:after="0"/>
    </w:pPr>
    <w:rPr>
      <w:i/>
      <w:iCs/>
    </w:rPr>
  </w:style>
  <w:style w:type="character" w:customStyle="1" w:styleId="HTMLAdresseZchn">
    <w:name w:val="HTML Adresse Zchn"/>
    <w:basedOn w:val="Absatz-Standardschriftart"/>
    <w:link w:val="HTMLAdresse"/>
    <w:rsid w:val="008845AE"/>
    <w:rPr>
      <w:i/>
      <w:iCs/>
    </w:rPr>
  </w:style>
  <w:style w:type="paragraph" w:styleId="HTMLVorformatiert">
    <w:name w:val="HTML Preformatted"/>
    <w:basedOn w:val="Standard"/>
    <w:link w:val="HTMLVorformatiertZchn"/>
    <w:unhideWhenUsed/>
    <w:rsid w:val="008845AE"/>
    <w:pPr>
      <w:spacing w:after="0"/>
    </w:pPr>
    <w:rPr>
      <w:rFonts w:ascii="Consolas" w:hAnsi="Consolas"/>
    </w:rPr>
  </w:style>
  <w:style w:type="character" w:customStyle="1" w:styleId="HTMLVorformatiertZchn">
    <w:name w:val="HTML Vorformatiert Zchn"/>
    <w:basedOn w:val="Absatz-Standardschriftart"/>
    <w:link w:val="HTMLVorformatiert"/>
    <w:rsid w:val="008845AE"/>
    <w:rPr>
      <w:rFonts w:ascii="Consolas" w:hAnsi="Consolas"/>
    </w:rPr>
  </w:style>
  <w:style w:type="paragraph" w:styleId="Index3">
    <w:name w:val="index 3"/>
    <w:basedOn w:val="Standard"/>
    <w:next w:val="Standard"/>
    <w:unhideWhenUsed/>
    <w:rsid w:val="008845AE"/>
    <w:pPr>
      <w:spacing w:after="0"/>
      <w:ind w:left="600" w:hanging="200"/>
    </w:pPr>
  </w:style>
  <w:style w:type="paragraph" w:styleId="Index4">
    <w:name w:val="index 4"/>
    <w:basedOn w:val="Standard"/>
    <w:next w:val="Standard"/>
    <w:unhideWhenUsed/>
    <w:rsid w:val="008845AE"/>
    <w:pPr>
      <w:spacing w:after="0"/>
      <w:ind w:left="800" w:hanging="200"/>
    </w:pPr>
  </w:style>
  <w:style w:type="paragraph" w:styleId="Index5">
    <w:name w:val="index 5"/>
    <w:basedOn w:val="Standard"/>
    <w:next w:val="Standard"/>
    <w:unhideWhenUsed/>
    <w:rsid w:val="008845AE"/>
    <w:pPr>
      <w:spacing w:after="0"/>
      <w:ind w:left="1000" w:hanging="200"/>
    </w:pPr>
  </w:style>
  <w:style w:type="paragraph" w:styleId="Index6">
    <w:name w:val="index 6"/>
    <w:basedOn w:val="Standard"/>
    <w:next w:val="Standard"/>
    <w:unhideWhenUsed/>
    <w:rsid w:val="008845AE"/>
    <w:pPr>
      <w:spacing w:after="0"/>
      <w:ind w:left="1200" w:hanging="200"/>
    </w:pPr>
  </w:style>
  <w:style w:type="paragraph" w:styleId="Index7">
    <w:name w:val="index 7"/>
    <w:basedOn w:val="Standard"/>
    <w:next w:val="Standard"/>
    <w:unhideWhenUsed/>
    <w:rsid w:val="008845AE"/>
    <w:pPr>
      <w:spacing w:after="0"/>
      <w:ind w:left="1400" w:hanging="200"/>
    </w:pPr>
  </w:style>
  <w:style w:type="paragraph" w:styleId="Index8">
    <w:name w:val="index 8"/>
    <w:basedOn w:val="Standard"/>
    <w:next w:val="Standard"/>
    <w:unhideWhenUsed/>
    <w:rsid w:val="008845AE"/>
    <w:pPr>
      <w:spacing w:after="0"/>
      <w:ind w:left="1600" w:hanging="200"/>
    </w:pPr>
  </w:style>
  <w:style w:type="paragraph" w:styleId="Index9">
    <w:name w:val="index 9"/>
    <w:basedOn w:val="Standard"/>
    <w:next w:val="Standard"/>
    <w:unhideWhenUsed/>
    <w:rsid w:val="008845AE"/>
    <w:pPr>
      <w:spacing w:after="0"/>
      <w:ind w:left="1800" w:hanging="200"/>
    </w:pPr>
  </w:style>
  <w:style w:type="paragraph" w:styleId="IntensivesZitat">
    <w:name w:val="Intense Quote"/>
    <w:basedOn w:val="Standard"/>
    <w:next w:val="Standard"/>
    <w:link w:val="IntensivesZitatZchn"/>
    <w:uiPriority w:val="30"/>
    <w:qFormat/>
    <w:rsid w:val="008845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845AE"/>
    <w:rPr>
      <w:i/>
      <w:iCs/>
      <w:color w:val="4472C4" w:themeColor="accent1"/>
    </w:rPr>
  </w:style>
  <w:style w:type="paragraph" w:styleId="Listenfortsetzung">
    <w:name w:val="List Continue"/>
    <w:basedOn w:val="Standard"/>
    <w:unhideWhenUsed/>
    <w:rsid w:val="008845AE"/>
    <w:pPr>
      <w:spacing w:after="120"/>
      <w:ind w:left="283"/>
      <w:contextualSpacing/>
    </w:pPr>
  </w:style>
  <w:style w:type="paragraph" w:styleId="Listenfortsetzung2">
    <w:name w:val="List Continue 2"/>
    <w:basedOn w:val="Standard"/>
    <w:unhideWhenUsed/>
    <w:rsid w:val="008845AE"/>
    <w:pPr>
      <w:spacing w:after="120"/>
      <w:ind w:left="566"/>
      <w:contextualSpacing/>
    </w:pPr>
  </w:style>
  <w:style w:type="paragraph" w:styleId="Listenfortsetzung3">
    <w:name w:val="List Continue 3"/>
    <w:basedOn w:val="Standard"/>
    <w:unhideWhenUsed/>
    <w:rsid w:val="008845AE"/>
    <w:pPr>
      <w:spacing w:after="120"/>
      <w:ind w:left="849"/>
      <w:contextualSpacing/>
    </w:pPr>
  </w:style>
  <w:style w:type="paragraph" w:styleId="Listenfortsetzung4">
    <w:name w:val="List Continue 4"/>
    <w:basedOn w:val="Standard"/>
    <w:unhideWhenUsed/>
    <w:rsid w:val="008845AE"/>
    <w:pPr>
      <w:spacing w:after="120"/>
      <w:ind w:left="1132"/>
      <w:contextualSpacing/>
    </w:pPr>
  </w:style>
  <w:style w:type="paragraph" w:styleId="Listenfortsetzung5">
    <w:name w:val="List Continue 5"/>
    <w:basedOn w:val="Standard"/>
    <w:unhideWhenUsed/>
    <w:rsid w:val="008845AE"/>
    <w:pPr>
      <w:spacing w:after="120"/>
      <w:ind w:left="1415"/>
      <w:contextualSpacing/>
    </w:pPr>
  </w:style>
  <w:style w:type="paragraph" w:styleId="Listennummer3">
    <w:name w:val="List Number 3"/>
    <w:basedOn w:val="Standard"/>
    <w:unhideWhenUsed/>
    <w:rsid w:val="008845AE"/>
    <w:pPr>
      <w:tabs>
        <w:tab w:val="num" w:pos="926"/>
      </w:tabs>
      <w:ind w:left="926" w:hanging="360"/>
      <w:contextualSpacing/>
    </w:pPr>
  </w:style>
  <w:style w:type="paragraph" w:styleId="Listennummer4">
    <w:name w:val="List Number 4"/>
    <w:basedOn w:val="Standard"/>
    <w:unhideWhenUsed/>
    <w:rsid w:val="008845AE"/>
    <w:pPr>
      <w:tabs>
        <w:tab w:val="num" w:pos="1209"/>
      </w:tabs>
      <w:ind w:left="1209" w:hanging="360"/>
      <w:contextualSpacing/>
    </w:pPr>
  </w:style>
  <w:style w:type="paragraph" w:styleId="Listennummer5">
    <w:name w:val="List Number 5"/>
    <w:basedOn w:val="Standard"/>
    <w:unhideWhenUsed/>
    <w:rsid w:val="008845AE"/>
    <w:pPr>
      <w:tabs>
        <w:tab w:val="num" w:pos="1492"/>
      </w:tabs>
      <w:ind w:left="1492" w:hanging="360"/>
      <w:contextualSpacing/>
    </w:pPr>
  </w:style>
  <w:style w:type="paragraph" w:styleId="Makrotext">
    <w:name w:val="macro"/>
    <w:link w:val="MakrotextZchn"/>
    <w:unhideWhenUsed/>
    <w:rsid w:val="00884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rsid w:val="008845AE"/>
    <w:rPr>
      <w:rFonts w:ascii="Consolas" w:hAnsi="Consolas"/>
    </w:rPr>
  </w:style>
  <w:style w:type="paragraph" w:styleId="Nachrichtenkopf">
    <w:name w:val="Message Header"/>
    <w:basedOn w:val="Standard"/>
    <w:link w:val="NachrichtenkopfZchn"/>
    <w:unhideWhenUsed/>
    <w:rsid w:val="008845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8845AE"/>
    <w:rPr>
      <w:rFonts w:asciiTheme="majorHAnsi" w:eastAsiaTheme="majorEastAsia" w:hAnsiTheme="majorHAnsi" w:cstheme="majorBidi"/>
      <w:sz w:val="24"/>
      <w:szCs w:val="24"/>
      <w:shd w:val="pct20" w:color="auto" w:fill="auto"/>
    </w:rPr>
  </w:style>
  <w:style w:type="paragraph" w:styleId="KeinLeerraum">
    <w:name w:val="No Spacing"/>
    <w:uiPriority w:val="1"/>
    <w:qFormat/>
    <w:rsid w:val="008845AE"/>
    <w:pPr>
      <w:overflowPunct w:val="0"/>
      <w:autoSpaceDE w:val="0"/>
      <w:autoSpaceDN w:val="0"/>
      <w:adjustRightInd w:val="0"/>
      <w:textAlignment w:val="baseline"/>
    </w:pPr>
  </w:style>
  <w:style w:type="paragraph" w:styleId="Standardeinzug">
    <w:name w:val="Normal Indent"/>
    <w:basedOn w:val="Standard"/>
    <w:unhideWhenUsed/>
    <w:rsid w:val="008845AE"/>
    <w:pPr>
      <w:ind w:left="720"/>
    </w:pPr>
  </w:style>
  <w:style w:type="paragraph" w:styleId="Fu-Endnotenberschrift">
    <w:name w:val="Note Heading"/>
    <w:basedOn w:val="Standard"/>
    <w:next w:val="Standard"/>
    <w:link w:val="Fu-EndnotenberschriftZchn"/>
    <w:unhideWhenUsed/>
    <w:rsid w:val="008845AE"/>
    <w:pPr>
      <w:spacing w:after="0"/>
    </w:pPr>
  </w:style>
  <w:style w:type="character" w:customStyle="1" w:styleId="Fu-EndnotenberschriftZchn">
    <w:name w:val="Fuß/-Endnotenüberschrift Zchn"/>
    <w:basedOn w:val="Absatz-Standardschriftart"/>
    <w:link w:val="Fu-Endnotenberschrift"/>
    <w:rsid w:val="008845AE"/>
  </w:style>
  <w:style w:type="paragraph" w:styleId="Zitat">
    <w:name w:val="Quote"/>
    <w:basedOn w:val="Standard"/>
    <w:next w:val="Standard"/>
    <w:link w:val="ZitatZchn"/>
    <w:uiPriority w:val="29"/>
    <w:qFormat/>
    <w:rsid w:val="008845A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45AE"/>
    <w:rPr>
      <w:i/>
      <w:iCs/>
      <w:color w:val="404040" w:themeColor="text1" w:themeTint="BF"/>
    </w:rPr>
  </w:style>
  <w:style w:type="paragraph" w:styleId="Anrede">
    <w:name w:val="Salutation"/>
    <w:basedOn w:val="Standard"/>
    <w:next w:val="Standard"/>
    <w:link w:val="AnredeZchn"/>
    <w:rsid w:val="008845AE"/>
  </w:style>
  <w:style w:type="character" w:customStyle="1" w:styleId="AnredeZchn">
    <w:name w:val="Anrede Zchn"/>
    <w:basedOn w:val="Absatz-Standardschriftart"/>
    <w:link w:val="Anrede"/>
    <w:rsid w:val="008845AE"/>
  </w:style>
  <w:style w:type="paragraph" w:styleId="Unterschrift">
    <w:name w:val="Signature"/>
    <w:basedOn w:val="Standard"/>
    <w:link w:val="UnterschriftZchn"/>
    <w:unhideWhenUsed/>
    <w:rsid w:val="008845AE"/>
    <w:pPr>
      <w:spacing w:after="0"/>
      <w:ind w:left="4252"/>
    </w:pPr>
  </w:style>
  <w:style w:type="character" w:customStyle="1" w:styleId="UnterschriftZchn">
    <w:name w:val="Unterschrift Zchn"/>
    <w:basedOn w:val="Absatz-Standardschriftart"/>
    <w:link w:val="Unterschrift"/>
    <w:rsid w:val="008845AE"/>
  </w:style>
  <w:style w:type="paragraph" w:styleId="Untertitel">
    <w:name w:val="Subtitle"/>
    <w:basedOn w:val="Standard"/>
    <w:next w:val="Standard"/>
    <w:link w:val="UntertitelZchn"/>
    <w:qFormat/>
    <w:rsid w:val="008845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45AE"/>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nhideWhenUsed/>
    <w:rsid w:val="008845AE"/>
    <w:pPr>
      <w:spacing w:after="0"/>
      <w:ind w:left="200" w:hanging="200"/>
    </w:pPr>
  </w:style>
  <w:style w:type="paragraph" w:styleId="Abbildungsverzeichnis">
    <w:name w:val="table of figures"/>
    <w:basedOn w:val="Standard"/>
    <w:next w:val="Standard"/>
    <w:unhideWhenUsed/>
    <w:rsid w:val="008845AE"/>
    <w:pPr>
      <w:spacing w:after="0"/>
    </w:pPr>
  </w:style>
  <w:style w:type="paragraph" w:styleId="Titel">
    <w:name w:val="Title"/>
    <w:basedOn w:val="Standard"/>
    <w:next w:val="Standard"/>
    <w:link w:val="TitelZchn"/>
    <w:qFormat/>
    <w:rsid w:val="008845A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45AE"/>
    <w:rPr>
      <w:rFonts w:asciiTheme="majorHAnsi" w:eastAsiaTheme="majorEastAsia" w:hAnsiTheme="majorHAnsi" w:cstheme="majorBidi"/>
      <w:spacing w:val="-10"/>
      <w:kern w:val="28"/>
      <w:sz w:val="56"/>
      <w:szCs w:val="56"/>
    </w:rPr>
  </w:style>
  <w:style w:type="paragraph" w:styleId="RGV-berschrift">
    <w:name w:val="toa heading"/>
    <w:basedOn w:val="Standard"/>
    <w:next w:val="Standard"/>
    <w:unhideWhenUsed/>
    <w:rsid w:val="008845AE"/>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bsatz-Standardschriftart"/>
    <w:rsid w:val="008845AE"/>
  </w:style>
  <w:style w:type="character" w:customStyle="1" w:styleId="EXChar">
    <w:name w:val="EX Char"/>
    <w:locked/>
    <w:rsid w:val="008845AE"/>
    <w:rPr>
      <w:rFonts w:ascii="Times New Roman" w:hAnsi="Times New Roman"/>
      <w:lang w:val="en-GB" w:eastAsia="en-US"/>
    </w:rPr>
  </w:style>
  <w:style w:type="character" w:customStyle="1" w:styleId="msoins0">
    <w:name w:val="msoins"/>
    <w:basedOn w:val="Absatz-Standardschriftart"/>
    <w:rsid w:val="008845AE"/>
  </w:style>
  <w:style w:type="paragraph" w:customStyle="1" w:styleId="Default">
    <w:name w:val="Default"/>
    <w:rsid w:val="008845AE"/>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Absatz-Standardschriftart"/>
    <w:rsid w:val="008845AE"/>
  </w:style>
  <w:style w:type="character" w:customStyle="1" w:styleId="ui-provider">
    <w:name w:val="ui-provider"/>
    <w:basedOn w:val="Absatz-Standardschriftart"/>
    <w:rsid w:val="008845AE"/>
  </w:style>
  <w:style w:type="character" w:customStyle="1" w:styleId="berschrift2Zchn1">
    <w:name w:val="Überschrift 2 Zchn1"/>
    <w:aliases w:val="h2 Zchn1,2nd level Zchn1,†berschrift 2 Zchn1,õberschrift 2 Zchn1,UNDERRUBRIK 1-2 Zchn1"/>
    <w:basedOn w:val="Absatz-Standardschriftart"/>
    <w:semiHidden/>
    <w:rsid w:val="008D365A"/>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Standard"/>
    <w:semiHidden/>
    <w:rsid w:val="008D365A"/>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394007482">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84616733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54752749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79967238">
      <w:bodyDiv w:val="1"/>
      <w:marLeft w:val="0"/>
      <w:marRight w:val="0"/>
      <w:marTop w:val="0"/>
      <w:marBottom w:val="0"/>
      <w:divBdr>
        <w:top w:val="none" w:sz="0" w:space="0" w:color="auto"/>
        <w:left w:val="none" w:sz="0" w:space="0" w:color="auto"/>
        <w:bottom w:val="none" w:sz="0" w:space="0" w:color="auto"/>
        <w:right w:val="none" w:sz="0" w:space="0" w:color="auto"/>
      </w:divBdr>
    </w:div>
    <w:div w:id="1850023371">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56395</Words>
  <Characters>355289</Characters>
  <Application>Microsoft Office Word</Application>
  <DocSecurity>0</DocSecurity>
  <Lines>2960</Lines>
  <Paragraphs>821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410863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Vodafonev4</cp:lastModifiedBy>
  <cp:revision>10</cp:revision>
  <cp:lastPrinted>2002-01-30T13:30:00Z</cp:lastPrinted>
  <dcterms:created xsi:type="dcterms:W3CDTF">2024-08-22T10:32:00Z</dcterms:created>
  <dcterms:modified xsi:type="dcterms:W3CDTF">2024-08-22T12:56:00Z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