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7A6B1719"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9C78A6" w:rsidRPr="009C78A6">
        <w:rPr>
          <w:b/>
          <w:noProof/>
          <w:sz w:val="24"/>
        </w:rPr>
        <w:t>4613</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55B94" w:rsidR="001E41F3" w:rsidRPr="00410371" w:rsidRDefault="00B12CF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5F813" w:rsidR="001E41F3" w:rsidRPr="00410371" w:rsidRDefault="00D4347B" w:rsidP="00547111">
            <w:pPr>
              <w:pStyle w:val="CRCoverPage"/>
              <w:spacing w:after="0"/>
              <w:rPr>
                <w:noProof/>
              </w:rPr>
            </w:pPr>
            <w:r w:rsidRPr="00D4347B">
              <w:rPr>
                <w:b/>
                <w:noProof/>
                <w:sz w:val="28"/>
              </w:rPr>
              <w:t>6388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5534E" w:rsidR="001E41F3" w:rsidRPr="00410371" w:rsidRDefault="009C78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B7930" w:rsidR="001E41F3" w:rsidRPr="00410371" w:rsidRDefault="00B12CF2">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64E47B" w:rsidR="00F25D98" w:rsidRDefault="00B12CF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EBD7D" w:rsidR="001E41F3" w:rsidRDefault="00F2062D">
            <w:pPr>
              <w:pStyle w:val="CRCoverPage"/>
              <w:spacing w:after="0"/>
              <w:ind w:left="100"/>
              <w:rPr>
                <w:noProof/>
              </w:rPr>
            </w:pPr>
            <w:r>
              <w:t>Correc</w:t>
            </w:r>
            <w:r w:rsidR="006A1124">
              <w:t>t</w:t>
            </w:r>
            <w:r w:rsidR="00D6597F">
              <w:t>ion</w:t>
            </w:r>
            <w:r>
              <w:t xml:space="preserve"> </w:t>
            </w:r>
            <w:r w:rsidR="00D6597F">
              <w:t xml:space="preserve">regarding </w:t>
            </w:r>
            <w:r w:rsidRPr="00772293">
              <w:rPr>
                <w:noProof/>
                <w:lang w:eastAsia="ja-JP"/>
              </w:rPr>
              <w:t>the</w:t>
            </w:r>
            <w:r>
              <w:rPr>
                <w:noProof/>
                <w:lang w:eastAsia="ja-JP"/>
              </w:rPr>
              <w:t xml:space="preserve"> </w:t>
            </w:r>
            <w:r w:rsidRPr="00772293">
              <w:rPr>
                <w:noProof/>
                <w:lang w:eastAsia="ja-JP"/>
              </w:rPr>
              <w:t>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2062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BA45E0" w:rsidR="001E41F3" w:rsidRDefault="00B12CF2">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D4AF8" w:rsidR="001E41F3" w:rsidRDefault="00B12CF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0D7A9" w:rsidR="001E41F3" w:rsidRDefault="00B12CF2">
            <w:pPr>
              <w:pStyle w:val="CRCoverPage"/>
              <w:spacing w:after="0"/>
              <w:ind w:left="100"/>
              <w:rPr>
                <w:noProof/>
              </w:rPr>
            </w:pPr>
            <w:r>
              <w:rPr>
                <w:noProof/>
              </w:rPr>
              <w:t>5GProtoc19</w:t>
            </w:r>
            <w:r w:rsidR="009C78A6">
              <w:rPr>
                <w:noProof/>
              </w:rPr>
              <w:t xml:space="preserve">, </w:t>
            </w:r>
            <w:r w:rsidR="009C78A6">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8549D" w:rsidR="001E41F3" w:rsidRDefault="00B12CF2">
            <w:pPr>
              <w:pStyle w:val="CRCoverPage"/>
              <w:spacing w:after="0"/>
              <w:ind w:left="100"/>
              <w:rPr>
                <w:noProof/>
              </w:rPr>
            </w:pPr>
            <w:r>
              <w:rPr>
                <w:noProof/>
              </w:rPr>
              <w:t>2024-8-</w:t>
            </w:r>
            <w:r w:rsidR="009C78A6">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E1038" w:rsidR="001E41F3" w:rsidRDefault="00B12C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2677C" w:rsidR="001E41F3" w:rsidRDefault="00B12CF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A849F" w14:textId="1382DEFF" w:rsidR="00B12CF2" w:rsidRDefault="00872F39" w:rsidP="00D6597F">
            <w:pPr>
              <w:pStyle w:val="CRCoverPage"/>
              <w:tabs>
                <w:tab w:val="left" w:pos="660"/>
              </w:tabs>
              <w:spacing w:after="0"/>
              <w:ind w:left="100"/>
              <w:rPr>
                <w:noProof/>
              </w:rPr>
            </w:pPr>
            <w:r>
              <w:rPr>
                <w:noProof/>
                <w:lang w:eastAsia="ja-JP"/>
              </w:rPr>
              <w:t xml:space="preserve">In </w:t>
            </w:r>
            <w:r w:rsidR="00D6597F">
              <w:rPr>
                <w:noProof/>
                <w:lang w:eastAsia="ja-JP"/>
              </w:rPr>
              <w:t xml:space="preserve">subclause 5.3.26 of </w:t>
            </w:r>
            <w:r>
              <w:rPr>
                <w:noProof/>
                <w:lang w:eastAsia="ja-JP"/>
              </w:rPr>
              <w:t>TS</w:t>
            </w:r>
            <w:r w:rsidR="00D6597F">
              <w:rPr>
                <w:noProof/>
                <w:lang w:eastAsia="ja-JP"/>
              </w:rPr>
              <w:t xml:space="preserve"> </w:t>
            </w:r>
            <w:r w:rsidRPr="00CB4138">
              <w:rPr>
                <w:noProof/>
                <w:lang w:eastAsia="ja-JP"/>
              </w:rPr>
              <w:t>24.</w:t>
            </w:r>
            <w:r>
              <w:rPr>
                <w:noProof/>
                <w:lang w:eastAsia="ja-JP"/>
              </w:rPr>
              <w:t>5</w:t>
            </w:r>
            <w:r w:rsidRPr="00CB4138">
              <w:rPr>
                <w:noProof/>
                <w:lang w:eastAsia="ja-JP"/>
              </w:rPr>
              <w:t>01</w:t>
            </w:r>
            <w:r>
              <w:rPr>
                <w:noProof/>
                <w:lang w:eastAsia="ja-JP"/>
              </w:rPr>
              <w:t xml:space="preserve">, </w:t>
            </w:r>
            <w:r w:rsidR="00772293">
              <w:rPr>
                <w:noProof/>
                <w:lang w:eastAsia="ja-JP"/>
              </w:rPr>
              <w:t>t</w:t>
            </w:r>
            <w:r w:rsidR="00772293" w:rsidRPr="00772293">
              <w:rPr>
                <w:noProof/>
                <w:lang w:eastAsia="ja-JP"/>
              </w:rPr>
              <w:t xml:space="preserve">here </w:t>
            </w:r>
            <w:r w:rsidR="00472E67">
              <w:rPr>
                <w:noProof/>
                <w:lang w:eastAsia="ja-JP"/>
              </w:rPr>
              <w:t xml:space="preserve">are </w:t>
            </w:r>
            <w:r w:rsidR="00772293" w:rsidRPr="00772293">
              <w:rPr>
                <w:noProof/>
                <w:lang w:eastAsia="ja-JP"/>
              </w:rPr>
              <w:t>duplicate</w:t>
            </w:r>
            <w:r w:rsidR="00472E67">
              <w:rPr>
                <w:noProof/>
                <w:lang w:eastAsia="ja-JP"/>
              </w:rPr>
              <w:t xml:space="preserve">d </w:t>
            </w:r>
            <w:r w:rsidR="00D6597F">
              <w:rPr>
                <w:noProof/>
                <w:lang w:eastAsia="ja-JP"/>
              </w:rPr>
              <w:t>word</w:t>
            </w:r>
            <w:r w:rsidR="00F678EF">
              <w:rPr>
                <w:noProof/>
                <w:lang w:eastAsia="ja-JP"/>
              </w:rPr>
              <w:t xml:space="preserve">s of </w:t>
            </w:r>
            <w:r w:rsidR="00772293" w:rsidRPr="00772293">
              <w:rPr>
                <w:noProof/>
                <w:lang w:eastAsia="ja-JP"/>
              </w:rPr>
              <w:t>"start(s)" for the</w:t>
            </w:r>
            <w:r w:rsidR="00472E67">
              <w:rPr>
                <w:noProof/>
                <w:lang w:eastAsia="ja-JP"/>
              </w:rPr>
              <w:t xml:space="preserve"> </w:t>
            </w:r>
            <w:r w:rsidR="00772293" w:rsidRPr="00772293">
              <w:rPr>
                <w:noProof/>
                <w:lang w:eastAsia="ja-JP"/>
              </w:rPr>
              <w:t>discontinuous coverage maximum time offset timer as follows</w:t>
            </w:r>
            <w:r w:rsidR="00772293">
              <w:rPr>
                <w:noProof/>
                <w:lang w:eastAsia="ja-JP"/>
              </w:rPr>
              <w:t>:</w:t>
            </w:r>
          </w:p>
          <w:p w14:paraId="16D16196" w14:textId="77777777" w:rsidR="00B12CF2" w:rsidRPr="00D6597F" w:rsidRDefault="00B12CF2">
            <w:pPr>
              <w:pStyle w:val="CRCoverPage"/>
              <w:spacing w:after="0"/>
              <w:ind w:left="100"/>
              <w:rPr>
                <w:noProof/>
              </w:rPr>
            </w:pPr>
          </w:p>
          <w:p w14:paraId="4B74BAF5" w14:textId="77777777" w:rsidR="00B12CF2" w:rsidRPr="00D6597F" w:rsidRDefault="00B12CF2" w:rsidP="00B12CF2">
            <w:pPr>
              <w:pStyle w:val="CRCoverPage"/>
              <w:tabs>
                <w:tab w:val="left" w:pos="660"/>
              </w:tabs>
              <w:spacing w:after="0"/>
              <w:ind w:leftChars="250" w:left="500"/>
              <w:rPr>
                <w:i/>
                <w:iCs/>
              </w:rPr>
            </w:pPr>
            <w:r w:rsidRPr="00D6597F">
              <w:rPr>
                <w:i/>
                <w:iCs/>
                <w:noProof/>
              </w:rPr>
              <w:t xml:space="preserve">..., </w:t>
            </w:r>
            <w:r w:rsidRPr="00D6597F">
              <w:rPr>
                <w:i/>
                <w:iCs/>
              </w:rPr>
              <w:t xml:space="preserve">the UE shall </w:t>
            </w:r>
            <w:r w:rsidRPr="00D6597F">
              <w:rPr>
                <w:i/>
                <w:iCs/>
                <w:u w:val="single"/>
              </w:rPr>
              <w:t>start</w:t>
            </w:r>
            <w:r w:rsidRPr="00D6597F">
              <w:rPr>
                <w:i/>
                <w:iCs/>
              </w:rPr>
              <w:t xml:space="preserve"> the discontinuous coverage maximum time offset timer with a random value up to and including the stored </w:t>
            </w:r>
            <w:r w:rsidRPr="00D6597F">
              <w:rPr>
                <w:i/>
                <w:iCs/>
                <w:lang w:eastAsia="zh-CN"/>
              </w:rPr>
              <w:t xml:space="preserve">maximum time offset value, if available, </w:t>
            </w:r>
            <w:r w:rsidRPr="00D6597F">
              <w:rPr>
                <w:i/>
                <w:iCs/>
              </w:rPr>
              <w:t xml:space="preserve">for this PLMN and NR satellite access, and </w:t>
            </w:r>
            <w:r w:rsidRPr="00D6597F">
              <w:rPr>
                <w:i/>
                <w:iCs/>
                <w:u w:val="single"/>
              </w:rPr>
              <w:t>starts</w:t>
            </w:r>
            <w:r w:rsidRPr="00D6597F">
              <w:rPr>
                <w:i/>
                <w:iCs/>
              </w:rPr>
              <w:t xml:space="preserve"> the discontinuous coverage </w:t>
            </w:r>
            <w:r w:rsidRPr="00D6597F">
              <w:rPr>
                <w:i/>
                <w:iCs/>
                <w:lang w:eastAsia="zh-CN"/>
              </w:rPr>
              <w:t>maximum time offset timer</w:t>
            </w:r>
            <w:r w:rsidRPr="00D6597F">
              <w:rPr>
                <w:i/>
                <w:iCs/>
              </w:rPr>
              <w:t>.</w:t>
            </w:r>
          </w:p>
          <w:p w14:paraId="0A57FE83" w14:textId="77777777" w:rsidR="00B12CF2" w:rsidRPr="00B12CF2" w:rsidRDefault="00B12CF2">
            <w:pPr>
              <w:pStyle w:val="CRCoverPage"/>
              <w:spacing w:after="0"/>
              <w:ind w:left="100"/>
              <w:rPr>
                <w:noProof/>
              </w:rPr>
            </w:pPr>
          </w:p>
          <w:p w14:paraId="708AA7DE" w14:textId="2FC32A55" w:rsidR="00B12CF2" w:rsidRDefault="00872F39">
            <w:pPr>
              <w:pStyle w:val="CRCoverPage"/>
              <w:spacing w:after="0"/>
              <w:ind w:left="100"/>
              <w:rPr>
                <w:noProof/>
                <w:lang w:eastAsia="ja-JP"/>
              </w:rPr>
            </w:pPr>
            <w:r>
              <w:rPr>
                <w:rFonts w:hint="eastAsia"/>
                <w:noProof/>
                <w:lang w:eastAsia="ja-JP"/>
              </w:rPr>
              <w:t>T</w:t>
            </w:r>
            <w:r>
              <w:rPr>
                <w:noProof/>
                <w:lang w:eastAsia="ja-JP"/>
              </w:rPr>
              <w:t xml:space="preserve">herefore, we propose to correct the </w:t>
            </w:r>
            <w:r w:rsidR="00472E67">
              <w:rPr>
                <w:noProof/>
                <w:lang w:eastAsia="ja-JP"/>
              </w:rPr>
              <w:t>description</w:t>
            </w:r>
            <w:r w:rsidR="00F1443B">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D3FC53" w14:textId="3C29F4DC" w:rsidR="00772293" w:rsidRDefault="00AC5970">
            <w:pPr>
              <w:pStyle w:val="CRCoverPage"/>
              <w:spacing w:after="0"/>
              <w:ind w:left="100"/>
            </w:pPr>
            <w:r>
              <w:t>Correct</w:t>
            </w:r>
            <w:r w:rsidR="00D6597F">
              <w:t>ed</w:t>
            </w:r>
            <w:r>
              <w:t xml:space="preserve"> “start” to “set”</w:t>
            </w:r>
            <w:r w:rsidR="00D6597F">
              <w:t>.</w:t>
            </w:r>
          </w:p>
          <w:p w14:paraId="06C4993A" w14:textId="77777777" w:rsidR="00D6597F" w:rsidRDefault="00D6597F">
            <w:pPr>
              <w:pStyle w:val="CRCoverPage"/>
              <w:spacing w:after="0"/>
              <w:ind w:left="100"/>
              <w:rPr>
                <w:noProof/>
                <w:lang w:eastAsia="ja-JP"/>
              </w:rPr>
            </w:pPr>
          </w:p>
          <w:p w14:paraId="3883D1DF" w14:textId="77777777" w:rsidR="00772293" w:rsidRDefault="00772293" w:rsidP="00772293">
            <w:pPr>
              <w:pStyle w:val="CRCoverPage"/>
              <w:spacing w:after="0"/>
              <w:ind w:left="460"/>
              <w:rPr>
                <w:b/>
                <w:u w:val="single"/>
                <w:lang w:val="en-US"/>
              </w:rPr>
            </w:pPr>
            <w:r w:rsidRPr="0097267F">
              <w:rPr>
                <w:b/>
                <w:u w:val="single"/>
              </w:rPr>
              <w:t>Backward</w:t>
            </w:r>
            <w:r w:rsidRPr="009F0FDD">
              <w:rPr>
                <w:b/>
                <w:u w:val="single"/>
              </w:rPr>
              <w:t xml:space="preserve"> </w:t>
            </w:r>
            <w:r w:rsidRPr="0097267F">
              <w:rPr>
                <w:b/>
                <w:u w:val="single"/>
              </w:rPr>
              <w:t>compatibility analysis:</w:t>
            </w:r>
          </w:p>
          <w:p w14:paraId="34172A0F" w14:textId="0DC99392" w:rsidR="00772293" w:rsidRDefault="00772293" w:rsidP="00772293">
            <w:pPr>
              <w:pStyle w:val="CRCoverPage"/>
              <w:spacing w:after="0"/>
              <w:ind w:left="460"/>
              <w:rPr>
                <w:bCs/>
                <w:lang w:val="en-US"/>
              </w:rPr>
            </w:pPr>
            <w:r w:rsidRPr="008A6692">
              <w:rPr>
                <w:bCs/>
                <w:lang w:val="en-US"/>
              </w:rPr>
              <w:t xml:space="preserve">The </w:t>
            </w:r>
            <w:r>
              <w:rPr>
                <w:bCs/>
                <w:lang w:val="en-US"/>
              </w:rPr>
              <w:t>CR is backward compatible since it corrects</w:t>
            </w:r>
            <w:r w:rsidR="00D6597F">
              <w:rPr>
                <w:bCs/>
                <w:lang w:val="en-US"/>
              </w:rPr>
              <w:t xml:space="preserve"> </w:t>
            </w:r>
            <w:r>
              <w:rPr>
                <w:bCs/>
                <w:lang w:val="en-US"/>
              </w:rPr>
              <w:t xml:space="preserve">only </w:t>
            </w:r>
            <w:r w:rsidR="00D6597F">
              <w:rPr>
                <w:bCs/>
                <w:lang w:val="en-US"/>
              </w:rPr>
              <w:t xml:space="preserve">an </w:t>
            </w:r>
            <w:r>
              <w:rPr>
                <w:bCs/>
                <w:lang w:val="en-US"/>
              </w:rPr>
              <w:t>editorial error</w:t>
            </w:r>
            <w:r>
              <w:rPr>
                <w:noProof/>
                <w:lang w:eastAsia="ja-JP"/>
              </w:rPr>
              <w:t>.</w:t>
            </w:r>
            <w:r>
              <w:rPr>
                <w:bCs/>
                <w:lang w:val="en-US"/>
              </w:rPr>
              <w:t xml:space="preserve"> </w:t>
            </w:r>
          </w:p>
          <w:p w14:paraId="31C656EC" w14:textId="0F286C85" w:rsidR="00772293" w:rsidRPr="00772293" w:rsidRDefault="00772293">
            <w:pPr>
              <w:pStyle w:val="CRCoverPage"/>
              <w:spacing w:after="0"/>
              <w:ind w:left="10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1B33D" w:rsidR="00772293" w:rsidRDefault="00B12CF2" w:rsidP="00772293">
            <w:pPr>
              <w:pStyle w:val="CRCoverPage"/>
              <w:spacing w:after="0"/>
              <w:ind w:left="100"/>
              <w:rPr>
                <w:noProof/>
              </w:rPr>
            </w:pPr>
            <w:r w:rsidRPr="00B12CF2">
              <w:rPr>
                <w:noProof/>
              </w:rPr>
              <w:t>This incorrect description is still remained in TS 24.501.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AD03F" w:rsidR="001E41F3" w:rsidRDefault="00B12CF2">
            <w:pPr>
              <w:pStyle w:val="CRCoverPage"/>
              <w:spacing w:after="0"/>
              <w:ind w:left="100"/>
              <w:rPr>
                <w:noProof/>
                <w:lang w:eastAsia="ja-JP"/>
              </w:rPr>
            </w:pPr>
            <w:r>
              <w:rPr>
                <w:rFonts w:hint="eastAsia"/>
                <w:noProof/>
                <w:lang w:eastAsia="ja-JP"/>
              </w:rPr>
              <w:t>5</w:t>
            </w:r>
            <w:r>
              <w:rPr>
                <w:noProof/>
                <w:lang w:eastAsia="ja-JP"/>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0E051"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A3255"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19B57B" w:rsidR="001E41F3" w:rsidRDefault="00B12CF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01F400" w14:textId="77777777" w:rsidR="00B12CF2" w:rsidRPr="00311E92" w:rsidRDefault="00B12CF2" w:rsidP="00B12CF2">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FA9284" w14:textId="77777777" w:rsidR="00B12CF2" w:rsidRDefault="00B12CF2" w:rsidP="00B12CF2">
      <w:pPr>
        <w:pStyle w:val="3"/>
        <w:ind w:left="800"/>
        <w:rPr>
          <w:lang w:eastAsia="en-GB"/>
        </w:rPr>
      </w:pPr>
      <w:bookmarkStart w:id="2" w:name="_Toc114484586"/>
      <w:bookmarkStart w:id="3" w:name="_Toc171624897"/>
      <w:r>
        <w:t>5.3.26</w:t>
      </w:r>
      <w:r>
        <w:tab/>
      </w:r>
      <w:bookmarkEnd w:id="2"/>
      <w:r>
        <w:t>Support for unavailability period</w:t>
      </w:r>
      <w:bookmarkEnd w:id="3"/>
    </w:p>
    <w:p w14:paraId="10D3CF29" w14:textId="77777777" w:rsidR="00B12CF2" w:rsidRDefault="00B12CF2" w:rsidP="00B12CF2">
      <w:pPr>
        <w:rPr>
          <w:rFonts w:eastAsia="SimSun"/>
          <w:color w:val="000000"/>
          <w:lang w:eastAsia="zh-CN"/>
        </w:rPr>
      </w:pPr>
      <w:r>
        <w:rPr>
          <w:rFonts w:eastAsia="SimSun"/>
          <w:color w:val="000000"/>
          <w:lang w:eastAsia="ja-JP"/>
        </w:rPr>
        <w:t xml:space="preserve">If the UE and network support unavailability period and an event is triggered in the UE making the UE unavailable for a certain </w:t>
      </w:r>
      <w:proofErr w:type="gramStart"/>
      <w:r>
        <w:rPr>
          <w:rFonts w:eastAsia="SimSun"/>
          <w:color w:val="000000"/>
          <w:lang w:eastAsia="ja-JP"/>
        </w:rPr>
        <w:t>period of time</w:t>
      </w:r>
      <w:proofErr w:type="gramEnd"/>
      <w:r>
        <w:rPr>
          <w:rFonts w:eastAsia="SimSun"/>
          <w:color w:val="000000"/>
          <w:lang w:eastAsia="ja-JP"/>
        </w:rPr>
        <w:t xml:space="preserve"> and the unavailability is not due to discontinuous coverage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28BF1F74" w14:textId="77777777" w:rsidR="00B12CF2" w:rsidRDefault="00B12CF2" w:rsidP="00B12CF2">
      <w:pPr>
        <w:pStyle w:val="NO"/>
        <w:rPr>
          <w:rFonts w:eastAsia="Times New Roman"/>
          <w:lang w:eastAsia="en-GB"/>
        </w:rPr>
      </w:pPr>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p>
    <w:p w14:paraId="47266A86" w14:textId="77777777" w:rsidR="00B12CF2" w:rsidRDefault="00B12CF2" w:rsidP="00B12CF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27D1782A" w14:textId="77777777" w:rsidR="00B12CF2" w:rsidRDefault="00B12CF2" w:rsidP="00B12CF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29FBA2CC" w14:textId="77777777" w:rsidR="00B12CF2" w:rsidRDefault="00B12CF2" w:rsidP="00B12CF2">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35A14726" w14:textId="77777777" w:rsidR="00B12CF2" w:rsidRDefault="00B12CF2" w:rsidP="00B12CF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7334AE2" w14:textId="78407891" w:rsidR="00B12CF2" w:rsidRDefault="00B12CF2" w:rsidP="00B12CF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out of coverage due to discontinuous coverage, and in the last REGISTRATION ACCEPT message the end of unavailability period report was set to "UE needs to report end of unavailability period", the UE shall </w:t>
      </w:r>
      <w:ins w:id="4" w:author="SHARP0" w:date="2024-08-12T15:47:00Z">
        <w:r w:rsidR="00DD050B">
          <w:t>set</w:t>
        </w:r>
      </w:ins>
      <w:del w:id="5" w:author="SHARP0" w:date="2024-08-12T15:47:00Z">
        <w:r w:rsidDel="00DD050B">
          <w:delText>start</w:delText>
        </w:r>
      </w:del>
      <w:r>
        <w:t xml:space="preserve">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p>
    <w:p w14:paraId="55CC7DEB" w14:textId="77777777" w:rsidR="00B12CF2" w:rsidRDefault="00B12CF2" w:rsidP="00B12CF2">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EUPR </w:t>
      </w:r>
      <w:r>
        <w:rPr>
          <w:lang w:eastAsia="zh-CN"/>
        </w:rPr>
        <w:t>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rFonts w:eastAsia="SimSun"/>
          <w:color w:val="000000"/>
          <w:lang w:eastAsia="zh-CN"/>
        </w:rPr>
        <w:t xml:space="preserve">, </w:t>
      </w:r>
      <w:bookmarkStart w:id="6"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w:t>
      </w:r>
      <w:r>
        <w:rPr>
          <w:rFonts w:eastAsia="SimSun"/>
          <w:color w:val="000000"/>
          <w:lang w:eastAsia="ja-JP"/>
        </w:rPr>
        <w:lastRenderedPageBreak/>
        <w:t xml:space="preserve">registration update when the </w:t>
      </w:r>
      <w:r>
        <w:t>unavailability period duration has ended.</w:t>
      </w:r>
      <w:bookmarkEnd w:id="6"/>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the AMF sets the EUPR bit</w:t>
      </w:r>
      <w:r>
        <w:rPr>
          <w:rFonts w:eastAsia="SimSun"/>
          <w:color w:val="000000"/>
          <w:lang w:eastAsia="ja-JP"/>
        </w:rPr>
        <w:t xml:space="preserve"> value </w:t>
      </w:r>
      <w:r>
        <w:rPr>
          <w:rFonts w:eastAsia="SimSun"/>
          <w:color w:val="000000"/>
          <w:lang w:eastAsia="zh-CN"/>
        </w:rPr>
        <w:t>in</w:t>
      </w:r>
      <w:r>
        <w:t xml:space="preserve"> the Unavailability </w:t>
      </w:r>
      <w:r>
        <w:rPr>
          <w:lang w:eastAsia="ko-KR"/>
        </w:rPr>
        <w:t>configuration</w:t>
      </w:r>
      <w:r>
        <w:rPr>
          <w:rFonts w:eastAsia="SimSun"/>
          <w:color w:val="000000"/>
          <w:lang w:eastAsia="ja-JP"/>
        </w:rPr>
        <w:t xml:space="preserve"> IE</w:t>
      </w:r>
      <w:r>
        <w:rPr>
          <w:rFonts w:eastAsia="SimSun"/>
          <w:color w:val="000000"/>
          <w:lang w:eastAsia="zh-CN"/>
        </w:rPr>
        <w:t xml:space="preserve"> to</w:t>
      </w:r>
      <w:r>
        <w:t xml:space="preserve"> "UE needs to report end of unavailability period", the UE should trigger registration procedure for mobility registration update when the unavailability period duration has ended.</w:t>
      </w:r>
    </w:p>
    <w:p w14:paraId="21077498" w14:textId="77777777" w:rsidR="00B12CF2" w:rsidRDefault="00B12CF2" w:rsidP="00B12CF2">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Pr>
          <w:rFonts w:eastAsia="SimSun"/>
          <w:color w:val="000000"/>
          <w:lang w:eastAsia="zh-CN"/>
        </w:rPr>
        <w:t xml:space="preserve"> </w:t>
      </w:r>
      <w:r>
        <w:t>the UE shall reset the registration attempt counter and service request attempt counter.</w:t>
      </w:r>
    </w:p>
    <w:p w14:paraId="3610A4FD" w14:textId="77777777" w:rsidR="00B12CF2" w:rsidRDefault="00B12CF2" w:rsidP="00B12CF2">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7965979" w14:textId="77777777" w:rsidR="00B12CF2" w:rsidRDefault="00B12CF2" w:rsidP="00B12CF2">
      <w:r>
        <w:t>When the UE activates the unavailability period using the de-registration procedure, then after successful completion of the procedure the UE shall enter the state 5GMM-DEREGISTERED.NO-CELL-AVAILABLE and deactivate the AS layer.</w:t>
      </w:r>
    </w:p>
    <w:p w14:paraId="1DF34F73" w14:textId="77777777" w:rsidR="00B12CF2" w:rsidRPr="00FE486D" w:rsidRDefault="00B12CF2" w:rsidP="00B12CF2">
      <w:r>
        <w:t>When the UE comes out of the unavailability period the UE shall activate the AS layer if deactivated and perform registration procedure as described in subclause 5.5.1.2.2 and 5.5.1.3.2.</w:t>
      </w:r>
    </w:p>
    <w:p w14:paraId="1A3BB61D" w14:textId="77777777" w:rsidR="00B12CF2" w:rsidRPr="006B5418" w:rsidRDefault="00B12CF2" w:rsidP="00B12C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AD8D3" w14:textId="77777777" w:rsidR="0001713E" w:rsidRDefault="0001713E">
      <w:r>
        <w:separator/>
      </w:r>
    </w:p>
  </w:endnote>
  <w:endnote w:type="continuationSeparator" w:id="0">
    <w:p w14:paraId="7AB48E7E" w14:textId="77777777" w:rsidR="0001713E" w:rsidRDefault="00017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34BB" w14:textId="77777777" w:rsidR="0001713E" w:rsidRDefault="0001713E">
      <w:r>
        <w:separator/>
      </w:r>
    </w:p>
  </w:footnote>
  <w:footnote w:type="continuationSeparator" w:id="0">
    <w:p w14:paraId="5A721543" w14:textId="77777777" w:rsidR="0001713E" w:rsidRDefault="00017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E"/>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D63B9"/>
    <w:rsid w:val="002E472E"/>
    <w:rsid w:val="00305409"/>
    <w:rsid w:val="00305F43"/>
    <w:rsid w:val="00327280"/>
    <w:rsid w:val="003609EF"/>
    <w:rsid w:val="0036231A"/>
    <w:rsid w:val="00374DD4"/>
    <w:rsid w:val="003E1A36"/>
    <w:rsid w:val="00410371"/>
    <w:rsid w:val="00411010"/>
    <w:rsid w:val="00416780"/>
    <w:rsid w:val="004242F1"/>
    <w:rsid w:val="0042640D"/>
    <w:rsid w:val="00453F3E"/>
    <w:rsid w:val="00472E67"/>
    <w:rsid w:val="004B75B7"/>
    <w:rsid w:val="005141D9"/>
    <w:rsid w:val="0051580D"/>
    <w:rsid w:val="00520CA3"/>
    <w:rsid w:val="00547111"/>
    <w:rsid w:val="005625CB"/>
    <w:rsid w:val="00592D74"/>
    <w:rsid w:val="005E2C44"/>
    <w:rsid w:val="00621188"/>
    <w:rsid w:val="006257ED"/>
    <w:rsid w:val="00653DE4"/>
    <w:rsid w:val="00665C47"/>
    <w:rsid w:val="00695808"/>
    <w:rsid w:val="006A1124"/>
    <w:rsid w:val="006B46FB"/>
    <w:rsid w:val="006E21FB"/>
    <w:rsid w:val="006F7EDC"/>
    <w:rsid w:val="00735B82"/>
    <w:rsid w:val="0076572B"/>
    <w:rsid w:val="00772293"/>
    <w:rsid w:val="00792342"/>
    <w:rsid w:val="007977A8"/>
    <w:rsid w:val="007B512A"/>
    <w:rsid w:val="007C2097"/>
    <w:rsid w:val="007D6A07"/>
    <w:rsid w:val="007D6A43"/>
    <w:rsid w:val="007F7259"/>
    <w:rsid w:val="008040A8"/>
    <w:rsid w:val="00804359"/>
    <w:rsid w:val="00820339"/>
    <w:rsid w:val="008279FA"/>
    <w:rsid w:val="008626E7"/>
    <w:rsid w:val="00870EE7"/>
    <w:rsid w:val="00872F39"/>
    <w:rsid w:val="008863B9"/>
    <w:rsid w:val="008A45A6"/>
    <w:rsid w:val="008D3CCC"/>
    <w:rsid w:val="008F3789"/>
    <w:rsid w:val="008F686C"/>
    <w:rsid w:val="00904800"/>
    <w:rsid w:val="00911C3C"/>
    <w:rsid w:val="009148DE"/>
    <w:rsid w:val="00941E30"/>
    <w:rsid w:val="009777D9"/>
    <w:rsid w:val="00991B88"/>
    <w:rsid w:val="009A5753"/>
    <w:rsid w:val="009A579D"/>
    <w:rsid w:val="009C78A6"/>
    <w:rsid w:val="009D7DD4"/>
    <w:rsid w:val="009E3297"/>
    <w:rsid w:val="009F734F"/>
    <w:rsid w:val="00A246B6"/>
    <w:rsid w:val="00A312E5"/>
    <w:rsid w:val="00A47E70"/>
    <w:rsid w:val="00A50CF0"/>
    <w:rsid w:val="00A7671C"/>
    <w:rsid w:val="00A80F6E"/>
    <w:rsid w:val="00AA2CBC"/>
    <w:rsid w:val="00AC5820"/>
    <w:rsid w:val="00AC5970"/>
    <w:rsid w:val="00AD1CD8"/>
    <w:rsid w:val="00B12CF2"/>
    <w:rsid w:val="00B258BB"/>
    <w:rsid w:val="00B67B97"/>
    <w:rsid w:val="00B756F6"/>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47B"/>
    <w:rsid w:val="00D50255"/>
    <w:rsid w:val="00D52ADE"/>
    <w:rsid w:val="00D6597F"/>
    <w:rsid w:val="00D66520"/>
    <w:rsid w:val="00D70F07"/>
    <w:rsid w:val="00D80124"/>
    <w:rsid w:val="00D84AE9"/>
    <w:rsid w:val="00DD050B"/>
    <w:rsid w:val="00DE34CF"/>
    <w:rsid w:val="00E13F3D"/>
    <w:rsid w:val="00E34898"/>
    <w:rsid w:val="00E459C4"/>
    <w:rsid w:val="00E513BA"/>
    <w:rsid w:val="00E7711D"/>
    <w:rsid w:val="00EB09B7"/>
    <w:rsid w:val="00EE7D7C"/>
    <w:rsid w:val="00F1443B"/>
    <w:rsid w:val="00F2062D"/>
    <w:rsid w:val="00F25D98"/>
    <w:rsid w:val="00F300FB"/>
    <w:rsid w:val="00F61657"/>
    <w:rsid w:val="00F678E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見出し 3 (文字)"/>
    <w:basedOn w:val="a0"/>
    <w:link w:val="3"/>
    <w:rsid w:val="00B12CF2"/>
    <w:rPr>
      <w:rFonts w:ascii="Arial" w:hAnsi="Arial"/>
      <w:sz w:val="28"/>
      <w:lang w:val="en-GB" w:eastAsia="en-US"/>
    </w:rPr>
  </w:style>
  <w:style w:type="character" w:customStyle="1" w:styleId="NOZchn">
    <w:name w:val="NO Zchn"/>
    <w:link w:val="NO"/>
    <w:qFormat/>
    <w:locked/>
    <w:rsid w:val="00B12CF2"/>
    <w:rPr>
      <w:rFonts w:ascii="Times New Roman" w:hAnsi="Times New Roman"/>
      <w:lang w:val="en-GB" w:eastAsia="en-US"/>
    </w:rPr>
  </w:style>
  <w:style w:type="paragraph" w:styleId="af1">
    <w:name w:val="Revision"/>
    <w:hidden/>
    <w:uiPriority w:val="99"/>
    <w:semiHidden/>
    <w:rsid w:val="00B12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9132795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1514</Words>
  <Characters>8634</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2024-08-21T07:08:00Z</dcterms:created>
  <dcterms:modified xsi:type="dcterms:W3CDTF">2024-08-21T07:08:00Z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