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B79639" w14:textId="2BD95BDF" w:rsidR="0076572B" w:rsidRDefault="0076572B" w:rsidP="007657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 w:rsidR="009929E6" w:rsidRPr="009929E6">
        <w:rPr>
          <w:b/>
          <w:noProof/>
          <w:sz w:val="24"/>
        </w:rPr>
        <w:t>C1-244608</w:t>
      </w:r>
    </w:p>
    <w:p w14:paraId="50718B3F" w14:textId="4F0AE924" w:rsidR="00D70F07" w:rsidRDefault="0076572B" w:rsidP="007657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FCD800" w:rsidR="001E41F3" w:rsidRPr="00410371" w:rsidRDefault="009240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24.577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BD139A" w:rsidR="001E41F3" w:rsidRPr="00410371" w:rsidRDefault="002456F8" w:rsidP="00547111">
            <w:pPr>
              <w:pStyle w:val="CRCoverPage"/>
              <w:spacing w:after="0"/>
              <w:rPr>
                <w:noProof/>
              </w:rPr>
            </w:pPr>
            <w:r w:rsidRPr="002456F8"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6D78EF" w:rsidR="001E41F3" w:rsidRPr="00410371" w:rsidRDefault="005336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4EB25E" w:rsidR="001E41F3" w:rsidRPr="00410371" w:rsidRDefault="00824F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EC7763" w:rsidR="00F25D98" w:rsidRDefault="00223FA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C36104" w:rsidR="00F25D98" w:rsidRDefault="00D36DD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117F65" w:rsidR="001E41F3" w:rsidRDefault="00AB080C">
            <w:pPr>
              <w:pStyle w:val="CRCoverPage"/>
              <w:spacing w:after="0"/>
              <w:ind w:left="100"/>
              <w:rPr>
                <w:noProof/>
              </w:rPr>
            </w:pPr>
            <w:r>
              <w:t>Add</w:t>
            </w:r>
            <w:r w:rsidR="0092401B">
              <w:t xml:space="preserve"> </w:t>
            </w:r>
            <w:r w:rsidR="009B75BC">
              <w:t xml:space="preserve">the </w:t>
            </w:r>
            <w:r w:rsidR="00DD0648">
              <w:t>message</w:t>
            </w:r>
            <w:r>
              <w:t xml:space="preserve"> definition</w:t>
            </w:r>
            <w:r w:rsidR="00DD0648">
              <w:t xml:space="preserve">s of </w:t>
            </w:r>
            <w:r w:rsidR="00DD0648" w:rsidRPr="00DD0648">
              <w:t>UE-requested A2X policy provisioning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B25419" w:rsidR="001E41F3" w:rsidRDefault="009240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SHARP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FF97C4" w:rsidR="001E41F3" w:rsidRDefault="0092401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293BFE" w:rsidR="001E41F3" w:rsidRDefault="009D4B37">
            <w:pPr>
              <w:pStyle w:val="CRCoverPage"/>
              <w:spacing w:after="0"/>
              <w:ind w:left="100"/>
              <w:rPr>
                <w:noProof/>
              </w:rPr>
            </w:pPr>
            <w:r w:rsidRPr="009D4B37"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0E3FB0" w:rsidR="001E41F3" w:rsidRDefault="009240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2024-08-</w:t>
            </w:r>
            <w:r w:rsidR="00513546">
              <w:rPr>
                <w:noProof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7C917C" w:rsidR="001E41F3" w:rsidRDefault="009240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5115B8" w:rsidR="001E41F3" w:rsidRDefault="009240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F420C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8E475D" w14:textId="7FA2A39B" w:rsidR="001E41F3" w:rsidRDefault="00A831EB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>n current TS</w:t>
            </w:r>
            <w:r>
              <w:t xml:space="preserve"> 24.577, </w:t>
            </w:r>
            <w:r w:rsidRPr="00A831EB">
              <w:t>UE-requested A2X policy provisioning procedure</w:t>
            </w:r>
            <w:r>
              <w:t xml:space="preserve"> is </w:t>
            </w:r>
            <w:r w:rsidR="00B523F9">
              <w:t>specified</w:t>
            </w:r>
            <w:r>
              <w:t>.</w:t>
            </w:r>
          </w:p>
          <w:p w14:paraId="131D9B9B" w14:textId="77777777" w:rsidR="00B523F9" w:rsidRDefault="00B523F9">
            <w:pPr>
              <w:pStyle w:val="CRCoverPage"/>
              <w:spacing w:after="0"/>
              <w:ind w:left="100"/>
            </w:pPr>
          </w:p>
          <w:p w14:paraId="4FAEF5B5" w14:textId="2C8F4EF1" w:rsidR="00B523F9" w:rsidRDefault="00B523F9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 xml:space="preserve">owever, the </w:t>
            </w:r>
            <w:r w:rsidRPr="00B523F9">
              <w:rPr>
                <w:lang w:eastAsia="ja-JP"/>
              </w:rPr>
              <w:t>UE POLICY PROVISIONING REQUEST message</w:t>
            </w:r>
            <w:r>
              <w:rPr>
                <w:lang w:eastAsia="ja-JP"/>
              </w:rPr>
              <w:t xml:space="preserve"> and the </w:t>
            </w:r>
            <w:r w:rsidRPr="00B523F9">
              <w:rPr>
                <w:lang w:eastAsia="ja-JP"/>
              </w:rPr>
              <w:t>UE POLICY PROVISIONING RE</w:t>
            </w:r>
            <w:r>
              <w:rPr>
                <w:lang w:eastAsia="ja-JP"/>
              </w:rPr>
              <w:t>JECT</w:t>
            </w:r>
            <w:r w:rsidRPr="00B523F9">
              <w:rPr>
                <w:lang w:eastAsia="ja-JP"/>
              </w:rPr>
              <w:t xml:space="preserve"> message</w:t>
            </w:r>
            <w:r>
              <w:rPr>
                <w:lang w:eastAsia="ja-JP"/>
              </w:rPr>
              <w:t xml:space="preserve"> are not defined.</w:t>
            </w:r>
          </w:p>
          <w:p w14:paraId="3859CD27" w14:textId="77777777" w:rsidR="00B523F9" w:rsidRDefault="00B523F9">
            <w:pPr>
              <w:pStyle w:val="CRCoverPage"/>
              <w:spacing w:after="0"/>
              <w:ind w:left="100"/>
              <w:rPr>
                <w:lang w:eastAsia="ja-JP"/>
              </w:rPr>
            </w:pPr>
          </w:p>
          <w:p w14:paraId="334472BD" w14:textId="64898667" w:rsidR="00B523F9" w:rsidRPr="00B523F9" w:rsidRDefault="00B523F9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T</w:t>
            </w:r>
            <w:r>
              <w:rPr>
                <w:lang w:eastAsia="ja-JP"/>
              </w:rPr>
              <w:t>herefore, we propose to define these messages.</w:t>
            </w:r>
          </w:p>
          <w:p w14:paraId="708AA7DE" w14:textId="77777777" w:rsidR="00FC6885" w:rsidRDefault="00FC68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0F09B5" w14:textId="15E23A32" w:rsidR="001E41F3" w:rsidRDefault="00C47E68" w:rsidP="00C47E6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Add subclause of </w:t>
            </w:r>
            <w:r w:rsidRPr="00C47E68">
              <w:rPr>
                <w:noProof/>
                <w:lang w:eastAsia="ja-JP"/>
              </w:rPr>
              <w:t>UE policy provisioning request</w:t>
            </w:r>
            <w:r>
              <w:rPr>
                <w:noProof/>
                <w:lang w:eastAsia="ja-JP"/>
              </w:rPr>
              <w:t xml:space="preserve"> message.</w:t>
            </w:r>
          </w:p>
          <w:p w14:paraId="6D26BA3C" w14:textId="4CE283C0" w:rsidR="00C47E68" w:rsidRDefault="00C47E68" w:rsidP="00C47E6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 w:rsidRPr="00C47E68">
              <w:rPr>
                <w:noProof/>
                <w:lang w:eastAsia="ja-JP"/>
              </w:rPr>
              <w:t xml:space="preserve">Add subclause of UE policy provisioning </w:t>
            </w:r>
            <w:r>
              <w:rPr>
                <w:noProof/>
                <w:lang w:eastAsia="ja-JP"/>
              </w:rPr>
              <w:t>reject</w:t>
            </w:r>
            <w:r w:rsidRPr="00C47E68">
              <w:rPr>
                <w:noProof/>
                <w:lang w:eastAsia="ja-JP"/>
              </w:rPr>
              <w:t xml:space="preserve"> message.</w:t>
            </w:r>
          </w:p>
          <w:p w14:paraId="686E076E" w14:textId="77777777" w:rsidR="00FC6885" w:rsidRDefault="00FC688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8C984C" w14:textId="4739CA1F" w:rsidR="00691410" w:rsidRPr="00691410" w:rsidRDefault="00691410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691410">
              <w:rPr>
                <w:b/>
                <w:bCs/>
                <w:noProof/>
                <w:u w:val="single"/>
              </w:rPr>
              <w:t>Backward compatibility analysis:</w:t>
            </w:r>
          </w:p>
          <w:p w14:paraId="564BAE2B" w14:textId="41A613A7" w:rsidR="00691410" w:rsidRDefault="00F462C9">
            <w:pPr>
              <w:pStyle w:val="CRCoverPage"/>
              <w:spacing w:after="0"/>
              <w:ind w:left="100"/>
              <w:rPr>
                <w:noProof/>
              </w:rPr>
            </w:pPr>
            <w:r w:rsidRPr="00F462C9">
              <w:rPr>
                <w:noProof/>
              </w:rPr>
              <w:t>T</w:t>
            </w:r>
            <w:r w:rsidR="003B38F2">
              <w:rPr>
                <w:noProof/>
              </w:rPr>
              <w:t>h</w:t>
            </w:r>
            <w:r w:rsidR="006828B4">
              <w:rPr>
                <w:noProof/>
              </w:rPr>
              <w:t>is</w:t>
            </w:r>
            <w:r w:rsidRPr="00F462C9">
              <w:rPr>
                <w:noProof/>
              </w:rPr>
              <w:t xml:space="preserve"> CR is backward compatible since</w:t>
            </w:r>
            <w:r>
              <w:rPr>
                <w:noProof/>
              </w:rPr>
              <w:t xml:space="preserve"> </w:t>
            </w:r>
            <w:r w:rsidR="006828B4">
              <w:rPr>
                <w:noProof/>
              </w:rPr>
              <w:t>it</w:t>
            </w:r>
            <w:r w:rsidR="001F122D" w:rsidRPr="001F122D">
              <w:rPr>
                <w:noProof/>
              </w:rPr>
              <w:t xml:space="preserve"> </w:t>
            </w:r>
            <w:r w:rsidR="006828B4">
              <w:rPr>
                <w:noProof/>
              </w:rPr>
              <w:t>only adds</w:t>
            </w:r>
            <w:r w:rsidR="001F122D" w:rsidRPr="001F122D">
              <w:rPr>
                <w:noProof/>
              </w:rPr>
              <w:t xml:space="preserve"> </w:t>
            </w:r>
            <w:r w:rsidR="00C93DFE">
              <w:rPr>
                <w:noProof/>
              </w:rPr>
              <w:t xml:space="preserve">the existing </w:t>
            </w:r>
            <w:r w:rsidR="006828B4">
              <w:rPr>
                <w:noProof/>
              </w:rPr>
              <w:t>message definitions</w:t>
            </w:r>
            <w:r w:rsidR="001F122D">
              <w:rPr>
                <w:noProof/>
              </w:rPr>
              <w:t>.</w:t>
            </w:r>
          </w:p>
          <w:p w14:paraId="31C656EC" w14:textId="77777777" w:rsidR="00691410" w:rsidRPr="00C47E68" w:rsidRDefault="006914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938568" w14:textId="4744997F" w:rsidR="001E41F3" w:rsidRDefault="00C42C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hese messages are unclear.</w:t>
            </w:r>
          </w:p>
          <w:p w14:paraId="5C4BEB44" w14:textId="77777777" w:rsidR="00FC6885" w:rsidRDefault="00FC68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845D06" w:rsidR="001E41F3" w:rsidRDefault="00390BF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1</w:t>
            </w:r>
            <w:r>
              <w:rPr>
                <w:noProof/>
                <w:lang w:eastAsia="ja-JP"/>
              </w:rPr>
              <w:t>1.x(new), 11.x.1(new), 11.x.2(new)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E62E78" w:rsidR="001E41F3" w:rsidRDefault="009240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918510" w:rsidR="001E41F3" w:rsidRDefault="009240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AA9DFE" w:rsidR="001E41F3" w:rsidRDefault="009240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E4963D" w14:textId="3D9C2B94" w:rsidR="008C2369" w:rsidRPr="00576546" w:rsidRDefault="008C2369" w:rsidP="008C23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5EFF314D" w14:textId="77777777" w:rsidR="00B835DB" w:rsidRPr="00C607F7" w:rsidRDefault="00B835DB" w:rsidP="00B835DB">
      <w:pPr>
        <w:pStyle w:val="2"/>
        <w:rPr>
          <w:ins w:id="2" w:author="SHARP0" w:date="2024-08-12T10:36:00Z"/>
        </w:rPr>
      </w:pPr>
      <w:bookmarkStart w:id="3" w:name="_CR7_2_1"/>
      <w:bookmarkStart w:id="4" w:name="_CR7_2_1_1"/>
      <w:bookmarkStart w:id="5" w:name="_Toc25070705"/>
      <w:bookmarkStart w:id="6" w:name="_Toc34388682"/>
      <w:bookmarkStart w:id="7" w:name="_Toc34404453"/>
      <w:bookmarkStart w:id="8" w:name="_Toc45282298"/>
      <w:bookmarkStart w:id="9" w:name="_Toc45882684"/>
      <w:bookmarkStart w:id="10" w:name="_Toc51951234"/>
      <w:bookmarkStart w:id="11" w:name="_Toc59209006"/>
      <w:bookmarkStart w:id="12" w:name="_Toc75734845"/>
      <w:bookmarkStart w:id="13" w:name="_Toc162979932"/>
      <w:bookmarkEnd w:id="3"/>
      <w:bookmarkEnd w:id="4"/>
      <w:ins w:id="14" w:author="SHARP0" w:date="2024-08-12T10:36:00Z">
        <w:r>
          <w:t>11.x</w:t>
        </w:r>
        <w:r>
          <w:tab/>
          <w:t>P</w:t>
        </w:r>
        <w:r>
          <w:rPr>
            <w:noProof/>
            <w:lang w:val="en-US"/>
          </w:rPr>
          <w:t>rovisioning</w:t>
        </w:r>
        <w:r>
          <w:t xml:space="preserve"> of parameters for A2X configuration</w:t>
        </w:r>
        <w:r w:rsidRPr="00C607F7">
          <w:t xml:space="preserve"> </w:t>
        </w:r>
        <w:r>
          <w:t xml:space="preserve">signalling </w:t>
        </w:r>
        <w:r w:rsidRPr="00C607F7">
          <w:t>messages</w:t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</w:ins>
    </w:p>
    <w:p w14:paraId="7F133CB9" w14:textId="77777777" w:rsidR="00B835DB" w:rsidRPr="006D7134" w:rsidRDefault="00B835DB" w:rsidP="00B835DB">
      <w:pPr>
        <w:pStyle w:val="3"/>
        <w:rPr>
          <w:ins w:id="15" w:author="SHARP0" w:date="2024-08-12T10:36:00Z"/>
          <w:rFonts w:eastAsia="Malgun Gothic"/>
          <w:lang w:eastAsia="ko-KR"/>
        </w:rPr>
      </w:pPr>
      <w:bookmarkStart w:id="16" w:name="_Toc25070706"/>
      <w:bookmarkStart w:id="17" w:name="_Toc34388683"/>
      <w:bookmarkStart w:id="18" w:name="_Toc34404454"/>
      <w:bookmarkStart w:id="19" w:name="_Toc45282299"/>
      <w:bookmarkStart w:id="20" w:name="_Toc45882685"/>
      <w:bookmarkStart w:id="21" w:name="_Toc51951235"/>
      <w:bookmarkStart w:id="22" w:name="_Toc59209007"/>
      <w:bookmarkStart w:id="23" w:name="_Toc75734846"/>
      <w:bookmarkStart w:id="24" w:name="_Toc162979933"/>
      <w:ins w:id="25" w:author="SHARP0" w:date="2024-08-12T10:36:00Z">
        <w:r>
          <w:t>11</w:t>
        </w:r>
        <w:r w:rsidRPr="00913BB3">
          <w:t>.</w:t>
        </w:r>
        <w:r>
          <w:t>x</w:t>
        </w:r>
        <w:r w:rsidRPr="00913BB3">
          <w:t>.1</w:t>
        </w:r>
        <w:r w:rsidRPr="00913BB3">
          <w:tab/>
        </w:r>
        <w:r>
          <w:t>UE policy provisioning request</w:t>
        </w:r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</w:ins>
    </w:p>
    <w:p w14:paraId="2F235654" w14:textId="1859501B" w:rsidR="007615A4" w:rsidRPr="00B835DB" w:rsidRDefault="00B835DB" w:rsidP="007615A4">
      <w:ins w:id="26" w:author="SHARP0" w:date="2024-08-12T10:36:00Z">
        <w:r w:rsidRPr="007F2770">
          <w:t>See subclause </w:t>
        </w:r>
        <w:r>
          <w:t>7.2.1</w:t>
        </w:r>
        <w:r w:rsidRPr="007F2770">
          <w:t xml:space="preserve"> in</w:t>
        </w:r>
        <w:r w:rsidRPr="00913BB3">
          <w:t xml:space="preserve"> </w:t>
        </w:r>
        <w:r w:rsidRPr="009179B1">
          <w:t>3GPP TS 24.587 [</w:t>
        </w:r>
        <w:r>
          <w:t>9</w:t>
        </w:r>
        <w:r w:rsidRPr="009179B1">
          <w:t>]</w:t>
        </w:r>
        <w:r>
          <w:t>.</w:t>
        </w:r>
      </w:ins>
    </w:p>
    <w:p w14:paraId="52BB0014" w14:textId="77777777" w:rsidR="00B835DB" w:rsidRPr="00767715" w:rsidRDefault="00B835DB" w:rsidP="00B835DB">
      <w:pPr>
        <w:pStyle w:val="3"/>
        <w:rPr>
          <w:ins w:id="27" w:author="SHARP0" w:date="2024-08-12T10:36:00Z"/>
          <w:lang w:eastAsia="ko-KR"/>
        </w:rPr>
      </w:pPr>
      <w:bookmarkStart w:id="28" w:name="_CR7_2_2"/>
      <w:bookmarkStart w:id="29" w:name="_CR7_2_2_1"/>
      <w:bookmarkStart w:id="30" w:name="_Toc20233354"/>
      <w:bookmarkStart w:id="31" w:name="_Toc25070708"/>
      <w:bookmarkStart w:id="32" w:name="_Toc34388685"/>
      <w:bookmarkStart w:id="33" w:name="_Toc34404456"/>
      <w:bookmarkStart w:id="34" w:name="_Toc45282301"/>
      <w:bookmarkStart w:id="35" w:name="_Toc45882687"/>
      <w:bookmarkStart w:id="36" w:name="_Toc51951237"/>
      <w:bookmarkStart w:id="37" w:name="_Toc59209009"/>
      <w:bookmarkStart w:id="38" w:name="_Toc75734848"/>
      <w:bookmarkStart w:id="39" w:name="_Toc162979935"/>
      <w:bookmarkEnd w:id="28"/>
      <w:bookmarkEnd w:id="29"/>
      <w:ins w:id="40" w:author="SHARP0" w:date="2024-08-12T10:36:00Z">
        <w:r>
          <w:t>11.x</w:t>
        </w:r>
        <w:r w:rsidRPr="00913BB3">
          <w:t>.2</w:t>
        </w:r>
        <w:r w:rsidRPr="00913BB3">
          <w:tab/>
        </w:r>
        <w:bookmarkEnd w:id="30"/>
        <w:r>
          <w:t>UE policy provisioning reject</w:t>
        </w:r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</w:ins>
    </w:p>
    <w:p w14:paraId="7F624F91" w14:textId="462E39B7" w:rsidR="008C2369" w:rsidRDefault="00B835DB">
      <w:ins w:id="41" w:author="SHARP0" w:date="2024-08-12T10:36:00Z">
        <w:r w:rsidRPr="007F2770">
          <w:t>See subclause </w:t>
        </w:r>
        <w:r>
          <w:t>7.2.2</w:t>
        </w:r>
        <w:r w:rsidRPr="007F2770">
          <w:t xml:space="preserve"> in</w:t>
        </w:r>
        <w:r w:rsidRPr="00913BB3">
          <w:t xml:space="preserve"> </w:t>
        </w:r>
        <w:r w:rsidRPr="009179B1">
          <w:t>3GPP TS 24.587 [</w:t>
        </w:r>
        <w:r>
          <w:t>9</w:t>
        </w:r>
        <w:r w:rsidRPr="009179B1">
          <w:t>]</w:t>
        </w:r>
        <w:r>
          <w:t>.</w:t>
        </w:r>
      </w:ins>
    </w:p>
    <w:p w14:paraId="68D18AA9" w14:textId="27418A0B" w:rsidR="008C2369" w:rsidRDefault="008C2369" w:rsidP="008C23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</w:t>
      </w:r>
    </w:p>
    <w:p w14:paraId="74E26026" w14:textId="77777777" w:rsidR="008C2369" w:rsidRDefault="008C2369">
      <w:pPr>
        <w:rPr>
          <w:noProof/>
        </w:rPr>
      </w:pPr>
    </w:p>
    <w:sectPr w:rsidR="008C236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E6F00D" w14:textId="77777777" w:rsidR="0055454B" w:rsidRDefault="0055454B">
      <w:r>
        <w:separator/>
      </w:r>
    </w:p>
  </w:endnote>
  <w:endnote w:type="continuationSeparator" w:id="0">
    <w:p w14:paraId="48DBD21E" w14:textId="77777777" w:rsidR="0055454B" w:rsidRDefault="00554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3315B7" w14:textId="77777777" w:rsidR="0055454B" w:rsidRDefault="0055454B">
      <w:r>
        <w:separator/>
      </w:r>
    </w:p>
  </w:footnote>
  <w:footnote w:type="continuationSeparator" w:id="0">
    <w:p w14:paraId="734B998B" w14:textId="77777777" w:rsidR="0055454B" w:rsidRDefault="005545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0D4C20"/>
    <w:multiLevelType w:val="hybridMultilevel"/>
    <w:tmpl w:val="A9280A90"/>
    <w:lvl w:ilvl="0" w:tplc="A06616B0">
      <w:start w:val="1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3719212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RP0">
    <w15:presenceInfo w15:providerId="None" w15:userId="SHARP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5AD"/>
    <w:rsid w:val="000A6394"/>
    <w:rsid w:val="000B7FED"/>
    <w:rsid w:val="000C038A"/>
    <w:rsid w:val="000C6598"/>
    <w:rsid w:val="000D44B3"/>
    <w:rsid w:val="00144547"/>
    <w:rsid w:val="00145D43"/>
    <w:rsid w:val="001710B6"/>
    <w:rsid w:val="00192C46"/>
    <w:rsid w:val="001A08B3"/>
    <w:rsid w:val="001A7B60"/>
    <w:rsid w:val="001B52F0"/>
    <w:rsid w:val="001B7A65"/>
    <w:rsid w:val="001E41F3"/>
    <w:rsid w:val="001F122D"/>
    <w:rsid w:val="00221571"/>
    <w:rsid w:val="00223FAD"/>
    <w:rsid w:val="00230D07"/>
    <w:rsid w:val="002456F8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16CAB"/>
    <w:rsid w:val="003609EF"/>
    <w:rsid w:val="0036231A"/>
    <w:rsid w:val="00374DD4"/>
    <w:rsid w:val="00390BFD"/>
    <w:rsid w:val="003B38F2"/>
    <w:rsid w:val="003E1A36"/>
    <w:rsid w:val="00410371"/>
    <w:rsid w:val="00416780"/>
    <w:rsid w:val="004242F1"/>
    <w:rsid w:val="0042640D"/>
    <w:rsid w:val="00453F3E"/>
    <w:rsid w:val="00480EC7"/>
    <w:rsid w:val="004B75B7"/>
    <w:rsid w:val="004C6CB9"/>
    <w:rsid w:val="00513546"/>
    <w:rsid w:val="005141D9"/>
    <w:rsid w:val="0051580D"/>
    <w:rsid w:val="00520CA3"/>
    <w:rsid w:val="00533627"/>
    <w:rsid w:val="00547111"/>
    <w:rsid w:val="0055454B"/>
    <w:rsid w:val="005625CB"/>
    <w:rsid w:val="00592D74"/>
    <w:rsid w:val="005A3B0F"/>
    <w:rsid w:val="005B19BD"/>
    <w:rsid w:val="005E2C44"/>
    <w:rsid w:val="00621188"/>
    <w:rsid w:val="006249C5"/>
    <w:rsid w:val="006257ED"/>
    <w:rsid w:val="00631474"/>
    <w:rsid w:val="00653DE4"/>
    <w:rsid w:val="00665C47"/>
    <w:rsid w:val="006828B4"/>
    <w:rsid w:val="00691410"/>
    <w:rsid w:val="00695808"/>
    <w:rsid w:val="006B46FB"/>
    <w:rsid w:val="006D7134"/>
    <w:rsid w:val="006E21FB"/>
    <w:rsid w:val="006F7EDC"/>
    <w:rsid w:val="007615A4"/>
    <w:rsid w:val="0076572B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0339"/>
    <w:rsid w:val="00824F70"/>
    <w:rsid w:val="008279FA"/>
    <w:rsid w:val="008626E7"/>
    <w:rsid w:val="00870EE7"/>
    <w:rsid w:val="008863B9"/>
    <w:rsid w:val="008A45A6"/>
    <w:rsid w:val="008C2369"/>
    <w:rsid w:val="008D3CCC"/>
    <w:rsid w:val="008F3789"/>
    <w:rsid w:val="008F686C"/>
    <w:rsid w:val="00904800"/>
    <w:rsid w:val="009148DE"/>
    <w:rsid w:val="00916B0E"/>
    <w:rsid w:val="0092401B"/>
    <w:rsid w:val="00941E30"/>
    <w:rsid w:val="009777D9"/>
    <w:rsid w:val="00991B88"/>
    <w:rsid w:val="009929E6"/>
    <w:rsid w:val="009A5753"/>
    <w:rsid w:val="009A579D"/>
    <w:rsid w:val="009B75BC"/>
    <w:rsid w:val="009D4B37"/>
    <w:rsid w:val="009D7DD4"/>
    <w:rsid w:val="009E3297"/>
    <w:rsid w:val="009F420C"/>
    <w:rsid w:val="009F734F"/>
    <w:rsid w:val="00A246B6"/>
    <w:rsid w:val="00A312E5"/>
    <w:rsid w:val="00A47E70"/>
    <w:rsid w:val="00A50CF0"/>
    <w:rsid w:val="00A7671C"/>
    <w:rsid w:val="00A80F6E"/>
    <w:rsid w:val="00A831EB"/>
    <w:rsid w:val="00A94117"/>
    <w:rsid w:val="00AA2CBC"/>
    <w:rsid w:val="00AB080C"/>
    <w:rsid w:val="00AC5820"/>
    <w:rsid w:val="00AD1CD8"/>
    <w:rsid w:val="00B00A5C"/>
    <w:rsid w:val="00B258BB"/>
    <w:rsid w:val="00B523F9"/>
    <w:rsid w:val="00B53B46"/>
    <w:rsid w:val="00B67B97"/>
    <w:rsid w:val="00B835DB"/>
    <w:rsid w:val="00B968C8"/>
    <w:rsid w:val="00BA3EC5"/>
    <w:rsid w:val="00BA51D9"/>
    <w:rsid w:val="00BB5DFC"/>
    <w:rsid w:val="00BB605D"/>
    <w:rsid w:val="00BD279D"/>
    <w:rsid w:val="00BD6BB8"/>
    <w:rsid w:val="00C42C5E"/>
    <w:rsid w:val="00C47E68"/>
    <w:rsid w:val="00C5039A"/>
    <w:rsid w:val="00C66BA2"/>
    <w:rsid w:val="00C870F6"/>
    <w:rsid w:val="00C93DFE"/>
    <w:rsid w:val="00C95985"/>
    <w:rsid w:val="00CC5026"/>
    <w:rsid w:val="00CC68D0"/>
    <w:rsid w:val="00D03F9A"/>
    <w:rsid w:val="00D04B96"/>
    <w:rsid w:val="00D06D51"/>
    <w:rsid w:val="00D24991"/>
    <w:rsid w:val="00D36DDF"/>
    <w:rsid w:val="00D50255"/>
    <w:rsid w:val="00D52ADE"/>
    <w:rsid w:val="00D66520"/>
    <w:rsid w:val="00D70F07"/>
    <w:rsid w:val="00D80124"/>
    <w:rsid w:val="00D84AE9"/>
    <w:rsid w:val="00DD0648"/>
    <w:rsid w:val="00DE34CF"/>
    <w:rsid w:val="00E13F3D"/>
    <w:rsid w:val="00E34898"/>
    <w:rsid w:val="00E41A65"/>
    <w:rsid w:val="00E459C4"/>
    <w:rsid w:val="00E513BA"/>
    <w:rsid w:val="00E7711D"/>
    <w:rsid w:val="00EB09B7"/>
    <w:rsid w:val="00EE037C"/>
    <w:rsid w:val="00EE7D7C"/>
    <w:rsid w:val="00F25D98"/>
    <w:rsid w:val="00F300FB"/>
    <w:rsid w:val="00F3451E"/>
    <w:rsid w:val="00F462C9"/>
    <w:rsid w:val="00F61657"/>
    <w:rsid w:val="00F918C0"/>
    <w:rsid w:val="00FA422D"/>
    <w:rsid w:val="00FB6386"/>
    <w:rsid w:val="00FC6885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7615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615A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615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615A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7615A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15A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361</Words>
  <Characters>2063</Characters>
  <Application>Microsoft Office Word</Application>
  <DocSecurity>0</DocSecurity>
  <Lines>17</Lines>
  <Paragraphs>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2420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SHARP1</cp:lastModifiedBy>
  <cp:revision>13</cp:revision>
  <cp:lastPrinted>1900-01-01T00:00:00Z</cp:lastPrinted>
  <dcterms:created xsi:type="dcterms:W3CDTF">2024-08-12T02:08:00Z</dcterms:created>
  <dcterms:modified xsi:type="dcterms:W3CDTF">2024-08-21T06:38:00Z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