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62FE640A" w:rsidR="001703E6" w:rsidRPr="000C0642"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704427">
        <w:rPr>
          <w:b/>
          <w:noProof/>
          <w:sz w:val="24"/>
          <w:lang w:val="en-SE"/>
        </w:rPr>
        <w:t>4</w:t>
      </w:r>
      <w:r w:rsidR="000C0642">
        <w:rPr>
          <w:b/>
          <w:noProof/>
          <w:sz w:val="24"/>
          <w:lang w:val="en-SE"/>
        </w:rPr>
        <w:t>583</w:t>
      </w:r>
      <w:bookmarkStart w:id="10" w:name="_GoBack"/>
      <w:bookmarkEnd w:id="10"/>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13D68778" w:rsidR="001703E6" w:rsidRPr="00410371" w:rsidRDefault="001703E6" w:rsidP="0007018C">
            <w:pPr>
              <w:pStyle w:val="CRCoverPage"/>
              <w:spacing w:after="0"/>
              <w:jc w:val="right"/>
              <w:rPr>
                <w:b/>
                <w:noProof/>
                <w:sz w:val="28"/>
              </w:rPr>
            </w:pPr>
            <w:r>
              <w:rPr>
                <w:b/>
                <w:noProof/>
                <w:sz w:val="28"/>
              </w:rPr>
              <w:t>24.</w:t>
            </w:r>
            <w:r w:rsidR="00A10002">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3D28786A" w:rsidR="001703E6" w:rsidRPr="00704427" w:rsidRDefault="00704427" w:rsidP="0007018C">
            <w:pPr>
              <w:pStyle w:val="CRCoverPage"/>
              <w:spacing w:after="0"/>
              <w:rPr>
                <w:noProof/>
                <w:lang w:val="en-SE"/>
              </w:rPr>
            </w:pPr>
            <w:r>
              <w:rPr>
                <w:noProof/>
                <w:lang w:val="en-SE"/>
              </w:rPr>
              <w:t>4103</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07AE6E1D" w:rsidR="001703E6" w:rsidRPr="004956ED" w:rsidRDefault="004956ED"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FC61FD6" w:rsidR="001703E6" w:rsidRPr="00E77B2E" w:rsidRDefault="00535ED9" w:rsidP="0007018C">
            <w:pPr>
              <w:pStyle w:val="CRCoverPage"/>
              <w:spacing w:after="0"/>
              <w:ind w:left="100"/>
              <w:rPr>
                <w:noProof/>
                <w:lang w:val="en-SE"/>
              </w:rPr>
            </w:pPr>
            <w:r>
              <w:rPr>
                <w:lang w:val="en-SE"/>
              </w:rPr>
              <w:t xml:space="preserve">Clarification to </w:t>
            </w:r>
            <w:r w:rsidR="00E77C6A">
              <w:rPr>
                <w:lang w:val="en-SE"/>
              </w:rPr>
              <w:t xml:space="preserve">the </w:t>
            </w:r>
            <w:r w:rsidR="00E77B2E">
              <w:rPr>
                <w:lang w:val="en-SE"/>
              </w:rPr>
              <w:t xml:space="preserve">triggering </w:t>
            </w:r>
            <w:r w:rsidR="00E77C6A">
              <w:rPr>
                <w:lang w:val="en-SE"/>
              </w:rPr>
              <w:t xml:space="preserve">of </w:t>
            </w:r>
            <w:r w:rsidR="00E77B2E">
              <w:rPr>
                <w:lang w:val="en-SE"/>
              </w:rPr>
              <w:t>TAU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2E920405" w:rsidR="001703E6" w:rsidRPr="00E27CF5" w:rsidRDefault="001703E6" w:rsidP="0007018C">
            <w:pPr>
              <w:pStyle w:val="CRCoverPage"/>
              <w:spacing w:after="0"/>
              <w:ind w:left="100"/>
              <w:rPr>
                <w:noProof/>
                <w:lang w:val="en-SE"/>
              </w:rPr>
            </w:pPr>
            <w:r>
              <w:rPr>
                <w:noProof/>
              </w:rPr>
              <w:t>Huawei, HiSilicon</w:t>
            </w:r>
            <w:r w:rsidR="00E27CF5">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EFF2C42" w:rsidR="001703E6" w:rsidRPr="00453EFD" w:rsidRDefault="00453EFD"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208B0" w14:textId="11499D54"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77777777" w:rsidR="003420C1" w:rsidRPr="00BC508A" w:rsidRDefault="003420C1" w:rsidP="003420C1">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4F1F8E6C"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w:t>
      </w:r>
      <w:ins w:id="16" w:author="Vishnu Preman" w:date="2024-08-21T12:25:00Z">
        <w:r w:rsidR="000363D0">
          <w:t xml:space="preserve">and in the last </w:t>
        </w:r>
        <w:r w:rsidR="000363D0">
          <w:rPr>
            <w:lang w:val="en-SE"/>
          </w:rPr>
          <w:t>TRACKING AREA UPDATE</w:t>
        </w:r>
        <w:r w:rsidR="000363D0">
          <w:t xml:space="preserve"> ACCEPT message the </w:t>
        </w:r>
      </w:ins>
      <w:ins w:id="17" w:author="Vishnu Preman" w:date="2024-08-22T10:57:00Z">
        <w:r w:rsidR="00C614FF" w:rsidRPr="00BC508A">
          <w:rPr>
            <w:lang w:eastAsia="ko-KR"/>
          </w:rPr>
          <w:t>End of unavailability report</w:t>
        </w:r>
        <w:r w:rsidR="00C614FF" w:rsidRPr="00BC508A">
          <w:rPr>
            <w:lang w:eastAsia="zh-CN"/>
          </w:rPr>
          <w:t xml:space="preserve"> bit</w:t>
        </w:r>
        <w:r w:rsidR="00C614FF" w:rsidRPr="00BC508A">
          <w:rPr>
            <w:rFonts w:eastAsia="SimSun"/>
            <w:color w:val="000000"/>
            <w:lang w:eastAsia="ja-JP"/>
          </w:rPr>
          <w:t xml:space="preserve"> </w:t>
        </w:r>
        <w:r w:rsidR="00C614FF" w:rsidRPr="00BC508A">
          <w:rPr>
            <w:rFonts w:eastAsia="SimSun"/>
            <w:color w:val="000000"/>
            <w:lang w:eastAsia="zh-CN"/>
          </w:rPr>
          <w:t>in</w:t>
        </w:r>
        <w:r w:rsidR="00C614FF" w:rsidRPr="00BC508A">
          <w:t xml:space="preserve"> Unavailability </w:t>
        </w:r>
        <w:r w:rsidR="00C614FF" w:rsidRPr="00BC508A">
          <w:rPr>
            <w:lang w:eastAsia="ko-KR"/>
          </w:rPr>
          <w:t>configuration</w:t>
        </w:r>
        <w:r w:rsidR="00C614FF" w:rsidRPr="00BC508A">
          <w:rPr>
            <w:rFonts w:eastAsia="SimSun"/>
            <w:color w:val="000000"/>
            <w:lang w:eastAsia="ja-JP"/>
          </w:rPr>
          <w:t xml:space="preserve"> IE value</w:t>
        </w:r>
        <w:r w:rsidR="00C614FF">
          <w:t xml:space="preserve"> </w:t>
        </w:r>
      </w:ins>
      <w:ins w:id="18" w:author="Vishnu Preman" w:date="2024-08-21T12:25:00Z">
        <w:r w:rsidR="000363D0">
          <w:t>was set to "</w:t>
        </w:r>
        <w:r w:rsidR="000363D0" w:rsidRPr="003574B0">
          <w:t>UE needs to report end of unavailability period</w:t>
        </w:r>
        <w:r w:rsidR="000363D0">
          <w:t>"</w:t>
        </w:r>
        <w:r w:rsidR="000363D0">
          <w:rPr>
            <w:lang w:val="en-SE"/>
          </w:rPr>
          <w:t xml:space="preserve">, </w:t>
        </w:r>
      </w:ins>
      <w:r w:rsidRPr="00BC508A">
        <w:t xml:space="preserve">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39A28B9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9"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9"/>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ins w:id="20" w:author="Vishnu Preman" w:date="2024-08-12T10:53:00Z">
        <w:r w:rsidR="00C67C9E">
          <w:rPr>
            <w:lang w:val="en-SE"/>
          </w:rPr>
          <w:t xml:space="preserve"> and the </w:t>
        </w:r>
        <w:r w:rsidR="00C67C9E" w:rsidRPr="00BC508A">
          <w:t xml:space="preserve">discontinuous coverage </w:t>
        </w:r>
        <w:r w:rsidR="00C67C9E" w:rsidRPr="00BC508A">
          <w:rPr>
            <w:lang w:eastAsia="zh-CN"/>
          </w:rPr>
          <w:t xml:space="preserve">maximum time offset </w:t>
        </w:r>
        <w:r w:rsidR="00C67C9E" w:rsidRPr="00BC508A">
          <w:t>timer</w:t>
        </w:r>
        <w:r w:rsidR="00C67C9E">
          <w:rPr>
            <w:lang w:val="en-SE"/>
          </w:rPr>
          <w:t xml:space="preserve"> has expired, if any</w:t>
        </w:r>
      </w:ins>
      <w:r w:rsidRPr="00BC508A">
        <w:t>.</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A0CDA" w14:textId="77777777" w:rsidR="00A333F9" w:rsidRDefault="00A333F9">
      <w:r>
        <w:separator/>
      </w:r>
    </w:p>
    <w:p w14:paraId="36CBF1AB" w14:textId="77777777" w:rsidR="00A333F9" w:rsidRDefault="00A333F9"/>
  </w:endnote>
  <w:endnote w:type="continuationSeparator" w:id="0">
    <w:p w14:paraId="14D5958B" w14:textId="77777777" w:rsidR="00A333F9" w:rsidRDefault="00A333F9">
      <w:r>
        <w:continuationSeparator/>
      </w:r>
    </w:p>
    <w:p w14:paraId="60D69FAE" w14:textId="77777777" w:rsidR="00A333F9" w:rsidRDefault="00A33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3FD93" w14:textId="77777777" w:rsidR="00A333F9" w:rsidRDefault="00A333F9">
      <w:r>
        <w:separator/>
      </w:r>
    </w:p>
    <w:p w14:paraId="7863A466" w14:textId="77777777" w:rsidR="00A333F9" w:rsidRDefault="00A333F9"/>
  </w:footnote>
  <w:footnote w:type="continuationSeparator" w:id="0">
    <w:p w14:paraId="19D93AD9" w14:textId="77777777" w:rsidR="00A333F9" w:rsidRDefault="00A333F9">
      <w:r>
        <w:continuationSeparator/>
      </w:r>
    </w:p>
    <w:p w14:paraId="3DB34849" w14:textId="77777777" w:rsidR="00A333F9" w:rsidRDefault="00A333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13094DA"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6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6DDE0C4E"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6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2FA"/>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3D0"/>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0642"/>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8A6"/>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78D"/>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3EFD"/>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6ED"/>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69"/>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3EE"/>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427"/>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1A18"/>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54F"/>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02"/>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3F9"/>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101"/>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4C"/>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4FF"/>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4FD0"/>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27CF5"/>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77C6A"/>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7FE"/>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DF2C71-D1D9-4AE6-9506-31790DD8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52</cp:revision>
  <dcterms:created xsi:type="dcterms:W3CDTF">2024-07-11T20:03:00Z</dcterms:created>
  <dcterms:modified xsi:type="dcterms:W3CDTF">2024-08-23T10:20:00Z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