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128B697" w:rsidR="006F7EDC" w:rsidRDefault="00066AB0" w:rsidP="003B40B6">
      <w:pPr>
        <w:pStyle w:val="CRCoverPage"/>
        <w:tabs>
          <w:tab w:val="right" w:pos="9639"/>
        </w:tabs>
        <w:spacing w:after="0"/>
        <w:rPr>
          <w:b/>
          <w:i/>
          <w:noProof/>
          <w:sz w:val="28"/>
        </w:rPr>
      </w:pPr>
      <w:r>
        <w:rPr>
          <w:b/>
          <w:noProof/>
          <w:sz w:val="24"/>
        </w:rPr>
        <w:t>3GPP TSG-CT WG1 Meeting #150</w:t>
      </w:r>
      <w:r w:rsidR="006F7EDC">
        <w:rPr>
          <w:b/>
          <w:i/>
          <w:noProof/>
          <w:sz w:val="28"/>
        </w:rPr>
        <w:tab/>
      </w:r>
      <w:r w:rsidR="001D345D" w:rsidRPr="001D345D">
        <w:rPr>
          <w:b/>
          <w:bCs/>
          <w:noProof/>
          <w:sz w:val="24"/>
        </w:rPr>
        <w:t>C1-244</w:t>
      </w:r>
      <w:r w:rsidR="00586BAB">
        <w:rPr>
          <w:b/>
          <w:bCs/>
          <w:noProof/>
          <w:sz w:val="24"/>
        </w:rPr>
        <w:t>57</w:t>
      </w:r>
      <w:r w:rsidR="001D345D" w:rsidRPr="001D345D">
        <w:rPr>
          <w:b/>
          <w:bCs/>
          <w:noProof/>
          <w:sz w:val="24"/>
        </w:rPr>
        <w:t>6</w:t>
      </w:r>
    </w:p>
    <w:p w14:paraId="02ABC483" w14:textId="79829756" w:rsidR="00B8581E" w:rsidRDefault="00066AB0" w:rsidP="00B8581E">
      <w:pPr>
        <w:pStyle w:val="CRCoverPage"/>
        <w:tabs>
          <w:tab w:val="right" w:pos="9639"/>
        </w:tabs>
        <w:outlineLvl w:val="0"/>
        <w:rPr>
          <w:b/>
          <w:noProof/>
          <w:sz w:val="24"/>
        </w:rPr>
      </w:pPr>
      <w:r>
        <w:rPr>
          <w:b/>
          <w:noProof/>
          <w:sz w:val="24"/>
        </w:rPr>
        <w:t>Maastricht, Netherlands, 19-23 August 2024</w:t>
      </w:r>
      <w:r w:rsidR="00B8581E" w:rsidRPr="00FC3C36">
        <w:rPr>
          <w:b/>
          <w:noProof/>
          <w:sz w:val="13"/>
          <w:szCs w:val="13"/>
        </w:rPr>
        <w:tab/>
      </w:r>
      <w:r w:rsidR="00B8581E" w:rsidRPr="002D6EB5">
        <w:rPr>
          <w:b/>
          <w:noProof/>
          <w:color w:val="4F81BD" w:themeColor="accent1"/>
          <w:sz w:val="13"/>
          <w:szCs w:val="13"/>
        </w:rPr>
        <w:t xml:space="preserve">(was </w:t>
      </w:r>
      <w:r w:rsidRPr="00066AB0">
        <w:rPr>
          <w:b/>
          <w:bCs/>
          <w:noProof/>
          <w:color w:val="4F81BD" w:themeColor="accent1"/>
          <w:sz w:val="13"/>
          <w:szCs w:val="13"/>
        </w:rPr>
        <w:t>CP-241294</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7401A" w:rsidR="001E41F3" w:rsidRPr="00410371" w:rsidRDefault="00B8581E" w:rsidP="00E13F3D">
            <w:pPr>
              <w:pStyle w:val="CRCoverPage"/>
              <w:spacing w:after="0"/>
              <w:jc w:val="right"/>
              <w:rPr>
                <w:b/>
                <w:noProof/>
                <w:sz w:val="28"/>
              </w:rPr>
            </w:pPr>
            <w:r>
              <w:rPr>
                <w:b/>
                <w:noProof/>
                <w:sz w:val="28"/>
              </w:rPr>
              <w:t>2</w:t>
            </w:r>
            <w:r w:rsidR="00074B1A">
              <w:rPr>
                <w:b/>
                <w:noProof/>
                <w:sz w:val="28"/>
              </w:rPr>
              <w:t>3</w:t>
            </w:r>
            <w:r>
              <w:rPr>
                <w:b/>
                <w:noProof/>
                <w:sz w:val="28"/>
              </w:rPr>
              <w:t>.</w:t>
            </w:r>
            <w:r w:rsidR="00074B1A">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CC95A4" w:rsidR="001E41F3" w:rsidRPr="00410371" w:rsidRDefault="00411CD5" w:rsidP="0023791C">
            <w:pPr>
              <w:pStyle w:val="CRCoverPage"/>
              <w:spacing w:after="0"/>
              <w:rPr>
                <w:noProof/>
              </w:rPr>
            </w:pPr>
            <w:r>
              <w:fldChar w:fldCharType="begin"/>
            </w:r>
            <w:r>
              <w:instrText xml:space="preserve"> DOCPROPERTY  Cr#  \* MERGEFORMAT </w:instrText>
            </w:r>
            <w:r>
              <w:fldChar w:fldCharType="separate"/>
            </w:r>
            <w:r w:rsidR="0094331D" w:rsidRPr="0094331D">
              <w:rPr>
                <w:b/>
                <w:noProof/>
                <w:sz w:val="28"/>
              </w:rPr>
              <w:t>12</w:t>
            </w:r>
            <w:r w:rsidR="0023791C">
              <w:rPr>
                <w:b/>
                <w:noProof/>
                <w:sz w:val="28"/>
              </w:rPr>
              <w:t>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48701" w:rsidR="001E41F3" w:rsidRPr="00B8581E" w:rsidRDefault="00FF538D"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EFCA3" w:rsidR="001E41F3" w:rsidRPr="00B8581E" w:rsidRDefault="00B8581E">
            <w:pPr>
              <w:pStyle w:val="CRCoverPage"/>
              <w:spacing w:after="0"/>
              <w:jc w:val="center"/>
              <w:rPr>
                <w:b/>
                <w:bCs/>
                <w:noProof/>
                <w:sz w:val="28"/>
              </w:rPr>
            </w:pPr>
            <w:r w:rsidRPr="00B8581E">
              <w:rPr>
                <w:b/>
                <w:bCs/>
                <w:noProof/>
                <w:sz w:val="28"/>
              </w:rPr>
              <w:t>18.</w:t>
            </w:r>
            <w:r w:rsidR="00066AB0">
              <w:rPr>
                <w:b/>
                <w:bCs/>
                <w:noProof/>
                <w:sz w:val="28"/>
              </w:rPr>
              <w:t>7</w:t>
            </w:r>
            <w:r w:rsidRPr="00B8581E">
              <w:rPr>
                <w:b/>
                <w:bCs/>
                <w:noProof/>
                <w:sz w:val="28"/>
              </w:rPr>
              <w:t>.</w:t>
            </w:r>
            <w:r w:rsidR="00066AB0">
              <w:rPr>
                <w:b/>
                <w:bCs/>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225E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16AEE" w14:paraId="58300953" w14:textId="77777777" w:rsidTr="00547111">
        <w:tc>
          <w:tcPr>
            <w:tcW w:w="1843" w:type="dxa"/>
            <w:tcBorders>
              <w:top w:val="single" w:sz="4" w:space="0" w:color="auto"/>
              <w:left w:val="single" w:sz="4" w:space="0" w:color="auto"/>
            </w:tcBorders>
          </w:tcPr>
          <w:p w14:paraId="05B2F3A2" w14:textId="77777777" w:rsidR="00C16AEE" w:rsidRDefault="00C16AEE" w:rsidP="00C16A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41AF11" w:rsidR="00C16AEE" w:rsidRDefault="00FF538D" w:rsidP="00FF538D">
            <w:pPr>
              <w:pStyle w:val="CRCoverPage"/>
              <w:spacing w:after="0"/>
              <w:ind w:left="100"/>
              <w:rPr>
                <w:noProof/>
              </w:rPr>
            </w:pPr>
            <w:r>
              <w:t>E</w:t>
            </w:r>
            <w:r w:rsidR="00C16AEE" w:rsidRPr="00180DDC">
              <w:t xml:space="preserve">MM cause #15 indicating "Satellite </w:t>
            </w:r>
            <w:r>
              <w:t>E-UT</w:t>
            </w:r>
            <w:r w:rsidR="00C16AEE" w:rsidRPr="00180DDC">
              <w:t>RAN not allowed</w:t>
            </w:r>
            <w:r w:rsidR="00C16AEE">
              <w:t xml:space="preserve"> in PLMN</w:t>
            </w:r>
            <w:r w:rsidR="00C16AEE" w:rsidRPr="00180DDC">
              <w:t>"</w:t>
            </w:r>
          </w:p>
        </w:tc>
      </w:tr>
      <w:tr w:rsidR="00C16AEE" w14:paraId="05C08479" w14:textId="77777777" w:rsidTr="00547111">
        <w:tc>
          <w:tcPr>
            <w:tcW w:w="1843" w:type="dxa"/>
            <w:tcBorders>
              <w:left w:val="single" w:sz="4" w:space="0" w:color="auto"/>
            </w:tcBorders>
          </w:tcPr>
          <w:p w14:paraId="45E29F53" w14:textId="77777777" w:rsidR="00C16AEE" w:rsidRDefault="00C16AEE" w:rsidP="00C16AEE">
            <w:pPr>
              <w:pStyle w:val="CRCoverPage"/>
              <w:spacing w:after="0"/>
              <w:rPr>
                <w:b/>
                <w:i/>
                <w:noProof/>
                <w:sz w:val="8"/>
                <w:szCs w:val="8"/>
              </w:rPr>
            </w:pPr>
          </w:p>
        </w:tc>
        <w:tc>
          <w:tcPr>
            <w:tcW w:w="7797" w:type="dxa"/>
            <w:gridSpan w:val="10"/>
            <w:tcBorders>
              <w:right w:val="single" w:sz="4" w:space="0" w:color="auto"/>
            </w:tcBorders>
          </w:tcPr>
          <w:p w14:paraId="22071BC1" w14:textId="77777777" w:rsidR="00C16AEE" w:rsidRDefault="00C16AEE" w:rsidP="00C16AEE">
            <w:pPr>
              <w:pStyle w:val="CRCoverPage"/>
              <w:spacing w:after="0"/>
              <w:rPr>
                <w:noProof/>
                <w:sz w:val="8"/>
                <w:szCs w:val="8"/>
              </w:rPr>
            </w:pPr>
          </w:p>
        </w:tc>
      </w:tr>
      <w:tr w:rsidR="00C16AEE" w14:paraId="46D5D7C2" w14:textId="77777777" w:rsidTr="00547111">
        <w:tc>
          <w:tcPr>
            <w:tcW w:w="1843" w:type="dxa"/>
            <w:tcBorders>
              <w:left w:val="single" w:sz="4" w:space="0" w:color="auto"/>
            </w:tcBorders>
          </w:tcPr>
          <w:p w14:paraId="45A6C2C4" w14:textId="77777777" w:rsidR="00C16AEE" w:rsidRDefault="00C16AEE" w:rsidP="00C16A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0EB35E" w:rsidR="00C16AEE" w:rsidRDefault="00FF538D" w:rsidP="00C16AEE">
            <w:pPr>
              <w:pStyle w:val="CRCoverPage"/>
              <w:spacing w:after="0"/>
              <w:ind w:left="100"/>
              <w:rPr>
                <w:noProof/>
              </w:rPr>
            </w:pPr>
            <w:r>
              <w:rPr>
                <w:noProof/>
              </w:rPr>
              <w:t>Google</w:t>
            </w:r>
          </w:p>
        </w:tc>
      </w:tr>
      <w:tr w:rsidR="00C16AEE" w14:paraId="4196B218" w14:textId="77777777" w:rsidTr="00547111">
        <w:tc>
          <w:tcPr>
            <w:tcW w:w="1843" w:type="dxa"/>
            <w:tcBorders>
              <w:left w:val="single" w:sz="4" w:space="0" w:color="auto"/>
            </w:tcBorders>
          </w:tcPr>
          <w:p w14:paraId="14C300BA" w14:textId="77777777" w:rsidR="00C16AEE" w:rsidRDefault="00C16AEE" w:rsidP="00C16A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8442D4" w:rsidR="00C16AEE" w:rsidRDefault="00FF538D" w:rsidP="00C16AEE">
            <w:pPr>
              <w:pStyle w:val="CRCoverPage"/>
              <w:spacing w:after="0"/>
              <w:ind w:left="100"/>
              <w:rPr>
                <w:noProof/>
              </w:rPr>
            </w:pPr>
            <w:r>
              <w:rPr>
                <w:noProof/>
              </w:rPr>
              <w:t>C1</w:t>
            </w:r>
          </w:p>
        </w:tc>
      </w:tr>
      <w:tr w:rsidR="00C16AEE" w14:paraId="76303739" w14:textId="77777777" w:rsidTr="00547111">
        <w:tc>
          <w:tcPr>
            <w:tcW w:w="1843" w:type="dxa"/>
            <w:tcBorders>
              <w:left w:val="single" w:sz="4" w:space="0" w:color="auto"/>
            </w:tcBorders>
          </w:tcPr>
          <w:p w14:paraId="4D3B1657" w14:textId="77777777" w:rsidR="00C16AEE" w:rsidRDefault="00C16AEE" w:rsidP="00C16AEE">
            <w:pPr>
              <w:pStyle w:val="CRCoverPage"/>
              <w:spacing w:after="0"/>
              <w:rPr>
                <w:b/>
                <w:i/>
                <w:noProof/>
                <w:sz w:val="8"/>
                <w:szCs w:val="8"/>
              </w:rPr>
            </w:pPr>
          </w:p>
        </w:tc>
        <w:tc>
          <w:tcPr>
            <w:tcW w:w="7797" w:type="dxa"/>
            <w:gridSpan w:val="10"/>
            <w:tcBorders>
              <w:right w:val="single" w:sz="4" w:space="0" w:color="auto"/>
            </w:tcBorders>
          </w:tcPr>
          <w:p w14:paraId="6ED4D65A" w14:textId="77777777" w:rsidR="00C16AEE" w:rsidRDefault="00C16AEE" w:rsidP="00C16AEE">
            <w:pPr>
              <w:pStyle w:val="CRCoverPage"/>
              <w:spacing w:after="0"/>
              <w:rPr>
                <w:noProof/>
                <w:sz w:val="8"/>
                <w:szCs w:val="8"/>
              </w:rPr>
            </w:pPr>
          </w:p>
        </w:tc>
      </w:tr>
      <w:tr w:rsidR="00C16AEE" w14:paraId="50563E52" w14:textId="77777777" w:rsidTr="00547111">
        <w:tc>
          <w:tcPr>
            <w:tcW w:w="1843" w:type="dxa"/>
            <w:tcBorders>
              <w:left w:val="single" w:sz="4" w:space="0" w:color="auto"/>
            </w:tcBorders>
          </w:tcPr>
          <w:p w14:paraId="32C381B7" w14:textId="77777777" w:rsidR="00C16AEE" w:rsidRDefault="00C16AEE" w:rsidP="00C16AE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50DC02D" w:rsidR="00C16AEE" w:rsidRDefault="00FF538D" w:rsidP="00C16AEE">
            <w:pPr>
              <w:pStyle w:val="CRCoverPage"/>
              <w:spacing w:after="0"/>
              <w:ind w:left="100"/>
              <w:rPr>
                <w:noProof/>
              </w:rPr>
            </w:pPr>
            <w:r>
              <w:t xml:space="preserve">TEI19, </w:t>
            </w:r>
            <w:r w:rsidR="00C16AEE" w:rsidRPr="00E560F1">
              <w:t>5GSAT_Ph2</w:t>
            </w:r>
          </w:p>
        </w:tc>
        <w:tc>
          <w:tcPr>
            <w:tcW w:w="567" w:type="dxa"/>
            <w:tcBorders>
              <w:left w:val="nil"/>
            </w:tcBorders>
          </w:tcPr>
          <w:p w14:paraId="61A86BCF" w14:textId="77777777" w:rsidR="00C16AEE" w:rsidRDefault="00C16AEE" w:rsidP="00C16AEE">
            <w:pPr>
              <w:pStyle w:val="CRCoverPage"/>
              <w:spacing w:after="0"/>
              <w:ind w:right="100"/>
              <w:rPr>
                <w:noProof/>
              </w:rPr>
            </w:pPr>
          </w:p>
        </w:tc>
        <w:tc>
          <w:tcPr>
            <w:tcW w:w="1417" w:type="dxa"/>
            <w:gridSpan w:val="3"/>
            <w:tcBorders>
              <w:left w:val="nil"/>
            </w:tcBorders>
          </w:tcPr>
          <w:p w14:paraId="153CBFB1" w14:textId="77777777" w:rsidR="00C16AEE" w:rsidRDefault="00C16AEE" w:rsidP="00C16A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2EAD90" w:rsidR="00C16AEE" w:rsidRDefault="00C16AEE" w:rsidP="00C16AEE">
            <w:pPr>
              <w:pStyle w:val="CRCoverPage"/>
              <w:spacing w:after="0"/>
              <w:ind w:left="100"/>
              <w:rPr>
                <w:noProof/>
              </w:rPr>
            </w:pPr>
            <w:r>
              <w:rPr>
                <w:noProof/>
              </w:rPr>
              <w:t>2024-0</w:t>
            </w:r>
            <w:r w:rsidR="00066AB0">
              <w:rPr>
                <w:noProof/>
              </w:rPr>
              <w:t>8</w:t>
            </w:r>
            <w:r>
              <w:rPr>
                <w:noProof/>
              </w:rPr>
              <w:t>-</w:t>
            </w:r>
            <w:r w:rsidR="00066AB0">
              <w:rPr>
                <w:noProof/>
              </w:rPr>
              <w:t>19</w:t>
            </w:r>
          </w:p>
        </w:tc>
      </w:tr>
      <w:tr w:rsidR="00C16AEE" w14:paraId="690C7843" w14:textId="77777777" w:rsidTr="00547111">
        <w:tc>
          <w:tcPr>
            <w:tcW w:w="1843" w:type="dxa"/>
            <w:tcBorders>
              <w:left w:val="single" w:sz="4" w:space="0" w:color="auto"/>
            </w:tcBorders>
          </w:tcPr>
          <w:p w14:paraId="17A1A642" w14:textId="77777777" w:rsidR="00C16AEE" w:rsidRDefault="00C16AEE" w:rsidP="00C16AEE">
            <w:pPr>
              <w:pStyle w:val="CRCoverPage"/>
              <w:spacing w:after="0"/>
              <w:rPr>
                <w:b/>
                <w:i/>
                <w:noProof/>
                <w:sz w:val="8"/>
                <w:szCs w:val="8"/>
              </w:rPr>
            </w:pPr>
          </w:p>
        </w:tc>
        <w:tc>
          <w:tcPr>
            <w:tcW w:w="1986" w:type="dxa"/>
            <w:gridSpan w:val="4"/>
          </w:tcPr>
          <w:p w14:paraId="2F73FCFB" w14:textId="77777777" w:rsidR="00C16AEE" w:rsidRDefault="00C16AEE" w:rsidP="00C16AEE">
            <w:pPr>
              <w:pStyle w:val="CRCoverPage"/>
              <w:spacing w:after="0"/>
              <w:rPr>
                <w:noProof/>
                <w:sz w:val="8"/>
                <w:szCs w:val="8"/>
              </w:rPr>
            </w:pPr>
          </w:p>
        </w:tc>
        <w:tc>
          <w:tcPr>
            <w:tcW w:w="2267" w:type="dxa"/>
            <w:gridSpan w:val="2"/>
          </w:tcPr>
          <w:p w14:paraId="0FBCFC35" w14:textId="77777777" w:rsidR="00C16AEE" w:rsidRDefault="00C16AEE" w:rsidP="00C16AEE">
            <w:pPr>
              <w:pStyle w:val="CRCoverPage"/>
              <w:spacing w:after="0"/>
              <w:rPr>
                <w:noProof/>
                <w:sz w:val="8"/>
                <w:szCs w:val="8"/>
              </w:rPr>
            </w:pPr>
          </w:p>
        </w:tc>
        <w:tc>
          <w:tcPr>
            <w:tcW w:w="1417" w:type="dxa"/>
            <w:gridSpan w:val="3"/>
          </w:tcPr>
          <w:p w14:paraId="60243A9E" w14:textId="77777777" w:rsidR="00C16AEE" w:rsidRDefault="00C16AEE" w:rsidP="00C16AEE">
            <w:pPr>
              <w:pStyle w:val="CRCoverPage"/>
              <w:spacing w:after="0"/>
              <w:rPr>
                <w:noProof/>
                <w:sz w:val="8"/>
                <w:szCs w:val="8"/>
              </w:rPr>
            </w:pPr>
          </w:p>
        </w:tc>
        <w:tc>
          <w:tcPr>
            <w:tcW w:w="2127" w:type="dxa"/>
            <w:tcBorders>
              <w:right w:val="single" w:sz="4" w:space="0" w:color="auto"/>
            </w:tcBorders>
          </w:tcPr>
          <w:p w14:paraId="68E9B688" w14:textId="77777777" w:rsidR="00C16AEE" w:rsidRDefault="00C16AEE" w:rsidP="00C16AEE">
            <w:pPr>
              <w:pStyle w:val="CRCoverPage"/>
              <w:spacing w:after="0"/>
              <w:rPr>
                <w:noProof/>
                <w:sz w:val="8"/>
                <w:szCs w:val="8"/>
              </w:rPr>
            </w:pPr>
          </w:p>
        </w:tc>
      </w:tr>
      <w:tr w:rsidR="00C16AEE" w14:paraId="13D4AF59" w14:textId="77777777" w:rsidTr="00547111">
        <w:trPr>
          <w:cantSplit/>
        </w:trPr>
        <w:tc>
          <w:tcPr>
            <w:tcW w:w="1843" w:type="dxa"/>
            <w:tcBorders>
              <w:left w:val="single" w:sz="4" w:space="0" w:color="auto"/>
            </w:tcBorders>
          </w:tcPr>
          <w:p w14:paraId="1E6EA205" w14:textId="77777777" w:rsidR="00C16AEE" w:rsidRDefault="00C16AEE" w:rsidP="00C16AEE">
            <w:pPr>
              <w:pStyle w:val="CRCoverPage"/>
              <w:tabs>
                <w:tab w:val="right" w:pos="1759"/>
              </w:tabs>
              <w:spacing w:after="0"/>
              <w:rPr>
                <w:b/>
                <w:i/>
                <w:noProof/>
              </w:rPr>
            </w:pPr>
            <w:r>
              <w:rPr>
                <w:b/>
                <w:i/>
                <w:noProof/>
              </w:rPr>
              <w:t>Category:</w:t>
            </w:r>
          </w:p>
        </w:tc>
        <w:tc>
          <w:tcPr>
            <w:tcW w:w="851" w:type="dxa"/>
            <w:shd w:val="pct30" w:color="FFFF00" w:fill="auto"/>
          </w:tcPr>
          <w:p w14:paraId="154A6113" w14:textId="0D817130" w:rsidR="00C16AEE" w:rsidRPr="009A78C3" w:rsidRDefault="00C16AEE" w:rsidP="00C16AEE">
            <w:pPr>
              <w:pStyle w:val="CRCoverPage"/>
              <w:spacing w:after="0"/>
              <w:ind w:left="100" w:right="-609"/>
              <w:rPr>
                <w:b/>
                <w:bCs/>
                <w:noProof/>
              </w:rPr>
            </w:pPr>
            <w:r>
              <w:rPr>
                <w:b/>
                <w:bCs/>
              </w:rPr>
              <w:t>C</w:t>
            </w:r>
          </w:p>
        </w:tc>
        <w:tc>
          <w:tcPr>
            <w:tcW w:w="3402" w:type="dxa"/>
            <w:gridSpan w:val="5"/>
            <w:tcBorders>
              <w:left w:val="nil"/>
            </w:tcBorders>
          </w:tcPr>
          <w:p w14:paraId="617AE5C6" w14:textId="77777777" w:rsidR="00C16AEE" w:rsidRDefault="00C16AEE" w:rsidP="00C16AEE">
            <w:pPr>
              <w:pStyle w:val="CRCoverPage"/>
              <w:spacing w:after="0"/>
              <w:rPr>
                <w:noProof/>
              </w:rPr>
            </w:pPr>
          </w:p>
        </w:tc>
        <w:tc>
          <w:tcPr>
            <w:tcW w:w="1417" w:type="dxa"/>
            <w:gridSpan w:val="3"/>
            <w:tcBorders>
              <w:left w:val="nil"/>
            </w:tcBorders>
          </w:tcPr>
          <w:p w14:paraId="42CDCEE5" w14:textId="77777777" w:rsidR="00C16AEE" w:rsidRDefault="00C16AEE" w:rsidP="00C16A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FA47D8" w:rsidR="00C16AEE" w:rsidRDefault="00C16AEE" w:rsidP="00FF538D">
            <w:pPr>
              <w:pStyle w:val="CRCoverPage"/>
              <w:spacing w:after="0"/>
              <w:ind w:left="100"/>
              <w:rPr>
                <w:noProof/>
              </w:rPr>
            </w:pPr>
            <w:r>
              <w:t>Rel-1</w:t>
            </w:r>
            <w:r w:rsidR="00FF538D">
              <w:t>9</w:t>
            </w:r>
          </w:p>
        </w:tc>
      </w:tr>
      <w:tr w:rsidR="00C16AEE" w14:paraId="30122F0C" w14:textId="77777777" w:rsidTr="00547111">
        <w:tc>
          <w:tcPr>
            <w:tcW w:w="1843" w:type="dxa"/>
            <w:tcBorders>
              <w:left w:val="single" w:sz="4" w:space="0" w:color="auto"/>
              <w:bottom w:val="single" w:sz="4" w:space="0" w:color="auto"/>
            </w:tcBorders>
          </w:tcPr>
          <w:p w14:paraId="615796D0" w14:textId="77777777" w:rsidR="00C16AEE" w:rsidRDefault="00C16AEE" w:rsidP="00C16AEE">
            <w:pPr>
              <w:pStyle w:val="CRCoverPage"/>
              <w:spacing w:after="0"/>
              <w:rPr>
                <w:b/>
                <w:i/>
                <w:noProof/>
              </w:rPr>
            </w:pPr>
          </w:p>
        </w:tc>
        <w:tc>
          <w:tcPr>
            <w:tcW w:w="4677" w:type="dxa"/>
            <w:gridSpan w:val="8"/>
            <w:tcBorders>
              <w:bottom w:val="single" w:sz="4" w:space="0" w:color="auto"/>
            </w:tcBorders>
          </w:tcPr>
          <w:p w14:paraId="78418D37" w14:textId="77777777" w:rsidR="00C16AEE" w:rsidRDefault="00C16AEE" w:rsidP="00C16A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16AEE" w:rsidRDefault="00C16AEE" w:rsidP="00C16AE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16AEE" w:rsidRPr="007C2097" w:rsidRDefault="00C16AEE" w:rsidP="00C16A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6AEE" w14:paraId="7FBEB8E7" w14:textId="77777777" w:rsidTr="00547111">
        <w:tc>
          <w:tcPr>
            <w:tcW w:w="1843" w:type="dxa"/>
          </w:tcPr>
          <w:p w14:paraId="44A3A604" w14:textId="77777777" w:rsidR="00C16AEE" w:rsidRDefault="00C16AEE" w:rsidP="00C16AEE">
            <w:pPr>
              <w:pStyle w:val="CRCoverPage"/>
              <w:spacing w:after="0"/>
              <w:rPr>
                <w:b/>
                <w:i/>
                <w:noProof/>
                <w:sz w:val="8"/>
                <w:szCs w:val="8"/>
              </w:rPr>
            </w:pPr>
          </w:p>
        </w:tc>
        <w:tc>
          <w:tcPr>
            <w:tcW w:w="7797" w:type="dxa"/>
            <w:gridSpan w:val="10"/>
          </w:tcPr>
          <w:p w14:paraId="5524CC4E" w14:textId="77777777" w:rsidR="00C16AEE" w:rsidRDefault="00C16AEE" w:rsidP="00C16AEE">
            <w:pPr>
              <w:pStyle w:val="CRCoverPage"/>
              <w:spacing w:after="0"/>
              <w:rPr>
                <w:noProof/>
                <w:sz w:val="8"/>
                <w:szCs w:val="8"/>
              </w:rPr>
            </w:pPr>
          </w:p>
        </w:tc>
      </w:tr>
      <w:tr w:rsidR="00C16AEE" w14:paraId="1256F52C" w14:textId="77777777" w:rsidTr="00547111">
        <w:tc>
          <w:tcPr>
            <w:tcW w:w="2694" w:type="dxa"/>
            <w:gridSpan w:val="2"/>
            <w:tcBorders>
              <w:top w:val="single" w:sz="4" w:space="0" w:color="auto"/>
              <w:left w:val="single" w:sz="4" w:space="0" w:color="auto"/>
            </w:tcBorders>
          </w:tcPr>
          <w:p w14:paraId="52C87DB0" w14:textId="77777777" w:rsidR="00C16AEE" w:rsidRDefault="00C16AEE" w:rsidP="00C16A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9AEE1" w14:textId="132180E0" w:rsidR="00586BAB" w:rsidRDefault="00586BAB" w:rsidP="00586BAB">
            <w:pPr>
              <w:pStyle w:val="CRCoverPage"/>
              <w:spacing w:after="0"/>
              <w:ind w:left="100"/>
              <w:rPr>
                <w:rFonts w:cs="Arial"/>
                <w:color w:val="000000"/>
              </w:rPr>
            </w:pPr>
            <w:r>
              <w:rPr>
                <w:rFonts w:cs="Arial"/>
                <w:color w:val="000000"/>
              </w:rPr>
              <w:t xml:space="preserve">CT1 has introduced a mechanism of disabling satellite NG-RAN access on the reception of 5GMM cause #15 with the extended 5GMM cause information for 5GS. Since the benefit </w:t>
            </w:r>
            <w:proofErr w:type="gramStart"/>
            <w:r>
              <w:rPr>
                <w:rFonts w:cs="Arial"/>
                <w:color w:val="000000"/>
              </w:rPr>
              <w:t>would</w:t>
            </w:r>
            <w:proofErr w:type="gramEnd"/>
            <w:r>
              <w:rPr>
                <w:rFonts w:cs="Arial"/>
                <w:color w:val="000000"/>
              </w:rPr>
              <w:t xml:space="preserve"> be the same for the satellite E-UTRAN access over EPS, it is proposed to apply same mechanisms to EPS as well, using EMM cause #15 and the Extended EMM cause IE.</w:t>
            </w:r>
          </w:p>
          <w:p w14:paraId="54B7B231" w14:textId="263BE562" w:rsidR="00586BAB" w:rsidRDefault="00586BAB" w:rsidP="00586BAB">
            <w:pPr>
              <w:pStyle w:val="CRCoverPage"/>
              <w:spacing w:after="0"/>
              <w:ind w:left="100"/>
              <w:rPr>
                <w:rFonts w:cs="Arial"/>
                <w:color w:val="000000"/>
              </w:rPr>
            </w:pPr>
          </w:p>
          <w:p w14:paraId="62DBA370" w14:textId="0759DFFB" w:rsidR="00586BAB" w:rsidRDefault="00586BAB" w:rsidP="00586BAB">
            <w:pPr>
              <w:pStyle w:val="CRCoverPage"/>
              <w:spacing w:after="0"/>
              <w:ind w:left="100"/>
            </w:pPr>
            <w:r>
              <w:rPr>
                <w:rFonts w:cs="Arial"/>
                <w:color w:val="000000"/>
              </w:rPr>
              <w:t xml:space="preserve">For TS 23.122, the mechanism for network selection not to consider the PLMN with “not allowed” satellite </w:t>
            </w:r>
            <w:proofErr w:type="gramStart"/>
            <w:r>
              <w:rPr>
                <w:rFonts w:cs="Arial"/>
                <w:color w:val="000000"/>
              </w:rPr>
              <w:t>access for certain</w:t>
            </w:r>
            <w:proofErr w:type="gramEnd"/>
            <w:r>
              <w:rPr>
                <w:rFonts w:cs="Arial"/>
                <w:color w:val="000000"/>
              </w:rPr>
              <w:t xml:space="preserve"> amount of time would be needed, in a similar manner to the mechanism for 5GS as specified in CR1247.</w:t>
            </w:r>
          </w:p>
          <w:p w14:paraId="708AA7DE" w14:textId="60AD58A7" w:rsidR="00C16AEE" w:rsidRDefault="00C16AEE" w:rsidP="00C16AEE">
            <w:pPr>
              <w:pStyle w:val="CRCoverPage"/>
              <w:spacing w:after="0"/>
              <w:ind w:left="100"/>
            </w:pPr>
          </w:p>
        </w:tc>
      </w:tr>
      <w:tr w:rsidR="00C16AEE" w14:paraId="4CA74D09" w14:textId="77777777" w:rsidTr="00547111">
        <w:tc>
          <w:tcPr>
            <w:tcW w:w="2694" w:type="dxa"/>
            <w:gridSpan w:val="2"/>
            <w:tcBorders>
              <w:left w:val="single" w:sz="4" w:space="0" w:color="auto"/>
            </w:tcBorders>
          </w:tcPr>
          <w:p w14:paraId="2D0866D6" w14:textId="77777777" w:rsidR="00C16AEE" w:rsidRDefault="00C16AEE" w:rsidP="00C16AEE">
            <w:pPr>
              <w:pStyle w:val="CRCoverPage"/>
              <w:spacing w:after="0"/>
              <w:rPr>
                <w:b/>
                <w:i/>
                <w:noProof/>
                <w:sz w:val="8"/>
                <w:szCs w:val="8"/>
              </w:rPr>
            </w:pPr>
          </w:p>
        </w:tc>
        <w:tc>
          <w:tcPr>
            <w:tcW w:w="6946" w:type="dxa"/>
            <w:gridSpan w:val="9"/>
            <w:tcBorders>
              <w:right w:val="single" w:sz="4" w:space="0" w:color="auto"/>
            </w:tcBorders>
          </w:tcPr>
          <w:p w14:paraId="365DEF04" w14:textId="77777777" w:rsidR="00C16AEE" w:rsidRDefault="00C16AEE" w:rsidP="00C16AEE">
            <w:pPr>
              <w:pStyle w:val="CRCoverPage"/>
              <w:spacing w:after="0"/>
              <w:rPr>
                <w:sz w:val="8"/>
                <w:szCs w:val="8"/>
              </w:rPr>
            </w:pPr>
          </w:p>
        </w:tc>
      </w:tr>
      <w:tr w:rsidR="00C16AEE" w14:paraId="21016551" w14:textId="77777777" w:rsidTr="00547111">
        <w:tc>
          <w:tcPr>
            <w:tcW w:w="2694" w:type="dxa"/>
            <w:gridSpan w:val="2"/>
            <w:tcBorders>
              <w:left w:val="single" w:sz="4" w:space="0" w:color="auto"/>
            </w:tcBorders>
          </w:tcPr>
          <w:p w14:paraId="49433147" w14:textId="77777777" w:rsidR="00C16AEE" w:rsidRDefault="00C16AEE" w:rsidP="00C16A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ABEC1" w14:textId="4C9F4E85" w:rsidR="00D04C5E" w:rsidRDefault="00C16AEE" w:rsidP="00FF538D">
            <w:pPr>
              <w:pStyle w:val="CRCoverPage"/>
              <w:spacing w:after="0"/>
              <w:ind w:left="100"/>
              <w:rPr>
                <w:lang w:eastAsia="ja-JP"/>
              </w:rPr>
            </w:pPr>
            <w:r>
              <w:rPr>
                <w:lang w:eastAsia="ja-JP"/>
              </w:rPr>
              <w:t>In to avoid unnecessary resource usage on the network and UE and ensure a resource efficient and fast service continuity i</w:t>
            </w:r>
            <w:r w:rsidRPr="00180DDC">
              <w:rPr>
                <w:lang w:eastAsia="ja-JP"/>
              </w:rPr>
              <w:t xml:space="preserve">t is proposed to introduce a new </w:t>
            </w:r>
            <w:r w:rsidRPr="00180DDC">
              <w:t xml:space="preserve">Extended </w:t>
            </w:r>
            <w:r w:rsidR="00586BAB">
              <w:t>E</w:t>
            </w:r>
            <w:r w:rsidRPr="00180DDC">
              <w:t xml:space="preserve">MM cause </w:t>
            </w:r>
            <w:r w:rsidRPr="00180DDC">
              <w:rPr>
                <w:lang w:eastAsia="ja-JP"/>
              </w:rPr>
              <w:t xml:space="preserve">IE </w:t>
            </w:r>
            <w:proofErr w:type="gramStart"/>
            <w:r w:rsidRPr="00180DDC">
              <w:rPr>
                <w:lang w:eastAsia="ja-JP"/>
              </w:rPr>
              <w:t>which</w:t>
            </w:r>
            <w:proofErr w:type="gramEnd"/>
            <w:r w:rsidRPr="00180DDC">
              <w:rPr>
                <w:lang w:eastAsia="ja-JP"/>
              </w:rPr>
              <w:t xml:space="preserve"> allows to indicate </w:t>
            </w:r>
            <w:r w:rsidRPr="00180DDC">
              <w:t>"</w:t>
            </w:r>
            <w:r w:rsidRPr="00180DDC">
              <w:rPr>
                <w:lang w:eastAsia="ja-JP"/>
              </w:rPr>
              <w:t xml:space="preserve">Satellite </w:t>
            </w:r>
            <w:r w:rsidR="00586BAB">
              <w:rPr>
                <w:lang w:eastAsia="ja-JP"/>
              </w:rPr>
              <w:t>E-UT</w:t>
            </w:r>
            <w:r w:rsidRPr="00180DDC">
              <w:rPr>
                <w:lang w:eastAsia="ja-JP"/>
              </w:rPr>
              <w:t xml:space="preserve">RAN not </w:t>
            </w:r>
            <w:r w:rsidRPr="00180DDC">
              <w:t>allowed</w:t>
            </w:r>
            <w:r>
              <w:t xml:space="preserve"> in PLMN</w:t>
            </w:r>
            <w:r w:rsidRPr="00180DDC">
              <w:t>". If the UE receives "</w:t>
            </w:r>
            <w:r w:rsidRPr="00180DDC">
              <w:rPr>
                <w:lang w:eastAsia="ja-JP"/>
              </w:rPr>
              <w:t xml:space="preserve">Satellite </w:t>
            </w:r>
            <w:r w:rsidR="00586BAB">
              <w:rPr>
                <w:lang w:eastAsia="ja-JP"/>
              </w:rPr>
              <w:t>E-UT</w:t>
            </w:r>
            <w:r w:rsidRPr="00180DDC">
              <w:rPr>
                <w:lang w:eastAsia="ja-JP"/>
              </w:rPr>
              <w:t xml:space="preserve">RAN not </w:t>
            </w:r>
            <w:r w:rsidRPr="00180DDC">
              <w:t>allowed</w:t>
            </w:r>
            <w:r>
              <w:t xml:space="preserve"> in PLMN</w:t>
            </w:r>
            <w:r w:rsidRPr="00180DDC">
              <w:t xml:space="preserve">", it shall search for a suitable cell </w:t>
            </w:r>
            <w:r>
              <w:t xml:space="preserve">of the same PLMN </w:t>
            </w:r>
            <w:r w:rsidRPr="00180DDC">
              <w:t xml:space="preserve">in a </w:t>
            </w:r>
            <w:r w:rsidRPr="00180DDC">
              <w:rPr>
                <w:lang w:eastAsia="ko-KR"/>
              </w:rPr>
              <w:t xml:space="preserve">radio access technology different to </w:t>
            </w:r>
            <w:r w:rsidRPr="00180DDC">
              <w:rPr>
                <w:lang w:eastAsia="ja-JP"/>
              </w:rPr>
              <w:t xml:space="preserve">Satellite </w:t>
            </w:r>
            <w:r w:rsidR="00586BAB">
              <w:rPr>
                <w:lang w:eastAsia="ja-JP"/>
              </w:rPr>
              <w:t>E-UT</w:t>
            </w:r>
            <w:r w:rsidRPr="00180DDC">
              <w:rPr>
                <w:lang w:eastAsia="ja-JP"/>
              </w:rPr>
              <w:t>RAN.</w:t>
            </w:r>
          </w:p>
          <w:p w14:paraId="31C656EC" w14:textId="68C87C05" w:rsidR="00FF538D" w:rsidRDefault="00FF538D" w:rsidP="00FF538D">
            <w:pPr>
              <w:pStyle w:val="CRCoverPage"/>
              <w:spacing w:after="0"/>
              <w:ind w:left="100"/>
              <w:rPr>
                <w:lang w:eastAsia="ja-JP"/>
              </w:rPr>
            </w:pPr>
          </w:p>
        </w:tc>
      </w:tr>
      <w:tr w:rsidR="00C16AEE" w14:paraId="1F886379" w14:textId="77777777" w:rsidTr="00547111">
        <w:tc>
          <w:tcPr>
            <w:tcW w:w="2694" w:type="dxa"/>
            <w:gridSpan w:val="2"/>
            <w:tcBorders>
              <w:left w:val="single" w:sz="4" w:space="0" w:color="auto"/>
            </w:tcBorders>
          </w:tcPr>
          <w:p w14:paraId="4D989623" w14:textId="77777777" w:rsidR="00C16AEE" w:rsidRDefault="00C16AEE" w:rsidP="00C16AEE">
            <w:pPr>
              <w:pStyle w:val="CRCoverPage"/>
              <w:spacing w:after="0"/>
              <w:rPr>
                <w:b/>
                <w:i/>
                <w:noProof/>
                <w:sz w:val="8"/>
                <w:szCs w:val="8"/>
              </w:rPr>
            </w:pPr>
          </w:p>
        </w:tc>
        <w:tc>
          <w:tcPr>
            <w:tcW w:w="6946" w:type="dxa"/>
            <w:gridSpan w:val="9"/>
            <w:tcBorders>
              <w:right w:val="single" w:sz="4" w:space="0" w:color="auto"/>
            </w:tcBorders>
          </w:tcPr>
          <w:p w14:paraId="71C4A204" w14:textId="77777777" w:rsidR="00C16AEE" w:rsidRDefault="00C16AEE" w:rsidP="00C16AEE">
            <w:pPr>
              <w:pStyle w:val="CRCoverPage"/>
              <w:spacing w:after="0"/>
              <w:rPr>
                <w:sz w:val="8"/>
                <w:szCs w:val="8"/>
              </w:rPr>
            </w:pPr>
          </w:p>
        </w:tc>
      </w:tr>
      <w:tr w:rsidR="00C16AEE" w14:paraId="678D7BF9" w14:textId="77777777" w:rsidTr="00547111">
        <w:tc>
          <w:tcPr>
            <w:tcW w:w="2694" w:type="dxa"/>
            <w:gridSpan w:val="2"/>
            <w:tcBorders>
              <w:left w:val="single" w:sz="4" w:space="0" w:color="auto"/>
              <w:bottom w:val="single" w:sz="4" w:space="0" w:color="auto"/>
            </w:tcBorders>
          </w:tcPr>
          <w:p w14:paraId="4E5CE1B6" w14:textId="77777777" w:rsidR="00C16AEE" w:rsidRDefault="00C16AEE" w:rsidP="00C16A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A6959" w:rsidR="00C16AEE" w:rsidRDefault="00C16AEE" w:rsidP="00586BAB">
            <w:pPr>
              <w:pStyle w:val="CRCoverPage"/>
              <w:spacing w:after="0"/>
              <w:ind w:left="100"/>
              <w:rPr>
                <w:lang w:eastAsia="ja-JP"/>
              </w:rPr>
            </w:pPr>
            <w:proofErr w:type="gramStart"/>
            <w:r w:rsidRPr="00180DDC">
              <w:t>Upon reception of cause code #15</w:t>
            </w:r>
            <w:r w:rsidRPr="00180DDC">
              <w:rPr>
                <w:lang w:eastAsia="ko-KR"/>
              </w:rPr>
              <w:t xml:space="preserve"> </w:t>
            </w:r>
            <w:r w:rsidRPr="00180DDC">
              <w:t xml:space="preserve">UE might attempt to select a </w:t>
            </w:r>
            <w:r w:rsidRPr="00180DDC">
              <w:rPr>
                <w:lang w:eastAsia="ja-JP"/>
              </w:rPr>
              <w:t xml:space="preserve">Satellite </w:t>
            </w:r>
            <w:r w:rsidR="00586BAB">
              <w:rPr>
                <w:lang w:eastAsia="ja-JP"/>
              </w:rPr>
              <w:t>E-UT</w:t>
            </w:r>
            <w:r w:rsidRPr="00180DDC">
              <w:rPr>
                <w:lang w:eastAsia="ja-JP"/>
              </w:rPr>
              <w:t xml:space="preserve">RAN </w:t>
            </w:r>
            <w:r w:rsidRPr="00180DDC">
              <w:t xml:space="preserve">cell of a different TAI even the intention of the operator is restricting access to </w:t>
            </w:r>
            <w:r w:rsidRPr="00180DDC">
              <w:rPr>
                <w:lang w:eastAsia="ja-JP"/>
              </w:rPr>
              <w:t xml:space="preserve">Satellite </w:t>
            </w:r>
            <w:r w:rsidR="00586BAB">
              <w:rPr>
                <w:lang w:eastAsia="ja-JP"/>
              </w:rPr>
              <w:t>E-UT</w:t>
            </w:r>
            <w:r w:rsidRPr="00180DDC">
              <w:rPr>
                <w:lang w:eastAsia="ja-JP"/>
              </w:rPr>
              <w:t xml:space="preserve">RAN in the </w:t>
            </w:r>
            <w:r>
              <w:rPr>
                <w:lang w:eastAsia="ja-JP"/>
              </w:rPr>
              <w:t>entire PLMN</w:t>
            </w:r>
            <w:r w:rsidRPr="00180DDC">
              <w:rPr>
                <w:lang w:eastAsia="ja-JP"/>
              </w:rPr>
              <w:t xml:space="preserve"> and force the UE to select </w:t>
            </w:r>
            <w:r w:rsidRPr="00180DDC">
              <w:t xml:space="preserve">suitable cell in a </w:t>
            </w:r>
            <w:r w:rsidRPr="00180DDC">
              <w:rPr>
                <w:lang w:eastAsia="ko-KR"/>
              </w:rPr>
              <w:t xml:space="preserve">RAN radio access technology different to </w:t>
            </w:r>
            <w:r w:rsidR="00586BAB">
              <w:rPr>
                <w:lang w:eastAsia="ja-JP"/>
              </w:rPr>
              <w:t>Satellite E-UT</w:t>
            </w:r>
            <w:r w:rsidRPr="00180DDC">
              <w:rPr>
                <w:lang w:eastAsia="ja-JP"/>
              </w:rPr>
              <w:t>RAN</w:t>
            </w:r>
            <w:r>
              <w:rPr>
                <w:lang w:eastAsia="ja-JP"/>
              </w:rPr>
              <w:t xml:space="preserve">, resulting in </w:t>
            </w:r>
            <w:r>
              <w:t>significant additional network load, waste of radio resources , UE power and longer periods where the UE is not in service.</w:t>
            </w:r>
            <w:proofErr w:type="gramEnd"/>
          </w:p>
        </w:tc>
      </w:tr>
      <w:tr w:rsidR="00C16AEE" w14:paraId="034AF533" w14:textId="77777777" w:rsidTr="00547111">
        <w:tc>
          <w:tcPr>
            <w:tcW w:w="2694" w:type="dxa"/>
            <w:gridSpan w:val="2"/>
          </w:tcPr>
          <w:p w14:paraId="39D9EB5B" w14:textId="77777777" w:rsidR="00C16AEE" w:rsidRDefault="00C16AEE" w:rsidP="00C16AEE">
            <w:pPr>
              <w:pStyle w:val="CRCoverPage"/>
              <w:spacing w:after="0"/>
              <w:rPr>
                <w:b/>
                <w:i/>
                <w:noProof/>
                <w:sz w:val="8"/>
                <w:szCs w:val="8"/>
              </w:rPr>
            </w:pPr>
          </w:p>
        </w:tc>
        <w:tc>
          <w:tcPr>
            <w:tcW w:w="6946" w:type="dxa"/>
            <w:gridSpan w:val="9"/>
          </w:tcPr>
          <w:p w14:paraId="7826CB1C" w14:textId="77777777" w:rsidR="00C16AEE" w:rsidRDefault="00C16AEE" w:rsidP="00C16AEE">
            <w:pPr>
              <w:pStyle w:val="CRCoverPage"/>
              <w:spacing w:after="0"/>
              <w:rPr>
                <w:noProof/>
                <w:sz w:val="8"/>
                <w:szCs w:val="8"/>
              </w:rPr>
            </w:pPr>
          </w:p>
        </w:tc>
      </w:tr>
      <w:tr w:rsidR="00C16AEE" w14:paraId="6A17D7AC" w14:textId="77777777" w:rsidTr="00547111">
        <w:tc>
          <w:tcPr>
            <w:tcW w:w="2694" w:type="dxa"/>
            <w:gridSpan w:val="2"/>
            <w:tcBorders>
              <w:top w:val="single" w:sz="4" w:space="0" w:color="auto"/>
              <w:left w:val="single" w:sz="4" w:space="0" w:color="auto"/>
            </w:tcBorders>
          </w:tcPr>
          <w:p w14:paraId="6DAD5B19" w14:textId="77777777" w:rsidR="00C16AEE" w:rsidRDefault="00C16AEE" w:rsidP="00C16A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6F2DE0" w:rsidR="00C16AEE" w:rsidRDefault="00C16AEE" w:rsidP="00C16AEE">
            <w:pPr>
              <w:pStyle w:val="CRCoverPage"/>
              <w:spacing w:after="0"/>
              <w:ind w:left="100"/>
              <w:rPr>
                <w:noProof/>
              </w:rPr>
            </w:pPr>
            <w:r w:rsidRPr="00D27A95">
              <w:t>3.1</w:t>
            </w:r>
            <w:r>
              <w:t xml:space="preserve">, </w:t>
            </w:r>
            <w:r w:rsidR="00BC5560">
              <w:t xml:space="preserve">3.1B, </w:t>
            </w:r>
            <w:r>
              <w:t>3.1C</w:t>
            </w:r>
            <w:r w:rsidR="008537C0">
              <w:t xml:space="preserve">, </w:t>
            </w:r>
            <w:r w:rsidR="008537C0">
              <w:rPr>
                <w:rFonts w:eastAsia="Malgun Gothic"/>
                <w:lang w:eastAsia="ko-KR"/>
              </w:rPr>
              <w:t>4.4.3.3.1.1</w:t>
            </w:r>
          </w:p>
        </w:tc>
      </w:tr>
      <w:tr w:rsidR="00C16AEE" w14:paraId="56E1E6C3" w14:textId="77777777" w:rsidTr="00547111">
        <w:tc>
          <w:tcPr>
            <w:tcW w:w="2694" w:type="dxa"/>
            <w:gridSpan w:val="2"/>
            <w:tcBorders>
              <w:left w:val="single" w:sz="4" w:space="0" w:color="auto"/>
            </w:tcBorders>
          </w:tcPr>
          <w:p w14:paraId="2FB9DE77" w14:textId="77777777" w:rsidR="00C16AEE" w:rsidRDefault="00C16AEE" w:rsidP="00C16AEE">
            <w:pPr>
              <w:pStyle w:val="CRCoverPage"/>
              <w:spacing w:after="0"/>
              <w:rPr>
                <w:b/>
                <w:i/>
                <w:noProof/>
                <w:sz w:val="8"/>
                <w:szCs w:val="8"/>
              </w:rPr>
            </w:pPr>
          </w:p>
        </w:tc>
        <w:tc>
          <w:tcPr>
            <w:tcW w:w="6946" w:type="dxa"/>
            <w:gridSpan w:val="9"/>
            <w:tcBorders>
              <w:right w:val="single" w:sz="4" w:space="0" w:color="auto"/>
            </w:tcBorders>
          </w:tcPr>
          <w:p w14:paraId="0898542D" w14:textId="77777777" w:rsidR="00C16AEE" w:rsidRDefault="00C16AEE" w:rsidP="00C16AEE">
            <w:pPr>
              <w:pStyle w:val="CRCoverPage"/>
              <w:spacing w:after="0"/>
              <w:rPr>
                <w:noProof/>
                <w:sz w:val="8"/>
                <w:szCs w:val="8"/>
              </w:rPr>
            </w:pPr>
          </w:p>
        </w:tc>
      </w:tr>
      <w:tr w:rsidR="00C16AEE" w14:paraId="76F95A8B" w14:textId="77777777" w:rsidTr="00547111">
        <w:tc>
          <w:tcPr>
            <w:tcW w:w="2694" w:type="dxa"/>
            <w:gridSpan w:val="2"/>
            <w:tcBorders>
              <w:left w:val="single" w:sz="4" w:space="0" w:color="auto"/>
            </w:tcBorders>
          </w:tcPr>
          <w:p w14:paraId="335EAB52" w14:textId="77777777" w:rsidR="00C16AEE" w:rsidRDefault="00C16AEE" w:rsidP="00C16A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6AEE" w:rsidRDefault="00C16AEE" w:rsidP="00C16A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6AEE" w:rsidRDefault="00C16AEE" w:rsidP="00C16AEE">
            <w:pPr>
              <w:pStyle w:val="CRCoverPage"/>
              <w:spacing w:after="0"/>
              <w:jc w:val="center"/>
              <w:rPr>
                <w:b/>
                <w:caps/>
                <w:noProof/>
              </w:rPr>
            </w:pPr>
            <w:r>
              <w:rPr>
                <w:b/>
                <w:caps/>
                <w:noProof/>
              </w:rPr>
              <w:t>N</w:t>
            </w:r>
          </w:p>
        </w:tc>
        <w:tc>
          <w:tcPr>
            <w:tcW w:w="2977" w:type="dxa"/>
            <w:gridSpan w:val="4"/>
          </w:tcPr>
          <w:p w14:paraId="304CCBCB" w14:textId="77777777" w:rsidR="00C16AEE" w:rsidRDefault="00C16AEE" w:rsidP="00C16A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6AEE" w:rsidRDefault="00C16AEE" w:rsidP="00C16AEE">
            <w:pPr>
              <w:pStyle w:val="CRCoverPage"/>
              <w:spacing w:after="0"/>
              <w:ind w:left="99"/>
              <w:rPr>
                <w:noProof/>
              </w:rPr>
            </w:pPr>
          </w:p>
        </w:tc>
      </w:tr>
      <w:tr w:rsidR="00C16AEE" w14:paraId="34ACE2EB" w14:textId="77777777" w:rsidTr="00547111">
        <w:tc>
          <w:tcPr>
            <w:tcW w:w="2694" w:type="dxa"/>
            <w:gridSpan w:val="2"/>
            <w:tcBorders>
              <w:left w:val="single" w:sz="4" w:space="0" w:color="auto"/>
            </w:tcBorders>
          </w:tcPr>
          <w:p w14:paraId="571382F3" w14:textId="77777777" w:rsidR="00C16AEE" w:rsidRDefault="00C16AEE" w:rsidP="00C16A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6AEE" w:rsidRDefault="00C16AEE" w:rsidP="00C16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C16AEE" w:rsidRDefault="00C16AEE" w:rsidP="00C16AEE">
            <w:pPr>
              <w:pStyle w:val="CRCoverPage"/>
              <w:spacing w:after="0"/>
              <w:jc w:val="center"/>
              <w:rPr>
                <w:b/>
                <w:caps/>
                <w:noProof/>
              </w:rPr>
            </w:pPr>
            <w:r>
              <w:rPr>
                <w:b/>
                <w:caps/>
                <w:noProof/>
              </w:rPr>
              <w:t>X</w:t>
            </w:r>
          </w:p>
        </w:tc>
        <w:tc>
          <w:tcPr>
            <w:tcW w:w="2977" w:type="dxa"/>
            <w:gridSpan w:val="4"/>
          </w:tcPr>
          <w:p w14:paraId="7DB274D8" w14:textId="77777777" w:rsidR="00C16AEE" w:rsidRDefault="00C16AEE" w:rsidP="00C16A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6AEE" w:rsidRDefault="00C16AEE" w:rsidP="00C16AEE">
            <w:pPr>
              <w:pStyle w:val="CRCoverPage"/>
              <w:spacing w:after="0"/>
              <w:ind w:left="99"/>
              <w:rPr>
                <w:noProof/>
              </w:rPr>
            </w:pPr>
            <w:r>
              <w:rPr>
                <w:noProof/>
              </w:rPr>
              <w:t xml:space="preserve">TS/TR ... CR ... </w:t>
            </w:r>
          </w:p>
        </w:tc>
      </w:tr>
      <w:tr w:rsidR="00C16AEE" w14:paraId="446DDBAC" w14:textId="77777777" w:rsidTr="00547111">
        <w:tc>
          <w:tcPr>
            <w:tcW w:w="2694" w:type="dxa"/>
            <w:gridSpan w:val="2"/>
            <w:tcBorders>
              <w:left w:val="single" w:sz="4" w:space="0" w:color="auto"/>
            </w:tcBorders>
          </w:tcPr>
          <w:p w14:paraId="678A1AA6" w14:textId="77777777" w:rsidR="00C16AEE" w:rsidRDefault="00C16AEE" w:rsidP="00C16A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6AEE" w:rsidRDefault="00C16AEE" w:rsidP="00C16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C16AEE" w:rsidRDefault="00C16AEE" w:rsidP="00C16AEE">
            <w:pPr>
              <w:pStyle w:val="CRCoverPage"/>
              <w:spacing w:after="0"/>
              <w:jc w:val="center"/>
              <w:rPr>
                <w:b/>
                <w:caps/>
                <w:noProof/>
              </w:rPr>
            </w:pPr>
            <w:r>
              <w:rPr>
                <w:b/>
                <w:caps/>
                <w:noProof/>
              </w:rPr>
              <w:t>X</w:t>
            </w:r>
          </w:p>
        </w:tc>
        <w:tc>
          <w:tcPr>
            <w:tcW w:w="2977" w:type="dxa"/>
            <w:gridSpan w:val="4"/>
          </w:tcPr>
          <w:p w14:paraId="1A4306D9" w14:textId="77777777" w:rsidR="00C16AEE" w:rsidRDefault="00C16AEE" w:rsidP="00C16A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6AEE" w:rsidRDefault="00C16AEE" w:rsidP="00C16AEE">
            <w:pPr>
              <w:pStyle w:val="CRCoverPage"/>
              <w:spacing w:after="0"/>
              <w:ind w:left="99"/>
              <w:rPr>
                <w:noProof/>
              </w:rPr>
            </w:pPr>
            <w:r>
              <w:rPr>
                <w:noProof/>
              </w:rPr>
              <w:t xml:space="preserve">TS/TR ... CR ... </w:t>
            </w:r>
          </w:p>
        </w:tc>
      </w:tr>
      <w:tr w:rsidR="00C16AEE" w14:paraId="55C714D2" w14:textId="77777777" w:rsidTr="00547111">
        <w:tc>
          <w:tcPr>
            <w:tcW w:w="2694" w:type="dxa"/>
            <w:gridSpan w:val="2"/>
            <w:tcBorders>
              <w:left w:val="single" w:sz="4" w:space="0" w:color="auto"/>
            </w:tcBorders>
          </w:tcPr>
          <w:p w14:paraId="45913E62" w14:textId="77777777" w:rsidR="00C16AEE" w:rsidRDefault="00C16AEE" w:rsidP="00C16A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6AEE" w:rsidRDefault="00C16AEE" w:rsidP="00C16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C16AEE" w:rsidRDefault="00C16AEE" w:rsidP="00C16AEE">
            <w:pPr>
              <w:pStyle w:val="CRCoverPage"/>
              <w:spacing w:after="0"/>
              <w:jc w:val="center"/>
              <w:rPr>
                <w:b/>
                <w:caps/>
                <w:noProof/>
              </w:rPr>
            </w:pPr>
            <w:r>
              <w:rPr>
                <w:b/>
                <w:caps/>
                <w:noProof/>
              </w:rPr>
              <w:t>X</w:t>
            </w:r>
          </w:p>
        </w:tc>
        <w:tc>
          <w:tcPr>
            <w:tcW w:w="2977" w:type="dxa"/>
            <w:gridSpan w:val="4"/>
          </w:tcPr>
          <w:p w14:paraId="1B4FF921" w14:textId="77777777" w:rsidR="00C16AEE" w:rsidRDefault="00C16AEE" w:rsidP="00C16A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6AEE" w:rsidRDefault="00C16AEE" w:rsidP="00C16AEE">
            <w:pPr>
              <w:pStyle w:val="CRCoverPage"/>
              <w:spacing w:after="0"/>
              <w:ind w:left="99"/>
              <w:rPr>
                <w:noProof/>
              </w:rPr>
            </w:pPr>
            <w:r>
              <w:rPr>
                <w:noProof/>
              </w:rPr>
              <w:t xml:space="preserve">TS/TR ... CR ... </w:t>
            </w:r>
          </w:p>
        </w:tc>
      </w:tr>
      <w:tr w:rsidR="00C16AEE" w14:paraId="60DF82CC" w14:textId="77777777" w:rsidTr="008863B9">
        <w:tc>
          <w:tcPr>
            <w:tcW w:w="2694" w:type="dxa"/>
            <w:gridSpan w:val="2"/>
            <w:tcBorders>
              <w:left w:val="single" w:sz="4" w:space="0" w:color="auto"/>
            </w:tcBorders>
          </w:tcPr>
          <w:p w14:paraId="517696CD" w14:textId="77777777" w:rsidR="00C16AEE" w:rsidRDefault="00C16AEE" w:rsidP="00C16AEE">
            <w:pPr>
              <w:pStyle w:val="CRCoverPage"/>
              <w:spacing w:after="0"/>
              <w:rPr>
                <w:b/>
                <w:i/>
                <w:noProof/>
              </w:rPr>
            </w:pPr>
          </w:p>
        </w:tc>
        <w:tc>
          <w:tcPr>
            <w:tcW w:w="6946" w:type="dxa"/>
            <w:gridSpan w:val="9"/>
            <w:tcBorders>
              <w:right w:val="single" w:sz="4" w:space="0" w:color="auto"/>
            </w:tcBorders>
          </w:tcPr>
          <w:p w14:paraId="4D84207F" w14:textId="77777777" w:rsidR="00C16AEE" w:rsidRDefault="00C16AEE" w:rsidP="00C16AEE">
            <w:pPr>
              <w:pStyle w:val="CRCoverPage"/>
              <w:spacing w:after="0"/>
              <w:rPr>
                <w:noProof/>
              </w:rPr>
            </w:pPr>
          </w:p>
        </w:tc>
      </w:tr>
      <w:tr w:rsidR="00C16AEE" w14:paraId="556B87B6" w14:textId="77777777" w:rsidTr="008863B9">
        <w:tc>
          <w:tcPr>
            <w:tcW w:w="2694" w:type="dxa"/>
            <w:gridSpan w:val="2"/>
            <w:tcBorders>
              <w:left w:val="single" w:sz="4" w:space="0" w:color="auto"/>
              <w:bottom w:val="single" w:sz="4" w:space="0" w:color="auto"/>
            </w:tcBorders>
          </w:tcPr>
          <w:p w14:paraId="79A9C411" w14:textId="77777777" w:rsidR="00C16AEE" w:rsidRDefault="00C16AEE" w:rsidP="00C16AE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C16AEE" w:rsidRDefault="00C16AEE" w:rsidP="00C16AEE">
            <w:pPr>
              <w:pStyle w:val="CRCoverPage"/>
              <w:spacing w:after="0"/>
              <w:ind w:left="100"/>
              <w:rPr>
                <w:noProof/>
              </w:rPr>
            </w:pPr>
          </w:p>
        </w:tc>
      </w:tr>
      <w:tr w:rsidR="00C16AEE" w:rsidRPr="008863B9" w14:paraId="45BFE792" w14:textId="77777777" w:rsidTr="008863B9">
        <w:tc>
          <w:tcPr>
            <w:tcW w:w="2694" w:type="dxa"/>
            <w:gridSpan w:val="2"/>
            <w:tcBorders>
              <w:top w:val="single" w:sz="4" w:space="0" w:color="auto"/>
              <w:bottom w:val="single" w:sz="4" w:space="0" w:color="auto"/>
            </w:tcBorders>
          </w:tcPr>
          <w:p w14:paraId="194242DD" w14:textId="77777777" w:rsidR="00C16AEE" w:rsidRPr="008863B9" w:rsidRDefault="00C16AEE" w:rsidP="00C16A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6AEE" w:rsidRPr="008863B9" w:rsidRDefault="00C16AEE" w:rsidP="00C16AEE">
            <w:pPr>
              <w:pStyle w:val="CRCoverPage"/>
              <w:spacing w:after="0"/>
              <w:ind w:left="100"/>
              <w:rPr>
                <w:noProof/>
                <w:sz w:val="8"/>
                <w:szCs w:val="8"/>
              </w:rPr>
            </w:pPr>
          </w:p>
        </w:tc>
      </w:tr>
      <w:tr w:rsidR="00C16A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6AEE" w:rsidRDefault="00C16AEE" w:rsidP="00C16A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6AEE" w:rsidRDefault="00C16AEE" w:rsidP="00C16A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9150089" w14:textId="77777777" w:rsidR="00586BAB" w:rsidRPr="00D27A95" w:rsidRDefault="00586BAB" w:rsidP="00586BAB">
      <w:pPr>
        <w:pStyle w:val="Heading2"/>
      </w:pPr>
      <w:bookmarkStart w:id="1" w:name="_Toc171523395"/>
      <w:r w:rsidRPr="00D27A95">
        <w:t>3.1</w:t>
      </w:r>
      <w:r w:rsidRPr="00D27A95">
        <w:tab/>
        <w:t>PLMN selection and roaming</w:t>
      </w:r>
      <w:bookmarkEnd w:id="1"/>
    </w:p>
    <w:p w14:paraId="75C255D8" w14:textId="77777777" w:rsidR="00586BAB" w:rsidRPr="00D27A95" w:rsidRDefault="00586BAB" w:rsidP="00586BAB">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3B6423A6" w14:textId="77777777" w:rsidR="00586BAB" w:rsidRPr="00D27A95" w:rsidRDefault="00586BAB" w:rsidP="00586BAB">
      <w:pPr>
        <w:pStyle w:val="B1"/>
        <w:keepNext/>
        <w:keepLines/>
      </w:pPr>
      <w:proofErr w:type="spellStart"/>
      <w:r w:rsidRPr="00D27A95">
        <w:t>i</w:t>
      </w:r>
      <w:proofErr w:type="spellEnd"/>
      <w:r w:rsidRPr="00D27A95">
        <w:t>)</w:t>
      </w:r>
      <w:r w:rsidRPr="00D27A95">
        <w:tab/>
        <w:t xml:space="preserve">Automatic mode </w:t>
      </w:r>
      <w:r w:rsidRPr="00D27A95">
        <w:noBreakHyphen/>
        <w:t xml:space="preserve"> </w:t>
      </w:r>
      <w:proofErr w:type="gramStart"/>
      <w:r w:rsidRPr="00D27A95">
        <w:t>This</w:t>
      </w:r>
      <w:proofErr w:type="gramEnd"/>
      <w:r w:rsidRPr="00D27A95">
        <w:t xml:space="preserve"> mode utilizes a list of PLMN</w:t>
      </w:r>
      <w:r>
        <w:t>/access technology combination</w:t>
      </w:r>
      <w:r w:rsidRPr="00D27A95">
        <w:t>s in priority order. The highest priority PLMN</w:t>
      </w:r>
      <w:r>
        <w:t xml:space="preserve">/access technology </w:t>
      </w:r>
      <w:proofErr w:type="gramStart"/>
      <w:r>
        <w:t>combination</w:t>
      </w:r>
      <w:r w:rsidRPr="00D27A95">
        <w:t xml:space="preserve"> which is available and allowable</w:t>
      </w:r>
      <w:proofErr w:type="gramEnd"/>
      <w:r w:rsidRPr="00D27A95">
        <w:t xml:space="preserve"> is selected.</w:t>
      </w:r>
    </w:p>
    <w:p w14:paraId="0BB86B9A" w14:textId="77777777" w:rsidR="00586BAB" w:rsidRPr="00D27A95" w:rsidRDefault="00586BAB" w:rsidP="00586BAB">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3D04B3AF" w14:textId="77777777" w:rsidR="00586BAB" w:rsidRPr="00D27A95" w:rsidRDefault="00586BAB" w:rsidP="00586BAB">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786E1803" w14:textId="77777777" w:rsidR="00586BAB" w:rsidRDefault="00586BAB" w:rsidP="00586BAB">
      <w:pPr>
        <w:rPr>
          <w:noProof/>
          <w:lang w:val="en-US"/>
        </w:rPr>
      </w:pPr>
      <w:proofErr w:type="gramStart"/>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if known by the MS.</w:t>
      </w:r>
      <w:proofErr w:type="gramEnd"/>
      <w:r>
        <w:t xml:space="preserve"> A timer </w:t>
      </w:r>
      <w:proofErr w:type="gramStart"/>
      <w:r>
        <w:t>is started</w:t>
      </w:r>
      <w:proofErr w:type="gramEnd"/>
      <w:r>
        <w:t xml:space="preserve">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w:t>
      </w:r>
      <w:proofErr w:type="gramStart"/>
      <w:r>
        <w:rPr>
          <w:lang w:eastAsia="ja-JP"/>
        </w:rPr>
        <w:t>is deleted</w:t>
      </w:r>
      <w:proofErr w:type="gramEnd"/>
      <w:r>
        <w:rPr>
          <w:lang w:eastAsia="ja-JP"/>
        </w:rPr>
        <w:t xml:space="preserve">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w:t>
      </w:r>
      <w:proofErr w:type="gramStart"/>
      <w:r>
        <w:rPr>
          <w:lang w:eastAsia="ko-KR"/>
        </w:rPr>
        <w:t>may be deleted</w:t>
      </w:r>
      <w:proofErr w:type="gramEnd"/>
      <w:r>
        <w:rPr>
          <w:lang w:eastAsia="ko-KR"/>
        </w:rPr>
        <w:t xml:space="preserve">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w:t>
      </w:r>
      <w:proofErr w:type="gramStart"/>
      <w:r>
        <w:rPr>
          <w:lang w:eastAsia="ja-JP"/>
        </w:rPr>
        <w:t>details</w:t>
      </w:r>
      <w:proofErr w:type="gramEnd"/>
      <w:r>
        <w:rPr>
          <w:lang w:eastAsia="ja-JP"/>
        </w:rPr>
        <w:t xml:space="preserve">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329C2A52" w14:textId="77777777" w:rsidR="00586BAB" w:rsidRPr="003660E5" w:rsidRDefault="00586BAB" w:rsidP="00586BAB">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w:t>
      </w:r>
      <w:proofErr w:type="gramStart"/>
      <w:r w:rsidRPr="003660E5">
        <w:rPr>
          <w:lang w:val="en-US"/>
        </w:rPr>
        <w:t>to operate</w:t>
      </w:r>
      <w:proofErr w:type="gramEnd"/>
      <w:r w:rsidRPr="003660E5">
        <w:rPr>
          <w:lang w:val="en-US"/>
        </w:rPr>
        <w:t xml:space="preserv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2C104FC0" w14:textId="77777777" w:rsidR="00586BAB" w:rsidRPr="00215B37" w:rsidRDefault="00586BAB" w:rsidP="00586BAB">
      <w:pPr>
        <w:rPr>
          <w:noProof/>
          <w:lang w:val="en-US"/>
        </w:rPr>
      </w:pPr>
      <w:proofErr w:type="gramStart"/>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roofErr w:type="gramEnd"/>
    </w:p>
    <w:p w14:paraId="08D048ED" w14:textId="77777777" w:rsidR="00586BAB" w:rsidRDefault="00586BAB" w:rsidP="00586BAB">
      <w:pPr>
        <w:rPr>
          <w:noProof/>
          <w:lang w:val="en-US"/>
        </w:rPr>
      </w:pPr>
      <w:r w:rsidRPr="00215B37">
        <w:rPr>
          <w:lang w:eastAsia="ko-KR"/>
        </w:rPr>
        <w:t>This does not prevent selection of such a PLMN if it is available in another RAT.</w:t>
      </w:r>
    </w:p>
    <w:p w14:paraId="398A6D36" w14:textId="77777777" w:rsidR="00586BAB" w:rsidRDefault="00586BAB" w:rsidP="00586BAB">
      <w:pPr>
        <w:rPr>
          <w:noProof/>
          <w:lang w:val="en-US"/>
        </w:rPr>
      </w:pPr>
      <w:r>
        <w:t xml:space="preserve">A timer </w:t>
      </w:r>
      <w:proofErr w:type="gramStart"/>
      <w:r>
        <w:t>is started</w:t>
      </w:r>
      <w:proofErr w:type="gramEnd"/>
      <w:r>
        <w:t xml:space="preserve">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0E8C848A" w14:textId="77777777" w:rsidR="00586BAB" w:rsidRDefault="00586BAB" w:rsidP="00586BAB">
      <w:proofErr w:type="gramStart"/>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roofErr w:type="gramEnd"/>
    </w:p>
    <w:p w14:paraId="3FC56665" w14:textId="77777777" w:rsidR="00586BAB" w:rsidRPr="004A187F" w:rsidRDefault="00586BAB" w:rsidP="00586BAB">
      <w:pPr>
        <w:rPr>
          <w:noProof/>
          <w:lang w:val="en-US"/>
        </w:rPr>
      </w:pPr>
      <w:r w:rsidRPr="00215B37">
        <w:rPr>
          <w:lang w:eastAsia="ko-KR"/>
        </w:rPr>
        <w:t>This does not prevent selection of such a PLMN if it is available in another RAT.</w:t>
      </w:r>
    </w:p>
    <w:p w14:paraId="12F5F661" w14:textId="77777777" w:rsidR="00586BAB" w:rsidRPr="007E6407" w:rsidRDefault="00586BAB" w:rsidP="00586BAB">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proofErr w:type="gramStart"/>
      <w:r w:rsidRPr="00D27A95">
        <w:t>is received</w:t>
      </w:r>
      <w:proofErr w:type="gramEnd"/>
      <w:r w:rsidRPr="00D27A95">
        <w:t xml:space="preserve">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00F997DF" w14:textId="77777777" w:rsidR="00586BAB" w:rsidRPr="00595328" w:rsidRDefault="00586BAB" w:rsidP="00586BAB">
      <w:pPr>
        <w:pStyle w:val="B1"/>
        <w:rPr>
          <w:lang w:val="fr-FR"/>
        </w:rPr>
      </w:pPr>
      <w:r w:rsidRPr="00595328">
        <w:rPr>
          <w:lang w:val="fr-FR"/>
        </w:rPr>
        <w:t xml:space="preserve">A/Gb mode or </w:t>
      </w:r>
      <w:proofErr w:type="spellStart"/>
      <w:r w:rsidRPr="00595328">
        <w:rPr>
          <w:lang w:val="fr-FR"/>
        </w:rPr>
        <w:t>Iu</w:t>
      </w:r>
      <w:proofErr w:type="spellEnd"/>
      <w:r w:rsidRPr="00595328">
        <w:rPr>
          <w:lang w:val="fr-FR"/>
        </w:rPr>
        <w:t xml:space="preserve"> mode:</w:t>
      </w:r>
    </w:p>
    <w:p w14:paraId="0243F512" w14:textId="77777777" w:rsidR="00586BAB" w:rsidRDefault="00586BAB" w:rsidP="00586BAB">
      <w:pPr>
        <w:pStyle w:val="B1"/>
      </w:pPr>
      <w:r w:rsidRPr="00595328">
        <w:rPr>
          <w:lang w:val="fr-FR"/>
        </w:rPr>
        <w:lastRenderedPageBreak/>
        <w:tab/>
      </w:r>
      <w:r>
        <w:t xml:space="preserve">The </w:t>
      </w:r>
      <w:r w:rsidRPr="00D27A95">
        <w:t xml:space="preserve">location area </w:t>
      </w:r>
      <w:proofErr w:type="gramStart"/>
      <w:r w:rsidRPr="00D27A95">
        <w:t>is added</w:t>
      </w:r>
      <w:proofErr w:type="gramEnd"/>
      <w:r w:rsidRPr="00D27A95">
        <w:t xml:space="preserve"> to the list of "forbidden </w:t>
      </w:r>
      <w:r>
        <w:t>location area</w:t>
      </w:r>
      <w:r w:rsidRPr="00D27A95">
        <w:t xml:space="preserve">s for roaming" which is stored in the MS. The MS shall then search for a suitable cell in the same PLMN but belonging to an LA </w:t>
      </w:r>
      <w:r>
        <w:t xml:space="preserve">or </w:t>
      </w:r>
      <w:proofErr w:type="gramStart"/>
      <w:r>
        <w:t xml:space="preserve">TA </w:t>
      </w:r>
      <w:r w:rsidRPr="00D27A95">
        <w:t>which</w:t>
      </w:r>
      <w:proofErr w:type="gramEnd"/>
      <w:r w:rsidRPr="00D27A95">
        <w:t xml:space="preserve">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041D69B8" w14:textId="77777777" w:rsidR="00586BAB" w:rsidRDefault="00586BAB" w:rsidP="00586BAB">
      <w:pPr>
        <w:pStyle w:val="B1"/>
      </w:pPr>
      <w:r>
        <w:t>S1-mode:</w:t>
      </w:r>
    </w:p>
    <w:p w14:paraId="776D5CF7" w14:textId="77777777" w:rsidR="00586BAB" w:rsidRDefault="00586BAB" w:rsidP="00586BAB">
      <w:pPr>
        <w:pStyle w:val="B1"/>
      </w:pPr>
      <w:r>
        <w:tab/>
        <w:t xml:space="preserve">The tracking area </w:t>
      </w:r>
      <w:proofErr w:type="gramStart"/>
      <w:r>
        <w:t>is added</w:t>
      </w:r>
      <w:proofErr w:type="gramEnd"/>
      <w:r>
        <w:t xml:space="preserve"> to the list of "forbidden tracking areas for roaming" which is stored in the MS. The MS shall then search for a suitable cell in the same PLMN but belonging to a TA or </w:t>
      </w:r>
      <w:proofErr w:type="gramStart"/>
      <w:r>
        <w:t>LA which is not in the "forbidden tracking areas for roaming"</w:t>
      </w:r>
      <w:proofErr w:type="gramEnd"/>
      <w:r>
        <w:t xml:space="preserve"> or "forbidden location areas for roaming" list respectively</w:t>
      </w:r>
    </w:p>
    <w:p w14:paraId="39946C3C" w14:textId="77777777" w:rsidR="00586BAB" w:rsidRDefault="00586BAB" w:rsidP="00586BAB">
      <w:pPr>
        <w:pStyle w:val="B1"/>
      </w:pPr>
      <w:r>
        <w:t>N1-mode:</w:t>
      </w:r>
    </w:p>
    <w:p w14:paraId="0E0907F3" w14:textId="77777777" w:rsidR="00586BAB" w:rsidRPr="00CC6F2A" w:rsidRDefault="00586BAB" w:rsidP="00586BAB">
      <w:pPr>
        <w:pStyle w:val="B1"/>
      </w:pPr>
      <w:r w:rsidRPr="00CC6F2A">
        <w:tab/>
        <w:t xml:space="preserve">The tracking area </w:t>
      </w:r>
      <w:proofErr w:type="gramStart"/>
      <w:r w:rsidRPr="00CC6F2A">
        <w:t>is added</w:t>
      </w:r>
      <w:proofErr w:type="gramEnd"/>
      <w:r w:rsidRPr="00CC6F2A">
        <w:t xml:space="preserve"> to the list of "5GS forbidden tracking areas for roaming" which is stored in the MS. The MS shall then search for a suitable cell in the same PLMN but belonging to a tracking </w:t>
      </w:r>
      <w:proofErr w:type="gramStart"/>
      <w:r w:rsidRPr="00CC6F2A">
        <w:t>area which</w:t>
      </w:r>
      <w:proofErr w:type="gramEnd"/>
      <w:r w:rsidRPr="00CC6F2A">
        <w:t xml:space="preserve"> is not in the "5GS forbidden tracking areas for roaming" list.</w:t>
      </w:r>
    </w:p>
    <w:p w14:paraId="0B82BA11" w14:textId="77777777" w:rsidR="00586BAB" w:rsidRDefault="00586BAB" w:rsidP="00586BAB">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3128C7E9" w14:textId="77777777" w:rsidR="00586BAB" w:rsidRDefault="00586BAB" w:rsidP="00586BAB">
      <w:pPr>
        <w:pStyle w:val="B1"/>
      </w:pPr>
      <w:r>
        <w:t>-</w:t>
      </w:r>
      <w:r>
        <w:tab/>
      </w:r>
      <w:proofErr w:type="gramStart"/>
      <w:r>
        <w:rPr>
          <w:lang w:val="en-US"/>
        </w:rPr>
        <w:t>t</w:t>
      </w:r>
      <w:r w:rsidRPr="00B04690">
        <w:t>he</w:t>
      </w:r>
      <w:proofErr w:type="gramEnd"/>
      <w:r w:rsidRPr="00B04690">
        <w:t xml:space="preserv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48A1628" w14:textId="77777777" w:rsidR="00586BAB" w:rsidRDefault="00586BAB" w:rsidP="00586BAB">
      <w:pPr>
        <w:pStyle w:val="B1"/>
      </w:pPr>
      <w:r>
        <w:rPr>
          <w:lang w:val="en-US"/>
        </w:rPr>
        <w:t>-</w:t>
      </w:r>
      <w:r>
        <w:rPr>
          <w:lang w:val="en-US"/>
        </w:rPr>
        <w:tab/>
      </w:r>
      <w:proofErr w:type="gramStart"/>
      <w:r>
        <w:rPr>
          <w:lang w:val="en-US"/>
        </w:rPr>
        <w:t>t</w:t>
      </w:r>
      <w:r w:rsidRPr="00B04690">
        <w:t>he</w:t>
      </w:r>
      <w:proofErr w:type="gramEnd"/>
      <w:r w:rsidRPr="00B04690">
        <w:t xml:space="preserve"> </w:t>
      </w:r>
      <w:r>
        <w:rPr>
          <w:lang w:val="en-US"/>
        </w:rPr>
        <w:t>MS</w:t>
      </w:r>
      <w:r w:rsidRPr="00B04690">
        <w:t xml:space="preserve"> is not configured to use timer T3245 and the message is integrity-protected;</w:t>
      </w:r>
    </w:p>
    <w:p w14:paraId="4080AE36" w14:textId="77777777" w:rsidR="00586BAB" w:rsidRDefault="00586BAB" w:rsidP="00586BAB">
      <w:pPr>
        <w:pStyle w:val="B1"/>
        <w:rPr>
          <w:lang w:val="en-US"/>
        </w:rPr>
      </w:pPr>
      <w:r>
        <w:rPr>
          <w:lang w:val="en-US"/>
        </w:rPr>
        <w:t>-</w:t>
      </w:r>
      <w:r>
        <w:rPr>
          <w:lang w:val="en-US"/>
        </w:rPr>
        <w:tab/>
      </w:r>
      <w:proofErr w:type="gramStart"/>
      <w:r>
        <w:rPr>
          <w:lang w:val="en-US"/>
        </w:rPr>
        <w:t>the</w:t>
      </w:r>
      <w:proofErr w:type="gramEnd"/>
      <w:r>
        <w:rPr>
          <w:lang w:val="en-US"/>
        </w:rPr>
        <w:t xml:space="preserv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23A81181" w14:textId="77777777" w:rsidR="00586BAB" w:rsidRDefault="00586BAB" w:rsidP="00586BAB">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01B44B13" w14:textId="77777777" w:rsidR="00586BAB" w:rsidRDefault="00586BAB" w:rsidP="00586BAB">
      <w:r>
        <w:t>I</w:t>
      </w:r>
      <w:r w:rsidRPr="00D27A95">
        <w:t>f</w:t>
      </w:r>
      <w:r>
        <w:t>:</w:t>
      </w:r>
    </w:p>
    <w:p w14:paraId="7CB0B6C5" w14:textId="77777777" w:rsidR="00586BAB" w:rsidRDefault="00586BAB" w:rsidP="00586BAB">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22609D7B" w14:textId="77777777" w:rsidR="00586BAB" w:rsidRDefault="00586BAB" w:rsidP="00586BAB">
      <w:pPr>
        <w:pStyle w:val="B1"/>
      </w:pPr>
      <w:r>
        <w:t>-</w:t>
      </w:r>
      <w:r>
        <w:tab/>
      </w:r>
      <w:proofErr w:type="gramStart"/>
      <w:r>
        <w:t>t</w:t>
      </w:r>
      <w:r>
        <w:rPr>
          <w:lang w:eastAsia="ko-KR"/>
        </w:rPr>
        <w:t>he</w:t>
      </w:r>
      <w:proofErr w:type="gramEnd"/>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6F86301A" w14:textId="77777777" w:rsidR="00586BAB" w:rsidRDefault="00586BAB" w:rsidP="00586BAB">
      <w:pPr>
        <w:pStyle w:val="B1"/>
        <w:rPr>
          <w:lang w:eastAsia="ja-JP"/>
        </w:rPr>
      </w:pPr>
      <w:r>
        <w:t>-</w:t>
      </w:r>
      <w:r>
        <w:tab/>
      </w:r>
      <w:proofErr w:type="gramStart"/>
      <w:r>
        <w:t>t</w:t>
      </w:r>
      <w:r>
        <w:rPr>
          <w:lang w:eastAsia="ko-KR"/>
        </w:rPr>
        <w:t>he</w:t>
      </w:r>
      <w:proofErr w:type="gramEnd"/>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09F04D09" w14:textId="77777777" w:rsidR="00586BAB" w:rsidRDefault="00586BAB" w:rsidP="00586BAB">
      <w:pPr>
        <w:pStyle w:val="B2"/>
      </w:pPr>
      <w:proofErr w:type="gramStart"/>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roofErr w:type="gramEnd"/>
    </w:p>
    <w:p w14:paraId="62C801D9" w14:textId="77777777" w:rsidR="00586BAB" w:rsidRDefault="00586BAB" w:rsidP="00586BAB">
      <w:pPr>
        <w:pStyle w:val="B2"/>
        <w:rPr>
          <w:lang w:eastAsia="ja-JP"/>
        </w:rPr>
      </w:pPr>
      <w:r>
        <w:t>2)</w:t>
      </w:r>
      <w:r>
        <w:tab/>
      </w:r>
      <w:proofErr w:type="gramStart"/>
      <w:r>
        <w:t>the</w:t>
      </w:r>
      <w:proofErr w:type="gramEnd"/>
      <w:r>
        <w:t xml:space="preserv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2DFBC8C9" w14:textId="77777777" w:rsidR="00586BAB" w:rsidRPr="00D27A95" w:rsidRDefault="00586BAB" w:rsidP="00586BAB">
      <w:r w:rsidRPr="00D27A95">
        <w:t xml:space="preserve">This list </w:t>
      </w:r>
      <w:proofErr w:type="gramStart"/>
      <w:r w:rsidRPr="00D27A95">
        <w:t>is retained</w:t>
      </w:r>
      <w:proofErr w:type="gramEnd"/>
      <w:r w:rsidRPr="00D27A95">
        <w:t xml:space="preserve"> when the MS is switched off or the SIM is removed. The HPLMN (if the EHPLMN list is not present or is empty) or an EHPLMN (if the EHPLMN list is present) shall not be stored on the list of "forbidden PLMNs".</w:t>
      </w:r>
    </w:p>
    <w:p w14:paraId="2F529087" w14:textId="77777777" w:rsidR="00586BAB" w:rsidRPr="00D27A95" w:rsidRDefault="00586BAB" w:rsidP="00586BAB">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0D7F45CA" w14:textId="77777777" w:rsidR="00586BAB" w:rsidRPr="00D27A95" w:rsidRDefault="00586BAB" w:rsidP="00586BAB">
      <w:r w:rsidRPr="00D27A95">
        <w:t xml:space="preserve">Optionally the ME may store in its memory an extension of the </w:t>
      </w:r>
      <w:r w:rsidRPr="00D27A95">
        <w:rPr>
          <w:sz w:val="16"/>
        </w:rPr>
        <w:t>"</w:t>
      </w:r>
      <w:r w:rsidRPr="00D27A95">
        <w:t xml:space="preserve">forbidden PLMNs" list. The contents of the extension of the list </w:t>
      </w:r>
      <w:proofErr w:type="gramStart"/>
      <w:r w:rsidRPr="00D27A95">
        <w:t>shall be deleted</w:t>
      </w:r>
      <w:proofErr w:type="gramEnd"/>
      <w:r w:rsidRPr="00D27A95">
        <w:t xml:space="preserve"> when the MS is switched off or the SIM is removed.</w:t>
      </w:r>
    </w:p>
    <w:p w14:paraId="66A51971" w14:textId="77777777" w:rsidR="00586BAB" w:rsidRDefault="00586BAB" w:rsidP="00586BAB">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proofErr w:type="gramStart"/>
      <w:r w:rsidRPr="00E14024">
        <w:t>is received</w:t>
      </w:r>
      <w:proofErr w:type="gramEnd"/>
      <w:r w:rsidRPr="00E14024">
        <w:t xml:space="preserve"> by an MS in response to an LR request from that VPLMN</w:t>
      </w:r>
      <w:r>
        <w:t>, and the following is valid:</w:t>
      </w:r>
    </w:p>
    <w:p w14:paraId="66CDF3B1" w14:textId="77777777" w:rsidR="00586BAB" w:rsidRDefault="00586BAB" w:rsidP="00586BAB">
      <w:pPr>
        <w:pStyle w:val="B1"/>
      </w:pPr>
      <w:r>
        <w:lastRenderedPageBreak/>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060ABFDF" w14:textId="77777777" w:rsidR="00586BAB" w:rsidRDefault="00586BAB" w:rsidP="00586BAB">
      <w:proofErr w:type="gramStart"/>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w:t>
      </w:r>
      <w:proofErr w:type="gramEnd"/>
      <w:r w:rsidRPr="00D27A95">
        <w:t xml:space="preserve"> This list is deleted when the MS is switched off or when the SIM is removed. A PLMN </w:t>
      </w:r>
      <w:proofErr w:type="gramStart"/>
      <w:r w:rsidRPr="00D27A95">
        <w:t>is removed</w:t>
      </w:r>
      <w:proofErr w:type="gramEnd"/>
      <w:r w:rsidRPr="00D27A95">
        <w:t xml:space="preserve"> from the list of "forbidden PLMNs for GPRS service" if</w:t>
      </w:r>
      <w:r>
        <w:t>:</w:t>
      </w:r>
    </w:p>
    <w:p w14:paraId="656F7712" w14:textId="77777777" w:rsidR="00586BAB" w:rsidRDefault="00586BAB" w:rsidP="00586BAB">
      <w:pPr>
        <w:pStyle w:val="B1"/>
      </w:pPr>
      <w:bookmarkStart w:id="2" w:name="OLE_LINK32"/>
      <w:r>
        <w:t>-</w:t>
      </w:r>
      <w:r>
        <w:tab/>
      </w:r>
      <w:proofErr w:type="gramStart"/>
      <w:r w:rsidRPr="00D27A95">
        <w:t>after</w:t>
      </w:r>
      <w:proofErr w:type="gramEnd"/>
      <w:r w:rsidRPr="00D27A95">
        <w:t xml:space="preserve">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2"/>
    <w:p w14:paraId="0037DC10" w14:textId="77777777" w:rsidR="00586BAB" w:rsidRDefault="00586BAB" w:rsidP="00586BAB">
      <w:pPr>
        <w:pStyle w:val="B1"/>
        <w:rPr>
          <w:lang w:eastAsia="ja-JP"/>
        </w:rPr>
      </w:pPr>
      <w:r>
        <w:t>-</w:t>
      </w:r>
      <w:r>
        <w:tab/>
      </w:r>
      <w:proofErr w:type="gramStart"/>
      <w:r>
        <w:t>t</w:t>
      </w:r>
      <w:r>
        <w:rPr>
          <w:lang w:eastAsia="ko-KR"/>
        </w:rPr>
        <w:t>he</w:t>
      </w:r>
      <w:proofErr w:type="gramEnd"/>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7A020237" w14:textId="77777777" w:rsidR="00586BAB" w:rsidRDefault="00586BAB" w:rsidP="00586BAB">
      <w:pPr>
        <w:pStyle w:val="B1"/>
      </w:pPr>
      <w:proofErr w:type="gramStart"/>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roofErr w:type="gramEnd"/>
    </w:p>
    <w:p w14:paraId="3A1BDEDC" w14:textId="77777777" w:rsidR="00586BAB" w:rsidRDefault="00586BAB" w:rsidP="00586BAB">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5A416EEB" w14:textId="77777777" w:rsidR="00586BAB" w:rsidRDefault="00586BAB" w:rsidP="00586BAB">
      <w:r>
        <w:t xml:space="preserve">An MS that is attaching for emergency bearer services or for </w:t>
      </w:r>
      <w:r w:rsidRPr="00FE44AA">
        <w:t>access to RLOS</w:t>
      </w:r>
      <w:r>
        <w:t xml:space="preserve">, or is attached for emergency bearer services or for </w:t>
      </w:r>
      <w:r w:rsidRPr="00FE44AA">
        <w:t>access to RLOS</w:t>
      </w:r>
      <w:r>
        <w:t xml:space="preserve">, may access PLMNs in the list of "forbidden PLMNs" or the list of "forbidden PLMNs for GPRS service". The MS shall not remove any entry from the list of "forbidden PLMNs" or the list of "forbidden PLMNs for GPRS service" </w:t>
      </w:r>
      <w:proofErr w:type="gramStart"/>
      <w:r>
        <w:t>as a result</w:t>
      </w:r>
      <w:proofErr w:type="gramEnd"/>
      <w:r>
        <w:t xml:space="preserve"> of such accesses.</w:t>
      </w:r>
    </w:p>
    <w:p w14:paraId="1B4914C6" w14:textId="77777777" w:rsidR="00586BAB" w:rsidRDefault="00586BAB" w:rsidP="00586BAB">
      <w:proofErr w:type="gramStart"/>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roofErr w:type="gramEnd"/>
    </w:p>
    <w:p w14:paraId="5DAEBCE1" w14:textId="77777777" w:rsidR="00586BAB" w:rsidRDefault="00586BAB" w:rsidP="00586BAB">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1390F27C" w14:textId="77777777" w:rsidR="00586BAB" w:rsidRDefault="00586BAB" w:rsidP="00586BAB">
      <w:pPr>
        <w:rPr>
          <w:lang w:val="en-US"/>
        </w:rPr>
      </w:pPr>
      <w:r w:rsidRPr="00C62A36">
        <w:t xml:space="preserve">If the MS is in GAN mode and a "Location not allowed" message </w:t>
      </w:r>
      <w:proofErr w:type="gramStart"/>
      <w:r w:rsidRPr="00C62A36">
        <w:t>is received</w:t>
      </w:r>
      <w:proofErr w:type="gramEnd"/>
      <w:r w:rsidRPr="00C62A36">
        <w:t xml:space="preserve">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3AB3445B" w14:textId="77777777" w:rsidR="00586BAB" w:rsidRDefault="00586BAB" w:rsidP="00586BAB">
      <w:pPr>
        <w:rPr>
          <w:lang w:val="en-US"/>
        </w:rPr>
      </w:pPr>
      <w:r>
        <w:rPr>
          <w:lang w:val="en-US"/>
        </w:rPr>
        <w:t>If an MS</w:t>
      </w:r>
      <w:r w:rsidRPr="001B0D09">
        <w:rPr>
          <w:lang w:val="en-US"/>
        </w:rPr>
        <w:t xml:space="preserve"> </w:t>
      </w:r>
      <w:r>
        <w:rPr>
          <w:lang w:val="en-US"/>
        </w:rPr>
        <w:t xml:space="preserve">that has disabled its </w:t>
      </w:r>
      <w:proofErr w:type="gramStart"/>
      <w:r>
        <w:rPr>
          <w:lang w:val="en-US"/>
        </w:rPr>
        <w:t>E-UTRA</w:t>
      </w:r>
      <w:proofErr w:type="gramEnd"/>
      <w:r>
        <w:rPr>
          <w:lang w:val="en-US"/>
        </w:rPr>
        <w:t xml:space="preserve"> capability re-enables it when PLMN selection is performed, then the MS of which usage setting is "voice centric":</w:t>
      </w:r>
    </w:p>
    <w:p w14:paraId="0A523193" w14:textId="77777777" w:rsidR="00586BAB" w:rsidRDefault="00586BAB" w:rsidP="00586BAB">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0E449811" w14:textId="77777777" w:rsidR="00586BAB" w:rsidRDefault="00586BAB" w:rsidP="00586BAB">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788A7879" w14:textId="77777777" w:rsidR="00586BAB" w:rsidRDefault="00586BAB" w:rsidP="00586BAB">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733CB1EA" w14:textId="77777777" w:rsidR="00586BAB" w:rsidRDefault="00586BAB" w:rsidP="00586BAB">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7A8256DD" w14:textId="77777777" w:rsidR="00586BAB" w:rsidRDefault="00586BAB" w:rsidP="00586BAB">
      <w:pPr>
        <w:pStyle w:val="B1"/>
        <w:rPr>
          <w:lang w:eastAsia="ja-JP"/>
        </w:rPr>
      </w:pPr>
      <w:r>
        <w:rPr>
          <w:rFonts w:hint="eastAsia"/>
          <w:lang w:eastAsia="ko-KR"/>
        </w:rPr>
        <w:t>-</w:t>
      </w:r>
      <w:r>
        <w:rPr>
          <w:rFonts w:hint="eastAsia"/>
          <w:lang w:eastAsia="ko-KR"/>
        </w:rPr>
        <w:tab/>
      </w:r>
      <w:proofErr w:type="gramStart"/>
      <w:r>
        <w:rPr>
          <w:lang w:eastAsia="ja-JP"/>
        </w:rPr>
        <w:t>the</w:t>
      </w:r>
      <w:proofErr w:type="gramEnd"/>
      <w:r>
        <w:rPr>
          <w:lang w:eastAsia="ja-JP"/>
        </w:rPr>
        <w:t xml:space="preserve"> MS shall maintain a list of "PLMNs with E-UTRAN not allowed";</w:t>
      </w:r>
    </w:p>
    <w:p w14:paraId="754B5C09" w14:textId="77777777" w:rsidR="00586BAB" w:rsidRPr="00D75EDF" w:rsidRDefault="00586BAB" w:rsidP="00586BAB">
      <w:pPr>
        <w:pStyle w:val="B1"/>
        <w:rPr>
          <w:lang w:eastAsia="ko-KR"/>
        </w:rPr>
      </w:pPr>
      <w:r>
        <w:rPr>
          <w:lang w:eastAsia="ja-JP"/>
        </w:rPr>
        <w:lastRenderedPageBreak/>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6716B9EE" w14:textId="77777777" w:rsidR="00586BAB" w:rsidRPr="00D75EDF" w:rsidRDefault="00586BAB" w:rsidP="00586BAB">
      <w:pPr>
        <w:pStyle w:val="B1"/>
        <w:rPr>
          <w:lang w:val="en-US"/>
        </w:rPr>
      </w:pPr>
      <w:r w:rsidRPr="00D75EDF">
        <w:rPr>
          <w:lang w:eastAsia="ko-KR"/>
        </w:rPr>
        <w:t>-</w:t>
      </w:r>
      <w:r w:rsidRPr="00D75EDF">
        <w:rPr>
          <w:lang w:eastAsia="ko-KR"/>
        </w:rPr>
        <w:tab/>
      </w:r>
      <w:proofErr w:type="gramStart"/>
      <w:r w:rsidRPr="00D75EDF">
        <w:rPr>
          <w:lang w:val="en-US"/>
        </w:rPr>
        <w:t>the</w:t>
      </w:r>
      <w:proofErr w:type="gramEnd"/>
      <w:r w:rsidRPr="00D75EDF">
        <w:rPr>
          <w:lang w:val="en-US"/>
        </w:rPr>
        <w:t xml:space="preserv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6DE7D89E" w14:textId="77777777" w:rsidR="00586BAB" w:rsidRDefault="00586BAB" w:rsidP="00586BAB">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EC-GSM-</w:t>
      </w:r>
      <w:proofErr w:type="spellStart"/>
      <w:r>
        <w:t>IoT</w:t>
      </w:r>
      <w:proofErr w:type="spellEnd"/>
      <w:r>
        <w:t xml:space="preserve">,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726E1A95" w14:textId="77777777" w:rsidR="00586BAB" w:rsidRDefault="00586BAB" w:rsidP="00586BAB">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04FEC9A2" w14:textId="77777777" w:rsidR="00586BAB" w:rsidRPr="00D111CC" w:rsidRDefault="00586BAB" w:rsidP="00586BAB">
      <w:pPr>
        <w:pStyle w:val="B1"/>
      </w:pPr>
      <w:r>
        <w:rPr>
          <w:lang w:val="en-US"/>
        </w:rPr>
        <w:t>-</w:t>
      </w:r>
      <w:r>
        <w:rPr>
          <w:lang w:val="en-US"/>
        </w:rPr>
        <w:tab/>
      </w:r>
      <w:proofErr w:type="gramStart"/>
      <w:r>
        <w:t>the</w:t>
      </w:r>
      <w:proofErr w:type="gramEnd"/>
      <w:r>
        <w:t xml:space="preserv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3406AC10" w14:textId="77777777" w:rsidR="005F23EB" w:rsidRDefault="005F23EB" w:rsidP="005F23EB">
      <w:pPr>
        <w:rPr>
          <w:ins w:id="3" w:author="Google_SangMin" w:date="2024-08-21T21:25:00Z"/>
          <w:lang w:eastAsia="ja-JP"/>
        </w:rPr>
      </w:pPr>
      <w:ins w:id="4" w:author="Google_SangMin" w:date="2024-08-21T21:25:00Z">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ins>
    </w:p>
    <w:p w14:paraId="7F039F7A" w14:textId="77777777" w:rsidR="005F23EB" w:rsidRDefault="005F23EB" w:rsidP="005F23EB">
      <w:pPr>
        <w:pStyle w:val="B1"/>
        <w:rPr>
          <w:ins w:id="5" w:author="Google_SangMin" w:date="2024-08-21T21:25:00Z"/>
          <w:lang w:eastAsia="ja-JP"/>
        </w:rPr>
      </w:pPr>
      <w:ins w:id="6" w:author="Google_SangMin" w:date="2024-08-21T21:25:00Z">
        <w:r>
          <w:rPr>
            <w:rFonts w:hint="eastAsia"/>
            <w:lang w:eastAsia="ko-KR"/>
          </w:rPr>
          <w:t>-</w:t>
        </w:r>
        <w:r>
          <w:rPr>
            <w:rFonts w:hint="eastAsia"/>
            <w:lang w:eastAsia="ko-KR"/>
          </w:rPr>
          <w:tab/>
        </w:r>
        <w:proofErr w:type="gramStart"/>
        <w:r>
          <w:rPr>
            <w:lang w:eastAsia="ja-JP"/>
          </w:rPr>
          <w:t>the</w:t>
        </w:r>
        <w:proofErr w:type="gramEnd"/>
        <w:r>
          <w:rPr>
            <w:lang w:eastAsia="ja-JP"/>
          </w:rPr>
          <w:t xml:space="preserv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ins>
    </w:p>
    <w:p w14:paraId="4909F7F7" w14:textId="410048A9" w:rsidR="005F23EB" w:rsidRPr="00D75EDF" w:rsidRDefault="005F23EB" w:rsidP="005F23EB">
      <w:pPr>
        <w:pStyle w:val="B1"/>
        <w:rPr>
          <w:ins w:id="7" w:author="Google_SangMin" w:date="2024-08-21T21:25:00Z"/>
          <w:lang w:eastAsia="ko-KR"/>
        </w:rPr>
      </w:pPr>
      <w:ins w:id="8" w:author="Google_SangMin" w:date="2024-08-21T21:25:00Z">
        <w:r>
          <w:rPr>
            <w:lang w:eastAsia="ja-JP"/>
          </w:rPr>
          <w:t>-</w:t>
        </w:r>
        <w:r>
          <w:rPr>
            <w:lang w:eastAsia="ja-JP"/>
          </w:rPr>
          <w:tab/>
          <w:t xml:space="preserve">when the MS disables its </w:t>
        </w:r>
        <w:r>
          <w:rPr>
            <w:lang w:eastAsia="zh-CN"/>
          </w:rPr>
          <w:t>s</w:t>
        </w:r>
        <w:r w:rsidRPr="00180DDC">
          <w:rPr>
            <w:lang w:eastAsia="ja-JP"/>
          </w:rPr>
          <w:t xml:space="preserve">atellite </w:t>
        </w:r>
      </w:ins>
      <w:ins w:id="9" w:author="Google_SangMin" w:date="2024-08-21T21:26:00Z">
        <w:r>
          <w:rPr>
            <w:lang w:eastAsia="ja-JP"/>
          </w:rPr>
          <w:t>E</w:t>
        </w:r>
      </w:ins>
      <w:ins w:id="10" w:author="Google_SangMin" w:date="2024-08-22T16:38:00Z">
        <w:r>
          <w:rPr>
            <w:lang w:eastAsia="ja-JP"/>
          </w:rPr>
          <w:t>-</w:t>
        </w:r>
      </w:ins>
      <w:ins w:id="11" w:author="Google_SangMin" w:date="2024-08-21T21:26:00Z">
        <w:r>
          <w:rPr>
            <w:lang w:eastAsia="ja-JP"/>
          </w:rPr>
          <w:t>UT</w:t>
        </w:r>
      </w:ins>
      <w:ins w:id="12" w:author="Google_SangMin" w:date="2024-08-21T21:25:00Z">
        <w:r w:rsidRPr="00180DDC">
          <w:rPr>
            <w:lang w:eastAsia="ja-JP"/>
          </w:rPr>
          <w:t>RAN</w:t>
        </w:r>
        <w:r>
          <w:rPr>
            <w:lang w:eastAsia="ja-JP"/>
          </w:rPr>
          <w:t xml:space="preserve"> capability on a PLMN due to </w:t>
        </w:r>
        <w:r w:rsidRPr="00180DDC">
          <w:t xml:space="preserve">Satellite </w:t>
        </w:r>
      </w:ins>
      <w:ins w:id="13" w:author="Google_SangMin" w:date="2024-08-21T21:26:00Z">
        <w:r>
          <w:t>E-UT</w:t>
        </w:r>
      </w:ins>
      <w:ins w:id="14" w:author="Google_SangMin" w:date="2024-08-21T21:25:00Z">
        <w:r w:rsidRPr="00180DDC">
          <w:t>RAN not allowed</w:t>
        </w:r>
        <w:r>
          <w:t xml:space="preserve"> in PLMN</w:t>
        </w:r>
        <w:r>
          <w:rPr>
            <w:lang w:eastAsia="ja-JP"/>
          </w:rPr>
          <w:t>, it shall add the PLMN to the "</w:t>
        </w:r>
        <w:r w:rsidRPr="00D75EDF">
          <w:rPr>
            <w:lang w:eastAsia="ja-JP"/>
          </w:rPr>
          <w:t xml:space="preserve">PLMNs with </w:t>
        </w:r>
        <w:r>
          <w:rPr>
            <w:lang w:eastAsia="ja-JP"/>
          </w:rPr>
          <w:t xml:space="preserve">satellite </w:t>
        </w:r>
      </w:ins>
      <w:ins w:id="15" w:author="Google_SangMin" w:date="2024-08-21T21:26:00Z">
        <w:r>
          <w:rPr>
            <w:lang w:eastAsia="ja-JP"/>
          </w:rPr>
          <w:t>E-UT</w:t>
        </w:r>
      </w:ins>
      <w:ins w:id="16" w:author="Google_SangMin" w:date="2024-08-21T21:25:00Z">
        <w:r>
          <w:rPr>
            <w:lang w:eastAsia="ja-JP"/>
          </w:rPr>
          <w:t>RAN</w:t>
        </w:r>
        <w:r w:rsidRPr="00D75EDF">
          <w:rPr>
            <w:lang w:eastAsia="ja-JP"/>
          </w:rPr>
          <w:t xml:space="preserve"> not allowed" list, and start timer T</w:t>
        </w:r>
      </w:ins>
      <w:ins w:id="17" w:author="Google_SangMin" w:date="2024-08-21T21:46:00Z">
        <w:r>
          <w:rPr>
            <w:lang w:eastAsia="ja-JP"/>
          </w:rPr>
          <w:t>L</w:t>
        </w:r>
      </w:ins>
      <w:ins w:id="18" w:author="Google_SangMin" w:date="2024-08-21T21:25:00Z">
        <w:r w:rsidRPr="00D75EDF">
          <w:rPr>
            <w:lang w:eastAsia="ja-JP"/>
          </w:rPr>
          <w:t xml:space="preserve"> if timer T</w:t>
        </w:r>
      </w:ins>
      <w:ins w:id="19" w:author="Google_SangMin" w:date="2024-08-21T21:46:00Z">
        <w:r>
          <w:rPr>
            <w:lang w:eastAsia="ja-JP"/>
          </w:rPr>
          <w:t>L</w:t>
        </w:r>
      </w:ins>
      <w:ins w:id="20" w:author="Google_SangMin" w:date="2024-08-21T21:25:00Z">
        <w:r w:rsidRPr="00D75EDF">
          <w:rPr>
            <w:lang w:eastAsia="ja-JP"/>
          </w:rPr>
          <w:t xml:space="preserve"> is not already running</w:t>
        </w:r>
        <w:r w:rsidRPr="00D75EDF">
          <w:rPr>
            <w:lang w:eastAsia="ko-KR"/>
          </w:rPr>
          <w:t>;</w:t>
        </w:r>
      </w:ins>
    </w:p>
    <w:p w14:paraId="1E7AA742" w14:textId="77777777" w:rsidR="005F23EB" w:rsidRPr="00D75EDF" w:rsidRDefault="005F23EB" w:rsidP="005F23EB">
      <w:pPr>
        <w:pStyle w:val="B1"/>
        <w:rPr>
          <w:ins w:id="21" w:author="Google_SangMin" w:date="2024-08-21T21:25:00Z"/>
          <w:lang w:val="en-US"/>
        </w:rPr>
      </w:pPr>
      <w:ins w:id="22" w:author="Google_SangMin" w:date="2024-08-21T21:25:00Z">
        <w:r w:rsidRPr="00D75EDF">
          <w:rPr>
            <w:lang w:eastAsia="ko-KR"/>
          </w:rPr>
          <w:t>-</w:t>
        </w:r>
        <w:r w:rsidRPr="00D75EDF">
          <w:rPr>
            <w:lang w:eastAsia="ko-KR"/>
          </w:rPr>
          <w:tab/>
        </w:r>
        <w:proofErr w:type="gramStart"/>
        <w:r w:rsidRPr="00D75EDF">
          <w:rPr>
            <w:lang w:val="en-US"/>
          </w:rPr>
          <w:t>the</w:t>
        </w:r>
        <w:proofErr w:type="gramEnd"/>
        <w:r w:rsidRPr="00D75EDF">
          <w:rPr>
            <w:lang w:val="en-US"/>
          </w:rPr>
          <w:t xml:space="preserve"> number of PLMNs that the MS can store in the </w:t>
        </w:r>
        <w:r w:rsidRPr="00D75EDF">
          <w:rPr>
            <w:lang w:eastAsia="ja-JP"/>
          </w:rPr>
          <w:t xml:space="preserve">"PLMNs with </w:t>
        </w:r>
        <w:r>
          <w:rPr>
            <w:lang w:eastAsia="ja-JP"/>
          </w:rPr>
          <w:t xml:space="preserve">satellite </w:t>
        </w:r>
      </w:ins>
      <w:ins w:id="23" w:author="Google_SangMin" w:date="2024-08-21T21:27:00Z">
        <w:r>
          <w:rPr>
            <w:lang w:eastAsia="ja-JP"/>
          </w:rPr>
          <w:t>E-UT</w:t>
        </w:r>
      </w:ins>
      <w:ins w:id="24" w:author="Google_SangMin" w:date="2024-08-21T21:25:00Z">
        <w:r>
          <w:rPr>
            <w:lang w:eastAsia="ja-JP"/>
          </w:rPr>
          <w:t>RAN</w:t>
        </w:r>
        <w:r w:rsidRPr="00D75EDF">
          <w:rPr>
            <w:lang w:eastAsia="ja-JP"/>
          </w:rPr>
          <w:t xml:space="preserve"> not allowed" list</w:t>
        </w:r>
        <w:r w:rsidRPr="00D75EDF">
          <w:rPr>
            <w:lang w:val="en-US"/>
          </w:rPr>
          <w:t xml:space="preserve"> is implementation specific, but it shall be at least one;</w:t>
        </w:r>
      </w:ins>
    </w:p>
    <w:p w14:paraId="626F515C" w14:textId="77777777" w:rsidR="005F23EB" w:rsidRDefault="005F23EB" w:rsidP="005F23EB">
      <w:pPr>
        <w:pStyle w:val="B1"/>
        <w:rPr>
          <w:ins w:id="25" w:author="Google_SangMin" w:date="2024-08-21T21:25:00Z"/>
          <w:lang w:val="en-US"/>
        </w:rPr>
      </w:pPr>
      <w:ins w:id="26" w:author="Google_SangMin" w:date="2024-08-21T21:25:00Z">
        <w:r w:rsidRPr="00D75EDF">
          <w:rPr>
            <w:lang w:eastAsia="ko-KR"/>
          </w:rPr>
          <w:t>-</w:t>
        </w:r>
        <w:r w:rsidRPr="00D75EDF">
          <w:rPr>
            <w:lang w:eastAsia="ko-KR"/>
          </w:rPr>
          <w:tab/>
        </w:r>
        <w:proofErr w:type="gramStart"/>
        <w:r w:rsidRPr="00D75EDF">
          <w:rPr>
            <w:lang w:val="en-US"/>
          </w:rPr>
          <w:t>the</w:t>
        </w:r>
        <w:proofErr w:type="gramEnd"/>
        <w:r w:rsidRPr="00D75EDF">
          <w:rPr>
            <w:lang w:val="en-US"/>
          </w:rPr>
          <w:t xml:space="preserve"> value of timer T</w:t>
        </w:r>
      </w:ins>
      <w:ins w:id="27" w:author="Google_SangMin" w:date="2024-08-21T21:47:00Z">
        <w:r>
          <w:rPr>
            <w:lang w:val="en-US"/>
          </w:rPr>
          <w:t>L</w:t>
        </w:r>
      </w:ins>
      <w:ins w:id="28" w:author="Google_SangMin" w:date="2024-08-21T21:25:00Z">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ins>
    </w:p>
    <w:p w14:paraId="63913413" w14:textId="77777777" w:rsidR="005F23EB" w:rsidRDefault="005F23EB" w:rsidP="005F23EB">
      <w:pPr>
        <w:pStyle w:val="B1"/>
        <w:rPr>
          <w:ins w:id="29" w:author="Google_SangMin" w:date="2024-08-21T21:25:00Z"/>
          <w:lang w:val="en-US"/>
        </w:rPr>
      </w:pPr>
      <w:ins w:id="30" w:author="Google_SangMin" w:date="2024-08-21T21:25:00Z">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 xml:space="preserve">satellite </w:t>
        </w:r>
      </w:ins>
      <w:ins w:id="31" w:author="Google_SangMin" w:date="2024-08-21T21:27:00Z">
        <w:r>
          <w:rPr>
            <w:lang w:eastAsia="ja-JP"/>
          </w:rPr>
          <w:t>E-UT</w:t>
        </w:r>
      </w:ins>
      <w:ins w:id="32" w:author="Google_SangMin" w:date="2024-08-21T21:25:00Z">
        <w:r>
          <w:rPr>
            <w:lang w:eastAsia="ja-JP"/>
          </w:rPr>
          <w: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 xml:space="preserve">satellite </w:t>
        </w:r>
      </w:ins>
      <w:ins w:id="33" w:author="Google_SangMin" w:date="2024-08-21T21:27:00Z">
        <w:r>
          <w:rPr>
            <w:lang w:eastAsia="ja-JP"/>
          </w:rPr>
          <w:t>E-UT</w:t>
        </w:r>
      </w:ins>
      <w:ins w:id="34" w:author="Google_SangMin" w:date="2024-08-21T21:25:00Z">
        <w:r>
          <w:rPr>
            <w:lang w:eastAsia="ja-JP"/>
          </w:rPr>
          <w:t>RAN</w:t>
        </w:r>
        <w:r w:rsidRPr="00D75EDF">
          <w:rPr>
            <w:lang w:eastAsia="ja-JP"/>
          </w:rPr>
          <w:t xml:space="preserve"> </w:t>
        </w:r>
        <w:r>
          <w:rPr>
            <w:lang w:val="en-US"/>
          </w:rPr>
          <w:t>access technology, unless no other PLMN is available. This does not prevent selection of such a PLMN if it is available in another RAT; and</w:t>
        </w:r>
      </w:ins>
    </w:p>
    <w:p w14:paraId="5487AE31" w14:textId="77777777" w:rsidR="005F23EB" w:rsidRPr="00D111CC" w:rsidRDefault="005F23EB" w:rsidP="005F23EB">
      <w:pPr>
        <w:pStyle w:val="B1"/>
        <w:rPr>
          <w:ins w:id="35" w:author="Google_SangMin" w:date="2024-08-21T21:25:00Z"/>
        </w:rPr>
      </w:pPr>
      <w:ins w:id="36" w:author="Google_SangMin" w:date="2024-08-21T21:25:00Z">
        <w:r>
          <w:rPr>
            <w:lang w:val="en-US"/>
          </w:rPr>
          <w:t>-</w:t>
        </w:r>
        <w:r>
          <w:rPr>
            <w:lang w:val="en-US"/>
          </w:rPr>
          <w:tab/>
        </w:r>
        <w:proofErr w:type="gramStart"/>
        <w:r>
          <w:t>the</w:t>
        </w:r>
        <w:proofErr w:type="gramEnd"/>
        <w:r>
          <w:t xml:space="preserve"> MS</w:t>
        </w:r>
        <w:r w:rsidRPr="00F54C73">
          <w:t xml:space="preserve"> shall delete </w:t>
        </w:r>
        <w:r>
          <w:t xml:space="preserve">stored information in the </w:t>
        </w:r>
        <w:r>
          <w:rPr>
            <w:lang w:eastAsia="ja-JP"/>
          </w:rPr>
          <w:t xml:space="preserve">"PLMNs with satellite </w:t>
        </w:r>
      </w:ins>
      <w:ins w:id="37" w:author="Google_SangMin" w:date="2024-08-21T21:27:00Z">
        <w:r>
          <w:rPr>
            <w:lang w:eastAsia="ja-JP"/>
          </w:rPr>
          <w:t>E-UT</w:t>
        </w:r>
      </w:ins>
      <w:ins w:id="38" w:author="Google_SangMin" w:date="2024-08-21T21:25:00Z">
        <w:r>
          <w:rPr>
            <w:lang w:eastAsia="ja-JP"/>
          </w:rPr>
          <w:t>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ins>
      <w:ins w:id="39" w:author="Google_SangMin" w:date="2024-08-21T21:47:00Z">
        <w:r>
          <w:t>L</w:t>
        </w:r>
      </w:ins>
      <w:ins w:id="40" w:author="Google_SangMin" w:date="2024-08-21T21:25:00Z">
        <w:r w:rsidRPr="00F54C73">
          <w:t xml:space="preserve"> </w:t>
        </w:r>
        <w:r>
          <w:t>expires.</w:t>
        </w:r>
      </w:ins>
    </w:p>
    <w:p w14:paraId="3D89F6F0" w14:textId="77777777" w:rsidR="00586BAB" w:rsidRDefault="00586BAB" w:rsidP="00586BAB">
      <w:pPr>
        <w:rPr>
          <w:lang w:val="en-US"/>
        </w:rPr>
      </w:pPr>
      <w:r>
        <w:rPr>
          <w:lang w:val="en-US"/>
        </w:rPr>
        <w:t xml:space="preserve">The MS should maintain a list of PLMNs where the </w:t>
      </w:r>
      <w:r w:rsidRPr="00770F8C">
        <w:rPr>
          <w:lang w:val="en-US"/>
        </w:rPr>
        <w:t xml:space="preserve">N1 mode capability </w:t>
      </w:r>
      <w:proofErr w:type="gramStart"/>
      <w:r w:rsidRPr="00770F8C">
        <w:rPr>
          <w:lang w:val="en-US"/>
        </w:rPr>
        <w:t>was disabled</w:t>
      </w:r>
      <w:proofErr w:type="gramEnd"/>
      <w:r w:rsidRPr="00770F8C">
        <w:rPr>
          <w:lang w:val="en-US"/>
        </w:rPr>
        <w:t xml:space="preserve">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70D319AB" w14:textId="77777777" w:rsidR="00586BAB" w:rsidRDefault="00586BAB" w:rsidP="00586BAB">
      <w:pPr>
        <w:pStyle w:val="B1"/>
        <w:rPr>
          <w:lang w:val="en-US"/>
        </w:rPr>
      </w:pPr>
      <w:r>
        <w:rPr>
          <w:lang w:val="en-US"/>
        </w:rPr>
        <w:t>-</w:t>
      </w:r>
      <w:r>
        <w:rPr>
          <w:lang w:val="en-US"/>
        </w:rPr>
        <w:tab/>
      </w:r>
      <w:proofErr w:type="gramStart"/>
      <w:r>
        <w:rPr>
          <w:lang w:val="en-US"/>
        </w:rPr>
        <w:t>the</w:t>
      </w:r>
      <w:proofErr w:type="gramEnd"/>
      <w:r>
        <w:rPr>
          <w:lang w:val="en-US"/>
        </w:rPr>
        <w:t xml:space="preserv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roofErr w:type="gramStart"/>
      <w:r w:rsidRPr="00770F8C">
        <w:rPr>
          <w:lang w:val="en-US"/>
        </w:rPr>
        <w:t>;</w:t>
      </w:r>
      <w:proofErr w:type="gramEnd"/>
    </w:p>
    <w:p w14:paraId="6D8CB612" w14:textId="77777777" w:rsidR="00586BAB" w:rsidRPr="0025660A" w:rsidRDefault="00586BAB" w:rsidP="00586BAB">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4A31C19B" w14:textId="77777777" w:rsidR="00586BAB" w:rsidRDefault="00586BAB" w:rsidP="00586BAB">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71DD34E4" w14:textId="77777777" w:rsidR="00586BAB" w:rsidRDefault="00586BAB" w:rsidP="00586BAB">
      <w:pPr>
        <w:rPr>
          <w:lang w:val="en-US"/>
        </w:rPr>
      </w:pPr>
      <w:r>
        <w:rPr>
          <w:lang w:val="en-US"/>
        </w:rPr>
        <w:t xml:space="preserve">The MS should maintain a list of PLMNs where the N1 mode capability </w:t>
      </w:r>
      <w:proofErr w:type="gramStart"/>
      <w:r>
        <w:rPr>
          <w:lang w:val="en-US"/>
        </w:rPr>
        <w:t>was disabled</w:t>
      </w:r>
      <w:proofErr w:type="gramEnd"/>
      <w:r>
        <w:rPr>
          <w:lang w:val="en-US"/>
        </w:rPr>
        <w:t xml:space="preserve">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4E430A02" w14:textId="77777777" w:rsidR="00586BAB" w:rsidRDefault="00586BAB" w:rsidP="00586BAB">
      <w:pPr>
        <w:pStyle w:val="B1"/>
        <w:rPr>
          <w:lang w:val="en-US"/>
        </w:rPr>
      </w:pPr>
      <w:r>
        <w:rPr>
          <w:lang w:val="en-US"/>
        </w:rPr>
        <w:lastRenderedPageBreak/>
        <w:t>-</w:t>
      </w:r>
      <w:r>
        <w:rPr>
          <w:lang w:val="en-US"/>
        </w:rPr>
        <w:tab/>
      </w:r>
      <w:proofErr w:type="gramStart"/>
      <w:r>
        <w:rPr>
          <w:lang w:val="en-US"/>
        </w:rPr>
        <w:t>the</w:t>
      </w:r>
      <w:proofErr w:type="gramEnd"/>
      <w:r>
        <w:rPr>
          <w:lang w:val="en-US"/>
        </w:rPr>
        <w:t xml:space="preserv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 xml:space="preserve">N1 mode </w:t>
      </w:r>
      <w:proofErr w:type="gramStart"/>
      <w:r>
        <w:rPr>
          <w:lang w:val="en-US"/>
        </w:rPr>
        <w:t>is not allowed</w:t>
      </w:r>
      <w:proofErr w:type="gramEnd"/>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roofErr w:type="gramStart"/>
      <w:r w:rsidRPr="00770F8C">
        <w:rPr>
          <w:lang w:val="en-US"/>
        </w:rPr>
        <w:t>;</w:t>
      </w:r>
      <w:proofErr w:type="gramEnd"/>
    </w:p>
    <w:p w14:paraId="7CE3E03D" w14:textId="77777777" w:rsidR="00586BAB" w:rsidRDefault="00586BAB" w:rsidP="00586BAB">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roofErr w:type="gramStart"/>
      <w:r>
        <w:rPr>
          <w:lang w:val="en-US"/>
        </w:rPr>
        <w:t>;</w:t>
      </w:r>
      <w:proofErr w:type="gramEnd"/>
    </w:p>
    <w:p w14:paraId="4D1E8B7B" w14:textId="77777777" w:rsidR="00586BAB" w:rsidRPr="0025660A" w:rsidRDefault="00586BAB" w:rsidP="00586BAB">
      <w:pPr>
        <w:pStyle w:val="B1"/>
        <w:rPr>
          <w:lang w:val="en-US"/>
        </w:rPr>
      </w:pPr>
      <w:proofErr w:type="gramStart"/>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roofErr w:type="gramEnd"/>
    </w:p>
    <w:p w14:paraId="27D9C953" w14:textId="77777777" w:rsidR="00586BAB" w:rsidRPr="00770F8C" w:rsidRDefault="00586BAB" w:rsidP="00586BAB">
      <w:pPr>
        <w:pStyle w:val="B1"/>
        <w:rPr>
          <w:lang w:val="en-US"/>
        </w:rPr>
      </w:pPr>
      <w:r>
        <w:rPr>
          <w:lang w:val="en-US"/>
        </w:rPr>
        <w:t>-</w:t>
      </w:r>
      <w:r>
        <w:rPr>
          <w:lang w:val="en-US"/>
        </w:rPr>
        <w:tab/>
      </w:r>
      <w:proofErr w:type="gramStart"/>
      <w:r w:rsidRPr="0025660A">
        <w:rPr>
          <w:lang w:val="en-US"/>
        </w:rPr>
        <w:t>the</w:t>
      </w:r>
      <w:proofErr w:type="gramEnd"/>
      <w:r w:rsidRPr="0025660A">
        <w:rPr>
          <w:lang w:val="en-US"/>
        </w:rPr>
        <w:t xml:space="preserv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690D2E3F" w14:textId="77777777" w:rsidR="00586BAB" w:rsidRDefault="00586BAB" w:rsidP="00586BAB">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39B41076" w14:textId="77777777" w:rsidR="00586BAB" w:rsidRDefault="00586BAB" w:rsidP="00586BAB">
      <w:pPr>
        <w:pStyle w:val="NO"/>
        <w:rPr>
          <w:lang w:val="en-US"/>
        </w:rPr>
      </w:pPr>
      <w:r>
        <w:rPr>
          <w:lang w:val="en-US"/>
        </w:rPr>
        <w:t>NOTE 3:</w:t>
      </w:r>
      <w:r>
        <w:rPr>
          <w:lang w:val="en-US"/>
        </w:rPr>
        <w:tab/>
        <w:t xml:space="preserve">If an access technology </w:t>
      </w:r>
      <w:proofErr w:type="gramStart"/>
      <w:r>
        <w:rPr>
          <w:lang w:val="en-US"/>
        </w:rPr>
        <w:t>is disabled</w:t>
      </w:r>
      <w:proofErr w:type="gramEnd"/>
      <w:r>
        <w:rPr>
          <w:lang w:val="en-US"/>
        </w:rPr>
        <w:t xml:space="preserve">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4BE85615" w14:textId="77777777" w:rsidR="00586BAB" w:rsidRDefault="00586BAB" w:rsidP="00586BAB">
      <w:pPr>
        <w:rPr>
          <w:lang w:val="en-US"/>
        </w:rPr>
      </w:pPr>
      <w:r>
        <w:rPr>
          <w:lang w:val="en-US"/>
        </w:rPr>
        <w:t xml:space="preserve">The MS in NB-S1 mode may maintain </w:t>
      </w:r>
      <w:r>
        <w:rPr>
          <w:lang w:eastAsia="ja-JP"/>
        </w:rPr>
        <w:t xml:space="preserve">a list of "PLMNs with </w:t>
      </w:r>
      <w:r w:rsidRPr="004B3BE7">
        <w:rPr>
          <w:lang w:val="en-US"/>
        </w:rPr>
        <w:t>NB-</w:t>
      </w:r>
      <w:proofErr w:type="spellStart"/>
      <w:r w:rsidRPr="004B3BE7">
        <w:rPr>
          <w:lang w:val="en-US"/>
        </w:rPr>
        <w:t>IoT</w:t>
      </w:r>
      <w:proofErr w:type="spellEnd"/>
      <w:r>
        <w:rPr>
          <w:lang w:eastAsia="ja-JP"/>
        </w:rPr>
        <w:t xml:space="preserve"> not allowed"</w:t>
      </w:r>
      <w:r>
        <w:rPr>
          <w:lang w:val="en-US"/>
        </w:rPr>
        <w:t xml:space="preserve"> where the </w:t>
      </w:r>
      <w:r w:rsidRPr="004B3BE7">
        <w:rPr>
          <w:lang w:val="en-US"/>
        </w:rPr>
        <w:t>NB-</w:t>
      </w:r>
      <w:proofErr w:type="spellStart"/>
      <w:r w:rsidRPr="004B3BE7">
        <w:rPr>
          <w:lang w:val="en-US"/>
        </w:rPr>
        <w:t>IoT</w:t>
      </w:r>
      <w:proofErr w:type="spellEnd"/>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w:t>
      </w:r>
      <w:proofErr w:type="spellStart"/>
      <w:r w:rsidRPr="004B3BE7">
        <w:rPr>
          <w:lang w:val="en-US"/>
        </w:rPr>
        <w:t>IoT</w:t>
      </w:r>
      <w:proofErr w:type="spellEnd"/>
      <w:r w:rsidRPr="004B3BE7">
        <w:rPr>
          <w:lang w:val="en-US"/>
        </w:rPr>
        <w:t xml:space="preserve">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w:t>
      </w:r>
      <w:proofErr w:type="spellStart"/>
      <w:r w:rsidRPr="00021457">
        <w:rPr>
          <w:lang w:eastAsia="ja-JP"/>
        </w:rPr>
        <w:t>IoT</w:t>
      </w:r>
      <w:proofErr w:type="spellEnd"/>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w:t>
      </w:r>
      <w:proofErr w:type="spellStart"/>
      <w:r w:rsidRPr="004B3BE7">
        <w:rPr>
          <w:lang w:val="en-US"/>
        </w:rPr>
        <w:t>IoT</w:t>
      </w:r>
      <w:proofErr w:type="spellEnd"/>
      <w:r w:rsidRPr="004B3BE7">
        <w:rPr>
          <w:lang w:val="en-US"/>
        </w:rPr>
        <w:t xml:space="preserve"> not allowed"</w:t>
      </w:r>
      <w:r>
        <w:rPr>
          <w:lang w:val="en-US"/>
        </w:rPr>
        <w:t>:</w:t>
      </w:r>
    </w:p>
    <w:p w14:paraId="2B3B4DF4" w14:textId="77777777" w:rsidR="00586BAB" w:rsidRDefault="00586BAB" w:rsidP="00586BAB">
      <w:pPr>
        <w:pStyle w:val="B1"/>
        <w:rPr>
          <w:lang w:val="en-US"/>
        </w:rPr>
      </w:pPr>
      <w:r>
        <w:rPr>
          <w:lang w:val="en-US"/>
        </w:rPr>
        <w:t>-</w:t>
      </w:r>
      <w:r>
        <w:rPr>
          <w:lang w:val="en-US"/>
        </w:rPr>
        <w:tab/>
      </w:r>
      <w:proofErr w:type="gramStart"/>
      <w:r>
        <w:rPr>
          <w:lang w:val="en-US"/>
        </w:rPr>
        <w:t>the</w:t>
      </w:r>
      <w:proofErr w:type="gramEnd"/>
      <w:r>
        <w:rPr>
          <w:lang w:val="en-US"/>
        </w:rPr>
        <w:t xml:space="preserv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w:t>
      </w:r>
      <w:proofErr w:type="spellStart"/>
      <w:r w:rsidRPr="004B3BE7">
        <w:rPr>
          <w:lang w:val="en-US"/>
        </w:rPr>
        <w:t>IoT</w:t>
      </w:r>
      <w:proofErr w:type="spellEnd"/>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w:t>
      </w:r>
      <w:proofErr w:type="spellStart"/>
      <w:r w:rsidRPr="004B3BE7">
        <w:rPr>
          <w:lang w:val="en-US"/>
        </w:rPr>
        <w:t>IoT</w:t>
      </w:r>
      <w:proofErr w:type="spellEnd"/>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roofErr w:type="gramStart"/>
      <w:r w:rsidRPr="00770F8C">
        <w:rPr>
          <w:lang w:val="en-US"/>
        </w:rPr>
        <w:t>;</w:t>
      </w:r>
      <w:proofErr w:type="gramEnd"/>
    </w:p>
    <w:p w14:paraId="1D2A59D1" w14:textId="77777777" w:rsidR="00586BAB" w:rsidRPr="0025660A" w:rsidRDefault="00586BAB" w:rsidP="00586BAB">
      <w:pPr>
        <w:pStyle w:val="B1"/>
        <w:rPr>
          <w:lang w:val="en-US"/>
        </w:rPr>
      </w:pPr>
      <w:r>
        <w:rPr>
          <w:lang w:val="en-US"/>
        </w:rPr>
        <w:t>-</w:t>
      </w:r>
      <w:r>
        <w:rPr>
          <w:lang w:val="en-US"/>
        </w:rPr>
        <w:tab/>
      </w:r>
      <w:proofErr w:type="gramStart"/>
      <w:r w:rsidRPr="0025660A">
        <w:rPr>
          <w:lang w:val="en-US"/>
        </w:rPr>
        <w:t>in</w:t>
      </w:r>
      <w:proofErr w:type="gramEnd"/>
      <w:r w:rsidRPr="0025660A">
        <w:rPr>
          <w:lang w:val="en-US"/>
        </w:rPr>
        <w:t xml:space="preserve"> automatic PLMN selection t</w:t>
      </w:r>
      <w:r>
        <w:rPr>
          <w:lang w:val="en-US"/>
        </w:rPr>
        <w:t xml:space="preserve">he MS shall not consider PLMNs included in the </w:t>
      </w:r>
      <w:r>
        <w:rPr>
          <w:lang w:eastAsia="ja-JP"/>
        </w:rPr>
        <w:t xml:space="preserve">"PLMNs with </w:t>
      </w:r>
      <w:r w:rsidRPr="004B3BE7">
        <w:rPr>
          <w:lang w:val="en-US"/>
        </w:rPr>
        <w:t>NB-</w:t>
      </w:r>
      <w:proofErr w:type="spellStart"/>
      <w:r w:rsidRPr="004B3BE7">
        <w:rPr>
          <w:lang w:val="en-US"/>
        </w:rPr>
        <w:t>IoT</w:t>
      </w:r>
      <w:proofErr w:type="spellEnd"/>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7CC46809" w14:textId="77777777" w:rsidR="00586BAB" w:rsidRPr="00770F8C" w:rsidRDefault="00586BAB" w:rsidP="00586BAB">
      <w:pPr>
        <w:pStyle w:val="B1"/>
        <w:rPr>
          <w:lang w:val="en-US"/>
        </w:rPr>
      </w:pPr>
      <w:r>
        <w:rPr>
          <w:lang w:val="en-US"/>
        </w:rPr>
        <w:t>-</w:t>
      </w:r>
      <w:r>
        <w:rPr>
          <w:lang w:val="en-US"/>
        </w:rPr>
        <w:tab/>
      </w:r>
      <w:proofErr w:type="gramStart"/>
      <w:r w:rsidRPr="0025660A">
        <w:rPr>
          <w:lang w:val="en-US"/>
        </w:rPr>
        <w:t>the</w:t>
      </w:r>
      <w:proofErr w:type="gramEnd"/>
      <w:r w:rsidRPr="0025660A">
        <w:rPr>
          <w:lang w:val="en-US"/>
        </w:rPr>
        <w:t xml:space="preserve"> MS shall delete stored information </w:t>
      </w:r>
      <w:r>
        <w:rPr>
          <w:lang w:val="en-US"/>
        </w:rPr>
        <w:t xml:space="preserve">in the </w:t>
      </w:r>
      <w:r>
        <w:rPr>
          <w:lang w:eastAsia="ja-JP"/>
        </w:rPr>
        <w:t xml:space="preserve">"PLMNs with </w:t>
      </w:r>
      <w:r w:rsidRPr="004B3BE7">
        <w:rPr>
          <w:lang w:val="en-US"/>
        </w:rPr>
        <w:t>NB-</w:t>
      </w:r>
      <w:proofErr w:type="spellStart"/>
      <w:r w:rsidRPr="004B3BE7">
        <w:rPr>
          <w:lang w:val="en-US"/>
        </w:rPr>
        <w:t>IoT</w:t>
      </w:r>
      <w:proofErr w:type="spellEnd"/>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18DB4137" w14:textId="77777777" w:rsidR="00747CFE" w:rsidRPr="006B5418" w:rsidRDefault="00747CFE" w:rsidP="00747CFE">
      <w:pPr>
        <w:rPr>
          <w:lang w:val="en-US"/>
        </w:rPr>
      </w:pPr>
    </w:p>
    <w:p w14:paraId="73E17F4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5ADB5E2" w14:textId="77777777" w:rsidR="00943D6A" w:rsidRDefault="00943D6A" w:rsidP="00943D6A">
      <w:pPr>
        <w:pStyle w:val="Heading2"/>
      </w:pPr>
      <w:bookmarkStart w:id="41" w:name="_Toc20125184"/>
      <w:bookmarkStart w:id="42" w:name="_Toc27486381"/>
      <w:bookmarkStart w:id="43" w:name="_Toc36210434"/>
      <w:bookmarkStart w:id="44" w:name="_Toc45096293"/>
      <w:bookmarkStart w:id="45" w:name="_Toc45882326"/>
      <w:bookmarkStart w:id="46" w:name="_Toc51762122"/>
      <w:bookmarkStart w:id="47" w:name="_Toc83313308"/>
      <w:bookmarkStart w:id="48" w:name="_Toc162903442"/>
      <w:r>
        <w:t>3.1B</w:t>
      </w:r>
      <w:r>
        <w:tab/>
      </w:r>
      <w:r w:rsidRPr="0053143E">
        <w:t xml:space="preserve">PLMN selection triggered by </w:t>
      </w:r>
      <w:proofErr w:type="spellStart"/>
      <w:r w:rsidRPr="0053143E">
        <w:t>ProSe</w:t>
      </w:r>
      <w:proofErr w:type="spellEnd"/>
      <w:r w:rsidRPr="0053143E">
        <w:t xml:space="preserve"> communication</w:t>
      </w:r>
      <w:bookmarkEnd w:id="41"/>
      <w:bookmarkEnd w:id="42"/>
      <w:bookmarkEnd w:id="43"/>
      <w:bookmarkEnd w:id="44"/>
      <w:bookmarkEnd w:id="45"/>
      <w:bookmarkEnd w:id="46"/>
      <w:r w:rsidRPr="00886BC5">
        <w:t>s</w:t>
      </w:r>
      <w:bookmarkEnd w:id="47"/>
      <w:bookmarkEnd w:id="48"/>
    </w:p>
    <w:p w14:paraId="39FEF9E8" w14:textId="77777777" w:rsidR="005F1F99" w:rsidRDefault="005F1F99" w:rsidP="005F1F99">
      <w:r>
        <w:rPr>
          <w:lang w:val="en-US"/>
        </w:rPr>
        <w:t xml:space="preserve">If the MS supports </w:t>
      </w:r>
      <w:proofErr w:type="spellStart"/>
      <w:r>
        <w:rPr>
          <w:lang w:val="en-US"/>
        </w:rPr>
        <w:t>ProSe</w:t>
      </w:r>
      <w:proofErr w:type="spellEnd"/>
      <w:r>
        <w:rPr>
          <w:lang w:val="en-US"/>
        </w:rPr>
        <w:t xml:space="preserve"> communication</w:t>
      </w:r>
      <w:r w:rsidRPr="00886BC5">
        <w:rPr>
          <w:lang w:val="en-US"/>
        </w:rPr>
        <w:t>s</w:t>
      </w:r>
      <w:r>
        <w:rPr>
          <w:lang w:val="en-US"/>
        </w:rPr>
        <w:t xml:space="preserve"> and needs to perform PLMN selection for </w:t>
      </w:r>
      <w:proofErr w:type="spellStart"/>
      <w:r>
        <w:rPr>
          <w:lang w:val="en-US"/>
        </w:rPr>
        <w:t>ProSe</w:t>
      </w:r>
      <w:proofErr w:type="spellEnd"/>
      <w:r>
        <w:rPr>
          <w:lang w:val="en-US"/>
        </w:rPr>
        <w:t xml:space="preserv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Pr>
          <w:lang w:val="en-US" w:eastAsia="ja-JP"/>
        </w:rPr>
        <w:t> </w:t>
      </w:r>
      <w:r w:rsidRPr="00886BC5">
        <w:rPr>
          <w:lang w:eastAsia="ja-JP"/>
        </w:rPr>
        <w:t>TS</w:t>
      </w:r>
      <w:r>
        <w:rPr>
          <w:lang w:val="en-US" w:eastAsia="ja-JP"/>
        </w:rPr>
        <w:t> </w:t>
      </w:r>
      <w:r w:rsidRPr="00886BC5">
        <w:rPr>
          <w:lang w:eastAsia="ja-JP"/>
        </w:rPr>
        <w:t>24.554</w:t>
      </w:r>
      <w:r>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05C6160C" w14:textId="77777777" w:rsidR="005F1F99" w:rsidRDefault="005F1F99" w:rsidP="005F1F99">
      <w:pPr>
        <w:pStyle w:val="B1"/>
      </w:pPr>
      <w:proofErr w:type="spellStart"/>
      <w:r w:rsidRPr="00D27A95">
        <w:t>i</w:t>
      </w:r>
      <w:proofErr w:type="spellEnd"/>
      <w:r w:rsidRPr="00D27A95">
        <w:t>)</w:t>
      </w:r>
      <w:r>
        <w:tab/>
        <w:t xml:space="preserve">the MS shall store a duplicate value of the RPLMN and a duplicate of the PLMN selection mode that were in use before PLMN selection due to </w:t>
      </w:r>
      <w:proofErr w:type="spellStart"/>
      <w:r>
        <w:t>ProSe</w:t>
      </w:r>
      <w:proofErr w:type="spellEnd"/>
      <w:r>
        <w:t xml:space="preserve"> communication</w:t>
      </w:r>
      <w:r w:rsidRPr="00886BC5">
        <w:t>s</w:t>
      </w:r>
      <w:r>
        <w:t xml:space="preserve"> was initiated, unless this PLMN selection due to </w:t>
      </w:r>
      <w:proofErr w:type="spellStart"/>
      <w:r>
        <w:t>ProSe</w:t>
      </w:r>
      <w:proofErr w:type="spellEnd"/>
      <w:r>
        <w:t xml:space="preserve"> communication</w:t>
      </w:r>
      <w:r w:rsidRPr="00886BC5">
        <w:t>s</w:t>
      </w:r>
      <w:r>
        <w:t xml:space="preserve"> follows another PLMN selection due to </w:t>
      </w:r>
      <w:proofErr w:type="spellStart"/>
      <w:r>
        <w:t>ProSe</w:t>
      </w:r>
      <w:proofErr w:type="spellEnd"/>
      <w:r>
        <w:t xml:space="preserv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1B4878E4" w14:textId="77777777" w:rsidR="005F1F99" w:rsidRDefault="005F1F99" w:rsidP="005F1F99">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465294F3" w14:textId="77777777" w:rsidR="005F1F99" w:rsidRDefault="005F1F99" w:rsidP="005F1F99">
      <w:pPr>
        <w:pStyle w:val="B1"/>
      </w:pPr>
      <w:r>
        <w:lastRenderedPageBreak/>
        <w:t>iii)</w:t>
      </w:r>
      <w:r>
        <w:tab/>
        <w:t>among the PLMNs advertised by the E-UTRA cell</w:t>
      </w:r>
      <w:r w:rsidRPr="005B340D">
        <w:t xml:space="preserve"> or NR cell</w:t>
      </w:r>
      <w:r>
        <w:t xml:space="preserve"> operating in the radio resources provisioned to the MS for </w:t>
      </w:r>
      <w:proofErr w:type="spellStart"/>
      <w:r>
        <w:t>ProSe</w:t>
      </w:r>
      <w:proofErr w:type="spellEnd"/>
      <w:r>
        <w:t xml:space="preserv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69290B1C" w14:textId="77777777" w:rsidR="005F1F99" w:rsidRDefault="005F1F99" w:rsidP="005F1F99">
      <w:pPr>
        <w:pStyle w:val="B2"/>
      </w:pPr>
      <w:r w:rsidRPr="00F7542D">
        <w:t>1)</w:t>
      </w:r>
      <w:r w:rsidRPr="00F7542D">
        <w:tab/>
      </w:r>
      <w:r w:rsidRPr="00F7542D">
        <w:rPr>
          <w:rFonts w:hint="eastAsia"/>
        </w:rPr>
        <w:t>the following:</w:t>
      </w:r>
    </w:p>
    <w:p w14:paraId="669C3365" w14:textId="77777777" w:rsidR="005F1F99" w:rsidRDefault="005F1F99" w:rsidP="005F1F99">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p>
    <w:p w14:paraId="116C9E0F" w14:textId="77777777" w:rsidR="005F1F99" w:rsidRPr="00F7542D" w:rsidRDefault="005F1F99" w:rsidP="005F1F99">
      <w:pPr>
        <w:pStyle w:val="B3"/>
        <w:rPr>
          <w:rFonts w:eastAsia="DengXian"/>
          <w:lang w:val="en-US"/>
        </w:rPr>
      </w:pPr>
      <w:r w:rsidRPr="00F7542D">
        <w:rPr>
          <w:rFonts w:eastAsia="DengXian" w:hint="eastAsia"/>
          <w:lang w:val="en-US"/>
        </w:rPr>
        <w:t>-</w:t>
      </w:r>
      <w:r w:rsidRPr="00F7542D">
        <w:rPr>
          <w:rFonts w:eastAsia="DengXian" w:hint="eastAsia"/>
          <w:lang w:val="en-US"/>
        </w:rPr>
        <w:tab/>
      </w:r>
      <w:proofErr w:type="gramStart"/>
      <w:r w:rsidRPr="000A4996">
        <w:rPr>
          <w:rFonts w:eastAsia="DengXian"/>
          <w:lang w:val="en-US"/>
        </w:rPr>
        <w:t>provides</w:t>
      </w:r>
      <w:proofErr w:type="gramEnd"/>
      <w:r w:rsidRPr="000A4996">
        <w:rPr>
          <w:rFonts w:eastAsia="DengXian"/>
          <w:lang w:val="en-US"/>
        </w:rPr>
        <w:t xml:space="preserve"> radio resources for </w:t>
      </w:r>
      <w:proofErr w:type="spellStart"/>
      <w:r w:rsidRPr="000A4996">
        <w:rPr>
          <w:rFonts w:eastAsia="DengXian"/>
          <w:lang w:val="en-US"/>
        </w:rPr>
        <w:t>ProSe</w:t>
      </w:r>
      <w:proofErr w:type="spellEnd"/>
      <w:r w:rsidRPr="000A4996">
        <w:rPr>
          <w:rFonts w:eastAsia="DengXian"/>
          <w:lang w:val="en-US"/>
        </w:rPr>
        <w:t xml:space="preserve"> communication</w:t>
      </w:r>
      <w:r w:rsidRPr="000A4996">
        <w:rPr>
          <w:rFonts w:eastAsia="DengXian" w:hint="eastAsia"/>
          <w:lang w:val="en-US"/>
        </w:rPr>
        <w:t>s over E-UTRA PC5</w:t>
      </w:r>
      <w:r w:rsidRPr="00F7542D">
        <w:rPr>
          <w:rFonts w:eastAsia="DengXian"/>
          <w:lang w:val="en-US"/>
        </w:rPr>
        <w:t>;</w:t>
      </w:r>
    </w:p>
    <w:p w14:paraId="0EF85C4D" w14:textId="77777777" w:rsidR="005F1F99" w:rsidRPr="00F7542D" w:rsidRDefault="005F1F99" w:rsidP="005F1F99">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 xml:space="preserve">is in the list of </w:t>
      </w:r>
      <w:proofErr w:type="spellStart"/>
      <w:r w:rsidRPr="000A4996">
        <w:rPr>
          <w:rFonts w:eastAsia="DengXian"/>
          <w:lang w:val="en-US"/>
        </w:rPr>
        <w:t>authorised</w:t>
      </w:r>
      <w:proofErr w:type="spellEnd"/>
      <w:r w:rsidRPr="000A4996">
        <w:rPr>
          <w:rFonts w:eastAsia="DengXian"/>
          <w:lang w:val="en-US"/>
        </w:rPr>
        <w:t xml:space="preserve"> PLMNs for </w:t>
      </w:r>
      <w:proofErr w:type="spellStart"/>
      <w:r w:rsidRPr="000A4996">
        <w:rPr>
          <w:rFonts w:eastAsia="DengXian"/>
          <w:lang w:val="en-US"/>
        </w:rPr>
        <w:t>ProSe</w:t>
      </w:r>
      <w:proofErr w:type="spellEnd"/>
      <w:r w:rsidRPr="000A4996">
        <w:rPr>
          <w:rFonts w:eastAsia="DengXian"/>
          <w:lang w:val="en-US"/>
        </w:rPr>
        <w:t xml:space="preserve"> communication</w:t>
      </w:r>
      <w:r w:rsidRPr="000A4996">
        <w:rPr>
          <w:rFonts w:eastAsia="DengXian" w:hint="eastAsia"/>
          <w:lang w:val="en-US"/>
        </w:rPr>
        <w:t>s</w:t>
      </w:r>
      <w:r w:rsidRPr="000A4996">
        <w:rPr>
          <w:rFonts w:eastAsia="DengXian"/>
          <w:lang w:val="en-US"/>
        </w:rPr>
        <w:t xml:space="preserve"> as specified in 3GPP TS 24.334 [51];</w:t>
      </w:r>
      <w:bookmarkStart w:id="49" w:name="_GoBack"/>
      <w:bookmarkEnd w:id="49"/>
      <w:del w:id="50" w:author="Google_SangMin" w:date="2024-08-22T17:02:00Z">
        <w:r w:rsidRPr="000A4996" w:rsidDel="0023791C">
          <w:rPr>
            <w:rFonts w:eastAsia="DengXian"/>
            <w:lang w:val="en-US"/>
          </w:rPr>
          <w:delText xml:space="preserve"> and</w:delText>
        </w:r>
      </w:del>
    </w:p>
    <w:p w14:paraId="179B245D" w14:textId="77777777" w:rsidR="0023791C" w:rsidRDefault="005F1F99" w:rsidP="005F1F99">
      <w:pPr>
        <w:pStyle w:val="B3"/>
        <w:rPr>
          <w:ins w:id="51" w:author="Google_SangMin" w:date="2024-08-22T17:02:00Z"/>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ins w:id="52" w:author="Google_SangMin" w:date="2024-08-22T17:02:00Z">
        <w:r w:rsidR="0023791C">
          <w:rPr>
            <w:rFonts w:eastAsia="DengXian"/>
            <w:lang w:val="en-US"/>
          </w:rPr>
          <w:t>and</w:t>
        </w:r>
      </w:ins>
    </w:p>
    <w:p w14:paraId="68F9A7F3" w14:textId="2F457B62" w:rsidR="005F1F99" w:rsidRPr="00F7542D" w:rsidRDefault="005F23EB" w:rsidP="005F1F99">
      <w:pPr>
        <w:pStyle w:val="B3"/>
        <w:rPr>
          <w:rFonts w:eastAsia="DengXian"/>
          <w:lang w:val="en-US" w:eastAsia="zh-CN"/>
        </w:rPr>
      </w:pPr>
      <w:ins w:id="53" w:author="Google_SangMin" w:date="2024-08-22T16:41:00Z">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E-UTRAN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sidRPr="00F7542D">
          <w:rPr>
            <w:rFonts w:eastAsia="DengXian" w:hint="eastAsia"/>
            <w:lang w:val="en-US"/>
          </w:rPr>
          <w:t xml:space="preserve"> </w:t>
        </w:r>
      </w:ins>
      <w:r w:rsidR="005F1F99">
        <w:rPr>
          <w:rFonts w:eastAsia="DengXian" w:hint="eastAsia"/>
          <w:lang w:val="en-US" w:eastAsia="zh-CN"/>
        </w:rPr>
        <w:t>or</w:t>
      </w:r>
    </w:p>
    <w:p w14:paraId="4CACF509" w14:textId="77777777" w:rsidR="005F1F99" w:rsidRPr="000A4996" w:rsidRDefault="005F1F99" w:rsidP="005F1F99">
      <w:pPr>
        <w:pStyle w:val="B2"/>
      </w:pPr>
      <w:r>
        <w:rPr>
          <w:rFonts w:hint="eastAsia"/>
        </w:rPr>
        <w:t>2</w:t>
      </w:r>
      <w:r w:rsidRPr="00F7542D">
        <w:t>)</w:t>
      </w:r>
      <w:r w:rsidRPr="00F7542D">
        <w:tab/>
      </w:r>
      <w:r w:rsidRPr="00F7542D">
        <w:rPr>
          <w:rFonts w:hint="eastAsia"/>
        </w:rPr>
        <w:t>the following:</w:t>
      </w:r>
    </w:p>
    <w:p w14:paraId="2241395B" w14:textId="77777777" w:rsidR="005F1F99" w:rsidRPr="000A4996" w:rsidRDefault="005F1F99" w:rsidP="005F1F99">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3B421ECB" w14:textId="77777777" w:rsidR="005F1F99" w:rsidRPr="00F7542D" w:rsidRDefault="005F1F99" w:rsidP="005F1F99">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 xml:space="preserve">5G </w:t>
      </w:r>
      <w:proofErr w:type="spellStart"/>
      <w:r>
        <w:rPr>
          <w:rFonts w:eastAsia="DengXian" w:hint="eastAsia"/>
          <w:lang w:val="en-US"/>
        </w:rPr>
        <w:t>ProSe</w:t>
      </w:r>
      <w:proofErr w:type="spellEnd"/>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72A41734" w14:textId="77777777" w:rsidR="005F1F99" w:rsidRDefault="005F1F99" w:rsidP="005F1F99">
      <w:pPr>
        <w:pStyle w:val="B3"/>
        <w:rPr>
          <w:rFonts w:eastAsia="DengXian"/>
          <w:lang w:val="en-US"/>
        </w:rPr>
      </w:pPr>
      <w:r w:rsidRPr="00F7542D">
        <w:rPr>
          <w:rFonts w:eastAsia="DengXian"/>
          <w:lang w:val="en-US"/>
        </w:rPr>
        <w:t>-</w:t>
      </w:r>
      <w:r w:rsidRPr="00F7542D">
        <w:rPr>
          <w:rFonts w:eastAsia="DengXian"/>
          <w:lang w:val="en-US"/>
        </w:rPr>
        <w:tab/>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w:t>
      </w:r>
      <w:r>
        <w:rPr>
          <w:rFonts w:eastAsia="DengXian" w:hint="eastAsia"/>
          <w:lang w:val="en-US"/>
        </w:rPr>
        <w:t xml:space="preserve">5G </w:t>
      </w:r>
      <w:proofErr w:type="spellStart"/>
      <w:r>
        <w:rPr>
          <w:rFonts w:eastAsia="DengXian" w:hint="eastAsia"/>
          <w:lang w:val="en-US"/>
        </w:rPr>
        <w:t>ProSe</w:t>
      </w:r>
      <w:proofErr w:type="spellEnd"/>
      <w:r>
        <w:rPr>
          <w:rFonts w:eastAsia="DengXian" w:hint="eastAsia"/>
          <w:lang w:val="en-US"/>
        </w:rPr>
        <w:t xml:space="preserv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1C1B0E58" w14:textId="77777777" w:rsidR="005F1F99" w:rsidRPr="00F7542D" w:rsidRDefault="005F1F99" w:rsidP="005F1F99">
      <w:pPr>
        <w:pStyle w:val="B3"/>
        <w:rPr>
          <w:rFonts w:eastAsia="DengXian"/>
          <w:lang w:val="en-US"/>
        </w:rPr>
      </w:pPr>
      <w:r>
        <w:rPr>
          <w:lang w:val="en-US"/>
        </w:rPr>
        <w:t>-</w:t>
      </w:r>
      <w:r>
        <w:rPr>
          <w:lang w:val="en-US"/>
        </w:rPr>
        <w:tab/>
        <w:t xml:space="preserve">is the advertised PLMN(s) of the 5G </w:t>
      </w:r>
      <w:proofErr w:type="spellStart"/>
      <w:r>
        <w:rPr>
          <w:lang w:val="en-US"/>
        </w:rPr>
        <w:t>ProSe</w:t>
      </w:r>
      <w:proofErr w:type="spellEnd"/>
      <w:r>
        <w:rPr>
          <w:lang w:val="en-US"/>
        </w:rPr>
        <w:t xml:space="preserve"> layer-2 UE-to-network relay UE if the MS is acting as a 5G </w:t>
      </w:r>
      <w:proofErr w:type="spellStart"/>
      <w:r>
        <w:rPr>
          <w:lang w:val="en-US"/>
        </w:rPr>
        <w:t>ProSe</w:t>
      </w:r>
      <w:proofErr w:type="spellEnd"/>
      <w:r>
        <w:rPr>
          <w:lang w:val="en-US"/>
        </w:rPr>
        <w:t xml:space="preserve"> layer-2 remote UE;</w:t>
      </w:r>
    </w:p>
    <w:p w14:paraId="55020163" w14:textId="77777777" w:rsidR="005F1F99" w:rsidRPr="00F7542D" w:rsidRDefault="005F1F99" w:rsidP="005F1F99">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48FC0E61" w14:textId="77777777" w:rsidR="005F1F99" w:rsidRDefault="005F1F99" w:rsidP="005F1F99">
      <w:pPr>
        <w:pStyle w:val="B3"/>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08C069CC" w14:textId="77777777" w:rsidR="005F1F99" w:rsidRDefault="005F1F99" w:rsidP="005F1F99">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58A76052" w14:textId="77777777" w:rsidR="005F1F99" w:rsidRDefault="005F1F99" w:rsidP="005F1F99">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2826FFE2" w14:textId="77777777" w:rsidR="005F1F99" w:rsidRPr="00ED75F6" w:rsidRDefault="005F1F99" w:rsidP="005F1F99">
      <w:pPr>
        <w:pStyle w:val="B2"/>
      </w:pPr>
      <w:r>
        <w:t>A)</w:t>
      </w:r>
      <w:r>
        <w:tab/>
      </w:r>
      <w:proofErr w:type="gramStart"/>
      <w:r w:rsidRPr="00091AB5">
        <w:t>if</w:t>
      </w:r>
      <w:proofErr w:type="gramEnd"/>
      <w:r w:rsidRPr="00091AB5">
        <w:t xml:space="preserve"> th</w:t>
      </w:r>
      <w:r>
        <w:t>e</w:t>
      </w:r>
      <w:r w:rsidRPr="00091AB5">
        <w:t xml:space="preserve"> PLMN provides common radio resources</w:t>
      </w:r>
      <w:r>
        <w:t xml:space="preserve"> needed</w:t>
      </w:r>
      <w:r w:rsidRPr="00091AB5">
        <w:t xml:space="preserve"> </w:t>
      </w:r>
      <w:r>
        <w:t>by the MS to do</w:t>
      </w:r>
      <w:r w:rsidRPr="00091AB5">
        <w:t xml:space="preserve"> </w:t>
      </w:r>
      <w:proofErr w:type="spellStart"/>
      <w:r w:rsidRPr="00091AB5">
        <w:t>ProSe</w:t>
      </w:r>
      <w:proofErr w:type="spellEnd"/>
      <w:r w:rsidRPr="00091AB5">
        <w:t xml:space="preserv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on the selected PLMN</w:t>
      </w:r>
      <w:r w:rsidRPr="00ED75F6">
        <w:t xml:space="preserve"> in limited service state</w:t>
      </w:r>
      <w:r>
        <w:t xml:space="preserve">. In this </w:t>
      </w:r>
      <w:proofErr w:type="gramStart"/>
      <w:r>
        <w:t>case</w:t>
      </w:r>
      <w:proofErr w:type="gramEnd"/>
      <w:r>
        <w:t xml:space="preserve"> the MS shall </w:t>
      </w:r>
      <w:r w:rsidRPr="00083D83">
        <w:t xml:space="preserve">not search for available and allowable PLMNs </w:t>
      </w:r>
      <w:r>
        <w:t xml:space="preserve">during the duration of </w:t>
      </w:r>
      <w:proofErr w:type="spellStart"/>
      <w:r>
        <w:t>ProSe</w:t>
      </w:r>
      <w:proofErr w:type="spellEnd"/>
      <w:r>
        <w:t xml:space="preserve"> communication</w:t>
      </w:r>
      <w:r>
        <w:rPr>
          <w:rFonts w:hint="eastAsia"/>
          <w:lang w:eastAsia="zh-CN"/>
        </w:rPr>
        <w:t>s</w:t>
      </w:r>
      <w:r>
        <w:t>;</w:t>
      </w:r>
    </w:p>
    <w:p w14:paraId="7B334FA0" w14:textId="77777777" w:rsidR="005F1F99" w:rsidRDefault="005F1F99" w:rsidP="005F1F99">
      <w:pPr>
        <w:pStyle w:val="B2"/>
      </w:pPr>
      <w:r>
        <w:t>B)</w:t>
      </w:r>
      <w:r>
        <w:tab/>
      </w:r>
      <w:r w:rsidRPr="00A120DA">
        <w:t>return to the stored duplicate PLMN selection mode</w:t>
      </w:r>
      <w:r w:rsidRPr="003C3E1B">
        <w:t xml:space="preserve"> and use the stored duplicate value of RPLMN for further action</w:t>
      </w:r>
      <w:r>
        <w:t>; or</w:t>
      </w:r>
    </w:p>
    <w:p w14:paraId="7A8294BF" w14:textId="77777777" w:rsidR="005F1F99" w:rsidRDefault="005F1F99" w:rsidP="005F1F99">
      <w:pPr>
        <w:pStyle w:val="B2"/>
      </w:pPr>
      <w:r>
        <w:t>C)</w:t>
      </w:r>
      <w:r>
        <w:tab/>
        <w:t>perform the action described in iii) again with the choice of PLMNs further excluding the PLMNs on which the MS has failed to register</w:t>
      </w:r>
      <w:r>
        <w:rPr>
          <w:lang w:eastAsia="ja-JP"/>
        </w:rPr>
        <w:t>.</w:t>
      </w:r>
    </w:p>
    <w:p w14:paraId="7E916BAE" w14:textId="77777777" w:rsidR="005F1F99" w:rsidRDefault="005F1F99" w:rsidP="005F1F99">
      <w:pPr>
        <w:pStyle w:val="B1"/>
        <w:rPr>
          <w:noProof/>
          <w:lang w:eastAsia="zh-CN"/>
        </w:rPr>
      </w:pPr>
      <w:r>
        <w:rPr>
          <w:noProof/>
          <w:lang w:eastAsia="zh-CN"/>
        </w:rPr>
        <w:tab/>
        <w:t>Whether the MS performs A), B) or C) above is left up to MS implementation.</w:t>
      </w:r>
    </w:p>
    <w:p w14:paraId="2BDCDBA3" w14:textId="77777777" w:rsidR="005F1F99" w:rsidRDefault="005F1F99" w:rsidP="005F1F99">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52E2C592" w14:textId="77777777" w:rsidR="005F1F99" w:rsidRDefault="005F1F99" w:rsidP="005F1F99">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0C24535" w14:textId="77777777" w:rsidR="005F1F99" w:rsidRDefault="005F1F99" w:rsidP="005F1F99">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17E5F3EC" w14:textId="77777777" w:rsidR="005F1F99" w:rsidRDefault="005F1F99" w:rsidP="005F1F99">
      <w:pPr>
        <w:pStyle w:val="NO"/>
        <w:rPr>
          <w:noProof/>
        </w:rPr>
      </w:pPr>
      <w:r>
        <w:rPr>
          <w:snapToGrid w:val="0"/>
        </w:rPr>
        <w:t>NOTE 1:</w:t>
      </w:r>
      <w:r>
        <w:rPr>
          <w:snapToGrid w:val="0"/>
        </w:rPr>
        <w:tab/>
      </w:r>
      <w:r>
        <w:rPr>
          <w:noProof/>
        </w:rPr>
        <w:t>How long the MS memorizes the PLMNs on which it has failed to register is implementation dependent.</w:t>
      </w:r>
    </w:p>
    <w:p w14:paraId="6BCB6D43" w14:textId="77777777" w:rsidR="005F1F99" w:rsidRDefault="005F1F99" w:rsidP="005F1F99">
      <w:pPr>
        <w:pStyle w:val="B1"/>
      </w:pPr>
      <w:r>
        <w:lastRenderedPageBreak/>
        <w:tab/>
        <w:t>and the MS shall either:</w:t>
      </w:r>
    </w:p>
    <w:p w14:paraId="762B9CF2" w14:textId="77777777" w:rsidR="005F1F99" w:rsidRDefault="005F1F99" w:rsidP="005F1F99">
      <w:pPr>
        <w:pStyle w:val="B2"/>
      </w:pPr>
      <w:r>
        <w:t>A1)</w:t>
      </w:r>
      <w:r>
        <w:tab/>
      </w:r>
      <w:r w:rsidRPr="00A120DA">
        <w:t>return to the stored duplicate PLMN selection mode</w:t>
      </w:r>
      <w:r w:rsidRPr="003C3E1B">
        <w:t xml:space="preserve"> and use the stored duplicate value of RPLMN for further action</w:t>
      </w:r>
      <w:proofErr w:type="gramStart"/>
      <w:r>
        <w:t>;</w:t>
      </w:r>
      <w:proofErr w:type="gramEnd"/>
    </w:p>
    <w:p w14:paraId="0230E8A1" w14:textId="77777777" w:rsidR="005F1F99" w:rsidRDefault="005F1F99" w:rsidP="005F1F99">
      <w:pPr>
        <w:pStyle w:val="B2"/>
        <w:rPr>
          <w:lang w:eastAsia="ja-JP"/>
        </w:rPr>
      </w:pPr>
      <w:r>
        <w:t>B1)</w:t>
      </w:r>
      <w:r>
        <w:tab/>
        <w:t>perform the action described in iii) again with the choice of PLMNs further excluding the PLMNs on which the MS has failed to register; or</w:t>
      </w:r>
    </w:p>
    <w:p w14:paraId="29590D94" w14:textId="77777777" w:rsidR="005F1F99" w:rsidRDefault="005F1F99" w:rsidP="005F1F99">
      <w:pPr>
        <w:pStyle w:val="B2"/>
        <w:rPr>
          <w:lang w:eastAsia="ja-JP"/>
        </w:rPr>
      </w:pPr>
      <w:r>
        <w:t>C1)</w:t>
      </w:r>
      <w:r>
        <w:tab/>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w:t>
      </w:r>
      <w:proofErr w:type="spellStart"/>
      <w:r>
        <w:t>ProSe</w:t>
      </w:r>
      <w:proofErr w:type="spellEnd"/>
      <w:r>
        <w:t xml:space="preserv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Pr>
          <w:lang w:eastAsia="zh-CN"/>
        </w:rPr>
        <w:t>80</w:t>
      </w:r>
      <w:r w:rsidRPr="008278FF">
        <w:t>]</w:t>
      </w:r>
      <w:r>
        <w:rPr>
          <w:rFonts w:hint="eastAsia"/>
          <w:lang w:eastAsia="zh-CN"/>
        </w:rPr>
        <w:t xml:space="preserve"> </w:t>
      </w:r>
      <w:r>
        <w:t xml:space="preserve">and </w:t>
      </w:r>
      <w:r>
        <w:rPr>
          <w:lang w:eastAsia="ja-JP"/>
        </w:rPr>
        <w:t xml:space="preserve">if this PLMN </w:t>
      </w:r>
      <w:r>
        <w:t xml:space="preserve">provides common radio resources needed by the MS to do </w:t>
      </w:r>
      <w:proofErr w:type="spellStart"/>
      <w:r>
        <w:t>ProSe</w:t>
      </w:r>
      <w:proofErr w:type="spellEnd"/>
      <w:r>
        <w:t xml:space="preserv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w:t>
      </w:r>
      <w:proofErr w:type="gramStart"/>
      <w:r>
        <w:t>case</w:t>
      </w:r>
      <w:proofErr w:type="gramEnd"/>
      <w:r>
        <w:t xml:space="preserve"> the MS shall </w:t>
      </w:r>
      <w:r w:rsidRPr="00083D83">
        <w:t xml:space="preserve">not search for available and allowable PLMNs </w:t>
      </w:r>
      <w:r>
        <w:t xml:space="preserve">during the duration of </w:t>
      </w:r>
      <w:proofErr w:type="spellStart"/>
      <w:r>
        <w:t>ProSe</w:t>
      </w:r>
      <w:proofErr w:type="spellEnd"/>
      <w:r>
        <w:t xml:space="preserve"> communication</w:t>
      </w:r>
      <w:r>
        <w:rPr>
          <w:rFonts w:hint="eastAsia"/>
          <w:lang w:eastAsia="zh-CN"/>
        </w:rPr>
        <w:t>s</w:t>
      </w:r>
      <w:r>
        <w:t>;</w:t>
      </w:r>
    </w:p>
    <w:p w14:paraId="586ABD3C" w14:textId="77777777" w:rsidR="005F1F99" w:rsidRDefault="005F1F99" w:rsidP="005F1F99">
      <w:pPr>
        <w:pStyle w:val="B1"/>
        <w:rPr>
          <w:noProof/>
          <w:lang w:eastAsia="zh-CN"/>
        </w:rPr>
      </w:pPr>
      <w:r>
        <w:rPr>
          <w:noProof/>
          <w:lang w:eastAsia="zh-CN"/>
        </w:rPr>
        <w:tab/>
        <w:t>Whether the MS performs A1), B1) or C1) above is left up to MS implementation.</w:t>
      </w:r>
    </w:p>
    <w:p w14:paraId="11EA88CE" w14:textId="77777777" w:rsidR="005F1F99" w:rsidRDefault="005F1F99" w:rsidP="005F1F99">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6D8F10CA" w14:textId="77777777" w:rsidR="005F1F99" w:rsidRPr="00ED75F6" w:rsidRDefault="005F1F99" w:rsidP="005F1F99">
      <w:pPr>
        <w:pStyle w:val="B2"/>
      </w:pPr>
      <w:r>
        <w:t>A2)</w:t>
      </w:r>
      <w:r>
        <w:tab/>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t>80</w:t>
      </w:r>
      <w:r w:rsidRPr="008278FF">
        <w:t>]</w:t>
      </w:r>
      <w:r>
        <w:rPr>
          <w:lang w:eastAsia="ja-JP"/>
        </w:rPr>
        <w:t>; or</w:t>
      </w:r>
    </w:p>
    <w:p w14:paraId="2483F9F0" w14:textId="77777777" w:rsidR="005F1F99" w:rsidRDefault="005F1F99" w:rsidP="005F1F99">
      <w:pPr>
        <w:pStyle w:val="B2"/>
      </w:pPr>
      <w:r>
        <w:t>B2)</w:t>
      </w:r>
      <w:r>
        <w:tab/>
      </w:r>
      <w:r w:rsidRPr="00A120DA">
        <w:t>return to the stored duplicate PLMN selection mode</w:t>
      </w:r>
      <w:r w:rsidRPr="003C3E1B">
        <w:t xml:space="preserve"> and use the stored duplicate value of RPLMN for further action</w:t>
      </w:r>
      <w:r>
        <w:t>.</w:t>
      </w:r>
    </w:p>
    <w:p w14:paraId="76183CE2" w14:textId="77777777" w:rsidR="005F1F99" w:rsidRDefault="005F1F99" w:rsidP="005F1F99">
      <w:pPr>
        <w:pStyle w:val="B1"/>
        <w:rPr>
          <w:noProof/>
          <w:lang w:eastAsia="zh-CN"/>
        </w:rPr>
      </w:pPr>
      <w:r>
        <w:rPr>
          <w:noProof/>
          <w:lang w:eastAsia="zh-CN"/>
        </w:rPr>
        <w:tab/>
        <w:t>Whether the MS performs A2) or B2) above is left up to MS implementation.</w:t>
      </w:r>
    </w:p>
    <w:p w14:paraId="1AE49BFF" w14:textId="77777777" w:rsidR="005F1F99" w:rsidRDefault="005F1F99" w:rsidP="005F1F99">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4F413CB5" w14:textId="77777777" w:rsidR="005F1F99" w:rsidRPr="00ED75F6" w:rsidRDefault="005F1F99" w:rsidP="005F1F99">
      <w:pPr>
        <w:pStyle w:val="B2"/>
        <w:rPr>
          <w:lang w:eastAsia="zh-CN"/>
        </w:rPr>
      </w:pPr>
      <w:r>
        <w:t>A3)</w:t>
      </w:r>
      <w:r>
        <w:tab/>
        <w:t xml:space="preserve">if the PLMN provides common radio resources needed by the MS to do </w:t>
      </w:r>
      <w:proofErr w:type="spellStart"/>
      <w:r>
        <w:t>ProSe</w:t>
      </w:r>
      <w:proofErr w:type="spellEnd"/>
      <w:r>
        <w:t xml:space="preserv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communication</w:t>
      </w:r>
      <w:r>
        <w:rPr>
          <w:rFonts w:hint="eastAsia"/>
          <w:lang w:eastAsia="zh-CN"/>
        </w:rPr>
        <w:t>s</w:t>
      </w:r>
      <w:r>
        <w:rPr>
          <w:lang w:eastAsia="ja-JP"/>
        </w:rPr>
        <w:t>; or</w:t>
      </w:r>
    </w:p>
    <w:p w14:paraId="14C2D901" w14:textId="77777777" w:rsidR="005F1F99" w:rsidRDefault="005F1F99" w:rsidP="005F1F99">
      <w:pPr>
        <w:pStyle w:val="B2"/>
      </w:pPr>
      <w:r>
        <w:t>B3)</w:t>
      </w:r>
      <w:r>
        <w:tab/>
      </w:r>
      <w:r w:rsidRPr="00A120DA">
        <w:t>return to the stored duplicate PLMN selection mode</w:t>
      </w:r>
      <w:r w:rsidRPr="003C3E1B">
        <w:t xml:space="preserve"> and use the stored duplicate value of RPLMN for further action</w:t>
      </w:r>
      <w:r>
        <w:t>.</w:t>
      </w:r>
    </w:p>
    <w:p w14:paraId="120BA866" w14:textId="77777777" w:rsidR="005F1F99" w:rsidRDefault="005F1F99" w:rsidP="005F1F99">
      <w:pPr>
        <w:pStyle w:val="B1"/>
        <w:rPr>
          <w:noProof/>
          <w:lang w:eastAsia="zh-CN"/>
        </w:rPr>
      </w:pPr>
      <w:r>
        <w:rPr>
          <w:noProof/>
          <w:lang w:eastAsia="zh-CN"/>
        </w:rPr>
        <w:tab/>
        <w:t>Whether the MS performs A3) or B3) above is left up to MS implementation.</w:t>
      </w:r>
    </w:p>
    <w:p w14:paraId="64480AE6" w14:textId="77777777" w:rsidR="005F1F99" w:rsidRDefault="005F1F99" w:rsidP="005F1F99">
      <w:pPr>
        <w:pStyle w:val="B1"/>
      </w:pPr>
      <w:r w:rsidRPr="00FF480B">
        <w:t>v</w:t>
      </w:r>
      <w:r>
        <w:t>iii</w:t>
      </w:r>
      <w:r w:rsidRPr="00FF480B">
        <w:t>)</w:t>
      </w:r>
      <w:r w:rsidRPr="00FF480B">
        <w:tab/>
      </w:r>
      <w:proofErr w:type="gramStart"/>
      <w:r>
        <w:t>i</w:t>
      </w:r>
      <w:r w:rsidRPr="00FF480B">
        <w:t>f</w:t>
      </w:r>
      <w:proofErr w:type="gramEnd"/>
      <w:r w:rsidRPr="00FF480B">
        <w:t xml:space="preserve">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3AD6FC16" w14:textId="77777777" w:rsidR="005F1F99" w:rsidRPr="00FF480B" w:rsidRDefault="005F1F99" w:rsidP="005F1F99">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6491AC5C" w14:textId="77777777" w:rsidR="005F1F99" w:rsidRDefault="005F1F99" w:rsidP="005F1F99">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438E337E" w14:textId="77777777" w:rsidR="005F1F99" w:rsidRDefault="005F1F99" w:rsidP="005F1F99">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415A3C18" w14:textId="77777777" w:rsidR="005F1F99" w:rsidRDefault="005F1F99" w:rsidP="005F1F99">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3DC03DF5" w14:textId="77777777" w:rsidR="005F1F99" w:rsidRPr="00FF480B" w:rsidRDefault="005F1F99" w:rsidP="005F1F99">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1B2B9ACC" w14:textId="77777777" w:rsidR="00943D6A" w:rsidRPr="006B5418" w:rsidRDefault="00943D6A" w:rsidP="00943D6A">
      <w:pPr>
        <w:rPr>
          <w:lang w:val="en-US"/>
        </w:rPr>
      </w:pPr>
    </w:p>
    <w:p w14:paraId="72DE4A04" w14:textId="77777777" w:rsidR="00943D6A" w:rsidRPr="006B5418" w:rsidRDefault="00943D6A" w:rsidP="00943D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7E104B6" w14:textId="77777777" w:rsidR="0047451F" w:rsidRDefault="0047451F" w:rsidP="0047451F">
      <w:pPr>
        <w:pStyle w:val="Heading2"/>
      </w:pPr>
      <w:bookmarkStart w:id="54" w:name="_Toc83313309"/>
      <w:bookmarkStart w:id="55" w:name="_Toc162903443"/>
      <w:r>
        <w:lastRenderedPageBreak/>
        <w:t>3.1C</w:t>
      </w:r>
      <w:r>
        <w:tab/>
      </w:r>
      <w:r w:rsidRPr="0053143E">
        <w:t xml:space="preserve">PLMN selection triggered by </w:t>
      </w:r>
      <w:r>
        <w:t>V2X communication over PC5</w:t>
      </w:r>
      <w:bookmarkEnd w:id="54"/>
      <w:bookmarkEnd w:id="55"/>
    </w:p>
    <w:p w14:paraId="18167A90" w14:textId="77777777" w:rsidR="008D2639" w:rsidRPr="00F7542D" w:rsidRDefault="008D2639" w:rsidP="008D2639">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168A122" w14:textId="77777777" w:rsidR="008D2639" w:rsidRPr="00F7542D" w:rsidRDefault="008D2639" w:rsidP="008D2639">
      <w:pPr>
        <w:pStyle w:val="B1"/>
      </w:pPr>
      <w:proofErr w:type="spellStart"/>
      <w:proofErr w:type="gramStart"/>
      <w:r w:rsidRPr="00F7542D">
        <w:t>i</w:t>
      </w:r>
      <w:proofErr w:type="spellEnd"/>
      <w:r w:rsidRPr="00F7542D">
        <w:t>)</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roofErr w:type="gramEnd"/>
    </w:p>
    <w:p w14:paraId="15FA5F62" w14:textId="77777777" w:rsidR="008D2639" w:rsidRPr="00F7542D" w:rsidRDefault="008D2639" w:rsidP="008D2639">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4129F7C3" w14:textId="77777777" w:rsidR="008D2639" w:rsidRPr="00F7542D" w:rsidRDefault="008D2639" w:rsidP="008D2639">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212C06C" w14:textId="77777777" w:rsidR="008D2639" w:rsidRPr="00F7542D" w:rsidRDefault="008D2639" w:rsidP="008D2639">
      <w:pPr>
        <w:pStyle w:val="B2"/>
      </w:pPr>
      <w:r w:rsidRPr="00F7542D">
        <w:t>1)</w:t>
      </w:r>
      <w:r w:rsidRPr="00F7542D">
        <w:tab/>
      </w:r>
      <w:r w:rsidRPr="00F7542D">
        <w:rPr>
          <w:rFonts w:hint="eastAsia"/>
        </w:rPr>
        <w:t>the following:</w:t>
      </w:r>
    </w:p>
    <w:p w14:paraId="246C94C7" w14:textId="77777777" w:rsidR="008D2639" w:rsidRPr="00F7542D" w:rsidRDefault="008D2639" w:rsidP="008D2639">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749449D8" w14:textId="77B4B460" w:rsidR="008D2639" w:rsidRPr="00F7542D" w:rsidRDefault="008D2639" w:rsidP="008D2639">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V2X communication over PC5 as specified in 3GPP TS 24.386 [59] or 3GPP TS 24.587 [75];</w:t>
      </w:r>
      <w:del w:id="56" w:author="Google_SangMin" w:date="2024-08-22T17:02:00Z">
        <w:r w:rsidRPr="00F7542D" w:rsidDel="0023791C">
          <w:rPr>
            <w:rFonts w:eastAsia="DengXian"/>
            <w:lang w:val="en-US"/>
          </w:rPr>
          <w:delText xml:space="preserve"> and</w:delText>
        </w:r>
      </w:del>
    </w:p>
    <w:p w14:paraId="1CBC49C1" w14:textId="77777777" w:rsidR="0023791C" w:rsidRDefault="008D2639" w:rsidP="008D2639">
      <w:pPr>
        <w:pStyle w:val="B3"/>
        <w:rPr>
          <w:ins w:id="57" w:author="Google_SangMin" w:date="2024-08-22T17:02:00Z"/>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ins w:id="58" w:author="Google_SangMin" w:date="2024-08-22T17:02:00Z">
        <w:r w:rsidR="0023791C">
          <w:rPr>
            <w:rFonts w:eastAsia="DengXian"/>
            <w:lang w:val="en-US"/>
          </w:rPr>
          <w:t>and</w:t>
        </w:r>
      </w:ins>
    </w:p>
    <w:p w14:paraId="77E1D31C" w14:textId="595E9663" w:rsidR="008D2639" w:rsidRPr="00F7542D" w:rsidRDefault="005F23EB" w:rsidP="008D2639">
      <w:pPr>
        <w:pStyle w:val="B3"/>
        <w:rPr>
          <w:rFonts w:eastAsia="DengXian"/>
          <w:lang w:val="en-US"/>
        </w:rPr>
      </w:pPr>
      <w:ins w:id="59" w:author="Google_SangMin" w:date="2024-08-22T16:42:00Z">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E-UTRAN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proofErr w:type="gramStart"/>
        <w:r w:rsidRPr="00F7542D">
          <w:rPr>
            <w:rFonts w:eastAsia="DengXian"/>
            <w:lang w:val="en-US"/>
          </w:rPr>
          <w:t>;</w:t>
        </w:r>
      </w:ins>
      <w:r w:rsidR="008D2639" w:rsidRPr="00F7542D">
        <w:rPr>
          <w:rFonts w:eastAsia="DengXian" w:hint="eastAsia"/>
          <w:lang w:val="en-US"/>
        </w:rPr>
        <w:t>or</w:t>
      </w:r>
      <w:proofErr w:type="gramEnd"/>
    </w:p>
    <w:p w14:paraId="2D6CCBBD" w14:textId="77777777" w:rsidR="008D2639" w:rsidRPr="00F7542D" w:rsidRDefault="008D2639" w:rsidP="008D2639">
      <w:pPr>
        <w:pStyle w:val="B2"/>
      </w:pPr>
      <w:r w:rsidRPr="00F7542D">
        <w:rPr>
          <w:rFonts w:hint="eastAsia"/>
        </w:rPr>
        <w:t>2</w:t>
      </w:r>
      <w:r w:rsidRPr="00F7542D">
        <w:t>)</w:t>
      </w:r>
      <w:r w:rsidRPr="00F7542D">
        <w:tab/>
      </w:r>
      <w:r w:rsidRPr="00F7542D">
        <w:rPr>
          <w:rFonts w:hint="eastAsia"/>
        </w:rPr>
        <w:t>the following:</w:t>
      </w:r>
    </w:p>
    <w:p w14:paraId="41D0E129" w14:textId="77777777" w:rsidR="008D2639" w:rsidRPr="00F7542D" w:rsidRDefault="008D2639" w:rsidP="008D2639">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055AB106" w14:textId="77777777" w:rsidR="008D2639" w:rsidRPr="00F7542D" w:rsidRDefault="008D2639" w:rsidP="008D2639">
      <w:pPr>
        <w:pStyle w:val="B3"/>
        <w:rPr>
          <w:rFonts w:eastAsia="DengXian"/>
          <w:lang w:val="en-US"/>
        </w:rPr>
      </w:pPr>
      <w:r w:rsidRPr="00F7542D">
        <w:rPr>
          <w:rFonts w:eastAsia="DengXian"/>
          <w:lang w:val="en-US"/>
        </w:rPr>
        <w:t>-</w:t>
      </w:r>
      <w:r w:rsidRPr="00F7542D">
        <w:rPr>
          <w:rFonts w:eastAsia="DengXian"/>
          <w:lang w:val="en-US"/>
        </w:rPr>
        <w:tab/>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V2X communication over PC5 as specified in 3GPP TS 24.386 [59] or 3GPP TS 24.587 [75];</w:t>
      </w:r>
    </w:p>
    <w:p w14:paraId="0345DF77" w14:textId="77777777" w:rsidR="008D2639" w:rsidRPr="00F7542D" w:rsidRDefault="008D2639" w:rsidP="008D2639">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2A9A991F" w14:textId="77777777" w:rsidR="008D2639" w:rsidRPr="00F7542D" w:rsidRDefault="008D2639" w:rsidP="008D2639">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07F0F948" w14:textId="77777777" w:rsidR="008D2639" w:rsidRPr="00F7542D" w:rsidRDefault="008D2639" w:rsidP="008D2639">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4298006B" w14:textId="77777777" w:rsidR="008D2639" w:rsidRPr="00F7542D" w:rsidRDefault="008D2639" w:rsidP="008D2639">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C54EABA" w14:textId="77777777" w:rsidR="008D2639" w:rsidRPr="00F7542D" w:rsidRDefault="008D2639" w:rsidP="008D2639">
      <w:pPr>
        <w:pStyle w:val="B2"/>
      </w:pPr>
      <w:r w:rsidRPr="00F7542D">
        <w:t>A)</w:t>
      </w:r>
      <w:r w:rsidRPr="00F7542D">
        <w:tab/>
      </w:r>
      <w:proofErr w:type="gramStart"/>
      <w:r w:rsidRPr="00F7542D">
        <w:t>if</w:t>
      </w:r>
      <w:proofErr w:type="gramEnd"/>
      <w:r w:rsidRPr="00F7542D">
        <w:t xml:space="preserve">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V2X communication over PC5 on the selected PLMN in limited service state. In this </w:t>
      </w:r>
      <w:proofErr w:type="gramStart"/>
      <w:r w:rsidRPr="00F7542D">
        <w:t>case</w:t>
      </w:r>
      <w:proofErr w:type="gramEnd"/>
      <w:r w:rsidRPr="00F7542D">
        <w:t xml:space="preserve"> the MS shall not search for available and allowable PLMNs during the duration of V2X communication over PC5;</w:t>
      </w:r>
    </w:p>
    <w:p w14:paraId="40BDC3F4" w14:textId="77777777" w:rsidR="008D2639" w:rsidRPr="00F7542D" w:rsidRDefault="008D2639" w:rsidP="008D2639">
      <w:pPr>
        <w:pStyle w:val="B2"/>
      </w:pPr>
      <w:r w:rsidRPr="00F7542D">
        <w:t>B)</w:t>
      </w:r>
      <w:r w:rsidRPr="00F7542D">
        <w:tab/>
        <w:t>return to the stored duplicate PLMN selection mode and use the stored duplicate value of RPLMN for further action; or</w:t>
      </w:r>
    </w:p>
    <w:p w14:paraId="4B132E13" w14:textId="77777777" w:rsidR="008D2639" w:rsidRPr="00F7542D" w:rsidRDefault="008D2639" w:rsidP="008D2639">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39DB5EDA" w14:textId="77777777" w:rsidR="008D2639" w:rsidRPr="00F7542D" w:rsidRDefault="008D2639" w:rsidP="008D2639">
      <w:pPr>
        <w:pStyle w:val="B1"/>
        <w:rPr>
          <w:noProof/>
          <w:lang w:eastAsia="zh-CN"/>
        </w:rPr>
      </w:pPr>
      <w:r w:rsidRPr="00F7542D">
        <w:rPr>
          <w:noProof/>
          <w:lang w:eastAsia="zh-CN"/>
        </w:rPr>
        <w:tab/>
        <w:t>Whether the MS performs A), B) or C) above is left up to MS implementation.</w:t>
      </w:r>
    </w:p>
    <w:p w14:paraId="2FD2A3C5" w14:textId="77777777" w:rsidR="008D2639" w:rsidRPr="00F7542D" w:rsidRDefault="008D2639" w:rsidP="008D2639">
      <w:pPr>
        <w:pStyle w:val="B1"/>
      </w:pPr>
      <w:r w:rsidRPr="00F7542D">
        <w:t>v)</w:t>
      </w:r>
      <w:r w:rsidRPr="00F7542D">
        <w:tab/>
        <w:t>if the registration fails due to causes other than "PLMN not allowed" or "EPS services not allowed" or "5GS services not allowed", the MS shall:</w:t>
      </w:r>
    </w:p>
    <w:p w14:paraId="3EE1767D" w14:textId="77777777" w:rsidR="008D2639" w:rsidRPr="00F7542D" w:rsidRDefault="008D2639" w:rsidP="008D2639">
      <w:pPr>
        <w:pStyle w:val="B2"/>
      </w:pPr>
      <w:r w:rsidRPr="00F7542D">
        <w:lastRenderedPageBreak/>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6A8B5C8B" w14:textId="77777777" w:rsidR="008D2639" w:rsidRPr="00F7542D" w:rsidRDefault="008D2639" w:rsidP="008D2639">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7F6A371B" w14:textId="77777777" w:rsidR="008D2639" w:rsidRPr="00F7542D" w:rsidRDefault="008D2639" w:rsidP="008D2639">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28D0F541" w14:textId="77777777" w:rsidR="008D2639" w:rsidRPr="00F7542D" w:rsidRDefault="008D2639" w:rsidP="008D2639">
      <w:pPr>
        <w:pStyle w:val="B1"/>
      </w:pPr>
      <w:r w:rsidRPr="00F7542D">
        <w:tab/>
        <w:t>and the MS shall:</w:t>
      </w:r>
    </w:p>
    <w:p w14:paraId="735D8E69" w14:textId="77777777" w:rsidR="008D2639" w:rsidRPr="00F7542D" w:rsidRDefault="008D2639" w:rsidP="008D2639">
      <w:pPr>
        <w:pStyle w:val="B2"/>
      </w:pPr>
      <w:r w:rsidRPr="00F7542D">
        <w:t>A1)</w:t>
      </w:r>
      <w:r w:rsidRPr="00F7542D">
        <w:tab/>
        <w:t>return to the stored duplicate PLMN selection mode and use the stored duplicate value of RPLMN for further action</w:t>
      </w:r>
      <w:proofErr w:type="gramStart"/>
      <w:r w:rsidRPr="00F7542D">
        <w:t>;</w:t>
      </w:r>
      <w:proofErr w:type="gramEnd"/>
    </w:p>
    <w:p w14:paraId="672D3D24" w14:textId="77777777" w:rsidR="008D2639" w:rsidRPr="00F7542D" w:rsidRDefault="008D2639" w:rsidP="008D2639">
      <w:pPr>
        <w:pStyle w:val="B2"/>
        <w:rPr>
          <w:lang w:eastAsia="ja-JP"/>
        </w:rPr>
      </w:pPr>
      <w:r w:rsidRPr="00F7542D">
        <w:t>B1)</w:t>
      </w:r>
      <w:r w:rsidRPr="00F7542D">
        <w:tab/>
        <w:t>perform the action described in iii) again with the choice of PLMNs further excluding the PLMNs on which the MS has failed to register; or</w:t>
      </w:r>
    </w:p>
    <w:p w14:paraId="4D8F769A" w14:textId="77777777" w:rsidR="008D2639" w:rsidRPr="00F7542D" w:rsidRDefault="008D2639" w:rsidP="008D2639">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In this </w:t>
      </w:r>
      <w:proofErr w:type="gramStart"/>
      <w:r w:rsidRPr="00F7542D">
        <w:t>case</w:t>
      </w:r>
      <w:proofErr w:type="gramEnd"/>
      <w:r w:rsidRPr="00F7542D">
        <w:t xml:space="preserve"> the MS shall not search for available and allowable PLMNs during the duration of V2X communication over PC5;</w:t>
      </w:r>
    </w:p>
    <w:p w14:paraId="13C5DAB3" w14:textId="77777777" w:rsidR="008D2639" w:rsidRPr="00F7542D" w:rsidRDefault="008D2639" w:rsidP="008D2639">
      <w:pPr>
        <w:pStyle w:val="B1"/>
        <w:rPr>
          <w:noProof/>
          <w:lang w:eastAsia="zh-CN"/>
        </w:rPr>
      </w:pPr>
      <w:r w:rsidRPr="00F7542D">
        <w:rPr>
          <w:noProof/>
          <w:lang w:eastAsia="zh-CN"/>
        </w:rPr>
        <w:tab/>
        <w:t>Whether the MS performs A1), B1) or C1) above is left up to MS implementation.</w:t>
      </w:r>
    </w:p>
    <w:p w14:paraId="2863B5F5" w14:textId="77777777" w:rsidR="008D2639" w:rsidRPr="00F7542D" w:rsidRDefault="008D2639" w:rsidP="008D2639">
      <w:pPr>
        <w:pStyle w:val="B1"/>
      </w:pPr>
      <w:r w:rsidRPr="00F7542D">
        <w:t>vi)</w:t>
      </w:r>
      <w:r w:rsidRPr="00F7542D">
        <w:tab/>
        <w:t>if the MS is no longer in the coverage of the selected PLMN, then the MS shall:</w:t>
      </w:r>
    </w:p>
    <w:p w14:paraId="144842EF" w14:textId="77777777" w:rsidR="008D2639" w:rsidRPr="00F7542D" w:rsidRDefault="008D2639" w:rsidP="008D2639">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333C96E1" w14:textId="77777777" w:rsidR="008D2639" w:rsidRPr="00F7542D" w:rsidRDefault="008D2639" w:rsidP="008D2639">
      <w:pPr>
        <w:pStyle w:val="B2"/>
      </w:pPr>
      <w:r w:rsidRPr="00F7542D">
        <w:t>B2)</w:t>
      </w:r>
      <w:r w:rsidRPr="00F7542D">
        <w:tab/>
        <w:t>return to the stored duplicate PLMN selection mode and use the stored duplicate value of RPLMN for further action.</w:t>
      </w:r>
    </w:p>
    <w:p w14:paraId="3674F73A" w14:textId="77777777" w:rsidR="008D2639" w:rsidRPr="00F7542D" w:rsidRDefault="008D2639" w:rsidP="008D2639">
      <w:pPr>
        <w:pStyle w:val="B1"/>
        <w:rPr>
          <w:noProof/>
          <w:lang w:eastAsia="zh-CN"/>
        </w:rPr>
      </w:pPr>
      <w:r w:rsidRPr="00F7542D">
        <w:rPr>
          <w:noProof/>
          <w:lang w:eastAsia="zh-CN"/>
        </w:rPr>
        <w:tab/>
        <w:t>Whether the MS performs A2) or B2) above is left up to MS implementation.</w:t>
      </w:r>
    </w:p>
    <w:p w14:paraId="403D3C78" w14:textId="77777777" w:rsidR="008D2639" w:rsidRPr="00F7542D" w:rsidRDefault="008D2639" w:rsidP="008D2639">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08459D9D" w14:textId="77777777" w:rsidR="008D2639" w:rsidRPr="00F7542D" w:rsidRDefault="008D2639" w:rsidP="008D2639">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proofErr w:type="gramStart"/>
      <w:r w:rsidRPr="00F7542D">
        <w:t>,</w:t>
      </w:r>
      <w:proofErr w:type="gramEnd"/>
      <w:r w:rsidRPr="00F7542D">
        <w:t xml:space="preserve">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71BC5797" w14:textId="77777777" w:rsidR="008D2639" w:rsidRPr="00F7542D" w:rsidRDefault="008D2639" w:rsidP="008D2639">
      <w:pPr>
        <w:pStyle w:val="B2"/>
      </w:pPr>
      <w:r w:rsidRPr="00F7542D">
        <w:t>B3)</w:t>
      </w:r>
      <w:r w:rsidRPr="00F7542D">
        <w:tab/>
        <w:t>return to the stored duplicate PLMN selection mode and use the stored duplicate value of RPLMN for further action.</w:t>
      </w:r>
    </w:p>
    <w:p w14:paraId="6179279A" w14:textId="77777777" w:rsidR="008D2639" w:rsidRPr="00F7542D" w:rsidRDefault="008D2639" w:rsidP="008D2639">
      <w:pPr>
        <w:pStyle w:val="B1"/>
        <w:rPr>
          <w:noProof/>
          <w:lang w:eastAsia="zh-CN"/>
        </w:rPr>
      </w:pPr>
      <w:r w:rsidRPr="00F7542D">
        <w:rPr>
          <w:noProof/>
          <w:lang w:eastAsia="zh-CN"/>
        </w:rPr>
        <w:tab/>
        <w:t>Whether the MS performs A3) or B3) above is left up to MS implementation.</w:t>
      </w:r>
    </w:p>
    <w:p w14:paraId="7FF1206C" w14:textId="77777777" w:rsidR="008D2639" w:rsidRPr="00F7542D" w:rsidRDefault="008D2639" w:rsidP="008D2639">
      <w:pPr>
        <w:pStyle w:val="B1"/>
      </w:pPr>
      <w:r w:rsidRPr="00F7542D">
        <w:t>viii)</w:t>
      </w:r>
      <w:r w:rsidRPr="00F7542D">
        <w:tab/>
      </w:r>
      <w:proofErr w:type="gramStart"/>
      <w:r w:rsidRPr="00F7542D">
        <w:t>if</w:t>
      </w:r>
      <w:proofErr w:type="gramEnd"/>
      <w:r w:rsidRPr="00F7542D">
        <w:t xml:space="preserve">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6075DB80" w14:textId="77777777" w:rsidR="008D2639" w:rsidRPr="00F7542D" w:rsidRDefault="008D2639" w:rsidP="008D2639">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2472988A" w14:textId="77777777" w:rsidR="008D2639" w:rsidRPr="00F7542D" w:rsidRDefault="008D2639" w:rsidP="008D2639">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5B52B435" w14:textId="77777777" w:rsidR="008D2639" w:rsidRPr="00F7542D" w:rsidRDefault="008D2639" w:rsidP="008D2639">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0ED83970" w14:textId="77777777" w:rsidR="008D2639" w:rsidRDefault="008D2639" w:rsidP="008D2639">
      <w:pPr>
        <w:rPr>
          <w:noProof/>
        </w:rPr>
      </w:pPr>
      <w:r>
        <w:rPr>
          <w:noProof/>
        </w:rPr>
        <w:lastRenderedPageBreak/>
        <w:t>If the PLMN selected for V2X communication over PC5 is a VPLMN, the MS shall not periodically scan for higher priority PLMNs during the duration of V2X communication over PC5.</w:t>
      </w:r>
    </w:p>
    <w:p w14:paraId="18202B8C" w14:textId="77777777" w:rsidR="008D2639" w:rsidRDefault="008D2639" w:rsidP="008D2639">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08E225A7" w14:textId="77777777" w:rsidR="008537C0" w:rsidRPr="006B5418" w:rsidRDefault="008537C0" w:rsidP="008537C0">
      <w:pPr>
        <w:rPr>
          <w:lang w:val="en-US"/>
        </w:rPr>
      </w:pPr>
    </w:p>
    <w:p w14:paraId="66CB3FF9" w14:textId="77777777" w:rsidR="008537C0" w:rsidRPr="006B5418" w:rsidRDefault="008537C0" w:rsidP="008537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99972C0" w14:textId="77777777" w:rsidR="005F23EB" w:rsidRPr="001D6EAD" w:rsidRDefault="005F23EB" w:rsidP="005F23EB">
      <w:pPr>
        <w:pStyle w:val="H6"/>
      </w:pPr>
      <w:r>
        <w:rPr>
          <w:rFonts w:eastAsia="Malgun Gothic"/>
          <w:lang w:eastAsia="ko-KR"/>
        </w:rPr>
        <w:t>4.4.3.3.1.1</w:t>
      </w:r>
      <w:r>
        <w:rPr>
          <w:rFonts w:eastAsia="Malgun Gothic"/>
          <w:lang w:eastAsia="ko-KR"/>
        </w:rPr>
        <w:tab/>
        <w:t>Automatic and manual network selection modes when not registered for disaster roaming services</w:t>
      </w:r>
    </w:p>
    <w:p w14:paraId="7ED3EDF0" w14:textId="77777777" w:rsidR="005F23EB" w:rsidRDefault="005F23EB" w:rsidP="005F23EB">
      <w:pPr>
        <w:keepNext/>
        <w:keepLines/>
      </w:pPr>
      <w:proofErr w:type="gramStart"/>
      <w:r w:rsidRPr="00D27A95">
        <w:t>If the MS is in a VPLMN</w:t>
      </w:r>
      <w:r w:rsidRPr="00261754">
        <w:t xml:space="preserve"> </w:t>
      </w:r>
      <w:r>
        <w:t>and not registered for disaster roaming services</w:t>
      </w:r>
      <w:r w:rsidRPr="00D27A95">
        <w:t>,</w:t>
      </w:r>
      <w:r>
        <w:t xml:space="preserve"> 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w:t>
      </w:r>
      <w:proofErr w:type="gramEnd"/>
      <w:r w:rsidRPr="00D27A95">
        <w:t xml:space="preserve"> </w:t>
      </w:r>
    </w:p>
    <w:p w14:paraId="235C0740" w14:textId="77777777" w:rsidR="005F23EB" w:rsidRDefault="005F23EB" w:rsidP="005F23EB">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t>5</w:t>
      </w:r>
      <w:r w:rsidRPr="007A5531">
        <w:rPr>
          <w:iCs/>
        </w:rPr>
        <w:t xml:space="preserve"> are applicable</w:t>
      </w:r>
      <w:r w:rsidRPr="007A5531">
        <w:rPr>
          <w:lang w:val="en-US"/>
        </w:rPr>
        <w:t>.</w:t>
      </w:r>
    </w:p>
    <w:p w14:paraId="1C8EEDDB" w14:textId="77777777" w:rsidR="005F23EB" w:rsidRDefault="005F23EB" w:rsidP="005F23EB">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3247A89A" w14:textId="77777777" w:rsidR="005F23EB" w:rsidRDefault="005F23EB" w:rsidP="005F23EB">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EC-GSM-</w:t>
      </w:r>
      <w:proofErr w:type="spellStart"/>
      <w:r>
        <w:t>IoT</w:t>
      </w:r>
      <w:proofErr w:type="spellEnd"/>
      <w:r>
        <w:t xml:space="preserve">,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proofErr w:type="gramStart"/>
      <w:r>
        <w:t>;</w:t>
      </w:r>
      <w:proofErr w:type="gramEnd"/>
    </w:p>
    <w:p w14:paraId="021BDEB6" w14:textId="77777777" w:rsidR="005F23EB" w:rsidRDefault="005F23EB" w:rsidP="005F23EB">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023B9987" w14:textId="77777777" w:rsidR="005F23EB" w:rsidRPr="00D27A95" w:rsidRDefault="005F23EB" w:rsidP="005F23EB">
      <w:pPr>
        <w:pStyle w:val="B2"/>
      </w:pPr>
      <w:r>
        <w:t>b)</w:t>
      </w:r>
      <w:r>
        <w:tab/>
      </w:r>
      <w:proofErr w:type="gramStart"/>
      <w:r>
        <w:t>otherwise</w:t>
      </w:r>
      <w:proofErr w:type="gramEnd"/>
      <w:r>
        <w:t xml:space="preserv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 xml:space="preserve">minutes </w:t>
      </w:r>
      <w:proofErr w:type="gramStart"/>
      <w:r w:rsidRPr="00D27A95">
        <w:t>is used</w:t>
      </w:r>
      <w:proofErr w:type="gramEnd"/>
      <w:r>
        <w:t xml:space="preserve"> for T</w:t>
      </w:r>
      <w:r w:rsidRPr="00D27A95">
        <w:t>.</w:t>
      </w:r>
    </w:p>
    <w:p w14:paraId="437D865E" w14:textId="77777777" w:rsidR="005F23EB" w:rsidRDefault="005F23EB" w:rsidP="005F23EB">
      <w:pPr>
        <w:pStyle w:val="B1"/>
      </w:pPr>
      <w:proofErr w:type="gramStart"/>
      <w:r w:rsidRPr="00067D67">
        <w:t>-</w:t>
      </w:r>
      <w:r w:rsidRPr="00067D67">
        <w:tab/>
        <w:t>For an MS that only supports any of the following or a combination of</w:t>
      </w:r>
      <w:r>
        <w:t>:</w:t>
      </w:r>
      <w:r w:rsidRPr="00067D67">
        <w:t xml:space="preserve"> EC-GSM-</w:t>
      </w:r>
      <w:proofErr w:type="spellStart"/>
      <w:r w:rsidRPr="00067D67">
        <w:t>IoT</w:t>
      </w:r>
      <w:proofErr w:type="spellEnd"/>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w:t>
      </w:r>
      <w:proofErr w:type="gramEnd"/>
      <w:r w:rsidRPr="00067D67">
        <w:t xml:space="preserve"> If no value for T is stored in the SIM, a default value of 72 hours is used.</w:t>
      </w:r>
    </w:p>
    <w:p w14:paraId="4198A913" w14:textId="77777777" w:rsidR="005F23EB" w:rsidRDefault="005F23EB" w:rsidP="005F23EB">
      <w:pPr>
        <w:pStyle w:val="B1"/>
      </w:pPr>
      <w:r w:rsidRPr="00067D67">
        <w:t>-</w:t>
      </w:r>
      <w:r w:rsidRPr="00067D67">
        <w:tab/>
        <w:t xml:space="preserve">For an MS </w:t>
      </w:r>
      <w:r>
        <w:t xml:space="preserve">that </w:t>
      </w:r>
      <w:r w:rsidRPr="00067D67">
        <w:t>supports</w:t>
      </w:r>
      <w:r>
        <w:t xml:space="preserve"> both:</w:t>
      </w:r>
    </w:p>
    <w:p w14:paraId="189B0370" w14:textId="77777777" w:rsidR="005F23EB" w:rsidRDefault="005F23EB" w:rsidP="005F23EB">
      <w:pPr>
        <w:pStyle w:val="B2"/>
      </w:pPr>
      <w:r>
        <w:t>a)</w:t>
      </w:r>
      <w:r>
        <w:tab/>
      </w:r>
      <w:proofErr w:type="gramStart"/>
      <w:r w:rsidRPr="00067D67">
        <w:t>any</w:t>
      </w:r>
      <w:proofErr w:type="gramEnd"/>
      <w:r w:rsidRPr="00067D67">
        <w:t xml:space="preserve"> of the following </w:t>
      </w:r>
      <w:r>
        <w:t xml:space="preserve">or a combination </w:t>
      </w:r>
      <w:r w:rsidRPr="00067D67">
        <w:t>of</w:t>
      </w:r>
      <w:r>
        <w:t>:</w:t>
      </w:r>
      <w:r w:rsidRPr="00067D67">
        <w:t xml:space="preserve"> EC-GSM-</w:t>
      </w:r>
      <w:proofErr w:type="spellStart"/>
      <w:r w:rsidRPr="00067D67">
        <w:t>IoT</w:t>
      </w:r>
      <w:proofErr w:type="spellEnd"/>
      <w:r>
        <w:t>,</w:t>
      </w:r>
      <w:r w:rsidRPr="00067D67">
        <w:t xml:space="preserve"> Category M1 </w:t>
      </w:r>
      <w:r>
        <w:t>or Category NB1 (as defined in 3GPP TS 36.306 [54]); and</w:t>
      </w:r>
    </w:p>
    <w:p w14:paraId="0DDFA8BF" w14:textId="77777777" w:rsidR="005F23EB" w:rsidRDefault="005F23EB" w:rsidP="005F23EB">
      <w:pPr>
        <w:pStyle w:val="B2"/>
      </w:pPr>
      <w:r>
        <w:t>b)</w:t>
      </w:r>
      <w:r>
        <w:tab/>
      </w:r>
      <w:proofErr w:type="gramStart"/>
      <w:r>
        <w:t>any</w:t>
      </w:r>
      <w:proofErr w:type="gramEnd"/>
      <w:r>
        <w:t xml:space="preserve"> other than the following:</w:t>
      </w:r>
      <w:r w:rsidRPr="00067D67">
        <w:t xml:space="preserve"> EC-GSM-</w:t>
      </w:r>
      <w:proofErr w:type="spellStart"/>
      <w:r w:rsidRPr="00067D67">
        <w:t>IoT</w:t>
      </w:r>
      <w:proofErr w:type="spellEnd"/>
      <w:r>
        <w:t>,</w:t>
      </w:r>
      <w:r w:rsidRPr="00067D67">
        <w:t xml:space="preserve"> Category M1 </w:t>
      </w:r>
      <w:r>
        <w:t>or Category NB1 (as defined in 3GPP TS 36.306 [54]),</w:t>
      </w:r>
    </w:p>
    <w:p w14:paraId="58595EAF" w14:textId="77777777" w:rsidR="005F23EB" w:rsidRDefault="005F23EB" w:rsidP="005F23EB">
      <w:pPr>
        <w:pStyle w:val="B2"/>
        <w:rPr>
          <w:noProof/>
          <w:lang w:eastAsia="zh-CN"/>
        </w:rPr>
      </w:pPr>
      <w:r>
        <w:rPr>
          <w:noProof/>
          <w:lang w:eastAsia="zh-CN"/>
        </w:rPr>
        <w:tab/>
      </w:r>
      <w:r>
        <w:t xml:space="preserve">T </w:t>
      </w:r>
      <w:proofErr w:type="gramStart"/>
      <w:r>
        <w:t>is interpreted</w:t>
      </w:r>
      <w:proofErr w:type="gramEnd"/>
      <w:r>
        <w:t xml:space="preserve"> depending on what is in use as specified below:</w:t>
      </w:r>
    </w:p>
    <w:p w14:paraId="77923B5C" w14:textId="77777777" w:rsidR="005F23EB" w:rsidRDefault="005F23EB" w:rsidP="005F23EB">
      <w:pPr>
        <w:pStyle w:val="B3"/>
      </w:pPr>
      <w:proofErr w:type="gramStart"/>
      <w:r>
        <w:t>a)</w:t>
      </w:r>
      <w:r>
        <w:tab/>
        <w:t xml:space="preserve">if the MS is using </w:t>
      </w:r>
      <w:r w:rsidRPr="00067D67">
        <w:t>any of the following</w:t>
      </w:r>
      <w:r>
        <w:t xml:space="preserve"> at the time of starting timer T: </w:t>
      </w:r>
      <w:r w:rsidRPr="00067D67">
        <w:t>EC-GSM-</w:t>
      </w:r>
      <w:proofErr w:type="spellStart"/>
      <w:r w:rsidRPr="00067D67">
        <w:t>IoT</w:t>
      </w:r>
      <w:proofErr w:type="spellEnd"/>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w:t>
      </w:r>
      <w:proofErr w:type="gramEnd"/>
      <w:r w:rsidRPr="00067D67">
        <w:t xml:space="preserve"> If no value for T is stored in the SIM, a default value of 72 hours is used</w:t>
      </w:r>
      <w:r>
        <w:t>; and</w:t>
      </w:r>
    </w:p>
    <w:p w14:paraId="3FFC25D1" w14:textId="77777777" w:rsidR="005F23EB" w:rsidRDefault="005F23EB" w:rsidP="005F23EB">
      <w:pPr>
        <w:pStyle w:val="B3"/>
      </w:pPr>
      <w:r>
        <w:t>b)</w:t>
      </w:r>
      <w:r>
        <w:tab/>
        <w:t xml:space="preserve">if the MS is not using </w:t>
      </w:r>
      <w:r w:rsidRPr="00067D67">
        <w:t xml:space="preserve">any of </w:t>
      </w:r>
      <w:r>
        <w:t xml:space="preserve">the following at the time of starting timer T: </w:t>
      </w:r>
      <w:r w:rsidRPr="00067D67">
        <w:t>EC-GSM-</w:t>
      </w:r>
      <w:proofErr w:type="spellStart"/>
      <w:r w:rsidRPr="00067D67">
        <w:t>IoT</w:t>
      </w:r>
      <w:proofErr w:type="spellEnd"/>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 xml:space="preserve">minutes </w:t>
      </w:r>
      <w:proofErr w:type="gramStart"/>
      <w:r w:rsidRPr="00D27A95">
        <w:t>is used</w:t>
      </w:r>
      <w:proofErr w:type="gramEnd"/>
      <w:r>
        <w:t xml:space="preserve"> for T.</w:t>
      </w:r>
    </w:p>
    <w:p w14:paraId="4743A442" w14:textId="77777777" w:rsidR="005F23EB" w:rsidRDefault="005F23EB" w:rsidP="005F23EB">
      <w:r w:rsidRPr="002B4623">
        <w:lastRenderedPageBreak/>
        <w:t xml:space="preserve">If the MS </w:t>
      </w:r>
      <w:proofErr w:type="gramStart"/>
      <w:r w:rsidRPr="002B4623">
        <w:t>is configured</w:t>
      </w:r>
      <w:proofErr w:type="gramEnd"/>
      <w:r w:rsidRPr="002B4623">
        <w:t xml:space="preserve">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xml:space="preserve">. If the value stored in the </w:t>
      </w:r>
      <w:proofErr w:type="gramStart"/>
      <w:r w:rsidRPr="002B4623">
        <w:t>SIM</w:t>
      </w:r>
      <w:r>
        <w:t>,</w:t>
      </w:r>
      <w:proofErr w:type="gramEnd"/>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09014FF2" w14:textId="77777777" w:rsidR="005F23EB" w:rsidRDefault="005F23EB" w:rsidP="005F23EB">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1264B3D5" w14:textId="77777777" w:rsidR="005F23EB" w:rsidRDefault="005F23EB" w:rsidP="005F23EB">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3C53BFB5" w14:textId="77777777" w:rsidR="005F23EB" w:rsidRPr="00D27A95" w:rsidRDefault="005F23EB" w:rsidP="005F23EB">
      <w:r>
        <w:t>The MS does not stop timer T when it activates unavailability period</w:t>
      </w:r>
      <w:r w:rsidRPr="00A072B2">
        <w:t xml:space="preserve"> </w:t>
      </w:r>
      <w:r>
        <w:t>as described in 3GPP TS 24.501 [64].</w:t>
      </w:r>
    </w:p>
    <w:p w14:paraId="73EE479C" w14:textId="77777777" w:rsidR="005F23EB" w:rsidRPr="002B4623" w:rsidRDefault="005F23EB" w:rsidP="005F23EB">
      <w:r>
        <w:t xml:space="preserve">The MS </w:t>
      </w:r>
      <w:proofErr w:type="gramStart"/>
      <w:r w:rsidRPr="00E23885">
        <w:t>can be</w:t>
      </w:r>
      <w:r>
        <w:t xml:space="preserve"> configured</w:t>
      </w:r>
      <w:proofErr w:type="gramEnd"/>
      <w:r>
        <w:t xml:space="preserve">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 xml:space="preserve">present and set to </w:t>
      </w:r>
      <w:proofErr w:type="gramStart"/>
      <w:r>
        <w:rPr>
          <w:rFonts w:eastAsia="MS Mincho"/>
          <w:lang w:val="en-US" w:eastAsia="ja-JP"/>
        </w:rPr>
        <w:t>enabled</w:t>
      </w:r>
      <w:proofErr w:type="gramEnd"/>
      <w:r>
        <w:rPr>
          <w:rFonts w:eastAsia="MS Mincho"/>
          <w:lang w:val="en-US" w:eastAsia="ja-JP"/>
        </w:rPr>
        <w:t>. Otherwise, Fast First Higher Priority PLMN search</w:t>
      </w:r>
      <w:r w:rsidRPr="006D7E4D">
        <w:rPr>
          <w:rFonts w:eastAsia="MS Mincho"/>
          <w:lang w:val="en-US" w:eastAsia="ja-JP"/>
        </w:rPr>
        <w:t xml:space="preserve"> is disabled</w:t>
      </w:r>
      <w:r>
        <w:rPr>
          <w:rFonts w:eastAsia="MS Mincho"/>
          <w:lang w:val="en-US" w:eastAsia="ja-JP"/>
        </w:rPr>
        <w:t>.</w:t>
      </w:r>
    </w:p>
    <w:p w14:paraId="173E291B" w14:textId="77777777" w:rsidR="005F23EB" w:rsidRPr="00D27A95" w:rsidRDefault="005F23EB" w:rsidP="005F23EB">
      <w:pPr>
        <w:keepNext/>
        <w:keepLines/>
      </w:pPr>
      <w:r w:rsidRPr="00D27A95">
        <w:t>The attempts to access the HPLMN or an EHPLMN or higher priority PLMN shall be as specified below:</w:t>
      </w:r>
    </w:p>
    <w:p w14:paraId="46BBA6FB" w14:textId="77777777" w:rsidR="005F23EB" w:rsidRPr="00D27A95" w:rsidRDefault="005F23EB" w:rsidP="005F23EB">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w:t>
      </w:r>
      <w:proofErr w:type="gramStart"/>
      <w:r>
        <w:t>for</w:t>
      </w:r>
      <w:proofErr w:type="gramEnd"/>
      <w:r>
        <w:t xml:space="preserve">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2801D18A" w14:textId="77777777" w:rsidR="005F23EB" w:rsidRDefault="005F23EB" w:rsidP="005F23EB">
      <w:pPr>
        <w:pStyle w:val="B1"/>
      </w:pPr>
      <w:r w:rsidRPr="00D27A95">
        <w:t>b)</w:t>
      </w:r>
      <w:r w:rsidRPr="00D27A95">
        <w:tab/>
      </w:r>
      <w:r>
        <w:t>The MS shall make the first attempt after</w:t>
      </w:r>
      <w:r w:rsidRPr="00D27A95">
        <w:t xml:space="preserve"> a period of at least 2</w:t>
      </w:r>
      <w:r>
        <w:t> </w:t>
      </w:r>
      <w:r w:rsidRPr="00D27A95">
        <w:t xml:space="preserve">minutes and at </w:t>
      </w:r>
      <w:proofErr w:type="gramStart"/>
      <w:r w:rsidRPr="00D27A95">
        <w:t>most</w:t>
      </w:r>
      <w:proofErr w:type="gramEnd"/>
      <w:r w:rsidRPr="00D27A95">
        <w:t xml:space="preserve"> </w:t>
      </w:r>
      <w:r>
        <w:t>the time configured for</w:t>
      </w:r>
      <w:r w:rsidRPr="00D27A95">
        <w:t xml:space="preserve"> T</w:t>
      </w:r>
      <w:r>
        <w:t>:</w:t>
      </w:r>
    </w:p>
    <w:p w14:paraId="68D05340" w14:textId="77777777" w:rsidR="005F23EB" w:rsidRDefault="005F23EB" w:rsidP="005F23EB">
      <w:pPr>
        <w:pStyle w:val="B2"/>
      </w:pPr>
      <w:r>
        <w:t>-</w:t>
      </w:r>
      <w:r>
        <w:tab/>
      </w:r>
      <w:proofErr w:type="gramStart"/>
      <w:r>
        <w:t>only</w:t>
      </w:r>
      <w:proofErr w:type="gramEnd"/>
      <w:r>
        <w:t xml:space="preserve"> after switch on if Fast First Higher Priority PLMN search is disabled; or</w:t>
      </w:r>
    </w:p>
    <w:p w14:paraId="1B16C054" w14:textId="77777777" w:rsidR="005F23EB" w:rsidRDefault="005F23EB" w:rsidP="005F23EB">
      <w:pPr>
        <w:pStyle w:val="B2"/>
      </w:pPr>
      <w:r>
        <w:t>-</w:t>
      </w:r>
      <w:r>
        <w:tab/>
      </w:r>
      <w:proofErr w:type="gramStart"/>
      <w:r>
        <w:t>after</w:t>
      </w:r>
      <w:proofErr w:type="gramEnd"/>
      <w:r>
        <w:t xml:space="preserve"> switch on or </w:t>
      </w:r>
      <w:r w:rsidRPr="00704B8F">
        <w:t xml:space="preserve">upon </w:t>
      </w:r>
      <w:r w:rsidRPr="00E23885">
        <w:t>selecting</w:t>
      </w:r>
      <w:r>
        <w:t xml:space="preserve"> a VPLMN if Fast First Higher Priority PLMN search is enabled.</w:t>
      </w:r>
    </w:p>
    <w:p w14:paraId="52DD1694" w14:textId="77777777" w:rsidR="005F23EB" w:rsidRPr="00D27A95" w:rsidRDefault="005F23EB" w:rsidP="005F23EB">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t>5</w:t>
      </w:r>
      <w:proofErr w:type="gramStart"/>
      <w:r w:rsidRPr="00D27A95">
        <w:t>;</w:t>
      </w:r>
      <w:proofErr w:type="gramEnd"/>
    </w:p>
    <w:p w14:paraId="06B81139" w14:textId="77777777" w:rsidR="005F23EB" w:rsidRPr="00D27A95" w:rsidRDefault="005F23EB" w:rsidP="005F23EB">
      <w:pPr>
        <w:pStyle w:val="B1"/>
      </w:pPr>
      <w:r w:rsidRPr="00D27A95">
        <w:t>d)</w:t>
      </w:r>
      <w:r w:rsidRPr="00D27A95">
        <w:tab/>
        <w:t xml:space="preserve">Periodic attempts </w:t>
      </w:r>
      <w:proofErr w:type="gramStart"/>
      <w:r w:rsidRPr="00D27A95">
        <w:t>shall only be performed</w:t>
      </w:r>
      <w:proofErr w:type="gramEnd"/>
      <w:r w:rsidRPr="00D27A95">
        <w:t xml:space="preserve"> by the MS while in idle mode</w:t>
      </w:r>
      <w:r>
        <w:t xml:space="preserve"> or 5GMM-CONNECTED mode with RRC inactive indication (see 3GPP TS 24.501 [64])</w:t>
      </w:r>
      <w:r w:rsidRPr="00D27A95">
        <w:t>;</w:t>
      </w:r>
    </w:p>
    <w:p w14:paraId="5E7968EF" w14:textId="77777777" w:rsidR="005F23EB" w:rsidRDefault="005F23EB" w:rsidP="005F23EB">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72BB7FA0" w14:textId="77777777" w:rsidR="005F23EB" w:rsidRDefault="005F23EB" w:rsidP="005F23EB">
      <w:pPr>
        <w:pStyle w:val="B1"/>
      </w:pPr>
      <w:r>
        <w:t>d2)</w:t>
      </w:r>
      <w:r>
        <w:tab/>
        <w:t>P</w:t>
      </w:r>
      <w:r w:rsidRPr="00AC4955">
        <w:t>eriodic attempt</w:t>
      </w:r>
      <w:r>
        <w:t>s</w:t>
      </w:r>
      <w:r w:rsidRPr="00AC4955">
        <w:t xml:space="preserve"> </w:t>
      </w:r>
      <w:proofErr w:type="gramStart"/>
      <w:r w:rsidRPr="00AC4955">
        <w:t>may be postponed</w:t>
      </w:r>
      <w:proofErr w:type="gramEnd"/>
      <w:r w:rsidRPr="00AC4955">
        <w:t xml:space="preserve"> while the MS is </w:t>
      </w:r>
      <w:r>
        <w:t xml:space="preserve">receiving </w:t>
      </w:r>
      <w:proofErr w:type="spellStart"/>
      <w:r>
        <w:t>eMBMS</w:t>
      </w:r>
      <w:proofErr w:type="spellEnd"/>
      <w:r>
        <w:t xml:space="preserve"> transport service in idle mode (see 3GPP TS 23.246 [68])</w:t>
      </w:r>
      <w:r w:rsidRPr="00AC4955">
        <w:t>.</w:t>
      </w:r>
    </w:p>
    <w:p w14:paraId="1E1BFF0F" w14:textId="77777777" w:rsidR="005F23EB" w:rsidRPr="001517FC" w:rsidRDefault="005F23EB" w:rsidP="005F23EB">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 or in 5GMM-CONNECTED mode with RRC inactive indication</w:t>
      </w:r>
      <w:r w:rsidRPr="00AC4955">
        <w:t>.</w:t>
      </w:r>
    </w:p>
    <w:p w14:paraId="3314A583" w14:textId="77777777" w:rsidR="005F23EB" w:rsidRPr="00AC4955" w:rsidRDefault="005F23EB" w:rsidP="005F23EB">
      <w:pPr>
        <w:pStyle w:val="B1"/>
      </w:pPr>
      <w:r>
        <w:t>d4</w:t>
      </w:r>
      <w:r w:rsidRPr="00E30377">
        <w:rPr>
          <w:lang w:val="en-US"/>
        </w:rPr>
        <w:t>)</w:t>
      </w:r>
      <w:r>
        <w:rPr>
          <w:lang w:val="en-US"/>
        </w:rPr>
        <w:tab/>
        <w:t>P</w:t>
      </w:r>
      <w:r w:rsidRPr="00E30377">
        <w:rPr>
          <w:lang w:val="en-US"/>
        </w:rPr>
        <w:t xml:space="preserve">eriodic attempts may be postponed </w:t>
      </w:r>
      <w:proofErr w:type="gramStart"/>
      <w:r>
        <w:rPr>
          <w:lang w:val="en-US"/>
        </w:rPr>
        <w:t>till</w:t>
      </w:r>
      <w:proofErr w:type="gramEnd"/>
      <w:r>
        <w:rPr>
          <w:lang w:val="en-US"/>
        </w:rPr>
        <w:t xml:space="preserve">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3A1E5BDF" w14:textId="77777777" w:rsidR="005F23EB" w:rsidRPr="008033D5" w:rsidRDefault="005F23EB" w:rsidP="005F23EB">
      <w:pPr>
        <w:pStyle w:val="B1"/>
        <w:rPr>
          <w:lang w:val="en-US"/>
        </w:rPr>
      </w:pPr>
      <w:r>
        <w:rPr>
          <w:lang w:val="en-US"/>
        </w:rPr>
        <w:t>d5</w:t>
      </w:r>
      <w:r w:rsidRPr="00E30377">
        <w:rPr>
          <w:lang w:val="en-US"/>
        </w:rPr>
        <w:t>)</w:t>
      </w:r>
      <w:r>
        <w:rPr>
          <w:lang w:val="en-US"/>
        </w:rPr>
        <w:tab/>
        <w:t>P</w:t>
      </w:r>
      <w:r w:rsidRPr="00E30377">
        <w:rPr>
          <w:lang w:val="en-US"/>
        </w:rPr>
        <w:t xml:space="preserve">eriodic attempts </w:t>
      </w:r>
      <w:proofErr w:type="gramStart"/>
      <w:r w:rsidRPr="00E30377">
        <w:rPr>
          <w:lang w:val="en-US"/>
        </w:rPr>
        <w:t>may be postponed</w:t>
      </w:r>
      <w:proofErr w:type="gramEnd"/>
      <w:r w:rsidRPr="00E30377">
        <w:rPr>
          <w:lang w:val="en-US"/>
        </w:rPr>
        <w:t xml:space="preserve"> while the MS is </w:t>
      </w:r>
      <w:r>
        <w:rPr>
          <w:lang w:val="en-US"/>
        </w:rPr>
        <w:t>in relaxed monitoring (see 3GPP TS 36.304 [43]).</w:t>
      </w:r>
    </w:p>
    <w:p w14:paraId="39B74637" w14:textId="77777777" w:rsidR="005F23EB" w:rsidRDefault="005F23EB" w:rsidP="005F23EB">
      <w:pPr>
        <w:pStyle w:val="B1"/>
      </w:pPr>
      <w:r>
        <w:rPr>
          <w:lang w:val="en-US"/>
        </w:rPr>
        <w:t>d6)</w:t>
      </w:r>
      <w:r>
        <w:rPr>
          <w:lang w:val="en-US"/>
        </w:rPr>
        <w:tab/>
      </w:r>
      <w:r>
        <w:t>P</w:t>
      </w:r>
      <w:r w:rsidRPr="00AC4955">
        <w:t>eriodic attempt</w:t>
      </w:r>
      <w:r>
        <w:t>s</w:t>
      </w:r>
      <w:r w:rsidRPr="00AC4955">
        <w:t xml:space="preserve"> </w:t>
      </w:r>
      <w:proofErr w:type="gramStart"/>
      <w:r w:rsidRPr="00AC4955">
        <w:t>may be postponed</w:t>
      </w:r>
      <w:proofErr w:type="gramEnd"/>
      <w:r w:rsidRPr="00AC4955">
        <w:t xml:space="preserve"> while the MS is in </w:t>
      </w:r>
      <w:r>
        <w:t xml:space="preserve">Mobile Initiated Connection Only mode </w:t>
      </w:r>
      <w:r w:rsidRPr="00E95407">
        <w:t>(</w:t>
      </w:r>
      <w:r>
        <w:t>MICO)</w:t>
      </w:r>
      <w:r w:rsidRPr="00AC4955">
        <w:t>.</w:t>
      </w:r>
    </w:p>
    <w:p w14:paraId="470D7B68" w14:textId="77777777" w:rsidR="005F23EB" w:rsidRDefault="005F23EB" w:rsidP="005F23EB">
      <w:pPr>
        <w:pStyle w:val="B1"/>
      </w:pPr>
      <w:r>
        <w:t>d7)</w:t>
      </w:r>
      <w:r>
        <w:tab/>
        <w:t xml:space="preserve">Periodic attempts </w:t>
      </w:r>
      <w:proofErr w:type="gramStart"/>
      <w:r>
        <w:t>may be postponed</w:t>
      </w:r>
      <w:proofErr w:type="gramEnd"/>
      <w:r>
        <w:t xml:space="preserve"> while the MS unavailability period is activated as described in 3GPP TS 24.501 [64].</w:t>
      </w:r>
    </w:p>
    <w:p w14:paraId="6B440CEF" w14:textId="77777777" w:rsidR="005F23EB" w:rsidRPr="0043032E" w:rsidRDefault="005F23EB" w:rsidP="005F23EB">
      <w:pPr>
        <w:pStyle w:val="B1"/>
      </w:pPr>
      <w:r>
        <w:t>d8)</w:t>
      </w:r>
      <w:r>
        <w:tab/>
        <w:t>P</w:t>
      </w:r>
      <w:r w:rsidRPr="00AC4955">
        <w:t>eriodic attempt</w:t>
      </w:r>
      <w:r>
        <w:t>s</w:t>
      </w:r>
      <w:r w:rsidRPr="00AC4955">
        <w:t xml:space="preserve"> </w:t>
      </w:r>
      <w:proofErr w:type="gramStart"/>
      <w:r w:rsidRPr="00AC4955">
        <w:t>may be postponed</w:t>
      </w:r>
      <w:proofErr w:type="gramEnd"/>
      <w:r w:rsidRPr="00AC4955">
        <w:t xml:space="preserve"> while the MS is </w:t>
      </w:r>
      <w:r>
        <w:t xml:space="preserve">receiving </w:t>
      </w:r>
      <w:r>
        <w:rPr>
          <w:rFonts w:hint="eastAsia"/>
          <w:lang w:eastAsia="zh-CN"/>
        </w:rPr>
        <w:t>mul</w:t>
      </w:r>
      <w:r>
        <w:rPr>
          <w:lang w:eastAsia="zh-CN"/>
        </w:rPr>
        <w:t>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r w:rsidRPr="00AC4955">
        <w:t>.</w:t>
      </w:r>
    </w:p>
    <w:p w14:paraId="2CB129F5" w14:textId="77777777" w:rsidR="005F23EB" w:rsidRPr="00D27A95" w:rsidRDefault="005F23EB" w:rsidP="005F23EB">
      <w:pPr>
        <w:pStyle w:val="B1"/>
      </w:pPr>
      <w:r w:rsidRPr="00D27A95">
        <w:t>e)</w:t>
      </w:r>
      <w:r w:rsidRPr="00D27A95">
        <w:tab/>
        <w:t xml:space="preserve">If the HPLMN (if the EHPLMN list is not present or is empty) or </w:t>
      </w:r>
      <w:proofErr w:type="gramStart"/>
      <w:r w:rsidRPr="00D27A95">
        <w:t>a</w:t>
      </w:r>
      <w:proofErr w:type="gramEnd"/>
      <w:r w:rsidRPr="00D27A95">
        <w:t xml:space="preserve"> EHPLMN (if the list is present) or a higher priority PLMN is not found, the MS shall remain on the VPLMN.</w:t>
      </w:r>
    </w:p>
    <w:p w14:paraId="23A35CAB" w14:textId="77777777" w:rsidR="005F23EB" w:rsidRPr="00D27A95" w:rsidRDefault="005F23EB" w:rsidP="005F23EB">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4D26DC98" w14:textId="77777777" w:rsidR="005F23EB" w:rsidRPr="004A187F" w:rsidRDefault="005F23EB" w:rsidP="005F23EB">
      <w:pPr>
        <w:pStyle w:val="B1"/>
        <w:rPr>
          <w:lang w:val="en-US"/>
        </w:rPr>
      </w:pPr>
      <w:r w:rsidRPr="00D21967">
        <w:lastRenderedPageBreak/>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66E99034" w14:textId="77777777" w:rsidR="005F23EB" w:rsidRDefault="005F23EB" w:rsidP="005F23EB">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294E04B1" w14:textId="77777777" w:rsidR="005F23EB" w:rsidRPr="00837444" w:rsidRDefault="005F23EB" w:rsidP="005F23EB">
      <w:pPr>
        <w:pStyle w:val="B1"/>
      </w:pPr>
      <w:r w:rsidRPr="00837444">
        <w:t>f1)</w:t>
      </w:r>
      <w:r w:rsidRPr="00837444">
        <w:tab/>
      </w:r>
      <w:proofErr w:type="gramStart"/>
      <w:r w:rsidRPr="00837444">
        <w:t>In</w:t>
      </w:r>
      <w:proofErr w:type="gramEnd"/>
      <w:r w:rsidRPr="00837444">
        <w:t xml:space="preserve"> the case that the MS has a stored "Equivalent PLMNs" list the MS shall only select a PLMN if it is of a higher priority than those of the same country as the current serving PLMN which are stored in the "Equivalent PLMNs" list.</w:t>
      </w:r>
    </w:p>
    <w:p w14:paraId="3116C00F" w14:textId="77777777" w:rsidR="005F23EB" w:rsidRPr="00837444" w:rsidRDefault="005F23EB" w:rsidP="005F23EB">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 xml:space="preserve">select a PLMN if it is of a higher priority than </w:t>
      </w:r>
      <w:proofErr w:type="gramStart"/>
      <w:r w:rsidRPr="00837444">
        <w:t>those which</w:t>
      </w:r>
      <w:proofErr w:type="gramEnd"/>
      <w:r w:rsidRPr="00837444">
        <w:t xml:space="preserve"> are stored in the "Equivalent PLMNs" list.</w:t>
      </w:r>
    </w:p>
    <w:p w14:paraId="50D2DD69" w14:textId="77777777" w:rsidR="005F23EB" w:rsidRDefault="005F23EB" w:rsidP="005F23EB">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t>
      </w:r>
      <w:proofErr w:type="gramStart"/>
      <w:r w:rsidRPr="00837444">
        <w:t>which</w:t>
      </w:r>
      <w:proofErr w:type="gramEnd"/>
      <w:r w:rsidRPr="00837444">
        <w:t xml:space="preserve"> are stored in the "Equivalent PLMNs" list</w:t>
      </w:r>
      <w:r w:rsidRPr="00261754">
        <w:rPr>
          <w:lang w:val="en-US"/>
        </w:rPr>
        <w:t>.</w:t>
      </w:r>
    </w:p>
    <w:p w14:paraId="4484D671" w14:textId="77777777" w:rsidR="005F23EB" w:rsidRPr="00D27A95" w:rsidRDefault="005F23EB" w:rsidP="005F23EB">
      <w:pPr>
        <w:pStyle w:val="B1"/>
      </w:pPr>
      <w:proofErr w:type="gramStart"/>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roofErr w:type="gramEnd"/>
    </w:p>
    <w:p w14:paraId="372389F6" w14:textId="77777777" w:rsidR="005F23EB" w:rsidRDefault="005F23EB" w:rsidP="005F23EB">
      <w:pPr>
        <w:pStyle w:val="B1"/>
      </w:pPr>
      <w:proofErr w:type="gramStart"/>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roofErr w:type="gramEnd"/>
    </w:p>
    <w:p w14:paraId="69708532" w14:textId="77777777" w:rsidR="005F23EB" w:rsidRDefault="005F23EB" w:rsidP="005F23EB">
      <w:pPr>
        <w:pStyle w:val="B1"/>
      </w:pPr>
      <w:proofErr w:type="spellStart"/>
      <w:r w:rsidRPr="00B52450">
        <w:t>i</w:t>
      </w:r>
      <w:proofErr w:type="spellEnd"/>
      <w:r w:rsidRPr="00B52450">
        <w:t>)</w:t>
      </w:r>
      <w:r w:rsidRPr="00B52450">
        <w:tab/>
      </w:r>
      <w:proofErr w:type="gramStart"/>
      <w:r w:rsidRPr="00B52450">
        <w:t>In</w:t>
      </w:r>
      <w:proofErr w:type="gramEnd"/>
      <w:r w:rsidRPr="00B52450">
        <w:t xml:space="preserve">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1CB2BF69" w14:textId="77777777" w:rsidR="005F23EB" w:rsidRDefault="005F23EB" w:rsidP="005F23EB">
      <w:pPr>
        <w:pStyle w:val="B1"/>
      </w:pPr>
      <w:r>
        <w:t>j</w:t>
      </w:r>
      <w:r w:rsidRPr="00B52450">
        <w:t>)</w:t>
      </w:r>
      <w:r w:rsidRPr="00B52450">
        <w:tab/>
      </w:r>
      <w:r w:rsidRPr="00D27A95">
        <w:t xml:space="preserve">In steps </w:t>
      </w:r>
      <w:proofErr w:type="spellStart"/>
      <w:r w:rsidRPr="00D27A95">
        <w:t>i</w:t>
      </w:r>
      <w:proofErr w:type="spellEnd"/>
      <w:r w:rsidRPr="00D27A95">
        <w:t xml:space="preserve">), ii) and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rsidRPr="00A72707">
        <w:t>".</w:t>
      </w:r>
    </w:p>
    <w:p w14:paraId="1065D65F" w14:textId="31A5014F" w:rsidR="005F23EB" w:rsidRDefault="005F23EB" w:rsidP="005F23EB">
      <w:pPr>
        <w:pStyle w:val="NO"/>
        <w:rPr>
          <w:lang w:val="en-US"/>
        </w:rPr>
      </w:pPr>
      <w:proofErr w:type="gramStart"/>
      <w:r>
        <w:rPr>
          <w:noProof/>
        </w:rPr>
        <w:t>NOTE 2:</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TG</w:t>
      </w:r>
      <w:ins w:id="60" w:author="Google_SangMin" w:date="2024-08-22T16:43:00Z">
        <w:r>
          <w:t>,</w:t>
        </w:r>
      </w:ins>
      <w:del w:id="61" w:author="Google_SangMin" w:date="2024-08-22T16:43:00Z">
        <w:r w:rsidRPr="00CC7CAC" w:rsidDel="005F23EB">
          <w:delText xml:space="preserve"> </w:delText>
        </w:r>
        <w:r w:rsidDel="005F23EB">
          <w:delText>or</w:delText>
        </w:r>
      </w:del>
      <w:r w:rsidRPr="00CC7CAC">
        <w:t xml:space="preserve"> TH</w:t>
      </w:r>
      <w:ins w:id="62" w:author="Google_SangMin" w:date="2024-08-22T16:43:00Z">
        <w:r>
          <w:t xml:space="preserve"> or TL</w:t>
        </w:r>
      </w:ins>
      <w:r w:rsidRPr="00CC7CAC">
        <w:t xml:space="preserve">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roofErr w:type="gramEnd"/>
    </w:p>
    <w:p w14:paraId="5BD3BB69" w14:textId="66AB3AD8" w:rsidR="00BE3A24" w:rsidRDefault="005F23EB" w:rsidP="005F23EB">
      <w:pPr>
        <w:pStyle w:val="NO"/>
      </w:pPr>
      <w:r>
        <w:rPr>
          <w:lang w:val="en-US"/>
        </w:rPr>
        <w:t>NOTE 3:</w:t>
      </w:r>
      <w:r>
        <w:rPr>
          <w:lang w:val="en-US"/>
        </w:rPr>
        <w:tab/>
      </w:r>
      <w:r>
        <w:t xml:space="preserve">As an MS implementation option, upon a transition in or out of international areas, a UE supporting satellite NG-RAN or satellite E-UTRAN can attempt to obtain service on a higher priority PLMN as </w:t>
      </w:r>
    </w:p>
    <w:p w14:paraId="1DF65695" w14:textId="77777777" w:rsidR="008537C0" w:rsidRPr="006B5418" w:rsidRDefault="008537C0"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879C8C" w14:textId="77777777" w:rsidR="00411CD5" w:rsidRDefault="00411CD5">
      <w:r>
        <w:separator/>
      </w:r>
    </w:p>
  </w:endnote>
  <w:endnote w:type="continuationSeparator" w:id="0">
    <w:p w14:paraId="70191E7D" w14:textId="77777777" w:rsidR="00411CD5" w:rsidRDefault="00411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741053" w14:textId="77777777" w:rsidR="00411CD5" w:rsidRDefault="00411CD5">
      <w:r>
        <w:separator/>
      </w:r>
    </w:p>
  </w:footnote>
  <w:footnote w:type="continuationSeparator" w:id="0">
    <w:p w14:paraId="221A9798" w14:textId="77777777" w:rsidR="00411CD5" w:rsidRDefault="00411C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DC5C4" w14:textId="77777777" w:rsidR="00320085" w:rsidRDefault="00411C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3A7"/>
    <w:rsid w:val="00017E53"/>
    <w:rsid w:val="00022E4A"/>
    <w:rsid w:val="00066AB0"/>
    <w:rsid w:val="00074B1A"/>
    <w:rsid w:val="000A6394"/>
    <w:rsid w:val="000B077D"/>
    <w:rsid w:val="000B7FED"/>
    <w:rsid w:val="000C038A"/>
    <w:rsid w:val="000C6598"/>
    <w:rsid w:val="000D44B3"/>
    <w:rsid w:val="00145D43"/>
    <w:rsid w:val="00165CDF"/>
    <w:rsid w:val="00192C46"/>
    <w:rsid w:val="001A08B3"/>
    <w:rsid w:val="001A7B60"/>
    <w:rsid w:val="001B52F0"/>
    <w:rsid w:val="001B7A65"/>
    <w:rsid w:val="001C3A01"/>
    <w:rsid w:val="001D345D"/>
    <w:rsid w:val="001D48B3"/>
    <w:rsid w:val="001D77A3"/>
    <w:rsid w:val="001E41F3"/>
    <w:rsid w:val="001E4E41"/>
    <w:rsid w:val="00216278"/>
    <w:rsid w:val="0023791C"/>
    <w:rsid w:val="0026004D"/>
    <w:rsid w:val="002640DD"/>
    <w:rsid w:val="00275D12"/>
    <w:rsid w:val="00284FEB"/>
    <w:rsid w:val="002860C4"/>
    <w:rsid w:val="0029087B"/>
    <w:rsid w:val="00292297"/>
    <w:rsid w:val="002B5741"/>
    <w:rsid w:val="002E472E"/>
    <w:rsid w:val="00301F13"/>
    <w:rsid w:val="00305409"/>
    <w:rsid w:val="00316DB6"/>
    <w:rsid w:val="00320085"/>
    <w:rsid w:val="003609EF"/>
    <w:rsid w:val="0036231A"/>
    <w:rsid w:val="00374DD4"/>
    <w:rsid w:val="003A473D"/>
    <w:rsid w:val="003A4B48"/>
    <w:rsid w:val="003B6AB3"/>
    <w:rsid w:val="003E1A36"/>
    <w:rsid w:val="003E6FC2"/>
    <w:rsid w:val="00410371"/>
    <w:rsid w:val="00411CD5"/>
    <w:rsid w:val="004242F1"/>
    <w:rsid w:val="00453F3E"/>
    <w:rsid w:val="00464633"/>
    <w:rsid w:val="0047451F"/>
    <w:rsid w:val="004B75B7"/>
    <w:rsid w:val="00500D9B"/>
    <w:rsid w:val="005141D9"/>
    <w:rsid w:val="0051580D"/>
    <w:rsid w:val="00520CA3"/>
    <w:rsid w:val="00531014"/>
    <w:rsid w:val="00547111"/>
    <w:rsid w:val="00586BAB"/>
    <w:rsid w:val="00592D74"/>
    <w:rsid w:val="005B1390"/>
    <w:rsid w:val="005B407F"/>
    <w:rsid w:val="005E2C44"/>
    <w:rsid w:val="005F1F99"/>
    <w:rsid w:val="005F23EB"/>
    <w:rsid w:val="006130C3"/>
    <w:rsid w:val="00621188"/>
    <w:rsid w:val="006257ED"/>
    <w:rsid w:val="00653DE4"/>
    <w:rsid w:val="00665C47"/>
    <w:rsid w:val="00695808"/>
    <w:rsid w:val="006B46FB"/>
    <w:rsid w:val="006C4651"/>
    <w:rsid w:val="006C71ED"/>
    <w:rsid w:val="006E21FB"/>
    <w:rsid w:val="006F4E16"/>
    <w:rsid w:val="006F7EDC"/>
    <w:rsid w:val="00700D2F"/>
    <w:rsid w:val="007010BB"/>
    <w:rsid w:val="00721001"/>
    <w:rsid w:val="007451AF"/>
    <w:rsid w:val="00747CFE"/>
    <w:rsid w:val="00792342"/>
    <w:rsid w:val="00793BBF"/>
    <w:rsid w:val="007977A8"/>
    <w:rsid w:val="007B512A"/>
    <w:rsid w:val="007C2097"/>
    <w:rsid w:val="007C4010"/>
    <w:rsid w:val="007C5677"/>
    <w:rsid w:val="007D6A07"/>
    <w:rsid w:val="007D6A43"/>
    <w:rsid w:val="007E0334"/>
    <w:rsid w:val="007F7259"/>
    <w:rsid w:val="00800854"/>
    <w:rsid w:val="008040A8"/>
    <w:rsid w:val="00805941"/>
    <w:rsid w:val="00812B7D"/>
    <w:rsid w:val="00814D22"/>
    <w:rsid w:val="008279FA"/>
    <w:rsid w:val="00836194"/>
    <w:rsid w:val="008537C0"/>
    <w:rsid w:val="008626E7"/>
    <w:rsid w:val="00865015"/>
    <w:rsid w:val="0086527F"/>
    <w:rsid w:val="00870EE7"/>
    <w:rsid w:val="00871B84"/>
    <w:rsid w:val="00875FCF"/>
    <w:rsid w:val="008863B9"/>
    <w:rsid w:val="008A45A6"/>
    <w:rsid w:val="008D2639"/>
    <w:rsid w:val="008D3CCC"/>
    <w:rsid w:val="008D72F5"/>
    <w:rsid w:val="008E224F"/>
    <w:rsid w:val="008F3789"/>
    <w:rsid w:val="008F686C"/>
    <w:rsid w:val="009148DE"/>
    <w:rsid w:val="00930F67"/>
    <w:rsid w:val="00941E30"/>
    <w:rsid w:val="0094331D"/>
    <w:rsid w:val="00943D6A"/>
    <w:rsid w:val="0096458C"/>
    <w:rsid w:val="009777D9"/>
    <w:rsid w:val="00980614"/>
    <w:rsid w:val="00991B88"/>
    <w:rsid w:val="009A5753"/>
    <w:rsid w:val="009A579D"/>
    <w:rsid w:val="009A78C3"/>
    <w:rsid w:val="009E1A95"/>
    <w:rsid w:val="009E3297"/>
    <w:rsid w:val="009F734F"/>
    <w:rsid w:val="00A246B6"/>
    <w:rsid w:val="00A310DD"/>
    <w:rsid w:val="00A424D2"/>
    <w:rsid w:val="00A47E70"/>
    <w:rsid w:val="00A50CF0"/>
    <w:rsid w:val="00A72498"/>
    <w:rsid w:val="00A7671C"/>
    <w:rsid w:val="00A85940"/>
    <w:rsid w:val="00AA2CBC"/>
    <w:rsid w:val="00AC5820"/>
    <w:rsid w:val="00AD1CD8"/>
    <w:rsid w:val="00AD7F15"/>
    <w:rsid w:val="00B02DC4"/>
    <w:rsid w:val="00B258BB"/>
    <w:rsid w:val="00B442BC"/>
    <w:rsid w:val="00B67B97"/>
    <w:rsid w:val="00B8581E"/>
    <w:rsid w:val="00B9231E"/>
    <w:rsid w:val="00B968C8"/>
    <w:rsid w:val="00BA3EC5"/>
    <w:rsid w:val="00BA51D9"/>
    <w:rsid w:val="00BB5DFC"/>
    <w:rsid w:val="00BC5560"/>
    <w:rsid w:val="00BC59FD"/>
    <w:rsid w:val="00BD0A36"/>
    <w:rsid w:val="00BD279D"/>
    <w:rsid w:val="00BD6BB8"/>
    <w:rsid w:val="00BE3A24"/>
    <w:rsid w:val="00BF0F92"/>
    <w:rsid w:val="00C16AEE"/>
    <w:rsid w:val="00C173A2"/>
    <w:rsid w:val="00C175C8"/>
    <w:rsid w:val="00C240DB"/>
    <w:rsid w:val="00C66BA2"/>
    <w:rsid w:val="00C67B33"/>
    <w:rsid w:val="00C70974"/>
    <w:rsid w:val="00C870F6"/>
    <w:rsid w:val="00C95985"/>
    <w:rsid w:val="00CC5026"/>
    <w:rsid w:val="00CC68D0"/>
    <w:rsid w:val="00CD6A81"/>
    <w:rsid w:val="00CE1AAD"/>
    <w:rsid w:val="00D03F9A"/>
    <w:rsid w:val="00D04C5E"/>
    <w:rsid w:val="00D06D51"/>
    <w:rsid w:val="00D24991"/>
    <w:rsid w:val="00D33134"/>
    <w:rsid w:val="00D50255"/>
    <w:rsid w:val="00D50D15"/>
    <w:rsid w:val="00D66520"/>
    <w:rsid w:val="00D80124"/>
    <w:rsid w:val="00D84AE9"/>
    <w:rsid w:val="00DC4FC1"/>
    <w:rsid w:val="00DC68F3"/>
    <w:rsid w:val="00DE34CF"/>
    <w:rsid w:val="00DE4C63"/>
    <w:rsid w:val="00DE6C69"/>
    <w:rsid w:val="00E13F3D"/>
    <w:rsid w:val="00E174EA"/>
    <w:rsid w:val="00E34898"/>
    <w:rsid w:val="00E4711A"/>
    <w:rsid w:val="00E81083"/>
    <w:rsid w:val="00E87C74"/>
    <w:rsid w:val="00E91C5E"/>
    <w:rsid w:val="00EB09B7"/>
    <w:rsid w:val="00EB7371"/>
    <w:rsid w:val="00EE7D7C"/>
    <w:rsid w:val="00F25D98"/>
    <w:rsid w:val="00F300FB"/>
    <w:rsid w:val="00F503F6"/>
    <w:rsid w:val="00F52116"/>
    <w:rsid w:val="00F61657"/>
    <w:rsid w:val="00F659B8"/>
    <w:rsid w:val="00F710D5"/>
    <w:rsid w:val="00F90B5E"/>
    <w:rsid w:val="00F918C0"/>
    <w:rsid w:val="00F94636"/>
    <w:rsid w:val="00FA0DD1"/>
    <w:rsid w:val="00FB6386"/>
    <w:rsid w:val="00FF53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74B1A"/>
    <w:rPr>
      <w:rFonts w:ascii="Times New Roman" w:hAnsi="Times New Roman"/>
      <w:lang w:val="en-GB" w:eastAsia="en-US"/>
    </w:rPr>
  </w:style>
  <w:style w:type="character" w:customStyle="1" w:styleId="NOChar">
    <w:name w:val="NO Char"/>
    <w:link w:val="NO"/>
    <w:rsid w:val="00074B1A"/>
    <w:rPr>
      <w:rFonts w:ascii="Times New Roman" w:hAnsi="Times New Roman"/>
      <w:lang w:val="en-GB" w:eastAsia="en-US"/>
    </w:rPr>
  </w:style>
  <w:style w:type="character" w:customStyle="1" w:styleId="B2Char">
    <w:name w:val="B2 Char"/>
    <w:link w:val="B2"/>
    <w:qFormat/>
    <w:rsid w:val="00074B1A"/>
    <w:rPr>
      <w:rFonts w:ascii="Times New Roman" w:hAnsi="Times New Roman"/>
      <w:lang w:val="en-GB" w:eastAsia="en-US"/>
    </w:rPr>
  </w:style>
  <w:style w:type="character" w:customStyle="1" w:styleId="B3Car">
    <w:name w:val="B3 Car"/>
    <w:link w:val="B3"/>
    <w:rsid w:val="0047451F"/>
    <w:rPr>
      <w:rFonts w:ascii="Times New Roman" w:hAnsi="Times New Roman"/>
      <w:lang w:val="en-GB" w:eastAsia="en-US"/>
    </w:rPr>
  </w:style>
  <w:style w:type="paragraph" w:styleId="Revision">
    <w:name w:val="Revision"/>
    <w:hidden/>
    <w:uiPriority w:val="99"/>
    <w:semiHidden/>
    <w:rsid w:val="0047451F"/>
    <w:rPr>
      <w:rFonts w:ascii="Times New Roman" w:hAnsi="Times New Roman"/>
      <w:lang w:val="en-GB" w:eastAsia="en-US"/>
    </w:rPr>
  </w:style>
  <w:style w:type="character" w:customStyle="1" w:styleId="apple-converted-space">
    <w:name w:val="apple-converted-space"/>
    <w:basedOn w:val="DefaultParagraphFont"/>
    <w:rsid w:val="008537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FADDD-0FD3-4E24-AE85-250470D42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14</Pages>
  <Words>7415</Words>
  <Characters>42270</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10</cp:revision>
  <cp:lastPrinted>1899-12-31T23:58:00Z</cp:lastPrinted>
  <dcterms:created xsi:type="dcterms:W3CDTF">2024-08-06T15:27:00Z</dcterms:created>
  <dcterms:modified xsi:type="dcterms:W3CDTF">2024-08-22T08:02:00Z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