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5CEEC9" w14:textId="3D85B98B" w:rsidR="00742547" w:rsidRDefault="00742547" w:rsidP="00742547">
      <w:pPr>
        <w:pStyle w:val="CRCoverPage"/>
        <w:tabs>
          <w:tab w:val="right" w:pos="9639"/>
        </w:tabs>
        <w:spacing w:after="0"/>
        <w:rPr>
          <w:b/>
          <w:i/>
          <w:noProof/>
          <w:sz w:val="28"/>
        </w:rPr>
      </w:pPr>
      <w:bookmarkStart w:id="0" w:name="_Hlk145491888"/>
      <w:bookmarkStart w:id="1" w:name="_Toc172531345"/>
      <w:r>
        <w:rPr>
          <w:b/>
          <w:noProof/>
          <w:sz w:val="24"/>
        </w:rPr>
        <w:t>3GPP TSG-CT WG1 Meeting #150</w:t>
      </w:r>
      <w:r>
        <w:rPr>
          <w:b/>
          <w:i/>
          <w:noProof/>
          <w:sz w:val="28"/>
        </w:rPr>
        <w:tab/>
      </w:r>
      <w:r>
        <w:rPr>
          <w:b/>
          <w:noProof/>
          <w:sz w:val="24"/>
        </w:rPr>
        <w:t>C1-24</w:t>
      </w:r>
      <w:r w:rsidR="00AD7934" w:rsidRPr="00AD7934">
        <w:rPr>
          <w:b/>
          <w:noProof/>
          <w:sz w:val="24"/>
        </w:rPr>
        <w:t>4565</w:t>
      </w:r>
    </w:p>
    <w:p w14:paraId="31416DE3" w14:textId="77777777" w:rsidR="00742547" w:rsidRDefault="00742547" w:rsidP="00742547">
      <w:pPr>
        <w:pStyle w:val="CRCoverPage"/>
        <w:outlineLvl w:val="0"/>
        <w:rPr>
          <w:b/>
          <w:noProof/>
          <w:sz w:val="24"/>
        </w:rPr>
      </w:pPr>
      <w:r>
        <w:rPr>
          <w:b/>
          <w:noProof/>
          <w:sz w:val="24"/>
        </w:rPr>
        <w:t>Maastricht, Netherlands, 19-23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42547" w14:paraId="399DA308" w14:textId="77777777" w:rsidTr="002C6A8F">
        <w:tc>
          <w:tcPr>
            <w:tcW w:w="9641" w:type="dxa"/>
            <w:gridSpan w:val="9"/>
            <w:tcBorders>
              <w:top w:val="single" w:sz="4" w:space="0" w:color="auto"/>
              <w:left w:val="single" w:sz="4" w:space="0" w:color="auto"/>
              <w:right w:val="single" w:sz="4" w:space="0" w:color="auto"/>
            </w:tcBorders>
          </w:tcPr>
          <w:bookmarkEnd w:id="0"/>
          <w:p w14:paraId="36216147" w14:textId="77777777" w:rsidR="00742547" w:rsidRDefault="00742547" w:rsidP="002C6A8F">
            <w:pPr>
              <w:pStyle w:val="CRCoverPage"/>
              <w:spacing w:after="0"/>
              <w:jc w:val="right"/>
              <w:rPr>
                <w:i/>
                <w:noProof/>
              </w:rPr>
            </w:pPr>
            <w:r>
              <w:rPr>
                <w:i/>
                <w:noProof/>
                <w:sz w:val="14"/>
              </w:rPr>
              <w:t>CR-Form-v12.2</w:t>
            </w:r>
          </w:p>
        </w:tc>
      </w:tr>
      <w:tr w:rsidR="00742547" w14:paraId="3DAF6483" w14:textId="77777777" w:rsidTr="002C6A8F">
        <w:tc>
          <w:tcPr>
            <w:tcW w:w="9641" w:type="dxa"/>
            <w:gridSpan w:val="9"/>
            <w:tcBorders>
              <w:left w:val="single" w:sz="4" w:space="0" w:color="auto"/>
              <w:right w:val="single" w:sz="4" w:space="0" w:color="auto"/>
            </w:tcBorders>
          </w:tcPr>
          <w:p w14:paraId="6F843342" w14:textId="77777777" w:rsidR="00742547" w:rsidRDefault="00742547" w:rsidP="002C6A8F">
            <w:pPr>
              <w:pStyle w:val="CRCoverPage"/>
              <w:spacing w:after="0"/>
              <w:jc w:val="center"/>
              <w:rPr>
                <w:noProof/>
              </w:rPr>
            </w:pPr>
            <w:r>
              <w:rPr>
                <w:b/>
                <w:noProof/>
                <w:sz w:val="32"/>
              </w:rPr>
              <w:t>CHANGE REQUEST</w:t>
            </w:r>
          </w:p>
        </w:tc>
      </w:tr>
      <w:tr w:rsidR="00742547" w14:paraId="4D8D9976" w14:textId="77777777" w:rsidTr="002C6A8F">
        <w:tc>
          <w:tcPr>
            <w:tcW w:w="9641" w:type="dxa"/>
            <w:gridSpan w:val="9"/>
            <w:tcBorders>
              <w:left w:val="single" w:sz="4" w:space="0" w:color="auto"/>
              <w:right w:val="single" w:sz="4" w:space="0" w:color="auto"/>
            </w:tcBorders>
          </w:tcPr>
          <w:p w14:paraId="0CAFC10C" w14:textId="77777777" w:rsidR="00742547" w:rsidRDefault="00742547" w:rsidP="002C6A8F">
            <w:pPr>
              <w:pStyle w:val="CRCoverPage"/>
              <w:spacing w:after="0"/>
              <w:rPr>
                <w:noProof/>
                <w:sz w:val="8"/>
                <w:szCs w:val="8"/>
              </w:rPr>
            </w:pPr>
          </w:p>
        </w:tc>
      </w:tr>
      <w:tr w:rsidR="00742547" w14:paraId="4CA11B55" w14:textId="77777777" w:rsidTr="002C6A8F">
        <w:tc>
          <w:tcPr>
            <w:tcW w:w="142" w:type="dxa"/>
            <w:tcBorders>
              <w:left w:val="single" w:sz="4" w:space="0" w:color="auto"/>
            </w:tcBorders>
          </w:tcPr>
          <w:p w14:paraId="4C45353C" w14:textId="77777777" w:rsidR="00742547" w:rsidRDefault="00742547" w:rsidP="002C6A8F">
            <w:pPr>
              <w:pStyle w:val="CRCoverPage"/>
              <w:spacing w:after="0"/>
              <w:jc w:val="right"/>
              <w:rPr>
                <w:noProof/>
              </w:rPr>
            </w:pPr>
          </w:p>
        </w:tc>
        <w:tc>
          <w:tcPr>
            <w:tcW w:w="1559" w:type="dxa"/>
            <w:shd w:val="pct30" w:color="FFFF00" w:fill="auto"/>
          </w:tcPr>
          <w:p w14:paraId="161811D2" w14:textId="77777777" w:rsidR="00742547" w:rsidRPr="00410371" w:rsidRDefault="00742547" w:rsidP="002C6A8F">
            <w:pPr>
              <w:pStyle w:val="CRCoverPage"/>
              <w:spacing w:after="0"/>
              <w:jc w:val="right"/>
              <w:rPr>
                <w:b/>
                <w:noProof/>
                <w:sz w:val="28"/>
              </w:rPr>
            </w:pPr>
            <w:r>
              <w:rPr>
                <w:b/>
                <w:noProof/>
                <w:sz w:val="28"/>
              </w:rPr>
              <w:t>24.572</w:t>
            </w:r>
          </w:p>
        </w:tc>
        <w:tc>
          <w:tcPr>
            <w:tcW w:w="709" w:type="dxa"/>
          </w:tcPr>
          <w:p w14:paraId="347062A8" w14:textId="77777777" w:rsidR="00742547" w:rsidRDefault="00742547" w:rsidP="002C6A8F">
            <w:pPr>
              <w:pStyle w:val="CRCoverPage"/>
              <w:spacing w:after="0"/>
              <w:jc w:val="center"/>
              <w:rPr>
                <w:noProof/>
              </w:rPr>
            </w:pPr>
            <w:r>
              <w:rPr>
                <w:b/>
                <w:noProof/>
                <w:sz w:val="28"/>
              </w:rPr>
              <w:t>CR</w:t>
            </w:r>
          </w:p>
        </w:tc>
        <w:tc>
          <w:tcPr>
            <w:tcW w:w="1276" w:type="dxa"/>
            <w:shd w:val="pct30" w:color="FFFF00" w:fill="auto"/>
          </w:tcPr>
          <w:p w14:paraId="568597CE" w14:textId="39057B23" w:rsidR="00742547" w:rsidRPr="00410371" w:rsidRDefault="00742547" w:rsidP="002C6A8F">
            <w:pPr>
              <w:pStyle w:val="CRCoverPage"/>
              <w:spacing w:after="0"/>
              <w:rPr>
                <w:noProof/>
              </w:rPr>
            </w:pPr>
            <w:r>
              <w:rPr>
                <w:b/>
                <w:noProof/>
                <w:sz w:val="28"/>
              </w:rPr>
              <w:t>00</w:t>
            </w:r>
            <w:r w:rsidR="00655E11">
              <w:rPr>
                <w:b/>
                <w:noProof/>
                <w:sz w:val="28"/>
              </w:rPr>
              <w:t>44</w:t>
            </w:r>
          </w:p>
        </w:tc>
        <w:tc>
          <w:tcPr>
            <w:tcW w:w="709" w:type="dxa"/>
          </w:tcPr>
          <w:p w14:paraId="5E1D8C55" w14:textId="77777777" w:rsidR="00742547" w:rsidRDefault="00742547" w:rsidP="002C6A8F">
            <w:pPr>
              <w:pStyle w:val="CRCoverPage"/>
              <w:tabs>
                <w:tab w:val="right" w:pos="625"/>
              </w:tabs>
              <w:spacing w:after="0"/>
              <w:jc w:val="center"/>
              <w:rPr>
                <w:noProof/>
              </w:rPr>
            </w:pPr>
            <w:r>
              <w:rPr>
                <w:b/>
                <w:bCs/>
                <w:noProof/>
                <w:sz w:val="28"/>
              </w:rPr>
              <w:t>rev</w:t>
            </w:r>
          </w:p>
        </w:tc>
        <w:tc>
          <w:tcPr>
            <w:tcW w:w="992" w:type="dxa"/>
            <w:shd w:val="pct30" w:color="FFFF00" w:fill="auto"/>
          </w:tcPr>
          <w:p w14:paraId="2E9D7232" w14:textId="138EE2D0" w:rsidR="00742547" w:rsidRPr="00410371" w:rsidRDefault="00AD7934" w:rsidP="002C6A8F">
            <w:pPr>
              <w:pStyle w:val="CRCoverPage"/>
              <w:spacing w:after="0"/>
              <w:jc w:val="center"/>
              <w:rPr>
                <w:b/>
                <w:noProof/>
              </w:rPr>
            </w:pPr>
            <w:r>
              <w:rPr>
                <w:b/>
                <w:noProof/>
                <w:sz w:val="28"/>
              </w:rPr>
              <w:t>1</w:t>
            </w:r>
          </w:p>
        </w:tc>
        <w:tc>
          <w:tcPr>
            <w:tcW w:w="2410" w:type="dxa"/>
          </w:tcPr>
          <w:p w14:paraId="6932AF6B" w14:textId="77777777" w:rsidR="00742547" w:rsidRDefault="00742547" w:rsidP="002C6A8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880921B" w14:textId="77777777" w:rsidR="00742547" w:rsidRPr="00410371" w:rsidRDefault="00742547" w:rsidP="002C6A8F">
            <w:pPr>
              <w:pStyle w:val="CRCoverPage"/>
              <w:spacing w:after="0"/>
              <w:jc w:val="center"/>
              <w:rPr>
                <w:noProof/>
                <w:sz w:val="28"/>
              </w:rPr>
            </w:pPr>
            <w:r>
              <w:rPr>
                <w:b/>
                <w:noProof/>
                <w:sz w:val="28"/>
              </w:rPr>
              <w:t>18.1.1</w:t>
            </w:r>
          </w:p>
        </w:tc>
        <w:tc>
          <w:tcPr>
            <w:tcW w:w="143" w:type="dxa"/>
            <w:tcBorders>
              <w:right w:val="single" w:sz="4" w:space="0" w:color="auto"/>
            </w:tcBorders>
          </w:tcPr>
          <w:p w14:paraId="577207C6" w14:textId="77777777" w:rsidR="00742547" w:rsidRDefault="00742547" w:rsidP="002C6A8F">
            <w:pPr>
              <w:pStyle w:val="CRCoverPage"/>
              <w:spacing w:after="0"/>
              <w:rPr>
                <w:noProof/>
              </w:rPr>
            </w:pPr>
          </w:p>
        </w:tc>
      </w:tr>
      <w:tr w:rsidR="00742547" w14:paraId="026F7B23" w14:textId="77777777" w:rsidTr="002C6A8F">
        <w:tc>
          <w:tcPr>
            <w:tcW w:w="9641" w:type="dxa"/>
            <w:gridSpan w:val="9"/>
            <w:tcBorders>
              <w:left w:val="single" w:sz="4" w:space="0" w:color="auto"/>
              <w:right w:val="single" w:sz="4" w:space="0" w:color="auto"/>
            </w:tcBorders>
          </w:tcPr>
          <w:p w14:paraId="5BA27500" w14:textId="77777777" w:rsidR="00742547" w:rsidRDefault="00742547" w:rsidP="002C6A8F">
            <w:pPr>
              <w:pStyle w:val="CRCoverPage"/>
              <w:spacing w:after="0"/>
              <w:rPr>
                <w:noProof/>
              </w:rPr>
            </w:pPr>
          </w:p>
        </w:tc>
      </w:tr>
      <w:tr w:rsidR="00742547" w14:paraId="1748E190" w14:textId="77777777" w:rsidTr="002C6A8F">
        <w:tc>
          <w:tcPr>
            <w:tcW w:w="9641" w:type="dxa"/>
            <w:gridSpan w:val="9"/>
            <w:tcBorders>
              <w:top w:val="single" w:sz="4" w:space="0" w:color="auto"/>
            </w:tcBorders>
          </w:tcPr>
          <w:p w14:paraId="09D3A40B" w14:textId="77777777" w:rsidR="00742547" w:rsidRPr="00F25D98" w:rsidRDefault="00742547" w:rsidP="002C6A8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42547" w14:paraId="0566AD97" w14:textId="77777777" w:rsidTr="002C6A8F">
        <w:tc>
          <w:tcPr>
            <w:tcW w:w="9641" w:type="dxa"/>
            <w:gridSpan w:val="9"/>
          </w:tcPr>
          <w:p w14:paraId="6202182F" w14:textId="77777777" w:rsidR="00742547" w:rsidRDefault="00742547" w:rsidP="002C6A8F">
            <w:pPr>
              <w:pStyle w:val="CRCoverPage"/>
              <w:spacing w:after="0"/>
              <w:rPr>
                <w:noProof/>
                <w:sz w:val="8"/>
                <w:szCs w:val="8"/>
              </w:rPr>
            </w:pPr>
          </w:p>
        </w:tc>
      </w:tr>
    </w:tbl>
    <w:p w14:paraId="4F1E21DE" w14:textId="77777777" w:rsidR="00742547" w:rsidRDefault="00742547" w:rsidP="0074254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42547" w14:paraId="34D35FC3" w14:textId="77777777" w:rsidTr="002C6A8F">
        <w:tc>
          <w:tcPr>
            <w:tcW w:w="2835" w:type="dxa"/>
          </w:tcPr>
          <w:p w14:paraId="52061B56" w14:textId="77777777" w:rsidR="00742547" w:rsidRDefault="00742547" w:rsidP="002C6A8F">
            <w:pPr>
              <w:pStyle w:val="CRCoverPage"/>
              <w:tabs>
                <w:tab w:val="right" w:pos="2751"/>
              </w:tabs>
              <w:spacing w:after="0"/>
              <w:rPr>
                <w:b/>
                <w:i/>
                <w:noProof/>
              </w:rPr>
            </w:pPr>
            <w:r>
              <w:rPr>
                <w:b/>
                <w:i/>
                <w:noProof/>
              </w:rPr>
              <w:t>Proposed change affects:</w:t>
            </w:r>
          </w:p>
        </w:tc>
        <w:tc>
          <w:tcPr>
            <w:tcW w:w="1418" w:type="dxa"/>
          </w:tcPr>
          <w:p w14:paraId="4F539C57" w14:textId="77777777" w:rsidR="00742547" w:rsidRDefault="00742547" w:rsidP="002C6A8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A1973C" w14:textId="77777777" w:rsidR="00742547" w:rsidRDefault="00742547" w:rsidP="002C6A8F">
            <w:pPr>
              <w:pStyle w:val="CRCoverPage"/>
              <w:spacing w:after="0"/>
              <w:jc w:val="center"/>
              <w:rPr>
                <w:b/>
                <w:caps/>
                <w:noProof/>
              </w:rPr>
            </w:pPr>
          </w:p>
        </w:tc>
        <w:tc>
          <w:tcPr>
            <w:tcW w:w="709" w:type="dxa"/>
            <w:tcBorders>
              <w:left w:val="single" w:sz="4" w:space="0" w:color="auto"/>
            </w:tcBorders>
          </w:tcPr>
          <w:p w14:paraId="3333CCA3" w14:textId="77777777" w:rsidR="00742547" w:rsidRDefault="00742547" w:rsidP="002C6A8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3E5C02" w14:textId="77777777" w:rsidR="00742547" w:rsidRDefault="00742547" w:rsidP="002C6A8F">
            <w:pPr>
              <w:pStyle w:val="CRCoverPage"/>
              <w:spacing w:after="0"/>
              <w:jc w:val="center"/>
              <w:rPr>
                <w:b/>
                <w:caps/>
                <w:noProof/>
              </w:rPr>
            </w:pPr>
            <w:r>
              <w:rPr>
                <w:b/>
                <w:caps/>
                <w:noProof/>
              </w:rPr>
              <w:t>x</w:t>
            </w:r>
          </w:p>
        </w:tc>
        <w:tc>
          <w:tcPr>
            <w:tcW w:w="2126" w:type="dxa"/>
          </w:tcPr>
          <w:p w14:paraId="245CADEB" w14:textId="77777777" w:rsidR="00742547" w:rsidRDefault="00742547" w:rsidP="002C6A8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88C726" w14:textId="77777777" w:rsidR="00742547" w:rsidRDefault="00742547" w:rsidP="002C6A8F">
            <w:pPr>
              <w:pStyle w:val="CRCoverPage"/>
              <w:spacing w:after="0"/>
              <w:jc w:val="center"/>
              <w:rPr>
                <w:b/>
                <w:caps/>
                <w:noProof/>
              </w:rPr>
            </w:pPr>
          </w:p>
        </w:tc>
        <w:tc>
          <w:tcPr>
            <w:tcW w:w="1418" w:type="dxa"/>
            <w:tcBorders>
              <w:left w:val="nil"/>
            </w:tcBorders>
          </w:tcPr>
          <w:p w14:paraId="244CA7D1" w14:textId="77777777" w:rsidR="00742547" w:rsidRDefault="00742547" w:rsidP="002C6A8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BCEBA72" w14:textId="77777777" w:rsidR="00742547" w:rsidRDefault="00742547" w:rsidP="002C6A8F">
            <w:pPr>
              <w:pStyle w:val="CRCoverPage"/>
              <w:spacing w:after="0"/>
              <w:jc w:val="center"/>
              <w:rPr>
                <w:b/>
                <w:bCs/>
                <w:caps/>
                <w:noProof/>
              </w:rPr>
            </w:pPr>
            <w:r>
              <w:rPr>
                <w:b/>
                <w:bCs/>
                <w:caps/>
                <w:noProof/>
              </w:rPr>
              <w:t>x</w:t>
            </w:r>
          </w:p>
        </w:tc>
      </w:tr>
    </w:tbl>
    <w:p w14:paraId="2C0D8618" w14:textId="77777777" w:rsidR="00742547" w:rsidRDefault="00742547" w:rsidP="0074254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42547" w14:paraId="6D9C7F3B" w14:textId="77777777" w:rsidTr="002C6A8F">
        <w:tc>
          <w:tcPr>
            <w:tcW w:w="9640" w:type="dxa"/>
            <w:gridSpan w:val="11"/>
          </w:tcPr>
          <w:p w14:paraId="1DDE20C9" w14:textId="77777777" w:rsidR="00742547" w:rsidRDefault="00742547" w:rsidP="002C6A8F">
            <w:pPr>
              <w:pStyle w:val="CRCoverPage"/>
              <w:spacing w:after="0"/>
              <w:rPr>
                <w:noProof/>
                <w:sz w:val="8"/>
                <w:szCs w:val="8"/>
              </w:rPr>
            </w:pPr>
          </w:p>
        </w:tc>
      </w:tr>
      <w:tr w:rsidR="00742547" w14:paraId="3708F28D" w14:textId="77777777" w:rsidTr="002C6A8F">
        <w:tc>
          <w:tcPr>
            <w:tcW w:w="1843" w:type="dxa"/>
            <w:tcBorders>
              <w:top w:val="single" w:sz="4" w:space="0" w:color="auto"/>
              <w:left w:val="single" w:sz="4" w:space="0" w:color="auto"/>
            </w:tcBorders>
          </w:tcPr>
          <w:p w14:paraId="27C9EDD3" w14:textId="77777777" w:rsidR="00742547" w:rsidRDefault="00742547" w:rsidP="002C6A8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8B58701" w14:textId="0127C1F6" w:rsidR="00742547" w:rsidRDefault="006D2B31" w:rsidP="002C6A8F">
            <w:pPr>
              <w:pStyle w:val="CRCoverPage"/>
              <w:spacing w:after="0"/>
              <w:ind w:left="100"/>
              <w:rPr>
                <w:noProof/>
              </w:rPr>
            </w:pPr>
            <w:r>
              <w:t>Correction of abnormal case and style alignments</w:t>
            </w:r>
          </w:p>
        </w:tc>
      </w:tr>
      <w:tr w:rsidR="00742547" w14:paraId="68E400E7" w14:textId="77777777" w:rsidTr="002C6A8F">
        <w:tc>
          <w:tcPr>
            <w:tcW w:w="1843" w:type="dxa"/>
            <w:tcBorders>
              <w:left w:val="single" w:sz="4" w:space="0" w:color="auto"/>
            </w:tcBorders>
          </w:tcPr>
          <w:p w14:paraId="6D4DE61C" w14:textId="77777777" w:rsidR="00742547" w:rsidRDefault="00742547" w:rsidP="002C6A8F">
            <w:pPr>
              <w:pStyle w:val="CRCoverPage"/>
              <w:spacing w:after="0"/>
              <w:rPr>
                <w:b/>
                <w:i/>
                <w:noProof/>
                <w:sz w:val="8"/>
                <w:szCs w:val="8"/>
              </w:rPr>
            </w:pPr>
          </w:p>
        </w:tc>
        <w:tc>
          <w:tcPr>
            <w:tcW w:w="7797" w:type="dxa"/>
            <w:gridSpan w:val="10"/>
            <w:tcBorders>
              <w:right w:val="single" w:sz="4" w:space="0" w:color="auto"/>
            </w:tcBorders>
          </w:tcPr>
          <w:p w14:paraId="6081A6AC" w14:textId="77777777" w:rsidR="00742547" w:rsidRDefault="00742547" w:rsidP="002C6A8F">
            <w:pPr>
              <w:pStyle w:val="CRCoverPage"/>
              <w:spacing w:after="0"/>
              <w:rPr>
                <w:noProof/>
                <w:sz w:val="8"/>
                <w:szCs w:val="8"/>
              </w:rPr>
            </w:pPr>
          </w:p>
        </w:tc>
      </w:tr>
      <w:tr w:rsidR="00742547" w14:paraId="79286D81" w14:textId="77777777" w:rsidTr="002C6A8F">
        <w:tc>
          <w:tcPr>
            <w:tcW w:w="1843" w:type="dxa"/>
            <w:tcBorders>
              <w:left w:val="single" w:sz="4" w:space="0" w:color="auto"/>
            </w:tcBorders>
          </w:tcPr>
          <w:p w14:paraId="0E0397C1" w14:textId="77777777" w:rsidR="00742547" w:rsidRDefault="00742547" w:rsidP="002C6A8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AE187ED" w14:textId="0ED3B269" w:rsidR="00742547" w:rsidRDefault="00742547" w:rsidP="002C6A8F">
            <w:pPr>
              <w:pStyle w:val="CRCoverPage"/>
              <w:spacing w:after="0"/>
              <w:ind w:left="100"/>
              <w:rPr>
                <w:noProof/>
              </w:rPr>
            </w:pPr>
            <w:r>
              <w:rPr>
                <w:noProof/>
              </w:rPr>
              <w:t>Huawei, HiSilicon</w:t>
            </w:r>
          </w:p>
        </w:tc>
      </w:tr>
      <w:tr w:rsidR="00742547" w14:paraId="4CF4C487" w14:textId="77777777" w:rsidTr="002C6A8F">
        <w:tc>
          <w:tcPr>
            <w:tcW w:w="1843" w:type="dxa"/>
            <w:tcBorders>
              <w:left w:val="single" w:sz="4" w:space="0" w:color="auto"/>
            </w:tcBorders>
          </w:tcPr>
          <w:p w14:paraId="1EFDE8F9" w14:textId="77777777" w:rsidR="00742547" w:rsidRDefault="00742547" w:rsidP="002C6A8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DDF5CB8" w14:textId="77777777" w:rsidR="00742547" w:rsidRDefault="00742547" w:rsidP="002C6A8F">
            <w:pPr>
              <w:pStyle w:val="CRCoverPage"/>
              <w:spacing w:after="0"/>
              <w:ind w:left="100"/>
              <w:rPr>
                <w:noProof/>
              </w:rPr>
            </w:pPr>
            <w:r>
              <w:t>C1</w:t>
            </w:r>
          </w:p>
        </w:tc>
      </w:tr>
      <w:tr w:rsidR="00742547" w14:paraId="754AE879" w14:textId="77777777" w:rsidTr="002C6A8F">
        <w:tc>
          <w:tcPr>
            <w:tcW w:w="1843" w:type="dxa"/>
            <w:tcBorders>
              <w:left w:val="single" w:sz="4" w:space="0" w:color="auto"/>
            </w:tcBorders>
          </w:tcPr>
          <w:p w14:paraId="65244608" w14:textId="77777777" w:rsidR="00742547" w:rsidRDefault="00742547" w:rsidP="002C6A8F">
            <w:pPr>
              <w:pStyle w:val="CRCoverPage"/>
              <w:spacing w:after="0"/>
              <w:rPr>
                <w:b/>
                <w:i/>
                <w:noProof/>
                <w:sz w:val="8"/>
                <w:szCs w:val="8"/>
              </w:rPr>
            </w:pPr>
          </w:p>
        </w:tc>
        <w:tc>
          <w:tcPr>
            <w:tcW w:w="7797" w:type="dxa"/>
            <w:gridSpan w:val="10"/>
            <w:tcBorders>
              <w:right w:val="single" w:sz="4" w:space="0" w:color="auto"/>
            </w:tcBorders>
          </w:tcPr>
          <w:p w14:paraId="3B9F9CB0" w14:textId="77777777" w:rsidR="00742547" w:rsidRDefault="00742547" w:rsidP="002C6A8F">
            <w:pPr>
              <w:pStyle w:val="CRCoverPage"/>
              <w:spacing w:after="0"/>
              <w:rPr>
                <w:noProof/>
                <w:sz w:val="8"/>
                <w:szCs w:val="8"/>
              </w:rPr>
            </w:pPr>
          </w:p>
        </w:tc>
      </w:tr>
      <w:tr w:rsidR="00742547" w14:paraId="4B64DCFA" w14:textId="77777777" w:rsidTr="002C6A8F">
        <w:tc>
          <w:tcPr>
            <w:tcW w:w="1843" w:type="dxa"/>
            <w:tcBorders>
              <w:left w:val="single" w:sz="4" w:space="0" w:color="auto"/>
            </w:tcBorders>
          </w:tcPr>
          <w:p w14:paraId="55C5504F" w14:textId="77777777" w:rsidR="00742547" w:rsidRDefault="00742547" w:rsidP="002C6A8F">
            <w:pPr>
              <w:pStyle w:val="CRCoverPage"/>
              <w:tabs>
                <w:tab w:val="right" w:pos="1759"/>
              </w:tabs>
              <w:spacing w:after="0"/>
              <w:rPr>
                <w:b/>
                <w:i/>
                <w:noProof/>
              </w:rPr>
            </w:pPr>
            <w:r>
              <w:rPr>
                <w:b/>
                <w:i/>
                <w:noProof/>
              </w:rPr>
              <w:t>Work item code:</w:t>
            </w:r>
          </w:p>
        </w:tc>
        <w:tc>
          <w:tcPr>
            <w:tcW w:w="3686" w:type="dxa"/>
            <w:gridSpan w:val="5"/>
            <w:shd w:val="pct30" w:color="FFFF00" w:fill="auto"/>
          </w:tcPr>
          <w:p w14:paraId="0DA6C556" w14:textId="77777777" w:rsidR="00742547" w:rsidRDefault="00742547" w:rsidP="002C6A8F">
            <w:pPr>
              <w:pStyle w:val="CRCoverPage"/>
              <w:spacing w:after="0"/>
              <w:ind w:left="100"/>
              <w:rPr>
                <w:noProof/>
              </w:rPr>
            </w:pPr>
            <w:r>
              <w:t>5G_eLCS_Ph3</w:t>
            </w:r>
          </w:p>
        </w:tc>
        <w:tc>
          <w:tcPr>
            <w:tcW w:w="567" w:type="dxa"/>
            <w:tcBorders>
              <w:left w:val="nil"/>
            </w:tcBorders>
          </w:tcPr>
          <w:p w14:paraId="51ED3787" w14:textId="77777777" w:rsidR="00742547" w:rsidRDefault="00742547" w:rsidP="002C6A8F">
            <w:pPr>
              <w:pStyle w:val="CRCoverPage"/>
              <w:spacing w:after="0"/>
              <w:ind w:right="100"/>
              <w:rPr>
                <w:noProof/>
              </w:rPr>
            </w:pPr>
          </w:p>
        </w:tc>
        <w:tc>
          <w:tcPr>
            <w:tcW w:w="1417" w:type="dxa"/>
            <w:gridSpan w:val="3"/>
            <w:tcBorders>
              <w:left w:val="nil"/>
            </w:tcBorders>
          </w:tcPr>
          <w:p w14:paraId="1478143B" w14:textId="77777777" w:rsidR="00742547" w:rsidRDefault="00742547" w:rsidP="002C6A8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DACDB45" w14:textId="77777777" w:rsidR="00742547" w:rsidRDefault="00742547" w:rsidP="002C6A8F">
            <w:pPr>
              <w:pStyle w:val="CRCoverPage"/>
              <w:spacing w:after="0"/>
              <w:ind w:left="100"/>
              <w:rPr>
                <w:noProof/>
              </w:rPr>
            </w:pPr>
            <w:r>
              <w:t>2024-08-10</w:t>
            </w:r>
          </w:p>
        </w:tc>
      </w:tr>
      <w:tr w:rsidR="00742547" w14:paraId="06DDD21D" w14:textId="77777777" w:rsidTr="002C6A8F">
        <w:tc>
          <w:tcPr>
            <w:tcW w:w="1843" w:type="dxa"/>
            <w:tcBorders>
              <w:left w:val="single" w:sz="4" w:space="0" w:color="auto"/>
            </w:tcBorders>
          </w:tcPr>
          <w:p w14:paraId="777E46C6" w14:textId="77777777" w:rsidR="00742547" w:rsidRDefault="00742547" w:rsidP="002C6A8F">
            <w:pPr>
              <w:pStyle w:val="CRCoverPage"/>
              <w:spacing w:after="0"/>
              <w:rPr>
                <w:b/>
                <w:i/>
                <w:noProof/>
                <w:sz w:val="8"/>
                <w:szCs w:val="8"/>
              </w:rPr>
            </w:pPr>
          </w:p>
        </w:tc>
        <w:tc>
          <w:tcPr>
            <w:tcW w:w="1986" w:type="dxa"/>
            <w:gridSpan w:val="4"/>
          </w:tcPr>
          <w:p w14:paraId="426DFF9C" w14:textId="77777777" w:rsidR="00742547" w:rsidRDefault="00742547" w:rsidP="002C6A8F">
            <w:pPr>
              <w:pStyle w:val="CRCoverPage"/>
              <w:spacing w:after="0"/>
              <w:rPr>
                <w:noProof/>
                <w:sz w:val="8"/>
                <w:szCs w:val="8"/>
              </w:rPr>
            </w:pPr>
          </w:p>
        </w:tc>
        <w:tc>
          <w:tcPr>
            <w:tcW w:w="2267" w:type="dxa"/>
            <w:gridSpan w:val="2"/>
          </w:tcPr>
          <w:p w14:paraId="10F3C9E2" w14:textId="77777777" w:rsidR="00742547" w:rsidRDefault="00742547" w:rsidP="002C6A8F">
            <w:pPr>
              <w:pStyle w:val="CRCoverPage"/>
              <w:spacing w:after="0"/>
              <w:rPr>
                <w:noProof/>
                <w:sz w:val="8"/>
                <w:szCs w:val="8"/>
              </w:rPr>
            </w:pPr>
          </w:p>
        </w:tc>
        <w:tc>
          <w:tcPr>
            <w:tcW w:w="1417" w:type="dxa"/>
            <w:gridSpan w:val="3"/>
          </w:tcPr>
          <w:p w14:paraId="73949E24" w14:textId="77777777" w:rsidR="00742547" w:rsidRDefault="00742547" w:rsidP="002C6A8F">
            <w:pPr>
              <w:pStyle w:val="CRCoverPage"/>
              <w:spacing w:after="0"/>
              <w:rPr>
                <w:noProof/>
                <w:sz w:val="8"/>
                <w:szCs w:val="8"/>
              </w:rPr>
            </w:pPr>
          </w:p>
        </w:tc>
        <w:tc>
          <w:tcPr>
            <w:tcW w:w="2127" w:type="dxa"/>
            <w:tcBorders>
              <w:right w:val="single" w:sz="4" w:space="0" w:color="auto"/>
            </w:tcBorders>
          </w:tcPr>
          <w:p w14:paraId="2783D061" w14:textId="77777777" w:rsidR="00742547" w:rsidRDefault="00742547" w:rsidP="002C6A8F">
            <w:pPr>
              <w:pStyle w:val="CRCoverPage"/>
              <w:spacing w:after="0"/>
              <w:rPr>
                <w:noProof/>
                <w:sz w:val="8"/>
                <w:szCs w:val="8"/>
              </w:rPr>
            </w:pPr>
          </w:p>
        </w:tc>
      </w:tr>
      <w:tr w:rsidR="00742547" w14:paraId="5ABCA12F" w14:textId="77777777" w:rsidTr="002C6A8F">
        <w:trPr>
          <w:cantSplit/>
        </w:trPr>
        <w:tc>
          <w:tcPr>
            <w:tcW w:w="1843" w:type="dxa"/>
            <w:tcBorders>
              <w:left w:val="single" w:sz="4" w:space="0" w:color="auto"/>
            </w:tcBorders>
          </w:tcPr>
          <w:p w14:paraId="06D250D8" w14:textId="77777777" w:rsidR="00742547" w:rsidRDefault="00742547" w:rsidP="002C6A8F">
            <w:pPr>
              <w:pStyle w:val="CRCoverPage"/>
              <w:tabs>
                <w:tab w:val="right" w:pos="1759"/>
              </w:tabs>
              <w:spacing w:after="0"/>
              <w:rPr>
                <w:b/>
                <w:i/>
                <w:noProof/>
              </w:rPr>
            </w:pPr>
            <w:r>
              <w:rPr>
                <w:b/>
                <w:i/>
                <w:noProof/>
              </w:rPr>
              <w:t>Category:</w:t>
            </w:r>
          </w:p>
        </w:tc>
        <w:tc>
          <w:tcPr>
            <w:tcW w:w="851" w:type="dxa"/>
            <w:shd w:val="pct30" w:color="FFFF00" w:fill="auto"/>
          </w:tcPr>
          <w:p w14:paraId="4D742BAF" w14:textId="77777777" w:rsidR="00742547" w:rsidRDefault="00742547" w:rsidP="002C6A8F">
            <w:pPr>
              <w:pStyle w:val="CRCoverPage"/>
              <w:spacing w:after="0"/>
              <w:ind w:left="100" w:right="-609"/>
              <w:rPr>
                <w:b/>
                <w:noProof/>
              </w:rPr>
            </w:pPr>
            <w:r>
              <w:t>F</w:t>
            </w:r>
          </w:p>
        </w:tc>
        <w:tc>
          <w:tcPr>
            <w:tcW w:w="3402" w:type="dxa"/>
            <w:gridSpan w:val="5"/>
            <w:tcBorders>
              <w:left w:val="nil"/>
            </w:tcBorders>
          </w:tcPr>
          <w:p w14:paraId="7CBCC1C5" w14:textId="77777777" w:rsidR="00742547" w:rsidRDefault="00742547" w:rsidP="002C6A8F">
            <w:pPr>
              <w:pStyle w:val="CRCoverPage"/>
              <w:spacing w:after="0"/>
              <w:rPr>
                <w:noProof/>
              </w:rPr>
            </w:pPr>
          </w:p>
        </w:tc>
        <w:tc>
          <w:tcPr>
            <w:tcW w:w="1417" w:type="dxa"/>
            <w:gridSpan w:val="3"/>
            <w:tcBorders>
              <w:left w:val="nil"/>
            </w:tcBorders>
          </w:tcPr>
          <w:p w14:paraId="7062A3AA" w14:textId="77777777" w:rsidR="00742547" w:rsidRDefault="00742547" w:rsidP="002C6A8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2DAFC4" w14:textId="77777777" w:rsidR="00742547" w:rsidRDefault="00742547" w:rsidP="002C6A8F">
            <w:pPr>
              <w:pStyle w:val="CRCoverPage"/>
              <w:spacing w:after="0"/>
              <w:ind w:left="100"/>
              <w:rPr>
                <w:noProof/>
              </w:rPr>
            </w:pPr>
            <w:r>
              <w:t>Rel-18</w:t>
            </w:r>
          </w:p>
        </w:tc>
      </w:tr>
      <w:tr w:rsidR="00742547" w14:paraId="39F970C8" w14:textId="77777777" w:rsidTr="002C6A8F">
        <w:tc>
          <w:tcPr>
            <w:tcW w:w="1843" w:type="dxa"/>
            <w:tcBorders>
              <w:left w:val="single" w:sz="4" w:space="0" w:color="auto"/>
              <w:bottom w:val="single" w:sz="4" w:space="0" w:color="auto"/>
            </w:tcBorders>
          </w:tcPr>
          <w:p w14:paraId="11805DA5" w14:textId="77777777" w:rsidR="00742547" w:rsidRDefault="00742547" w:rsidP="002C6A8F">
            <w:pPr>
              <w:pStyle w:val="CRCoverPage"/>
              <w:spacing w:after="0"/>
              <w:rPr>
                <w:b/>
                <w:i/>
                <w:noProof/>
              </w:rPr>
            </w:pPr>
          </w:p>
        </w:tc>
        <w:tc>
          <w:tcPr>
            <w:tcW w:w="4677" w:type="dxa"/>
            <w:gridSpan w:val="8"/>
            <w:tcBorders>
              <w:bottom w:val="single" w:sz="4" w:space="0" w:color="auto"/>
            </w:tcBorders>
          </w:tcPr>
          <w:p w14:paraId="0495470E" w14:textId="77777777" w:rsidR="00742547" w:rsidRDefault="00742547" w:rsidP="002C6A8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DD39BD5" w14:textId="77777777" w:rsidR="00742547" w:rsidRDefault="00742547" w:rsidP="002C6A8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6A0E199C" w14:textId="77777777" w:rsidR="00742547" w:rsidRPr="007C2097" w:rsidRDefault="00742547" w:rsidP="002C6A8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42547" w14:paraId="237E3B30" w14:textId="77777777" w:rsidTr="002C6A8F">
        <w:tc>
          <w:tcPr>
            <w:tcW w:w="1843" w:type="dxa"/>
          </w:tcPr>
          <w:p w14:paraId="31686CD8" w14:textId="77777777" w:rsidR="00742547" w:rsidRDefault="00742547" w:rsidP="002C6A8F">
            <w:pPr>
              <w:pStyle w:val="CRCoverPage"/>
              <w:spacing w:after="0"/>
              <w:rPr>
                <w:b/>
                <w:i/>
                <w:noProof/>
                <w:sz w:val="8"/>
                <w:szCs w:val="8"/>
              </w:rPr>
            </w:pPr>
          </w:p>
        </w:tc>
        <w:tc>
          <w:tcPr>
            <w:tcW w:w="7797" w:type="dxa"/>
            <w:gridSpan w:val="10"/>
          </w:tcPr>
          <w:p w14:paraId="0E245930" w14:textId="77777777" w:rsidR="00742547" w:rsidRDefault="00742547" w:rsidP="002C6A8F">
            <w:pPr>
              <w:pStyle w:val="CRCoverPage"/>
              <w:spacing w:after="0"/>
              <w:rPr>
                <w:noProof/>
                <w:sz w:val="8"/>
                <w:szCs w:val="8"/>
              </w:rPr>
            </w:pPr>
          </w:p>
        </w:tc>
      </w:tr>
      <w:tr w:rsidR="00742547" w14:paraId="10D2809F" w14:textId="77777777" w:rsidTr="002C6A8F">
        <w:tc>
          <w:tcPr>
            <w:tcW w:w="2694" w:type="dxa"/>
            <w:gridSpan w:val="2"/>
            <w:tcBorders>
              <w:top w:val="single" w:sz="4" w:space="0" w:color="auto"/>
              <w:left w:val="single" w:sz="4" w:space="0" w:color="auto"/>
            </w:tcBorders>
          </w:tcPr>
          <w:p w14:paraId="3CB1757B" w14:textId="77777777" w:rsidR="00742547" w:rsidRDefault="00742547" w:rsidP="002C6A8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57BFE5" w14:textId="77559748" w:rsidR="00970EE6" w:rsidRPr="00970EE6" w:rsidRDefault="00AD7934" w:rsidP="002C6A8F">
            <w:pPr>
              <w:pStyle w:val="CRCoverPage"/>
              <w:spacing w:after="0"/>
              <w:ind w:left="100"/>
              <w:rPr>
                <w:noProof/>
                <w:lang w:val="en-US"/>
              </w:rPr>
            </w:pPr>
            <w:r>
              <w:rPr>
                <w:noProof/>
              </w:rPr>
              <w:t>I</w:t>
            </w:r>
            <w:r w:rsidR="003C6C6F">
              <w:rPr>
                <w:noProof/>
              </w:rPr>
              <w:t>t is proposed to</w:t>
            </w:r>
            <w:r w:rsidR="00970EE6" w:rsidRPr="00970EE6">
              <w:rPr>
                <w:noProof/>
                <w:lang w:val="en-US"/>
              </w:rPr>
              <w:t>:</w:t>
            </w:r>
          </w:p>
          <w:p w14:paraId="799932DC" w14:textId="77777777" w:rsidR="003C6C6F" w:rsidRDefault="003C6C6F" w:rsidP="00970EE6">
            <w:pPr>
              <w:pStyle w:val="CRCoverPage"/>
              <w:numPr>
                <w:ilvl w:val="0"/>
                <w:numId w:val="16"/>
              </w:numPr>
              <w:spacing w:after="0"/>
              <w:rPr>
                <w:noProof/>
              </w:rPr>
            </w:pPr>
            <w:r>
              <w:rPr>
                <w:noProof/>
              </w:rPr>
              <w:t>move “shall” to entry of bullet lists when applicable to all bullets.</w:t>
            </w:r>
          </w:p>
          <w:p w14:paraId="3DEE16A5" w14:textId="77777777" w:rsidR="00970EE6" w:rsidRDefault="00970EE6" w:rsidP="00970EE6">
            <w:pPr>
              <w:pStyle w:val="CRCoverPage"/>
              <w:numPr>
                <w:ilvl w:val="0"/>
                <w:numId w:val="16"/>
              </w:numPr>
              <w:spacing w:after="0"/>
              <w:rPr>
                <w:noProof/>
              </w:rPr>
            </w:pPr>
            <w:r>
              <w:rPr>
                <w:noProof/>
              </w:rPr>
              <w:t>Remove explicitly mentioning “</w:t>
            </w:r>
            <w:r w:rsidRPr="00970EE6">
              <w:rPr>
                <w:noProof/>
              </w:rPr>
              <w:t>DL LCS-UP TRANSPORT message</w:t>
            </w:r>
            <w:r>
              <w:rPr>
                <w:noProof/>
              </w:rPr>
              <w:t>” in non-delivered messages of a</w:t>
            </w:r>
            <w:r w:rsidRPr="00970EE6">
              <w:rPr>
                <w:noProof/>
              </w:rPr>
              <w:t>bnormal cases on the network side</w:t>
            </w:r>
            <w:r>
              <w:rPr>
                <w:noProof/>
              </w:rPr>
              <w:t xml:space="preserve"> as this detail not part of the procedure scope and additionally is a dup</w:t>
            </w:r>
            <w:r w:rsidR="00F64CCC">
              <w:rPr>
                <w:noProof/>
              </w:rPr>
              <w:t>li</w:t>
            </w:r>
            <w:r>
              <w:rPr>
                <w:noProof/>
              </w:rPr>
              <w:t>cation of the two other cases listed.</w:t>
            </w:r>
          </w:p>
          <w:p w14:paraId="34568FE6" w14:textId="77777777" w:rsidR="00AD7934" w:rsidRDefault="00AD7934" w:rsidP="00AD7934">
            <w:pPr>
              <w:pStyle w:val="CRCoverPage"/>
              <w:spacing w:after="0"/>
              <w:rPr>
                <w:noProof/>
              </w:rPr>
            </w:pPr>
          </w:p>
          <w:p w14:paraId="3F28A43A" w14:textId="77777777" w:rsidR="00AD7934" w:rsidRDefault="00AD7934" w:rsidP="00AD7934">
            <w:pPr>
              <w:pStyle w:val="CRCoverPage"/>
              <w:spacing w:after="0"/>
              <w:ind w:left="100"/>
              <w:rPr>
                <w:b/>
                <w:noProof/>
                <w:u w:val="single"/>
                <w:lang w:eastAsia="zh-CN"/>
              </w:rPr>
            </w:pPr>
            <w:r>
              <w:rPr>
                <w:b/>
                <w:noProof/>
                <w:u w:val="single"/>
                <w:lang w:eastAsia="zh-CN"/>
              </w:rPr>
              <w:t>Backward compatibility analysis:</w:t>
            </w:r>
          </w:p>
          <w:p w14:paraId="15311D90" w14:textId="606CB94A" w:rsidR="00AD7934" w:rsidRDefault="00AD7934" w:rsidP="00AD7934">
            <w:pPr>
              <w:pStyle w:val="CRCoverPage"/>
              <w:spacing w:after="0"/>
              <w:ind w:left="100"/>
            </w:pPr>
            <w:r>
              <w:t>The change is backward compatible since the corrects the style of the TS and deletes an message that cannot be received in the scope of the impacted abnormal case, i.e. the protocol for which the case applies. Thus none of the changes impact logic or interoperability of involved entities.</w:t>
            </w:r>
          </w:p>
          <w:p w14:paraId="7EF4CFBD" w14:textId="65B6E405" w:rsidR="00AD7934" w:rsidRDefault="00AD7934" w:rsidP="00AD7934">
            <w:pPr>
              <w:pStyle w:val="CRCoverPage"/>
              <w:spacing w:after="0"/>
              <w:rPr>
                <w:noProof/>
              </w:rPr>
            </w:pPr>
          </w:p>
        </w:tc>
      </w:tr>
      <w:tr w:rsidR="00742547" w14:paraId="5B6DFC9D" w14:textId="77777777" w:rsidTr="002C6A8F">
        <w:tc>
          <w:tcPr>
            <w:tcW w:w="2694" w:type="dxa"/>
            <w:gridSpan w:val="2"/>
            <w:tcBorders>
              <w:left w:val="single" w:sz="4" w:space="0" w:color="auto"/>
            </w:tcBorders>
          </w:tcPr>
          <w:p w14:paraId="769D0A15" w14:textId="77777777" w:rsidR="00742547" w:rsidRDefault="00742547" w:rsidP="002C6A8F">
            <w:pPr>
              <w:pStyle w:val="CRCoverPage"/>
              <w:spacing w:after="0"/>
              <w:rPr>
                <w:b/>
                <w:i/>
                <w:noProof/>
                <w:sz w:val="8"/>
                <w:szCs w:val="8"/>
              </w:rPr>
            </w:pPr>
          </w:p>
        </w:tc>
        <w:tc>
          <w:tcPr>
            <w:tcW w:w="6946" w:type="dxa"/>
            <w:gridSpan w:val="9"/>
            <w:tcBorders>
              <w:right w:val="single" w:sz="4" w:space="0" w:color="auto"/>
            </w:tcBorders>
          </w:tcPr>
          <w:p w14:paraId="0198BBEC" w14:textId="77777777" w:rsidR="00742547" w:rsidRDefault="00742547" w:rsidP="002C6A8F">
            <w:pPr>
              <w:pStyle w:val="CRCoverPage"/>
              <w:spacing w:after="0"/>
              <w:rPr>
                <w:noProof/>
                <w:sz w:val="8"/>
                <w:szCs w:val="8"/>
              </w:rPr>
            </w:pPr>
          </w:p>
        </w:tc>
      </w:tr>
      <w:tr w:rsidR="00742547" w14:paraId="27682F23" w14:textId="77777777" w:rsidTr="002C6A8F">
        <w:tc>
          <w:tcPr>
            <w:tcW w:w="2694" w:type="dxa"/>
            <w:gridSpan w:val="2"/>
            <w:tcBorders>
              <w:left w:val="single" w:sz="4" w:space="0" w:color="auto"/>
            </w:tcBorders>
          </w:tcPr>
          <w:p w14:paraId="2580EF80" w14:textId="77777777" w:rsidR="00742547" w:rsidRDefault="00742547" w:rsidP="002C6A8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AE8B1EC" w14:textId="77777777" w:rsidR="003C6C6F" w:rsidRDefault="003C6C6F" w:rsidP="002C6A8F">
            <w:pPr>
              <w:pStyle w:val="CRCoverPage"/>
              <w:spacing w:after="0"/>
              <w:ind w:left="100"/>
              <w:rPr>
                <w:noProof/>
              </w:rPr>
            </w:pPr>
            <w:r>
              <w:rPr>
                <w:noProof/>
              </w:rPr>
              <w:t>Bullet list style is aligned to existing cases.</w:t>
            </w:r>
          </w:p>
          <w:p w14:paraId="5E70C5FC" w14:textId="1DE3A7F8" w:rsidR="00970EE6" w:rsidRDefault="00970EE6" w:rsidP="002C6A8F">
            <w:pPr>
              <w:pStyle w:val="CRCoverPage"/>
              <w:spacing w:after="0"/>
              <w:ind w:left="100"/>
              <w:rPr>
                <w:noProof/>
              </w:rPr>
            </w:pPr>
            <w:r>
              <w:rPr>
                <w:noProof/>
              </w:rPr>
              <w:t>Duplicat</w:t>
            </w:r>
            <w:r w:rsidR="00F64CCC">
              <w:rPr>
                <w:noProof/>
              </w:rPr>
              <w:t>ed</w:t>
            </w:r>
            <w:r>
              <w:rPr>
                <w:noProof/>
              </w:rPr>
              <w:t xml:space="preserve"> case not in procedure scope is deleted.</w:t>
            </w:r>
          </w:p>
        </w:tc>
      </w:tr>
      <w:tr w:rsidR="00742547" w14:paraId="00079D91" w14:textId="77777777" w:rsidTr="002C6A8F">
        <w:tc>
          <w:tcPr>
            <w:tcW w:w="2694" w:type="dxa"/>
            <w:gridSpan w:val="2"/>
            <w:tcBorders>
              <w:left w:val="single" w:sz="4" w:space="0" w:color="auto"/>
            </w:tcBorders>
          </w:tcPr>
          <w:p w14:paraId="62E51C57" w14:textId="77777777" w:rsidR="00742547" w:rsidRDefault="00742547" w:rsidP="002C6A8F">
            <w:pPr>
              <w:pStyle w:val="CRCoverPage"/>
              <w:spacing w:after="0"/>
              <w:rPr>
                <w:b/>
                <w:i/>
                <w:noProof/>
                <w:sz w:val="8"/>
                <w:szCs w:val="8"/>
              </w:rPr>
            </w:pPr>
          </w:p>
        </w:tc>
        <w:tc>
          <w:tcPr>
            <w:tcW w:w="6946" w:type="dxa"/>
            <w:gridSpan w:val="9"/>
            <w:tcBorders>
              <w:right w:val="single" w:sz="4" w:space="0" w:color="auto"/>
            </w:tcBorders>
          </w:tcPr>
          <w:p w14:paraId="0A7D3284" w14:textId="77777777" w:rsidR="00742547" w:rsidRDefault="00742547" w:rsidP="002C6A8F">
            <w:pPr>
              <w:pStyle w:val="CRCoverPage"/>
              <w:spacing w:after="0"/>
              <w:rPr>
                <w:noProof/>
                <w:sz w:val="8"/>
                <w:szCs w:val="8"/>
              </w:rPr>
            </w:pPr>
          </w:p>
        </w:tc>
      </w:tr>
      <w:tr w:rsidR="00742547" w14:paraId="76EE8F18" w14:textId="77777777" w:rsidTr="002C6A8F">
        <w:tc>
          <w:tcPr>
            <w:tcW w:w="2694" w:type="dxa"/>
            <w:gridSpan w:val="2"/>
            <w:tcBorders>
              <w:left w:val="single" w:sz="4" w:space="0" w:color="auto"/>
              <w:bottom w:val="single" w:sz="4" w:space="0" w:color="auto"/>
            </w:tcBorders>
          </w:tcPr>
          <w:p w14:paraId="3F346C36" w14:textId="77777777" w:rsidR="00742547" w:rsidRDefault="00742547" w:rsidP="002C6A8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92837B9" w14:textId="1E4F8BD4" w:rsidR="00742547" w:rsidRDefault="0029110B" w:rsidP="002C6A8F">
            <w:pPr>
              <w:pStyle w:val="CRCoverPage"/>
              <w:spacing w:after="0"/>
              <w:ind w:left="100"/>
              <w:rPr>
                <w:noProof/>
              </w:rPr>
            </w:pPr>
            <w:r>
              <w:rPr>
                <w:noProof/>
              </w:rPr>
              <w:t>Procedure naming is not aligned and can be ambiguous</w:t>
            </w:r>
          </w:p>
        </w:tc>
      </w:tr>
      <w:tr w:rsidR="00742547" w14:paraId="59DFC4AC" w14:textId="77777777" w:rsidTr="002C6A8F">
        <w:tc>
          <w:tcPr>
            <w:tcW w:w="2694" w:type="dxa"/>
            <w:gridSpan w:val="2"/>
          </w:tcPr>
          <w:p w14:paraId="38F47239" w14:textId="77777777" w:rsidR="00742547" w:rsidRDefault="00742547" w:rsidP="002C6A8F">
            <w:pPr>
              <w:pStyle w:val="CRCoverPage"/>
              <w:spacing w:after="0"/>
              <w:rPr>
                <w:b/>
                <w:i/>
                <w:noProof/>
                <w:sz w:val="8"/>
                <w:szCs w:val="8"/>
              </w:rPr>
            </w:pPr>
          </w:p>
        </w:tc>
        <w:tc>
          <w:tcPr>
            <w:tcW w:w="6946" w:type="dxa"/>
            <w:gridSpan w:val="9"/>
          </w:tcPr>
          <w:p w14:paraId="14CEBAC5" w14:textId="77777777" w:rsidR="00742547" w:rsidRDefault="00742547" w:rsidP="002C6A8F">
            <w:pPr>
              <w:pStyle w:val="CRCoverPage"/>
              <w:spacing w:after="0"/>
              <w:rPr>
                <w:noProof/>
                <w:sz w:val="8"/>
                <w:szCs w:val="8"/>
              </w:rPr>
            </w:pPr>
          </w:p>
        </w:tc>
      </w:tr>
      <w:tr w:rsidR="00742547" w14:paraId="33E72995" w14:textId="77777777" w:rsidTr="002C6A8F">
        <w:tc>
          <w:tcPr>
            <w:tcW w:w="2694" w:type="dxa"/>
            <w:gridSpan w:val="2"/>
            <w:tcBorders>
              <w:top w:val="single" w:sz="4" w:space="0" w:color="auto"/>
              <w:left w:val="single" w:sz="4" w:space="0" w:color="auto"/>
            </w:tcBorders>
          </w:tcPr>
          <w:p w14:paraId="7888E1A8" w14:textId="77777777" w:rsidR="00742547" w:rsidRDefault="00742547" w:rsidP="002C6A8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645EECE" w14:textId="1AFD7143" w:rsidR="00742547" w:rsidRDefault="0029110B" w:rsidP="002C6A8F">
            <w:pPr>
              <w:pStyle w:val="CRCoverPage"/>
              <w:spacing w:after="0"/>
              <w:ind w:left="100"/>
              <w:rPr>
                <w:noProof/>
              </w:rPr>
            </w:pPr>
            <w:r>
              <w:rPr>
                <w:noProof/>
              </w:rPr>
              <w:t xml:space="preserve">7.3.4.2, </w:t>
            </w:r>
            <w:r w:rsidR="007027C6">
              <w:rPr>
                <w:noProof/>
              </w:rPr>
              <w:t>7.3.4.</w:t>
            </w:r>
            <w:r w:rsidR="007027C6">
              <w:rPr>
                <w:noProof/>
              </w:rPr>
              <w:t>3</w:t>
            </w:r>
            <w:r w:rsidR="007027C6">
              <w:rPr>
                <w:noProof/>
              </w:rPr>
              <w:t xml:space="preserve">, </w:t>
            </w:r>
            <w:r>
              <w:rPr>
                <w:noProof/>
              </w:rPr>
              <w:t>7.3.4.4, 7.3.4.</w:t>
            </w:r>
            <w:r w:rsidR="007027C6">
              <w:rPr>
                <w:noProof/>
              </w:rPr>
              <w:t>7</w:t>
            </w:r>
          </w:p>
        </w:tc>
      </w:tr>
      <w:tr w:rsidR="00742547" w14:paraId="2A79FF31" w14:textId="77777777" w:rsidTr="002C6A8F">
        <w:tc>
          <w:tcPr>
            <w:tcW w:w="2694" w:type="dxa"/>
            <w:gridSpan w:val="2"/>
            <w:tcBorders>
              <w:left w:val="single" w:sz="4" w:space="0" w:color="auto"/>
            </w:tcBorders>
          </w:tcPr>
          <w:p w14:paraId="4632FD50" w14:textId="77777777" w:rsidR="00742547" w:rsidRDefault="00742547" w:rsidP="002C6A8F">
            <w:pPr>
              <w:pStyle w:val="CRCoverPage"/>
              <w:spacing w:after="0"/>
              <w:rPr>
                <w:b/>
                <w:i/>
                <w:noProof/>
                <w:sz w:val="8"/>
                <w:szCs w:val="8"/>
              </w:rPr>
            </w:pPr>
          </w:p>
        </w:tc>
        <w:tc>
          <w:tcPr>
            <w:tcW w:w="6946" w:type="dxa"/>
            <w:gridSpan w:val="9"/>
            <w:tcBorders>
              <w:right w:val="single" w:sz="4" w:space="0" w:color="auto"/>
            </w:tcBorders>
          </w:tcPr>
          <w:p w14:paraId="2D2CCB24" w14:textId="77777777" w:rsidR="00742547" w:rsidRDefault="00742547" w:rsidP="002C6A8F">
            <w:pPr>
              <w:pStyle w:val="CRCoverPage"/>
              <w:spacing w:after="0"/>
              <w:rPr>
                <w:noProof/>
                <w:sz w:val="8"/>
                <w:szCs w:val="8"/>
              </w:rPr>
            </w:pPr>
          </w:p>
        </w:tc>
      </w:tr>
      <w:tr w:rsidR="00742547" w14:paraId="4B8386D2" w14:textId="77777777" w:rsidTr="002C6A8F">
        <w:tc>
          <w:tcPr>
            <w:tcW w:w="2694" w:type="dxa"/>
            <w:gridSpan w:val="2"/>
            <w:tcBorders>
              <w:left w:val="single" w:sz="4" w:space="0" w:color="auto"/>
            </w:tcBorders>
          </w:tcPr>
          <w:p w14:paraId="253FCFD9" w14:textId="77777777" w:rsidR="00742547" w:rsidRDefault="00742547" w:rsidP="002C6A8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C157188" w14:textId="77777777" w:rsidR="00742547" w:rsidRDefault="00742547" w:rsidP="002C6A8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DB11CA2" w14:textId="77777777" w:rsidR="00742547" w:rsidRDefault="00742547" w:rsidP="002C6A8F">
            <w:pPr>
              <w:pStyle w:val="CRCoverPage"/>
              <w:spacing w:after="0"/>
              <w:jc w:val="center"/>
              <w:rPr>
                <w:b/>
                <w:caps/>
                <w:noProof/>
              </w:rPr>
            </w:pPr>
            <w:r>
              <w:rPr>
                <w:b/>
                <w:caps/>
                <w:noProof/>
              </w:rPr>
              <w:t>N</w:t>
            </w:r>
          </w:p>
        </w:tc>
        <w:tc>
          <w:tcPr>
            <w:tcW w:w="2977" w:type="dxa"/>
            <w:gridSpan w:val="4"/>
          </w:tcPr>
          <w:p w14:paraId="0EA475D4" w14:textId="77777777" w:rsidR="00742547" w:rsidRDefault="00742547" w:rsidP="002C6A8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490CF9" w14:textId="77777777" w:rsidR="00742547" w:rsidRDefault="00742547" w:rsidP="002C6A8F">
            <w:pPr>
              <w:pStyle w:val="CRCoverPage"/>
              <w:spacing w:after="0"/>
              <w:ind w:left="99"/>
              <w:rPr>
                <w:noProof/>
              </w:rPr>
            </w:pPr>
          </w:p>
        </w:tc>
      </w:tr>
      <w:tr w:rsidR="00742547" w14:paraId="0A1C90CB" w14:textId="77777777" w:rsidTr="002C6A8F">
        <w:tc>
          <w:tcPr>
            <w:tcW w:w="2694" w:type="dxa"/>
            <w:gridSpan w:val="2"/>
            <w:tcBorders>
              <w:left w:val="single" w:sz="4" w:space="0" w:color="auto"/>
            </w:tcBorders>
          </w:tcPr>
          <w:p w14:paraId="0FD80261" w14:textId="77777777" w:rsidR="00742547" w:rsidRDefault="00742547" w:rsidP="002C6A8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CDFFFC7" w14:textId="77777777" w:rsidR="00742547" w:rsidRDefault="00742547" w:rsidP="002C6A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646C80" w14:textId="77777777" w:rsidR="00742547" w:rsidRDefault="00742547" w:rsidP="002C6A8F">
            <w:pPr>
              <w:pStyle w:val="CRCoverPage"/>
              <w:spacing w:after="0"/>
              <w:jc w:val="center"/>
              <w:rPr>
                <w:b/>
                <w:caps/>
                <w:noProof/>
              </w:rPr>
            </w:pPr>
            <w:r>
              <w:rPr>
                <w:b/>
                <w:caps/>
                <w:noProof/>
              </w:rPr>
              <w:t>x</w:t>
            </w:r>
          </w:p>
        </w:tc>
        <w:tc>
          <w:tcPr>
            <w:tcW w:w="2977" w:type="dxa"/>
            <w:gridSpan w:val="4"/>
          </w:tcPr>
          <w:p w14:paraId="6FA36A66" w14:textId="77777777" w:rsidR="00742547" w:rsidRDefault="00742547" w:rsidP="002C6A8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35CD94" w14:textId="77777777" w:rsidR="00742547" w:rsidRDefault="00742547" w:rsidP="002C6A8F">
            <w:pPr>
              <w:pStyle w:val="CRCoverPage"/>
              <w:spacing w:after="0"/>
              <w:ind w:left="99"/>
              <w:rPr>
                <w:noProof/>
              </w:rPr>
            </w:pPr>
            <w:r>
              <w:rPr>
                <w:noProof/>
              </w:rPr>
              <w:t xml:space="preserve">TS/TR ... CR ... </w:t>
            </w:r>
          </w:p>
        </w:tc>
      </w:tr>
      <w:tr w:rsidR="00742547" w14:paraId="4788EBA7" w14:textId="77777777" w:rsidTr="002C6A8F">
        <w:tc>
          <w:tcPr>
            <w:tcW w:w="2694" w:type="dxa"/>
            <w:gridSpan w:val="2"/>
            <w:tcBorders>
              <w:left w:val="single" w:sz="4" w:space="0" w:color="auto"/>
            </w:tcBorders>
          </w:tcPr>
          <w:p w14:paraId="04EB7020" w14:textId="77777777" w:rsidR="00742547" w:rsidRDefault="00742547" w:rsidP="002C6A8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7392DD3" w14:textId="77777777" w:rsidR="00742547" w:rsidRDefault="00742547" w:rsidP="002C6A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9FEC51" w14:textId="77777777" w:rsidR="00742547" w:rsidRDefault="00742547" w:rsidP="002C6A8F">
            <w:pPr>
              <w:pStyle w:val="CRCoverPage"/>
              <w:spacing w:after="0"/>
              <w:jc w:val="center"/>
              <w:rPr>
                <w:b/>
                <w:caps/>
                <w:noProof/>
              </w:rPr>
            </w:pPr>
            <w:r>
              <w:rPr>
                <w:b/>
                <w:caps/>
                <w:noProof/>
              </w:rPr>
              <w:t>x</w:t>
            </w:r>
          </w:p>
        </w:tc>
        <w:tc>
          <w:tcPr>
            <w:tcW w:w="2977" w:type="dxa"/>
            <w:gridSpan w:val="4"/>
          </w:tcPr>
          <w:p w14:paraId="5D39B225" w14:textId="77777777" w:rsidR="00742547" w:rsidRDefault="00742547" w:rsidP="002C6A8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97423AA" w14:textId="77777777" w:rsidR="00742547" w:rsidRDefault="00742547" w:rsidP="002C6A8F">
            <w:pPr>
              <w:pStyle w:val="CRCoverPage"/>
              <w:spacing w:after="0"/>
              <w:ind w:left="99"/>
              <w:rPr>
                <w:noProof/>
              </w:rPr>
            </w:pPr>
            <w:r>
              <w:rPr>
                <w:noProof/>
              </w:rPr>
              <w:t xml:space="preserve">TS/TR ... CR ... </w:t>
            </w:r>
          </w:p>
        </w:tc>
      </w:tr>
      <w:tr w:rsidR="00742547" w14:paraId="5DD46178" w14:textId="77777777" w:rsidTr="002C6A8F">
        <w:tc>
          <w:tcPr>
            <w:tcW w:w="2694" w:type="dxa"/>
            <w:gridSpan w:val="2"/>
            <w:tcBorders>
              <w:left w:val="single" w:sz="4" w:space="0" w:color="auto"/>
            </w:tcBorders>
          </w:tcPr>
          <w:p w14:paraId="6AC536AA" w14:textId="77777777" w:rsidR="00742547" w:rsidRDefault="00742547" w:rsidP="002C6A8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ACEFF29" w14:textId="77777777" w:rsidR="00742547" w:rsidRDefault="00742547" w:rsidP="002C6A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1F94D8" w14:textId="77777777" w:rsidR="00742547" w:rsidRDefault="00742547" w:rsidP="002C6A8F">
            <w:pPr>
              <w:pStyle w:val="CRCoverPage"/>
              <w:spacing w:after="0"/>
              <w:jc w:val="center"/>
              <w:rPr>
                <w:b/>
                <w:caps/>
                <w:noProof/>
              </w:rPr>
            </w:pPr>
            <w:r>
              <w:rPr>
                <w:b/>
                <w:caps/>
                <w:noProof/>
              </w:rPr>
              <w:t>x</w:t>
            </w:r>
          </w:p>
        </w:tc>
        <w:tc>
          <w:tcPr>
            <w:tcW w:w="2977" w:type="dxa"/>
            <w:gridSpan w:val="4"/>
          </w:tcPr>
          <w:p w14:paraId="709E1136" w14:textId="77777777" w:rsidR="00742547" w:rsidRDefault="00742547" w:rsidP="002C6A8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B073049" w14:textId="77777777" w:rsidR="00742547" w:rsidRDefault="00742547" w:rsidP="002C6A8F">
            <w:pPr>
              <w:pStyle w:val="CRCoverPage"/>
              <w:spacing w:after="0"/>
              <w:ind w:left="99"/>
              <w:rPr>
                <w:noProof/>
              </w:rPr>
            </w:pPr>
            <w:r>
              <w:rPr>
                <w:noProof/>
              </w:rPr>
              <w:t xml:space="preserve">TS/TR ... CR ... </w:t>
            </w:r>
          </w:p>
        </w:tc>
      </w:tr>
      <w:tr w:rsidR="00742547" w14:paraId="0AA03323" w14:textId="77777777" w:rsidTr="002C6A8F">
        <w:tc>
          <w:tcPr>
            <w:tcW w:w="2694" w:type="dxa"/>
            <w:gridSpan w:val="2"/>
            <w:tcBorders>
              <w:left w:val="single" w:sz="4" w:space="0" w:color="auto"/>
            </w:tcBorders>
          </w:tcPr>
          <w:p w14:paraId="37AC29A9" w14:textId="77777777" w:rsidR="00742547" w:rsidRDefault="00742547" w:rsidP="002C6A8F">
            <w:pPr>
              <w:pStyle w:val="CRCoverPage"/>
              <w:spacing w:after="0"/>
              <w:rPr>
                <w:b/>
                <w:i/>
                <w:noProof/>
              </w:rPr>
            </w:pPr>
          </w:p>
        </w:tc>
        <w:tc>
          <w:tcPr>
            <w:tcW w:w="6946" w:type="dxa"/>
            <w:gridSpan w:val="9"/>
            <w:tcBorders>
              <w:right w:val="single" w:sz="4" w:space="0" w:color="auto"/>
            </w:tcBorders>
          </w:tcPr>
          <w:p w14:paraId="62C715E7" w14:textId="77777777" w:rsidR="00742547" w:rsidRDefault="00742547" w:rsidP="002C6A8F">
            <w:pPr>
              <w:pStyle w:val="CRCoverPage"/>
              <w:spacing w:after="0"/>
              <w:rPr>
                <w:noProof/>
              </w:rPr>
            </w:pPr>
          </w:p>
        </w:tc>
      </w:tr>
      <w:tr w:rsidR="00742547" w14:paraId="27798EC4" w14:textId="77777777" w:rsidTr="002C6A8F">
        <w:tc>
          <w:tcPr>
            <w:tcW w:w="2694" w:type="dxa"/>
            <w:gridSpan w:val="2"/>
            <w:tcBorders>
              <w:left w:val="single" w:sz="4" w:space="0" w:color="auto"/>
              <w:bottom w:val="single" w:sz="4" w:space="0" w:color="auto"/>
            </w:tcBorders>
          </w:tcPr>
          <w:p w14:paraId="3ED66EA0" w14:textId="77777777" w:rsidR="00742547" w:rsidRDefault="00742547" w:rsidP="002C6A8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35ED0B5" w14:textId="77777777" w:rsidR="00742547" w:rsidRDefault="00742547" w:rsidP="002C6A8F">
            <w:pPr>
              <w:pStyle w:val="CRCoverPage"/>
              <w:spacing w:after="0"/>
              <w:ind w:left="100"/>
              <w:rPr>
                <w:noProof/>
              </w:rPr>
            </w:pPr>
          </w:p>
        </w:tc>
      </w:tr>
      <w:tr w:rsidR="00742547" w:rsidRPr="008863B9" w14:paraId="7AE549B5" w14:textId="77777777" w:rsidTr="002C6A8F">
        <w:tc>
          <w:tcPr>
            <w:tcW w:w="2694" w:type="dxa"/>
            <w:gridSpan w:val="2"/>
            <w:tcBorders>
              <w:top w:val="single" w:sz="4" w:space="0" w:color="auto"/>
              <w:bottom w:val="single" w:sz="4" w:space="0" w:color="auto"/>
            </w:tcBorders>
          </w:tcPr>
          <w:p w14:paraId="7D66B4F7" w14:textId="77777777" w:rsidR="00742547" w:rsidRPr="008863B9" w:rsidRDefault="00742547" w:rsidP="002C6A8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3957AC" w14:textId="77777777" w:rsidR="00742547" w:rsidRPr="008863B9" w:rsidRDefault="00742547" w:rsidP="002C6A8F">
            <w:pPr>
              <w:pStyle w:val="CRCoverPage"/>
              <w:spacing w:after="0"/>
              <w:ind w:left="100"/>
              <w:rPr>
                <w:noProof/>
                <w:sz w:val="8"/>
                <w:szCs w:val="8"/>
              </w:rPr>
            </w:pPr>
          </w:p>
        </w:tc>
      </w:tr>
      <w:tr w:rsidR="00742547" w14:paraId="15AB22E6" w14:textId="77777777" w:rsidTr="002C6A8F">
        <w:tc>
          <w:tcPr>
            <w:tcW w:w="2694" w:type="dxa"/>
            <w:gridSpan w:val="2"/>
            <w:tcBorders>
              <w:top w:val="single" w:sz="4" w:space="0" w:color="auto"/>
              <w:left w:val="single" w:sz="4" w:space="0" w:color="auto"/>
              <w:bottom w:val="single" w:sz="4" w:space="0" w:color="auto"/>
            </w:tcBorders>
          </w:tcPr>
          <w:p w14:paraId="494997FE" w14:textId="77777777" w:rsidR="00742547" w:rsidRDefault="00742547" w:rsidP="002C6A8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758D333" w14:textId="77777777" w:rsidR="00742547" w:rsidRDefault="00742547" w:rsidP="002C6A8F">
            <w:pPr>
              <w:pStyle w:val="CRCoverPage"/>
              <w:spacing w:after="0"/>
              <w:ind w:left="100"/>
              <w:rPr>
                <w:noProof/>
              </w:rPr>
            </w:pPr>
          </w:p>
        </w:tc>
      </w:tr>
    </w:tbl>
    <w:p w14:paraId="61667D16" w14:textId="77777777" w:rsidR="00742547" w:rsidRDefault="00742547" w:rsidP="00742547">
      <w:pPr>
        <w:pStyle w:val="CRCoverPage"/>
        <w:spacing w:after="0"/>
        <w:rPr>
          <w:noProof/>
          <w:sz w:val="8"/>
          <w:szCs w:val="8"/>
        </w:rPr>
      </w:pPr>
    </w:p>
    <w:p w14:paraId="33D9A34A" w14:textId="77777777" w:rsidR="00742547" w:rsidRDefault="00742547" w:rsidP="00742547">
      <w:pPr>
        <w:rPr>
          <w:noProof/>
        </w:rPr>
        <w:sectPr w:rsidR="00742547">
          <w:headerReference w:type="even" r:id="rId12"/>
          <w:footnotePr>
            <w:numRestart w:val="eachSect"/>
          </w:footnotePr>
          <w:pgSz w:w="11907" w:h="16840" w:code="9"/>
          <w:pgMar w:top="1418" w:right="1134" w:bottom="1134" w:left="1134" w:header="680" w:footer="567" w:gutter="0"/>
          <w:cols w:space="720"/>
        </w:sectPr>
      </w:pPr>
    </w:p>
    <w:p w14:paraId="3F5A0FBF" w14:textId="77777777" w:rsidR="00742547" w:rsidRDefault="00742547" w:rsidP="00742547">
      <w:bookmarkStart w:id="3" w:name="_Toc157616754"/>
    </w:p>
    <w:p w14:paraId="7D1ADF42" w14:textId="77777777" w:rsidR="00742547" w:rsidRPr="006B5418" w:rsidRDefault="00742547" w:rsidP="007425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0AF3F51E" w14:textId="77777777" w:rsidR="00742547" w:rsidRPr="006B5418" w:rsidRDefault="00742547" w:rsidP="00742547">
      <w:pPr>
        <w:rPr>
          <w:lang w:val="en-US"/>
        </w:rPr>
      </w:pPr>
    </w:p>
    <w:p w14:paraId="6C23F07D" w14:textId="306B1ACE" w:rsidR="00752B40" w:rsidRPr="00E16A42" w:rsidRDefault="00752B40" w:rsidP="00752B40">
      <w:pPr>
        <w:pStyle w:val="Heading4"/>
        <w:rPr>
          <w:lang w:eastAsia="zh-CN"/>
        </w:rPr>
      </w:pPr>
      <w:bookmarkStart w:id="4" w:name="_Toc172531362"/>
      <w:bookmarkStart w:id="5" w:name="_Hlk165038488"/>
      <w:bookmarkEnd w:id="1"/>
      <w:bookmarkEnd w:id="3"/>
      <w:r w:rsidRPr="00E16A42">
        <w:rPr>
          <w:rFonts w:hint="eastAsia"/>
          <w:lang w:eastAsia="zh-CN"/>
        </w:rPr>
        <w:t>7.3.</w:t>
      </w:r>
      <w:r w:rsidRPr="00E16A42">
        <w:rPr>
          <w:lang w:eastAsia="zh-CN"/>
        </w:rPr>
        <w:t>4</w:t>
      </w:r>
      <w:r w:rsidRPr="00E16A42">
        <w:rPr>
          <w:rFonts w:hint="eastAsia"/>
          <w:lang w:eastAsia="zh-CN"/>
        </w:rPr>
        <w:t>.2</w:t>
      </w:r>
      <w:r w:rsidRPr="00E16A42">
        <w:tab/>
      </w:r>
      <w:r w:rsidRPr="00E16A42">
        <w:rPr>
          <w:lang w:eastAsia="zh-CN"/>
        </w:rPr>
        <w:t xml:space="preserve">LCS-UP </w:t>
      </w:r>
      <w:r w:rsidRPr="00E16A42">
        <w:rPr>
          <w:rFonts w:eastAsia="Malgun Gothic" w:hint="eastAsia"/>
          <w:lang w:eastAsia="ko-KR"/>
        </w:rPr>
        <w:t>connection</w:t>
      </w:r>
      <w:r w:rsidRPr="00E16A42">
        <w:rPr>
          <w:lang w:eastAsia="zh-CN"/>
        </w:rPr>
        <w:t xml:space="preserve"> binding</w:t>
      </w:r>
      <w:r w:rsidRPr="00E16A42">
        <w:rPr>
          <w:rFonts w:hint="eastAsia"/>
          <w:lang w:eastAsia="zh-CN"/>
        </w:rPr>
        <w:t xml:space="preserve"> </w:t>
      </w:r>
      <w:r w:rsidRPr="00E16A42">
        <w:rPr>
          <w:lang w:eastAsia="zh-CN"/>
        </w:rPr>
        <w:t>procedure</w:t>
      </w:r>
      <w:r w:rsidRPr="00E16A42">
        <w:rPr>
          <w:rFonts w:hint="eastAsia"/>
          <w:lang w:eastAsia="zh-CN"/>
        </w:rPr>
        <w:t xml:space="preserve"> </w:t>
      </w:r>
      <w:r w:rsidRPr="00E16A42">
        <w:t>initiation</w:t>
      </w:r>
      <w:r w:rsidRPr="00E16A42">
        <w:rPr>
          <w:rFonts w:hint="eastAsia"/>
          <w:lang w:eastAsia="zh-CN"/>
        </w:rPr>
        <w:t xml:space="preserve"> by</w:t>
      </w:r>
      <w:r w:rsidRPr="00E16A42">
        <w:rPr>
          <w:lang w:eastAsia="zh-CN"/>
        </w:rPr>
        <w:t xml:space="preserve"> the </w:t>
      </w:r>
      <w:r w:rsidRPr="00E16A42">
        <w:rPr>
          <w:rFonts w:hint="eastAsia"/>
          <w:lang w:eastAsia="zh-CN"/>
        </w:rPr>
        <w:t>UE</w:t>
      </w:r>
      <w:bookmarkEnd w:id="4"/>
    </w:p>
    <w:p w14:paraId="39CDDA9B" w14:textId="6FCCEA2A" w:rsidR="00752B40" w:rsidRPr="00E16A42" w:rsidRDefault="00752B40" w:rsidP="00752B40">
      <w:r w:rsidRPr="00E16A42">
        <w:rPr>
          <w:rFonts w:hint="eastAsia"/>
          <w:lang w:eastAsia="zh-CN"/>
        </w:rPr>
        <w:t>T</w:t>
      </w:r>
      <w:r w:rsidRPr="00E16A42">
        <w:t xml:space="preserve">he UE initiates the LCS-UP </w:t>
      </w:r>
      <w:r w:rsidRPr="00E16A42">
        <w:rPr>
          <w:rFonts w:eastAsia="Malgun Gothic" w:hint="eastAsia"/>
          <w:lang w:eastAsia="ko-KR"/>
        </w:rPr>
        <w:t>connection</w:t>
      </w:r>
      <w:r w:rsidRPr="00E16A42">
        <w:t xml:space="preserve"> binding procedure by sending the </w:t>
      </w:r>
      <w:r w:rsidRPr="00E16A42">
        <w:rPr>
          <w:lang w:eastAsia="zh-CN"/>
        </w:rPr>
        <w:t xml:space="preserve">LCS-UP </w:t>
      </w:r>
      <w:r w:rsidRPr="00E16A42">
        <w:rPr>
          <w:rFonts w:eastAsia="Malgun Gothic" w:hint="eastAsia"/>
          <w:lang w:eastAsia="ko-KR"/>
        </w:rPr>
        <w:t>CONNECTION</w:t>
      </w:r>
      <w:r w:rsidRPr="00E16A42">
        <w:rPr>
          <w:lang w:eastAsia="zh-CN"/>
        </w:rPr>
        <w:t xml:space="preserve"> BINDING REQUEST</w:t>
      </w:r>
      <w:r w:rsidRPr="00E16A42">
        <w:t xml:space="preserve"> message to the </w:t>
      </w:r>
      <w:r w:rsidRPr="00E16A42">
        <w:rPr>
          <w:rFonts w:hint="eastAsia"/>
          <w:lang w:eastAsia="zh-CN"/>
        </w:rPr>
        <w:t>LMF</w:t>
      </w:r>
      <w:r w:rsidRPr="00E16A42">
        <w:t>, as shown in figure </w:t>
      </w:r>
      <w:r w:rsidRPr="00E16A42">
        <w:rPr>
          <w:rFonts w:hint="eastAsia"/>
          <w:lang w:eastAsia="zh-CN"/>
        </w:rPr>
        <w:t>7</w:t>
      </w:r>
      <w:r w:rsidRPr="00E16A42">
        <w:t>.</w:t>
      </w:r>
      <w:r w:rsidRPr="00E16A42">
        <w:rPr>
          <w:rFonts w:hint="eastAsia"/>
          <w:lang w:eastAsia="zh-CN"/>
        </w:rPr>
        <w:t>3</w:t>
      </w:r>
      <w:r w:rsidRPr="00E16A42">
        <w:rPr>
          <w:lang w:eastAsia="zh-CN"/>
        </w:rPr>
        <w:t>.4</w:t>
      </w:r>
      <w:r w:rsidRPr="00E16A42">
        <w:rPr>
          <w:rFonts w:hint="eastAsia"/>
          <w:lang w:eastAsia="zh-CN"/>
        </w:rPr>
        <w:t>.2.1</w:t>
      </w:r>
      <w:r w:rsidRPr="00E16A42">
        <w:rPr>
          <w:lang w:eastAsia="zh-CN"/>
        </w:rPr>
        <w:t>. T</w:t>
      </w:r>
      <w:r w:rsidRPr="00E16A42">
        <w:rPr>
          <w:rFonts w:hint="eastAsia"/>
          <w:lang w:eastAsia="zh-CN"/>
        </w:rPr>
        <w:t>he UE</w:t>
      </w:r>
      <w:ins w:id="6" w:author="Mikael Wass" w:date="2024-07-26T15:23:00Z">
        <w:r w:rsidR="003C6C6F">
          <w:rPr>
            <w:lang w:eastAsia="zh-CN"/>
          </w:rPr>
          <w:t xml:space="preserve"> shall</w:t>
        </w:r>
      </w:ins>
      <w:r w:rsidRPr="00E16A42">
        <w:t>:</w:t>
      </w:r>
    </w:p>
    <w:p w14:paraId="29483511" w14:textId="062A4F05" w:rsidR="00752B40" w:rsidRPr="00E16A42" w:rsidRDefault="00752B40" w:rsidP="00AA2A3A">
      <w:pPr>
        <w:pStyle w:val="B1"/>
        <w:rPr>
          <w:lang w:eastAsia="zh-CN"/>
        </w:rPr>
      </w:pPr>
      <w:r w:rsidRPr="00E16A42">
        <w:t>a)</w:t>
      </w:r>
      <w:r w:rsidRPr="00E16A42">
        <w:tab/>
      </w:r>
      <w:del w:id="7" w:author="Mikael Wass" w:date="2024-07-26T15:23:00Z">
        <w:r w:rsidRPr="00E16A42" w:rsidDel="003C6C6F">
          <w:delText xml:space="preserve">shall </w:delText>
        </w:r>
      </w:del>
      <w:r w:rsidRPr="00E16A42">
        <w:t xml:space="preserve">generate the </w:t>
      </w:r>
      <w:r w:rsidRPr="00E16A42">
        <w:rPr>
          <w:lang w:eastAsia="zh-CN"/>
        </w:rPr>
        <w:t xml:space="preserve">LCS-UP </w:t>
      </w:r>
      <w:r w:rsidRPr="00E16A42">
        <w:rPr>
          <w:rFonts w:eastAsia="Malgun Gothic" w:hint="eastAsia"/>
          <w:lang w:eastAsia="ko-KR"/>
        </w:rPr>
        <w:t>CONNECTION</w:t>
      </w:r>
      <w:r w:rsidRPr="00E16A42">
        <w:rPr>
          <w:lang w:eastAsia="zh-CN"/>
        </w:rPr>
        <w:t xml:space="preserve"> BINDING REQUEST</w:t>
      </w:r>
      <w:r w:rsidRPr="00E16A42">
        <w:rPr>
          <w:lang w:eastAsia="ko-KR"/>
        </w:rPr>
        <w:t xml:space="preserve"> message</w:t>
      </w:r>
      <w:r w:rsidRPr="00E16A42">
        <w:t xml:space="preserve"> according to clause </w:t>
      </w:r>
      <w:r w:rsidRPr="00E16A42">
        <w:rPr>
          <w:rFonts w:hint="eastAsia"/>
          <w:lang w:eastAsia="zh-CN"/>
        </w:rPr>
        <w:t>10</w:t>
      </w:r>
      <w:r w:rsidRPr="00E16A42">
        <w:t>.</w:t>
      </w:r>
      <w:r w:rsidRPr="00E16A42">
        <w:rPr>
          <w:rFonts w:hint="eastAsia"/>
          <w:lang w:eastAsia="zh-CN"/>
        </w:rPr>
        <w:t>2</w:t>
      </w:r>
      <w:r w:rsidRPr="00E16A42">
        <w:t>.</w:t>
      </w:r>
      <w:r w:rsidR="009E0A1F" w:rsidRPr="00E16A42">
        <w:rPr>
          <w:rFonts w:eastAsiaTheme="minorEastAsia"/>
          <w:lang w:eastAsia="ko-KR"/>
        </w:rPr>
        <w:t>3</w:t>
      </w:r>
      <w:r w:rsidRPr="00E16A42">
        <w:rPr>
          <w:rFonts w:eastAsiaTheme="minorEastAsia" w:hint="eastAsia"/>
          <w:lang w:eastAsia="ko-KR"/>
        </w:rPr>
        <w:t>, and include</w:t>
      </w:r>
      <w:r w:rsidRPr="00E16A42">
        <w:t xml:space="preserve"> </w:t>
      </w:r>
      <w:r w:rsidRPr="00E16A42">
        <w:rPr>
          <w:rFonts w:hint="eastAsia"/>
          <w:lang w:eastAsia="zh-CN"/>
        </w:rPr>
        <w:t xml:space="preserve">the LCS-UP </w:t>
      </w:r>
      <w:r w:rsidRPr="00E16A42">
        <w:rPr>
          <w:rFonts w:eastAsia="Malgun Gothic" w:hint="eastAsia"/>
          <w:lang w:eastAsia="ko-KR"/>
        </w:rPr>
        <w:t>binding</w:t>
      </w:r>
      <w:r w:rsidRPr="00E16A42">
        <w:rPr>
          <w:lang w:eastAsia="zh-CN"/>
        </w:rPr>
        <w:t xml:space="preserve"> ID </w:t>
      </w:r>
      <w:r w:rsidRPr="00E16A42">
        <w:rPr>
          <w:rFonts w:eastAsiaTheme="minorEastAsia" w:hint="eastAsia"/>
          <w:lang w:eastAsia="ko-KR"/>
        </w:rPr>
        <w:t xml:space="preserve">value </w:t>
      </w:r>
      <w:r w:rsidRPr="00E16A42">
        <w:rPr>
          <w:lang w:eastAsia="zh-CN"/>
        </w:rPr>
        <w:t xml:space="preserve">as received </w:t>
      </w:r>
      <w:r w:rsidRPr="00E16A42">
        <w:rPr>
          <w:rFonts w:eastAsiaTheme="minorEastAsia" w:hint="eastAsia"/>
          <w:lang w:eastAsia="ko-KR"/>
        </w:rPr>
        <w:t>during</w:t>
      </w:r>
      <w:r w:rsidRPr="00E16A42">
        <w:rPr>
          <w:lang w:eastAsia="zh-CN"/>
        </w:rPr>
        <w:t xml:space="preserve"> the user plane connection establishment procedure </w:t>
      </w:r>
      <w:r w:rsidRPr="00E16A42">
        <w:rPr>
          <w:rFonts w:eastAsiaTheme="minorEastAsia" w:hint="eastAsia"/>
          <w:lang w:eastAsia="ko-KR"/>
        </w:rPr>
        <w:t>(see</w:t>
      </w:r>
      <w:r w:rsidRPr="00E16A42">
        <w:rPr>
          <w:lang w:eastAsia="zh-CN"/>
        </w:rPr>
        <w:t xml:space="preserve"> subclause 6.2.1.1</w:t>
      </w:r>
      <w:r w:rsidRPr="00E16A42">
        <w:rPr>
          <w:rFonts w:eastAsiaTheme="minorEastAsia" w:hint="eastAsia"/>
          <w:lang w:eastAsia="ko-KR"/>
        </w:rPr>
        <w:t>)</w:t>
      </w:r>
      <w:r w:rsidRPr="00E16A42">
        <w:rPr>
          <w:lang w:eastAsia="zh-CN"/>
        </w:rPr>
        <w:t xml:space="preserve">, which </w:t>
      </w:r>
      <w:r w:rsidRPr="00E16A42">
        <w:rPr>
          <w:rFonts w:eastAsiaTheme="minorEastAsia" w:hint="eastAsia"/>
          <w:lang w:eastAsia="ko-KR"/>
        </w:rPr>
        <w:t xml:space="preserve">has </w:t>
      </w:r>
      <w:r w:rsidRPr="00E16A42">
        <w:rPr>
          <w:lang w:eastAsia="zh-CN"/>
        </w:rPr>
        <w:t xml:space="preserve">triggered </w:t>
      </w:r>
      <w:r w:rsidRPr="00E16A42">
        <w:rPr>
          <w:rFonts w:eastAsiaTheme="minorEastAsia" w:hint="eastAsia"/>
          <w:lang w:eastAsia="ko-KR"/>
        </w:rPr>
        <w:t xml:space="preserve">the </w:t>
      </w:r>
      <w:r w:rsidRPr="00E16A42">
        <w:rPr>
          <w:lang w:eastAsia="zh-CN"/>
        </w:rPr>
        <w:t xml:space="preserve">establishment of the </w:t>
      </w:r>
      <w:r w:rsidRPr="00E16A42">
        <w:rPr>
          <w:rFonts w:eastAsiaTheme="minorEastAsia" w:hint="eastAsia"/>
          <w:lang w:eastAsia="ko-KR"/>
        </w:rPr>
        <w:t xml:space="preserve">LCS </w:t>
      </w:r>
      <w:r w:rsidRPr="00E16A42">
        <w:rPr>
          <w:lang w:eastAsia="zh-CN"/>
        </w:rPr>
        <w:t>secured user plane connection</w:t>
      </w:r>
      <w:r w:rsidRPr="00E16A42">
        <w:rPr>
          <w:rFonts w:eastAsiaTheme="minorEastAsia" w:hint="eastAsia"/>
          <w:lang w:eastAsia="ko-KR"/>
        </w:rPr>
        <w:t xml:space="preserve"> with the LMF</w:t>
      </w:r>
      <w:r w:rsidRPr="00E16A42">
        <w:rPr>
          <w:lang w:eastAsia="zh-CN"/>
        </w:rPr>
        <w:t>;</w:t>
      </w:r>
    </w:p>
    <w:p w14:paraId="52288EF6" w14:textId="71A9BF10" w:rsidR="00752B40" w:rsidRPr="00E16A42" w:rsidRDefault="00752B40" w:rsidP="00752B40">
      <w:pPr>
        <w:pStyle w:val="B1"/>
        <w:rPr>
          <w:lang w:eastAsia="zh-CN"/>
        </w:rPr>
      </w:pPr>
      <w:r w:rsidRPr="00E16A42">
        <w:t>b)</w:t>
      </w:r>
      <w:r w:rsidRPr="00E16A42">
        <w:tab/>
      </w:r>
      <w:del w:id="8" w:author="Mikael Wass" w:date="2024-07-26T15:23:00Z">
        <w:r w:rsidRPr="00E16A42" w:rsidDel="003C6C6F">
          <w:delText xml:space="preserve">shall </w:delText>
        </w:r>
      </w:del>
      <w:r w:rsidRPr="00E16A42">
        <w:t xml:space="preserve">send </w:t>
      </w:r>
      <w:r w:rsidRPr="00E16A42">
        <w:rPr>
          <w:rFonts w:hint="eastAsia"/>
          <w:lang w:eastAsia="zh-CN"/>
        </w:rPr>
        <w:t xml:space="preserve">the </w:t>
      </w:r>
      <w:r w:rsidRPr="00E16A42">
        <w:rPr>
          <w:lang w:eastAsia="zh-CN"/>
        </w:rPr>
        <w:t xml:space="preserve">LCS-UP </w:t>
      </w:r>
      <w:r w:rsidRPr="00E16A42">
        <w:rPr>
          <w:rFonts w:eastAsia="Malgun Gothic" w:hint="eastAsia"/>
          <w:lang w:eastAsia="ko-KR"/>
        </w:rPr>
        <w:t>CONNECTION</w:t>
      </w:r>
      <w:r w:rsidRPr="00E16A42">
        <w:rPr>
          <w:lang w:eastAsia="zh-CN"/>
        </w:rPr>
        <w:t xml:space="preserve"> BINDING REQUEST</w:t>
      </w:r>
      <w:r w:rsidRPr="00E16A42">
        <w:t xml:space="preserve"> message to </w:t>
      </w:r>
      <w:r w:rsidRPr="00E16A42">
        <w:rPr>
          <w:rFonts w:hint="eastAsia"/>
          <w:lang w:eastAsia="zh-CN"/>
        </w:rPr>
        <w:t xml:space="preserve">the LMF over </w:t>
      </w:r>
      <w:r w:rsidRPr="00E16A42">
        <w:t>the</w:t>
      </w:r>
      <w:r w:rsidRPr="00E16A42">
        <w:rPr>
          <w:rFonts w:hint="eastAsia"/>
          <w:lang w:eastAsia="zh-CN"/>
        </w:rPr>
        <w:t xml:space="preserve"> </w:t>
      </w:r>
      <w:r w:rsidRPr="00E16A42">
        <w:rPr>
          <w:rFonts w:eastAsia="Malgun Gothic" w:hint="eastAsia"/>
          <w:lang w:eastAsia="ko-KR"/>
        </w:rPr>
        <w:t>TLS</w:t>
      </w:r>
      <w:r w:rsidRPr="00E16A42">
        <w:rPr>
          <w:lang w:eastAsia="zh-CN"/>
        </w:rPr>
        <w:t xml:space="preserve"> connection</w:t>
      </w:r>
      <w:r w:rsidRPr="00E16A42">
        <w:rPr>
          <w:rFonts w:eastAsiaTheme="minorEastAsia" w:hint="eastAsia"/>
          <w:lang w:eastAsia="ko-KR"/>
        </w:rPr>
        <w:t xml:space="preserve"> </w:t>
      </w:r>
      <w:r w:rsidRPr="00E16A42">
        <w:rPr>
          <w:rFonts w:eastAsia="Malgun Gothic" w:hint="eastAsia"/>
          <w:lang w:eastAsia="ko-KR"/>
        </w:rPr>
        <w:t>with the LMF</w:t>
      </w:r>
      <w:r w:rsidRPr="00E16A42">
        <w:rPr>
          <w:lang w:eastAsia="zh-CN"/>
        </w:rPr>
        <w:t>; and</w:t>
      </w:r>
    </w:p>
    <w:p w14:paraId="79015FA3" w14:textId="1813B1DD" w:rsidR="00752B40" w:rsidRPr="00E16A42" w:rsidRDefault="00752B40" w:rsidP="00AA2A3A">
      <w:pPr>
        <w:pStyle w:val="B1"/>
      </w:pPr>
      <w:r w:rsidRPr="00E16A42">
        <w:rPr>
          <w:lang w:eastAsia="zh-CN"/>
        </w:rPr>
        <w:t>c)</w:t>
      </w:r>
      <w:r w:rsidRPr="00E16A42">
        <w:rPr>
          <w:lang w:eastAsia="zh-CN"/>
        </w:rPr>
        <w:tab/>
      </w:r>
      <w:del w:id="9" w:author="Mikael Wass" w:date="2024-07-26T15:23:00Z">
        <w:r w:rsidRPr="00E16A42" w:rsidDel="003C6C6F">
          <w:rPr>
            <w:lang w:eastAsia="zh-CN"/>
          </w:rPr>
          <w:delText xml:space="preserve">shall </w:delText>
        </w:r>
      </w:del>
      <w:r w:rsidRPr="00E16A42">
        <w:rPr>
          <w:lang w:eastAsia="zh-CN"/>
        </w:rPr>
        <w:t>start a timer T51</w:t>
      </w:r>
      <w:r w:rsidR="00352F7E" w:rsidRPr="00E16A42">
        <w:rPr>
          <w:rFonts w:eastAsiaTheme="minorEastAsia" w:hint="eastAsia"/>
          <w:lang w:eastAsia="zh-CN"/>
        </w:rPr>
        <w:t>10</w:t>
      </w:r>
      <w:r w:rsidRPr="00E16A42">
        <w:rPr>
          <w:lang w:eastAsia="zh-CN"/>
        </w:rPr>
        <w:t xml:space="preserve"> upon sending LCS-UP </w:t>
      </w:r>
      <w:r w:rsidRPr="00E16A42">
        <w:rPr>
          <w:rFonts w:eastAsia="Malgun Gothic" w:hint="eastAsia"/>
          <w:lang w:eastAsia="ko-KR"/>
        </w:rPr>
        <w:t>CONNECTION</w:t>
      </w:r>
      <w:r w:rsidRPr="00E16A42">
        <w:rPr>
          <w:lang w:eastAsia="zh-CN"/>
        </w:rPr>
        <w:t xml:space="preserve"> BINDING REQUEST message.</w:t>
      </w:r>
    </w:p>
    <w:p w14:paraId="44BEDC1D" w14:textId="6019F26C" w:rsidR="00752B40" w:rsidRPr="00E16A42" w:rsidRDefault="00352F7E" w:rsidP="00752B40">
      <w:pPr>
        <w:pStyle w:val="TH"/>
      </w:pPr>
      <w:r w:rsidRPr="00E16A42">
        <w:object w:dxaOrig="10959" w:dyaOrig="4957" w14:anchorId="7510FC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1.75pt;height:210.4pt" o:ole="">
            <v:imagedata r:id="rId13" o:title=""/>
          </v:shape>
          <o:OLEObject Type="Embed" ProgID="Visio.Drawing.11" ShapeID="_x0000_i1025" DrawAspect="Content" ObjectID="_1785792023" r:id="rId14"/>
        </w:object>
      </w:r>
    </w:p>
    <w:p w14:paraId="690F0D97" w14:textId="2DA4C562" w:rsidR="00752B40" w:rsidRPr="00E16A42" w:rsidRDefault="00752B40" w:rsidP="00752B40">
      <w:pPr>
        <w:pStyle w:val="TF"/>
        <w:rPr>
          <w:lang w:eastAsia="zh-CN"/>
        </w:rPr>
      </w:pPr>
      <w:r w:rsidRPr="00E16A42">
        <w:t>Figure </w:t>
      </w:r>
      <w:r w:rsidRPr="00E16A42">
        <w:rPr>
          <w:rFonts w:hint="eastAsia"/>
          <w:lang w:eastAsia="zh-CN"/>
        </w:rPr>
        <w:t>7</w:t>
      </w:r>
      <w:r w:rsidRPr="00E16A42">
        <w:t>.</w:t>
      </w:r>
      <w:r w:rsidRPr="00E16A42">
        <w:rPr>
          <w:rFonts w:hint="eastAsia"/>
          <w:lang w:eastAsia="zh-CN"/>
        </w:rPr>
        <w:t>3.</w:t>
      </w:r>
      <w:r w:rsidRPr="00E16A42">
        <w:rPr>
          <w:lang w:eastAsia="zh-CN"/>
        </w:rPr>
        <w:t>4</w:t>
      </w:r>
      <w:r w:rsidRPr="00E16A42">
        <w:rPr>
          <w:rFonts w:hint="eastAsia"/>
          <w:lang w:eastAsia="zh-CN"/>
        </w:rPr>
        <w:t>.2.1</w:t>
      </w:r>
      <w:r w:rsidRPr="00E16A42">
        <w:t xml:space="preserve">: LCS-UP </w:t>
      </w:r>
      <w:r w:rsidRPr="00E16A42">
        <w:rPr>
          <w:rFonts w:eastAsia="Malgun Gothic" w:hint="eastAsia"/>
          <w:lang w:eastAsia="ko-KR"/>
        </w:rPr>
        <w:t>connection</w:t>
      </w:r>
      <w:r w:rsidRPr="00E16A42">
        <w:t xml:space="preserve"> binding procedure initiation by the UE</w:t>
      </w:r>
    </w:p>
    <w:p w14:paraId="333EBA6D" w14:textId="77777777" w:rsidR="003C6C6F" w:rsidRDefault="003C6C6F" w:rsidP="003C6C6F">
      <w:bookmarkStart w:id="10" w:name="_Toc172531364"/>
      <w:bookmarkStart w:id="11" w:name="_Hlk165038498"/>
      <w:bookmarkEnd w:id="5"/>
    </w:p>
    <w:p w14:paraId="0882B4A1" w14:textId="77777777" w:rsidR="003C6C6F" w:rsidRPr="006B5418" w:rsidRDefault="003C6C6F" w:rsidP="003C6C6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9582D7A" w14:textId="77777777" w:rsidR="003C6C6F" w:rsidRPr="006B5418" w:rsidRDefault="003C6C6F" w:rsidP="003C6C6F">
      <w:pPr>
        <w:rPr>
          <w:lang w:val="en-US"/>
        </w:rPr>
      </w:pPr>
    </w:p>
    <w:p w14:paraId="120D19FF" w14:textId="77777777" w:rsidR="003C6C6F" w:rsidRPr="00E16A42" w:rsidRDefault="003C6C6F" w:rsidP="003C6C6F">
      <w:pPr>
        <w:pStyle w:val="Heading4"/>
        <w:rPr>
          <w:lang w:eastAsia="zh-CN"/>
        </w:rPr>
      </w:pPr>
      <w:bookmarkStart w:id="12" w:name="_Toc172531363"/>
      <w:r w:rsidRPr="00E16A42">
        <w:rPr>
          <w:rFonts w:hint="eastAsia"/>
          <w:lang w:eastAsia="zh-CN"/>
        </w:rPr>
        <w:t>7.3.</w:t>
      </w:r>
      <w:r w:rsidRPr="00E16A42">
        <w:rPr>
          <w:lang w:eastAsia="zh-CN"/>
        </w:rPr>
        <w:t>4</w:t>
      </w:r>
      <w:r w:rsidRPr="00E16A42">
        <w:rPr>
          <w:rFonts w:hint="eastAsia"/>
          <w:lang w:eastAsia="zh-CN"/>
        </w:rPr>
        <w:t>.3</w:t>
      </w:r>
      <w:r w:rsidRPr="00E16A42">
        <w:tab/>
      </w:r>
      <w:r w:rsidRPr="00E16A42">
        <w:rPr>
          <w:lang w:eastAsia="zh-CN"/>
        </w:rPr>
        <w:t xml:space="preserve">LCS-UP </w:t>
      </w:r>
      <w:r w:rsidRPr="00E16A42">
        <w:rPr>
          <w:rFonts w:eastAsia="Malgun Gothic" w:hint="eastAsia"/>
          <w:lang w:eastAsia="ko-KR"/>
        </w:rPr>
        <w:t>connection</w:t>
      </w:r>
      <w:r w:rsidRPr="00E16A42">
        <w:rPr>
          <w:lang w:eastAsia="zh-CN"/>
        </w:rPr>
        <w:t xml:space="preserve"> binding</w:t>
      </w:r>
      <w:r w:rsidRPr="00E16A42">
        <w:rPr>
          <w:rFonts w:hint="eastAsia"/>
          <w:lang w:eastAsia="zh-CN"/>
        </w:rPr>
        <w:t xml:space="preserve"> </w:t>
      </w:r>
      <w:r w:rsidRPr="00E16A42">
        <w:rPr>
          <w:lang w:eastAsia="zh-CN"/>
        </w:rPr>
        <w:t>procedure</w:t>
      </w:r>
      <w:r w:rsidRPr="00E16A42">
        <w:rPr>
          <w:rFonts w:hint="eastAsia"/>
          <w:lang w:eastAsia="zh-CN"/>
        </w:rPr>
        <w:t xml:space="preserve"> accepted by</w:t>
      </w:r>
      <w:r w:rsidRPr="00E16A42">
        <w:rPr>
          <w:lang w:eastAsia="zh-CN"/>
        </w:rPr>
        <w:t xml:space="preserve"> the </w:t>
      </w:r>
      <w:r w:rsidRPr="00E16A42">
        <w:rPr>
          <w:rFonts w:hint="eastAsia"/>
          <w:lang w:eastAsia="zh-CN"/>
        </w:rPr>
        <w:t>LMF</w:t>
      </w:r>
      <w:bookmarkEnd w:id="12"/>
    </w:p>
    <w:p w14:paraId="1BAB0FD3" w14:textId="0E852893" w:rsidR="003C6C6F" w:rsidRPr="00E16A42" w:rsidRDefault="003C6C6F" w:rsidP="003C6C6F">
      <w:pPr>
        <w:rPr>
          <w:rFonts w:eastAsiaTheme="minorEastAsia"/>
          <w:lang w:eastAsia="ko-KR"/>
        </w:rPr>
      </w:pPr>
      <w:r w:rsidRPr="00E16A42">
        <w:t xml:space="preserve">Upon reception of an </w:t>
      </w:r>
      <w:r w:rsidRPr="00E16A42">
        <w:rPr>
          <w:lang w:eastAsia="zh-CN"/>
        </w:rPr>
        <w:t xml:space="preserve">LCS-UP </w:t>
      </w:r>
      <w:r w:rsidRPr="00E16A42">
        <w:rPr>
          <w:rFonts w:eastAsia="Malgun Gothic" w:hint="eastAsia"/>
          <w:lang w:eastAsia="ko-KR"/>
        </w:rPr>
        <w:t>CONNECTION</w:t>
      </w:r>
      <w:r w:rsidRPr="00E16A42">
        <w:rPr>
          <w:lang w:eastAsia="zh-CN"/>
        </w:rPr>
        <w:t xml:space="preserve"> BINDING REQUEST</w:t>
      </w:r>
      <w:r w:rsidRPr="00E16A42">
        <w:t xml:space="preserve"> message</w:t>
      </w:r>
      <w:r w:rsidRPr="00E16A42">
        <w:rPr>
          <w:rFonts w:hint="eastAsia"/>
          <w:lang w:eastAsia="zh-CN"/>
        </w:rPr>
        <w:t xml:space="preserve"> from the UE</w:t>
      </w:r>
      <w:r w:rsidRPr="00E16A42">
        <w:t>,</w:t>
      </w:r>
      <w:r w:rsidRPr="00E16A42">
        <w:rPr>
          <w:rFonts w:eastAsia="Malgun Gothic" w:hint="eastAsia"/>
          <w:lang w:eastAsia="ko-KR"/>
        </w:rPr>
        <w:t xml:space="preserve"> </w:t>
      </w:r>
      <w:r w:rsidRPr="00E16A42">
        <w:t xml:space="preserve">the LMF shall associate the </w:t>
      </w:r>
      <w:r w:rsidRPr="00E16A42">
        <w:rPr>
          <w:rFonts w:eastAsiaTheme="minorEastAsia" w:hint="eastAsia"/>
          <w:lang w:eastAsia="ko-KR"/>
        </w:rPr>
        <w:t>TLS</w:t>
      </w:r>
      <w:r w:rsidRPr="00E16A42">
        <w:t xml:space="preserve"> connection with the UE</w:t>
      </w:r>
      <w:r w:rsidRPr="00E16A42">
        <w:rPr>
          <w:rFonts w:eastAsiaTheme="minorEastAsia" w:hint="eastAsia"/>
          <w:lang w:eastAsia="ko-KR"/>
        </w:rPr>
        <w:t>,</w:t>
      </w:r>
      <w:r w:rsidRPr="00E16A42">
        <w:t xml:space="preserve"> based on the </w:t>
      </w:r>
      <w:r w:rsidRPr="00E16A42">
        <w:rPr>
          <w:rFonts w:eastAsia="Malgun Gothic" w:hint="eastAsia"/>
          <w:lang w:eastAsia="ko-KR"/>
        </w:rPr>
        <w:t xml:space="preserve">received </w:t>
      </w:r>
      <w:r w:rsidRPr="00E16A42">
        <w:t xml:space="preserve">LCS-UP </w:t>
      </w:r>
      <w:r w:rsidRPr="00E16A42">
        <w:rPr>
          <w:rFonts w:eastAsia="Malgun Gothic" w:hint="eastAsia"/>
          <w:lang w:eastAsia="ko-KR"/>
        </w:rPr>
        <w:t>binding</w:t>
      </w:r>
      <w:r w:rsidRPr="00E16A42">
        <w:t xml:space="preserve"> ID</w:t>
      </w:r>
      <w:r w:rsidRPr="00E16A42">
        <w:rPr>
          <w:rFonts w:eastAsia="Malgun Gothic" w:hint="eastAsia"/>
          <w:lang w:eastAsia="ko-KR"/>
        </w:rPr>
        <w:t xml:space="preserve"> which has been provided by the LMF as specified in clause</w:t>
      </w:r>
      <w:r w:rsidRPr="00E16A42">
        <w:rPr>
          <w:rFonts w:eastAsia="Malgun Gothic"/>
          <w:lang w:val="en-US" w:eastAsia="ko-KR"/>
        </w:rPr>
        <w:t> </w:t>
      </w:r>
      <w:r w:rsidRPr="00E16A42">
        <w:rPr>
          <w:rFonts w:eastAsia="Malgun Gothic" w:hint="eastAsia"/>
          <w:lang w:val="en-US" w:eastAsia="ko-KR"/>
        </w:rPr>
        <w:t>6.2.1.1.2</w:t>
      </w:r>
      <w:r w:rsidRPr="00E16A42">
        <w:t xml:space="preserve">. After successful LCS-UP </w:t>
      </w:r>
      <w:r w:rsidRPr="00E16A42">
        <w:rPr>
          <w:rFonts w:eastAsia="Malgun Gothic" w:hint="eastAsia"/>
          <w:lang w:eastAsia="ko-KR"/>
        </w:rPr>
        <w:t>connection</w:t>
      </w:r>
      <w:r w:rsidRPr="00E16A42">
        <w:t xml:space="preserve"> binding, the LMF</w:t>
      </w:r>
      <w:ins w:id="13" w:author="Mikael Wass" w:date="2024-07-26T15:24:00Z">
        <w:r>
          <w:t xml:space="preserve"> shall:</w:t>
        </w:r>
      </w:ins>
    </w:p>
    <w:p w14:paraId="0C8AD05F" w14:textId="2572473A" w:rsidR="003C6C6F" w:rsidRPr="00E16A42" w:rsidRDefault="003C6C6F" w:rsidP="003C6C6F">
      <w:pPr>
        <w:pStyle w:val="B1"/>
        <w:rPr>
          <w:rFonts w:eastAsiaTheme="minorEastAsia"/>
          <w:color w:val="FF0000"/>
          <w:lang w:eastAsia="ko-KR"/>
        </w:rPr>
      </w:pPr>
      <w:r w:rsidRPr="00E16A42">
        <w:rPr>
          <w:rFonts w:hint="eastAsia"/>
          <w:lang w:eastAsia="ko-KR"/>
        </w:rPr>
        <w:t>a)</w:t>
      </w:r>
      <w:r w:rsidRPr="00E16A42">
        <w:rPr>
          <w:lang w:eastAsia="ko-KR"/>
        </w:rPr>
        <w:tab/>
      </w:r>
      <w:del w:id="14" w:author="Mikael Wass" w:date="2024-07-26T15:24:00Z">
        <w:r w:rsidRPr="00E16A42" w:rsidDel="003C6C6F">
          <w:rPr>
            <w:rFonts w:eastAsiaTheme="minorEastAsia" w:hint="eastAsia"/>
            <w:lang w:eastAsia="ko-KR"/>
          </w:rPr>
          <w:delText xml:space="preserve">shall </w:delText>
        </w:r>
      </w:del>
      <w:r w:rsidRPr="00E16A42">
        <w:t xml:space="preserve">generate the </w:t>
      </w:r>
      <w:r w:rsidRPr="00E16A42">
        <w:rPr>
          <w:lang w:eastAsia="zh-CN"/>
        </w:rPr>
        <w:t xml:space="preserve">LCS-UP </w:t>
      </w:r>
      <w:r w:rsidRPr="00E16A42">
        <w:rPr>
          <w:rFonts w:eastAsia="Malgun Gothic" w:hint="eastAsia"/>
          <w:lang w:eastAsia="ko-KR"/>
        </w:rPr>
        <w:t>CONNECTION</w:t>
      </w:r>
      <w:r w:rsidRPr="00E16A42">
        <w:rPr>
          <w:lang w:eastAsia="zh-CN"/>
        </w:rPr>
        <w:t xml:space="preserve"> BINDING </w:t>
      </w:r>
      <w:r w:rsidRPr="00E16A42">
        <w:rPr>
          <w:rFonts w:eastAsiaTheme="minorEastAsia" w:hint="eastAsia"/>
          <w:lang w:eastAsia="ko-KR"/>
        </w:rPr>
        <w:t>ACCEPT</w:t>
      </w:r>
      <w:r w:rsidRPr="00E16A42">
        <w:rPr>
          <w:lang w:eastAsia="ko-KR"/>
        </w:rPr>
        <w:t xml:space="preserve"> message</w:t>
      </w:r>
      <w:r w:rsidRPr="00E16A42">
        <w:t xml:space="preserve"> according to clause </w:t>
      </w:r>
      <w:r w:rsidRPr="00E16A42">
        <w:rPr>
          <w:rFonts w:hint="eastAsia"/>
          <w:lang w:eastAsia="zh-CN"/>
        </w:rPr>
        <w:t>10</w:t>
      </w:r>
      <w:r w:rsidRPr="00E16A42">
        <w:t>.</w:t>
      </w:r>
      <w:r w:rsidRPr="00E16A42">
        <w:rPr>
          <w:rFonts w:hint="eastAsia"/>
          <w:lang w:eastAsia="zh-CN"/>
        </w:rPr>
        <w:t>2</w:t>
      </w:r>
      <w:r w:rsidRPr="00E16A42">
        <w:t>.</w:t>
      </w:r>
      <w:r w:rsidRPr="00E16A42">
        <w:rPr>
          <w:rFonts w:eastAsiaTheme="minorEastAsia"/>
          <w:lang w:eastAsia="ko-KR"/>
        </w:rPr>
        <w:t>4</w:t>
      </w:r>
      <w:r w:rsidRPr="00E16A42">
        <w:rPr>
          <w:rFonts w:eastAsiaTheme="minorEastAsia" w:hint="eastAsia"/>
          <w:lang w:eastAsia="ko-KR"/>
        </w:rPr>
        <w:t>;</w:t>
      </w:r>
    </w:p>
    <w:p w14:paraId="44688143" w14:textId="2C233BE9" w:rsidR="003C6C6F" w:rsidRPr="00E16A42" w:rsidRDefault="003C6C6F" w:rsidP="003C6C6F">
      <w:pPr>
        <w:pStyle w:val="B1"/>
        <w:rPr>
          <w:rFonts w:eastAsiaTheme="minorEastAsia"/>
          <w:lang w:eastAsia="ko-KR"/>
        </w:rPr>
      </w:pPr>
      <w:r w:rsidRPr="00E16A42">
        <w:rPr>
          <w:rFonts w:eastAsiaTheme="minorEastAsia" w:hint="eastAsia"/>
          <w:lang w:eastAsia="ko-KR"/>
        </w:rPr>
        <w:t>b)</w:t>
      </w:r>
      <w:r w:rsidRPr="00E16A42">
        <w:rPr>
          <w:rFonts w:eastAsiaTheme="minorEastAsia"/>
          <w:lang w:eastAsia="ko-KR"/>
        </w:rPr>
        <w:tab/>
      </w:r>
      <w:del w:id="15" w:author="Mikael Wass" w:date="2024-07-26T15:24:00Z">
        <w:r w:rsidRPr="00E16A42" w:rsidDel="003C6C6F">
          <w:rPr>
            <w:rFonts w:eastAsiaTheme="minorEastAsia" w:hint="eastAsia"/>
            <w:lang w:eastAsia="ko-KR"/>
          </w:rPr>
          <w:delText xml:space="preserve">shall </w:delText>
        </w:r>
      </w:del>
      <w:r w:rsidRPr="00E16A42">
        <w:t xml:space="preserve">send </w:t>
      </w:r>
      <w:r w:rsidRPr="00E16A42">
        <w:rPr>
          <w:rFonts w:hint="eastAsia"/>
          <w:lang w:eastAsia="zh-CN"/>
        </w:rPr>
        <w:t xml:space="preserve">the </w:t>
      </w:r>
      <w:r w:rsidRPr="00E16A42">
        <w:rPr>
          <w:lang w:eastAsia="zh-CN"/>
        </w:rPr>
        <w:t xml:space="preserve">LCS-UP </w:t>
      </w:r>
      <w:r w:rsidRPr="00E16A42">
        <w:rPr>
          <w:rFonts w:eastAsia="Malgun Gothic" w:hint="eastAsia"/>
          <w:lang w:eastAsia="ko-KR"/>
        </w:rPr>
        <w:t>CONNECTION</w:t>
      </w:r>
      <w:r w:rsidRPr="00E16A42">
        <w:rPr>
          <w:lang w:eastAsia="zh-CN"/>
        </w:rPr>
        <w:t xml:space="preserve"> BINDING </w:t>
      </w:r>
      <w:r w:rsidRPr="00E16A42">
        <w:rPr>
          <w:rFonts w:eastAsiaTheme="minorEastAsia" w:hint="eastAsia"/>
          <w:lang w:eastAsia="ko-KR"/>
        </w:rPr>
        <w:t>ACCEPT</w:t>
      </w:r>
      <w:r w:rsidRPr="00E16A42">
        <w:t xml:space="preserve"> message to </w:t>
      </w:r>
      <w:r w:rsidRPr="00E16A42">
        <w:rPr>
          <w:rFonts w:hint="eastAsia"/>
          <w:lang w:eastAsia="zh-CN"/>
        </w:rPr>
        <w:t xml:space="preserve">the </w:t>
      </w:r>
      <w:r w:rsidRPr="00E16A42">
        <w:rPr>
          <w:lang w:eastAsia="zh-CN"/>
        </w:rPr>
        <w:t>UE</w:t>
      </w:r>
      <w:r w:rsidRPr="00E16A42">
        <w:rPr>
          <w:rFonts w:hint="eastAsia"/>
          <w:lang w:eastAsia="zh-CN"/>
        </w:rPr>
        <w:t xml:space="preserve"> over </w:t>
      </w:r>
      <w:r w:rsidRPr="00E16A42">
        <w:t>the</w:t>
      </w:r>
      <w:r w:rsidRPr="00E16A42">
        <w:rPr>
          <w:rFonts w:hint="eastAsia"/>
          <w:lang w:eastAsia="zh-CN"/>
        </w:rPr>
        <w:t xml:space="preserve"> </w:t>
      </w:r>
      <w:r w:rsidRPr="00E16A42">
        <w:rPr>
          <w:rFonts w:eastAsiaTheme="minorEastAsia" w:hint="eastAsia"/>
          <w:lang w:eastAsia="ko-KR"/>
        </w:rPr>
        <w:t>TLS</w:t>
      </w:r>
      <w:r w:rsidRPr="00E16A42">
        <w:rPr>
          <w:lang w:eastAsia="zh-CN"/>
        </w:rPr>
        <w:t xml:space="preserve"> connection</w:t>
      </w:r>
      <w:r w:rsidRPr="00E16A42">
        <w:rPr>
          <w:rFonts w:eastAsiaTheme="minorEastAsia" w:hint="eastAsia"/>
          <w:lang w:eastAsia="ko-KR"/>
        </w:rPr>
        <w:t>; and</w:t>
      </w:r>
    </w:p>
    <w:p w14:paraId="7833BC61" w14:textId="5EBE2A31" w:rsidR="003C6C6F" w:rsidRPr="00E16A42" w:rsidRDefault="003C6C6F" w:rsidP="003C6C6F">
      <w:pPr>
        <w:pStyle w:val="B1"/>
        <w:rPr>
          <w:rFonts w:eastAsiaTheme="minorEastAsia"/>
          <w:lang w:eastAsia="ko-KR"/>
        </w:rPr>
      </w:pPr>
      <w:r w:rsidRPr="00E16A42">
        <w:rPr>
          <w:rFonts w:eastAsiaTheme="minorEastAsia" w:hint="eastAsia"/>
          <w:lang w:eastAsia="ko-KR"/>
        </w:rPr>
        <w:t>c)</w:t>
      </w:r>
      <w:r w:rsidRPr="00E16A42">
        <w:rPr>
          <w:rFonts w:eastAsiaTheme="minorEastAsia"/>
          <w:lang w:eastAsia="ko-KR"/>
        </w:rPr>
        <w:tab/>
      </w:r>
      <w:del w:id="16" w:author="Mikael Wass" w:date="2024-07-26T15:24:00Z">
        <w:r w:rsidRPr="00E16A42" w:rsidDel="003C6C6F">
          <w:rPr>
            <w:lang w:eastAsia="ko-KR"/>
          </w:rPr>
          <w:delText xml:space="preserve">shall </w:delText>
        </w:r>
      </w:del>
      <w:r w:rsidRPr="00E16A42">
        <w:rPr>
          <w:lang w:eastAsia="ko-KR"/>
        </w:rPr>
        <w:t>release the LCS</w:t>
      </w:r>
      <w:r w:rsidRPr="00E16A42">
        <w:rPr>
          <w:rFonts w:eastAsiaTheme="minorEastAsia" w:hint="eastAsia"/>
          <w:lang w:eastAsia="ko-KR"/>
        </w:rPr>
        <w:t xml:space="preserve">-UP </w:t>
      </w:r>
      <w:r w:rsidRPr="00E16A42">
        <w:rPr>
          <w:rFonts w:eastAsia="Malgun Gothic" w:hint="eastAsia"/>
          <w:lang w:eastAsia="ko-KR"/>
        </w:rPr>
        <w:t>binding</w:t>
      </w:r>
      <w:r w:rsidRPr="00E16A42">
        <w:rPr>
          <w:lang w:eastAsia="zh-CN"/>
        </w:rPr>
        <w:t xml:space="preserve"> </w:t>
      </w:r>
      <w:r w:rsidRPr="00E16A42">
        <w:rPr>
          <w:lang w:eastAsia="ko-KR"/>
        </w:rPr>
        <w:t>ID value indicated in the LCS-UP CONNECTION BINDING REQUEST message and its association with the UE</w:t>
      </w:r>
      <w:r w:rsidRPr="00E16A42">
        <w:rPr>
          <w:rFonts w:hint="eastAsia"/>
          <w:lang w:eastAsia="zh-CN"/>
        </w:rPr>
        <w:t>.</w:t>
      </w:r>
    </w:p>
    <w:p w14:paraId="73CEDBA8" w14:textId="64916858" w:rsidR="003C6C6F" w:rsidRPr="00E16A42" w:rsidRDefault="003C6C6F" w:rsidP="003C6C6F">
      <w:pPr>
        <w:pStyle w:val="NO"/>
        <w:rPr>
          <w:rFonts w:eastAsiaTheme="minorEastAsia"/>
          <w:lang w:eastAsia="ko-KR"/>
        </w:rPr>
      </w:pPr>
      <w:r w:rsidRPr="00E16A42">
        <w:rPr>
          <w:rFonts w:hint="eastAsia"/>
        </w:rPr>
        <w:t>NOTE:</w:t>
      </w:r>
      <w:r w:rsidRPr="00E16A42">
        <w:tab/>
      </w:r>
      <w:r w:rsidRPr="00E16A42">
        <w:rPr>
          <w:rFonts w:eastAsiaTheme="minorEastAsia" w:hint="eastAsia"/>
          <w:lang w:eastAsia="ko-KR"/>
        </w:rPr>
        <w:t xml:space="preserve">After the release of the LCS-UP </w:t>
      </w:r>
      <w:r w:rsidRPr="00E16A42">
        <w:rPr>
          <w:rFonts w:eastAsia="Malgun Gothic" w:hint="eastAsia"/>
          <w:lang w:eastAsia="ko-KR"/>
        </w:rPr>
        <w:t>binding</w:t>
      </w:r>
      <w:r w:rsidRPr="00E16A42">
        <w:rPr>
          <w:lang w:eastAsia="zh-CN"/>
        </w:rPr>
        <w:t xml:space="preserve"> </w:t>
      </w:r>
      <w:r w:rsidRPr="00E16A42">
        <w:rPr>
          <w:rFonts w:eastAsiaTheme="minorEastAsia" w:hint="eastAsia"/>
          <w:lang w:eastAsia="ko-KR"/>
        </w:rPr>
        <w:t>ID value and its association with the UE, t</w:t>
      </w:r>
      <w:r w:rsidRPr="00E16A42">
        <w:t>h</w:t>
      </w:r>
      <w:r w:rsidRPr="00E16A42">
        <w:rPr>
          <w:rFonts w:hint="eastAsia"/>
        </w:rPr>
        <w:t>e LMF</w:t>
      </w:r>
      <w:r w:rsidRPr="00E16A42">
        <w:rPr>
          <w:rFonts w:eastAsiaTheme="minorEastAsia" w:hint="eastAsia"/>
          <w:lang w:eastAsia="ko-KR"/>
        </w:rPr>
        <w:t xml:space="preserve"> ensures not to assign the LCS-UP </w:t>
      </w:r>
      <w:r w:rsidRPr="00E16A42">
        <w:rPr>
          <w:rFonts w:eastAsia="Malgun Gothic" w:hint="eastAsia"/>
          <w:lang w:eastAsia="ko-KR"/>
        </w:rPr>
        <w:t>binding</w:t>
      </w:r>
      <w:r w:rsidRPr="00E16A42">
        <w:rPr>
          <w:lang w:eastAsia="zh-CN"/>
        </w:rPr>
        <w:t xml:space="preserve"> </w:t>
      </w:r>
      <w:r w:rsidRPr="00E16A42">
        <w:rPr>
          <w:rFonts w:eastAsiaTheme="minorEastAsia" w:hint="eastAsia"/>
          <w:lang w:eastAsia="ko-KR"/>
        </w:rPr>
        <w:t xml:space="preserve">ID value to any UE for </w:t>
      </w:r>
      <w:ins w:id="17" w:author="Mikael Wass" w:date="2024-07-26T15:28:00Z">
        <w:r>
          <w:rPr>
            <w:rFonts w:eastAsiaTheme="minorEastAsia"/>
            <w:lang w:eastAsia="ko-KR"/>
          </w:rPr>
          <w:t xml:space="preserve">an </w:t>
        </w:r>
      </w:ins>
      <w:r w:rsidRPr="00E16A42">
        <w:rPr>
          <w:rFonts w:eastAsiaTheme="minorEastAsia" w:hint="eastAsia"/>
          <w:lang w:eastAsia="ko-KR"/>
        </w:rPr>
        <w:t>implementation specific time.</w:t>
      </w:r>
    </w:p>
    <w:p w14:paraId="461691C5" w14:textId="77777777" w:rsidR="003C6C6F" w:rsidRDefault="003C6C6F" w:rsidP="003C6C6F"/>
    <w:p w14:paraId="2330F01E" w14:textId="77777777" w:rsidR="003C6C6F" w:rsidRPr="006B5418" w:rsidRDefault="003C6C6F" w:rsidP="003C6C6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7786F0A" w14:textId="77777777" w:rsidR="003C6C6F" w:rsidRPr="006B5418" w:rsidRDefault="003C6C6F" w:rsidP="003C6C6F">
      <w:pPr>
        <w:rPr>
          <w:lang w:val="en-US"/>
        </w:rPr>
      </w:pPr>
    </w:p>
    <w:p w14:paraId="763B4893" w14:textId="2DA1FB6D" w:rsidR="00752B40" w:rsidRPr="00E16A42" w:rsidRDefault="00752B40" w:rsidP="00752B40">
      <w:pPr>
        <w:pStyle w:val="Heading4"/>
        <w:rPr>
          <w:rFonts w:eastAsia="Malgun Gothic"/>
          <w:lang w:eastAsia="ko-KR"/>
        </w:rPr>
      </w:pPr>
      <w:r w:rsidRPr="00E16A42">
        <w:rPr>
          <w:rFonts w:hint="eastAsia"/>
          <w:lang w:eastAsia="ko-KR"/>
        </w:rPr>
        <w:t>7.3.</w:t>
      </w:r>
      <w:r w:rsidRPr="00E16A42">
        <w:rPr>
          <w:lang w:eastAsia="ko-KR"/>
        </w:rPr>
        <w:t>4</w:t>
      </w:r>
      <w:r w:rsidRPr="00E16A42">
        <w:rPr>
          <w:rFonts w:hint="eastAsia"/>
          <w:lang w:eastAsia="ko-KR"/>
        </w:rPr>
        <w:t>.4</w:t>
      </w:r>
      <w:r w:rsidRPr="00E16A42">
        <w:rPr>
          <w:rFonts w:eastAsia="Malgun Gothic"/>
          <w:lang w:eastAsia="ko-KR"/>
        </w:rPr>
        <w:tab/>
      </w:r>
      <w:r w:rsidRPr="00E16A42">
        <w:rPr>
          <w:rFonts w:eastAsia="Malgun Gothic" w:hint="eastAsia"/>
          <w:lang w:eastAsia="ko-KR"/>
        </w:rPr>
        <w:t>LCS-UP connection binding procedure completion by the UE</w:t>
      </w:r>
      <w:bookmarkEnd w:id="10"/>
    </w:p>
    <w:p w14:paraId="5B5C1754" w14:textId="679C9C12" w:rsidR="00752B40" w:rsidRPr="00E16A42" w:rsidRDefault="00752B40" w:rsidP="00752B40">
      <w:pPr>
        <w:rPr>
          <w:rFonts w:eastAsiaTheme="minorEastAsia"/>
          <w:lang w:eastAsia="ko-KR"/>
        </w:rPr>
      </w:pPr>
      <w:r w:rsidRPr="00E16A42">
        <w:t xml:space="preserve">Upon reception of an </w:t>
      </w:r>
      <w:r w:rsidRPr="00E16A42">
        <w:rPr>
          <w:lang w:eastAsia="zh-CN"/>
        </w:rPr>
        <w:t xml:space="preserve">LCS-UP </w:t>
      </w:r>
      <w:r w:rsidRPr="00E16A42">
        <w:rPr>
          <w:rFonts w:eastAsia="Malgun Gothic" w:hint="eastAsia"/>
          <w:lang w:eastAsia="ko-KR"/>
        </w:rPr>
        <w:t>CONNECTION</w:t>
      </w:r>
      <w:r w:rsidRPr="00E16A42">
        <w:rPr>
          <w:lang w:eastAsia="zh-CN"/>
        </w:rPr>
        <w:t xml:space="preserve"> BINDING</w:t>
      </w:r>
      <w:r w:rsidRPr="00E16A42">
        <w:rPr>
          <w:rFonts w:eastAsiaTheme="minorEastAsia" w:hint="eastAsia"/>
          <w:lang w:eastAsia="ko-KR"/>
        </w:rPr>
        <w:t xml:space="preserve"> ACCEPT message from the LMF, the UE shall </w:t>
      </w:r>
      <w:r w:rsidRPr="00E16A42">
        <w:rPr>
          <w:rFonts w:hint="eastAsia"/>
          <w:lang w:eastAsia="ko-KR"/>
        </w:rPr>
        <w:t xml:space="preserve">stop timer </w:t>
      </w:r>
      <w:r w:rsidRPr="00E16A42">
        <w:rPr>
          <w:lang w:eastAsia="ko-KR"/>
        </w:rPr>
        <w:t>T51xx</w:t>
      </w:r>
      <w:r w:rsidRPr="00E16A42">
        <w:rPr>
          <w:rFonts w:eastAsiaTheme="minorEastAsia" w:hint="eastAsia"/>
          <w:lang w:eastAsia="ko-KR"/>
        </w:rPr>
        <w:t>, and</w:t>
      </w:r>
      <w:ins w:id="18" w:author="Mikael Wass" w:date="2024-07-26T15:25:00Z">
        <w:r w:rsidR="003C6C6F">
          <w:rPr>
            <w:rFonts w:eastAsiaTheme="minorEastAsia"/>
            <w:lang w:eastAsia="ko-KR"/>
          </w:rPr>
          <w:t xml:space="preserve"> shall</w:t>
        </w:r>
      </w:ins>
    </w:p>
    <w:p w14:paraId="76F7C8F4" w14:textId="7E1C5200" w:rsidR="00752B40" w:rsidRPr="00E16A42" w:rsidRDefault="00752B40" w:rsidP="00752B40">
      <w:pPr>
        <w:pStyle w:val="B1"/>
        <w:rPr>
          <w:rFonts w:eastAsiaTheme="minorEastAsia"/>
          <w:lang w:eastAsia="ko-KR"/>
        </w:rPr>
      </w:pPr>
      <w:r w:rsidRPr="00E16A42">
        <w:rPr>
          <w:rFonts w:eastAsiaTheme="minorEastAsia" w:hint="eastAsia"/>
          <w:lang w:eastAsia="ko-KR"/>
        </w:rPr>
        <w:t>a)</w:t>
      </w:r>
      <w:r w:rsidRPr="00E16A42">
        <w:rPr>
          <w:rFonts w:eastAsiaTheme="minorEastAsia"/>
          <w:lang w:eastAsia="ko-KR"/>
        </w:rPr>
        <w:tab/>
      </w:r>
      <w:del w:id="19" w:author="Mikael Wass" w:date="2024-07-26T15:25:00Z">
        <w:r w:rsidRPr="00E16A42" w:rsidDel="003C6C6F">
          <w:rPr>
            <w:rFonts w:eastAsiaTheme="minorEastAsia" w:hint="eastAsia"/>
            <w:lang w:eastAsia="ko-KR"/>
          </w:rPr>
          <w:delText xml:space="preserve">shall </w:delText>
        </w:r>
      </w:del>
      <w:r w:rsidRPr="00E16A42">
        <w:rPr>
          <w:rFonts w:hint="eastAsia"/>
          <w:lang w:eastAsia="ko-KR"/>
        </w:rPr>
        <w:t xml:space="preserve">consider </w:t>
      </w:r>
      <w:r w:rsidRPr="00E16A42">
        <w:rPr>
          <w:rFonts w:eastAsiaTheme="minorEastAsia" w:hint="eastAsia"/>
          <w:lang w:eastAsia="ko-KR"/>
        </w:rPr>
        <w:t>that the LCS-UP connection binding procedure is completed successfully; and</w:t>
      </w:r>
    </w:p>
    <w:p w14:paraId="1AE537DF" w14:textId="558B4068" w:rsidR="00752B40" w:rsidRDefault="00752B40" w:rsidP="00752B40">
      <w:pPr>
        <w:pStyle w:val="B1"/>
        <w:rPr>
          <w:rFonts w:eastAsiaTheme="minorEastAsia"/>
          <w:lang w:eastAsia="ko-KR"/>
        </w:rPr>
      </w:pPr>
      <w:r w:rsidRPr="00E16A42">
        <w:rPr>
          <w:rFonts w:eastAsiaTheme="minorEastAsia" w:hint="eastAsia"/>
          <w:lang w:eastAsia="ko-KR"/>
        </w:rPr>
        <w:t>b)</w:t>
      </w:r>
      <w:r w:rsidRPr="00E16A42">
        <w:rPr>
          <w:rFonts w:eastAsiaTheme="minorEastAsia"/>
          <w:lang w:eastAsia="ko-KR"/>
        </w:rPr>
        <w:tab/>
      </w:r>
      <w:del w:id="20" w:author="Mikael Wass" w:date="2024-07-26T15:25:00Z">
        <w:r w:rsidRPr="00E16A42" w:rsidDel="003C6C6F">
          <w:rPr>
            <w:rFonts w:eastAsiaTheme="minorEastAsia" w:hint="eastAsia"/>
            <w:lang w:eastAsia="ko-KR"/>
          </w:rPr>
          <w:delText xml:space="preserve">shall </w:delText>
        </w:r>
      </w:del>
      <w:r w:rsidRPr="00E16A42">
        <w:rPr>
          <w:rFonts w:eastAsiaTheme="minorEastAsia" w:hint="eastAsia"/>
          <w:lang w:eastAsia="ko-KR"/>
        </w:rPr>
        <w:t>delete the stored LCS-UP binding ID and continue the ongoing user plane connection establishment procedure as described in clause</w:t>
      </w:r>
      <w:r w:rsidRPr="00E16A42">
        <w:rPr>
          <w:rFonts w:eastAsiaTheme="minorEastAsia"/>
          <w:lang w:val="en-US" w:eastAsia="ko-KR"/>
        </w:rPr>
        <w:t> </w:t>
      </w:r>
      <w:r w:rsidRPr="00E16A42">
        <w:rPr>
          <w:rFonts w:eastAsiaTheme="minorEastAsia" w:hint="eastAsia"/>
          <w:lang w:val="en-US" w:eastAsia="ko-KR"/>
        </w:rPr>
        <w:t>6.2.1.1.3</w:t>
      </w:r>
      <w:r w:rsidRPr="00E16A42">
        <w:rPr>
          <w:rFonts w:eastAsiaTheme="minorEastAsia" w:hint="eastAsia"/>
          <w:lang w:eastAsia="ko-KR"/>
        </w:rPr>
        <w:t>.</w:t>
      </w:r>
    </w:p>
    <w:p w14:paraId="5A32C2CD" w14:textId="77777777" w:rsidR="00AD7934" w:rsidRPr="00E16A42" w:rsidRDefault="00AD7934" w:rsidP="00AD7934">
      <w:pPr>
        <w:rPr>
          <w:lang w:eastAsia="ko-KR"/>
        </w:rPr>
      </w:pPr>
    </w:p>
    <w:bookmarkEnd w:id="11"/>
    <w:p w14:paraId="12033082" w14:textId="77777777" w:rsidR="00742547" w:rsidRPr="006B5418" w:rsidRDefault="00742547" w:rsidP="007425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FA18C82" w14:textId="1AD9618B" w:rsidR="00970EE6" w:rsidRDefault="00970EE6" w:rsidP="00970EE6"/>
    <w:p w14:paraId="534B1942" w14:textId="77777777" w:rsidR="00970EE6" w:rsidRPr="00E16A42" w:rsidRDefault="00970EE6" w:rsidP="00970EE6">
      <w:pPr>
        <w:keepNext/>
        <w:keepLines/>
        <w:spacing w:before="120"/>
        <w:ind w:left="1418" w:hanging="1418"/>
        <w:outlineLvl w:val="3"/>
        <w:rPr>
          <w:rFonts w:ascii="Arial" w:eastAsia="Malgun Gothic" w:hAnsi="Arial"/>
          <w:sz w:val="24"/>
          <w:lang w:eastAsia="ko-KR"/>
        </w:rPr>
      </w:pPr>
      <w:r w:rsidRPr="00E16A42">
        <w:rPr>
          <w:rFonts w:ascii="Arial" w:hAnsi="Arial" w:hint="eastAsia"/>
          <w:sz w:val="24"/>
          <w:lang w:eastAsia="zh-CN"/>
        </w:rPr>
        <w:t>7.3.</w:t>
      </w:r>
      <w:r w:rsidRPr="00E16A42">
        <w:rPr>
          <w:rFonts w:ascii="Arial" w:eastAsiaTheme="minorEastAsia" w:hAnsi="Arial"/>
          <w:sz w:val="24"/>
          <w:lang w:eastAsia="ko-KR"/>
        </w:rPr>
        <w:t>4</w:t>
      </w:r>
      <w:r w:rsidRPr="00E16A42">
        <w:rPr>
          <w:rFonts w:ascii="Arial" w:hAnsi="Arial" w:hint="eastAsia"/>
          <w:sz w:val="24"/>
          <w:lang w:eastAsia="zh-CN"/>
        </w:rPr>
        <w:t>.</w:t>
      </w:r>
      <w:r w:rsidRPr="00E16A42">
        <w:rPr>
          <w:rFonts w:ascii="Arial" w:hAnsi="Arial"/>
          <w:sz w:val="24"/>
          <w:lang w:eastAsia="zh-CN"/>
        </w:rPr>
        <w:t>7</w:t>
      </w:r>
      <w:r w:rsidRPr="00E16A42">
        <w:rPr>
          <w:rFonts w:ascii="Arial" w:hAnsi="Arial"/>
          <w:sz w:val="24"/>
          <w:lang w:eastAsia="zh-CN"/>
        </w:rPr>
        <w:tab/>
      </w:r>
      <w:r w:rsidRPr="00E16A42">
        <w:rPr>
          <w:rFonts w:ascii="Arial" w:eastAsia="Malgun Gothic" w:hAnsi="Arial" w:hint="eastAsia"/>
          <w:sz w:val="24"/>
          <w:lang w:eastAsia="ko-KR"/>
        </w:rPr>
        <w:t>Abnormal cases on the network side</w:t>
      </w:r>
    </w:p>
    <w:p w14:paraId="0314E69A" w14:textId="77777777" w:rsidR="00970EE6" w:rsidRPr="00E16A42" w:rsidRDefault="00970EE6" w:rsidP="00970EE6">
      <w:r w:rsidRPr="00E16A42">
        <w:t>The following abnormal case can be identified:</w:t>
      </w:r>
    </w:p>
    <w:p w14:paraId="53DF4B74" w14:textId="0BECAE09" w:rsidR="00970EE6" w:rsidRPr="00E16A42" w:rsidRDefault="00970EE6" w:rsidP="00970EE6">
      <w:pPr>
        <w:ind w:left="568" w:hanging="284"/>
      </w:pPr>
      <w:r w:rsidRPr="00E16A42">
        <w:rPr>
          <w:lang w:val="en-US"/>
        </w:rPr>
        <w:t>a)</w:t>
      </w:r>
      <w:r w:rsidRPr="00E16A42">
        <w:tab/>
        <w:t xml:space="preserve">Lower layer indication of non-delivered </w:t>
      </w:r>
      <w:del w:id="21" w:author="Mikael Wass" w:date="2024-07-29T07:49:00Z">
        <w:r w:rsidRPr="00E16A42" w:rsidDel="00970EE6">
          <w:rPr>
            <w:rFonts w:hint="eastAsia"/>
            <w:lang w:eastAsia="zh-CN"/>
          </w:rPr>
          <w:delText>D</w:delText>
        </w:r>
        <w:r w:rsidRPr="00E16A42" w:rsidDel="00970EE6">
          <w:rPr>
            <w:lang w:eastAsia="zh-CN"/>
          </w:rPr>
          <w:delText xml:space="preserve">L </w:delText>
        </w:r>
        <w:r w:rsidRPr="00E16A42" w:rsidDel="00970EE6">
          <w:rPr>
            <w:rFonts w:hint="eastAsia"/>
            <w:lang w:eastAsia="zh-CN"/>
          </w:rPr>
          <w:delText>LCS-UP</w:delText>
        </w:r>
        <w:r w:rsidRPr="00E16A42" w:rsidDel="00970EE6">
          <w:rPr>
            <w:lang w:eastAsia="zh-CN"/>
          </w:rPr>
          <w:delText xml:space="preserve"> TRANSPORT message, </w:delText>
        </w:r>
      </w:del>
      <w:r w:rsidRPr="00E16A42">
        <w:rPr>
          <w:rFonts w:eastAsiaTheme="minorEastAsia" w:hint="eastAsia"/>
          <w:lang w:eastAsia="ko-KR"/>
        </w:rPr>
        <w:t>LCS-UP</w:t>
      </w:r>
      <w:r w:rsidRPr="00E16A42">
        <w:t xml:space="preserve"> CONNECTION BINDING ACCEPT </w:t>
      </w:r>
      <w:r w:rsidRPr="00E16A42">
        <w:rPr>
          <w:lang w:eastAsia="zh-CN"/>
        </w:rPr>
        <w:t xml:space="preserve">message or </w:t>
      </w:r>
      <w:r w:rsidRPr="00E16A42">
        <w:rPr>
          <w:rFonts w:eastAsiaTheme="minorEastAsia" w:hint="eastAsia"/>
          <w:lang w:eastAsia="ko-KR"/>
        </w:rPr>
        <w:t>LCS-UP</w:t>
      </w:r>
      <w:r w:rsidRPr="00E16A42">
        <w:t xml:space="preserve"> CONNECTION BINDING REJECT </w:t>
      </w:r>
      <w:r w:rsidRPr="00E16A42">
        <w:rPr>
          <w:lang w:eastAsia="zh-CN"/>
        </w:rPr>
        <w:t>message</w:t>
      </w:r>
      <w:r w:rsidRPr="00E16A42">
        <w:t>.</w:t>
      </w:r>
    </w:p>
    <w:p w14:paraId="385E931C" w14:textId="77777777" w:rsidR="00970EE6" w:rsidRPr="00E16A42" w:rsidRDefault="00970EE6" w:rsidP="00970EE6">
      <w:pPr>
        <w:pStyle w:val="B1"/>
        <w:rPr>
          <w:rFonts w:eastAsiaTheme="minorEastAsia"/>
          <w:lang w:eastAsia="ko-KR"/>
        </w:rPr>
      </w:pPr>
      <w:r w:rsidRPr="00E16A42">
        <w:tab/>
        <w:t xml:space="preserve">The LMF shall abort </w:t>
      </w:r>
      <w:r w:rsidRPr="00E16A42">
        <w:rPr>
          <w:rFonts w:eastAsiaTheme="minorEastAsia" w:hint="eastAsia"/>
          <w:lang w:eastAsia="ko-KR"/>
        </w:rPr>
        <w:t xml:space="preserve">the </w:t>
      </w:r>
      <w:r w:rsidRPr="00E16A42">
        <w:t xml:space="preserve">ongoing </w:t>
      </w:r>
      <w:r w:rsidRPr="00E16A42">
        <w:rPr>
          <w:lang w:eastAsia="zh-CN"/>
        </w:rPr>
        <w:t>LCS</w:t>
      </w:r>
      <w:r w:rsidRPr="00E16A42">
        <w:rPr>
          <w:rFonts w:eastAsiaTheme="minorEastAsia" w:hint="eastAsia"/>
          <w:lang w:eastAsia="ko-KR"/>
        </w:rPr>
        <w:t>-UP</w:t>
      </w:r>
      <w:r w:rsidRPr="00E16A42">
        <w:rPr>
          <w:lang w:eastAsia="zh-CN"/>
        </w:rPr>
        <w:t xml:space="preserve"> connection binding procedure</w:t>
      </w:r>
      <w:r w:rsidRPr="00E16A42">
        <w:t xml:space="preserve"> and </w:t>
      </w:r>
      <w:r w:rsidRPr="00E16A42">
        <w:rPr>
          <w:rFonts w:hint="eastAsia"/>
          <w:lang w:eastAsia="zh-CN"/>
        </w:rPr>
        <w:t>locally</w:t>
      </w:r>
      <w:r w:rsidRPr="00E16A42">
        <w:t xml:space="preserve"> release the </w:t>
      </w:r>
      <w:r w:rsidRPr="00E16A42">
        <w:rPr>
          <w:rFonts w:eastAsiaTheme="minorEastAsia" w:hint="eastAsia"/>
          <w:lang w:eastAsia="ko-KR"/>
        </w:rPr>
        <w:t>TLS</w:t>
      </w:r>
      <w:r w:rsidRPr="00E16A42">
        <w:t xml:space="preserve"> connection between the UE and the LMF.</w:t>
      </w:r>
    </w:p>
    <w:p w14:paraId="207FD861" w14:textId="25FEC0FB" w:rsidR="00970EE6" w:rsidRDefault="00970EE6" w:rsidP="00970EE6"/>
    <w:p w14:paraId="7DC36F6C" w14:textId="77777777" w:rsidR="00742547" w:rsidRDefault="00742547" w:rsidP="00742547">
      <w:bookmarkStart w:id="22" w:name="_Toc64280815"/>
      <w:bookmarkStart w:id="23" w:name="_Toc172531436"/>
    </w:p>
    <w:p w14:paraId="4D967566" w14:textId="77777777" w:rsidR="00742547" w:rsidRPr="006B5418" w:rsidRDefault="00742547" w:rsidP="007425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22"/>
    <w:bookmarkEnd w:id="23"/>
    <w:p w14:paraId="2022AAF0" w14:textId="6D048DB4" w:rsidR="00742547" w:rsidRDefault="00742547" w:rsidP="00742547">
      <w:pPr>
        <w:rPr>
          <w:lang w:val="en-US"/>
        </w:rPr>
      </w:pPr>
    </w:p>
    <w:sectPr w:rsidR="00742547">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553757" w14:textId="77777777" w:rsidR="007A03A0" w:rsidRDefault="007A03A0">
      <w:r>
        <w:separator/>
      </w:r>
    </w:p>
  </w:endnote>
  <w:endnote w:type="continuationSeparator" w:id="0">
    <w:p w14:paraId="0A13268D" w14:textId="77777777" w:rsidR="007A03A0" w:rsidRDefault="007A03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181932" w:rsidRDefault="0018193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290C7C" w14:textId="77777777" w:rsidR="007A03A0" w:rsidRDefault="007A03A0">
      <w:r>
        <w:separator/>
      </w:r>
    </w:p>
  </w:footnote>
  <w:footnote w:type="continuationSeparator" w:id="0">
    <w:p w14:paraId="53359878" w14:textId="77777777" w:rsidR="007A03A0" w:rsidRDefault="007A03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1A479A" w14:textId="77777777" w:rsidR="00742547" w:rsidRDefault="0074254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58CE224D" w:rsidR="00181932" w:rsidRDefault="0018193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D2B3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A6BC72E" w14:textId="77777777" w:rsidR="00181932" w:rsidRDefault="0018193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52F7E">
      <w:rPr>
        <w:rFonts w:ascii="Arial" w:hAnsi="Arial" w:cs="Arial"/>
        <w:b/>
        <w:noProof/>
        <w:sz w:val="18"/>
        <w:szCs w:val="18"/>
      </w:rPr>
      <w:t>42</w:t>
    </w:r>
    <w:r>
      <w:rPr>
        <w:rFonts w:ascii="Arial" w:hAnsi="Arial" w:cs="Arial"/>
        <w:b/>
        <w:sz w:val="18"/>
        <w:szCs w:val="18"/>
      </w:rPr>
      <w:fldChar w:fldCharType="end"/>
    </w:r>
  </w:p>
  <w:p w14:paraId="13C538E8" w14:textId="1974DF79" w:rsidR="00181932" w:rsidRDefault="0018193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D2B3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24E63D" w14:textId="77777777" w:rsidR="00181932" w:rsidRDefault="0018193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09C23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6E2FD0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BE0946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49EFE8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A118988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CA40C9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2C29E7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53A719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ACCB63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E170302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508956E0"/>
    <w:multiLevelType w:val="hybridMultilevel"/>
    <w:tmpl w:val="4EA22CCC"/>
    <w:lvl w:ilvl="0" w:tplc="EB2200C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604F0DAC"/>
    <w:multiLevelType w:val="hybridMultilevel"/>
    <w:tmpl w:val="D3D04AC8"/>
    <w:lvl w:ilvl="0" w:tplc="CCC8C88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3"/>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kael Wass">
    <w15:presenceInfo w15:providerId="AD" w15:userId="S-1-5-21-147214757-305610072-1517763936-1037187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41F"/>
    <w:rsid w:val="0000608D"/>
    <w:rsid w:val="00033397"/>
    <w:rsid w:val="00035DBD"/>
    <w:rsid w:val="00037118"/>
    <w:rsid w:val="00037F47"/>
    <w:rsid w:val="00040095"/>
    <w:rsid w:val="0004251B"/>
    <w:rsid w:val="00043817"/>
    <w:rsid w:val="00045056"/>
    <w:rsid w:val="00046E34"/>
    <w:rsid w:val="00047162"/>
    <w:rsid w:val="00051834"/>
    <w:rsid w:val="00054A22"/>
    <w:rsid w:val="00062023"/>
    <w:rsid w:val="000655A6"/>
    <w:rsid w:val="000746FE"/>
    <w:rsid w:val="00074B8E"/>
    <w:rsid w:val="00074B9D"/>
    <w:rsid w:val="0008048D"/>
    <w:rsid w:val="00080512"/>
    <w:rsid w:val="00080596"/>
    <w:rsid w:val="00080DE6"/>
    <w:rsid w:val="000864E7"/>
    <w:rsid w:val="00086D3A"/>
    <w:rsid w:val="000A7091"/>
    <w:rsid w:val="000C47C3"/>
    <w:rsid w:val="000D333B"/>
    <w:rsid w:val="000D43CE"/>
    <w:rsid w:val="000D58AB"/>
    <w:rsid w:val="000E2634"/>
    <w:rsid w:val="000E27B3"/>
    <w:rsid w:val="000E7E5C"/>
    <w:rsid w:val="000F0BAC"/>
    <w:rsid w:val="000F252E"/>
    <w:rsid w:val="000F51CE"/>
    <w:rsid w:val="00102053"/>
    <w:rsid w:val="0010619B"/>
    <w:rsid w:val="001138CE"/>
    <w:rsid w:val="00126FDF"/>
    <w:rsid w:val="00127336"/>
    <w:rsid w:val="00130DAD"/>
    <w:rsid w:val="00133525"/>
    <w:rsid w:val="0014357D"/>
    <w:rsid w:val="00144D5F"/>
    <w:rsid w:val="00164B95"/>
    <w:rsid w:val="00166B6B"/>
    <w:rsid w:val="00172472"/>
    <w:rsid w:val="00181932"/>
    <w:rsid w:val="001950D9"/>
    <w:rsid w:val="001A0F8C"/>
    <w:rsid w:val="001A4C42"/>
    <w:rsid w:val="001A6637"/>
    <w:rsid w:val="001A7420"/>
    <w:rsid w:val="001B2CC6"/>
    <w:rsid w:val="001B5343"/>
    <w:rsid w:val="001B6637"/>
    <w:rsid w:val="001C054A"/>
    <w:rsid w:val="001C191B"/>
    <w:rsid w:val="001C21C3"/>
    <w:rsid w:val="001D02C2"/>
    <w:rsid w:val="001D17FF"/>
    <w:rsid w:val="001D7F75"/>
    <w:rsid w:val="001F0C1D"/>
    <w:rsid w:val="001F1132"/>
    <w:rsid w:val="001F168B"/>
    <w:rsid w:val="001F25B6"/>
    <w:rsid w:val="001F36C4"/>
    <w:rsid w:val="001F549B"/>
    <w:rsid w:val="00207EAE"/>
    <w:rsid w:val="002211C5"/>
    <w:rsid w:val="00221946"/>
    <w:rsid w:val="002263BE"/>
    <w:rsid w:val="002347A2"/>
    <w:rsid w:val="00235106"/>
    <w:rsid w:val="00236C13"/>
    <w:rsid w:val="002473DC"/>
    <w:rsid w:val="00252FF7"/>
    <w:rsid w:val="00257B84"/>
    <w:rsid w:val="002675F0"/>
    <w:rsid w:val="00271E9A"/>
    <w:rsid w:val="002760EE"/>
    <w:rsid w:val="00280024"/>
    <w:rsid w:val="00281343"/>
    <w:rsid w:val="0029110B"/>
    <w:rsid w:val="002964AF"/>
    <w:rsid w:val="002A1046"/>
    <w:rsid w:val="002A283E"/>
    <w:rsid w:val="002A3C9E"/>
    <w:rsid w:val="002B0538"/>
    <w:rsid w:val="002B4FAD"/>
    <w:rsid w:val="002B6339"/>
    <w:rsid w:val="002B7C7B"/>
    <w:rsid w:val="002C03DF"/>
    <w:rsid w:val="002C4C3A"/>
    <w:rsid w:val="002D60F2"/>
    <w:rsid w:val="002E00EE"/>
    <w:rsid w:val="002E29A5"/>
    <w:rsid w:val="002F1D70"/>
    <w:rsid w:val="003118B8"/>
    <w:rsid w:val="00311D5D"/>
    <w:rsid w:val="003167C0"/>
    <w:rsid w:val="003172DC"/>
    <w:rsid w:val="00327690"/>
    <w:rsid w:val="00352F7E"/>
    <w:rsid w:val="0035462D"/>
    <w:rsid w:val="00356555"/>
    <w:rsid w:val="00360B9D"/>
    <w:rsid w:val="00373053"/>
    <w:rsid w:val="003758C7"/>
    <w:rsid w:val="003765B8"/>
    <w:rsid w:val="003777B4"/>
    <w:rsid w:val="00391D18"/>
    <w:rsid w:val="003960F1"/>
    <w:rsid w:val="00396217"/>
    <w:rsid w:val="003A092A"/>
    <w:rsid w:val="003A759F"/>
    <w:rsid w:val="003A7763"/>
    <w:rsid w:val="003B60FB"/>
    <w:rsid w:val="003C0922"/>
    <w:rsid w:val="003C259C"/>
    <w:rsid w:val="003C3971"/>
    <w:rsid w:val="003C6C6F"/>
    <w:rsid w:val="003D18BD"/>
    <w:rsid w:val="003D3E1C"/>
    <w:rsid w:val="003E5095"/>
    <w:rsid w:val="003E789B"/>
    <w:rsid w:val="003F6E4D"/>
    <w:rsid w:val="003F724B"/>
    <w:rsid w:val="00400E51"/>
    <w:rsid w:val="00401545"/>
    <w:rsid w:val="00421928"/>
    <w:rsid w:val="00423334"/>
    <w:rsid w:val="00426315"/>
    <w:rsid w:val="00426723"/>
    <w:rsid w:val="004345EC"/>
    <w:rsid w:val="00434791"/>
    <w:rsid w:val="004432FD"/>
    <w:rsid w:val="0045526A"/>
    <w:rsid w:val="00457A4C"/>
    <w:rsid w:val="00460844"/>
    <w:rsid w:val="00465515"/>
    <w:rsid w:val="00466509"/>
    <w:rsid w:val="00477A42"/>
    <w:rsid w:val="00496CFC"/>
    <w:rsid w:val="0049751D"/>
    <w:rsid w:val="004A2BC6"/>
    <w:rsid w:val="004B1A20"/>
    <w:rsid w:val="004B20BA"/>
    <w:rsid w:val="004C30AC"/>
    <w:rsid w:val="004C37F5"/>
    <w:rsid w:val="004C62CA"/>
    <w:rsid w:val="004C6B45"/>
    <w:rsid w:val="004C721A"/>
    <w:rsid w:val="004C7B36"/>
    <w:rsid w:val="004D3578"/>
    <w:rsid w:val="004D6571"/>
    <w:rsid w:val="004E06CF"/>
    <w:rsid w:val="004E213A"/>
    <w:rsid w:val="004E2C8E"/>
    <w:rsid w:val="004E39BB"/>
    <w:rsid w:val="004F0988"/>
    <w:rsid w:val="004F3340"/>
    <w:rsid w:val="004F58F6"/>
    <w:rsid w:val="0051697A"/>
    <w:rsid w:val="00516FAA"/>
    <w:rsid w:val="00523503"/>
    <w:rsid w:val="00523E87"/>
    <w:rsid w:val="00531759"/>
    <w:rsid w:val="0053388B"/>
    <w:rsid w:val="00535773"/>
    <w:rsid w:val="00540E0D"/>
    <w:rsid w:val="00541601"/>
    <w:rsid w:val="00543E6C"/>
    <w:rsid w:val="00551F33"/>
    <w:rsid w:val="00555F8D"/>
    <w:rsid w:val="0056096F"/>
    <w:rsid w:val="00565087"/>
    <w:rsid w:val="00567A0B"/>
    <w:rsid w:val="00570A63"/>
    <w:rsid w:val="00580386"/>
    <w:rsid w:val="00582D65"/>
    <w:rsid w:val="00597B11"/>
    <w:rsid w:val="005C01EF"/>
    <w:rsid w:val="005C3512"/>
    <w:rsid w:val="005D2E01"/>
    <w:rsid w:val="005D7526"/>
    <w:rsid w:val="005E1C8A"/>
    <w:rsid w:val="005E2364"/>
    <w:rsid w:val="005E4BB2"/>
    <w:rsid w:val="005F0CD1"/>
    <w:rsid w:val="005F74CC"/>
    <w:rsid w:val="005F788A"/>
    <w:rsid w:val="00602AEA"/>
    <w:rsid w:val="0060383B"/>
    <w:rsid w:val="00607D16"/>
    <w:rsid w:val="006120C6"/>
    <w:rsid w:val="0061469A"/>
    <w:rsid w:val="00614FDF"/>
    <w:rsid w:val="00622D7C"/>
    <w:rsid w:val="00624851"/>
    <w:rsid w:val="00624D65"/>
    <w:rsid w:val="006258DB"/>
    <w:rsid w:val="00626B29"/>
    <w:rsid w:val="006337F1"/>
    <w:rsid w:val="0063543D"/>
    <w:rsid w:val="00637CE6"/>
    <w:rsid w:val="00647114"/>
    <w:rsid w:val="00655E11"/>
    <w:rsid w:val="00666112"/>
    <w:rsid w:val="00673090"/>
    <w:rsid w:val="0067780B"/>
    <w:rsid w:val="0068054C"/>
    <w:rsid w:val="006807EC"/>
    <w:rsid w:val="00680E16"/>
    <w:rsid w:val="006852B3"/>
    <w:rsid w:val="0069019A"/>
    <w:rsid w:val="006912E9"/>
    <w:rsid w:val="00694BDF"/>
    <w:rsid w:val="006A323F"/>
    <w:rsid w:val="006A3A4E"/>
    <w:rsid w:val="006A7CD4"/>
    <w:rsid w:val="006B30D0"/>
    <w:rsid w:val="006C3D95"/>
    <w:rsid w:val="006C770C"/>
    <w:rsid w:val="006D192C"/>
    <w:rsid w:val="006D2B31"/>
    <w:rsid w:val="006D65FD"/>
    <w:rsid w:val="006E2341"/>
    <w:rsid w:val="006E5C86"/>
    <w:rsid w:val="006F273C"/>
    <w:rsid w:val="006F7676"/>
    <w:rsid w:val="00701116"/>
    <w:rsid w:val="007027C6"/>
    <w:rsid w:val="007037D2"/>
    <w:rsid w:val="00703E94"/>
    <w:rsid w:val="00704177"/>
    <w:rsid w:val="0071174C"/>
    <w:rsid w:val="0071314E"/>
    <w:rsid w:val="00713C44"/>
    <w:rsid w:val="00713DBE"/>
    <w:rsid w:val="00722E1D"/>
    <w:rsid w:val="00724252"/>
    <w:rsid w:val="00727213"/>
    <w:rsid w:val="00734A5B"/>
    <w:rsid w:val="0074026F"/>
    <w:rsid w:val="00742547"/>
    <w:rsid w:val="007429F6"/>
    <w:rsid w:val="00744E76"/>
    <w:rsid w:val="00752B40"/>
    <w:rsid w:val="00753D90"/>
    <w:rsid w:val="00765EA3"/>
    <w:rsid w:val="007749F9"/>
    <w:rsid w:val="00774DA4"/>
    <w:rsid w:val="0078087F"/>
    <w:rsid w:val="00781F0F"/>
    <w:rsid w:val="007917D1"/>
    <w:rsid w:val="00793567"/>
    <w:rsid w:val="007957C0"/>
    <w:rsid w:val="007A03A0"/>
    <w:rsid w:val="007A6D18"/>
    <w:rsid w:val="007A7E7F"/>
    <w:rsid w:val="007B494C"/>
    <w:rsid w:val="007B600E"/>
    <w:rsid w:val="007C4983"/>
    <w:rsid w:val="007C4CCA"/>
    <w:rsid w:val="007D0662"/>
    <w:rsid w:val="007D1EA3"/>
    <w:rsid w:val="007D36E8"/>
    <w:rsid w:val="007F0F4A"/>
    <w:rsid w:val="008028A4"/>
    <w:rsid w:val="00830747"/>
    <w:rsid w:val="00834B10"/>
    <w:rsid w:val="008351F0"/>
    <w:rsid w:val="008368CA"/>
    <w:rsid w:val="00871B8C"/>
    <w:rsid w:val="00875A6B"/>
    <w:rsid w:val="00875B99"/>
    <w:rsid w:val="008768CA"/>
    <w:rsid w:val="00882DD0"/>
    <w:rsid w:val="008877F3"/>
    <w:rsid w:val="008C384C"/>
    <w:rsid w:val="008C573C"/>
    <w:rsid w:val="008D4B6A"/>
    <w:rsid w:val="008E2D68"/>
    <w:rsid w:val="008E4918"/>
    <w:rsid w:val="008E6756"/>
    <w:rsid w:val="008F24A1"/>
    <w:rsid w:val="008F4FCF"/>
    <w:rsid w:val="0090271F"/>
    <w:rsid w:val="00902E23"/>
    <w:rsid w:val="009114D7"/>
    <w:rsid w:val="0091348E"/>
    <w:rsid w:val="00914374"/>
    <w:rsid w:val="0091694F"/>
    <w:rsid w:val="00917CCB"/>
    <w:rsid w:val="00920B6A"/>
    <w:rsid w:val="00920D74"/>
    <w:rsid w:val="009267DE"/>
    <w:rsid w:val="009337B8"/>
    <w:rsid w:val="00933FB0"/>
    <w:rsid w:val="0094033A"/>
    <w:rsid w:val="00941A47"/>
    <w:rsid w:val="009429F8"/>
    <w:rsid w:val="00942EC2"/>
    <w:rsid w:val="00955DC3"/>
    <w:rsid w:val="00963A77"/>
    <w:rsid w:val="00970EE6"/>
    <w:rsid w:val="0098302D"/>
    <w:rsid w:val="009830E8"/>
    <w:rsid w:val="00983186"/>
    <w:rsid w:val="00986035"/>
    <w:rsid w:val="0098674E"/>
    <w:rsid w:val="009872AF"/>
    <w:rsid w:val="009908F4"/>
    <w:rsid w:val="009920C0"/>
    <w:rsid w:val="00995052"/>
    <w:rsid w:val="00995C71"/>
    <w:rsid w:val="009A6BBC"/>
    <w:rsid w:val="009B1F39"/>
    <w:rsid w:val="009C2D0F"/>
    <w:rsid w:val="009D1A53"/>
    <w:rsid w:val="009E0A1F"/>
    <w:rsid w:val="009E5009"/>
    <w:rsid w:val="009F37B7"/>
    <w:rsid w:val="00A01846"/>
    <w:rsid w:val="00A04066"/>
    <w:rsid w:val="00A04B01"/>
    <w:rsid w:val="00A10F02"/>
    <w:rsid w:val="00A11B4F"/>
    <w:rsid w:val="00A164B4"/>
    <w:rsid w:val="00A26956"/>
    <w:rsid w:val="00A27486"/>
    <w:rsid w:val="00A42CC4"/>
    <w:rsid w:val="00A44368"/>
    <w:rsid w:val="00A44B5C"/>
    <w:rsid w:val="00A53724"/>
    <w:rsid w:val="00A56066"/>
    <w:rsid w:val="00A60C5D"/>
    <w:rsid w:val="00A62E69"/>
    <w:rsid w:val="00A701B5"/>
    <w:rsid w:val="00A7178E"/>
    <w:rsid w:val="00A71D6D"/>
    <w:rsid w:val="00A73129"/>
    <w:rsid w:val="00A77EC7"/>
    <w:rsid w:val="00A82346"/>
    <w:rsid w:val="00A8335C"/>
    <w:rsid w:val="00A90BA4"/>
    <w:rsid w:val="00A92BA1"/>
    <w:rsid w:val="00A93A26"/>
    <w:rsid w:val="00A95A32"/>
    <w:rsid w:val="00A96590"/>
    <w:rsid w:val="00AA2A3A"/>
    <w:rsid w:val="00AA7FB6"/>
    <w:rsid w:val="00AB10A5"/>
    <w:rsid w:val="00AB4A5D"/>
    <w:rsid w:val="00AC0FED"/>
    <w:rsid w:val="00AC1856"/>
    <w:rsid w:val="00AC6BC6"/>
    <w:rsid w:val="00AC72C4"/>
    <w:rsid w:val="00AD7934"/>
    <w:rsid w:val="00AE65E2"/>
    <w:rsid w:val="00AF1460"/>
    <w:rsid w:val="00B02E06"/>
    <w:rsid w:val="00B043D3"/>
    <w:rsid w:val="00B07F89"/>
    <w:rsid w:val="00B15449"/>
    <w:rsid w:val="00B26F4D"/>
    <w:rsid w:val="00B27A42"/>
    <w:rsid w:val="00B301D1"/>
    <w:rsid w:val="00B30C4C"/>
    <w:rsid w:val="00B34A3B"/>
    <w:rsid w:val="00B56610"/>
    <w:rsid w:val="00B56F29"/>
    <w:rsid w:val="00B61D39"/>
    <w:rsid w:val="00B670AE"/>
    <w:rsid w:val="00B7380C"/>
    <w:rsid w:val="00B93086"/>
    <w:rsid w:val="00B93F4F"/>
    <w:rsid w:val="00BA19ED"/>
    <w:rsid w:val="00BA3C6E"/>
    <w:rsid w:val="00BA49E1"/>
    <w:rsid w:val="00BA4B8D"/>
    <w:rsid w:val="00BA4E6E"/>
    <w:rsid w:val="00BA659B"/>
    <w:rsid w:val="00BA6D9B"/>
    <w:rsid w:val="00BC0F7D"/>
    <w:rsid w:val="00BC21B7"/>
    <w:rsid w:val="00BC4EFE"/>
    <w:rsid w:val="00BC6B27"/>
    <w:rsid w:val="00BD1AA6"/>
    <w:rsid w:val="00BD7D31"/>
    <w:rsid w:val="00BE3255"/>
    <w:rsid w:val="00BE4DFD"/>
    <w:rsid w:val="00BF128E"/>
    <w:rsid w:val="00BF356B"/>
    <w:rsid w:val="00BF6408"/>
    <w:rsid w:val="00C034CA"/>
    <w:rsid w:val="00C074DD"/>
    <w:rsid w:val="00C075C2"/>
    <w:rsid w:val="00C1496A"/>
    <w:rsid w:val="00C17C76"/>
    <w:rsid w:val="00C24477"/>
    <w:rsid w:val="00C2677E"/>
    <w:rsid w:val="00C33079"/>
    <w:rsid w:val="00C37A3D"/>
    <w:rsid w:val="00C45231"/>
    <w:rsid w:val="00C45D0C"/>
    <w:rsid w:val="00C551FF"/>
    <w:rsid w:val="00C72833"/>
    <w:rsid w:val="00C74BC3"/>
    <w:rsid w:val="00C80F1D"/>
    <w:rsid w:val="00C827D4"/>
    <w:rsid w:val="00C91962"/>
    <w:rsid w:val="00C93DB4"/>
    <w:rsid w:val="00C93F40"/>
    <w:rsid w:val="00C96DA2"/>
    <w:rsid w:val="00CA3D0C"/>
    <w:rsid w:val="00CA57A6"/>
    <w:rsid w:val="00CA5F3E"/>
    <w:rsid w:val="00CB254E"/>
    <w:rsid w:val="00CB6F2C"/>
    <w:rsid w:val="00CC6480"/>
    <w:rsid w:val="00CC66A9"/>
    <w:rsid w:val="00CD0AAF"/>
    <w:rsid w:val="00CD4C97"/>
    <w:rsid w:val="00CE4EB1"/>
    <w:rsid w:val="00CF1C2D"/>
    <w:rsid w:val="00D15FD4"/>
    <w:rsid w:val="00D17A76"/>
    <w:rsid w:val="00D24402"/>
    <w:rsid w:val="00D27684"/>
    <w:rsid w:val="00D328C3"/>
    <w:rsid w:val="00D3583E"/>
    <w:rsid w:val="00D42B81"/>
    <w:rsid w:val="00D50B31"/>
    <w:rsid w:val="00D5203C"/>
    <w:rsid w:val="00D57972"/>
    <w:rsid w:val="00D6688C"/>
    <w:rsid w:val="00D675A9"/>
    <w:rsid w:val="00D738D6"/>
    <w:rsid w:val="00D73C36"/>
    <w:rsid w:val="00D755EB"/>
    <w:rsid w:val="00D76048"/>
    <w:rsid w:val="00D763B1"/>
    <w:rsid w:val="00D77A33"/>
    <w:rsid w:val="00D82E6F"/>
    <w:rsid w:val="00D87E00"/>
    <w:rsid w:val="00D9134D"/>
    <w:rsid w:val="00D941B5"/>
    <w:rsid w:val="00DA4B85"/>
    <w:rsid w:val="00DA5412"/>
    <w:rsid w:val="00DA7A03"/>
    <w:rsid w:val="00DB17DD"/>
    <w:rsid w:val="00DB1818"/>
    <w:rsid w:val="00DC309B"/>
    <w:rsid w:val="00DC480C"/>
    <w:rsid w:val="00DC4DA2"/>
    <w:rsid w:val="00DD4C17"/>
    <w:rsid w:val="00DD74A5"/>
    <w:rsid w:val="00DE26F6"/>
    <w:rsid w:val="00DE3FF4"/>
    <w:rsid w:val="00DE541F"/>
    <w:rsid w:val="00DF2B1F"/>
    <w:rsid w:val="00DF62CD"/>
    <w:rsid w:val="00E00927"/>
    <w:rsid w:val="00E01947"/>
    <w:rsid w:val="00E156B9"/>
    <w:rsid w:val="00E16509"/>
    <w:rsid w:val="00E16A42"/>
    <w:rsid w:val="00E22B91"/>
    <w:rsid w:val="00E244B0"/>
    <w:rsid w:val="00E24E2E"/>
    <w:rsid w:val="00E31635"/>
    <w:rsid w:val="00E36B89"/>
    <w:rsid w:val="00E424FE"/>
    <w:rsid w:val="00E4353B"/>
    <w:rsid w:val="00E44582"/>
    <w:rsid w:val="00E55BA4"/>
    <w:rsid w:val="00E6340F"/>
    <w:rsid w:val="00E6644E"/>
    <w:rsid w:val="00E667EA"/>
    <w:rsid w:val="00E77645"/>
    <w:rsid w:val="00E77BE7"/>
    <w:rsid w:val="00EA15B0"/>
    <w:rsid w:val="00EA3274"/>
    <w:rsid w:val="00EA3B55"/>
    <w:rsid w:val="00EA5EA7"/>
    <w:rsid w:val="00EC4A25"/>
    <w:rsid w:val="00ED4C7C"/>
    <w:rsid w:val="00ED703E"/>
    <w:rsid w:val="00EE05E0"/>
    <w:rsid w:val="00EE1A72"/>
    <w:rsid w:val="00EF608C"/>
    <w:rsid w:val="00EF71B4"/>
    <w:rsid w:val="00F0243D"/>
    <w:rsid w:val="00F025A2"/>
    <w:rsid w:val="00F04712"/>
    <w:rsid w:val="00F110FB"/>
    <w:rsid w:val="00F1264B"/>
    <w:rsid w:val="00F13360"/>
    <w:rsid w:val="00F22EC7"/>
    <w:rsid w:val="00F325C8"/>
    <w:rsid w:val="00F37FA3"/>
    <w:rsid w:val="00F63AA3"/>
    <w:rsid w:val="00F64CCC"/>
    <w:rsid w:val="00F64DEA"/>
    <w:rsid w:val="00F653B8"/>
    <w:rsid w:val="00F65E76"/>
    <w:rsid w:val="00F67A1E"/>
    <w:rsid w:val="00F873CC"/>
    <w:rsid w:val="00F9008D"/>
    <w:rsid w:val="00F90303"/>
    <w:rsid w:val="00F91A09"/>
    <w:rsid w:val="00F9367A"/>
    <w:rsid w:val="00FA1266"/>
    <w:rsid w:val="00FA699D"/>
    <w:rsid w:val="00FB24A9"/>
    <w:rsid w:val="00FC0F11"/>
    <w:rsid w:val="00FC1192"/>
    <w:rsid w:val="00FC5AE3"/>
    <w:rsid w:val="00FC5EB2"/>
    <w:rsid w:val="00FC6E3E"/>
    <w:rsid w:val="00FD0B94"/>
    <w:rsid w:val="00FD110B"/>
    <w:rsid w:val="00FD6EC3"/>
    <w:rsid w:val="00FF0608"/>
    <w:rsid w:val="00FF073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docId w15:val="{F09FF08C-79D6-4709-8CE0-B4E07B077A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pPr>
      <w:ind w:left="851" w:hanging="284"/>
    </w:pPr>
  </w:style>
  <w:style w:type="paragraph" w:customStyle="1" w:styleId="B3">
    <w:name w:val="B3"/>
    <w:basedOn w:val="Normal"/>
    <w:link w:val="B3C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ditorsNoteCharChar">
    <w:name w:val="Editor's Note Char Char"/>
    <w:link w:val="EditorsNote"/>
    <w:rsid w:val="0078087F"/>
    <w:rPr>
      <w:color w:val="FF0000"/>
      <w:lang w:val="en-GB" w:eastAsia="en-US"/>
    </w:rPr>
  </w:style>
  <w:style w:type="character" w:customStyle="1" w:styleId="Heading1Char">
    <w:name w:val="Heading 1 Char"/>
    <w:link w:val="Heading1"/>
    <w:rsid w:val="001138CE"/>
    <w:rPr>
      <w:rFonts w:ascii="Arial" w:hAnsi="Arial"/>
      <w:sz w:val="36"/>
      <w:lang w:val="en-GB" w:eastAsia="en-US"/>
    </w:rPr>
  </w:style>
  <w:style w:type="character" w:customStyle="1" w:styleId="EXChar">
    <w:name w:val="EX Char"/>
    <w:link w:val="EX"/>
    <w:locked/>
    <w:rsid w:val="008351F0"/>
    <w:rPr>
      <w:lang w:val="en-GB" w:eastAsia="en-US"/>
    </w:rPr>
  </w:style>
  <w:style w:type="character" w:customStyle="1" w:styleId="B1Char">
    <w:name w:val="B1 Char"/>
    <w:link w:val="B1"/>
    <w:qFormat/>
    <w:rsid w:val="009D1A53"/>
    <w:rPr>
      <w:lang w:val="en-GB" w:eastAsia="en-US"/>
    </w:rPr>
  </w:style>
  <w:style w:type="character" w:customStyle="1" w:styleId="Heading2Char">
    <w:name w:val="Heading 2 Char"/>
    <w:link w:val="Heading2"/>
    <w:rsid w:val="00035DBD"/>
    <w:rPr>
      <w:rFonts w:ascii="Arial" w:hAnsi="Arial"/>
      <w:sz w:val="32"/>
      <w:lang w:val="en-GB" w:eastAsia="en-US"/>
    </w:rPr>
  </w:style>
  <w:style w:type="character" w:customStyle="1" w:styleId="B2Char">
    <w:name w:val="B2 Char"/>
    <w:link w:val="B2"/>
    <w:qFormat/>
    <w:locked/>
    <w:rsid w:val="00E22B91"/>
    <w:rPr>
      <w:lang w:val="en-GB" w:eastAsia="en-US"/>
    </w:rPr>
  </w:style>
  <w:style w:type="character" w:customStyle="1" w:styleId="THChar">
    <w:name w:val="TH Char"/>
    <w:link w:val="TH"/>
    <w:qFormat/>
    <w:locked/>
    <w:rsid w:val="00E22B91"/>
    <w:rPr>
      <w:rFonts w:ascii="Arial" w:hAnsi="Arial"/>
      <w:b/>
      <w:lang w:val="en-GB" w:eastAsia="en-US"/>
    </w:rPr>
  </w:style>
  <w:style w:type="character" w:customStyle="1" w:styleId="TFChar">
    <w:name w:val="TF Char"/>
    <w:link w:val="TF"/>
    <w:qFormat/>
    <w:locked/>
    <w:rsid w:val="00E22B91"/>
    <w:rPr>
      <w:rFonts w:ascii="Arial" w:hAnsi="Arial"/>
      <w:b/>
      <w:lang w:val="en-GB" w:eastAsia="en-US"/>
    </w:rPr>
  </w:style>
  <w:style w:type="character" w:customStyle="1" w:styleId="B3Car">
    <w:name w:val="B3 Car"/>
    <w:link w:val="B3"/>
    <w:locked/>
    <w:rsid w:val="00E22B91"/>
    <w:rPr>
      <w:lang w:val="en-GB" w:eastAsia="en-US"/>
    </w:rPr>
  </w:style>
  <w:style w:type="character" w:customStyle="1" w:styleId="TALChar">
    <w:name w:val="TAL Char"/>
    <w:link w:val="TAL"/>
    <w:qFormat/>
    <w:rsid w:val="00A62E69"/>
    <w:rPr>
      <w:rFonts w:ascii="Arial" w:hAnsi="Arial"/>
      <w:sz w:val="18"/>
      <w:lang w:val="en-GB" w:eastAsia="en-US"/>
    </w:rPr>
  </w:style>
  <w:style w:type="character" w:customStyle="1" w:styleId="TACChar">
    <w:name w:val="TAC Char"/>
    <w:link w:val="TAC"/>
    <w:qFormat/>
    <w:locked/>
    <w:rsid w:val="00A62E69"/>
    <w:rPr>
      <w:rFonts w:ascii="Arial" w:hAnsi="Arial"/>
      <w:sz w:val="18"/>
      <w:lang w:val="en-GB" w:eastAsia="en-US"/>
    </w:rPr>
  </w:style>
  <w:style w:type="character" w:customStyle="1" w:styleId="TAHCar">
    <w:name w:val="TAH Car"/>
    <w:link w:val="TAH"/>
    <w:qFormat/>
    <w:rsid w:val="00A62E69"/>
    <w:rPr>
      <w:rFonts w:ascii="Arial" w:hAnsi="Arial"/>
      <w:b/>
      <w:sz w:val="18"/>
      <w:lang w:val="en-GB" w:eastAsia="en-US"/>
    </w:rPr>
  </w:style>
  <w:style w:type="character" w:customStyle="1" w:styleId="EXCar">
    <w:name w:val="EX Car"/>
    <w:qFormat/>
    <w:rsid w:val="00A7178E"/>
    <w:rPr>
      <w:lang w:val="en-GB" w:eastAsia="en-US"/>
    </w:rPr>
  </w:style>
  <w:style w:type="character" w:customStyle="1" w:styleId="NOZchn">
    <w:name w:val="NO Zchn"/>
    <w:link w:val="NO"/>
    <w:qFormat/>
    <w:rsid w:val="00A7178E"/>
    <w:rPr>
      <w:lang w:val="en-GB" w:eastAsia="en-US"/>
    </w:rPr>
  </w:style>
  <w:style w:type="paragraph" w:customStyle="1" w:styleId="NOTE">
    <w:name w:val="NOTE"/>
    <w:basedOn w:val="Normal"/>
    <w:qFormat/>
    <w:rsid w:val="00B02E06"/>
    <w:pPr>
      <w:keepLines/>
      <w:overflowPunct w:val="0"/>
      <w:autoSpaceDE w:val="0"/>
      <w:autoSpaceDN w:val="0"/>
      <w:adjustRightInd w:val="0"/>
      <w:ind w:left="1135" w:hanging="851"/>
      <w:textAlignment w:val="baseline"/>
    </w:pPr>
    <w:rPr>
      <w:rFonts w:eastAsia="SimSun"/>
      <w:lang w:eastAsia="en-GB"/>
    </w:rPr>
  </w:style>
  <w:style w:type="paragraph" w:styleId="Revision">
    <w:name w:val="Revision"/>
    <w:hidden/>
    <w:uiPriority w:val="99"/>
    <w:semiHidden/>
    <w:rsid w:val="00AA7FB6"/>
    <w:rPr>
      <w:lang w:val="en-GB" w:eastAsia="en-US"/>
    </w:rPr>
  </w:style>
  <w:style w:type="character" w:customStyle="1" w:styleId="TANChar">
    <w:name w:val="TAN Char"/>
    <w:link w:val="TAN"/>
    <w:qFormat/>
    <w:locked/>
    <w:rsid w:val="004E39BB"/>
    <w:rPr>
      <w:rFonts w:ascii="Arial" w:hAnsi="Arial"/>
      <w:sz w:val="18"/>
      <w:lang w:val="en-GB" w:eastAsia="en-US"/>
    </w:rPr>
  </w:style>
  <w:style w:type="character" w:styleId="CommentReference">
    <w:name w:val="annotation reference"/>
    <w:rsid w:val="00AC1856"/>
    <w:rPr>
      <w:sz w:val="21"/>
      <w:szCs w:val="21"/>
    </w:rPr>
  </w:style>
  <w:style w:type="paragraph" w:styleId="CommentText">
    <w:name w:val="annotation text"/>
    <w:basedOn w:val="Normal"/>
    <w:link w:val="CommentTextChar"/>
    <w:rsid w:val="00AC1856"/>
  </w:style>
  <w:style w:type="character" w:customStyle="1" w:styleId="CommentTextChar">
    <w:name w:val="Comment Text Char"/>
    <w:link w:val="CommentText"/>
    <w:rsid w:val="00AC1856"/>
    <w:rPr>
      <w:lang w:val="en-GB" w:eastAsia="en-US"/>
    </w:rPr>
  </w:style>
  <w:style w:type="paragraph" w:styleId="CommentSubject">
    <w:name w:val="annotation subject"/>
    <w:basedOn w:val="CommentText"/>
    <w:next w:val="CommentText"/>
    <w:link w:val="CommentSubjectChar"/>
    <w:rsid w:val="00AC1856"/>
    <w:rPr>
      <w:b/>
      <w:bCs/>
    </w:rPr>
  </w:style>
  <w:style w:type="character" w:customStyle="1" w:styleId="CommentSubjectChar">
    <w:name w:val="Comment Subject Char"/>
    <w:link w:val="CommentSubject"/>
    <w:rsid w:val="00AC1856"/>
    <w:rPr>
      <w:b/>
      <w:bCs/>
      <w:lang w:val="en-GB" w:eastAsia="en-US"/>
    </w:rPr>
  </w:style>
  <w:style w:type="character" w:customStyle="1" w:styleId="TAHChar">
    <w:name w:val="TAH Char"/>
    <w:rsid w:val="00172472"/>
    <w:rPr>
      <w:rFonts w:ascii="Arial" w:hAnsi="Arial"/>
      <w:b/>
      <w:sz w:val="18"/>
      <w:lang w:val="en-GB" w:eastAsia="en-US" w:bidi="ar-SA"/>
    </w:rPr>
  </w:style>
  <w:style w:type="character" w:customStyle="1" w:styleId="EWChar">
    <w:name w:val="EW Char"/>
    <w:link w:val="EW"/>
    <w:qFormat/>
    <w:locked/>
    <w:rsid w:val="00E36B89"/>
    <w:rPr>
      <w:lang w:val="en-GB" w:eastAsia="en-US"/>
    </w:rPr>
  </w:style>
  <w:style w:type="paragraph" w:styleId="Bibliography">
    <w:name w:val="Bibliography"/>
    <w:basedOn w:val="Normal"/>
    <w:next w:val="Normal"/>
    <w:uiPriority w:val="37"/>
    <w:semiHidden/>
    <w:unhideWhenUsed/>
    <w:rsid w:val="00281343"/>
  </w:style>
  <w:style w:type="paragraph" w:styleId="BlockText">
    <w:name w:val="Block Text"/>
    <w:basedOn w:val="Normal"/>
    <w:rsid w:val="00281343"/>
    <w:pPr>
      <w:spacing w:after="120"/>
      <w:ind w:left="1440" w:right="1440"/>
    </w:pPr>
  </w:style>
  <w:style w:type="paragraph" w:styleId="BodyText">
    <w:name w:val="Body Text"/>
    <w:basedOn w:val="Normal"/>
    <w:link w:val="BodyTextChar"/>
    <w:rsid w:val="00281343"/>
    <w:pPr>
      <w:spacing w:after="120"/>
    </w:pPr>
  </w:style>
  <w:style w:type="character" w:customStyle="1" w:styleId="BodyTextChar">
    <w:name w:val="Body Text Char"/>
    <w:basedOn w:val="DefaultParagraphFont"/>
    <w:link w:val="BodyText"/>
    <w:rsid w:val="00281343"/>
    <w:rPr>
      <w:lang w:val="en-GB" w:eastAsia="en-US"/>
    </w:rPr>
  </w:style>
  <w:style w:type="paragraph" w:styleId="BodyText2">
    <w:name w:val="Body Text 2"/>
    <w:basedOn w:val="Normal"/>
    <w:link w:val="BodyText2Char"/>
    <w:rsid w:val="00281343"/>
    <w:pPr>
      <w:spacing w:after="120" w:line="480" w:lineRule="auto"/>
    </w:pPr>
  </w:style>
  <w:style w:type="character" w:customStyle="1" w:styleId="BodyText2Char">
    <w:name w:val="Body Text 2 Char"/>
    <w:basedOn w:val="DefaultParagraphFont"/>
    <w:link w:val="BodyText2"/>
    <w:rsid w:val="00281343"/>
    <w:rPr>
      <w:lang w:val="en-GB" w:eastAsia="en-US"/>
    </w:rPr>
  </w:style>
  <w:style w:type="paragraph" w:styleId="BodyText3">
    <w:name w:val="Body Text 3"/>
    <w:basedOn w:val="Normal"/>
    <w:link w:val="BodyText3Char"/>
    <w:rsid w:val="00281343"/>
    <w:pPr>
      <w:spacing w:after="120"/>
    </w:pPr>
    <w:rPr>
      <w:sz w:val="16"/>
      <w:szCs w:val="16"/>
    </w:rPr>
  </w:style>
  <w:style w:type="character" w:customStyle="1" w:styleId="BodyText3Char">
    <w:name w:val="Body Text 3 Char"/>
    <w:basedOn w:val="DefaultParagraphFont"/>
    <w:link w:val="BodyText3"/>
    <w:rsid w:val="00281343"/>
    <w:rPr>
      <w:sz w:val="16"/>
      <w:szCs w:val="16"/>
      <w:lang w:val="en-GB" w:eastAsia="en-US"/>
    </w:rPr>
  </w:style>
  <w:style w:type="paragraph" w:styleId="BodyTextFirstIndent">
    <w:name w:val="Body Text First Indent"/>
    <w:basedOn w:val="BodyText"/>
    <w:link w:val="BodyTextFirstIndentChar"/>
    <w:rsid w:val="00281343"/>
    <w:pPr>
      <w:ind w:firstLine="210"/>
    </w:pPr>
  </w:style>
  <w:style w:type="character" w:customStyle="1" w:styleId="BodyTextFirstIndentChar">
    <w:name w:val="Body Text First Indent Char"/>
    <w:basedOn w:val="BodyTextChar"/>
    <w:link w:val="BodyTextFirstIndent"/>
    <w:rsid w:val="00281343"/>
    <w:rPr>
      <w:lang w:val="en-GB" w:eastAsia="en-US"/>
    </w:rPr>
  </w:style>
  <w:style w:type="paragraph" w:styleId="BodyTextIndent">
    <w:name w:val="Body Text Indent"/>
    <w:basedOn w:val="Normal"/>
    <w:link w:val="BodyTextIndentChar"/>
    <w:rsid w:val="00281343"/>
    <w:pPr>
      <w:spacing w:after="120"/>
      <w:ind w:left="283"/>
    </w:pPr>
  </w:style>
  <w:style w:type="character" w:customStyle="1" w:styleId="BodyTextIndentChar">
    <w:name w:val="Body Text Indent Char"/>
    <w:basedOn w:val="DefaultParagraphFont"/>
    <w:link w:val="BodyTextIndent"/>
    <w:rsid w:val="00281343"/>
    <w:rPr>
      <w:lang w:val="en-GB" w:eastAsia="en-US"/>
    </w:rPr>
  </w:style>
  <w:style w:type="paragraph" w:styleId="BodyTextFirstIndent2">
    <w:name w:val="Body Text First Indent 2"/>
    <w:basedOn w:val="BodyTextIndent"/>
    <w:link w:val="BodyTextFirstIndent2Char"/>
    <w:rsid w:val="00281343"/>
    <w:pPr>
      <w:ind w:firstLine="210"/>
    </w:pPr>
  </w:style>
  <w:style w:type="character" w:customStyle="1" w:styleId="BodyTextFirstIndent2Char">
    <w:name w:val="Body Text First Indent 2 Char"/>
    <w:basedOn w:val="BodyTextIndentChar"/>
    <w:link w:val="BodyTextFirstIndent2"/>
    <w:rsid w:val="00281343"/>
    <w:rPr>
      <w:lang w:val="en-GB" w:eastAsia="en-US"/>
    </w:rPr>
  </w:style>
  <w:style w:type="paragraph" w:styleId="BodyTextIndent2">
    <w:name w:val="Body Text Indent 2"/>
    <w:basedOn w:val="Normal"/>
    <w:link w:val="BodyTextIndent2Char"/>
    <w:rsid w:val="00281343"/>
    <w:pPr>
      <w:spacing w:after="120" w:line="480" w:lineRule="auto"/>
      <w:ind w:left="283"/>
    </w:pPr>
  </w:style>
  <w:style w:type="character" w:customStyle="1" w:styleId="BodyTextIndent2Char">
    <w:name w:val="Body Text Indent 2 Char"/>
    <w:basedOn w:val="DefaultParagraphFont"/>
    <w:link w:val="BodyTextIndent2"/>
    <w:rsid w:val="00281343"/>
    <w:rPr>
      <w:lang w:val="en-GB" w:eastAsia="en-US"/>
    </w:rPr>
  </w:style>
  <w:style w:type="paragraph" w:styleId="BodyTextIndent3">
    <w:name w:val="Body Text Indent 3"/>
    <w:basedOn w:val="Normal"/>
    <w:link w:val="BodyTextIndent3Char"/>
    <w:rsid w:val="00281343"/>
    <w:pPr>
      <w:spacing w:after="120"/>
      <w:ind w:left="283"/>
    </w:pPr>
    <w:rPr>
      <w:sz w:val="16"/>
      <w:szCs w:val="16"/>
    </w:rPr>
  </w:style>
  <w:style w:type="character" w:customStyle="1" w:styleId="BodyTextIndent3Char">
    <w:name w:val="Body Text Indent 3 Char"/>
    <w:basedOn w:val="DefaultParagraphFont"/>
    <w:link w:val="BodyTextIndent3"/>
    <w:rsid w:val="00281343"/>
    <w:rPr>
      <w:sz w:val="16"/>
      <w:szCs w:val="16"/>
      <w:lang w:val="en-GB" w:eastAsia="en-US"/>
    </w:rPr>
  </w:style>
  <w:style w:type="paragraph" w:styleId="Caption">
    <w:name w:val="caption"/>
    <w:basedOn w:val="Normal"/>
    <w:next w:val="Normal"/>
    <w:semiHidden/>
    <w:unhideWhenUsed/>
    <w:qFormat/>
    <w:rsid w:val="00281343"/>
    <w:rPr>
      <w:b/>
      <w:bCs/>
    </w:rPr>
  </w:style>
  <w:style w:type="paragraph" w:styleId="Closing">
    <w:name w:val="Closing"/>
    <w:basedOn w:val="Normal"/>
    <w:link w:val="ClosingChar"/>
    <w:rsid w:val="00281343"/>
    <w:pPr>
      <w:ind w:left="4252"/>
    </w:pPr>
  </w:style>
  <w:style w:type="character" w:customStyle="1" w:styleId="ClosingChar">
    <w:name w:val="Closing Char"/>
    <w:basedOn w:val="DefaultParagraphFont"/>
    <w:link w:val="Closing"/>
    <w:rsid w:val="00281343"/>
    <w:rPr>
      <w:lang w:val="en-GB" w:eastAsia="en-US"/>
    </w:rPr>
  </w:style>
  <w:style w:type="paragraph" w:styleId="Date">
    <w:name w:val="Date"/>
    <w:basedOn w:val="Normal"/>
    <w:next w:val="Normal"/>
    <w:link w:val="DateChar"/>
    <w:rsid w:val="00281343"/>
  </w:style>
  <w:style w:type="character" w:customStyle="1" w:styleId="DateChar">
    <w:name w:val="Date Char"/>
    <w:basedOn w:val="DefaultParagraphFont"/>
    <w:link w:val="Date"/>
    <w:rsid w:val="00281343"/>
    <w:rPr>
      <w:lang w:val="en-GB" w:eastAsia="en-US"/>
    </w:rPr>
  </w:style>
  <w:style w:type="paragraph" w:styleId="DocumentMap">
    <w:name w:val="Document Map"/>
    <w:basedOn w:val="Normal"/>
    <w:link w:val="DocumentMapChar"/>
    <w:rsid w:val="00281343"/>
    <w:rPr>
      <w:rFonts w:ascii="Segoe UI" w:hAnsi="Segoe UI" w:cs="Segoe UI"/>
      <w:sz w:val="16"/>
      <w:szCs w:val="16"/>
    </w:rPr>
  </w:style>
  <w:style w:type="character" w:customStyle="1" w:styleId="DocumentMapChar">
    <w:name w:val="Document Map Char"/>
    <w:basedOn w:val="DefaultParagraphFont"/>
    <w:link w:val="DocumentMap"/>
    <w:rsid w:val="00281343"/>
    <w:rPr>
      <w:rFonts w:ascii="Segoe UI" w:hAnsi="Segoe UI" w:cs="Segoe UI"/>
      <w:sz w:val="16"/>
      <w:szCs w:val="16"/>
      <w:lang w:val="en-GB" w:eastAsia="en-US"/>
    </w:rPr>
  </w:style>
  <w:style w:type="paragraph" w:styleId="E-mailSignature">
    <w:name w:val="E-mail Signature"/>
    <w:basedOn w:val="Normal"/>
    <w:link w:val="E-mailSignatureChar"/>
    <w:rsid w:val="00281343"/>
  </w:style>
  <w:style w:type="character" w:customStyle="1" w:styleId="E-mailSignatureChar">
    <w:name w:val="E-mail Signature Char"/>
    <w:basedOn w:val="DefaultParagraphFont"/>
    <w:link w:val="E-mailSignature"/>
    <w:rsid w:val="00281343"/>
    <w:rPr>
      <w:lang w:val="en-GB" w:eastAsia="en-US"/>
    </w:rPr>
  </w:style>
  <w:style w:type="paragraph" w:styleId="EndnoteText">
    <w:name w:val="endnote text"/>
    <w:basedOn w:val="Normal"/>
    <w:link w:val="EndnoteTextChar"/>
    <w:rsid w:val="00281343"/>
  </w:style>
  <w:style w:type="character" w:customStyle="1" w:styleId="EndnoteTextChar">
    <w:name w:val="Endnote Text Char"/>
    <w:basedOn w:val="DefaultParagraphFont"/>
    <w:link w:val="EndnoteText"/>
    <w:rsid w:val="00281343"/>
    <w:rPr>
      <w:lang w:val="en-GB" w:eastAsia="en-US"/>
    </w:rPr>
  </w:style>
  <w:style w:type="paragraph" w:styleId="EnvelopeAddress">
    <w:name w:val="envelope address"/>
    <w:basedOn w:val="Normal"/>
    <w:rsid w:val="00281343"/>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281343"/>
    <w:rPr>
      <w:rFonts w:asciiTheme="majorHAnsi" w:eastAsiaTheme="majorEastAsia" w:hAnsiTheme="majorHAnsi" w:cstheme="majorBidi"/>
    </w:rPr>
  </w:style>
  <w:style w:type="paragraph" w:styleId="FootnoteText">
    <w:name w:val="footnote text"/>
    <w:basedOn w:val="Normal"/>
    <w:link w:val="FootnoteTextChar"/>
    <w:rsid w:val="00281343"/>
  </w:style>
  <w:style w:type="character" w:customStyle="1" w:styleId="FootnoteTextChar">
    <w:name w:val="Footnote Text Char"/>
    <w:basedOn w:val="DefaultParagraphFont"/>
    <w:link w:val="FootnoteText"/>
    <w:rsid w:val="00281343"/>
    <w:rPr>
      <w:lang w:val="en-GB" w:eastAsia="en-US"/>
    </w:rPr>
  </w:style>
  <w:style w:type="paragraph" w:styleId="HTMLAddress">
    <w:name w:val="HTML Address"/>
    <w:basedOn w:val="Normal"/>
    <w:link w:val="HTMLAddressChar"/>
    <w:rsid w:val="00281343"/>
    <w:rPr>
      <w:i/>
      <w:iCs/>
    </w:rPr>
  </w:style>
  <w:style w:type="character" w:customStyle="1" w:styleId="HTMLAddressChar">
    <w:name w:val="HTML Address Char"/>
    <w:basedOn w:val="DefaultParagraphFont"/>
    <w:link w:val="HTMLAddress"/>
    <w:rsid w:val="00281343"/>
    <w:rPr>
      <w:i/>
      <w:iCs/>
      <w:lang w:val="en-GB" w:eastAsia="en-US"/>
    </w:rPr>
  </w:style>
  <w:style w:type="paragraph" w:styleId="HTMLPreformatted">
    <w:name w:val="HTML Preformatted"/>
    <w:basedOn w:val="Normal"/>
    <w:link w:val="HTMLPreformattedChar"/>
    <w:rsid w:val="00281343"/>
    <w:rPr>
      <w:rFonts w:ascii="Courier New" w:hAnsi="Courier New" w:cs="Courier New"/>
    </w:rPr>
  </w:style>
  <w:style w:type="character" w:customStyle="1" w:styleId="HTMLPreformattedChar">
    <w:name w:val="HTML Preformatted Char"/>
    <w:basedOn w:val="DefaultParagraphFont"/>
    <w:link w:val="HTMLPreformatted"/>
    <w:rsid w:val="00281343"/>
    <w:rPr>
      <w:rFonts w:ascii="Courier New" w:hAnsi="Courier New" w:cs="Courier New"/>
      <w:lang w:val="en-GB" w:eastAsia="en-US"/>
    </w:rPr>
  </w:style>
  <w:style w:type="paragraph" w:styleId="Index1">
    <w:name w:val="index 1"/>
    <w:basedOn w:val="Normal"/>
    <w:next w:val="Normal"/>
    <w:rsid w:val="00281343"/>
    <w:pPr>
      <w:ind w:left="200" w:hanging="200"/>
    </w:pPr>
  </w:style>
  <w:style w:type="paragraph" w:styleId="Index2">
    <w:name w:val="index 2"/>
    <w:basedOn w:val="Normal"/>
    <w:next w:val="Normal"/>
    <w:rsid w:val="00281343"/>
    <w:pPr>
      <w:ind w:left="400" w:hanging="200"/>
    </w:pPr>
  </w:style>
  <w:style w:type="paragraph" w:styleId="Index3">
    <w:name w:val="index 3"/>
    <w:basedOn w:val="Normal"/>
    <w:next w:val="Normal"/>
    <w:rsid w:val="00281343"/>
    <w:pPr>
      <w:ind w:left="600" w:hanging="200"/>
    </w:pPr>
  </w:style>
  <w:style w:type="paragraph" w:styleId="Index4">
    <w:name w:val="index 4"/>
    <w:basedOn w:val="Normal"/>
    <w:next w:val="Normal"/>
    <w:rsid w:val="00281343"/>
    <w:pPr>
      <w:ind w:left="800" w:hanging="200"/>
    </w:pPr>
  </w:style>
  <w:style w:type="paragraph" w:styleId="Index5">
    <w:name w:val="index 5"/>
    <w:basedOn w:val="Normal"/>
    <w:next w:val="Normal"/>
    <w:rsid w:val="00281343"/>
    <w:pPr>
      <w:ind w:left="1000" w:hanging="200"/>
    </w:pPr>
  </w:style>
  <w:style w:type="paragraph" w:styleId="Index6">
    <w:name w:val="index 6"/>
    <w:basedOn w:val="Normal"/>
    <w:next w:val="Normal"/>
    <w:rsid w:val="00281343"/>
    <w:pPr>
      <w:ind w:left="1200" w:hanging="200"/>
    </w:pPr>
  </w:style>
  <w:style w:type="paragraph" w:styleId="Index7">
    <w:name w:val="index 7"/>
    <w:basedOn w:val="Normal"/>
    <w:next w:val="Normal"/>
    <w:rsid w:val="00281343"/>
    <w:pPr>
      <w:ind w:left="1400" w:hanging="200"/>
    </w:pPr>
  </w:style>
  <w:style w:type="paragraph" w:styleId="Index8">
    <w:name w:val="index 8"/>
    <w:basedOn w:val="Normal"/>
    <w:next w:val="Normal"/>
    <w:rsid w:val="00281343"/>
    <w:pPr>
      <w:ind w:left="1600" w:hanging="200"/>
    </w:pPr>
  </w:style>
  <w:style w:type="paragraph" w:styleId="Index9">
    <w:name w:val="index 9"/>
    <w:basedOn w:val="Normal"/>
    <w:next w:val="Normal"/>
    <w:rsid w:val="00281343"/>
    <w:pPr>
      <w:ind w:left="1800" w:hanging="200"/>
    </w:pPr>
  </w:style>
  <w:style w:type="paragraph" w:styleId="IndexHeading">
    <w:name w:val="index heading"/>
    <w:basedOn w:val="Normal"/>
    <w:next w:val="Index1"/>
    <w:rsid w:val="00281343"/>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8134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281343"/>
    <w:rPr>
      <w:i/>
      <w:iCs/>
      <w:color w:val="4472C4" w:themeColor="accent1"/>
      <w:lang w:val="en-GB" w:eastAsia="en-US"/>
    </w:rPr>
  </w:style>
  <w:style w:type="paragraph" w:styleId="List">
    <w:name w:val="List"/>
    <w:basedOn w:val="Normal"/>
    <w:rsid w:val="00281343"/>
    <w:pPr>
      <w:ind w:left="283" w:hanging="283"/>
      <w:contextualSpacing/>
    </w:pPr>
  </w:style>
  <w:style w:type="paragraph" w:styleId="List2">
    <w:name w:val="List 2"/>
    <w:basedOn w:val="Normal"/>
    <w:rsid w:val="00281343"/>
    <w:pPr>
      <w:ind w:left="566" w:hanging="283"/>
      <w:contextualSpacing/>
    </w:pPr>
  </w:style>
  <w:style w:type="paragraph" w:styleId="List3">
    <w:name w:val="List 3"/>
    <w:basedOn w:val="Normal"/>
    <w:rsid w:val="00281343"/>
    <w:pPr>
      <w:ind w:left="849" w:hanging="283"/>
      <w:contextualSpacing/>
    </w:pPr>
  </w:style>
  <w:style w:type="paragraph" w:styleId="List4">
    <w:name w:val="List 4"/>
    <w:basedOn w:val="Normal"/>
    <w:rsid w:val="00281343"/>
    <w:pPr>
      <w:ind w:left="1132" w:hanging="283"/>
      <w:contextualSpacing/>
    </w:pPr>
  </w:style>
  <w:style w:type="paragraph" w:styleId="List5">
    <w:name w:val="List 5"/>
    <w:basedOn w:val="Normal"/>
    <w:rsid w:val="00281343"/>
    <w:pPr>
      <w:ind w:left="1415" w:hanging="283"/>
      <w:contextualSpacing/>
    </w:pPr>
  </w:style>
  <w:style w:type="paragraph" w:styleId="ListBullet">
    <w:name w:val="List Bullet"/>
    <w:basedOn w:val="Normal"/>
    <w:rsid w:val="00281343"/>
    <w:pPr>
      <w:numPr>
        <w:numId w:val="6"/>
      </w:numPr>
      <w:contextualSpacing/>
    </w:pPr>
  </w:style>
  <w:style w:type="paragraph" w:styleId="ListBullet2">
    <w:name w:val="List Bullet 2"/>
    <w:basedOn w:val="Normal"/>
    <w:rsid w:val="00281343"/>
    <w:pPr>
      <w:numPr>
        <w:numId w:val="7"/>
      </w:numPr>
      <w:contextualSpacing/>
    </w:pPr>
  </w:style>
  <w:style w:type="paragraph" w:styleId="ListBullet3">
    <w:name w:val="List Bullet 3"/>
    <w:basedOn w:val="Normal"/>
    <w:rsid w:val="00281343"/>
    <w:pPr>
      <w:numPr>
        <w:numId w:val="8"/>
      </w:numPr>
      <w:contextualSpacing/>
    </w:pPr>
  </w:style>
  <w:style w:type="paragraph" w:styleId="ListBullet4">
    <w:name w:val="List Bullet 4"/>
    <w:basedOn w:val="Normal"/>
    <w:rsid w:val="00281343"/>
    <w:pPr>
      <w:numPr>
        <w:numId w:val="9"/>
      </w:numPr>
      <w:contextualSpacing/>
    </w:pPr>
  </w:style>
  <w:style w:type="paragraph" w:styleId="ListBullet5">
    <w:name w:val="List Bullet 5"/>
    <w:basedOn w:val="Normal"/>
    <w:rsid w:val="00281343"/>
    <w:pPr>
      <w:numPr>
        <w:numId w:val="10"/>
      </w:numPr>
      <w:contextualSpacing/>
    </w:pPr>
  </w:style>
  <w:style w:type="paragraph" w:styleId="ListContinue">
    <w:name w:val="List Continue"/>
    <w:basedOn w:val="Normal"/>
    <w:rsid w:val="00281343"/>
    <w:pPr>
      <w:spacing w:after="120"/>
      <w:ind w:left="283"/>
      <w:contextualSpacing/>
    </w:pPr>
  </w:style>
  <w:style w:type="paragraph" w:styleId="ListContinue2">
    <w:name w:val="List Continue 2"/>
    <w:basedOn w:val="Normal"/>
    <w:rsid w:val="00281343"/>
    <w:pPr>
      <w:spacing w:after="120"/>
      <w:ind w:left="566"/>
      <w:contextualSpacing/>
    </w:pPr>
  </w:style>
  <w:style w:type="paragraph" w:styleId="ListContinue3">
    <w:name w:val="List Continue 3"/>
    <w:basedOn w:val="Normal"/>
    <w:rsid w:val="00281343"/>
    <w:pPr>
      <w:spacing w:after="120"/>
      <w:ind w:left="849"/>
      <w:contextualSpacing/>
    </w:pPr>
  </w:style>
  <w:style w:type="paragraph" w:styleId="ListContinue4">
    <w:name w:val="List Continue 4"/>
    <w:basedOn w:val="Normal"/>
    <w:rsid w:val="00281343"/>
    <w:pPr>
      <w:spacing w:after="120"/>
      <w:ind w:left="1132"/>
      <w:contextualSpacing/>
    </w:pPr>
  </w:style>
  <w:style w:type="paragraph" w:styleId="ListContinue5">
    <w:name w:val="List Continue 5"/>
    <w:basedOn w:val="Normal"/>
    <w:rsid w:val="00281343"/>
    <w:pPr>
      <w:spacing w:after="120"/>
      <w:ind w:left="1415"/>
      <w:contextualSpacing/>
    </w:pPr>
  </w:style>
  <w:style w:type="paragraph" w:styleId="ListNumber">
    <w:name w:val="List Number"/>
    <w:basedOn w:val="Normal"/>
    <w:rsid w:val="00281343"/>
    <w:pPr>
      <w:numPr>
        <w:numId w:val="11"/>
      </w:numPr>
      <w:contextualSpacing/>
    </w:pPr>
  </w:style>
  <w:style w:type="paragraph" w:styleId="ListNumber2">
    <w:name w:val="List Number 2"/>
    <w:basedOn w:val="Normal"/>
    <w:rsid w:val="00281343"/>
    <w:pPr>
      <w:numPr>
        <w:numId w:val="12"/>
      </w:numPr>
      <w:contextualSpacing/>
    </w:pPr>
  </w:style>
  <w:style w:type="paragraph" w:styleId="ListNumber3">
    <w:name w:val="List Number 3"/>
    <w:basedOn w:val="Normal"/>
    <w:rsid w:val="00281343"/>
    <w:pPr>
      <w:numPr>
        <w:numId w:val="13"/>
      </w:numPr>
      <w:contextualSpacing/>
    </w:pPr>
  </w:style>
  <w:style w:type="paragraph" w:styleId="ListNumber4">
    <w:name w:val="List Number 4"/>
    <w:basedOn w:val="Normal"/>
    <w:rsid w:val="00281343"/>
    <w:pPr>
      <w:numPr>
        <w:numId w:val="14"/>
      </w:numPr>
      <w:contextualSpacing/>
    </w:pPr>
  </w:style>
  <w:style w:type="paragraph" w:styleId="ListNumber5">
    <w:name w:val="List Number 5"/>
    <w:basedOn w:val="Normal"/>
    <w:rsid w:val="00281343"/>
    <w:pPr>
      <w:numPr>
        <w:numId w:val="15"/>
      </w:numPr>
      <w:contextualSpacing/>
    </w:pPr>
  </w:style>
  <w:style w:type="paragraph" w:styleId="ListParagraph">
    <w:name w:val="List Paragraph"/>
    <w:basedOn w:val="Normal"/>
    <w:uiPriority w:val="34"/>
    <w:qFormat/>
    <w:rsid w:val="00281343"/>
    <w:pPr>
      <w:ind w:left="720"/>
    </w:pPr>
  </w:style>
  <w:style w:type="paragraph" w:styleId="MacroText">
    <w:name w:val="macro"/>
    <w:link w:val="MacroTextChar"/>
    <w:rsid w:val="0028134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281343"/>
    <w:rPr>
      <w:rFonts w:ascii="Courier New" w:hAnsi="Courier New" w:cs="Courier New"/>
      <w:lang w:val="en-GB" w:eastAsia="en-US"/>
    </w:rPr>
  </w:style>
  <w:style w:type="paragraph" w:styleId="MessageHeader">
    <w:name w:val="Message Header"/>
    <w:basedOn w:val="Normal"/>
    <w:link w:val="MessageHeaderChar"/>
    <w:rsid w:val="00281343"/>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81343"/>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281343"/>
    <w:rPr>
      <w:lang w:val="en-GB" w:eastAsia="en-US"/>
    </w:rPr>
  </w:style>
  <w:style w:type="paragraph" w:styleId="NormalWeb">
    <w:name w:val="Normal (Web)"/>
    <w:basedOn w:val="Normal"/>
    <w:rsid w:val="00281343"/>
    <w:rPr>
      <w:sz w:val="24"/>
      <w:szCs w:val="24"/>
    </w:rPr>
  </w:style>
  <w:style w:type="paragraph" w:styleId="NormalIndent">
    <w:name w:val="Normal Indent"/>
    <w:basedOn w:val="Normal"/>
    <w:rsid w:val="00281343"/>
    <w:pPr>
      <w:ind w:left="720"/>
    </w:pPr>
  </w:style>
  <w:style w:type="paragraph" w:styleId="NoteHeading">
    <w:name w:val="Note Heading"/>
    <w:basedOn w:val="Normal"/>
    <w:next w:val="Normal"/>
    <w:link w:val="NoteHeadingChar"/>
    <w:rsid w:val="00281343"/>
  </w:style>
  <w:style w:type="character" w:customStyle="1" w:styleId="NoteHeadingChar">
    <w:name w:val="Note Heading Char"/>
    <w:basedOn w:val="DefaultParagraphFont"/>
    <w:link w:val="NoteHeading"/>
    <w:rsid w:val="00281343"/>
    <w:rPr>
      <w:lang w:val="en-GB" w:eastAsia="en-US"/>
    </w:rPr>
  </w:style>
  <w:style w:type="paragraph" w:styleId="PlainText">
    <w:name w:val="Plain Text"/>
    <w:basedOn w:val="Normal"/>
    <w:link w:val="PlainTextChar"/>
    <w:rsid w:val="00281343"/>
    <w:rPr>
      <w:rFonts w:ascii="Courier New" w:hAnsi="Courier New" w:cs="Courier New"/>
    </w:rPr>
  </w:style>
  <w:style w:type="character" w:customStyle="1" w:styleId="PlainTextChar">
    <w:name w:val="Plain Text Char"/>
    <w:basedOn w:val="DefaultParagraphFont"/>
    <w:link w:val="PlainText"/>
    <w:rsid w:val="00281343"/>
    <w:rPr>
      <w:rFonts w:ascii="Courier New" w:hAnsi="Courier New" w:cs="Courier New"/>
      <w:lang w:val="en-GB" w:eastAsia="en-US"/>
    </w:rPr>
  </w:style>
  <w:style w:type="paragraph" w:styleId="Quote">
    <w:name w:val="Quote"/>
    <w:basedOn w:val="Normal"/>
    <w:next w:val="Normal"/>
    <w:link w:val="QuoteChar"/>
    <w:uiPriority w:val="29"/>
    <w:qFormat/>
    <w:rsid w:val="0028134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81343"/>
    <w:rPr>
      <w:i/>
      <w:iCs/>
      <w:color w:val="404040" w:themeColor="text1" w:themeTint="BF"/>
      <w:lang w:val="en-GB" w:eastAsia="en-US"/>
    </w:rPr>
  </w:style>
  <w:style w:type="paragraph" w:styleId="Salutation">
    <w:name w:val="Salutation"/>
    <w:basedOn w:val="Normal"/>
    <w:next w:val="Normal"/>
    <w:link w:val="SalutationChar"/>
    <w:rsid w:val="00281343"/>
  </w:style>
  <w:style w:type="character" w:customStyle="1" w:styleId="SalutationChar">
    <w:name w:val="Salutation Char"/>
    <w:basedOn w:val="DefaultParagraphFont"/>
    <w:link w:val="Salutation"/>
    <w:rsid w:val="00281343"/>
    <w:rPr>
      <w:lang w:val="en-GB" w:eastAsia="en-US"/>
    </w:rPr>
  </w:style>
  <w:style w:type="paragraph" w:styleId="Signature">
    <w:name w:val="Signature"/>
    <w:basedOn w:val="Normal"/>
    <w:link w:val="SignatureChar"/>
    <w:rsid w:val="00281343"/>
    <w:pPr>
      <w:ind w:left="4252"/>
    </w:pPr>
  </w:style>
  <w:style w:type="character" w:customStyle="1" w:styleId="SignatureChar">
    <w:name w:val="Signature Char"/>
    <w:basedOn w:val="DefaultParagraphFont"/>
    <w:link w:val="Signature"/>
    <w:rsid w:val="00281343"/>
    <w:rPr>
      <w:lang w:val="en-GB" w:eastAsia="en-US"/>
    </w:rPr>
  </w:style>
  <w:style w:type="paragraph" w:styleId="Subtitle">
    <w:name w:val="Subtitle"/>
    <w:basedOn w:val="Normal"/>
    <w:next w:val="Normal"/>
    <w:link w:val="SubtitleChar"/>
    <w:qFormat/>
    <w:rsid w:val="00281343"/>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281343"/>
    <w:rPr>
      <w:rFonts w:asciiTheme="majorHAnsi" w:eastAsiaTheme="majorEastAsia" w:hAnsiTheme="majorHAnsi" w:cstheme="majorBidi"/>
      <w:sz w:val="24"/>
      <w:szCs w:val="24"/>
      <w:lang w:val="en-GB" w:eastAsia="en-US"/>
    </w:rPr>
  </w:style>
  <w:style w:type="paragraph" w:styleId="TableofAuthorities">
    <w:name w:val="table of authorities"/>
    <w:basedOn w:val="Normal"/>
    <w:next w:val="Normal"/>
    <w:rsid w:val="00281343"/>
    <w:pPr>
      <w:ind w:left="200" w:hanging="200"/>
    </w:pPr>
  </w:style>
  <w:style w:type="paragraph" w:styleId="TableofFigures">
    <w:name w:val="table of figures"/>
    <w:basedOn w:val="Normal"/>
    <w:next w:val="Normal"/>
    <w:rsid w:val="00281343"/>
  </w:style>
  <w:style w:type="paragraph" w:styleId="Title">
    <w:name w:val="Title"/>
    <w:basedOn w:val="Normal"/>
    <w:next w:val="Normal"/>
    <w:link w:val="TitleChar"/>
    <w:qFormat/>
    <w:rsid w:val="00281343"/>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281343"/>
    <w:rPr>
      <w:rFonts w:asciiTheme="majorHAnsi" w:eastAsiaTheme="majorEastAsia" w:hAnsiTheme="majorHAnsi" w:cstheme="majorBidi"/>
      <w:b/>
      <w:bCs/>
      <w:kern w:val="28"/>
      <w:sz w:val="32"/>
      <w:szCs w:val="32"/>
      <w:lang w:val="en-GB" w:eastAsia="en-US"/>
    </w:rPr>
  </w:style>
  <w:style w:type="paragraph" w:styleId="TOAHeading">
    <w:name w:val="toa heading"/>
    <w:basedOn w:val="Normal"/>
    <w:next w:val="Normal"/>
    <w:rsid w:val="00281343"/>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281343"/>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character" w:customStyle="1" w:styleId="TF0">
    <w:name w:val="TF (文字)"/>
    <w:locked/>
    <w:rsid w:val="0098302D"/>
    <w:rPr>
      <w:rFonts w:ascii="Arial" w:hAnsi="Arial"/>
      <w:b/>
      <w:lang w:val="en-GB" w:eastAsia="en-US"/>
    </w:rPr>
  </w:style>
  <w:style w:type="paragraph" w:customStyle="1" w:styleId="CRCoverPage">
    <w:name w:val="CR Cover Page"/>
    <w:rsid w:val="00742547"/>
    <w:pPr>
      <w:spacing w:after="120"/>
    </w:pPr>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529574">
      <w:bodyDiv w:val="1"/>
      <w:marLeft w:val="0"/>
      <w:marRight w:val="0"/>
      <w:marTop w:val="0"/>
      <w:marBottom w:val="0"/>
      <w:divBdr>
        <w:top w:val="none" w:sz="0" w:space="0" w:color="auto"/>
        <w:left w:val="none" w:sz="0" w:space="0" w:color="auto"/>
        <w:bottom w:val="none" w:sz="0" w:space="0" w:color="auto"/>
        <w:right w:val="none" w:sz="0" w:space="0" w:color="auto"/>
      </w:divBdr>
    </w:div>
    <w:div w:id="240456508">
      <w:bodyDiv w:val="1"/>
      <w:marLeft w:val="0"/>
      <w:marRight w:val="0"/>
      <w:marTop w:val="0"/>
      <w:marBottom w:val="0"/>
      <w:divBdr>
        <w:top w:val="none" w:sz="0" w:space="0" w:color="auto"/>
        <w:left w:val="none" w:sz="0" w:space="0" w:color="auto"/>
        <w:bottom w:val="none" w:sz="0" w:space="0" w:color="auto"/>
        <w:right w:val="none" w:sz="0" w:space="0" w:color="auto"/>
      </w:divBdr>
    </w:div>
    <w:div w:id="300817715">
      <w:bodyDiv w:val="1"/>
      <w:marLeft w:val="0"/>
      <w:marRight w:val="0"/>
      <w:marTop w:val="0"/>
      <w:marBottom w:val="0"/>
      <w:divBdr>
        <w:top w:val="none" w:sz="0" w:space="0" w:color="auto"/>
        <w:left w:val="none" w:sz="0" w:space="0" w:color="auto"/>
        <w:bottom w:val="none" w:sz="0" w:space="0" w:color="auto"/>
        <w:right w:val="none" w:sz="0" w:space="0" w:color="auto"/>
      </w:divBdr>
    </w:div>
    <w:div w:id="401609436">
      <w:bodyDiv w:val="1"/>
      <w:marLeft w:val="0"/>
      <w:marRight w:val="0"/>
      <w:marTop w:val="0"/>
      <w:marBottom w:val="0"/>
      <w:divBdr>
        <w:top w:val="none" w:sz="0" w:space="0" w:color="auto"/>
        <w:left w:val="none" w:sz="0" w:space="0" w:color="auto"/>
        <w:bottom w:val="none" w:sz="0" w:space="0" w:color="auto"/>
        <w:right w:val="none" w:sz="0" w:space="0" w:color="auto"/>
      </w:divBdr>
    </w:div>
    <w:div w:id="490756278">
      <w:bodyDiv w:val="1"/>
      <w:marLeft w:val="0"/>
      <w:marRight w:val="0"/>
      <w:marTop w:val="0"/>
      <w:marBottom w:val="0"/>
      <w:divBdr>
        <w:top w:val="none" w:sz="0" w:space="0" w:color="auto"/>
        <w:left w:val="none" w:sz="0" w:space="0" w:color="auto"/>
        <w:bottom w:val="none" w:sz="0" w:space="0" w:color="auto"/>
        <w:right w:val="none" w:sz="0" w:space="0" w:color="auto"/>
      </w:divBdr>
    </w:div>
    <w:div w:id="585724230">
      <w:bodyDiv w:val="1"/>
      <w:marLeft w:val="0"/>
      <w:marRight w:val="0"/>
      <w:marTop w:val="0"/>
      <w:marBottom w:val="0"/>
      <w:divBdr>
        <w:top w:val="none" w:sz="0" w:space="0" w:color="auto"/>
        <w:left w:val="none" w:sz="0" w:space="0" w:color="auto"/>
        <w:bottom w:val="none" w:sz="0" w:space="0" w:color="auto"/>
        <w:right w:val="none" w:sz="0" w:space="0" w:color="auto"/>
      </w:divBdr>
    </w:div>
    <w:div w:id="760176073">
      <w:bodyDiv w:val="1"/>
      <w:marLeft w:val="0"/>
      <w:marRight w:val="0"/>
      <w:marTop w:val="0"/>
      <w:marBottom w:val="0"/>
      <w:divBdr>
        <w:top w:val="none" w:sz="0" w:space="0" w:color="auto"/>
        <w:left w:val="none" w:sz="0" w:space="0" w:color="auto"/>
        <w:bottom w:val="none" w:sz="0" w:space="0" w:color="auto"/>
        <w:right w:val="none" w:sz="0" w:space="0" w:color="auto"/>
      </w:divBdr>
    </w:div>
    <w:div w:id="777912586">
      <w:bodyDiv w:val="1"/>
      <w:marLeft w:val="0"/>
      <w:marRight w:val="0"/>
      <w:marTop w:val="0"/>
      <w:marBottom w:val="0"/>
      <w:divBdr>
        <w:top w:val="none" w:sz="0" w:space="0" w:color="auto"/>
        <w:left w:val="none" w:sz="0" w:space="0" w:color="auto"/>
        <w:bottom w:val="none" w:sz="0" w:space="0" w:color="auto"/>
        <w:right w:val="none" w:sz="0" w:space="0" w:color="auto"/>
      </w:divBdr>
    </w:div>
    <w:div w:id="1223714826">
      <w:bodyDiv w:val="1"/>
      <w:marLeft w:val="0"/>
      <w:marRight w:val="0"/>
      <w:marTop w:val="0"/>
      <w:marBottom w:val="0"/>
      <w:divBdr>
        <w:top w:val="none" w:sz="0" w:space="0" w:color="auto"/>
        <w:left w:val="none" w:sz="0" w:space="0" w:color="auto"/>
        <w:bottom w:val="none" w:sz="0" w:space="0" w:color="auto"/>
        <w:right w:val="none" w:sz="0" w:space="0" w:color="auto"/>
      </w:divBdr>
    </w:div>
    <w:div w:id="1359503682">
      <w:bodyDiv w:val="1"/>
      <w:marLeft w:val="0"/>
      <w:marRight w:val="0"/>
      <w:marTop w:val="0"/>
      <w:marBottom w:val="0"/>
      <w:divBdr>
        <w:top w:val="none" w:sz="0" w:space="0" w:color="auto"/>
        <w:left w:val="none" w:sz="0" w:space="0" w:color="auto"/>
        <w:bottom w:val="none" w:sz="0" w:space="0" w:color="auto"/>
        <w:right w:val="none" w:sz="0" w:space="0" w:color="auto"/>
      </w:divBdr>
    </w:div>
    <w:div w:id="1399550052">
      <w:bodyDiv w:val="1"/>
      <w:marLeft w:val="0"/>
      <w:marRight w:val="0"/>
      <w:marTop w:val="0"/>
      <w:marBottom w:val="0"/>
      <w:divBdr>
        <w:top w:val="none" w:sz="0" w:space="0" w:color="auto"/>
        <w:left w:val="none" w:sz="0" w:space="0" w:color="auto"/>
        <w:bottom w:val="none" w:sz="0" w:space="0" w:color="auto"/>
        <w:right w:val="none" w:sz="0" w:space="0" w:color="auto"/>
      </w:divBdr>
    </w:div>
    <w:div w:id="1489594792">
      <w:bodyDiv w:val="1"/>
      <w:marLeft w:val="0"/>
      <w:marRight w:val="0"/>
      <w:marTop w:val="0"/>
      <w:marBottom w:val="0"/>
      <w:divBdr>
        <w:top w:val="none" w:sz="0" w:space="0" w:color="auto"/>
        <w:left w:val="none" w:sz="0" w:space="0" w:color="auto"/>
        <w:bottom w:val="none" w:sz="0" w:space="0" w:color="auto"/>
        <w:right w:val="none" w:sz="0" w:space="0" w:color="auto"/>
      </w:divBdr>
    </w:div>
    <w:div w:id="1522355467">
      <w:bodyDiv w:val="1"/>
      <w:marLeft w:val="0"/>
      <w:marRight w:val="0"/>
      <w:marTop w:val="0"/>
      <w:marBottom w:val="0"/>
      <w:divBdr>
        <w:top w:val="none" w:sz="0" w:space="0" w:color="auto"/>
        <w:left w:val="none" w:sz="0" w:space="0" w:color="auto"/>
        <w:bottom w:val="none" w:sz="0" w:space="0" w:color="auto"/>
        <w:right w:val="none" w:sz="0" w:space="0" w:color="auto"/>
      </w:divBdr>
    </w:div>
    <w:div w:id="1537504571">
      <w:bodyDiv w:val="1"/>
      <w:marLeft w:val="0"/>
      <w:marRight w:val="0"/>
      <w:marTop w:val="0"/>
      <w:marBottom w:val="0"/>
      <w:divBdr>
        <w:top w:val="none" w:sz="0" w:space="0" w:color="auto"/>
        <w:left w:val="none" w:sz="0" w:space="0" w:color="auto"/>
        <w:bottom w:val="none" w:sz="0" w:space="0" w:color="auto"/>
        <w:right w:val="none" w:sz="0" w:space="0" w:color="auto"/>
      </w:divBdr>
    </w:div>
    <w:div w:id="1586259524">
      <w:bodyDiv w:val="1"/>
      <w:marLeft w:val="0"/>
      <w:marRight w:val="0"/>
      <w:marTop w:val="0"/>
      <w:marBottom w:val="0"/>
      <w:divBdr>
        <w:top w:val="none" w:sz="0" w:space="0" w:color="auto"/>
        <w:left w:val="none" w:sz="0" w:space="0" w:color="auto"/>
        <w:bottom w:val="none" w:sz="0" w:space="0" w:color="auto"/>
        <w:right w:val="none" w:sz="0" w:space="0" w:color="auto"/>
      </w:divBdr>
    </w:div>
    <w:div w:id="1658535603">
      <w:bodyDiv w:val="1"/>
      <w:marLeft w:val="0"/>
      <w:marRight w:val="0"/>
      <w:marTop w:val="0"/>
      <w:marBottom w:val="0"/>
      <w:divBdr>
        <w:top w:val="none" w:sz="0" w:space="0" w:color="auto"/>
        <w:left w:val="none" w:sz="0" w:space="0" w:color="auto"/>
        <w:bottom w:val="none" w:sz="0" w:space="0" w:color="auto"/>
        <w:right w:val="none" w:sz="0" w:space="0" w:color="auto"/>
      </w:divBdr>
    </w:div>
    <w:div w:id="1679769932">
      <w:bodyDiv w:val="1"/>
      <w:marLeft w:val="0"/>
      <w:marRight w:val="0"/>
      <w:marTop w:val="0"/>
      <w:marBottom w:val="0"/>
      <w:divBdr>
        <w:top w:val="none" w:sz="0" w:space="0" w:color="auto"/>
        <w:left w:val="none" w:sz="0" w:space="0" w:color="auto"/>
        <w:bottom w:val="none" w:sz="0" w:space="0" w:color="auto"/>
        <w:right w:val="none" w:sz="0" w:space="0" w:color="auto"/>
      </w:divBdr>
    </w:div>
    <w:div w:id="1693922358">
      <w:bodyDiv w:val="1"/>
      <w:marLeft w:val="0"/>
      <w:marRight w:val="0"/>
      <w:marTop w:val="0"/>
      <w:marBottom w:val="0"/>
      <w:divBdr>
        <w:top w:val="none" w:sz="0" w:space="0" w:color="auto"/>
        <w:left w:val="none" w:sz="0" w:space="0" w:color="auto"/>
        <w:bottom w:val="none" w:sz="0" w:space="0" w:color="auto"/>
        <w:right w:val="none" w:sz="0" w:space="0" w:color="auto"/>
      </w:divBdr>
    </w:div>
    <w:div w:id="1734351978">
      <w:bodyDiv w:val="1"/>
      <w:marLeft w:val="0"/>
      <w:marRight w:val="0"/>
      <w:marTop w:val="0"/>
      <w:marBottom w:val="0"/>
      <w:divBdr>
        <w:top w:val="none" w:sz="0" w:space="0" w:color="auto"/>
        <w:left w:val="none" w:sz="0" w:space="0" w:color="auto"/>
        <w:bottom w:val="none" w:sz="0" w:space="0" w:color="auto"/>
        <w:right w:val="none" w:sz="0" w:space="0" w:color="auto"/>
      </w:divBdr>
    </w:div>
    <w:div w:id="1990551771">
      <w:bodyDiv w:val="1"/>
      <w:marLeft w:val="0"/>
      <w:marRight w:val="0"/>
      <w:marTop w:val="0"/>
      <w:marBottom w:val="0"/>
      <w:divBdr>
        <w:top w:val="none" w:sz="0" w:space="0" w:color="auto"/>
        <w:left w:val="none" w:sz="0" w:space="0" w:color="auto"/>
        <w:bottom w:val="none" w:sz="0" w:space="0" w:color="auto"/>
        <w:right w:val="none" w:sz="0" w:space="0" w:color="auto"/>
      </w:divBdr>
    </w:div>
    <w:div w:id="2146727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944365-EFA0-4146-A308-3AF4673250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TotalTime>
  <Pages>1</Pages>
  <Words>762</Words>
  <Characters>4350</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5102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 User 2</cp:lastModifiedBy>
  <cp:revision>9</cp:revision>
  <cp:lastPrinted>2019-02-25T14:05:00Z</cp:lastPrinted>
  <dcterms:created xsi:type="dcterms:W3CDTF">2024-07-29T05:54:00Z</dcterms:created>
  <dcterms:modified xsi:type="dcterms:W3CDTF">2024-08-21T22:23:00Z</dcterms:modified>
</cp:coreProperties>
</file>