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8AE81" w14:textId="643BB70E" w:rsidR="00173161" w:rsidRPr="00221571" w:rsidRDefault="00173161" w:rsidP="0017316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60553756"/>
      <w:bookmarkStart w:id="1" w:name="_Toc172531323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50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A0EFA" w:rsidRPr="00BA0EFA">
        <w:rPr>
          <w:rFonts w:cs="Arial"/>
          <w:b/>
          <w:noProof/>
          <w:sz w:val="24"/>
          <w:szCs w:val="24"/>
        </w:rPr>
        <w:t>C1-244564</w:t>
      </w:r>
    </w:p>
    <w:p w14:paraId="4ECB5B30" w14:textId="77777777" w:rsidR="00173161" w:rsidRPr="007A7910" w:rsidRDefault="00173161" w:rsidP="0017316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131678">
        <w:rPr>
          <w:rFonts w:cs="Arial"/>
          <w:b/>
          <w:noProof/>
          <w:sz w:val="24"/>
          <w:szCs w:val="24"/>
        </w:rPr>
        <w:t>Maastricht, Netherlands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19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23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Pr="00131678">
        <w:rPr>
          <w:rFonts w:cs="Arial"/>
          <w:b/>
          <w:noProof/>
          <w:sz w:val="24"/>
          <w:szCs w:val="24"/>
        </w:rPr>
        <w:t xml:space="preserve">August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161" w14:paraId="4E3CFA16" w14:textId="77777777" w:rsidTr="00BE2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0F7C" w14:textId="77777777" w:rsidR="00173161" w:rsidRDefault="00173161" w:rsidP="00BE2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3161" w14:paraId="509B19CA" w14:textId="77777777" w:rsidTr="00BE2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3095E" w14:textId="77777777" w:rsidR="00173161" w:rsidRDefault="00173161" w:rsidP="00BE2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161" w14:paraId="51BACA35" w14:textId="77777777" w:rsidTr="00BE2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92E86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5436E68D" w14:textId="77777777" w:rsidTr="00BE27D8">
        <w:tc>
          <w:tcPr>
            <w:tcW w:w="142" w:type="dxa"/>
            <w:tcBorders>
              <w:left w:val="single" w:sz="4" w:space="0" w:color="auto"/>
            </w:tcBorders>
          </w:tcPr>
          <w:p w14:paraId="05EC32F1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6AF94D" w14:textId="77777777" w:rsidR="00173161" w:rsidRPr="00410371" w:rsidRDefault="00173161" w:rsidP="00BE2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2EE3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FEAF031" w14:textId="77777777" w:rsidR="00173161" w:rsidRDefault="00173161" w:rsidP="00BE2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D4CE3" w14:textId="578151EE" w:rsidR="00173161" w:rsidRPr="00410371" w:rsidRDefault="000736E3" w:rsidP="00BE27D8">
            <w:pPr>
              <w:pStyle w:val="CRCoverPage"/>
              <w:spacing w:after="0"/>
              <w:rPr>
                <w:noProof/>
              </w:rPr>
            </w:pPr>
            <w:r w:rsidRPr="000736E3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704B6612" w14:textId="77777777" w:rsidR="00173161" w:rsidRDefault="00173161" w:rsidP="00BE2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7B6EE" w14:textId="7AA761D5" w:rsidR="00173161" w:rsidRPr="00410371" w:rsidRDefault="00BA0EFA" w:rsidP="00BE2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517BA3" w14:textId="77777777" w:rsidR="00173161" w:rsidRDefault="00173161" w:rsidP="00BE2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0F860" w14:textId="77777777" w:rsidR="00173161" w:rsidRPr="00410371" w:rsidRDefault="00173161" w:rsidP="00BE2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067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Pr="00B930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564BF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</w:tr>
      <w:tr w:rsidR="00173161" w14:paraId="43A03054" w14:textId="77777777" w:rsidTr="00BE2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7901B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</w:tr>
      <w:tr w:rsidR="00173161" w14:paraId="658CDBF9" w14:textId="77777777" w:rsidTr="00BE27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6ADC28" w14:textId="77777777" w:rsidR="00173161" w:rsidRPr="00F25D98" w:rsidRDefault="00173161" w:rsidP="00BE27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3161" w14:paraId="0CDFE9C4" w14:textId="77777777" w:rsidTr="00BE27D8">
        <w:tc>
          <w:tcPr>
            <w:tcW w:w="9641" w:type="dxa"/>
            <w:gridSpan w:val="9"/>
          </w:tcPr>
          <w:p w14:paraId="67DFB998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7CD1D" w14:textId="77777777" w:rsidR="00173161" w:rsidRDefault="00173161" w:rsidP="001731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161" w14:paraId="7989A809" w14:textId="77777777" w:rsidTr="00BE27D8">
        <w:tc>
          <w:tcPr>
            <w:tcW w:w="2835" w:type="dxa"/>
          </w:tcPr>
          <w:p w14:paraId="7D247AE4" w14:textId="77777777" w:rsidR="00173161" w:rsidRDefault="00173161" w:rsidP="00BE2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B8738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F5C11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0BC13B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0D218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2EE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88BE81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14843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3DED50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5C7A9" w14:textId="77777777" w:rsidR="00173161" w:rsidRDefault="00173161" w:rsidP="00BE27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92EE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005509" w14:textId="77777777" w:rsidR="00173161" w:rsidRDefault="00173161" w:rsidP="001731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161" w14:paraId="2BB89FE6" w14:textId="77777777" w:rsidTr="00BE27D8">
        <w:tc>
          <w:tcPr>
            <w:tcW w:w="9640" w:type="dxa"/>
            <w:gridSpan w:val="11"/>
          </w:tcPr>
          <w:p w14:paraId="74CB062B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0FDA82ED" w14:textId="77777777" w:rsidTr="00BE27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1331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C3A6F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</w:p>
        </w:tc>
      </w:tr>
      <w:tr w:rsidR="00173161" w14:paraId="1A69D402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4CDD8654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72240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0156732F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68F713A3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B935EB" w14:textId="2A8BAC48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A6E20">
              <w:rPr>
                <w:noProof/>
              </w:rPr>
              <w:t>, Xiaomi, Huawei, HiSilicon</w:t>
            </w:r>
          </w:p>
        </w:tc>
      </w:tr>
      <w:tr w:rsidR="00173161" w14:paraId="42C2EB7C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6C8D7A62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F72B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73161" w14:paraId="38F9C2E9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4AD0DD19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BED4E2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79F24AE7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60B73232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0D81ED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743E5229" w14:textId="77777777" w:rsidR="00173161" w:rsidRDefault="00173161" w:rsidP="00BE27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E2F2D9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B1D5D" w14:textId="32CE62EF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BA0EFA">
              <w:rPr>
                <w:noProof/>
              </w:rPr>
              <w:t>23</w:t>
            </w:r>
          </w:p>
        </w:tc>
      </w:tr>
      <w:tr w:rsidR="00173161" w14:paraId="6606A154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5F30831E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2F1D5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A473B6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7E636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757F8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6C5DC287" w14:textId="77777777" w:rsidTr="00BE27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68045C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C0607" w14:textId="77777777" w:rsidR="00173161" w:rsidRDefault="00173161" w:rsidP="00BE27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2EE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014C2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924A1" w14:textId="77777777" w:rsidR="00173161" w:rsidRDefault="00173161" w:rsidP="00BE2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EF945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 w:rsidRPr="00B92EE3">
              <w:rPr>
                <w:noProof/>
              </w:rPr>
              <w:t>Rel-18</w:t>
            </w:r>
          </w:p>
        </w:tc>
      </w:tr>
      <w:tr w:rsidR="00173161" w14:paraId="3419EA9E" w14:textId="77777777" w:rsidTr="00BE27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C95A0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04FA35" w14:textId="77777777" w:rsidR="00173161" w:rsidRDefault="00173161" w:rsidP="00BE2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FFB05A" w14:textId="77777777" w:rsidR="00173161" w:rsidRDefault="00173161" w:rsidP="00BE27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1D3228" w14:textId="77777777" w:rsidR="00173161" w:rsidRPr="007C2097" w:rsidRDefault="00173161" w:rsidP="00BE2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3161" w14:paraId="7F572F2D" w14:textId="77777777" w:rsidTr="00BE27D8">
        <w:tc>
          <w:tcPr>
            <w:tcW w:w="1843" w:type="dxa"/>
          </w:tcPr>
          <w:p w14:paraId="614A912E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06D21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54B1F95F" w14:textId="77777777" w:rsidTr="00BE2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C749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F11C3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a type 4 IE is usually named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contents". However, in the </w:t>
            </w:r>
            <w:r w:rsidRPr="00C745A8">
              <w:rPr>
                <w:noProof/>
              </w:rPr>
              <w:t>LCS-UP binding ID</w:t>
            </w:r>
            <w:r w:rsidRPr="00B92EE3">
              <w:rPr>
                <w:noProof/>
              </w:rPr>
              <w:t xml:space="preserve"> IE</w:t>
            </w:r>
            <w:r>
              <w:rPr>
                <w:noProof/>
              </w:rPr>
              <w:t>, this is not followed:</w:t>
            </w:r>
          </w:p>
          <w:p w14:paraId="6AF9424D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1635A" w14:textId="77777777" w:rsidR="00173161" w:rsidRDefault="00173161" w:rsidP="00BE27D8">
            <w:pPr>
              <w:pStyle w:val="CRCoverPage"/>
              <w:spacing w:after="0"/>
              <w:ind w:left="100"/>
            </w:pPr>
            <w:r>
              <w:object w:dxaOrig="9915" w:dyaOrig="1680" w14:anchorId="634057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58.1pt" o:ole="">
                  <v:imagedata r:id="rId12" o:title=""/>
                </v:shape>
                <o:OLEObject Type="Embed" ProgID="PBrush" ShapeID="_x0000_i1025" DrawAspect="Content" ObjectID="_1785696782" r:id="rId13"/>
              </w:object>
            </w:r>
          </w:p>
          <w:p w14:paraId="53FD7CBD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24.572 defines:</w:t>
            </w:r>
          </w:p>
          <w:p w14:paraId="3EA7410B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</w:t>
            </w:r>
            <w:r w:rsidRPr="00B92EE3">
              <w:rPr>
                <w:noProof/>
              </w:rPr>
              <w:t>etwork initiated user plane connection establishment procedure</w:t>
            </w:r>
            <w:r>
              <w:rPr>
                <w:noProof/>
              </w:rPr>
              <w:t xml:space="preserve"> in clause </w:t>
            </w:r>
            <w:r w:rsidRPr="00B92EE3">
              <w:rPr>
                <w:noProof/>
              </w:rPr>
              <w:t>6.2.1.1</w:t>
            </w:r>
            <w:r>
              <w:rPr>
                <w:noProof/>
              </w:rPr>
              <w:t>; and</w:t>
            </w:r>
          </w:p>
          <w:p w14:paraId="3177096E" w14:textId="77777777" w:rsidR="00173161" w:rsidRDefault="00173161" w:rsidP="00BE27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the </w:t>
            </w:r>
            <w:r w:rsidRPr="004001E6">
              <w:t>UE</w:t>
            </w:r>
            <w:r>
              <w:rPr>
                <w:rFonts w:hint="eastAsia"/>
                <w:lang w:eastAsia="zh-CN"/>
              </w:rPr>
              <w:t xml:space="preserve"> requested</w:t>
            </w:r>
            <w:r w:rsidRPr="004001E6">
              <w:t xml:space="preserve"> user plane connection establishment</w:t>
            </w:r>
            <w:r>
              <w:t xml:space="preserve"> procedure in clause </w:t>
            </w:r>
            <w:r w:rsidRPr="00B92EE3">
              <w:t>6.2.2.1</w:t>
            </w:r>
            <w:r>
              <w:t>.</w:t>
            </w:r>
          </w:p>
          <w:p w14:paraId="3EB190E9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some places solely "</w:t>
            </w:r>
            <w:r w:rsidRPr="00B92EE3">
              <w:rPr>
                <w:noProof/>
              </w:rPr>
              <w:t>user plane connection establishment procedure</w:t>
            </w:r>
            <w:r>
              <w:rPr>
                <w:noProof/>
              </w:rPr>
              <w:t>" is used.</w:t>
            </w:r>
          </w:p>
          <w:p w14:paraId="3D110D37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4D743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24.572 defines:</w:t>
            </w:r>
          </w:p>
          <w:p w14:paraId="50330ED7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</w:t>
            </w:r>
            <w:r w:rsidRPr="00C745A8">
              <w:rPr>
                <w:noProof/>
              </w:rPr>
              <w:t>etwork initiated user plane connection release procedure</w:t>
            </w:r>
            <w:r>
              <w:rPr>
                <w:noProof/>
              </w:rPr>
              <w:t xml:space="preserve"> in clause </w:t>
            </w:r>
            <w:r w:rsidRPr="00B92EE3">
              <w:rPr>
                <w:noProof/>
              </w:rPr>
              <w:t>6.2.1.</w:t>
            </w:r>
            <w:r>
              <w:rPr>
                <w:noProof/>
              </w:rPr>
              <w:t>2; and</w:t>
            </w:r>
          </w:p>
          <w:p w14:paraId="51CD1E5A" w14:textId="77777777" w:rsidR="00173161" w:rsidRDefault="00173161" w:rsidP="00BE27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the </w:t>
            </w:r>
            <w:r w:rsidRPr="00E16A42">
              <w:t>U</w:t>
            </w:r>
            <w:r w:rsidRPr="00E16A42">
              <w:rPr>
                <w:rFonts w:hint="eastAsia"/>
                <w:lang w:eastAsia="zh-CN"/>
              </w:rPr>
              <w:t>E request</w:t>
            </w:r>
            <w:r w:rsidRPr="00E16A42">
              <w:t xml:space="preserve">ed </w:t>
            </w: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t xml:space="preserve">ser plane connection release </w:t>
            </w:r>
            <w:r w:rsidRPr="00E16A42">
              <w:rPr>
                <w:lang w:eastAsia="zh-CN"/>
              </w:rPr>
              <w:t>procedure</w:t>
            </w:r>
            <w:r>
              <w:rPr>
                <w:lang w:eastAsia="zh-CN"/>
              </w:rPr>
              <w:t xml:space="preserve"> in clause</w:t>
            </w:r>
            <w:r>
              <w:t xml:space="preserve"> </w:t>
            </w:r>
            <w:r w:rsidRPr="00B92EE3">
              <w:t>6.2.2.</w:t>
            </w:r>
            <w:r>
              <w:t>2.</w:t>
            </w:r>
          </w:p>
          <w:p w14:paraId="45125124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some places solely "</w:t>
            </w:r>
            <w:r w:rsidRPr="00B92EE3">
              <w:rPr>
                <w:noProof/>
              </w:rPr>
              <w:t xml:space="preserve">user plane connection </w:t>
            </w:r>
            <w:r>
              <w:rPr>
                <w:noProof/>
              </w:rPr>
              <w:t>release</w:t>
            </w:r>
            <w:r w:rsidRPr="00B92EE3">
              <w:rPr>
                <w:noProof/>
              </w:rPr>
              <w:t xml:space="preserve"> procedure</w:t>
            </w:r>
            <w:r>
              <w:rPr>
                <w:noProof/>
              </w:rPr>
              <w:t>" is used.</w:t>
            </w:r>
          </w:p>
          <w:p w14:paraId="6ABFA1E0" w14:textId="77777777" w:rsidR="00173161" w:rsidRPr="00EB5922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61" w14:paraId="67AA7B1B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9A09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A3405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4236FD48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1AC1A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42D7F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the </w:t>
            </w:r>
            <w:r w:rsidRPr="00C745A8">
              <w:rPr>
                <w:noProof/>
              </w:rPr>
              <w:t>LCS-UP binding ID</w:t>
            </w:r>
            <w:r w:rsidRPr="00B92EE3">
              <w:rPr>
                <w:noProof/>
              </w:rPr>
              <w:t xml:space="preserve"> IE</w:t>
            </w:r>
            <w:r>
              <w:rPr>
                <w:noProof/>
              </w:rPr>
              <w:t xml:space="preserve"> renamed to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</w:t>
            </w:r>
          </w:p>
          <w:p w14:paraId="100248FE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6E275" w14:textId="54970A61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"</w:t>
            </w:r>
            <w:r w:rsidRPr="00B92EE3">
              <w:rPr>
                <w:noProof/>
              </w:rPr>
              <w:t>user plane connection establishment procedure</w:t>
            </w:r>
            <w:r>
              <w:rPr>
                <w:noProof/>
              </w:rPr>
              <w:t>" -&gt; "n</w:t>
            </w:r>
            <w:r w:rsidRPr="00B92EE3">
              <w:rPr>
                <w:noProof/>
              </w:rPr>
              <w:t>etwork initiated user plane connection establishment procedure</w:t>
            </w:r>
            <w:r>
              <w:rPr>
                <w:noProof/>
              </w:rPr>
              <w:t>".</w:t>
            </w:r>
          </w:p>
          <w:p w14:paraId="7D1A8674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082DB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3) "</w:t>
            </w:r>
            <w:r>
              <w:t>u</w:t>
            </w:r>
            <w:r w:rsidRPr="00700C4D">
              <w:t>ser plane connection release procedure</w:t>
            </w:r>
            <w:r>
              <w:rPr>
                <w:noProof/>
              </w:rPr>
              <w:t>" -&gt; "n</w:t>
            </w:r>
            <w:r>
              <w:rPr>
                <w:rFonts w:hint="eastAsia"/>
                <w:lang w:eastAsia="zh-CN"/>
              </w:rPr>
              <w:t>etwork initiated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noProof/>
              </w:rPr>
              <w:t>" or "UE requested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noProof/>
              </w:rPr>
              <w:t>", as appropriate.</w:t>
            </w:r>
          </w:p>
          <w:p w14:paraId="45B29B9E" w14:textId="77777777" w:rsidR="00256358" w:rsidRDefault="00256358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6A1D07" w14:textId="77777777" w:rsidR="00C1789E" w:rsidRDefault="00C1789E" w:rsidP="00C17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7DA51C2E" w14:textId="7F357B44" w:rsidR="00256358" w:rsidRDefault="00256358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backward compatible</w:t>
            </w:r>
            <w:r w:rsidR="00895ADB">
              <w:rPr>
                <w:noProof/>
              </w:rPr>
              <w:t xml:space="preserve"> as only misalignment are corrected.</w:t>
            </w:r>
          </w:p>
        </w:tc>
      </w:tr>
      <w:tr w:rsidR="00173161" w14:paraId="1D81B4F0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F94A3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6171E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73AD6988" w14:textId="77777777" w:rsidTr="00BE2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72944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D384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73161" w14:paraId="1E07080C" w14:textId="77777777" w:rsidTr="00BE27D8">
        <w:tc>
          <w:tcPr>
            <w:tcW w:w="2694" w:type="dxa"/>
            <w:gridSpan w:val="2"/>
          </w:tcPr>
          <w:p w14:paraId="5EB68CE7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48558F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7967EEEF" w14:textId="77777777" w:rsidTr="00BE2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C7793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3F341" w14:textId="5C12882E" w:rsidR="00173161" w:rsidRDefault="00772D2E" w:rsidP="00BE27D8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>
              <w:t xml:space="preserve">, </w:t>
            </w:r>
            <w:r w:rsidRPr="00E16A42">
              <w:t>6.2.2.</w:t>
            </w:r>
            <w:r w:rsidRPr="00E16A42">
              <w:rPr>
                <w:lang w:eastAsia="zh-CN"/>
              </w:rPr>
              <w:t>1</w:t>
            </w:r>
            <w:r w:rsidRPr="00E16A42">
              <w:t>.2</w:t>
            </w:r>
            <w:r>
              <w:t xml:space="preserve">, </w:t>
            </w:r>
            <w:r w:rsidRPr="00E16A42">
              <w:t>6.2.2.</w:t>
            </w:r>
            <w:r w:rsidRPr="00E16A42">
              <w:rPr>
                <w:rFonts w:hint="eastAsia"/>
                <w:lang w:eastAsia="zh-CN"/>
              </w:rPr>
              <w:t>2.2</w:t>
            </w:r>
            <w:r>
              <w:rPr>
                <w:lang w:eastAsia="zh-CN"/>
              </w:rPr>
              <w:t xml:space="preserve">, </w:t>
            </w:r>
            <w:r w:rsidRPr="00E16A42">
              <w:t>6.2.2.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7</w:t>
            </w:r>
            <w:r w:rsidRPr="00E16A42">
              <w:t>.1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7.3.</w:t>
            </w:r>
            <w:r w:rsidRPr="00E16A42">
              <w:rPr>
                <w:lang w:eastAsia="zh-CN"/>
              </w:rPr>
              <w:t>4</w:t>
            </w:r>
            <w:r w:rsidRPr="00E16A42"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7.3.</w:t>
            </w:r>
            <w:r w:rsidRPr="00E16A42">
              <w:rPr>
                <w:lang w:eastAsia="zh-CN"/>
              </w:rPr>
              <w:t>4</w:t>
            </w:r>
            <w:r w:rsidRPr="00E16A42">
              <w:rPr>
                <w:rFonts w:hint="eastAsia"/>
                <w:lang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ko-KR"/>
              </w:rPr>
              <w:t>7.3.</w:t>
            </w:r>
            <w:r w:rsidRPr="00E16A42">
              <w:rPr>
                <w:lang w:eastAsia="ko-KR"/>
              </w:rPr>
              <w:t>4</w:t>
            </w:r>
            <w:r w:rsidRPr="00E16A42">
              <w:rPr>
                <w:rFonts w:hint="eastAsia"/>
                <w:lang w:eastAsia="ko-KR"/>
              </w:rPr>
              <w:t>.4</w:t>
            </w:r>
            <w:r>
              <w:rPr>
                <w:lang w:eastAsia="ko-KR"/>
              </w:rPr>
              <w:t xml:space="preserve">, </w:t>
            </w:r>
            <w:r w:rsidRPr="00E16A42">
              <w:rPr>
                <w:rFonts w:hint="eastAsia"/>
                <w:lang w:eastAsia="ko-KR"/>
              </w:rPr>
              <w:t>7.3.</w:t>
            </w:r>
            <w:r w:rsidRPr="00E16A42">
              <w:rPr>
                <w:lang w:eastAsia="ko-KR"/>
              </w:rPr>
              <w:t>4</w:t>
            </w:r>
            <w:r w:rsidRPr="00E16A42">
              <w:rPr>
                <w:rFonts w:hint="eastAsia"/>
                <w:lang w:eastAsia="ko-KR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5</w:t>
            </w:r>
            <w:r>
              <w:rPr>
                <w:rFonts w:eastAsiaTheme="minorEastAsia"/>
                <w:lang w:eastAsia="ko-KR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rPr>
                <w:lang w:eastAsia="zh-CN"/>
              </w:rPr>
              <w:t>.4</w:t>
            </w:r>
          </w:p>
        </w:tc>
      </w:tr>
      <w:tr w:rsidR="00173161" w14:paraId="7A35E036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63D5D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CDA0C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3B1D7737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805C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4364A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3B23D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A9A3A8" w14:textId="77777777" w:rsidR="00173161" w:rsidRDefault="00173161" w:rsidP="00BE2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8212D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61" w14:paraId="6FBDAC5A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57D6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DAB4D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15482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3C729" w14:textId="77777777" w:rsidR="00173161" w:rsidRDefault="00173161" w:rsidP="00BE2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C31C2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61" w14:paraId="689BEDCD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9E078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754B75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CCEFA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D0FE2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71A62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61" w14:paraId="4C51AA0A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C743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F1D80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B67E7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DEFCB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27B8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61" w14:paraId="738BABD8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268F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52F7E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</w:tr>
      <w:tr w:rsidR="00173161" w14:paraId="7E6E4E52" w14:textId="77777777" w:rsidTr="00BE2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C6AB7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6C207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61" w:rsidRPr="008863B9" w14:paraId="77930C84" w14:textId="77777777" w:rsidTr="00BE27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FA070" w14:textId="77777777" w:rsidR="00173161" w:rsidRPr="008863B9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AE43F" w14:textId="77777777" w:rsidR="00173161" w:rsidRPr="008863B9" w:rsidRDefault="00173161" w:rsidP="00BE27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161" w14:paraId="05EEE3D6" w14:textId="77777777" w:rsidTr="00BE2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416AB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A76F6" w14:textId="77777777" w:rsidR="00173161" w:rsidRDefault="00433DD9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45EEFAE5" w14:textId="77777777" w:rsidR="00433DD9" w:rsidRDefault="00433DD9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cosigners added</w:t>
            </w:r>
          </w:p>
          <w:p w14:paraId="569F0668" w14:textId="77777777" w:rsidR="00433DD9" w:rsidRDefault="00433DD9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67B8F" w14:textId="63092A46" w:rsidR="00433DD9" w:rsidRDefault="00433DD9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A735C6" w14:textId="77777777" w:rsidR="00173161" w:rsidRDefault="00173161" w:rsidP="00173161">
      <w:pPr>
        <w:pStyle w:val="CRCoverPage"/>
        <w:spacing w:after="0"/>
        <w:rPr>
          <w:noProof/>
          <w:sz w:val="8"/>
          <w:szCs w:val="8"/>
        </w:rPr>
      </w:pPr>
    </w:p>
    <w:p w14:paraId="01C6CD24" w14:textId="77777777" w:rsidR="00173161" w:rsidRDefault="00173161" w:rsidP="00173161">
      <w:pPr>
        <w:rPr>
          <w:noProof/>
        </w:rPr>
        <w:sectPr w:rsidR="0017316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89A3F" w14:textId="77777777" w:rsidR="00173161" w:rsidRDefault="00173161" w:rsidP="0017316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58053864" w14:textId="18D49075" w:rsidR="00FC5EB2" w:rsidRPr="00E16A42" w:rsidRDefault="0060383B" w:rsidP="00FC5EB2">
      <w:pPr>
        <w:pStyle w:val="Heading5"/>
        <w:rPr>
          <w:lang w:eastAsia="zh-CN"/>
        </w:rPr>
      </w:pPr>
      <w:r w:rsidRPr="00E16A42">
        <w:t>6.2.1</w:t>
      </w:r>
      <w:r w:rsidR="00FC5EB2" w:rsidRPr="00E16A42">
        <w:t>.</w:t>
      </w:r>
      <w:r w:rsidR="00FC5EB2" w:rsidRPr="00E16A42">
        <w:rPr>
          <w:lang w:eastAsia="zh-CN"/>
        </w:rPr>
        <w:t>1</w:t>
      </w:r>
      <w:r w:rsidR="00FC5EB2" w:rsidRPr="00E16A42">
        <w:t>.5</w:t>
      </w:r>
      <w:r w:rsidR="00FC5EB2" w:rsidRPr="00E16A42">
        <w:tab/>
      </w:r>
      <w:r w:rsidR="004C37F5" w:rsidRPr="00E16A42">
        <w:rPr>
          <w:rFonts w:hint="eastAsia"/>
          <w:lang w:eastAsia="zh-CN"/>
        </w:rPr>
        <w:t>Network initiated user plane connection establishment</w:t>
      </w:r>
      <w:r w:rsidR="00FC5EB2" w:rsidRPr="00E16A42">
        <w:t xml:space="preserve"> </w:t>
      </w:r>
      <w:r w:rsidR="00FC5EB2" w:rsidRPr="00E16A42">
        <w:rPr>
          <w:lang w:eastAsia="zh-CN"/>
        </w:rPr>
        <w:t>procedure</w:t>
      </w:r>
      <w:r w:rsidR="00FC5EB2" w:rsidRPr="00E16A42">
        <w:rPr>
          <w:rFonts w:hint="eastAsia"/>
          <w:lang w:eastAsia="zh-CN"/>
        </w:rPr>
        <w:t xml:space="preserve"> </w:t>
      </w:r>
      <w:r w:rsidR="00FC5EB2" w:rsidRPr="00E16A42">
        <w:rPr>
          <w:lang w:eastAsia="zh-CN"/>
        </w:rPr>
        <w:t xml:space="preserve">not </w:t>
      </w:r>
      <w:r w:rsidR="00FC5EB2" w:rsidRPr="00E16A42">
        <w:rPr>
          <w:rFonts w:hint="eastAsia"/>
          <w:lang w:eastAsia="zh-CN"/>
        </w:rPr>
        <w:t xml:space="preserve">accepted by </w:t>
      </w:r>
      <w:r w:rsidR="00FC5EB2" w:rsidRPr="00E16A42">
        <w:rPr>
          <w:lang w:eastAsia="zh-CN"/>
        </w:rPr>
        <w:t>the UE</w:t>
      </w:r>
      <w:bookmarkEnd w:id="1"/>
    </w:p>
    <w:p w14:paraId="6900F4DF" w14:textId="50E7CC9A" w:rsidR="00EE05E0" w:rsidRPr="00E16A42" w:rsidRDefault="00FC5EB2" w:rsidP="00EE05E0">
      <w:pPr>
        <w:rPr>
          <w:rFonts w:eastAsiaTheme="minorEastAsia"/>
          <w:lang w:eastAsia="ko-KR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 send a</w:t>
      </w:r>
      <w:r w:rsidRPr="00E16A42">
        <w:t xml:space="preserve"> USER PLANE CONNECTION ESTABLISHMENT </w:t>
      </w:r>
      <w:r w:rsidR="009920C0" w:rsidRPr="00E16A42">
        <w:t xml:space="preserve">FAILURE </w:t>
      </w:r>
      <w:r w:rsidRPr="00E16A42">
        <w:t>message</w:t>
      </w:r>
      <w:r w:rsidR="00280024" w:rsidRPr="00E16A42">
        <w:rPr>
          <w:lang w:eastAsia="zh-CN"/>
        </w:rPr>
        <w:t xml:space="preserve"> </w:t>
      </w:r>
      <w:r w:rsidR="00280024" w:rsidRPr="00E16A42">
        <w:rPr>
          <w:rFonts w:eastAsiaTheme="minorEastAsia" w:hint="eastAsia"/>
          <w:lang w:eastAsia="ko-KR"/>
        </w:rPr>
        <w:t>to the LMF and shall consider the LCS secured user plane connection between the UE and the LMF as not established</w:t>
      </w:r>
      <w:r w:rsidR="00280024" w:rsidRPr="00E16A42">
        <w:rPr>
          <w:lang w:eastAsia="zh-CN"/>
        </w:rPr>
        <w:t>.</w:t>
      </w:r>
      <w:r w:rsidR="00EE05E0" w:rsidRPr="00E16A42">
        <w:rPr>
          <w:rFonts w:hint="eastAsia"/>
          <w:lang w:eastAsia="zh-CN"/>
        </w:rPr>
        <w:t xml:space="preserve"> The </w:t>
      </w:r>
      <w:r w:rsidR="00EE05E0" w:rsidRPr="00E16A42">
        <w:t>USER PLANE CONNECTION ESTABLISHMENT FAILURE message</w:t>
      </w:r>
      <w:r w:rsidR="00EE05E0" w:rsidRPr="00E16A42">
        <w:rPr>
          <w:rFonts w:hint="eastAsia"/>
          <w:lang w:eastAsia="zh-CN"/>
        </w:rPr>
        <w:t xml:space="preserve"> contains a Failure cause IE set to one of the </w:t>
      </w:r>
      <w:r w:rsidR="00EE05E0" w:rsidRPr="00E16A42">
        <w:rPr>
          <w:lang w:eastAsia="zh-CN"/>
        </w:rPr>
        <w:t>following cause values:</w:t>
      </w:r>
    </w:p>
    <w:p w14:paraId="64BF0F70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1</w:t>
      </w:r>
      <w:r w:rsidRPr="00E16A42">
        <w:tab/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rFonts w:hint="eastAsia"/>
          <w:lang w:eastAsia="zh-CN"/>
        </w:rPr>
        <w:t>;</w:t>
      </w:r>
    </w:p>
    <w:p w14:paraId="10C02244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2</w:t>
      </w:r>
      <w:r w:rsidRPr="00E16A42">
        <w:tab/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rFonts w:hint="eastAsia"/>
          <w:lang w:eastAsia="zh-CN"/>
        </w:rPr>
        <w:t xml:space="preserve">; </w:t>
      </w:r>
    </w:p>
    <w:p w14:paraId="35EF57BB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hint="eastAsia"/>
          <w:lang w:eastAsia="zh-CN"/>
        </w:rPr>
        <w:t>; or</w:t>
      </w:r>
    </w:p>
    <w:p w14:paraId="3A057049" w14:textId="77777777" w:rsidR="00EE05E0" w:rsidRPr="00E16A42" w:rsidRDefault="00EE05E0" w:rsidP="00EE05E0">
      <w:pPr>
        <w:pStyle w:val="B1"/>
        <w:rPr>
          <w:lang w:eastAsia="zh-CN"/>
        </w:rPr>
      </w:pPr>
      <w:bookmarkStart w:id="3" w:name="OLE_LINK21"/>
      <w:r w:rsidRPr="00E16A42">
        <w:t>#</w:t>
      </w:r>
      <w:r w:rsidRPr="00E16A42">
        <w:rPr>
          <w:rFonts w:hint="eastAsia"/>
          <w:lang w:eastAsia="zh-CN"/>
        </w:rPr>
        <w:t>111</w:t>
      </w:r>
      <w:r w:rsidRPr="00E16A42">
        <w:tab/>
        <w:t>Protocol error, unspecified</w:t>
      </w:r>
      <w:bookmarkEnd w:id="3"/>
      <w:r w:rsidRPr="00E16A42">
        <w:rPr>
          <w:rFonts w:hint="eastAsia"/>
          <w:lang w:eastAsia="zh-CN"/>
        </w:rPr>
        <w:t>.</w:t>
      </w:r>
    </w:p>
    <w:p w14:paraId="7DB161B4" w14:textId="77777777" w:rsidR="00EE05E0" w:rsidRPr="00E16A42" w:rsidRDefault="00EE05E0" w:rsidP="00EE05E0">
      <w:pPr>
        <w:rPr>
          <w:lang w:eastAsia="zh-CN"/>
        </w:rPr>
      </w:pPr>
      <w:r w:rsidRPr="00E16A42">
        <w:rPr>
          <w:lang w:eastAsia="zh-CN"/>
        </w:rPr>
        <w:t xml:space="preserve">If the UE </w:t>
      </w:r>
      <w:bookmarkStart w:id="4" w:name="OLE_LINK19"/>
      <w:r w:rsidRPr="00E16A42">
        <w:t>failed to use an established PDU session for LCS-UP</w:t>
      </w:r>
      <w:bookmarkEnd w:id="4"/>
      <w:r w:rsidRPr="00E16A42">
        <w:t xml:space="preserve"> or failed to establish a PDU session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18FE37A5" w14:textId="77777777" w:rsidR="00EE05E0" w:rsidRPr="00E16A42" w:rsidRDefault="00EE05E0" w:rsidP="00EE05E0">
      <w:pPr>
        <w:rPr>
          <w:lang w:eastAsia="zh-CN"/>
        </w:rPr>
      </w:pPr>
      <w:r w:rsidRPr="00E16A42">
        <w:rPr>
          <w:lang w:eastAsia="zh-CN"/>
        </w:rPr>
        <w:t>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2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5B5145D8" w14:textId="08F17736" w:rsidR="00FC5EB2" w:rsidRPr="00E16A42" w:rsidRDefault="00EE05E0" w:rsidP="00FC5EB2">
      <w:bookmarkStart w:id="5" w:name="OLE_LINK22"/>
      <w:r w:rsidRPr="00E16A42">
        <w:rPr>
          <w:rFonts w:hint="eastAsia"/>
          <w:lang w:eastAsia="zh-CN"/>
        </w:rPr>
        <w:t>Upon reception of a</w:t>
      </w:r>
      <w:r w:rsidRPr="00E16A42">
        <w:rPr>
          <w:lang w:eastAsia="zh-CN"/>
        </w:rPr>
        <w:t xml:space="preserve"> LCS-UP CONNECTION BINDING REJECT message from the LMF</w:t>
      </w:r>
      <w:r w:rsidRPr="00E16A42">
        <w:t xml:space="preserve">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acknowledge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binding failure </w:t>
      </w:r>
      <w:r w:rsidRPr="00E16A42">
        <w:rPr>
          <w:rFonts w:hint="eastAsia"/>
          <w:lang w:eastAsia="zh-CN"/>
        </w:rPr>
        <w:t>received from LMF.</w:t>
      </w:r>
      <w:bookmarkEnd w:id="5"/>
    </w:p>
    <w:p w14:paraId="5FA74115" w14:textId="4F108A4C" w:rsidR="00FC5EB2" w:rsidRPr="00E16A42" w:rsidRDefault="00FC5EB2" w:rsidP="00FC5EB2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</w:t>
      </w:r>
      <w:r w:rsidR="009920C0" w:rsidRPr="00E16A42">
        <w:t xml:space="preserve">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="00280024" w:rsidRPr="00E16A42">
        <w:rPr>
          <w:rFonts w:eastAsiaTheme="minorEastAsia" w:hint="eastAsia"/>
          <w:lang w:eastAsia="ko-KR"/>
        </w:rPr>
        <w:t xml:space="preserve">, </w:t>
      </w:r>
      <w:r w:rsidR="00280024" w:rsidRPr="00E16A42">
        <w:t>release the allocated LCS</w:t>
      </w:r>
      <w:r w:rsidR="00280024" w:rsidRPr="00E16A42">
        <w:rPr>
          <w:rFonts w:eastAsiaTheme="minorEastAsia" w:hint="eastAsia"/>
          <w:lang w:eastAsia="ko-KR"/>
        </w:rPr>
        <w:t>-UP</w:t>
      </w:r>
      <w:r w:rsidR="00280024" w:rsidRPr="00E16A42">
        <w:t xml:space="preserve"> </w:t>
      </w:r>
      <w:r w:rsidR="00280024" w:rsidRPr="00E16A42">
        <w:rPr>
          <w:rFonts w:eastAsiaTheme="minorEastAsia" w:hint="eastAsia"/>
          <w:lang w:eastAsia="ko-KR"/>
        </w:rPr>
        <w:t>binding</w:t>
      </w:r>
      <w:r w:rsidR="00280024" w:rsidRPr="00E16A42">
        <w:t xml:space="preserve"> ID value and </w:t>
      </w:r>
      <w:r w:rsidR="00280024" w:rsidRPr="00E16A42">
        <w:rPr>
          <w:rFonts w:eastAsiaTheme="minorEastAsia" w:hint="eastAsia"/>
          <w:lang w:eastAsia="ko-KR"/>
        </w:rPr>
        <w:t>the</w:t>
      </w:r>
      <w:r w:rsidR="00280024" w:rsidRPr="00E16A42">
        <w:t xml:space="preserve"> association </w:t>
      </w:r>
      <w:r w:rsidR="00280024" w:rsidRPr="00E16A42">
        <w:rPr>
          <w:rFonts w:eastAsiaTheme="minorEastAsia" w:hint="eastAsia"/>
          <w:lang w:eastAsia="ko-KR"/>
        </w:rPr>
        <w:t xml:space="preserve">of the TLS connection </w:t>
      </w:r>
      <w:r w:rsidR="00280024" w:rsidRPr="00E16A42">
        <w:t>with the UE</w:t>
      </w:r>
      <w:r w:rsidR="00280024" w:rsidRPr="00E16A42">
        <w:rPr>
          <w:rFonts w:eastAsiaTheme="minorEastAsia" w:hint="eastAsia"/>
          <w:lang w:eastAsia="ko-KR"/>
        </w:rPr>
        <w:t>, if any</w:t>
      </w:r>
      <w:r w:rsidR="00280024" w:rsidRPr="00E16A42">
        <w:t>,</w:t>
      </w:r>
      <w:r w:rsidR="00207EAE" w:rsidRPr="00E16A42">
        <w:rPr>
          <w:lang w:eastAsia="zh-CN"/>
        </w:rPr>
        <w:t xml:space="preserve"> </w:t>
      </w:r>
      <w:r w:rsidR="00207EAE" w:rsidRPr="00E16A42">
        <w:t>abort the</w:t>
      </w:r>
      <w:r w:rsidR="00207EAE" w:rsidRPr="00E16A42">
        <w:rPr>
          <w:rFonts w:hint="eastAsia"/>
          <w:lang w:eastAsia="zh-CN"/>
        </w:rPr>
        <w:t xml:space="preserve"> </w:t>
      </w:r>
      <w:ins w:id="6" w:author="Ericsson User, R03" w:date="2024-07-24T16:24:00Z">
        <w:r w:rsidR="00D04E92">
          <w:rPr>
            <w:lang w:eastAsia="zh-CN"/>
          </w:rPr>
          <w:t xml:space="preserve">network initiated </w:t>
        </w:r>
      </w:ins>
      <w:r w:rsidR="00207EAE" w:rsidRPr="00E16A42">
        <w:rPr>
          <w:rFonts w:hint="eastAsia"/>
          <w:lang w:eastAsia="zh-CN"/>
        </w:rPr>
        <w:t>user plane connection establishment</w:t>
      </w:r>
      <w:r w:rsidR="00207EAE" w:rsidRPr="00E16A42">
        <w:t xml:space="preserve"> procedure,</w:t>
      </w:r>
      <w:r w:rsidRPr="00E16A42">
        <w:t xml:space="preserve"> and consider the </w:t>
      </w:r>
      <w:r w:rsidR="00280024" w:rsidRPr="00E16A42">
        <w:t xml:space="preserve">LCS secured </w:t>
      </w:r>
      <w:r w:rsidRPr="00E16A42">
        <w:t>user plane connection between the UE and the LMF as not established.</w:t>
      </w:r>
      <w:r w:rsidR="00280024" w:rsidRPr="00E16A42">
        <w:t xml:space="preserve"> </w:t>
      </w:r>
      <w:r w:rsidR="00280024" w:rsidRPr="00E16A42">
        <w:rPr>
          <w:rFonts w:eastAsiaTheme="minorEastAsia" w:hint="eastAsia"/>
          <w:lang w:eastAsia="ko-KR"/>
        </w:rPr>
        <w:t>After that, the LMF may perform the network initiated user plane connection establishment procedure as specified in clause</w:t>
      </w:r>
      <w:r w:rsidR="00280024" w:rsidRPr="00E16A42">
        <w:rPr>
          <w:rFonts w:eastAsiaTheme="minorEastAsia"/>
          <w:lang w:val="en-US" w:eastAsia="ko-KR"/>
        </w:rPr>
        <w:t> </w:t>
      </w:r>
      <w:r w:rsidR="00280024" w:rsidRPr="00E16A42">
        <w:rPr>
          <w:rFonts w:eastAsiaTheme="minorEastAsia" w:hint="eastAsia"/>
          <w:lang w:val="en-US" w:eastAsia="ko-KR"/>
        </w:rPr>
        <w:t>6.2.1.1.2.</w:t>
      </w:r>
    </w:p>
    <w:p w14:paraId="3B3082B9" w14:textId="7109C0E4" w:rsidR="00280024" w:rsidRPr="00E16A42" w:rsidRDefault="00280024" w:rsidP="00AA2A3A">
      <w:pPr>
        <w:pStyle w:val="NO"/>
        <w:rPr>
          <w:rFonts w:eastAsiaTheme="minorEastAsia"/>
          <w:lang w:val="en-US" w:eastAsia="ko-KR"/>
        </w:rPr>
      </w:pPr>
      <w:r w:rsidRPr="00E16A42">
        <w:rPr>
          <w:rFonts w:eastAsia="SimSun"/>
        </w:rPr>
        <w:t>NOTE:</w:t>
      </w:r>
      <w:r w:rsidRPr="00E16A42">
        <w:rPr>
          <w:rFonts w:eastAsia="SimSun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4794A1D2" w14:textId="77777777" w:rsidR="00471FA8" w:rsidRDefault="00471FA8" w:rsidP="00471FA8">
      <w:pPr>
        <w:jc w:val="center"/>
        <w:rPr>
          <w:noProof/>
          <w:highlight w:val="green"/>
        </w:rPr>
      </w:pPr>
      <w:bookmarkStart w:id="7" w:name="_Toc172531324"/>
      <w:r w:rsidRPr="00DB12B9">
        <w:rPr>
          <w:noProof/>
          <w:highlight w:val="green"/>
        </w:rPr>
        <w:t>***** change *****</w:t>
      </w:r>
    </w:p>
    <w:p w14:paraId="766F5C86" w14:textId="258DDAF9" w:rsidR="00FC6E3E" w:rsidRPr="00E16A42" w:rsidRDefault="0060383B" w:rsidP="00FC6E3E">
      <w:pPr>
        <w:pStyle w:val="Heading5"/>
        <w:rPr>
          <w:lang w:eastAsia="zh-CN"/>
        </w:rPr>
      </w:pPr>
      <w:bookmarkStart w:id="8" w:name="_Toc172531334"/>
      <w:bookmarkEnd w:id="7"/>
      <w:r w:rsidRPr="00E16A42">
        <w:t>6.2.2</w:t>
      </w:r>
      <w:r w:rsidR="00FC6E3E" w:rsidRPr="00E16A42">
        <w:t>.</w:t>
      </w:r>
      <w:r w:rsidR="00FC6E3E" w:rsidRPr="00E16A42">
        <w:rPr>
          <w:lang w:eastAsia="zh-CN"/>
        </w:rPr>
        <w:t>1</w:t>
      </w:r>
      <w:r w:rsidR="00FC6E3E" w:rsidRPr="00E16A42">
        <w:t>.2</w:t>
      </w:r>
      <w:r w:rsidR="00FC6E3E" w:rsidRPr="00E16A42">
        <w:tab/>
        <w:t xml:space="preserve">UE </w:t>
      </w:r>
      <w:r w:rsidR="004C37F5" w:rsidRPr="00E16A42">
        <w:t>requested</w:t>
      </w:r>
      <w:r w:rsidR="00FC6E3E" w:rsidRPr="00E16A42">
        <w:t xml:space="preserve"> user plane connection establishment procedure initiation</w:t>
      </w:r>
      <w:bookmarkEnd w:id="8"/>
    </w:p>
    <w:p w14:paraId="293D8408" w14:textId="211AC194" w:rsidR="00FC6E3E" w:rsidRPr="00E16A42" w:rsidRDefault="00FC6E3E" w:rsidP="00FC6E3E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</w:t>
      </w:r>
      <w:r w:rsidRPr="00E16A42">
        <w:rPr>
          <w:lang w:eastAsia="zh-CN"/>
        </w:rPr>
        <w:t xml:space="preserve">UE </w:t>
      </w:r>
      <w:r w:rsidR="004C37F5" w:rsidRPr="00E16A42">
        <w:t>requested</w:t>
      </w:r>
      <w:r w:rsidRPr="00E16A42">
        <w:rPr>
          <w:lang w:eastAsia="zh-CN"/>
        </w:rPr>
        <w:t xml:space="preserve"> user plane connection establishment procedure </w:t>
      </w:r>
      <w:r w:rsidRPr="00E16A42">
        <w:t xml:space="preserve">by sending the USER PLANE CONNECTION ESTABLISHMENT REQUEST message to the </w:t>
      </w:r>
      <w:r w:rsidRPr="00E16A42">
        <w:rPr>
          <w:lang w:eastAsia="zh-CN"/>
        </w:rPr>
        <w:t xml:space="preserve">LMF </w:t>
      </w:r>
      <w:r w:rsidRPr="00E16A42">
        <w:t>(see example in figure </w:t>
      </w:r>
      <w:r w:rsidR="0060383B" w:rsidRPr="00E16A42">
        <w:t>6.2.2</w:t>
      </w:r>
      <w:r w:rsidRPr="00E16A42">
        <w:t>.</w:t>
      </w:r>
      <w:r w:rsidRPr="00E16A42">
        <w:rPr>
          <w:lang w:eastAsia="zh-CN"/>
        </w:rPr>
        <w:t>1</w:t>
      </w:r>
      <w:r w:rsidRPr="00E16A42">
        <w:t>.2</w:t>
      </w:r>
      <w:r w:rsidRPr="00E16A42">
        <w:rPr>
          <w:rFonts w:hint="eastAsia"/>
          <w:lang w:eastAsia="zh-CN"/>
        </w:rPr>
        <w:t>.1</w:t>
      </w:r>
      <w:r w:rsidRPr="00E16A42">
        <w:rPr>
          <w:lang w:eastAsia="zh-CN"/>
        </w:rPr>
        <w:t>).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T</w:t>
      </w:r>
      <w:r w:rsidRPr="00E16A42">
        <w:rPr>
          <w:rFonts w:hint="eastAsia"/>
          <w:lang w:eastAsia="zh-CN"/>
        </w:rPr>
        <w:t xml:space="preserve">he </w:t>
      </w:r>
      <w:r w:rsidRPr="00E16A42">
        <w:rPr>
          <w:lang w:eastAsia="zh-CN"/>
        </w:rPr>
        <w:t>UE shall</w:t>
      </w:r>
      <w:r w:rsidRPr="00E16A42">
        <w:t>:</w:t>
      </w:r>
    </w:p>
    <w:p w14:paraId="37FEEA6B" w14:textId="77777777" w:rsidR="00FC6E3E" w:rsidRPr="00E16A42" w:rsidRDefault="00FC6E3E" w:rsidP="00FC6E3E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create the USER PLANE CONNECTION ESTABLISHMENT REQUEST message;</w:t>
      </w:r>
    </w:p>
    <w:p w14:paraId="4973D799" w14:textId="1A811180" w:rsidR="00FC6E3E" w:rsidRPr="00E16A42" w:rsidRDefault="00FC6E3E" w:rsidP="00FC6E3E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t xml:space="preserve">USER PLANE CONNECTION ESTABLISHMENT REQUEST </w:t>
      </w:r>
      <w:r w:rsidRPr="00E16A42">
        <w:rPr>
          <w:lang w:eastAsia="zh-CN"/>
        </w:rPr>
        <w:t>message to the LMF; and</w:t>
      </w:r>
    </w:p>
    <w:p w14:paraId="7C22E26B" w14:textId="6E281889" w:rsidR="00FC6E3E" w:rsidRPr="00E16A42" w:rsidRDefault="00FC6E3E" w:rsidP="00FC6E3E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</w:r>
      <w:r w:rsidRPr="00E16A42">
        <w:t>start a timer T501</w:t>
      </w:r>
      <w:r w:rsidRPr="00E16A42">
        <w:rPr>
          <w:lang w:eastAsia="zh-CN"/>
        </w:rPr>
        <w:t>1</w:t>
      </w:r>
      <w:r w:rsidRPr="00E16A42">
        <w:t xml:space="preserve"> upon sending the USER PLANE CONNECTION ESTABLISHMENT REQUEST message.</w:t>
      </w:r>
    </w:p>
    <w:p w14:paraId="61551AE8" w14:textId="6ED8B5EE" w:rsidR="00FC6E3E" w:rsidRPr="00E16A42" w:rsidRDefault="00173161" w:rsidP="00FC6E3E">
      <w:pPr>
        <w:pStyle w:val="TH"/>
      </w:pPr>
      <w:ins w:id="9" w:author="Ericsson User, R03" w:date="2024-07-24T16:33:00Z">
        <w:r w:rsidRPr="00E16A42">
          <w:object w:dxaOrig="10065" w:dyaOrig="4905" w14:anchorId="1A37FC80">
            <v:shape id="_x0000_i1026" type="#_x0000_t75" style="width:430.1pt;height:209.3pt" o:ole="">
              <v:imagedata r:id="rId15" o:title=""/>
            </v:shape>
            <o:OLEObject Type="Embed" ProgID="Visio.Drawing.11" ShapeID="_x0000_i1026" DrawAspect="Content" ObjectID="_1785696783" r:id="rId16"/>
          </w:object>
        </w:r>
      </w:ins>
      <w:del w:id="10" w:author="Ericsson User, R03" w:date="2024-07-24T16:33:00Z">
        <w:r w:rsidR="004C37F5" w:rsidRPr="00E16A42" w:rsidDel="00173161">
          <w:object w:dxaOrig="10056" w:dyaOrig="4896" w14:anchorId="7B3791CF">
            <v:shape id="_x0000_i1027" type="#_x0000_t75" style="width:429.6pt;height:208.8pt" o:ole="">
              <v:imagedata r:id="rId17" o:title=""/>
            </v:shape>
            <o:OLEObject Type="Embed" ProgID="Visio.Drawing.11" ShapeID="_x0000_i1027" DrawAspect="Content" ObjectID="_1785696784" r:id="rId18"/>
          </w:object>
        </w:r>
      </w:del>
    </w:p>
    <w:p w14:paraId="18F60FAC" w14:textId="128A76D2" w:rsidR="00FC6E3E" w:rsidRPr="00E16A42" w:rsidRDefault="00FC6E3E" w:rsidP="00FC6E3E">
      <w:pPr>
        <w:pStyle w:val="TF"/>
      </w:pPr>
      <w:r w:rsidRPr="00E16A42">
        <w:rPr>
          <w:rFonts w:hint="eastAsia"/>
        </w:rPr>
        <w:t>Figure</w:t>
      </w:r>
      <w:r w:rsidRPr="00E16A42">
        <w:t> </w:t>
      </w:r>
      <w:r w:rsidR="0060383B" w:rsidRPr="00E16A42">
        <w:t>6.2.2</w:t>
      </w:r>
      <w:r w:rsidRPr="00E16A42">
        <w:t>.</w:t>
      </w:r>
      <w:r w:rsidRPr="00E16A42">
        <w:rPr>
          <w:lang w:eastAsia="zh-CN"/>
        </w:rPr>
        <w:t>1</w:t>
      </w:r>
      <w:r w:rsidRPr="00E16A42">
        <w:t>.2.1:</w:t>
      </w:r>
      <w:r w:rsidRPr="00E16A42">
        <w:rPr>
          <w:rFonts w:hint="eastAsia"/>
        </w:rPr>
        <w:t xml:space="preserve"> </w:t>
      </w:r>
      <w:r w:rsidRPr="00E16A42">
        <w:t xml:space="preserve">UE </w:t>
      </w:r>
      <w:r w:rsidR="004C37F5" w:rsidRPr="00E16A42">
        <w:t>requested</w:t>
      </w:r>
      <w:r w:rsidRPr="00E16A42">
        <w:rPr>
          <w:rFonts w:hint="eastAsia"/>
        </w:rPr>
        <w:t xml:space="preserve"> </w:t>
      </w:r>
      <w:r w:rsidRPr="00E16A42">
        <w:t>user plane connection establishment procedure</w:t>
      </w:r>
    </w:p>
    <w:p w14:paraId="56BD02C6" w14:textId="77777777" w:rsidR="00471FA8" w:rsidRDefault="00471FA8" w:rsidP="00471FA8">
      <w:pPr>
        <w:jc w:val="center"/>
        <w:rPr>
          <w:noProof/>
          <w:highlight w:val="green"/>
        </w:rPr>
      </w:pPr>
      <w:bookmarkStart w:id="11" w:name="_Toc172531335"/>
      <w:r w:rsidRPr="00DB12B9">
        <w:rPr>
          <w:noProof/>
          <w:highlight w:val="green"/>
        </w:rPr>
        <w:t>***** change *****</w:t>
      </w:r>
    </w:p>
    <w:p w14:paraId="4FE1C075" w14:textId="2AD8E2F2" w:rsidR="006D192C" w:rsidRPr="00E16A42" w:rsidRDefault="0060383B" w:rsidP="006D192C">
      <w:pPr>
        <w:pStyle w:val="Heading5"/>
        <w:rPr>
          <w:lang w:eastAsia="zh-CN"/>
        </w:rPr>
      </w:pPr>
      <w:bookmarkStart w:id="12" w:name="_Toc172531341"/>
      <w:bookmarkEnd w:id="11"/>
      <w:r w:rsidRPr="00E16A42">
        <w:t>6.2.2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2.2</w:t>
      </w:r>
      <w:r w:rsidR="006D192C" w:rsidRPr="00E16A42">
        <w:tab/>
      </w:r>
      <w:r w:rsidR="006D192C" w:rsidRPr="00E16A42">
        <w:rPr>
          <w:rFonts w:hint="eastAsia"/>
          <w:lang w:eastAsia="zh-CN"/>
        </w:rPr>
        <w:t>U</w:t>
      </w:r>
      <w:r w:rsidR="00F63AA3" w:rsidRPr="00E16A42">
        <w:rPr>
          <w:rFonts w:hint="eastAsia"/>
          <w:lang w:eastAsia="zh-CN"/>
        </w:rPr>
        <w:t>E request</w:t>
      </w:r>
      <w:r w:rsidR="00F63AA3" w:rsidRPr="00E16A42">
        <w:t xml:space="preserve">ed </w:t>
      </w:r>
      <w:r w:rsidR="00F63AA3" w:rsidRPr="00E16A42">
        <w:rPr>
          <w:rFonts w:hint="eastAsia"/>
          <w:lang w:eastAsia="zh-CN"/>
        </w:rPr>
        <w:t>u</w:t>
      </w:r>
      <w:r w:rsidR="006D192C" w:rsidRPr="00E16A42">
        <w:t xml:space="preserve">ser plane connection release </w:t>
      </w:r>
      <w:r w:rsidR="006D192C" w:rsidRPr="00E16A42">
        <w:rPr>
          <w:lang w:eastAsia="zh-CN"/>
        </w:rPr>
        <w:t>procedure</w:t>
      </w:r>
      <w:r w:rsidR="006D192C" w:rsidRPr="00E16A42">
        <w:rPr>
          <w:rFonts w:hint="eastAsia"/>
          <w:lang w:eastAsia="zh-CN"/>
        </w:rPr>
        <w:t xml:space="preserve"> </w:t>
      </w:r>
      <w:r w:rsidR="006D192C" w:rsidRPr="00E16A42">
        <w:t>initiation</w:t>
      </w:r>
      <w:r w:rsidR="006D192C" w:rsidRPr="00E16A42">
        <w:rPr>
          <w:rFonts w:hint="eastAsia"/>
          <w:lang w:eastAsia="zh-CN"/>
        </w:rPr>
        <w:t xml:space="preserve"> by </w:t>
      </w:r>
      <w:r w:rsidR="00727213" w:rsidRPr="00E16A42">
        <w:rPr>
          <w:rFonts w:hint="eastAsia"/>
          <w:lang w:eastAsia="zh-CN"/>
        </w:rPr>
        <w:t xml:space="preserve">the </w:t>
      </w:r>
      <w:r w:rsidR="006D192C" w:rsidRPr="00E16A42">
        <w:rPr>
          <w:lang w:eastAsia="zh-CN"/>
        </w:rPr>
        <w:t>UE</w:t>
      </w:r>
      <w:bookmarkEnd w:id="12"/>
    </w:p>
    <w:p w14:paraId="22A1220C" w14:textId="7B111BAD" w:rsidR="006D192C" w:rsidRPr="00E16A42" w:rsidRDefault="006D192C" w:rsidP="006D192C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</w:t>
      </w:r>
      <w:r w:rsidR="00694BDF" w:rsidRPr="00E16A42">
        <w:t xml:space="preserve"> UE requested</w:t>
      </w:r>
      <w:r w:rsidRPr="00E16A42">
        <w:t xml:space="preserve">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</w:t>
      </w:r>
      <w:r w:rsidR="0060383B" w:rsidRPr="00E16A42">
        <w:t>6.2.2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1AA3DC29" w14:textId="550D91EF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</w:t>
      </w:r>
      <w:r w:rsidR="00A60C5D" w:rsidRPr="00E16A42">
        <w:t>U</w:t>
      </w:r>
      <w:r w:rsidRPr="00E16A42">
        <w:t>E</w:t>
      </w:r>
      <w:r w:rsidR="00A60C5D" w:rsidRPr="00E16A42">
        <w:t>S</w:t>
      </w:r>
      <w:r w:rsidRPr="00E16A42">
        <w:t>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 w:rsidRPr="00E16A42">
        <w:t>,</w:t>
      </w:r>
    </w:p>
    <w:p w14:paraId="1B41D468" w14:textId="33F13652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shall send </w:t>
      </w:r>
      <w:r w:rsidRPr="00E16A42">
        <w:rPr>
          <w:rFonts w:hint="eastAsia"/>
          <w:lang w:eastAsia="zh-CN"/>
        </w:rPr>
        <w:t xml:space="preserve">the </w:t>
      </w:r>
      <w:r w:rsidRPr="00E16A42">
        <w:t>USER PLANE CONNECTION RELEASE REQUEST</w:t>
      </w:r>
      <w:r w:rsidRPr="00E16A42">
        <w:rPr>
          <w:lang w:eastAsia="zh-CN"/>
        </w:rPr>
        <w:t xml:space="preserve"> message to the LMF;</w:t>
      </w:r>
    </w:p>
    <w:p w14:paraId="572F6311" w14:textId="47BDC2AD" w:rsidR="006D192C" w:rsidRPr="00E16A42" w:rsidRDefault="006D192C" w:rsidP="006D192C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  <w:t xml:space="preserve">shall </w:t>
      </w:r>
      <w:r w:rsidRPr="00E16A42">
        <w:t>start a timer T</w:t>
      </w:r>
      <w:r w:rsidRPr="00E16A42">
        <w:rPr>
          <w:rFonts w:hint="eastAsia"/>
          <w:lang w:eastAsia="zh-CN"/>
        </w:rPr>
        <w:t>5013</w:t>
      </w:r>
      <w:r w:rsidRPr="00E16A42">
        <w:t xml:space="preserve"> upon sending the USER PLANE CONNECTION RELEASE REQUEST</w:t>
      </w:r>
      <w:r w:rsidRPr="00E16A42">
        <w:rPr>
          <w:lang w:eastAsia="zh-CN"/>
        </w:rPr>
        <w:t xml:space="preserve"> </w:t>
      </w:r>
      <w:r w:rsidRPr="00E16A42">
        <w:t>message</w:t>
      </w:r>
      <w:r w:rsidR="0098302D" w:rsidRPr="00E16A42">
        <w:t>; and</w:t>
      </w:r>
    </w:p>
    <w:p w14:paraId="2207D258" w14:textId="77777777" w:rsidR="0098302D" w:rsidRPr="00E16A42" w:rsidRDefault="0098302D" w:rsidP="0098302D">
      <w:pPr>
        <w:pStyle w:val="B1"/>
        <w:rPr>
          <w:lang w:val="en-US" w:eastAsia="ko-KR"/>
        </w:rPr>
      </w:pPr>
      <w:r w:rsidRPr="00E16A42">
        <w:rPr>
          <w:lang w:eastAsia="zh-CN"/>
        </w:rPr>
        <w:t>d)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11D4A98" w14:textId="77777777" w:rsidR="0098302D" w:rsidRPr="00E16A42" w:rsidRDefault="0098302D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>#1"PDU session failure" if the UE requested user plane connection release procedure is initiated due to PDU session for the user plane positioning is released; or</w:t>
      </w:r>
    </w:p>
    <w:p w14:paraId="671495A8" w14:textId="7BC36DC6" w:rsidR="0098302D" w:rsidRPr="00E16A42" w:rsidRDefault="0098302D" w:rsidP="00AA2A3A">
      <w:pPr>
        <w:pStyle w:val="B2"/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>#2 "TLS connection failure" if the UE requested user plane connection release procedure is initiated because the TLS connection with the LMF has failed and cannot be maintained by the UE.</w:t>
      </w:r>
    </w:p>
    <w:p w14:paraId="4FF854D9" w14:textId="5BDBF572" w:rsidR="006D192C" w:rsidRPr="00E16A42" w:rsidRDefault="00E66627" w:rsidP="00AA2A3A">
      <w:pPr>
        <w:pStyle w:val="B2"/>
        <w:rPr>
          <w:rFonts w:eastAsia="SimSun"/>
        </w:rPr>
      </w:pPr>
      <w:ins w:id="13" w:author="Ericsson User, R03" w:date="2024-07-24T16:22:00Z">
        <w:r w:rsidRPr="00E16A42">
          <w:rPr>
            <w:rFonts w:eastAsia="SimSun"/>
          </w:rPr>
          <w:object w:dxaOrig="10065" w:dyaOrig="4906" w14:anchorId="7778D6E4">
            <v:shape id="_x0000_i1028" type="#_x0000_t75" style="width:427.2pt;height:146.9pt" o:ole="">
              <v:imagedata r:id="rId19" o:title="" cropbottom="19128f" cropright="607f"/>
            </v:shape>
            <o:OLEObject Type="Embed" ProgID="Visio.Drawing.11" ShapeID="_x0000_i1028" DrawAspect="Content" ObjectID="_1785696785" r:id="rId20"/>
          </w:object>
        </w:r>
      </w:ins>
      <w:del w:id="14" w:author="Ericsson User, R03" w:date="2024-07-24T16:22:00Z">
        <w:r w:rsidR="006D192C" w:rsidRPr="00E16A42" w:rsidDel="00E66627">
          <w:rPr>
            <w:rFonts w:eastAsia="SimSun"/>
          </w:rPr>
          <w:object w:dxaOrig="10078" w:dyaOrig="4919" w14:anchorId="197E0E73">
            <v:shape id="_x0000_i1029" type="#_x0000_t75" style="width:427.7pt;height:147.35pt" o:ole="">
              <v:imagedata r:id="rId21" o:title="" cropbottom="19128f" cropright="607f"/>
            </v:shape>
            <o:OLEObject Type="Embed" ProgID="Visio.Drawing.11" ShapeID="_x0000_i1029" DrawAspect="Content" ObjectID="_1785696786" r:id="rId22"/>
          </w:object>
        </w:r>
      </w:del>
    </w:p>
    <w:p w14:paraId="04DBE23A" w14:textId="6A9C7AF5" w:rsidR="006D192C" w:rsidRPr="00E16A42" w:rsidRDefault="006D192C" w:rsidP="0098302D">
      <w:pPr>
        <w:pStyle w:val="TF"/>
      </w:pPr>
      <w:r w:rsidRPr="00E16A42">
        <w:rPr>
          <w:rFonts w:eastAsia="SimSun"/>
        </w:rPr>
        <w:t>Figure </w:t>
      </w:r>
      <w:r w:rsidR="0060383B" w:rsidRPr="00E16A42">
        <w:rPr>
          <w:rFonts w:eastAsia="SimSun"/>
        </w:rPr>
        <w:t>6.2.2</w:t>
      </w:r>
      <w:r w:rsidRPr="00E16A42">
        <w:rPr>
          <w:rFonts w:eastAsia="SimSun"/>
        </w:rPr>
        <w:t xml:space="preserve">.2.2.1: UE </w:t>
      </w:r>
      <w:r w:rsidR="00F63AA3" w:rsidRPr="00E16A42">
        <w:rPr>
          <w:rFonts w:eastAsia="SimSun"/>
        </w:rPr>
        <w:t>requested</w:t>
      </w:r>
      <w:r w:rsidRPr="00E16A42">
        <w:rPr>
          <w:rFonts w:eastAsia="SimSun"/>
        </w:rPr>
        <w:t xml:space="preserve"> user plane connection release procedure</w:t>
      </w:r>
    </w:p>
    <w:p w14:paraId="0D98D2EE" w14:textId="77777777" w:rsidR="00471FA8" w:rsidRDefault="00471FA8" w:rsidP="00471FA8">
      <w:pPr>
        <w:jc w:val="center"/>
        <w:rPr>
          <w:noProof/>
          <w:highlight w:val="green"/>
        </w:rPr>
      </w:pPr>
      <w:bookmarkStart w:id="15" w:name="_Toc172531342"/>
      <w:r w:rsidRPr="00DB12B9">
        <w:rPr>
          <w:noProof/>
          <w:highlight w:val="green"/>
        </w:rPr>
        <w:t>***** change *****</w:t>
      </w:r>
    </w:p>
    <w:p w14:paraId="028272F0" w14:textId="24AF989A" w:rsidR="006D192C" w:rsidRPr="00E16A42" w:rsidRDefault="0060383B" w:rsidP="006D192C">
      <w:pPr>
        <w:pStyle w:val="Heading5"/>
        <w:rPr>
          <w:lang w:eastAsia="zh-CN"/>
        </w:rPr>
      </w:pPr>
      <w:r w:rsidRPr="00E16A42">
        <w:t>6.2.2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3</w:t>
      </w:r>
      <w:r w:rsidR="006D192C" w:rsidRPr="00E16A42">
        <w:tab/>
        <w:t>U</w:t>
      </w:r>
      <w:r w:rsidR="00F63AA3" w:rsidRPr="00E16A42">
        <w:rPr>
          <w:rFonts w:hint="eastAsia"/>
          <w:lang w:eastAsia="zh-CN"/>
        </w:rPr>
        <w:t>E request</w:t>
      </w:r>
      <w:r w:rsidR="00F63AA3" w:rsidRPr="00E16A42">
        <w:t xml:space="preserve">ed </w:t>
      </w:r>
      <w:r w:rsidR="00F63AA3" w:rsidRPr="00E16A42">
        <w:rPr>
          <w:rFonts w:hint="eastAsia"/>
          <w:lang w:eastAsia="zh-CN"/>
        </w:rPr>
        <w:t>u</w:t>
      </w:r>
      <w:r w:rsidR="006D192C" w:rsidRPr="00E16A42">
        <w:t xml:space="preserve">ser plane connection release </w:t>
      </w:r>
      <w:r w:rsidR="006D192C" w:rsidRPr="00E16A42">
        <w:rPr>
          <w:lang w:eastAsia="zh-CN"/>
        </w:rPr>
        <w:t>procedure</w:t>
      </w:r>
      <w:r w:rsidR="006D192C" w:rsidRPr="00E16A42">
        <w:rPr>
          <w:rFonts w:hint="eastAsia"/>
          <w:lang w:eastAsia="zh-CN"/>
        </w:rPr>
        <w:t xml:space="preserve"> accepted by </w:t>
      </w:r>
      <w:r w:rsidR="00727213" w:rsidRPr="00E16A42">
        <w:rPr>
          <w:rFonts w:hint="eastAsia"/>
          <w:lang w:eastAsia="zh-CN"/>
        </w:rPr>
        <w:t xml:space="preserve">the </w:t>
      </w:r>
      <w:r w:rsidR="006D192C" w:rsidRPr="00E16A42">
        <w:rPr>
          <w:lang w:eastAsia="zh-CN"/>
        </w:rPr>
        <w:t>LMF</w:t>
      </w:r>
      <w:bookmarkEnd w:id="15"/>
    </w:p>
    <w:p w14:paraId="61800693" w14:textId="05264409" w:rsidR="006D192C" w:rsidRPr="00E16A42" w:rsidRDefault="006D192C" w:rsidP="006D192C">
      <w:pPr>
        <w:rPr>
          <w:lang w:val="en-US" w:eastAsia="zh-CN"/>
        </w:rPr>
      </w:pPr>
      <w:r w:rsidRPr="00E16A42">
        <w:rPr>
          <w:lang w:eastAsia="zh-CN"/>
        </w:rPr>
        <w:t xml:space="preserve">Upon </w:t>
      </w:r>
      <w:r w:rsidRPr="00E16A42">
        <w:t xml:space="preserve">reception </w:t>
      </w:r>
      <w:r w:rsidRPr="00E16A42">
        <w:rPr>
          <w:lang w:eastAsia="zh-CN"/>
        </w:rPr>
        <w:t xml:space="preserve">of a </w:t>
      </w:r>
      <w:r w:rsidRPr="00E16A42">
        <w:t>USER PLANE CONNECTION RELEASE REQUEST</w:t>
      </w:r>
      <w:r w:rsidRPr="00E16A42">
        <w:rPr>
          <w:lang w:eastAsia="zh-CN"/>
        </w:rPr>
        <w:t xml:space="preserve"> message from the UE, the LMF shall perform the </w:t>
      </w:r>
      <w:r w:rsidR="00694BDF" w:rsidRPr="00E16A42">
        <w:rPr>
          <w:lang w:eastAsia="zh-CN"/>
        </w:rPr>
        <w:t xml:space="preserve">network initiated </w:t>
      </w:r>
      <w:r w:rsidRPr="00E16A42">
        <w:rPr>
          <w:lang w:eastAsia="zh-CN"/>
        </w:rPr>
        <w:t>user plane connection release procedure as specified in subclause</w:t>
      </w:r>
      <w:r w:rsidRPr="00E16A42">
        <w:rPr>
          <w:lang w:val="en-US" w:eastAsia="zh-CN"/>
        </w:rPr>
        <w:t> </w:t>
      </w:r>
      <w:r w:rsidR="0060383B" w:rsidRPr="00E16A42">
        <w:rPr>
          <w:lang w:val="en-US" w:eastAsia="zh-CN"/>
        </w:rPr>
        <w:t>6.2.1</w:t>
      </w:r>
      <w:r w:rsidRPr="00E16A42">
        <w:rPr>
          <w:lang w:val="en-US" w:eastAsia="zh-CN"/>
        </w:rPr>
        <w:t>.2.</w:t>
      </w:r>
    </w:p>
    <w:p w14:paraId="4DED0E77" w14:textId="00045016" w:rsidR="0098302D" w:rsidRPr="00E16A42" w:rsidRDefault="0098302D" w:rsidP="006D192C">
      <w:pPr>
        <w:rPr>
          <w:lang w:val="en-US"/>
        </w:rPr>
      </w:pPr>
      <w:bookmarkStart w:id="16" w:name="_Hlk167969076"/>
      <w:r w:rsidRPr="00E16A42">
        <w:rPr>
          <w:lang w:val="en-US" w:eastAsia="zh-CN"/>
        </w:rPr>
        <w:t xml:space="preserve">If the </w:t>
      </w:r>
      <w:r w:rsidRPr="00E16A42">
        <w:t>Failure cause</w:t>
      </w:r>
      <w:r w:rsidRPr="00E16A42">
        <w:rPr>
          <w:lang w:val="en-US" w:eastAsia="ko-KR"/>
        </w:rPr>
        <w:t xml:space="preserve"> IE is included in the </w:t>
      </w:r>
      <w:r w:rsidRPr="00E16A42">
        <w:t>USER PLANE CONNECTION RELEASE REQUEST</w:t>
      </w:r>
      <w:r w:rsidRPr="00E16A42">
        <w:rPr>
          <w:lang w:eastAsia="zh-CN"/>
        </w:rPr>
        <w:t xml:space="preserve"> message with the </w:t>
      </w:r>
      <w:r w:rsidRPr="00E16A42">
        <w:rPr>
          <w:lang w:val="en-US" w:eastAsia="ko-KR"/>
        </w:rPr>
        <w:t xml:space="preserve">cause </w:t>
      </w:r>
      <w:r w:rsidRPr="00E16A42">
        <w:rPr>
          <w:lang w:eastAsia="zh-CN"/>
        </w:rPr>
        <w:t>value set to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 or #2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"TLS connection failure", and the location services are still needed, </w:t>
      </w:r>
      <w:r w:rsidRPr="00E16A42">
        <w:t xml:space="preserve">the LMF may consider to use other available positioning solutions after the completion of the </w:t>
      </w:r>
      <w:ins w:id="17" w:author="Ericsson User, R03" w:date="2024-07-24T16:31:00Z">
        <w:r w:rsidR="00173161" w:rsidRPr="00E16A42">
          <w:t>U</w:t>
        </w:r>
        <w:r w:rsidR="00173161" w:rsidRPr="00E16A42">
          <w:rPr>
            <w:rFonts w:hint="eastAsia"/>
            <w:lang w:eastAsia="zh-CN"/>
          </w:rPr>
          <w:t>E request</w:t>
        </w:r>
        <w:r w:rsidR="00173161" w:rsidRPr="00E16A42">
          <w:t xml:space="preserve">ed </w:t>
        </w:r>
      </w:ins>
      <w:r w:rsidRPr="00E16A42">
        <w:rPr>
          <w:lang w:eastAsia="zh-CN"/>
        </w:rPr>
        <w:t>user plane connection release procedure</w:t>
      </w:r>
      <w:r w:rsidRPr="00E16A42">
        <w:t>.</w:t>
      </w:r>
      <w:bookmarkEnd w:id="16"/>
    </w:p>
    <w:p w14:paraId="7CDBE316" w14:textId="77777777" w:rsidR="00471FA8" w:rsidRDefault="00471FA8" w:rsidP="00471FA8">
      <w:pPr>
        <w:jc w:val="center"/>
        <w:rPr>
          <w:noProof/>
          <w:highlight w:val="green"/>
        </w:rPr>
      </w:pPr>
      <w:bookmarkStart w:id="18" w:name="_Toc172531343"/>
      <w:r w:rsidRPr="00DB12B9">
        <w:rPr>
          <w:noProof/>
          <w:highlight w:val="green"/>
        </w:rPr>
        <w:t>***** change *****</w:t>
      </w:r>
    </w:p>
    <w:p w14:paraId="42331531" w14:textId="385D0678" w:rsidR="00602AEA" w:rsidRPr="00E16A42" w:rsidRDefault="00722E1D" w:rsidP="0056096F">
      <w:pPr>
        <w:pStyle w:val="Heading2"/>
        <w:rPr>
          <w:lang w:eastAsia="zh-CN"/>
        </w:rPr>
      </w:pPr>
      <w:bookmarkStart w:id="19" w:name="_Toc172531345"/>
      <w:bookmarkEnd w:id="18"/>
      <w:r w:rsidRPr="00E16A42">
        <w:rPr>
          <w:rFonts w:hint="eastAsia"/>
          <w:lang w:eastAsia="zh-CN"/>
        </w:rPr>
        <w:t>7</w:t>
      </w:r>
      <w:r w:rsidR="00602AEA" w:rsidRPr="00E16A42">
        <w:t>.1</w:t>
      </w:r>
      <w:r w:rsidR="00602AEA" w:rsidRPr="00E16A42">
        <w:tab/>
      </w:r>
      <w:r w:rsidR="008368CA" w:rsidRPr="00E16A42">
        <w:t>Overview</w:t>
      </w:r>
      <w:bookmarkEnd w:id="19"/>
    </w:p>
    <w:p w14:paraId="2498191F" w14:textId="2CF08EAB" w:rsidR="002B0538" w:rsidRPr="00E16A42" w:rsidRDefault="002B0538" w:rsidP="002B0538">
      <w:r w:rsidRPr="00E16A42">
        <w:t>The main function of the Location Services User Plane protocol (LCS-UPP) is to support generic transport between the UE and the LMF of messages of positioning related protocols</w:t>
      </w:r>
      <w:r w:rsidR="007D1EA3" w:rsidRPr="00E16A42">
        <w:rPr>
          <w:rFonts w:hint="eastAsia"/>
          <w:lang w:eastAsia="zh-CN"/>
        </w:rPr>
        <w:t xml:space="preserve"> including</w:t>
      </w:r>
      <w:r w:rsidRPr="00E16A42">
        <w:t>:</w:t>
      </w:r>
    </w:p>
    <w:p w14:paraId="7A08936C" w14:textId="0492F14F" w:rsidR="002B0538" w:rsidRPr="00E16A42" w:rsidRDefault="002B0538" w:rsidP="002B0538">
      <w:pPr>
        <w:pStyle w:val="B1"/>
      </w:pPr>
      <w:r w:rsidRPr="00E16A42">
        <w:t>a)</w:t>
      </w:r>
      <w:r w:rsidRPr="00E16A42">
        <w:tab/>
        <w:t>LPP messages</w:t>
      </w:r>
      <w:r w:rsidR="00A42CC4" w:rsidRPr="00E16A42">
        <w:t>, which are specified in 3GPP TS 37.355 [</w:t>
      </w:r>
      <w:r w:rsidR="009908F4" w:rsidRPr="00E16A42">
        <w:t>13</w:t>
      </w:r>
      <w:r w:rsidR="00A42CC4" w:rsidRPr="00E16A42">
        <w:t>]</w:t>
      </w:r>
      <w:r w:rsidRPr="00E16A42">
        <w:t>; and</w:t>
      </w:r>
    </w:p>
    <w:p w14:paraId="27900800" w14:textId="76259A42" w:rsidR="00A01846" w:rsidRPr="00E16A42" w:rsidRDefault="002B0538" w:rsidP="00A01846">
      <w:pPr>
        <w:pStyle w:val="B1"/>
      </w:pPr>
      <w:r w:rsidRPr="00E16A42">
        <w:t>b)</w:t>
      </w:r>
      <w:r w:rsidRPr="00E16A42">
        <w:tab/>
      </w:r>
      <w:r w:rsidR="00A01846" w:rsidRPr="00E16A42">
        <w:rPr>
          <w:rFonts w:hint="eastAsia"/>
          <w:lang w:eastAsia="zh-CN"/>
        </w:rPr>
        <w:t xml:space="preserve">location </w:t>
      </w:r>
      <w:r w:rsidRPr="00E16A42">
        <w:t>supplementary services messages</w:t>
      </w:r>
      <w:r w:rsidR="00A01846" w:rsidRPr="00E16A42">
        <w:t>, only including:</w:t>
      </w:r>
    </w:p>
    <w:p w14:paraId="5B8FAC2F" w14:textId="57C2D8BA" w:rsidR="00A01846" w:rsidRPr="00E16A42" w:rsidRDefault="00A01846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 xml:space="preserve">messages for </w:t>
      </w:r>
      <w:bookmarkStart w:id="20" w:name="_Hlk149834122"/>
      <w:r w:rsidRPr="00E16A42">
        <w:rPr>
          <w:rFonts w:eastAsia="SimSun"/>
          <w:lang w:eastAsia="zh-CN"/>
        </w:rPr>
        <w:t>EventReport operations</w:t>
      </w:r>
      <w:bookmarkEnd w:id="20"/>
      <w:r w:rsidRPr="00E16A42">
        <w:rPr>
          <w:rFonts w:eastAsia="SimSun"/>
          <w:lang w:eastAsia="zh-CN"/>
        </w:rPr>
        <w:t xml:space="preserve"> (see 3GPP TS 24.080 [11]);</w:t>
      </w:r>
    </w:p>
    <w:p w14:paraId="31CD6C27" w14:textId="6B9D8B74" w:rsidR="00A01846" w:rsidRPr="00E16A42" w:rsidRDefault="00A01846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>messages for PeriodicTriggeredInvoke operations (see 3GPP TS 24.080 [11]); and</w:t>
      </w:r>
    </w:p>
    <w:p w14:paraId="360C9C48" w14:textId="2CB30C09" w:rsidR="002B0538" w:rsidRPr="00E16A42" w:rsidRDefault="00A01846" w:rsidP="00AA2A3A">
      <w:pPr>
        <w:pStyle w:val="B2"/>
      </w:pPr>
      <w:r w:rsidRPr="00E16A42">
        <w:rPr>
          <w:rFonts w:eastAsia="SimSun"/>
          <w:lang w:eastAsia="zh-CN"/>
        </w:rPr>
        <w:t>3)</w:t>
      </w:r>
      <w:r w:rsidRPr="00E16A42">
        <w:rPr>
          <w:rFonts w:eastAsia="SimSun"/>
          <w:lang w:eastAsia="zh-CN"/>
        </w:rPr>
        <w:tab/>
        <w:t>messages for MSCancelDeferredLocation operations (see 3GPP TS 24.080 [11]).</w:t>
      </w:r>
    </w:p>
    <w:p w14:paraId="1CD44E59" w14:textId="77777777" w:rsidR="002B0538" w:rsidRPr="00E16A42" w:rsidRDefault="002B0538" w:rsidP="002B0538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17CE7E28" w14:textId="77777777" w:rsidR="002B0538" w:rsidRPr="00E16A42" w:rsidRDefault="002B0538" w:rsidP="002B0538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67CA857E" w14:textId="14401BC0" w:rsidR="002B0538" w:rsidRPr="00E16A42" w:rsidRDefault="002B0538" w:rsidP="002B0538">
      <w:pPr>
        <w:pStyle w:val="B1"/>
      </w:pPr>
      <w:r w:rsidRPr="00E16A42">
        <w:lastRenderedPageBreak/>
        <w:t>a)</w:t>
      </w:r>
      <w:r w:rsidRPr="00E16A42">
        <w:tab/>
      </w:r>
      <w:r w:rsidR="00FF073A" w:rsidRPr="00E16A42">
        <w:rPr>
          <w:rFonts w:hint="eastAsia"/>
          <w:lang w:eastAsia="zh-CN"/>
        </w:rPr>
        <w:t xml:space="preserve">uplink </w:t>
      </w:r>
      <w:r w:rsidR="00FF073A"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 xml:space="preserve">transport </w:t>
      </w:r>
      <w:r w:rsidR="00FF073A" w:rsidRPr="00E16A42">
        <w:rPr>
          <w:lang w:eastAsia="zh-CN"/>
        </w:rPr>
        <w:t>procedure</w:t>
      </w:r>
      <w:r w:rsidR="00752B40" w:rsidRPr="00E16A42">
        <w:t>; and</w:t>
      </w:r>
    </w:p>
    <w:p w14:paraId="6DAC3BC7" w14:textId="52DF31B4" w:rsidR="00752B40" w:rsidRPr="00E16A42" w:rsidRDefault="00752B40" w:rsidP="002B0538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5F701F1E" w14:textId="77777777" w:rsidR="002B0538" w:rsidRPr="00E16A42" w:rsidRDefault="002B0538" w:rsidP="002B0538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6B66B4C3" w14:textId="2EDD5246" w:rsidR="002B0538" w:rsidRPr="00E16A42" w:rsidRDefault="002B0538" w:rsidP="002B0538">
      <w:pPr>
        <w:pStyle w:val="B1"/>
      </w:pPr>
      <w:r w:rsidRPr="00E16A42">
        <w:t>a)</w:t>
      </w:r>
      <w:r w:rsidRPr="00E16A42">
        <w:tab/>
      </w:r>
      <w:r w:rsidR="00FF073A" w:rsidRPr="00E16A42">
        <w:rPr>
          <w:rFonts w:hint="eastAsia"/>
          <w:lang w:eastAsia="zh-CN"/>
        </w:rPr>
        <w:t xml:space="preserve">downlink </w:t>
      </w:r>
      <w:r w:rsidR="00FF073A"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 xml:space="preserve">transport </w:t>
      </w:r>
      <w:r w:rsidR="00FF073A" w:rsidRPr="00E16A42">
        <w:rPr>
          <w:lang w:eastAsia="zh-CN"/>
        </w:rPr>
        <w:t>procedure</w:t>
      </w:r>
      <w:r w:rsidRPr="00E16A42">
        <w:t>.</w:t>
      </w:r>
    </w:p>
    <w:p w14:paraId="2D4084C0" w14:textId="5A1E3B19" w:rsidR="002B0538" w:rsidRPr="00E16A42" w:rsidRDefault="002B0538" w:rsidP="002B0538">
      <w:pPr>
        <w:rPr>
          <w:rFonts w:eastAsiaTheme="minorEastAsia"/>
          <w:lang w:eastAsia="ko-KR"/>
        </w:rPr>
      </w:pPr>
      <w:r w:rsidRPr="00E16A42">
        <w:t xml:space="preserve">The </w:t>
      </w:r>
      <w:r w:rsidR="00FF073A"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>transport</w:t>
      </w:r>
      <w:r w:rsidR="00FF073A" w:rsidRPr="00E16A42">
        <w:rPr>
          <w:lang w:eastAsia="zh-CN"/>
        </w:rPr>
        <w:t xml:space="preserve"> </w:t>
      </w:r>
      <w:r w:rsidRPr="00E16A42">
        <w:rPr>
          <w:lang w:eastAsia="zh-CN"/>
        </w:rPr>
        <w:t>procedures</w:t>
      </w:r>
      <w:r w:rsidRPr="00E16A42">
        <w:t xml:space="preserve"> and the </w:t>
      </w:r>
      <w:r w:rsidR="00FF073A"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>transport</w:t>
      </w:r>
      <w:r w:rsidR="00FF073A" w:rsidRPr="00E16A42">
        <w:rPr>
          <w:lang w:eastAsia="zh-CN"/>
        </w:rPr>
        <w:t xml:space="preserve"> </w:t>
      </w:r>
      <w:r w:rsidRPr="00E16A42">
        <w:rPr>
          <w:lang w:eastAsia="zh-CN"/>
        </w:rPr>
        <w:t>procedures</w:t>
      </w:r>
      <w:r w:rsidRPr="00E16A42">
        <w:t xml:space="preserve"> can be performed on the </w:t>
      </w:r>
      <w:r w:rsidR="00607D16" w:rsidRPr="00E16A42">
        <w:rPr>
          <w:rFonts w:hint="eastAsia"/>
          <w:lang w:eastAsia="zh-CN"/>
        </w:rPr>
        <w:t xml:space="preserve">LCS </w:t>
      </w:r>
      <w:r w:rsidR="00580386" w:rsidRPr="00E16A42">
        <w:t xml:space="preserve">secured </w:t>
      </w:r>
      <w:r w:rsidRPr="00E16A42">
        <w:t xml:space="preserve">user plane connection </w:t>
      </w:r>
      <w:r w:rsidR="00580386"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="00580386" w:rsidRPr="00E16A42">
        <w:rPr>
          <w:rFonts w:hint="eastAsia"/>
          <w:lang w:eastAsia="zh-CN"/>
        </w:rPr>
        <w:t>s</w:t>
      </w:r>
      <w:r w:rsidRPr="00E16A42">
        <w:t> </w:t>
      </w:r>
      <w:r w:rsidR="00580386" w:rsidRPr="00E16A42">
        <w:rPr>
          <w:rFonts w:hint="eastAsia"/>
          <w:lang w:eastAsia="zh-CN"/>
        </w:rPr>
        <w:t>4.2 and 4.3</w:t>
      </w:r>
      <w:r w:rsidR="00752B40" w:rsidRPr="00E16A42">
        <w:rPr>
          <w:lang w:eastAsia="zh-CN"/>
        </w:rPr>
        <w:t xml:space="preserve"> after </w:t>
      </w:r>
      <w:r w:rsidR="00752B40" w:rsidRPr="00E16A42">
        <w:t xml:space="preserve">the </w:t>
      </w:r>
      <w:ins w:id="21" w:author="Ericsson User, R03" w:date="2024-07-24T16:26:00Z">
        <w:r w:rsidR="00D04E92">
          <w:t xml:space="preserve">network initiated </w:t>
        </w:r>
      </w:ins>
      <w:r w:rsidR="00752B40" w:rsidRPr="00E16A42">
        <w:rPr>
          <w:rFonts w:eastAsiaTheme="minorEastAsia" w:hint="eastAsia"/>
          <w:lang w:eastAsia="ko-KR"/>
        </w:rPr>
        <w:t>user plane connection establishment procedure</w:t>
      </w:r>
      <w:r w:rsidR="00752B40" w:rsidRPr="00E16A42">
        <w:t xml:space="preserve"> </w:t>
      </w:r>
      <w:r w:rsidR="00752B40" w:rsidRPr="00E16A42">
        <w:rPr>
          <w:rFonts w:eastAsiaTheme="minorEastAsia" w:hint="eastAsia"/>
          <w:lang w:eastAsia="ko-KR"/>
        </w:rPr>
        <w:t xml:space="preserve">is </w:t>
      </w:r>
      <w:r w:rsidR="00752B40" w:rsidRPr="00E16A42">
        <w:t>complete</w:t>
      </w:r>
      <w:r w:rsidR="00752B40" w:rsidRPr="00E16A42">
        <w:rPr>
          <w:rFonts w:eastAsiaTheme="minorEastAsia" w:hint="eastAsia"/>
          <w:lang w:eastAsia="ko-KR"/>
        </w:rPr>
        <w:t>d successfully</w:t>
      </w:r>
      <w:r w:rsidRPr="00E16A42">
        <w:t>.</w:t>
      </w:r>
    </w:p>
    <w:p w14:paraId="1F319205" w14:textId="0389BDBB" w:rsidR="002B0538" w:rsidRPr="00E16A42" w:rsidRDefault="002B0538" w:rsidP="002B0538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="00704177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198B3423" w14:textId="16F63B2E" w:rsidR="002B0538" w:rsidRPr="00E16A42" w:rsidRDefault="002B0538" w:rsidP="00B93F4F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="00466509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="00466509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="00466509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0A0EA601" w14:textId="77777777" w:rsidR="00471FA8" w:rsidRDefault="00471FA8" w:rsidP="00471FA8">
      <w:pPr>
        <w:jc w:val="center"/>
        <w:rPr>
          <w:noProof/>
          <w:highlight w:val="green"/>
        </w:rPr>
      </w:pPr>
      <w:bookmarkStart w:id="22" w:name="_Toc172531346"/>
      <w:r w:rsidRPr="00DB12B9">
        <w:rPr>
          <w:noProof/>
          <w:highlight w:val="green"/>
        </w:rPr>
        <w:t>***** change *****</w:t>
      </w:r>
    </w:p>
    <w:p w14:paraId="4F67F46D" w14:textId="4BE29DF8" w:rsidR="00752B40" w:rsidRPr="00E16A42" w:rsidRDefault="00752B40" w:rsidP="00752B40">
      <w:pPr>
        <w:pStyle w:val="Heading4"/>
        <w:rPr>
          <w:lang w:eastAsia="zh-CN"/>
        </w:rPr>
      </w:pPr>
      <w:bookmarkStart w:id="23" w:name="_Toc172531361"/>
      <w:bookmarkStart w:id="24" w:name="_Hlk165038488"/>
      <w:bookmarkEnd w:id="22"/>
      <w:r w:rsidRPr="00E16A42">
        <w:rPr>
          <w:rFonts w:hint="eastAsia"/>
          <w:lang w:eastAsia="zh-CN"/>
        </w:rPr>
        <w:t>7.3.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ab/>
      </w:r>
      <w:r w:rsidRPr="00E16A42">
        <w:rPr>
          <w:rFonts w:hint="eastAsia"/>
          <w:lang w:eastAsia="zh-CN"/>
        </w:rPr>
        <w:t>General</w:t>
      </w:r>
      <w:bookmarkEnd w:id="23"/>
    </w:p>
    <w:p w14:paraId="6218CAAB" w14:textId="549EDFB1" w:rsidR="00752B40" w:rsidRPr="00E16A42" w:rsidRDefault="00752B40" w:rsidP="00752B40">
      <w:pPr>
        <w:rPr>
          <w:rFonts w:eastAsiaTheme="minorEastAsia"/>
          <w:lang w:eastAsia="ko-KR"/>
        </w:rPr>
      </w:pPr>
      <w:r w:rsidRPr="00E16A42">
        <w:t xml:space="preserve">The purpose of the </w:t>
      </w:r>
      <w:r w:rsidRPr="00E16A42">
        <w:rPr>
          <w:rFonts w:hint="eastAsia"/>
          <w:lang w:eastAsia="zh-CN"/>
        </w:rPr>
        <w:t>LCS-UP</w:t>
      </w:r>
      <w:r w:rsidRPr="00E16A42">
        <w:t xml:space="preserve">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t xml:space="preserve"> binding procedure is to </w:t>
      </w:r>
      <w:bookmarkStart w:id="25" w:name="_Hlk165907304"/>
      <w:r w:rsidRPr="00E16A42">
        <w:t>enable the LMF</w:t>
      </w:r>
      <w:bookmarkEnd w:id="25"/>
      <w:r w:rsidRPr="00E16A42">
        <w:t xml:space="preserve"> to</w:t>
      </w:r>
      <w:r w:rsidRPr="00E16A42">
        <w:rPr>
          <w:rFonts w:eastAsiaTheme="minorEastAsia" w:hint="eastAsia"/>
          <w:lang w:eastAsia="ko-KR"/>
        </w:rPr>
        <w:t xml:space="preserve"> </w:t>
      </w:r>
      <w:r w:rsidRPr="00E16A42">
        <w:rPr>
          <w:rFonts w:eastAsia="Malgun Gothic" w:hint="eastAsia"/>
          <w:lang w:eastAsia="ko-KR"/>
        </w:rPr>
        <w:t>associate</w:t>
      </w:r>
      <w:r w:rsidRPr="00E16A42">
        <w:t xml:space="preserve"> the </w:t>
      </w:r>
      <w:r w:rsidRPr="00E16A42">
        <w:rPr>
          <w:rFonts w:eastAsiaTheme="minorEastAsia" w:hint="eastAsia"/>
          <w:lang w:eastAsia="ko-KR"/>
        </w:rPr>
        <w:t>TLS connection</w:t>
      </w:r>
      <w:r w:rsidRPr="00E16A42">
        <w:t xml:space="preserve"> with th</w:t>
      </w:r>
      <w:r w:rsidRPr="00E16A42">
        <w:rPr>
          <w:rFonts w:eastAsia="Malgun Gothic" w:hint="eastAsia"/>
          <w:lang w:eastAsia="ko-KR"/>
        </w:rPr>
        <w:t>e</w:t>
      </w:r>
      <w:r w:rsidRPr="00E16A42">
        <w:t xml:space="preserve"> UE</w:t>
      </w:r>
      <w:r w:rsidRPr="00E16A42">
        <w:rPr>
          <w:rFonts w:eastAsia="Malgun Gothic" w:hint="eastAsia"/>
          <w:lang w:eastAsia="ko-KR"/>
        </w:rPr>
        <w:t xml:space="preserve"> for which the</w:t>
      </w:r>
      <w:r w:rsidRPr="00E16A42">
        <w:t xml:space="preserve"> </w:t>
      </w:r>
      <w:ins w:id="26" w:author="Ericsson User, R03" w:date="2024-07-24T16:26:00Z">
        <w:r w:rsidR="00D04E92">
          <w:t xml:space="preserve">network initiated </w:t>
        </w:r>
      </w:ins>
      <w:r w:rsidRPr="00E16A42">
        <w:rPr>
          <w:rFonts w:eastAsiaTheme="minorEastAsia" w:hint="eastAsia"/>
          <w:lang w:eastAsia="ko-KR"/>
        </w:rPr>
        <w:t>user plane connection establishment</w:t>
      </w:r>
      <w:r w:rsidRPr="00E16A42">
        <w:t xml:space="preserve"> procedure</w:t>
      </w:r>
      <w:r w:rsidRPr="00E16A42">
        <w:rPr>
          <w:rFonts w:eastAsiaTheme="minorEastAsia" w:hint="eastAsia"/>
          <w:lang w:eastAsia="ko-KR"/>
        </w:rPr>
        <w:t xml:space="preserve"> is being performed</w:t>
      </w:r>
      <w:r w:rsidRPr="00E16A42">
        <w:t>.</w:t>
      </w:r>
    </w:p>
    <w:p w14:paraId="73C20D0D" w14:textId="77777777" w:rsidR="00471FA8" w:rsidRDefault="00471FA8" w:rsidP="00471FA8">
      <w:pPr>
        <w:jc w:val="center"/>
        <w:rPr>
          <w:noProof/>
          <w:highlight w:val="green"/>
        </w:rPr>
      </w:pPr>
      <w:bookmarkStart w:id="27" w:name="_Toc172531362"/>
      <w:r w:rsidRPr="00DB12B9">
        <w:rPr>
          <w:noProof/>
          <w:highlight w:val="green"/>
        </w:rPr>
        <w:t>***** change *****</w:t>
      </w:r>
    </w:p>
    <w:p w14:paraId="6C23F07D" w14:textId="6FFE2690" w:rsidR="00752B40" w:rsidRPr="00E16A42" w:rsidRDefault="00752B40" w:rsidP="00752B40">
      <w:pPr>
        <w:pStyle w:val="Heading4"/>
        <w:rPr>
          <w:lang w:eastAsia="zh-CN"/>
        </w:rPr>
      </w:pPr>
      <w:r w:rsidRPr="00E16A42">
        <w:rPr>
          <w:rFonts w:hint="eastAsia"/>
          <w:lang w:eastAsia="zh-CN"/>
        </w:rPr>
        <w:t>7.3.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.2</w:t>
      </w:r>
      <w:r w:rsidRPr="00E16A42">
        <w:tab/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</w:t>
      </w:r>
      <w:r w:rsidRPr="00E16A42">
        <w:rPr>
          <w:lang w:eastAsia="zh-CN"/>
        </w:rPr>
        <w:t xml:space="preserve"> the </w:t>
      </w:r>
      <w:r w:rsidRPr="00E16A42">
        <w:rPr>
          <w:rFonts w:hint="eastAsia"/>
          <w:lang w:eastAsia="zh-CN"/>
        </w:rPr>
        <w:t>UE</w:t>
      </w:r>
      <w:bookmarkEnd w:id="27"/>
    </w:p>
    <w:p w14:paraId="39CDDA9B" w14:textId="5F258C11" w:rsidR="00752B40" w:rsidRPr="00E16A42" w:rsidRDefault="00752B40" w:rsidP="00752B40">
      <w:r w:rsidRPr="00E16A42">
        <w:rPr>
          <w:rFonts w:hint="eastAsia"/>
          <w:lang w:eastAsia="zh-CN"/>
        </w:rPr>
        <w:t>T</w:t>
      </w:r>
      <w:r w:rsidRPr="00E16A42">
        <w:t xml:space="preserve">he UE initiates the 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t xml:space="preserve"> binding procedure by sending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t xml:space="preserve"> message to the </w:t>
      </w:r>
      <w:r w:rsidRPr="00E16A42">
        <w:rPr>
          <w:rFonts w:hint="eastAsia"/>
          <w:lang w:eastAsia="zh-CN"/>
        </w:rPr>
        <w:t>LMF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.4</w:t>
      </w:r>
      <w:r w:rsidRPr="00E16A42">
        <w:rPr>
          <w:rFonts w:hint="eastAsia"/>
          <w:lang w:eastAsia="zh-CN"/>
        </w:rPr>
        <w:t>.2.1</w:t>
      </w:r>
      <w:r w:rsidRPr="00E16A42">
        <w:rPr>
          <w:lang w:eastAsia="zh-CN"/>
        </w:rPr>
        <w:t>. T</w:t>
      </w:r>
      <w:r w:rsidRPr="00E16A42">
        <w:rPr>
          <w:rFonts w:hint="eastAsia"/>
          <w:lang w:eastAsia="zh-CN"/>
        </w:rPr>
        <w:t>he UE</w:t>
      </w:r>
      <w:r w:rsidRPr="00E16A42">
        <w:t>:</w:t>
      </w:r>
    </w:p>
    <w:p w14:paraId="29483511" w14:textId="5D770B3C" w:rsidR="00752B40" w:rsidRPr="00E16A42" w:rsidRDefault="00752B40" w:rsidP="00AA2A3A">
      <w:pPr>
        <w:pStyle w:val="B1"/>
        <w:rPr>
          <w:lang w:eastAsia="zh-CN"/>
        </w:rPr>
      </w:pPr>
      <w:r w:rsidRPr="00E16A42">
        <w:t>a)</w:t>
      </w:r>
      <w:r w:rsidRPr="00E16A42">
        <w:tab/>
        <w:t xml:space="preserve">shall generate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rPr>
          <w:lang w:eastAsia="ko-KR"/>
        </w:rPr>
        <w:t xml:space="preserve"> message</w:t>
      </w:r>
      <w:r w:rsidRPr="00E16A42">
        <w:t xml:space="preserve"> according to clause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="009E0A1F" w:rsidRPr="00E16A42">
        <w:rPr>
          <w:rFonts w:eastAsiaTheme="minorEastAsia"/>
          <w:lang w:eastAsia="ko-KR"/>
        </w:rPr>
        <w:t>3</w:t>
      </w:r>
      <w:r w:rsidRPr="00E16A42">
        <w:rPr>
          <w:rFonts w:eastAsiaTheme="minorEastAsia" w:hint="eastAsia"/>
          <w:lang w:eastAsia="ko-KR"/>
        </w:rPr>
        <w:t>, and include</w:t>
      </w:r>
      <w:r w:rsidRPr="00E16A42">
        <w:t xml:space="preserve"> </w:t>
      </w:r>
      <w:r w:rsidRPr="00E16A42">
        <w:rPr>
          <w:rFonts w:hint="eastAsia"/>
          <w:lang w:eastAsia="zh-CN"/>
        </w:rPr>
        <w:t xml:space="preserve">the 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 </w:t>
      </w:r>
      <w:r w:rsidRPr="00E16A42">
        <w:rPr>
          <w:rFonts w:eastAsiaTheme="minorEastAsia" w:hint="eastAsia"/>
          <w:lang w:eastAsia="ko-KR"/>
        </w:rPr>
        <w:t xml:space="preserve">value </w:t>
      </w:r>
      <w:r w:rsidRPr="00E16A42">
        <w:rPr>
          <w:lang w:eastAsia="zh-CN"/>
        </w:rPr>
        <w:t xml:space="preserve">as received </w:t>
      </w:r>
      <w:r w:rsidRPr="00E16A42">
        <w:rPr>
          <w:rFonts w:eastAsiaTheme="minorEastAsia" w:hint="eastAsia"/>
          <w:lang w:eastAsia="ko-KR"/>
        </w:rPr>
        <w:t>during</w:t>
      </w:r>
      <w:r w:rsidRPr="00E16A42">
        <w:rPr>
          <w:lang w:eastAsia="zh-CN"/>
        </w:rPr>
        <w:t xml:space="preserve"> the </w:t>
      </w:r>
      <w:ins w:id="28" w:author="Ericsson User, R03" w:date="2024-07-24T16:26:00Z">
        <w:r w:rsidR="00D04E92">
          <w:rPr>
            <w:lang w:eastAsia="zh-CN"/>
          </w:rPr>
          <w:t xml:space="preserve">network initiated </w:t>
        </w:r>
      </w:ins>
      <w:r w:rsidRPr="00E16A42">
        <w:rPr>
          <w:lang w:eastAsia="zh-CN"/>
        </w:rPr>
        <w:t xml:space="preserve">user plane connection establishment procedure </w:t>
      </w:r>
      <w:r w:rsidRPr="00E16A42">
        <w:rPr>
          <w:rFonts w:eastAsiaTheme="minorEastAsia" w:hint="eastAsia"/>
          <w:lang w:eastAsia="ko-KR"/>
        </w:rPr>
        <w:t>(see</w:t>
      </w:r>
      <w:r w:rsidRPr="00E16A42">
        <w:rPr>
          <w:lang w:eastAsia="zh-CN"/>
        </w:rPr>
        <w:t xml:space="preserve"> subclause 6.2.1.1</w:t>
      </w:r>
      <w:r w:rsidRPr="00E16A42">
        <w:rPr>
          <w:rFonts w:eastAsiaTheme="minorEastAsia" w:hint="eastAsia"/>
          <w:lang w:eastAsia="ko-KR"/>
        </w:rPr>
        <w:t>)</w:t>
      </w:r>
      <w:r w:rsidRPr="00E16A42">
        <w:rPr>
          <w:lang w:eastAsia="zh-CN"/>
        </w:rPr>
        <w:t xml:space="preserve">, which </w:t>
      </w:r>
      <w:r w:rsidRPr="00E16A42">
        <w:rPr>
          <w:rFonts w:eastAsiaTheme="minorEastAsia" w:hint="eastAsia"/>
          <w:lang w:eastAsia="ko-KR"/>
        </w:rPr>
        <w:t xml:space="preserve">has </w:t>
      </w:r>
      <w:r w:rsidRPr="00E16A42">
        <w:rPr>
          <w:lang w:eastAsia="zh-CN"/>
        </w:rPr>
        <w:t xml:space="preserve">triggered </w:t>
      </w:r>
      <w:r w:rsidRPr="00E16A42">
        <w:rPr>
          <w:rFonts w:eastAsiaTheme="minorEastAsia" w:hint="eastAsia"/>
          <w:lang w:eastAsia="ko-KR"/>
        </w:rPr>
        <w:t xml:space="preserve">the </w:t>
      </w:r>
      <w:r w:rsidRPr="00E16A42">
        <w:rPr>
          <w:lang w:eastAsia="zh-CN"/>
        </w:rPr>
        <w:t xml:space="preserve">establishment of the </w:t>
      </w:r>
      <w:r w:rsidRPr="00E16A42">
        <w:rPr>
          <w:rFonts w:eastAsiaTheme="minorEastAsia" w:hint="eastAsia"/>
          <w:lang w:eastAsia="ko-KR"/>
        </w:rPr>
        <w:t xml:space="preserve">LCS </w:t>
      </w:r>
      <w:r w:rsidRPr="00E16A42">
        <w:rPr>
          <w:lang w:eastAsia="zh-CN"/>
        </w:rPr>
        <w:t>secured user plane connection</w:t>
      </w:r>
      <w:r w:rsidRPr="00E16A42">
        <w:rPr>
          <w:rFonts w:eastAsiaTheme="minorEastAsia" w:hint="eastAsia"/>
          <w:lang w:eastAsia="ko-KR"/>
        </w:rPr>
        <w:t xml:space="preserve"> with the LMF</w:t>
      </w:r>
      <w:r w:rsidRPr="00E16A42">
        <w:rPr>
          <w:lang w:eastAsia="zh-CN"/>
        </w:rPr>
        <w:t>;</w:t>
      </w:r>
    </w:p>
    <w:p w14:paraId="52288EF6" w14:textId="77777777" w:rsidR="00752B40" w:rsidRPr="00E16A42" w:rsidRDefault="00752B40" w:rsidP="00752B40">
      <w:pPr>
        <w:pStyle w:val="B1"/>
        <w:rPr>
          <w:lang w:eastAsia="zh-CN"/>
        </w:rPr>
      </w:pPr>
      <w:r w:rsidRPr="00E16A42">
        <w:t>b)</w:t>
      </w:r>
      <w:r w:rsidRPr="00E16A42">
        <w:tab/>
        <w:t xml:space="preserve">shall 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t xml:space="preserve"> message to </w:t>
      </w:r>
      <w:r w:rsidRPr="00E16A42">
        <w:rPr>
          <w:rFonts w:hint="eastAsia"/>
          <w:lang w:eastAsia="zh-CN"/>
        </w:rPr>
        <w:t xml:space="preserve">the LMF over </w:t>
      </w:r>
      <w:r w:rsidRPr="00E16A42">
        <w:t>the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rFonts w:eastAsia="Malgun Gothic" w:hint="eastAsia"/>
          <w:lang w:eastAsia="ko-KR"/>
        </w:rPr>
        <w:t>TLS</w:t>
      </w:r>
      <w:r w:rsidRPr="00E16A42">
        <w:rPr>
          <w:lang w:eastAsia="zh-CN"/>
        </w:rPr>
        <w:t xml:space="preserve"> connection</w:t>
      </w:r>
      <w:r w:rsidRPr="00E16A42">
        <w:rPr>
          <w:rFonts w:eastAsiaTheme="minorEastAsia" w:hint="eastAsia"/>
          <w:lang w:eastAsia="ko-KR"/>
        </w:rPr>
        <w:t xml:space="preserve"> </w:t>
      </w:r>
      <w:r w:rsidRPr="00E16A42">
        <w:rPr>
          <w:rFonts w:eastAsia="Malgun Gothic" w:hint="eastAsia"/>
          <w:lang w:eastAsia="ko-KR"/>
        </w:rPr>
        <w:t>with the LMF</w:t>
      </w:r>
      <w:r w:rsidRPr="00E16A42">
        <w:rPr>
          <w:lang w:eastAsia="zh-CN"/>
        </w:rPr>
        <w:t>; and</w:t>
      </w:r>
    </w:p>
    <w:p w14:paraId="79015FA3" w14:textId="325E607D" w:rsidR="00752B40" w:rsidRPr="00E16A42" w:rsidRDefault="00752B40" w:rsidP="00AA2A3A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  <w:t>shall start a timer T51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lang w:eastAsia="zh-CN"/>
        </w:rPr>
        <w:t xml:space="preserve"> upon sending 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 message.</w:t>
      </w:r>
    </w:p>
    <w:p w14:paraId="44BEDC1D" w14:textId="6019F26C" w:rsidR="00752B40" w:rsidRPr="00E16A42" w:rsidRDefault="00352F7E" w:rsidP="00752B40">
      <w:pPr>
        <w:pStyle w:val="TH"/>
      </w:pPr>
      <w:r w:rsidRPr="00E16A42">
        <w:object w:dxaOrig="10959" w:dyaOrig="4957" w14:anchorId="7510FC42">
          <v:shape id="_x0000_i1030" type="#_x0000_t75" style="width:471.85pt;height:209.75pt" o:ole="">
            <v:imagedata r:id="rId23" o:title=""/>
          </v:shape>
          <o:OLEObject Type="Embed" ProgID="Visio.Drawing.11" ShapeID="_x0000_i1030" DrawAspect="Content" ObjectID="_1785696787" r:id="rId24"/>
        </w:object>
      </w:r>
    </w:p>
    <w:p w14:paraId="690F0D97" w14:textId="2DA4C562" w:rsidR="00752B40" w:rsidRPr="00E16A42" w:rsidRDefault="00752B40" w:rsidP="00752B40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.2.1</w:t>
      </w:r>
      <w:r w:rsidRPr="00E16A42">
        <w:t xml:space="preserve">: 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t xml:space="preserve"> binding procedure initiation by the UE</w:t>
      </w:r>
    </w:p>
    <w:p w14:paraId="59B34E46" w14:textId="77777777" w:rsidR="00471FA8" w:rsidRDefault="00471FA8" w:rsidP="00471FA8">
      <w:pPr>
        <w:jc w:val="center"/>
        <w:rPr>
          <w:noProof/>
          <w:highlight w:val="green"/>
        </w:rPr>
      </w:pPr>
      <w:bookmarkStart w:id="29" w:name="_Toc172531363"/>
      <w:bookmarkStart w:id="30" w:name="_Hlk165038498"/>
      <w:bookmarkEnd w:id="24"/>
      <w:r w:rsidRPr="00DB12B9">
        <w:rPr>
          <w:noProof/>
          <w:highlight w:val="green"/>
        </w:rPr>
        <w:lastRenderedPageBreak/>
        <w:t>***** change *****</w:t>
      </w:r>
    </w:p>
    <w:p w14:paraId="763B4893" w14:textId="2DA1FB6D" w:rsidR="00752B40" w:rsidRPr="00E16A42" w:rsidRDefault="00752B40" w:rsidP="00752B40">
      <w:pPr>
        <w:pStyle w:val="Heading4"/>
        <w:rPr>
          <w:rFonts w:eastAsia="Malgun Gothic"/>
          <w:lang w:eastAsia="ko-KR"/>
        </w:rPr>
      </w:pPr>
      <w:bookmarkStart w:id="31" w:name="_Toc172531364"/>
      <w:bookmarkEnd w:id="29"/>
      <w:r w:rsidRPr="00E16A42">
        <w:rPr>
          <w:rFonts w:hint="eastAsia"/>
          <w:lang w:eastAsia="ko-KR"/>
        </w:rPr>
        <w:t>7.3.</w:t>
      </w:r>
      <w:r w:rsidRPr="00E16A42">
        <w:rPr>
          <w:lang w:eastAsia="ko-KR"/>
        </w:rPr>
        <w:t>4</w:t>
      </w:r>
      <w:r w:rsidRPr="00E16A42">
        <w:rPr>
          <w:rFonts w:hint="eastAsia"/>
          <w:lang w:eastAsia="ko-KR"/>
        </w:rPr>
        <w:t>.4</w:t>
      </w:r>
      <w:r w:rsidRPr="00E16A42">
        <w:rPr>
          <w:rFonts w:eastAsia="Malgun Gothic"/>
          <w:lang w:eastAsia="ko-KR"/>
        </w:rPr>
        <w:tab/>
      </w:r>
      <w:r w:rsidRPr="00E16A42">
        <w:rPr>
          <w:rFonts w:eastAsia="Malgun Gothic" w:hint="eastAsia"/>
          <w:lang w:eastAsia="ko-KR"/>
        </w:rPr>
        <w:t>LCS-UP connection binding procedure completion by the UE</w:t>
      </w:r>
      <w:bookmarkEnd w:id="31"/>
    </w:p>
    <w:p w14:paraId="5B5C1754" w14:textId="77777777" w:rsidR="00752B40" w:rsidRPr="00E16A42" w:rsidRDefault="00752B40" w:rsidP="00752B40">
      <w:pPr>
        <w:rPr>
          <w:rFonts w:eastAsiaTheme="minorEastAsia"/>
          <w:lang w:eastAsia="ko-KR"/>
        </w:rPr>
      </w:pPr>
      <w:r w:rsidRPr="00E16A42">
        <w:t xml:space="preserve">Upon reception of an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</w:t>
      </w:r>
      <w:r w:rsidRPr="00E16A42">
        <w:rPr>
          <w:rFonts w:eastAsiaTheme="minorEastAsia" w:hint="eastAsia"/>
          <w:lang w:eastAsia="ko-KR"/>
        </w:rPr>
        <w:t xml:space="preserve"> ACCEPT message from the LMF, the UE shall </w:t>
      </w:r>
      <w:r w:rsidRPr="00E16A42">
        <w:rPr>
          <w:rFonts w:hint="eastAsia"/>
          <w:lang w:eastAsia="ko-KR"/>
        </w:rPr>
        <w:t xml:space="preserve">stop timer </w:t>
      </w:r>
      <w:r w:rsidRPr="00E16A42">
        <w:rPr>
          <w:lang w:eastAsia="ko-KR"/>
        </w:rPr>
        <w:t>T51xx</w:t>
      </w:r>
      <w:r w:rsidRPr="00E16A42">
        <w:rPr>
          <w:rFonts w:eastAsiaTheme="minorEastAsia" w:hint="eastAsia"/>
          <w:lang w:eastAsia="ko-KR"/>
        </w:rPr>
        <w:t>, and</w:t>
      </w:r>
    </w:p>
    <w:p w14:paraId="76F7C8F4" w14:textId="77777777" w:rsidR="00752B40" w:rsidRPr="00E16A42" w:rsidRDefault="00752B40" w:rsidP="00752B4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eastAsiaTheme="minorEastAsia" w:hint="eastAsia"/>
          <w:lang w:eastAsia="ko-KR"/>
        </w:rPr>
        <w:t xml:space="preserve">shall </w:t>
      </w:r>
      <w:r w:rsidRPr="00E16A42">
        <w:rPr>
          <w:rFonts w:hint="eastAsia"/>
          <w:lang w:eastAsia="ko-KR"/>
        </w:rPr>
        <w:t xml:space="preserve">consider </w:t>
      </w:r>
      <w:r w:rsidRPr="00E16A42">
        <w:rPr>
          <w:rFonts w:eastAsiaTheme="minorEastAsia" w:hint="eastAsia"/>
          <w:lang w:eastAsia="ko-KR"/>
        </w:rPr>
        <w:t>that the LCS-UP connection binding procedure is completed successfully; and</w:t>
      </w:r>
    </w:p>
    <w:p w14:paraId="1AE537DF" w14:textId="573F07CC" w:rsidR="00752B40" w:rsidRPr="00E16A42" w:rsidRDefault="00752B40" w:rsidP="00752B40">
      <w:pPr>
        <w:pStyle w:val="B1"/>
        <w:rPr>
          <w:lang w:eastAsia="ko-KR"/>
        </w:rPr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eastAsiaTheme="minorEastAsia" w:hint="eastAsia"/>
          <w:lang w:eastAsia="ko-KR"/>
        </w:rPr>
        <w:t xml:space="preserve">shall delete the stored LCS-UP binding ID and continue the ongoing </w:t>
      </w:r>
      <w:ins w:id="32" w:author="Ericsson User, R03" w:date="2024-07-24T16:27:00Z">
        <w:r w:rsidR="00D04E92">
          <w:rPr>
            <w:rFonts w:eastAsiaTheme="minorEastAsia"/>
            <w:lang w:eastAsia="ko-KR"/>
          </w:rPr>
          <w:t xml:space="preserve">network initiated </w:t>
        </w:r>
      </w:ins>
      <w:r w:rsidRPr="00E16A42">
        <w:rPr>
          <w:rFonts w:eastAsiaTheme="minorEastAsia" w:hint="eastAsia"/>
          <w:lang w:eastAsia="ko-KR"/>
        </w:rPr>
        <w:t>user plane connection establishment procedure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6.2.1.1.3</w:t>
      </w:r>
      <w:r w:rsidRPr="00E16A42">
        <w:rPr>
          <w:rFonts w:eastAsiaTheme="minorEastAsia" w:hint="eastAsia"/>
          <w:lang w:eastAsia="ko-KR"/>
        </w:rPr>
        <w:t>.</w:t>
      </w:r>
    </w:p>
    <w:p w14:paraId="4A1B0E09" w14:textId="77777777" w:rsidR="00471FA8" w:rsidRDefault="00471FA8" w:rsidP="00471FA8">
      <w:pPr>
        <w:jc w:val="center"/>
        <w:rPr>
          <w:noProof/>
          <w:highlight w:val="green"/>
        </w:rPr>
      </w:pPr>
      <w:bookmarkStart w:id="33" w:name="_Toc172531365"/>
      <w:r w:rsidRPr="00DB12B9">
        <w:rPr>
          <w:noProof/>
          <w:highlight w:val="green"/>
        </w:rPr>
        <w:t>***** change *****</w:t>
      </w:r>
    </w:p>
    <w:p w14:paraId="669D29F8" w14:textId="61B929E4" w:rsidR="00752B40" w:rsidRPr="00E16A42" w:rsidRDefault="00752B40" w:rsidP="00752B40">
      <w:pPr>
        <w:pStyle w:val="Heading4"/>
        <w:rPr>
          <w:rFonts w:eastAsia="Malgun Gothic"/>
          <w:lang w:eastAsia="ko-KR"/>
        </w:rPr>
      </w:pPr>
      <w:r w:rsidRPr="00E16A42">
        <w:rPr>
          <w:rFonts w:hint="eastAsia"/>
          <w:lang w:eastAsia="ko-KR"/>
        </w:rPr>
        <w:t>7.3.</w:t>
      </w:r>
      <w:r w:rsidRPr="00E16A42">
        <w:rPr>
          <w:lang w:eastAsia="ko-KR"/>
        </w:rPr>
        <w:t>4</w:t>
      </w:r>
      <w:r w:rsidRPr="00E16A42">
        <w:rPr>
          <w:rFonts w:hint="eastAsia"/>
          <w:lang w:eastAsia="ko-KR"/>
        </w:rPr>
        <w:t>.</w:t>
      </w:r>
      <w:r w:rsidRPr="00E16A42">
        <w:rPr>
          <w:rFonts w:eastAsiaTheme="minorEastAsia" w:hint="eastAsia"/>
          <w:lang w:eastAsia="ko-KR"/>
        </w:rPr>
        <w:t>5</w:t>
      </w:r>
      <w:r w:rsidRPr="00E16A42">
        <w:rPr>
          <w:rFonts w:eastAsia="Malgun Gothic"/>
          <w:lang w:eastAsia="ko-KR"/>
        </w:rPr>
        <w:tab/>
      </w:r>
      <w:r w:rsidRPr="00E16A42">
        <w:rPr>
          <w:rFonts w:eastAsia="Malgun Gothic" w:hint="eastAsia"/>
          <w:lang w:eastAsia="ko-KR"/>
        </w:rPr>
        <w:t>LCS-UP connection binding procedure not accepted by the network</w:t>
      </w:r>
      <w:bookmarkEnd w:id="33"/>
    </w:p>
    <w:p w14:paraId="366005A2" w14:textId="6EBE68C7" w:rsidR="00752B40" w:rsidRPr="00E16A42" w:rsidRDefault="00752B40" w:rsidP="00752B40">
      <w:pPr>
        <w:rPr>
          <w:rFonts w:eastAsia="Malgun Gothic"/>
          <w:lang w:eastAsia="ko-KR"/>
        </w:rPr>
      </w:pPr>
      <w:r w:rsidRPr="00E16A42">
        <w:t xml:space="preserve">Upon reception of the </w:t>
      </w:r>
      <w:r w:rsidRPr="00E16A42">
        <w:rPr>
          <w:rFonts w:eastAsiaTheme="minorEastAsia" w:hint="eastAsia"/>
          <w:lang w:eastAsia="ko-KR"/>
        </w:rPr>
        <w:t xml:space="preserve">LCS-UP </w:t>
      </w:r>
      <w:r w:rsidRPr="00E16A42">
        <w:t xml:space="preserve">CONNECTION BINDING REQUEST </w:t>
      </w:r>
      <w:r w:rsidRPr="00E16A42">
        <w:rPr>
          <w:lang w:eastAsia="zh-CN"/>
        </w:rPr>
        <w:t>message</w:t>
      </w:r>
      <w:r w:rsidRPr="00E16A42">
        <w:rPr>
          <w:rFonts w:eastAsiaTheme="minorEastAsia" w:hint="eastAsia"/>
          <w:lang w:eastAsia="ko-KR"/>
        </w:rPr>
        <w:t>, i</w:t>
      </w:r>
      <w:r w:rsidRPr="00E16A42">
        <w:rPr>
          <w:rFonts w:eastAsia="Malgun Gothic"/>
          <w:lang w:eastAsia="ko-KR"/>
        </w:rPr>
        <w:t xml:space="preserve">f the </w:t>
      </w:r>
      <w:r w:rsidR="00352F7E" w:rsidRPr="00E16A42">
        <w:rPr>
          <w:rFonts w:eastAsia="Malgun Gothic" w:hint="eastAsia"/>
          <w:lang w:eastAsia="ko-KR"/>
        </w:rPr>
        <w:t>LMF can</w:t>
      </w:r>
      <w:r w:rsidRPr="00E16A42">
        <w:rPr>
          <w:rFonts w:eastAsia="Malgun Gothic" w:hint="eastAsia"/>
          <w:lang w:eastAsia="ko-KR"/>
        </w:rPr>
        <w:t xml:space="preserve">not accept the LCS-UP connection binding </w:t>
      </w:r>
      <w:r w:rsidRPr="00E16A42">
        <w:rPr>
          <w:rFonts w:eastAsia="Malgun Gothic"/>
          <w:lang w:eastAsia="ko-KR"/>
        </w:rPr>
        <w:t>procedure</w:t>
      </w:r>
      <w:r w:rsidRPr="00E16A42">
        <w:rPr>
          <w:rFonts w:eastAsia="Malgun Gothic" w:hint="eastAsia"/>
          <w:lang w:eastAsia="ko-KR"/>
        </w:rPr>
        <w:t>, e.g., due to the failure of LCS-UP binding</w:t>
      </w:r>
      <w:r w:rsidRPr="00E16A42">
        <w:rPr>
          <w:lang w:eastAsia="zh-CN"/>
        </w:rPr>
        <w:t xml:space="preserve"> </w:t>
      </w:r>
      <w:r w:rsidRPr="00E16A42">
        <w:rPr>
          <w:rFonts w:eastAsia="Malgun Gothic" w:hint="eastAsia"/>
          <w:lang w:eastAsia="ko-KR"/>
        </w:rPr>
        <w:t>ID association</w:t>
      </w:r>
      <w:r w:rsidRPr="00E16A42">
        <w:rPr>
          <w:rFonts w:eastAsia="Malgun Gothic"/>
          <w:lang w:eastAsia="ko-KR"/>
        </w:rPr>
        <w:t>, the LMF shall</w:t>
      </w:r>
      <w:r w:rsidRPr="00E16A42">
        <w:rPr>
          <w:rFonts w:eastAsia="Malgun Gothic" w:hint="eastAsia"/>
          <w:lang w:eastAsia="ko-KR"/>
        </w:rPr>
        <w:t>:</w:t>
      </w:r>
    </w:p>
    <w:p w14:paraId="1CC4D8F7" w14:textId="251F4E72" w:rsidR="00752B40" w:rsidRPr="00E16A42" w:rsidRDefault="00752B40" w:rsidP="00752B40">
      <w:pPr>
        <w:pStyle w:val="B1"/>
        <w:rPr>
          <w:rFonts w:eastAsiaTheme="minorEastAsia"/>
          <w:lang w:eastAsia="ko-KR"/>
        </w:rPr>
      </w:pPr>
      <w:r w:rsidRPr="00E16A42">
        <w:rPr>
          <w:rFonts w:eastAsia="Malgun Gothic" w:hint="eastAsia"/>
          <w:lang w:eastAsia="ko-KR"/>
        </w:rPr>
        <w:t>a)</w:t>
      </w:r>
      <w:r w:rsidRPr="00E16A42">
        <w:rPr>
          <w:rFonts w:eastAsia="Malgun Gothic"/>
          <w:lang w:eastAsia="ko-KR"/>
        </w:rPr>
        <w:tab/>
      </w:r>
      <w:r w:rsidRPr="00E16A42">
        <w:rPr>
          <w:rFonts w:hint="eastAsia"/>
          <w:lang w:eastAsia="ko-KR"/>
        </w:rPr>
        <w:t>generate the LCS-UP CONNECTION BINDING REJECT message according to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10.2.</w:t>
      </w:r>
      <w:r w:rsidR="00B301D1" w:rsidRPr="00E16A42">
        <w:rPr>
          <w:lang w:val="en-US" w:eastAsia="zh-CN"/>
        </w:rPr>
        <w:t>5</w:t>
      </w:r>
      <w:r w:rsidRPr="00E16A42">
        <w:rPr>
          <w:rFonts w:eastAsiaTheme="minorEastAsia" w:hint="eastAsia"/>
          <w:lang w:eastAsia="ko-KR"/>
        </w:rPr>
        <w:t>; and</w:t>
      </w:r>
    </w:p>
    <w:p w14:paraId="46C44FA6" w14:textId="77777777" w:rsidR="00752B40" w:rsidRPr="00E16A42" w:rsidRDefault="00752B40" w:rsidP="00752B4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eastAsiaTheme="minorEastAsia" w:hint="eastAsia"/>
          <w:lang w:eastAsia="ko-KR"/>
        </w:rPr>
        <w:t>send the LCS-UP CONNECTION BINDING REJECT message to the UE over the TLS connection.</w:t>
      </w:r>
    </w:p>
    <w:p w14:paraId="74307DED" w14:textId="4387A374" w:rsidR="00752B40" w:rsidRPr="00E16A42" w:rsidRDefault="00752B40" w:rsidP="00752B40">
      <w:pPr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eastAsia="ko-KR"/>
        </w:rPr>
        <w:t xml:space="preserve">Upon reception of the LCS-UP CONNECTION BINDING REJECT message from the LMF, the UE shall stop timer </w:t>
      </w:r>
      <w:r w:rsidR="00352F7E" w:rsidRPr="00E16A42">
        <w:rPr>
          <w:rFonts w:eastAsiaTheme="minorEastAsia"/>
          <w:lang w:eastAsia="ko-KR"/>
        </w:rPr>
        <w:t>T51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rFonts w:eastAsiaTheme="minorEastAsia" w:hint="eastAsia"/>
          <w:lang w:eastAsia="ko-KR"/>
        </w:rPr>
        <w:t xml:space="preserve">, consider the LCS-UP connection binding procedure is failed, delete the stored LCS-UP </w:t>
      </w:r>
      <w:r w:rsidRPr="00E16A42">
        <w:rPr>
          <w:rFonts w:eastAsia="Malgun Gothic"/>
          <w:lang w:eastAsia="ko-KR"/>
        </w:rPr>
        <w:t>binding</w:t>
      </w:r>
      <w:r w:rsidRPr="00E16A42">
        <w:rPr>
          <w:lang w:eastAsia="zh-CN"/>
        </w:rPr>
        <w:t xml:space="preserve"> </w:t>
      </w:r>
      <w:r w:rsidRPr="00E16A42">
        <w:rPr>
          <w:rFonts w:eastAsiaTheme="minorEastAsia"/>
          <w:lang w:eastAsia="ko-KR"/>
        </w:rPr>
        <w:t xml:space="preserve">ID and continue the ongoing </w:t>
      </w:r>
      <w:ins w:id="34" w:author="Ericsson User, R03" w:date="2024-07-24T16:27:00Z">
        <w:r w:rsidR="00D04E92">
          <w:rPr>
            <w:rFonts w:eastAsiaTheme="minorEastAsia"/>
            <w:lang w:eastAsia="ko-KR"/>
          </w:rPr>
          <w:t xml:space="preserve">network initiated </w:t>
        </w:r>
      </w:ins>
      <w:r w:rsidRPr="00E16A42">
        <w:rPr>
          <w:rFonts w:eastAsiaTheme="minorEastAsia"/>
          <w:lang w:eastAsia="ko-KR"/>
        </w:rPr>
        <w:t>user plane connection establishment procedure as described in clause</w:t>
      </w:r>
      <w:r w:rsidRPr="00E16A42">
        <w:rPr>
          <w:rFonts w:eastAsiaTheme="minorEastAsia"/>
          <w:lang w:val="en-US" w:eastAsia="ko-KR"/>
        </w:rPr>
        <w:t> 6.2.1.1.5</w:t>
      </w:r>
      <w:r w:rsidRPr="00E16A42">
        <w:rPr>
          <w:rFonts w:eastAsiaTheme="minorEastAsia"/>
          <w:lang w:eastAsia="ko-KR"/>
        </w:rPr>
        <w:t>.</w:t>
      </w:r>
    </w:p>
    <w:p w14:paraId="58F34334" w14:textId="77777777" w:rsidR="00471FA8" w:rsidRDefault="00471FA8" w:rsidP="00471FA8">
      <w:pPr>
        <w:jc w:val="center"/>
        <w:rPr>
          <w:noProof/>
          <w:highlight w:val="green"/>
        </w:rPr>
      </w:pPr>
      <w:bookmarkStart w:id="35" w:name="_Toc172531366"/>
      <w:bookmarkEnd w:id="30"/>
      <w:r w:rsidRPr="00DB12B9">
        <w:rPr>
          <w:noProof/>
          <w:highlight w:val="green"/>
        </w:rPr>
        <w:t>***** change *****</w:t>
      </w:r>
    </w:p>
    <w:p w14:paraId="009FB449" w14:textId="4A8FD2B5" w:rsidR="001D17FF" w:rsidRPr="00E16A42" w:rsidRDefault="001D17FF" w:rsidP="001D17FF">
      <w:pPr>
        <w:pStyle w:val="Heading3"/>
        <w:rPr>
          <w:lang w:eastAsia="zh-CN"/>
        </w:rPr>
      </w:pPr>
      <w:bookmarkStart w:id="36" w:name="_Toc157616841"/>
      <w:bookmarkStart w:id="37" w:name="_Toc172531429"/>
      <w:bookmarkEnd w:id="35"/>
      <w:r w:rsidRPr="00E16A42">
        <w:rPr>
          <w:rFonts w:hint="eastAsia"/>
          <w:lang w:eastAsia="zh-CN"/>
        </w:rPr>
        <w:t>11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.4</w:t>
      </w:r>
      <w:r w:rsidRPr="00E16A42">
        <w:rPr>
          <w:lang w:eastAsia="zh-CN"/>
        </w:rPr>
        <w:tab/>
      </w:r>
      <w:r w:rsidRPr="00E16A42">
        <w:rPr>
          <w:rFonts w:hint="eastAsia"/>
          <w:lang w:eastAsia="zh-CN"/>
        </w:rPr>
        <w:t xml:space="preserve">LCS-UP </w:t>
      </w:r>
      <w:bookmarkEnd w:id="36"/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bookmarkEnd w:id="37"/>
    </w:p>
    <w:p w14:paraId="09D415B6" w14:textId="77777777" w:rsidR="001D17FF" w:rsidRPr="00E16A42" w:rsidRDefault="001D17FF" w:rsidP="001D17FF">
      <w:pPr>
        <w:rPr>
          <w:rFonts w:eastAsia="Malgun Gothic"/>
          <w:lang w:val="en-US"/>
        </w:rPr>
      </w:pPr>
      <w:r w:rsidRPr="00E16A42">
        <w:t xml:space="preserve">The purpose of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rPr>
          <w:rFonts w:hint="eastAsia"/>
          <w:lang w:val="en-US" w:eastAsia="zh-CN"/>
        </w:rPr>
        <w:t xml:space="preserve">information </w:t>
      </w:r>
      <w:r w:rsidRPr="00E16A42">
        <w:rPr>
          <w:lang w:val="en-US"/>
        </w:rPr>
        <w:t xml:space="preserve">element is to </w:t>
      </w:r>
      <w:r w:rsidRPr="00E16A42">
        <w:rPr>
          <w:rFonts w:eastAsiaTheme="minorEastAsia" w:hint="eastAsia"/>
          <w:lang w:val="en-US" w:eastAsia="ko-KR"/>
        </w:rPr>
        <w:t>associate</w:t>
      </w:r>
      <w:r w:rsidRPr="00E16A42">
        <w:rPr>
          <w:lang w:val="en-US"/>
        </w:rPr>
        <w:t xml:space="preserve"> a</w:t>
      </w:r>
      <w:r w:rsidRPr="00E16A42">
        <w:rPr>
          <w:rFonts w:eastAsiaTheme="minorEastAsia" w:hint="eastAsia"/>
          <w:lang w:val="en-US" w:eastAsia="ko-KR"/>
        </w:rPr>
        <w:t xml:space="preserve">n LCS </w:t>
      </w:r>
      <w:r w:rsidRPr="00E16A42">
        <w:rPr>
          <w:lang w:val="en-US"/>
        </w:rPr>
        <w:t xml:space="preserve">secured user plane connection </w:t>
      </w:r>
      <w:r w:rsidRPr="00E16A42">
        <w:rPr>
          <w:rFonts w:eastAsiaTheme="minorEastAsia" w:hint="eastAsia"/>
          <w:lang w:val="en-US" w:eastAsia="ko-KR"/>
        </w:rPr>
        <w:t>with the UE</w:t>
      </w:r>
      <w:r w:rsidRPr="00E16A42">
        <w:rPr>
          <w:rFonts w:eastAsia="MS Mincho"/>
        </w:rPr>
        <w:t>.</w:t>
      </w:r>
    </w:p>
    <w:p w14:paraId="28519BA5" w14:textId="75F103A8" w:rsidR="001D17FF" w:rsidRPr="00E16A42" w:rsidRDefault="001D17FF" w:rsidP="001D17FF">
      <w:pPr>
        <w:rPr>
          <w:lang w:val="en-US"/>
        </w:rPr>
      </w:pPr>
      <w:r w:rsidRPr="00E16A42">
        <w:rPr>
          <w:lang w:val="en-US"/>
        </w:rPr>
        <w:t>The</w:t>
      </w:r>
      <w:r w:rsidRPr="00E16A42">
        <w:rPr>
          <w:lang w:eastAsia="zh-CN"/>
        </w:rPr>
        <w:t xml:space="preserve"> 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 </w:t>
      </w:r>
      <w:r w:rsidRPr="00E16A42">
        <w:rPr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rPr>
          <w:lang w:val="en-US"/>
        </w:rPr>
        <w:t>.</w:t>
      </w:r>
    </w:p>
    <w:p w14:paraId="5DCCD494" w14:textId="77777777" w:rsidR="001D17FF" w:rsidRPr="00E16A42" w:rsidRDefault="001D17FF" w:rsidP="001D17FF">
      <w:pPr>
        <w:rPr>
          <w:lang w:eastAsia="zh-CN"/>
        </w:rPr>
      </w:pPr>
      <w:r w:rsidRPr="00E16A42">
        <w:rPr>
          <w:lang w:val="en-US"/>
        </w:rPr>
        <w:t>The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  <w:r w:rsidRPr="00E16A42">
        <w:t xml:space="preserve"> </w:t>
      </w:r>
      <w:r w:rsidRPr="00E16A42">
        <w:rPr>
          <w:lang w:val="en-US"/>
        </w:rPr>
        <w:t xml:space="preserve">is a type 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 information element with </w:t>
      </w:r>
      <w:r w:rsidRPr="00E16A42">
        <w:rPr>
          <w:rFonts w:eastAsiaTheme="minorEastAsia" w:hint="eastAsia"/>
          <w:lang w:val="en-US" w:eastAsia="ko-KR"/>
        </w:rPr>
        <w:t>the maximum</w:t>
      </w:r>
      <w:r w:rsidRPr="00E16A42">
        <w:rPr>
          <w:lang w:val="en-US"/>
        </w:rPr>
        <w:t xml:space="preserve"> length of </w:t>
      </w:r>
      <w:r w:rsidRPr="00E16A42">
        <w:rPr>
          <w:rFonts w:eastAsiaTheme="minorEastAsia" w:hint="eastAsia"/>
          <w:lang w:val="en-US" w:eastAsia="ko-KR"/>
        </w:rPr>
        <w:t>257</w:t>
      </w:r>
      <w:r w:rsidRPr="00E16A42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D17FF" w:rsidRPr="00E16A42" w14:paraId="7DFD0E9E" w14:textId="77777777" w:rsidTr="0018193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42CD7" w14:textId="77777777" w:rsidR="001D17FF" w:rsidRPr="00E16A42" w:rsidRDefault="001D17FF" w:rsidP="00181932">
            <w:pPr>
              <w:pStyle w:val="TAC"/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8E1AA" w14:textId="77777777" w:rsidR="001D17FF" w:rsidRPr="00E16A42" w:rsidRDefault="001D17FF" w:rsidP="00181932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5FB04" w14:textId="77777777" w:rsidR="001D17FF" w:rsidRPr="00E16A42" w:rsidRDefault="001D17FF" w:rsidP="00181932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BB47F" w14:textId="77777777" w:rsidR="001D17FF" w:rsidRPr="00E16A42" w:rsidRDefault="001D17FF" w:rsidP="00181932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697E" w14:textId="77777777" w:rsidR="001D17FF" w:rsidRPr="00E16A42" w:rsidRDefault="001D17FF" w:rsidP="00181932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3DC44" w14:textId="77777777" w:rsidR="001D17FF" w:rsidRPr="00E16A42" w:rsidRDefault="001D17FF" w:rsidP="00181932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60036" w14:textId="77777777" w:rsidR="001D17FF" w:rsidRPr="00E16A42" w:rsidRDefault="001D17FF" w:rsidP="00181932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2D37B" w14:textId="77777777" w:rsidR="001D17FF" w:rsidRPr="00E16A42" w:rsidRDefault="001D17FF" w:rsidP="00181932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081AE9" w14:textId="77777777" w:rsidR="001D17FF" w:rsidRPr="00E16A42" w:rsidRDefault="001D17FF" w:rsidP="00181932">
            <w:pPr>
              <w:pStyle w:val="TAL"/>
            </w:pPr>
          </w:p>
        </w:tc>
      </w:tr>
      <w:tr w:rsidR="001D17FF" w:rsidRPr="00E16A42" w14:paraId="7C533FF7" w14:textId="77777777" w:rsidTr="0018193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C984" w14:textId="77777777" w:rsidR="001D17FF" w:rsidRPr="00E16A42" w:rsidRDefault="001D17FF" w:rsidP="00181932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DD28E" w14:textId="77777777" w:rsidR="001D17FF" w:rsidRPr="00E16A42" w:rsidRDefault="001D17FF" w:rsidP="00181932">
            <w:pPr>
              <w:pStyle w:val="TAL"/>
            </w:pPr>
            <w:r w:rsidRPr="00E16A42">
              <w:t>octet 1</w:t>
            </w:r>
          </w:p>
        </w:tc>
      </w:tr>
      <w:tr w:rsidR="001D17FF" w:rsidRPr="00E16A42" w14:paraId="1DB286DE" w14:textId="77777777" w:rsidTr="0018193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148" w14:textId="256E1394" w:rsidR="001D17FF" w:rsidRPr="00E16A42" w:rsidRDefault="00E66627" w:rsidP="00181932">
            <w:pPr>
              <w:pStyle w:val="TAC"/>
              <w:rPr>
                <w:lang w:val="en-US"/>
              </w:rPr>
            </w:pPr>
            <w:ins w:id="38" w:author="Ericsson User, R03" w:date="2024-07-24T16:23:00Z">
              <w:r>
                <w:rPr>
                  <w:lang w:val="en-US" w:eastAsia="zh-CN"/>
                </w:rPr>
                <w:t>L</w:t>
              </w:r>
              <w:r w:rsidRPr="00E16A42">
                <w:rPr>
                  <w:lang w:val="en-US"/>
                </w:rPr>
                <w:t>ength</w:t>
              </w:r>
              <w:r>
                <w:rPr>
                  <w:lang w:val="en-US"/>
                </w:rPr>
                <w:t xml:space="preserve"> of </w:t>
              </w:r>
            </w:ins>
            <w:r w:rsidR="001D17FF" w:rsidRPr="00E16A42">
              <w:rPr>
                <w:lang w:eastAsia="zh-CN"/>
              </w:rPr>
              <w:t xml:space="preserve">LCS-UP </w:t>
            </w:r>
            <w:r w:rsidR="001D17FF" w:rsidRPr="00E16A42">
              <w:rPr>
                <w:rFonts w:eastAsia="Malgun Gothic" w:hint="eastAsia"/>
                <w:lang w:eastAsia="ko-KR"/>
              </w:rPr>
              <w:t>binding</w:t>
            </w:r>
            <w:r w:rsidR="001D17FF" w:rsidRPr="00E16A42">
              <w:rPr>
                <w:lang w:eastAsia="zh-CN"/>
              </w:rPr>
              <w:t xml:space="preserve"> ID</w:t>
            </w:r>
            <w:r w:rsidR="001D17FF" w:rsidRPr="00E16A42">
              <w:rPr>
                <w:rFonts w:hint="eastAsia"/>
                <w:lang w:val="en-US" w:eastAsia="zh-CN"/>
              </w:rPr>
              <w:t xml:space="preserve"> </w:t>
            </w:r>
            <w:del w:id="39" w:author="Ericsson User, R03" w:date="2024-07-24T16:23:00Z">
              <w:r w:rsidR="001D17FF" w:rsidRPr="00E16A42" w:rsidDel="00E66627">
                <w:rPr>
                  <w:rFonts w:hint="eastAsia"/>
                  <w:lang w:val="en-US" w:eastAsia="zh-CN"/>
                </w:rPr>
                <w:delText>l</w:delText>
              </w:r>
              <w:r w:rsidR="001D17FF" w:rsidRPr="00E16A42" w:rsidDel="00E66627">
                <w:rPr>
                  <w:lang w:val="en-US"/>
                </w:rPr>
                <w:delText>ength</w:delText>
              </w:r>
            </w:del>
            <w:ins w:id="40" w:author="Ericsson User, R03" w:date="2024-07-24T16:23:00Z">
              <w:r>
                <w:rPr>
                  <w:lang w:val="en-US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6E7605" w14:textId="77777777" w:rsidR="001D17FF" w:rsidRPr="00E16A42" w:rsidRDefault="001D17FF" w:rsidP="00181932">
            <w:pPr>
              <w:pStyle w:val="TAL"/>
            </w:pPr>
            <w:r w:rsidRPr="00E16A42">
              <w:t>octet 2</w:t>
            </w:r>
          </w:p>
        </w:tc>
      </w:tr>
      <w:tr w:rsidR="001D17FF" w:rsidRPr="00E16A42" w14:paraId="51AD3ED3" w14:textId="77777777" w:rsidTr="0018193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BF99" w14:textId="77777777" w:rsidR="001D17FF" w:rsidRPr="00E16A42" w:rsidRDefault="001D17FF" w:rsidP="00181932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F3F53" w14:textId="77777777" w:rsidR="001D17FF" w:rsidRPr="00E16A42" w:rsidRDefault="001D17FF" w:rsidP="00181932">
            <w:pPr>
              <w:pStyle w:val="TAL"/>
            </w:pPr>
            <w:r w:rsidRPr="00E16A42">
              <w:t>octets 3-z</w:t>
            </w:r>
          </w:p>
        </w:tc>
      </w:tr>
    </w:tbl>
    <w:p w14:paraId="7E4FFF2A" w14:textId="227C3014" w:rsidR="001D17FF" w:rsidRPr="00E16A42" w:rsidRDefault="001D17FF" w:rsidP="001D17FF">
      <w:pPr>
        <w:pStyle w:val="TF"/>
      </w:pPr>
      <w:r w:rsidRPr="00E16A42">
        <w:t>Figure </w:t>
      </w:r>
      <w:r w:rsidRPr="00E16A42">
        <w:rPr>
          <w:rFonts w:hint="eastAsia"/>
          <w:lang w:eastAsia="zh-CN"/>
        </w:rPr>
        <w:t>11.3.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t>information element</w:t>
      </w:r>
    </w:p>
    <w:p w14:paraId="5DFCD848" w14:textId="5837DF4E" w:rsidR="001D17FF" w:rsidRPr="00E16A42" w:rsidRDefault="001D17FF" w:rsidP="001D17FF">
      <w:pPr>
        <w:pStyle w:val="TH"/>
        <w:rPr>
          <w:lang w:val="en-US"/>
        </w:rPr>
      </w:pPr>
      <w:r w:rsidRPr="00E16A42">
        <w:rPr>
          <w:lang w:val="en-US"/>
        </w:rPr>
        <w:t>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4</w:t>
      </w:r>
      <w:r w:rsidRPr="00E16A42">
        <w:t>.1</w:t>
      </w:r>
      <w:r w:rsidRPr="00E16A42">
        <w:rPr>
          <w:lang w:val="en-US"/>
        </w:rPr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1D17FF" w:rsidRPr="00E16A42" w14:paraId="141B55C2" w14:textId="77777777" w:rsidTr="00181932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48021CE5" w14:textId="77777777" w:rsidR="001D17FF" w:rsidRPr="00E16A42" w:rsidRDefault="001D17FF" w:rsidP="00181932">
            <w:pPr>
              <w:pStyle w:val="TAL"/>
            </w:pPr>
            <w:r w:rsidRPr="00E16A42">
              <w:t xml:space="preserve">The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 field contains </w:t>
            </w:r>
            <w:r w:rsidRPr="00E16A42">
              <w:rPr>
                <w:rFonts w:eastAsiaTheme="minorEastAsia" w:hint="eastAsia"/>
                <w:lang w:eastAsia="ko-KR"/>
              </w:rPr>
              <w:t xml:space="preserve">the </w:t>
            </w:r>
            <w:r w:rsidRPr="00E16A42">
              <w:rPr>
                <w:lang w:eastAsia="zh-CN"/>
              </w:rPr>
              <w:t>binary encod</w:t>
            </w:r>
            <w:r w:rsidRPr="00E16A42">
              <w:rPr>
                <w:rFonts w:eastAsiaTheme="minorEastAsia" w:hint="eastAsia"/>
                <w:lang w:eastAsia="ko-KR"/>
              </w:rPr>
              <w:t>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 xml:space="preserve">of the </w:t>
            </w:r>
            <w:r w:rsidRPr="00E16A42">
              <w:rPr>
                <w:rFonts w:hint="eastAsia"/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ID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>with a minimum length of 4 octets</w:t>
            </w:r>
            <w:r w:rsidRPr="00E16A42">
              <w:rPr>
                <w:lang w:eastAsia="zh-CN"/>
              </w:rPr>
              <w:t>.</w:t>
            </w:r>
          </w:p>
        </w:tc>
      </w:tr>
    </w:tbl>
    <w:p w14:paraId="7F4EFCA5" w14:textId="77777777" w:rsidR="001D17FF" w:rsidRPr="00E16A42" w:rsidRDefault="001D17FF" w:rsidP="003B60FB">
      <w:pPr>
        <w:rPr>
          <w:lang w:eastAsia="zh-CN"/>
        </w:rPr>
      </w:pPr>
    </w:p>
    <w:sectPr w:rsidR="001D17FF" w:rsidRPr="00E16A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EEE8" w14:textId="77777777" w:rsidR="00746AEE" w:rsidRDefault="00746AEE">
      <w:r>
        <w:separator/>
      </w:r>
    </w:p>
  </w:endnote>
  <w:endnote w:type="continuationSeparator" w:id="0">
    <w:p w14:paraId="492AA738" w14:textId="77777777" w:rsidR="00746AEE" w:rsidRDefault="0074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AE389" w14:textId="77777777" w:rsidR="00746AEE" w:rsidRDefault="00746AEE">
      <w:r>
        <w:separator/>
      </w:r>
    </w:p>
  </w:footnote>
  <w:footnote w:type="continuationSeparator" w:id="0">
    <w:p w14:paraId="6CFDEC8E" w14:textId="77777777" w:rsidR="00746AEE" w:rsidRDefault="0074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3742" w14:textId="77777777" w:rsidR="00173161" w:rsidRDefault="00173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847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77527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84635">
    <w:abstractNumId w:val="11"/>
  </w:num>
  <w:num w:numId="4" w16cid:durableId="2064257047">
    <w:abstractNumId w:val="13"/>
  </w:num>
  <w:num w:numId="5" w16cid:durableId="379865594">
    <w:abstractNumId w:val="12"/>
  </w:num>
  <w:num w:numId="6" w16cid:durableId="1631589106">
    <w:abstractNumId w:val="9"/>
  </w:num>
  <w:num w:numId="7" w16cid:durableId="1580753214">
    <w:abstractNumId w:val="7"/>
  </w:num>
  <w:num w:numId="8" w16cid:durableId="720986247">
    <w:abstractNumId w:val="6"/>
  </w:num>
  <w:num w:numId="9" w16cid:durableId="350378141">
    <w:abstractNumId w:val="5"/>
  </w:num>
  <w:num w:numId="10" w16cid:durableId="2068527913">
    <w:abstractNumId w:val="4"/>
  </w:num>
  <w:num w:numId="11" w16cid:durableId="24985655">
    <w:abstractNumId w:val="8"/>
  </w:num>
  <w:num w:numId="12" w16cid:durableId="62342144">
    <w:abstractNumId w:val="3"/>
  </w:num>
  <w:num w:numId="13" w16cid:durableId="1190068347">
    <w:abstractNumId w:val="2"/>
  </w:num>
  <w:num w:numId="14" w16cid:durableId="1467435151">
    <w:abstractNumId w:val="1"/>
  </w:num>
  <w:num w:numId="15" w16cid:durableId="824539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36E3"/>
    <w:rsid w:val="000746FE"/>
    <w:rsid w:val="00074B8E"/>
    <w:rsid w:val="00074B9D"/>
    <w:rsid w:val="0008048D"/>
    <w:rsid w:val="00080512"/>
    <w:rsid w:val="00080596"/>
    <w:rsid w:val="00080DE6"/>
    <w:rsid w:val="00084818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73161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6358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3F7CDE"/>
    <w:rsid w:val="00400E51"/>
    <w:rsid w:val="00401545"/>
    <w:rsid w:val="00421928"/>
    <w:rsid w:val="00423334"/>
    <w:rsid w:val="00426315"/>
    <w:rsid w:val="00426723"/>
    <w:rsid w:val="00433DD9"/>
    <w:rsid w:val="004345EC"/>
    <w:rsid w:val="00434791"/>
    <w:rsid w:val="004432FD"/>
    <w:rsid w:val="0045526A"/>
    <w:rsid w:val="00457A4C"/>
    <w:rsid w:val="00460844"/>
    <w:rsid w:val="00465515"/>
    <w:rsid w:val="00466509"/>
    <w:rsid w:val="00471FA8"/>
    <w:rsid w:val="00477A42"/>
    <w:rsid w:val="00496CFC"/>
    <w:rsid w:val="0049751D"/>
    <w:rsid w:val="004A2BC6"/>
    <w:rsid w:val="004A6E20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36CE4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6AEE"/>
    <w:rsid w:val="00752B40"/>
    <w:rsid w:val="00753D90"/>
    <w:rsid w:val="00765EA3"/>
    <w:rsid w:val="00772D2E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95ADB"/>
    <w:rsid w:val="008A4832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2C90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0EFA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89E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83F06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04E92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37FD1"/>
    <w:rsid w:val="00E424FE"/>
    <w:rsid w:val="00E4353B"/>
    <w:rsid w:val="00E44582"/>
    <w:rsid w:val="00E55BA4"/>
    <w:rsid w:val="00E6644E"/>
    <w:rsid w:val="00E66627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17316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Microsoft_Visio_2003-2010_Drawing1.vsd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4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7</cp:revision>
  <cp:lastPrinted>2019-02-25T14:05:00Z</cp:lastPrinted>
  <dcterms:created xsi:type="dcterms:W3CDTF">2024-07-24T14:43:00Z</dcterms:created>
  <dcterms:modified xsi:type="dcterms:W3CDTF">2024-08-20T20:06:00Z</dcterms:modified>
</cp:coreProperties>
</file>