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37EC5B" w14:textId="62069296" w:rsidR="000A29C4" w:rsidRDefault="000A29C4" w:rsidP="0009636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</w:t>
      </w:r>
      <w:r w:rsidR="000511CB">
        <w:rPr>
          <w:b/>
          <w:noProof/>
          <w:sz w:val="24"/>
        </w:rPr>
        <w:t>5</w:t>
      </w:r>
      <w:r w:rsidR="0043237C">
        <w:rPr>
          <w:b/>
          <w:noProof/>
          <w:sz w:val="24"/>
        </w:rPr>
        <w:t>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4D6652">
        <w:rPr>
          <w:b/>
          <w:noProof/>
          <w:sz w:val="24"/>
        </w:rPr>
        <w:t>4554</w:t>
      </w:r>
    </w:p>
    <w:p w14:paraId="7292015E" w14:textId="034B13E1" w:rsidR="0043237C" w:rsidRPr="004D6652" w:rsidRDefault="0043237C" w:rsidP="004D665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Maastricht, Netherlands, 19-23 August 2024</w:t>
      </w:r>
      <w:r w:rsidR="004D6652" w:rsidRPr="004D6652">
        <w:rPr>
          <w:i/>
          <w:sz w:val="28"/>
        </w:rPr>
        <w:t xml:space="preserve"> </w:t>
      </w:r>
      <w:r w:rsidR="004D6652">
        <w:rPr>
          <w:b/>
          <w:i/>
          <w:noProof/>
          <w:sz w:val="28"/>
        </w:rPr>
        <w:tab/>
        <w:t xml:space="preserve">was </w:t>
      </w:r>
      <w:r w:rsidR="004D6652">
        <w:rPr>
          <w:b/>
          <w:noProof/>
          <w:sz w:val="24"/>
        </w:rPr>
        <w:t>C1-</w:t>
      </w:r>
      <w:r w:rsidR="004D6652" w:rsidRPr="00BB2042">
        <w:rPr>
          <w:b/>
          <w:noProof/>
          <w:sz w:val="24"/>
        </w:rPr>
        <w:t>2</w:t>
      </w:r>
      <w:r w:rsidR="004D6652">
        <w:rPr>
          <w:b/>
          <w:noProof/>
          <w:sz w:val="24"/>
        </w:rPr>
        <w:t>44321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66CB2" w14:paraId="086A95D4" w14:textId="77777777" w:rsidTr="00D459A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5B0FCE4F" w14:textId="2C9BE00C" w:rsidR="00866CB2" w:rsidRDefault="00866CB2" w:rsidP="00D459A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E94C6C">
              <w:rPr>
                <w:i/>
                <w:noProof/>
                <w:sz w:val="14"/>
              </w:rPr>
              <w:t>2</w:t>
            </w:r>
          </w:p>
        </w:tc>
      </w:tr>
      <w:tr w:rsidR="00866CB2" w14:paraId="09DE72ED" w14:textId="77777777" w:rsidTr="00D459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02936B" w14:textId="77777777" w:rsidR="00866CB2" w:rsidRDefault="00866CB2" w:rsidP="00D459A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66CB2" w14:paraId="29DC2A82" w14:textId="77777777" w:rsidTr="00D459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EB95BC" w14:textId="77777777" w:rsidR="00866CB2" w:rsidRDefault="00866CB2" w:rsidP="00D459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CB2" w14:paraId="29A51A24" w14:textId="77777777" w:rsidTr="00D459A2">
        <w:tc>
          <w:tcPr>
            <w:tcW w:w="142" w:type="dxa"/>
            <w:tcBorders>
              <w:left w:val="single" w:sz="4" w:space="0" w:color="auto"/>
            </w:tcBorders>
          </w:tcPr>
          <w:p w14:paraId="7E579590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111BB70" w14:textId="3C8F1ADB" w:rsidR="00866CB2" w:rsidRPr="00410371" w:rsidRDefault="00000000" w:rsidP="00D459A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66CB2">
                <w:rPr>
                  <w:b/>
                  <w:noProof/>
                  <w:sz w:val="28"/>
                </w:rPr>
                <w:t>24.</w:t>
              </w:r>
              <w:r w:rsidR="00FB6300">
                <w:rPr>
                  <w:b/>
                  <w:noProof/>
                  <w:sz w:val="28"/>
                </w:rPr>
                <w:t>5</w:t>
              </w:r>
              <w:r w:rsidR="00AB1FFF">
                <w:rPr>
                  <w:b/>
                  <w:noProof/>
                  <w:sz w:val="28"/>
                  <w:lang w:eastAsia="zh-CN"/>
                </w:rPr>
                <w:t>72</w:t>
              </w:r>
            </w:fldSimple>
          </w:p>
        </w:tc>
        <w:tc>
          <w:tcPr>
            <w:tcW w:w="709" w:type="dxa"/>
          </w:tcPr>
          <w:p w14:paraId="2050708F" w14:textId="77777777" w:rsidR="00866CB2" w:rsidRDefault="00866CB2" w:rsidP="00D459A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8FAF29E" w14:textId="558F98C9" w:rsidR="00866CB2" w:rsidRPr="00410371" w:rsidRDefault="00000000" w:rsidP="00D459A2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A4134">
                <w:rPr>
                  <w:b/>
                  <w:noProof/>
                  <w:sz w:val="28"/>
                </w:rPr>
                <w:t>0053</w:t>
              </w:r>
            </w:fldSimple>
          </w:p>
        </w:tc>
        <w:tc>
          <w:tcPr>
            <w:tcW w:w="709" w:type="dxa"/>
          </w:tcPr>
          <w:p w14:paraId="5E3A867A" w14:textId="77777777" w:rsidR="00866CB2" w:rsidRDefault="00866CB2" w:rsidP="00D459A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45EE36" w14:textId="36265536" w:rsidR="00866CB2" w:rsidRPr="00410371" w:rsidRDefault="00F771D1" w:rsidP="00D459A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3D032B5" w14:textId="77777777" w:rsidR="00866CB2" w:rsidRDefault="00866CB2" w:rsidP="00D459A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5362039" w14:textId="469749C0" w:rsidR="00866CB2" w:rsidRPr="00410371" w:rsidRDefault="00000000" w:rsidP="00D459A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66CB2">
                <w:rPr>
                  <w:b/>
                  <w:noProof/>
                  <w:sz w:val="28"/>
                </w:rPr>
                <w:t>1</w:t>
              </w:r>
              <w:r w:rsidR="00B1253A" w:rsidRPr="000C4226">
                <w:rPr>
                  <w:b/>
                  <w:noProof/>
                  <w:sz w:val="28"/>
                </w:rPr>
                <w:t>8</w:t>
              </w:r>
              <w:r w:rsidR="00866CB2" w:rsidRPr="00117D32">
                <w:rPr>
                  <w:b/>
                  <w:noProof/>
                  <w:sz w:val="28"/>
                </w:rPr>
                <w:t>.</w:t>
              </w:r>
              <w:r w:rsidR="00C9185E" w:rsidRPr="00117D32">
                <w:rPr>
                  <w:b/>
                  <w:noProof/>
                  <w:sz w:val="28"/>
                </w:rPr>
                <w:t>1</w:t>
              </w:r>
              <w:r w:rsidR="00866CB2" w:rsidRPr="00470855">
                <w:rPr>
                  <w:b/>
                  <w:noProof/>
                  <w:sz w:val="28"/>
                </w:rPr>
                <w:t>.</w:t>
              </w:r>
              <w:r w:rsidR="000C4226" w:rsidRPr="000C4226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87EF5B6" w14:textId="77777777" w:rsidR="00866CB2" w:rsidRDefault="00866CB2" w:rsidP="00D459A2">
            <w:pPr>
              <w:pStyle w:val="CRCoverPage"/>
              <w:spacing w:after="0"/>
              <w:rPr>
                <w:noProof/>
              </w:rPr>
            </w:pPr>
          </w:p>
        </w:tc>
      </w:tr>
      <w:tr w:rsidR="00866CB2" w14:paraId="1E93AA30" w14:textId="77777777" w:rsidTr="00D459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E89472" w14:textId="77777777" w:rsidR="00866CB2" w:rsidRDefault="00866CB2" w:rsidP="00D459A2">
            <w:pPr>
              <w:pStyle w:val="CRCoverPage"/>
              <w:spacing w:after="0"/>
              <w:rPr>
                <w:noProof/>
              </w:rPr>
            </w:pPr>
          </w:p>
        </w:tc>
      </w:tr>
      <w:tr w:rsidR="00866CB2" w14:paraId="465A3B24" w14:textId="77777777" w:rsidTr="00D459A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F4C5F0" w14:textId="77777777" w:rsidR="00866CB2" w:rsidRPr="00F25D98" w:rsidRDefault="00866CB2" w:rsidP="00D459A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66CB2" w14:paraId="02A3021F" w14:textId="77777777" w:rsidTr="00D459A2">
        <w:tc>
          <w:tcPr>
            <w:tcW w:w="9641" w:type="dxa"/>
            <w:gridSpan w:val="9"/>
          </w:tcPr>
          <w:p w14:paraId="0E9B9B57" w14:textId="77777777" w:rsidR="00866CB2" w:rsidRDefault="00866CB2" w:rsidP="00D459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2950480" w14:textId="77777777" w:rsidR="00866CB2" w:rsidRDefault="00866CB2" w:rsidP="00866CB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66CB2" w14:paraId="4A90002D" w14:textId="77777777" w:rsidTr="00D459A2">
        <w:tc>
          <w:tcPr>
            <w:tcW w:w="2835" w:type="dxa"/>
          </w:tcPr>
          <w:p w14:paraId="69DA86E7" w14:textId="77777777" w:rsidR="00866CB2" w:rsidRDefault="00866CB2" w:rsidP="00D459A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F764C0B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850330F" w14:textId="77777777" w:rsidR="00866CB2" w:rsidRDefault="00866CB2" w:rsidP="00D45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7C3CA66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387FF2" w14:textId="731AF33E" w:rsidR="00866CB2" w:rsidRDefault="00D25F34" w:rsidP="00D45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B915F66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305A8E5" w14:textId="77777777" w:rsidR="00866CB2" w:rsidRDefault="00866CB2" w:rsidP="00D45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B2D0EB2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996A4D" w14:textId="64CE7D44" w:rsidR="00866CB2" w:rsidRDefault="00866CB2" w:rsidP="00D459A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225B095" w:rsidR="001E41F3" w:rsidRDefault="000B720B">
            <w:pPr>
              <w:pStyle w:val="CRCoverPage"/>
              <w:spacing w:after="0"/>
              <w:ind w:left="100"/>
              <w:rPr>
                <w:noProof/>
              </w:rPr>
            </w:pPr>
            <w:r w:rsidRPr="00A1291F">
              <w:rPr>
                <w:rFonts w:hint="eastAsia"/>
                <w:lang w:eastAsia="ko-KR"/>
              </w:rPr>
              <w:t>LCS-UP connection binding</w:t>
            </w:r>
            <w:r w:rsidRPr="0026007A">
              <w:t xml:space="preserve"> </w:t>
            </w:r>
            <w:r>
              <w:t>failure conditions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BF25923" w:rsidR="001E41F3" w:rsidRDefault="00FC5CB0" w:rsidP="00CA27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91B61A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F5A63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667998F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fldSimple w:instr=" DOCPROPERTY  RelatedWis  \* MERGEFORMAT ">
                <w:r w:rsidR="00393C27" w:rsidRPr="00781083">
                  <w:t>5</w:t>
                </w:r>
                <w:r w:rsidR="00393C27">
                  <w:rPr>
                    <w:lang w:val="en-US"/>
                  </w:rPr>
                  <w:t>G_eLCS_Ph</w:t>
                </w:r>
                <w:r w:rsidR="00393C27">
                  <w:rPr>
                    <w:rFonts w:cs="Arial"/>
                    <w:lang w:val="fr-FR"/>
                  </w:rPr>
                  <w:t>3</w:t>
                </w:r>
              </w:fldSimple>
            </w:fldSimple>
            <w:fldSimple w:instr=" DOCPROPERTY  RelatedWis  \* MERGEFORMAT 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D0DC96A" w:rsidR="001E41F3" w:rsidRDefault="00FD7D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B07DD"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</w:rPr>
              <w:t>-</w:t>
            </w:r>
            <w:r w:rsidR="00CB07DD">
              <w:rPr>
                <w:rFonts w:hint="eastAsia"/>
                <w:noProof/>
                <w:lang w:eastAsia="zh-CN"/>
              </w:rPr>
              <w:t>0</w:t>
            </w:r>
            <w:r w:rsidR="00E313F3">
              <w:rPr>
                <w:noProof/>
                <w:lang w:eastAsia="zh-CN"/>
              </w:rPr>
              <w:t>8</w:t>
            </w:r>
            <w:r>
              <w:rPr>
                <w:noProof/>
              </w:rPr>
              <w:t>-</w:t>
            </w:r>
            <w:r w:rsidR="003649A8">
              <w:rPr>
                <w:noProof/>
              </w:rPr>
              <w:t>2</w:t>
            </w:r>
            <w:r w:rsidR="00F771D1">
              <w:rPr>
                <w:noProof/>
              </w:rPr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9B4E185" w:rsidR="001E41F3" w:rsidRDefault="00771F0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C126E0E" w:rsidR="001E41F3" w:rsidRDefault="00FD7D5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486DBE">
              <w:t>8</w:t>
            </w:r>
          </w:p>
        </w:tc>
      </w:tr>
      <w:tr w:rsidR="00EA500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EA5009" w:rsidRDefault="00EA5009" w:rsidP="00EA50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D141C7" w14:textId="77777777" w:rsidR="00EA5009" w:rsidRDefault="00EA5009" w:rsidP="00EA500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DD534E6" w:rsidR="00EA5009" w:rsidRDefault="00EA5009" w:rsidP="00EA500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5636418" w:rsidR="00EA5009" w:rsidRPr="007C2097" w:rsidRDefault="00EA5009" w:rsidP="00EA500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E206AF" w14:textId="6BB1D53C" w:rsidR="002C3C1A" w:rsidRDefault="002C3C1A" w:rsidP="002300B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The </w:t>
            </w:r>
            <w:r w:rsidR="00490D28">
              <w:rPr>
                <w:lang w:eastAsia="zh-CN"/>
              </w:rPr>
              <w:t xml:space="preserve">LCS-UP </w:t>
            </w:r>
            <w:r w:rsidR="00490D28">
              <w:rPr>
                <w:rFonts w:eastAsia="Malgun Gothic" w:hint="eastAsia"/>
                <w:lang w:eastAsia="ko-KR"/>
              </w:rPr>
              <w:t>connection</w:t>
            </w:r>
            <w:r w:rsidR="00490D28">
              <w:rPr>
                <w:lang w:eastAsia="zh-CN"/>
              </w:rPr>
              <w:t xml:space="preserve"> binding procedure</w:t>
            </w:r>
            <w:r w:rsidR="00490D28">
              <w:rPr>
                <w:rFonts w:hint="eastAsia"/>
                <w:lang w:eastAsia="zh-CN"/>
              </w:rPr>
              <w:t xml:space="preserve"> </w:t>
            </w:r>
            <w:r w:rsidR="00490D28">
              <w:rPr>
                <w:lang w:eastAsia="zh-CN"/>
              </w:rPr>
              <w:t xml:space="preserve">is performed during the </w:t>
            </w:r>
            <w:r w:rsidR="00490D28">
              <w:rPr>
                <w:rFonts w:hint="eastAsia"/>
                <w:lang w:eastAsia="zh-CN"/>
              </w:rPr>
              <w:t>n</w:t>
            </w:r>
            <w:r w:rsidR="00490D28">
              <w:t>etwork initiated user plane connection establishment</w:t>
            </w:r>
            <w:r w:rsidR="00490D28">
              <w:rPr>
                <w:rFonts w:hint="eastAsia"/>
                <w:lang w:eastAsia="zh-CN"/>
              </w:rPr>
              <w:t xml:space="preserve"> </w:t>
            </w:r>
            <w:r w:rsidR="00490D28">
              <w:t xml:space="preserve">procedure, if the </w:t>
            </w:r>
            <w:r w:rsidR="00490D28">
              <w:rPr>
                <w:lang w:eastAsia="zh-CN"/>
              </w:rPr>
              <w:t xml:space="preserve">LCS-UP </w:t>
            </w:r>
            <w:r w:rsidR="00490D28">
              <w:rPr>
                <w:rFonts w:eastAsia="Malgun Gothic" w:hint="eastAsia"/>
                <w:lang w:eastAsia="ko-KR"/>
              </w:rPr>
              <w:t>connection</w:t>
            </w:r>
            <w:r w:rsidR="00490D28">
              <w:rPr>
                <w:lang w:eastAsia="zh-CN"/>
              </w:rPr>
              <w:t xml:space="preserve"> binding procedure fails, </w:t>
            </w:r>
            <w:proofErr w:type="spellStart"/>
            <w:r w:rsidR="00490D28">
              <w:rPr>
                <w:lang w:eastAsia="zh-CN"/>
              </w:rPr>
              <w:t>e.g</w:t>
            </w:r>
            <w:proofErr w:type="spellEnd"/>
            <w:r w:rsidR="00490D28">
              <w:rPr>
                <w:lang w:eastAsia="zh-CN"/>
              </w:rPr>
              <w:t xml:space="preserve"> the </w:t>
            </w:r>
            <w:r w:rsidR="00490D28" w:rsidRPr="009E2A61">
              <w:t>abnormal case</w:t>
            </w:r>
            <w:r w:rsidR="00490D28">
              <w:t xml:space="preserve"> </w:t>
            </w:r>
            <w:r w:rsidR="0094495B">
              <w:t xml:space="preserve">a) </w:t>
            </w:r>
            <w:r w:rsidR="00490D28">
              <w:t xml:space="preserve">as specified in clause </w:t>
            </w:r>
            <w:r w:rsidR="00490D28">
              <w:rPr>
                <w:rFonts w:eastAsiaTheme="minorEastAsia" w:hint="eastAsia"/>
                <w:lang w:eastAsia="ko-KR"/>
              </w:rPr>
              <w:t>7.3.</w:t>
            </w:r>
            <w:r w:rsidR="00490D28">
              <w:rPr>
                <w:rFonts w:eastAsiaTheme="minorEastAsia"/>
                <w:lang w:eastAsia="ko-KR"/>
              </w:rPr>
              <w:t>4</w:t>
            </w:r>
            <w:r w:rsidR="00490D28">
              <w:rPr>
                <w:rFonts w:eastAsiaTheme="minorEastAsia" w:hint="eastAsia"/>
                <w:lang w:eastAsia="ko-KR"/>
              </w:rPr>
              <w:t>.6</w:t>
            </w:r>
            <w:r w:rsidR="00490D28">
              <w:rPr>
                <w:rFonts w:eastAsiaTheme="minorEastAsia"/>
                <w:lang w:eastAsia="ko-KR"/>
              </w:rPr>
              <w:t xml:space="preserve">, the </w:t>
            </w:r>
            <w:r w:rsidR="00490D28">
              <w:rPr>
                <w:rFonts w:hint="eastAsia"/>
                <w:lang w:eastAsia="zh-CN"/>
              </w:rPr>
              <w:t>n</w:t>
            </w:r>
            <w:r w:rsidR="00490D28">
              <w:t>etwork initiated user plane connection establishment</w:t>
            </w:r>
            <w:r w:rsidR="00490D28">
              <w:rPr>
                <w:rFonts w:hint="eastAsia"/>
                <w:lang w:eastAsia="zh-CN"/>
              </w:rPr>
              <w:t xml:space="preserve"> </w:t>
            </w:r>
            <w:r w:rsidR="00490D28">
              <w:t xml:space="preserve">procedure fails and the UE shall </w:t>
            </w:r>
            <w:r w:rsidR="00B40538">
              <w:t>abort</w:t>
            </w:r>
            <w:r w:rsidR="00490D28">
              <w:t xml:space="preserve"> the binding </w:t>
            </w:r>
            <w:r w:rsidR="00B40538">
              <w:t xml:space="preserve">procedure, and </w:t>
            </w:r>
            <w:r w:rsidR="00490D28">
              <w:rPr>
                <w:lang w:eastAsia="zh-CN"/>
              </w:rPr>
              <w:t xml:space="preserve">the </w:t>
            </w:r>
            <w:r w:rsidR="00490D28">
              <w:t xml:space="preserve">USER PLANE CONNECTION </w:t>
            </w:r>
            <w:r w:rsidR="00490D28" w:rsidRPr="00EF0100">
              <w:t xml:space="preserve">ESTABLISHMENT </w:t>
            </w:r>
            <w:r w:rsidR="00490D28" w:rsidRPr="0026007A">
              <w:t>FAILURE</w:t>
            </w:r>
            <w:r w:rsidR="00490D28" w:rsidRPr="007F2770">
              <w:t xml:space="preserve"> message</w:t>
            </w:r>
            <w:r w:rsidR="00490D28" w:rsidRPr="0026007A">
              <w:rPr>
                <w:lang w:eastAsia="zh-CN"/>
              </w:rPr>
              <w:t xml:space="preserve"> </w:t>
            </w:r>
            <w:r w:rsidR="00B40538">
              <w:rPr>
                <w:lang w:eastAsia="zh-CN"/>
              </w:rPr>
              <w:t xml:space="preserve">shall be sent </w:t>
            </w:r>
            <w:r w:rsidR="00490D28">
              <w:rPr>
                <w:lang w:eastAsia="zh-CN"/>
              </w:rPr>
              <w:t>to LMF with</w:t>
            </w:r>
            <w:r w:rsidR="00490D28" w:rsidRPr="0026007A">
              <w:rPr>
                <w:rFonts w:hint="eastAsia"/>
                <w:lang w:eastAsia="zh-CN"/>
              </w:rPr>
              <w:t xml:space="preserve"> </w:t>
            </w:r>
            <w:r w:rsidR="00490D28">
              <w:rPr>
                <w:rFonts w:hint="eastAsia"/>
                <w:lang w:eastAsia="zh-CN"/>
              </w:rPr>
              <w:t>cause</w:t>
            </w:r>
            <w:r w:rsidR="00490D28" w:rsidRPr="0026007A">
              <w:rPr>
                <w:lang w:eastAsia="zh-CN"/>
              </w:rPr>
              <w:t xml:space="preserve"> </w:t>
            </w:r>
            <w:r w:rsidR="00490D28">
              <w:rPr>
                <w:lang w:eastAsia="zh-CN"/>
              </w:rPr>
              <w:t>value #</w:t>
            </w:r>
            <w:r w:rsidR="00490D28">
              <w:rPr>
                <w:rFonts w:hint="eastAsia"/>
                <w:lang w:eastAsia="zh-CN"/>
              </w:rPr>
              <w:t>3</w:t>
            </w:r>
            <w:r w:rsidR="00490D28">
              <w:rPr>
                <w:lang w:eastAsia="zh-CN"/>
              </w:rPr>
              <w:t>.</w:t>
            </w:r>
          </w:p>
          <w:p w14:paraId="3814A65A" w14:textId="6D479054" w:rsidR="00A4044A" w:rsidRDefault="00A4044A" w:rsidP="002300B2">
            <w:pPr>
              <w:pStyle w:val="CRCoverPage"/>
              <w:spacing w:after="0"/>
              <w:ind w:left="100"/>
            </w:pPr>
          </w:p>
          <w:p w14:paraId="3083595E" w14:textId="77777777" w:rsidR="007504CF" w:rsidRDefault="007504CF" w:rsidP="002300B2">
            <w:pPr>
              <w:pStyle w:val="CRCoverPage"/>
              <w:spacing w:after="0"/>
              <w:ind w:left="100"/>
              <w:rPr>
                <w:rFonts w:eastAsia="Malgun Gothic"/>
                <w:lang w:val="fr-FR"/>
              </w:rPr>
            </w:pPr>
          </w:p>
          <w:p w14:paraId="5FA0C2CA" w14:textId="77777777" w:rsidR="007504CF" w:rsidRDefault="007504CF" w:rsidP="007504CF">
            <w:pPr>
              <w:pStyle w:val="CRCoverPage"/>
              <w:spacing w:after="0"/>
              <w:ind w:left="100"/>
              <w:rPr>
                <w:b/>
                <w:noProof/>
                <w:u w:val="single"/>
                <w:lang w:eastAsia="zh-CN"/>
              </w:rPr>
            </w:pPr>
            <w:r>
              <w:rPr>
                <w:b/>
                <w:noProof/>
                <w:u w:val="single"/>
                <w:lang w:eastAsia="zh-CN"/>
              </w:rPr>
              <w:t>Backward compatibility analysis:</w:t>
            </w:r>
          </w:p>
          <w:p w14:paraId="66631C96" w14:textId="38D0EFCB" w:rsidR="007504CF" w:rsidRDefault="007504CF" w:rsidP="007504CF">
            <w:pPr>
              <w:pStyle w:val="CRCoverPage"/>
              <w:spacing w:after="0"/>
              <w:ind w:left="100"/>
            </w:pPr>
            <w:r>
              <w:t>The change is backward compatible because</w:t>
            </w:r>
            <w:r w:rsidR="00A45709">
              <w:t xml:space="preserve"> </w:t>
            </w:r>
            <w:r w:rsidR="00A45709">
              <w:rPr>
                <w:noProof/>
              </w:rPr>
              <w:t xml:space="preserve">UE is compliant to the CR since the </w:t>
            </w:r>
            <w:r w:rsidR="00A45709" w:rsidRPr="009E2A61">
              <w:t>abnormal case</w:t>
            </w:r>
            <w:r w:rsidR="00A45709">
              <w:t xml:space="preserve"> a) specified in clause </w:t>
            </w:r>
            <w:r w:rsidR="00A45709">
              <w:rPr>
                <w:rFonts w:eastAsiaTheme="minorEastAsia" w:hint="eastAsia"/>
                <w:lang w:eastAsia="ko-KR"/>
              </w:rPr>
              <w:t>7.3.</w:t>
            </w:r>
            <w:r w:rsidR="00A45709">
              <w:rPr>
                <w:rFonts w:eastAsiaTheme="minorEastAsia"/>
                <w:lang w:eastAsia="ko-KR"/>
              </w:rPr>
              <w:t>4</w:t>
            </w:r>
            <w:r w:rsidR="00A45709">
              <w:rPr>
                <w:rFonts w:eastAsiaTheme="minorEastAsia" w:hint="eastAsia"/>
                <w:lang w:eastAsia="ko-KR"/>
              </w:rPr>
              <w:t>.6</w:t>
            </w:r>
            <w:r w:rsidR="00A45709">
              <w:rPr>
                <w:rFonts w:eastAsiaTheme="minorEastAsia"/>
                <w:lang w:eastAsia="ko-KR"/>
              </w:rPr>
              <w:t xml:space="preserve"> happens the UE </w:t>
            </w:r>
            <w:r w:rsidR="00A45709">
              <w:rPr>
                <w:noProof/>
              </w:rPr>
              <w:t xml:space="preserve">sends the </w:t>
            </w:r>
            <w:r w:rsidR="00A45709">
              <w:t xml:space="preserve">USER PLANE CONNECTION </w:t>
            </w:r>
            <w:r w:rsidR="00A45709" w:rsidRPr="00EF0100">
              <w:t xml:space="preserve">ESTABLISHMENT </w:t>
            </w:r>
            <w:r w:rsidR="00A45709" w:rsidRPr="0026007A">
              <w:t>FAILURE</w:t>
            </w:r>
            <w:r w:rsidR="00A45709" w:rsidRPr="007F2770">
              <w:t xml:space="preserve"> message</w:t>
            </w:r>
            <w:r w:rsidR="00A45709" w:rsidRPr="0026007A">
              <w:rPr>
                <w:lang w:eastAsia="zh-CN"/>
              </w:rPr>
              <w:t xml:space="preserve"> </w:t>
            </w:r>
            <w:r w:rsidR="00A45709">
              <w:rPr>
                <w:lang w:eastAsia="zh-CN"/>
              </w:rPr>
              <w:t>to LMF with</w:t>
            </w:r>
            <w:r w:rsidR="00A45709" w:rsidRPr="0026007A">
              <w:rPr>
                <w:rFonts w:hint="eastAsia"/>
                <w:lang w:eastAsia="zh-CN"/>
              </w:rPr>
              <w:t xml:space="preserve"> </w:t>
            </w:r>
            <w:r w:rsidR="00A45709">
              <w:rPr>
                <w:rFonts w:hint="eastAsia"/>
                <w:lang w:eastAsia="zh-CN"/>
              </w:rPr>
              <w:t>cause</w:t>
            </w:r>
            <w:r w:rsidR="00A45709" w:rsidRPr="0026007A">
              <w:rPr>
                <w:lang w:eastAsia="zh-CN"/>
              </w:rPr>
              <w:t xml:space="preserve"> </w:t>
            </w:r>
            <w:r w:rsidR="00A45709">
              <w:rPr>
                <w:lang w:eastAsia="zh-CN"/>
              </w:rPr>
              <w:t>value #</w:t>
            </w:r>
            <w:r w:rsidR="00A45709">
              <w:rPr>
                <w:rFonts w:hint="eastAsia"/>
                <w:lang w:eastAsia="zh-CN"/>
              </w:rPr>
              <w:t>3</w:t>
            </w:r>
            <w:r w:rsidR="00A45709">
              <w:rPr>
                <w:lang w:eastAsia="zh-CN"/>
              </w:rPr>
              <w:t>.</w:t>
            </w:r>
          </w:p>
          <w:p w14:paraId="708AA7DE" w14:textId="58ABF113" w:rsidR="0035102C" w:rsidRDefault="0035102C" w:rsidP="00D2172C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B12EBA7" w14:textId="0B41A10E" w:rsidR="00285B24" w:rsidRDefault="00B40538" w:rsidP="00C45B36">
            <w:pPr>
              <w:pStyle w:val="CRCoverPage"/>
              <w:spacing w:after="0"/>
              <w:ind w:left="100"/>
            </w:pPr>
            <w:r>
              <w:t xml:space="preserve">In clause </w:t>
            </w:r>
            <w:r>
              <w:rPr>
                <w:rFonts w:eastAsiaTheme="minorEastAsia" w:hint="eastAsia"/>
                <w:lang w:eastAsia="ko-KR"/>
              </w:rPr>
              <w:t>7.3.</w:t>
            </w:r>
            <w:r>
              <w:rPr>
                <w:rFonts w:eastAsiaTheme="minorEastAsia"/>
                <w:lang w:eastAsia="ko-KR"/>
              </w:rPr>
              <w:t>4</w:t>
            </w:r>
            <w:r>
              <w:rPr>
                <w:rFonts w:eastAsiaTheme="minorEastAsia" w:hint="eastAsia"/>
                <w:lang w:eastAsia="ko-KR"/>
              </w:rPr>
              <w:t>.6</w:t>
            </w:r>
            <w:r>
              <w:rPr>
                <w:rFonts w:eastAsiaTheme="minorEastAsia"/>
                <w:lang w:eastAsia="ko-KR"/>
              </w:rPr>
              <w:t xml:space="preserve"> </w:t>
            </w:r>
            <w:r w:rsidR="00285B24" w:rsidRPr="009E2A61">
              <w:t>abnormal case</w:t>
            </w:r>
            <w:r w:rsidR="00285B24">
              <w:t xml:space="preserve"> a)</w:t>
            </w:r>
            <w:r w:rsidR="00285B24">
              <w:rPr>
                <w:rFonts w:eastAsiaTheme="minorEastAsia"/>
                <w:lang w:eastAsia="ko-KR"/>
              </w:rPr>
              <w:t xml:space="preserve">, </w:t>
            </w:r>
            <w:r w:rsidR="00285B24">
              <w:t xml:space="preserve">add the UE handling to </w:t>
            </w:r>
            <w:r w:rsidR="00285B24">
              <w:rPr>
                <w:lang w:eastAsia="zh-CN"/>
              </w:rPr>
              <w:t xml:space="preserve">send the </w:t>
            </w:r>
            <w:r w:rsidR="00285B24">
              <w:t xml:space="preserve">USER PLANE CONNECTION </w:t>
            </w:r>
            <w:r w:rsidR="00285B24" w:rsidRPr="00EF0100">
              <w:t xml:space="preserve">ESTABLISHMENT </w:t>
            </w:r>
            <w:r w:rsidR="00285B24" w:rsidRPr="0026007A">
              <w:t>FAILURE</w:t>
            </w:r>
            <w:r w:rsidR="00285B24" w:rsidRPr="007F2770">
              <w:t xml:space="preserve"> message</w:t>
            </w:r>
            <w:r w:rsidR="00285B24" w:rsidRPr="0026007A">
              <w:rPr>
                <w:lang w:eastAsia="zh-CN"/>
              </w:rPr>
              <w:t xml:space="preserve"> </w:t>
            </w:r>
            <w:r w:rsidR="00285B24">
              <w:rPr>
                <w:lang w:eastAsia="zh-CN"/>
              </w:rPr>
              <w:t>to LMF with</w:t>
            </w:r>
            <w:r w:rsidR="00285B24" w:rsidRPr="0026007A">
              <w:rPr>
                <w:rFonts w:hint="eastAsia"/>
                <w:lang w:eastAsia="zh-CN"/>
              </w:rPr>
              <w:t xml:space="preserve"> </w:t>
            </w:r>
            <w:r w:rsidR="00285B24">
              <w:rPr>
                <w:rFonts w:hint="eastAsia"/>
                <w:lang w:eastAsia="zh-CN"/>
              </w:rPr>
              <w:t>cause</w:t>
            </w:r>
            <w:r w:rsidR="00285B24" w:rsidRPr="0026007A">
              <w:rPr>
                <w:lang w:eastAsia="zh-CN"/>
              </w:rPr>
              <w:t xml:space="preserve"> </w:t>
            </w:r>
            <w:r w:rsidR="00285B24">
              <w:rPr>
                <w:lang w:eastAsia="zh-CN"/>
              </w:rPr>
              <w:t>value #</w:t>
            </w:r>
            <w:r w:rsidR="00285B24">
              <w:rPr>
                <w:rFonts w:hint="eastAsia"/>
                <w:lang w:eastAsia="zh-CN"/>
              </w:rPr>
              <w:t>3</w:t>
            </w:r>
            <w:r w:rsidR="00285B24">
              <w:rPr>
                <w:lang w:eastAsia="zh-CN"/>
              </w:rPr>
              <w:t xml:space="preserve"> </w:t>
            </w:r>
          </w:p>
          <w:p w14:paraId="43ACDF26" w14:textId="058A3EDC" w:rsidR="00565AEE" w:rsidRDefault="00565AEE" w:rsidP="00C45B36">
            <w:pPr>
              <w:pStyle w:val="CRCoverPage"/>
              <w:spacing w:after="0"/>
              <w:ind w:left="100"/>
            </w:pPr>
          </w:p>
          <w:p w14:paraId="31C656EC" w14:textId="202D9E5F" w:rsidR="009A21A0" w:rsidRDefault="009A21A0" w:rsidP="00961F0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30FFBF7" w:rsidR="00253E03" w:rsidRDefault="00E220A2" w:rsidP="00B74A4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Incomplete conditions for UE to send USER PLANE CONNECTION </w:t>
            </w:r>
            <w:r w:rsidRPr="00EF0100">
              <w:t xml:space="preserve">ESTABLISHMENT </w:t>
            </w:r>
            <w:r w:rsidRPr="0026007A">
              <w:t>FAILURE</w:t>
            </w:r>
            <w:r w:rsidRPr="007F2770">
              <w:t xml:space="preserve"> message</w:t>
            </w:r>
            <w:r w:rsidRPr="0026007A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to LMF with</w:t>
            </w:r>
            <w:r w:rsidRPr="0026007A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cause</w:t>
            </w:r>
            <w:r w:rsidRPr="0026007A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value #</w:t>
            </w:r>
            <w:r>
              <w:rPr>
                <w:rFonts w:hint="eastAsia"/>
                <w:lang w:eastAsia="zh-CN"/>
              </w:rPr>
              <w:t>3</w:t>
            </w:r>
            <w:r w:rsidR="00486DBE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0B9C1D7" w:rsidR="001E41F3" w:rsidRDefault="00741D28">
            <w:pPr>
              <w:pStyle w:val="CRCoverPage"/>
              <w:spacing w:after="0"/>
              <w:ind w:left="100"/>
              <w:rPr>
                <w:noProof/>
              </w:rPr>
            </w:pPr>
            <w:r>
              <w:t>7.3.4.6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19EF56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B9BEF8B" w:rsidR="001E41F3" w:rsidRDefault="009005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41DF542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307A28">
              <w:rPr>
                <w:noProof/>
              </w:rPr>
              <w:t>/TR</w:t>
            </w:r>
            <w:r w:rsidR="00540ABF">
              <w:rPr>
                <w:noProof/>
              </w:rPr>
              <w:t xml:space="preserve"> </w:t>
            </w:r>
            <w:r w:rsidR="00307A28">
              <w:rPr>
                <w:noProof/>
              </w:rPr>
              <w:t>...</w:t>
            </w:r>
            <w:r>
              <w:rPr>
                <w:noProof/>
              </w:rPr>
              <w:t xml:space="preserve"> CR </w:t>
            </w:r>
            <w:r w:rsidR="00307A28">
              <w:rPr>
                <w:noProof/>
              </w:rPr>
              <w:t xml:space="preserve">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ACFD17A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pBdr>
          <w:bottom w:val="dotted" w:sz="24" w:space="1" w:color="auto"/>
        </w:pBd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C163CF7" w14:textId="77777777" w:rsidR="00746069" w:rsidRPr="00E16A42" w:rsidRDefault="00746069" w:rsidP="00746069">
      <w:pPr>
        <w:pStyle w:val="Heading4"/>
        <w:rPr>
          <w:lang w:eastAsia="ko-KR"/>
        </w:rPr>
      </w:pPr>
      <w:bookmarkStart w:id="1" w:name="_Toc172531366"/>
      <w:bookmarkStart w:id="2" w:name="_Toc20233299"/>
      <w:bookmarkStart w:id="3" w:name="_Toc27747436"/>
      <w:bookmarkStart w:id="4" w:name="_Toc36213630"/>
      <w:bookmarkStart w:id="5" w:name="_Toc36657807"/>
      <w:bookmarkStart w:id="6" w:name="_Toc45287484"/>
      <w:bookmarkStart w:id="7" w:name="_Toc51948760"/>
      <w:bookmarkStart w:id="8" w:name="_Toc51949852"/>
      <w:bookmarkStart w:id="9" w:name="_Toc146296166"/>
      <w:bookmarkStart w:id="10" w:name="_Toc20232391"/>
      <w:bookmarkStart w:id="11" w:name="_Toc27746477"/>
      <w:bookmarkStart w:id="12" w:name="_Toc36212657"/>
      <w:bookmarkStart w:id="13" w:name="_Toc36656834"/>
      <w:bookmarkStart w:id="14" w:name="_Toc45286495"/>
      <w:bookmarkStart w:id="15" w:name="_Toc51947762"/>
      <w:bookmarkStart w:id="16" w:name="_Toc51948854"/>
      <w:bookmarkStart w:id="17" w:name="_Toc155372057"/>
      <w:bookmarkStart w:id="18" w:name="_Toc20232462"/>
      <w:bookmarkStart w:id="19" w:name="_Toc27746548"/>
      <w:bookmarkStart w:id="20" w:name="_Toc36212729"/>
      <w:bookmarkStart w:id="21" w:name="_Toc36656906"/>
      <w:bookmarkStart w:id="22" w:name="_Toc45286567"/>
      <w:bookmarkStart w:id="23" w:name="_Toc51947834"/>
      <w:bookmarkStart w:id="24" w:name="_Toc51948926"/>
      <w:bookmarkStart w:id="25" w:name="_Toc155372148"/>
      <w:bookmarkStart w:id="26" w:name="_Toc146294943"/>
      <w:bookmarkStart w:id="27" w:name="_Toc20209080"/>
      <w:bookmarkStart w:id="28" w:name="_Toc27581328"/>
      <w:bookmarkStart w:id="29" w:name="_Toc36113479"/>
      <w:bookmarkStart w:id="30" w:name="_Toc45212737"/>
      <w:bookmarkStart w:id="31" w:name="_Toc51932250"/>
      <w:bookmarkStart w:id="32" w:name="_Toc138339432"/>
      <w:bookmarkStart w:id="33" w:name="_Toc131389957"/>
      <w:bookmarkStart w:id="34" w:name="_Hlk142900693"/>
      <w:bookmarkStart w:id="35" w:name="_Toc138339418"/>
      <w:bookmarkStart w:id="36" w:name="_Toc20209066"/>
      <w:bookmarkStart w:id="37" w:name="_Toc27581314"/>
      <w:bookmarkStart w:id="38" w:name="_Toc36113465"/>
      <w:bookmarkStart w:id="39" w:name="_Toc45212723"/>
      <w:bookmarkStart w:id="40" w:name="_Toc51932236"/>
      <w:bookmarkStart w:id="41" w:name="_Toc131299295"/>
      <w:bookmarkStart w:id="42" w:name="_Toc20209062"/>
      <w:bookmarkStart w:id="43" w:name="_Toc27581307"/>
      <w:bookmarkStart w:id="44" w:name="_Toc36113458"/>
      <w:bookmarkStart w:id="45" w:name="_Toc45212716"/>
      <w:bookmarkStart w:id="46" w:name="_Toc51932229"/>
      <w:bookmarkStart w:id="47" w:name="_Toc131299288"/>
      <w:bookmarkStart w:id="48" w:name="_Toc27581309"/>
      <w:bookmarkStart w:id="49" w:name="_Toc36113460"/>
      <w:bookmarkStart w:id="50" w:name="_Toc45212718"/>
      <w:bookmarkStart w:id="51" w:name="_Toc51932231"/>
      <w:bookmarkStart w:id="52" w:name="_Toc131299290"/>
      <w:bookmarkStart w:id="53" w:name="_Toc131299292"/>
      <w:bookmarkStart w:id="54" w:name="_Toc20209078"/>
      <w:bookmarkStart w:id="55" w:name="_Toc27581326"/>
      <w:bookmarkStart w:id="56" w:name="_Toc36113477"/>
      <w:bookmarkStart w:id="57" w:name="_Toc45212735"/>
      <w:bookmarkStart w:id="58" w:name="_Toc51932248"/>
      <w:bookmarkStart w:id="59" w:name="_Toc131299307"/>
      <w:bookmarkStart w:id="60" w:name="_Toc131692849"/>
      <w:bookmarkStart w:id="61" w:name="_Toc123644892"/>
      <w:bookmarkStart w:id="62" w:name="_Toc114863109"/>
      <w:bookmarkStart w:id="63" w:name="_Toc114476508"/>
      <w:bookmarkStart w:id="64" w:name="_Toc20232828"/>
      <w:bookmarkStart w:id="65" w:name="_Toc27746931"/>
      <w:bookmarkStart w:id="66" w:name="_Toc36213115"/>
      <w:bookmarkStart w:id="67" w:name="_Toc36657292"/>
      <w:bookmarkStart w:id="68" w:name="_Toc45286957"/>
      <w:bookmarkStart w:id="69" w:name="_Toc51948226"/>
      <w:bookmarkStart w:id="70" w:name="_Toc51949318"/>
      <w:bookmarkStart w:id="71" w:name="_Toc106796341"/>
      <w:bookmarkStart w:id="72" w:name="_Toc20232839"/>
      <w:bookmarkStart w:id="73" w:name="_Toc27746943"/>
      <w:bookmarkStart w:id="74" w:name="_Toc36213127"/>
      <w:bookmarkStart w:id="75" w:name="_Toc36657304"/>
      <w:bookmarkStart w:id="76" w:name="_Toc45286969"/>
      <w:bookmarkStart w:id="77" w:name="_Toc51948238"/>
      <w:bookmarkStart w:id="78" w:name="_Toc51949330"/>
      <w:bookmarkStart w:id="79" w:name="_Toc106796353"/>
      <w:bookmarkStart w:id="80" w:name="_Toc20232810"/>
      <w:bookmarkStart w:id="81" w:name="_Toc27746913"/>
      <w:bookmarkStart w:id="82" w:name="_Toc36213097"/>
      <w:bookmarkStart w:id="83" w:name="_Toc36657274"/>
      <w:bookmarkStart w:id="84" w:name="_Toc45286939"/>
      <w:bookmarkStart w:id="85" w:name="_Toc51948208"/>
      <w:bookmarkStart w:id="86" w:name="_Toc51949300"/>
      <w:bookmarkStart w:id="87" w:name="_Toc106796323"/>
      <w:bookmarkStart w:id="88" w:name="_Toc20232861"/>
      <w:bookmarkStart w:id="89" w:name="_Toc27746965"/>
      <w:bookmarkStart w:id="90" w:name="_Toc36213149"/>
      <w:bookmarkStart w:id="91" w:name="_Toc36657326"/>
      <w:bookmarkStart w:id="92" w:name="_Toc45286991"/>
      <w:bookmarkStart w:id="93" w:name="_Toc51948260"/>
      <w:bookmarkStart w:id="94" w:name="_Toc51949352"/>
      <w:bookmarkStart w:id="95" w:name="_Toc106796381"/>
      <w:bookmarkStart w:id="96" w:name="_Toc98350607"/>
      <w:bookmarkStart w:id="97" w:name="_Toc20218092"/>
      <w:bookmarkStart w:id="98" w:name="_Toc27743977"/>
      <w:bookmarkStart w:id="99" w:name="_Toc35959548"/>
      <w:bookmarkStart w:id="100" w:name="_Toc45202981"/>
      <w:bookmarkStart w:id="101" w:name="_Toc45700357"/>
      <w:bookmarkStart w:id="102" w:name="_Toc51920093"/>
      <w:bookmarkStart w:id="103" w:name="_Toc68251153"/>
      <w:bookmarkStart w:id="104" w:name="_Toc99061319"/>
      <w:bookmarkStart w:id="105" w:name="_Toc20233212"/>
      <w:bookmarkStart w:id="106" w:name="_Toc27747336"/>
      <w:bookmarkStart w:id="107" w:name="_Toc36213527"/>
      <w:bookmarkStart w:id="108" w:name="_Toc36657704"/>
      <w:bookmarkStart w:id="109" w:name="_Toc45287379"/>
      <w:bookmarkStart w:id="110" w:name="_Toc51948654"/>
      <w:bookmarkStart w:id="111" w:name="_Toc51949746"/>
      <w:bookmarkStart w:id="112" w:name="_Toc98754128"/>
      <w:r w:rsidRPr="00E16A42">
        <w:rPr>
          <w:rFonts w:eastAsiaTheme="minorEastAsia" w:hint="eastAsia"/>
          <w:lang w:eastAsia="ko-KR"/>
        </w:rPr>
        <w:t>7.3.</w:t>
      </w:r>
      <w:r w:rsidRPr="00E16A42">
        <w:rPr>
          <w:rFonts w:eastAsiaTheme="minorEastAsia"/>
          <w:lang w:eastAsia="ko-KR"/>
        </w:rPr>
        <w:t>4.6</w:t>
      </w:r>
      <w:r w:rsidRPr="00E16A42">
        <w:rPr>
          <w:lang w:eastAsia="zh-CN"/>
        </w:rPr>
        <w:tab/>
      </w:r>
      <w:r w:rsidRPr="00E16A42">
        <w:rPr>
          <w:lang w:eastAsia="ko-KR"/>
        </w:rPr>
        <w:t>Abnormal cases in the UE</w:t>
      </w:r>
      <w:bookmarkEnd w:id="1"/>
    </w:p>
    <w:p w14:paraId="0C2DB7CF" w14:textId="77777777" w:rsidR="00746069" w:rsidRPr="00E16A42" w:rsidRDefault="00746069" w:rsidP="00746069">
      <w:r w:rsidRPr="00E16A42">
        <w:t>The following abnormal cases can be identified:</w:t>
      </w:r>
    </w:p>
    <w:p w14:paraId="50F13F23" w14:textId="77777777" w:rsidR="00746069" w:rsidRPr="00E16A42" w:rsidRDefault="00746069">
      <w:pPr>
        <w:pStyle w:val="B1"/>
        <w:pPrChange w:id="113" w:author="Ericsson User" w:date="2024-08-21T10:10:00Z">
          <w:pPr>
            <w:ind w:left="568" w:hanging="284"/>
          </w:pPr>
        </w:pPrChange>
      </w:pPr>
      <w:r w:rsidRPr="00E16A42">
        <w:t>a)</w:t>
      </w:r>
      <w:r w:rsidRPr="00E16A42">
        <w:tab/>
      </w:r>
      <w:r w:rsidRPr="00E16A42">
        <w:rPr>
          <w:lang w:val="en-US"/>
        </w:rPr>
        <w:t xml:space="preserve">Expiry of the timer </w:t>
      </w:r>
      <w:r w:rsidRPr="00E16A42">
        <w:t>T5</w:t>
      </w:r>
      <w:r w:rsidRPr="00E16A42">
        <w:rPr>
          <w:rFonts w:eastAsiaTheme="minorEastAsia"/>
          <w:lang w:eastAsia="ko-KR"/>
        </w:rPr>
        <w:t>1</w:t>
      </w:r>
      <w:r w:rsidRPr="00E16A42">
        <w:rPr>
          <w:rFonts w:eastAsiaTheme="minorEastAsia" w:hint="eastAsia"/>
          <w:lang w:eastAsia="zh-CN"/>
        </w:rPr>
        <w:t>10</w:t>
      </w:r>
      <w:r w:rsidRPr="00E16A42">
        <w:rPr>
          <w:lang w:eastAsia="zh-CN"/>
        </w:rPr>
        <w:t>.</w:t>
      </w:r>
    </w:p>
    <w:p w14:paraId="2A53958C" w14:textId="77777777" w:rsidR="00746069" w:rsidRDefault="00746069">
      <w:pPr>
        <w:pStyle w:val="B1"/>
        <w:rPr>
          <w:ins w:id="114" w:author="Ericsson User" w:date="2024-08-21T10:07:00Z"/>
        </w:rPr>
        <w:pPrChange w:id="115" w:author="Ericsson User" w:date="2024-08-21T10:10:00Z">
          <w:pPr>
            <w:ind w:left="568" w:hanging="284"/>
          </w:pPr>
        </w:pPrChange>
      </w:pPr>
      <w:r w:rsidRPr="00E16A42">
        <w:tab/>
        <w:t>The UE shall</w:t>
      </w:r>
      <w:del w:id="116" w:author="Ericsson User" w:date="2024-08-21T10:07:00Z">
        <w:r w:rsidRPr="00E16A42" w:rsidDel="00746069">
          <w:delText xml:space="preserve"> </w:delText>
        </w:r>
      </w:del>
    </w:p>
    <w:p w14:paraId="4C71CF6E" w14:textId="72EFC040" w:rsidR="00746069" w:rsidRDefault="00746069">
      <w:pPr>
        <w:pStyle w:val="B2"/>
        <w:rPr>
          <w:ins w:id="117" w:author="Ericsson User" w:date="2024-08-21T10:07:00Z"/>
        </w:rPr>
        <w:pPrChange w:id="118" w:author="Ericsson User" w:date="2024-08-21T10:10:00Z">
          <w:pPr>
            <w:ind w:left="568" w:hanging="284"/>
          </w:pPr>
        </w:pPrChange>
      </w:pPr>
      <w:ins w:id="119" w:author="Ericsson User" w:date="2024-08-21T10:07:00Z">
        <w:r w:rsidRPr="00E16A42">
          <w:tab/>
        </w:r>
      </w:ins>
      <w:r w:rsidRPr="00E16A42">
        <w:t xml:space="preserve">abort ongoing </w:t>
      </w:r>
      <w:r w:rsidRPr="00E16A42">
        <w:rPr>
          <w:rFonts w:eastAsiaTheme="minorEastAsia" w:hint="eastAsia"/>
          <w:lang w:eastAsia="ko-KR"/>
        </w:rPr>
        <w:t xml:space="preserve">LCS-UP </w:t>
      </w:r>
      <w:r w:rsidRPr="00E16A42">
        <w:t xml:space="preserve">connection binding procedure and </w:t>
      </w:r>
      <w:r w:rsidRPr="00E16A42">
        <w:rPr>
          <w:rFonts w:eastAsiaTheme="minorEastAsia" w:hint="eastAsia"/>
          <w:lang w:eastAsia="ko-KR"/>
        </w:rPr>
        <w:t xml:space="preserve">may </w:t>
      </w:r>
      <w:r w:rsidRPr="00E16A42">
        <w:t>locally release the TLS connection between the UE and the LMF</w:t>
      </w:r>
      <w:ins w:id="120" w:author="Ericsson User" w:date="2024-08-21T10:07:00Z">
        <w:r>
          <w:t>; and</w:t>
        </w:r>
      </w:ins>
    </w:p>
    <w:p w14:paraId="521011BB" w14:textId="218FAC44" w:rsidR="00746069" w:rsidRPr="00E16A42" w:rsidRDefault="00746069">
      <w:pPr>
        <w:pStyle w:val="B2"/>
        <w:rPr>
          <w:rFonts w:eastAsiaTheme="minorEastAsia"/>
          <w:lang w:eastAsia="ko-KR"/>
        </w:rPr>
        <w:pPrChange w:id="121" w:author="Ericsson User" w:date="2024-08-21T10:10:00Z">
          <w:pPr>
            <w:ind w:left="568" w:hanging="284"/>
          </w:pPr>
        </w:pPrChange>
      </w:pPr>
      <w:ins w:id="122" w:author="Ericsson User" w:date="2024-08-21T10:07:00Z">
        <w:r w:rsidRPr="00E16A42">
          <w:tab/>
          <w:t>send a USER PLANE CONNECTION ESTABLISHMENT FAILURE message</w:t>
        </w:r>
        <w:r w:rsidRPr="00E16A42">
          <w:rPr>
            <w:lang w:eastAsia="zh-CN"/>
          </w:rPr>
          <w:t xml:space="preserve"> containing</w:t>
        </w:r>
        <w:r w:rsidRPr="00E16A42">
          <w:rPr>
            <w:rFonts w:hint="eastAsia"/>
            <w:lang w:eastAsia="zh-CN"/>
          </w:rPr>
          <w:t xml:space="preserve"> cause</w:t>
        </w:r>
        <w:r w:rsidRPr="00E16A42">
          <w:rPr>
            <w:lang w:eastAsia="zh-CN"/>
          </w:rPr>
          <w:t xml:space="preserve"> value #</w:t>
        </w:r>
        <w:r w:rsidRPr="00E16A42">
          <w:rPr>
            <w:rFonts w:hint="eastAsia"/>
            <w:lang w:eastAsia="zh-CN"/>
          </w:rPr>
          <w:t xml:space="preserve">3 </w:t>
        </w:r>
        <w:r w:rsidRPr="00E16A42">
          <w:rPr>
            <w:lang w:eastAsia="zh-CN"/>
          </w:rPr>
          <w:t>"</w:t>
        </w:r>
        <w:r w:rsidRPr="00E16A42">
          <w:rPr>
            <w:rFonts w:hint="eastAsia"/>
            <w:lang w:eastAsia="ko-KR"/>
          </w:rPr>
          <w:t>LCS-UP connection binding</w:t>
        </w:r>
        <w:r w:rsidRPr="00E16A42">
          <w:t xml:space="preserve"> failure</w:t>
        </w:r>
        <w:r w:rsidRPr="00E16A42">
          <w:rPr>
            <w:lang w:eastAsia="zh-CN"/>
          </w:rPr>
          <w:t>"</w:t>
        </w:r>
        <w:r w:rsidRPr="00E16A42">
          <w:rPr>
            <w:rFonts w:hint="eastAsia"/>
            <w:lang w:eastAsia="zh-CN"/>
          </w:rPr>
          <w:t xml:space="preserve"> to </w:t>
        </w:r>
        <w:r w:rsidRPr="00E16A42">
          <w:rPr>
            <w:lang w:eastAsia="zh-CN"/>
          </w:rPr>
          <w:t>acknowledge</w:t>
        </w:r>
        <w:r w:rsidRPr="00E16A42">
          <w:rPr>
            <w:rFonts w:hint="eastAsia"/>
            <w:lang w:eastAsia="zh-CN"/>
          </w:rPr>
          <w:t xml:space="preserve"> </w:t>
        </w:r>
        <w:r w:rsidRPr="00E16A42">
          <w:rPr>
            <w:lang w:eastAsia="zh-CN"/>
          </w:rPr>
          <w:t xml:space="preserve">the binding failure </w:t>
        </w:r>
        <w:r w:rsidRPr="00E16A42">
          <w:rPr>
            <w:rFonts w:hint="eastAsia"/>
            <w:lang w:eastAsia="zh-CN"/>
          </w:rPr>
          <w:t>received from LMF</w:t>
        </w:r>
      </w:ins>
      <w:r w:rsidRPr="00E16A42">
        <w:rPr>
          <w:rFonts w:eastAsiaTheme="minorEastAsia" w:hint="eastAsia"/>
          <w:lang w:eastAsia="ko-KR"/>
        </w:rPr>
        <w:t>.</w:t>
      </w:r>
    </w:p>
    <w:p w14:paraId="4D8521FA" w14:textId="77777777" w:rsidR="00746069" w:rsidRPr="00E16A42" w:rsidRDefault="00746069">
      <w:pPr>
        <w:pStyle w:val="B1"/>
        <w:rPr>
          <w:rFonts w:eastAsiaTheme="minorEastAsia"/>
          <w:lang w:eastAsia="ko-KR"/>
        </w:rPr>
        <w:pPrChange w:id="123" w:author="Ericsson User" w:date="2024-08-21T10:10:00Z">
          <w:pPr>
            <w:ind w:left="568" w:hanging="284"/>
          </w:pPr>
        </w:pPrChange>
      </w:pPr>
      <w:r w:rsidRPr="00E16A42">
        <w:rPr>
          <w:rFonts w:eastAsiaTheme="minorEastAsia" w:hint="eastAsia"/>
          <w:lang w:eastAsia="ko-KR"/>
        </w:rPr>
        <w:t>b)</w:t>
      </w:r>
      <w:r w:rsidRPr="00E16A42">
        <w:rPr>
          <w:rFonts w:eastAsiaTheme="minorEastAsia"/>
          <w:lang w:eastAsia="ko-KR"/>
        </w:rPr>
        <w:tab/>
      </w:r>
      <w:r w:rsidRPr="00E16A42">
        <w:rPr>
          <w:rFonts w:hint="eastAsia"/>
          <w:lang w:eastAsia="zh-CN"/>
        </w:rPr>
        <w:t xml:space="preserve">LCS-UP </w:t>
      </w:r>
      <w:r w:rsidRPr="00E16A42">
        <w:rPr>
          <w:rFonts w:eastAsiaTheme="minorEastAsia" w:hint="eastAsia"/>
          <w:lang w:eastAsia="ko-KR"/>
        </w:rPr>
        <w:t xml:space="preserve">connection </w:t>
      </w:r>
      <w:r w:rsidRPr="00E16A42">
        <w:rPr>
          <w:rFonts w:hint="eastAsia"/>
          <w:lang w:eastAsia="zh-CN"/>
        </w:rPr>
        <w:t>binding procedure and network initiated</w:t>
      </w:r>
      <w:r w:rsidRPr="00E16A42">
        <w:t xml:space="preserve"> </w:t>
      </w:r>
      <w:r w:rsidRPr="00E16A42">
        <w:rPr>
          <w:lang w:eastAsia="zh-CN"/>
        </w:rPr>
        <w:t>user plane connection</w:t>
      </w:r>
      <w:r w:rsidRPr="00E16A42">
        <w:t xml:space="preserve"> establishment</w:t>
      </w:r>
      <w:r w:rsidRPr="00E16A42">
        <w:rPr>
          <w:rFonts w:hint="eastAsia"/>
        </w:rPr>
        <w:t xml:space="preserve"> procedure</w:t>
      </w:r>
      <w:r w:rsidRPr="00E16A42">
        <w:t xml:space="preserve"> collision</w:t>
      </w:r>
    </w:p>
    <w:p w14:paraId="07755502" w14:textId="77777777" w:rsidR="00746069" w:rsidRPr="00E16A42" w:rsidRDefault="00746069">
      <w:pPr>
        <w:pStyle w:val="B1"/>
        <w:rPr>
          <w:rFonts w:eastAsiaTheme="minorEastAsia"/>
          <w:lang w:eastAsia="ko-KR"/>
        </w:rPr>
        <w:pPrChange w:id="124" w:author="Ericsson User" w:date="2024-08-21T10:10:00Z">
          <w:pPr>
            <w:ind w:left="568" w:hanging="284"/>
          </w:pPr>
        </w:pPrChange>
      </w:pPr>
      <w:r w:rsidRPr="00E16A42">
        <w:rPr>
          <w:rFonts w:eastAsiaTheme="minorEastAsia"/>
          <w:lang w:eastAsia="ko-KR"/>
        </w:rPr>
        <w:tab/>
        <w:t xml:space="preserve">If the UE receives a USER PLANE CONNECTION ESTABLISHMENT COMMAND message during the LCS-UP </w:t>
      </w:r>
      <w:r w:rsidRPr="00E16A42">
        <w:rPr>
          <w:rFonts w:eastAsiaTheme="minorEastAsia" w:hint="eastAsia"/>
          <w:lang w:eastAsia="ko-KR"/>
        </w:rPr>
        <w:t xml:space="preserve">connection </w:t>
      </w:r>
      <w:r w:rsidRPr="00E16A42">
        <w:rPr>
          <w:rFonts w:eastAsiaTheme="minorEastAsia"/>
          <w:lang w:eastAsia="ko-KR"/>
        </w:rPr>
        <w:t>binding procedure</w:t>
      </w:r>
      <w:r w:rsidRPr="00E16A42">
        <w:rPr>
          <w:rFonts w:eastAsiaTheme="minorEastAsia" w:hint="eastAsia"/>
          <w:lang w:eastAsia="ko-KR"/>
        </w:rPr>
        <w:t xml:space="preserve">, the UE shall </w:t>
      </w:r>
      <w:r w:rsidRPr="00E16A42">
        <w:rPr>
          <w:rFonts w:eastAsiaTheme="minorEastAsia"/>
          <w:lang w:eastAsia="ko-KR"/>
        </w:rPr>
        <w:t xml:space="preserve">abort the LCS-UP </w:t>
      </w:r>
      <w:r w:rsidRPr="00E16A42">
        <w:rPr>
          <w:rFonts w:eastAsiaTheme="minorEastAsia" w:hint="eastAsia"/>
          <w:lang w:eastAsia="ko-KR"/>
        </w:rPr>
        <w:t xml:space="preserve">connection </w:t>
      </w:r>
      <w:r w:rsidRPr="00E16A42">
        <w:rPr>
          <w:rFonts w:eastAsiaTheme="minorEastAsia"/>
          <w:lang w:eastAsia="ko-KR"/>
        </w:rPr>
        <w:t>binding procedure</w:t>
      </w:r>
      <w:r w:rsidRPr="00E16A42">
        <w:rPr>
          <w:rFonts w:eastAsiaTheme="minorEastAsia" w:hint="eastAsia"/>
          <w:lang w:eastAsia="ko-KR"/>
        </w:rPr>
        <w:t xml:space="preserve"> and </w:t>
      </w:r>
      <w:r w:rsidRPr="00E16A42">
        <w:rPr>
          <w:rFonts w:eastAsiaTheme="minorEastAsia"/>
          <w:lang w:eastAsia="ko-KR"/>
        </w:rPr>
        <w:t>stop the T5</w:t>
      </w:r>
      <w:r w:rsidRPr="00E16A42">
        <w:rPr>
          <w:rFonts w:eastAsiaTheme="minorEastAsia" w:hint="eastAsia"/>
          <w:lang w:eastAsia="ko-KR"/>
        </w:rPr>
        <w:t>1</w:t>
      </w:r>
      <w:r w:rsidRPr="00E16A42">
        <w:rPr>
          <w:rFonts w:eastAsiaTheme="minorEastAsia" w:hint="eastAsia"/>
          <w:lang w:eastAsia="zh-CN"/>
        </w:rPr>
        <w:t>10</w:t>
      </w:r>
      <w:r w:rsidRPr="00E16A42">
        <w:rPr>
          <w:rFonts w:eastAsiaTheme="minorEastAsia" w:hint="eastAsia"/>
          <w:lang w:eastAsia="ko-KR"/>
        </w:rPr>
        <w:t>, delete the stored LCS-UP binding ID</w:t>
      </w:r>
      <w:r w:rsidRPr="00E16A42">
        <w:rPr>
          <w:rFonts w:eastAsiaTheme="minorEastAsia"/>
          <w:lang w:eastAsia="ko-KR"/>
        </w:rPr>
        <w:t xml:space="preserve"> and </w:t>
      </w:r>
      <w:r w:rsidRPr="00E16A42">
        <w:rPr>
          <w:rFonts w:eastAsiaTheme="minorEastAsia" w:hint="eastAsia"/>
          <w:lang w:eastAsia="ko-KR"/>
        </w:rPr>
        <w:t>continue the ongoing</w:t>
      </w:r>
      <w:r w:rsidRPr="00E16A42">
        <w:rPr>
          <w:rFonts w:eastAsiaTheme="minorEastAsia"/>
          <w:lang w:eastAsia="ko-KR"/>
        </w:rPr>
        <w:t xml:space="preserve"> </w:t>
      </w:r>
      <w:r w:rsidRPr="00E16A42">
        <w:rPr>
          <w:rFonts w:eastAsiaTheme="minorEastAsia" w:hint="eastAsia"/>
          <w:lang w:eastAsia="ko-KR"/>
        </w:rPr>
        <w:t>network initiated user plane connection establishment procedure as described in clause</w:t>
      </w:r>
      <w:r w:rsidRPr="00E16A42">
        <w:rPr>
          <w:rFonts w:eastAsiaTheme="minorEastAsia"/>
          <w:lang w:val="en-US" w:eastAsia="ko-KR"/>
        </w:rPr>
        <w:t> </w:t>
      </w:r>
      <w:r w:rsidRPr="00E16A42">
        <w:rPr>
          <w:rFonts w:eastAsiaTheme="minorEastAsia" w:hint="eastAsia"/>
          <w:lang w:val="en-US" w:eastAsia="ko-KR"/>
        </w:rPr>
        <w:t>6.2.1.1.2</w:t>
      </w:r>
      <w:r w:rsidRPr="00E16A42">
        <w:rPr>
          <w:rFonts w:eastAsiaTheme="minorEastAsia" w:hint="eastAsia"/>
          <w:lang w:eastAsia="ko-KR"/>
        </w:rPr>
        <w:t>.</w:t>
      </w:r>
    </w:p>
    <w:p w14:paraId="11B722FC" w14:textId="77777777" w:rsidR="00E63217" w:rsidRPr="00746069" w:rsidRDefault="00E63217" w:rsidP="001517D7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bookmarkEnd w:id="82"/>
    <w:bookmarkEnd w:id="83"/>
    <w:bookmarkEnd w:id="84"/>
    <w:bookmarkEnd w:id="85"/>
    <w:bookmarkEnd w:id="86"/>
    <w:bookmarkEnd w:id="87"/>
    <w:bookmarkEnd w:id="88"/>
    <w:bookmarkEnd w:id="89"/>
    <w:bookmarkEnd w:id="90"/>
    <w:bookmarkEnd w:id="91"/>
    <w:bookmarkEnd w:id="92"/>
    <w:bookmarkEnd w:id="93"/>
    <w:bookmarkEnd w:id="94"/>
    <w:bookmarkEnd w:id="95"/>
    <w:bookmarkEnd w:id="96"/>
    <w:bookmarkEnd w:id="97"/>
    <w:bookmarkEnd w:id="98"/>
    <w:bookmarkEnd w:id="99"/>
    <w:bookmarkEnd w:id="100"/>
    <w:bookmarkEnd w:id="101"/>
    <w:bookmarkEnd w:id="102"/>
    <w:bookmarkEnd w:id="103"/>
    <w:bookmarkEnd w:id="104"/>
    <w:bookmarkEnd w:id="105"/>
    <w:bookmarkEnd w:id="106"/>
    <w:bookmarkEnd w:id="107"/>
    <w:bookmarkEnd w:id="108"/>
    <w:bookmarkEnd w:id="109"/>
    <w:bookmarkEnd w:id="110"/>
    <w:bookmarkEnd w:id="111"/>
    <w:bookmarkEnd w:id="112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F15DE3" w:rsidRPr="006B5418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5AF298" w14:textId="77777777" w:rsidR="00F57242" w:rsidRDefault="00F57242">
      <w:r>
        <w:separator/>
      </w:r>
    </w:p>
  </w:endnote>
  <w:endnote w:type="continuationSeparator" w:id="0">
    <w:p w14:paraId="20AAF39D" w14:textId="77777777" w:rsidR="00F57242" w:rsidRDefault="00F572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31B901" w14:textId="77777777" w:rsidR="00F57242" w:rsidRDefault="00F57242">
      <w:r>
        <w:separator/>
      </w:r>
    </w:p>
  </w:footnote>
  <w:footnote w:type="continuationSeparator" w:id="0">
    <w:p w14:paraId="70987E26" w14:textId="77777777" w:rsidR="00F57242" w:rsidRDefault="00F572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E1695E" w:rsidRDefault="00E1695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E1695E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E1695E" w:rsidRDefault="00E1695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972C8E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00B03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BA2261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3A0C12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8421D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108C44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58FFA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10CFE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C9C0F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9041E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4" w15:restartNumberingAfterBreak="0">
    <w:nsid w:val="1BE96FF1"/>
    <w:multiLevelType w:val="hybridMultilevel"/>
    <w:tmpl w:val="0B4A5C06"/>
    <w:lvl w:ilvl="0" w:tplc="1B0E72CA"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6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01334B"/>
    <w:multiLevelType w:val="multilevel"/>
    <w:tmpl w:val="2000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0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2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3" w15:restartNumberingAfterBreak="0">
    <w:nsid w:val="4B220C09"/>
    <w:multiLevelType w:val="hybridMultilevel"/>
    <w:tmpl w:val="1BC816A2"/>
    <w:lvl w:ilvl="0" w:tplc="11C6598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52F95EB6"/>
    <w:multiLevelType w:val="hybridMultilevel"/>
    <w:tmpl w:val="CC1CE0C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6D2AA0"/>
    <w:multiLevelType w:val="hybridMultilevel"/>
    <w:tmpl w:val="C3008562"/>
    <w:lvl w:ilvl="0" w:tplc="422630A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8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29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0" w15:restartNumberingAfterBreak="0">
    <w:nsid w:val="6B6722FB"/>
    <w:multiLevelType w:val="hybridMultilevel"/>
    <w:tmpl w:val="D5246DC4"/>
    <w:lvl w:ilvl="0" w:tplc="6888B30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1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 w15:restartNumberingAfterBreak="0">
    <w:nsid w:val="7DFF6A60"/>
    <w:multiLevelType w:val="hybridMultilevel"/>
    <w:tmpl w:val="4B30D3FC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E4B66DA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7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7F5A0727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9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40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354384041">
    <w:abstractNumId w:val="23"/>
  </w:num>
  <w:num w:numId="2" w16cid:durableId="9209413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18273801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440802983">
    <w:abstractNumId w:val="11"/>
  </w:num>
  <w:num w:numId="5" w16cid:durableId="923994917">
    <w:abstractNumId w:val="9"/>
  </w:num>
  <w:num w:numId="6" w16cid:durableId="947274057">
    <w:abstractNumId w:val="7"/>
  </w:num>
  <w:num w:numId="7" w16cid:durableId="837035593">
    <w:abstractNumId w:val="6"/>
  </w:num>
  <w:num w:numId="8" w16cid:durableId="303581910">
    <w:abstractNumId w:val="5"/>
  </w:num>
  <w:num w:numId="9" w16cid:durableId="3091856">
    <w:abstractNumId w:val="4"/>
  </w:num>
  <w:num w:numId="10" w16cid:durableId="971985638">
    <w:abstractNumId w:val="8"/>
  </w:num>
  <w:num w:numId="11" w16cid:durableId="561137728">
    <w:abstractNumId w:val="3"/>
  </w:num>
  <w:num w:numId="12" w16cid:durableId="1982886789">
    <w:abstractNumId w:val="2"/>
  </w:num>
  <w:num w:numId="13" w16cid:durableId="1271085808">
    <w:abstractNumId w:val="1"/>
  </w:num>
  <w:num w:numId="14" w16cid:durableId="109857112">
    <w:abstractNumId w:val="0"/>
  </w:num>
  <w:num w:numId="15" w16cid:durableId="1017273216">
    <w:abstractNumId w:val="14"/>
  </w:num>
  <w:num w:numId="16" w16cid:durableId="2087067835">
    <w:abstractNumId w:val="38"/>
  </w:num>
  <w:num w:numId="17" w16cid:durableId="1643581655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935018931">
    <w:abstractNumId w:val="36"/>
  </w:num>
  <w:num w:numId="19" w16cid:durableId="1723213130">
    <w:abstractNumId w:val="17"/>
  </w:num>
  <w:num w:numId="20" w16cid:durableId="1966497750">
    <w:abstractNumId w:val="27"/>
  </w:num>
  <w:num w:numId="21" w16cid:durableId="1215970387">
    <w:abstractNumId w:val="35"/>
  </w:num>
  <w:num w:numId="22" w16cid:durableId="1862551946">
    <w:abstractNumId w:val="24"/>
  </w:num>
  <w:num w:numId="23" w16cid:durableId="166411242">
    <w:abstractNumId w:val="16"/>
  </w:num>
  <w:num w:numId="24" w16cid:durableId="1647931156">
    <w:abstractNumId w:val="30"/>
  </w:num>
  <w:num w:numId="25" w16cid:durableId="180167849">
    <w:abstractNumId w:val="39"/>
  </w:num>
  <w:num w:numId="26" w16cid:durableId="695619408">
    <w:abstractNumId w:val="22"/>
  </w:num>
  <w:num w:numId="27" w16cid:durableId="1928881274">
    <w:abstractNumId w:val="19"/>
  </w:num>
  <w:num w:numId="28" w16cid:durableId="2060322796">
    <w:abstractNumId w:val="13"/>
  </w:num>
  <w:num w:numId="29" w16cid:durableId="420418636">
    <w:abstractNumId w:val="18"/>
  </w:num>
  <w:num w:numId="30" w16cid:durableId="1238591124">
    <w:abstractNumId w:val="40"/>
  </w:num>
  <w:num w:numId="31" w16cid:durableId="12727020">
    <w:abstractNumId w:val="15"/>
  </w:num>
  <w:num w:numId="32" w16cid:durableId="1136021853">
    <w:abstractNumId w:val="33"/>
  </w:num>
  <w:num w:numId="33" w16cid:durableId="738017800">
    <w:abstractNumId w:val="21"/>
  </w:num>
  <w:num w:numId="34" w16cid:durableId="1928884468">
    <w:abstractNumId w:val="32"/>
  </w:num>
  <w:num w:numId="35" w16cid:durableId="93982398">
    <w:abstractNumId w:val="34"/>
  </w:num>
  <w:num w:numId="36" w16cid:durableId="1185902693">
    <w:abstractNumId w:val="20"/>
  </w:num>
  <w:num w:numId="37" w16cid:durableId="651834156">
    <w:abstractNumId w:val="28"/>
  </w:num>
  <w:num w:numId="38" w16cid:durableId="1646082038">
    <w:abstractNumId w:val="12"/>
  </w:num>
  <w:num w:numId="39" w16cid:durableId="187527967">
    <w:abstractNumId w:val="26"/>
  </w:num>
  <w:num w:numId="40" w16cid:durableId="947666052">
    <w:abstractNumId w:val="29"/>
  </w:num>
  <w:num w:numId="41" w16cid:durableId="1143163004">
    <w:abstractNumId w:val="31"/>
  </w:num>
  <w:num w:numId="42" w16cid:durableId="2096630862">
    <w:abstractNumId w:val="37"/>
  </w:num>
  <w:num w:numId="43" w16cid:durableId="1083182422">
    <w:abstractNumId w:val="2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0E"/>
    <w:rsid w:val="0000256E"/>
    <w:rsid w:val="000058A1"/>
    <w:rsid w:val="00006D2A"/>
    <w:rsid w:val="00007546"/>
    <w:rsid w:val="00007FBB"/>
    <w:rsid w:val="00011831"/>
    <w:rsid w:val="00011A5C"/>
    <w:rsid w:val="00012C8B"/>
    <w:rsid w:val="00012CB0"/>
    <w:rsid w:val="00013A5D"/>
    <w:rsid w:val="00013C39"/>
    <w:rsid w:val="0001669D"/>
    <w:rsid w:val="0002104B"/>
    <w:rsid w:val="00022301"/>
    <w:rsid w:val="00022313"/>
    <w:rsid w:val="00022E4A"/>
    <w:rsid w:val="000243E0"/>
    <w:rsid w:val="00024F24"/>
    <w:rsid w:val="0003099A"/>
    <w:rsid w:val="000341C8"/>
    <w:rsid w:val="000345AB"/>
    <w:rsid w:val="00035F87"/>
    <w:rsid w:val="00037FD9"/>
    <w:rsid w:val="000403F2"/>
    <w:rsid w:val="0004043D"/>
    <w:rsid w:val="00041C62"/>
    <w:rsid w:val="00042C89"/>
    <w:rsid w:val="00043EB0"/>
    <w:rsid w:val="00043F41"/>
    <w:rsid w:val="00044A2A"/>
    <w:rsid w:val="00045F8D"/>
    <w:rsid w:val="00046E08"/>
    <w:rsid w:val="00047DC5"/>
    <w:rsid w:val="00047EF9"/>
    <w:rsid w:val="000511CB"/>
    <w:rsid w:val="00053A9B"/>
    <w:rsid w:val="00053D50"/>
    <w:rsid w:val="00054823"/>
    <w:rsid w:val="00056AC3"/>
    <w:rsid w:val="00056E30"/>
    <w:rsid w:val="00057F45"/>
    <w:rsid w:val="00060062"/>
    <w:rsid w:val="000628F9"/>
    <w:rsid w:val="00064304"/>
    <w:rsid w:val="00065A04"/>
    <w:rsid w:val="0007236E"/>
    <w:rsid w:val="000743CD"/>
    <w:rsid w:val="00075C1F"/>
    <w:rsid w:val="00081AAF"/>
    <w:rsid w:val="00082567"/>
    <w:rsid w:val="0008291F"/>
    <w:rsid w:val="000830AD"/>
    <w:rsid w:val="000850DC"/>
    <w:rsid w:val="00085AC8"/>
    <w:rsid w:val="000878DE"/>
    <w:rsid w:val="00091C0F"/>
    <w:rsid w:val="00094176"/>
    <w:rsid w:val="000A28D0"/>
    <w:rsid w:val="000A29C4"/>
    <w:rsid w:val="000A2B9D"/>
    <w:rsid w:val="000A32DD"/>
    <w:rsid w:val="000A3B7D"/>
    <w:rsid w:val="000A5555"/>
    <w:rsid w:val="000A6394"/>
    <w:rsid w:val="000A6A24"/>
    <w:rsid w:val="000B13D8"/>
    <w:rsid w:val="000B14FE"/>
    <w:rsid w:val="000B5EF8"/>
    <w:rsid w:val="000B720B"/>
    <w:rsid w:val="000B7FED"/>
    <w:rsid w:val="000C038A"/>
    <w:rsid w:val="000C4226"/>
    <w:rsid w:val="000C42BD"/>
    <w:rsid w:val="000C4C70"/>
    <w:rsid w:val="000C50B5"/>
    <w:rsid w:val="000C6598"/>
    <w:rsid w:val="000C6A6F"/>
    <w:rsid w:val="000C6DA1"/>
    <w:rsid w:val="000C7EFE"/>
    <w:rsid w:val="000D0ED3"/>
    <w:rsid w:val="000D44B3"/>
    <w:rsid w:val="000D4FB2"/>
    <w:rsid w:val="000D5894"/>
    <w:rsid w:val="000D5E45"/>
    <w:rsid w:val="000D79AE"/>
    <w:rsid w:val="000D7D2C"/>
    <w:rsid w:val="000E04F7"/>
    <w:rsid w:val="000E11A4"/>
    <w:rsid w:val="000E68B2"/>
    <w:rsid w:val="000E7555"/>
    <w:rsid w:val="000E7EF6"/>
    <w:rsid w:val="000F0CEA"/>
    <w:rsid w:val="000F28DC"/>
    <w:rsid w:val="000F4953"/>
    <w:rsid w:val="000F5E51"/>
    <w:rsid w:val="000F60FE"/>
    <w:rsid w:val="00103087"/>
    <w:rsid w:val="0010354F"/>
    <w:rsid w:val="00104727"/>
    <w:rsid w:val="001058B2"/>
    <w:rsid w:val="00107259"/>
    <w:rsid w:val="0011222F"/>
    <w:rsid w:val="00116495"/>
    <w:rsid w:val="0011795C"/>
    <w:rsid w:val="00117D32"/>
    <w:rsid w:val="00120D3A"/>
    <w:rsid w:val="00120ED4"/>
    <w:rsid w:val="00121901"/>
    <w:rsid w:val="001231AB"/>
    <w:rsid w:val="00125761"/>
    <w:rsid w:val="0012678C"/>
    <w:rsid w:val="00130F04"/>
    <w:rsid w:val="0013257F"/>
    <w:rsid w:val="001351C4"/>
    <w:rsid w:val="00141267"/>
    <w:rsid w:val="0014167C"/>
    <w:rsid w:val="00143EC9"/>
    <w:rsid w:val="0014407F"/>
    <w:rsid w:val="00145D43"/>
    <w:rsid w:val="001517D7"/>
    <w:rsid w:val="00151A47"/>
    <w:rsid w:val="001520F9"/>
    <w:rsid w:val="00153332"/>
    <w:rsid w:val="00154B18"/>
    <w:rsid w:val="00155010"/>
    <w:rsid w:val="00156D41"/>
    <w:rsid w:val="00157F21"/>
    <w:rsid w:val="001620A6"/>
    <w:rsid w:val="00162C50"/>
    <w:rsid w:val="00163491"/>
    <w:rsid w:val="00164C6D"/>
    <w:rsid w:val="00171C46"/>
    <w:rsid w:val="00174176"/>
    <w:rsid w:val="001750D0"/>
    <w:rsid w:val="001751D7"/>
    <w:rsid w:val="001764A7"/>
    <w:rsid w:val="00180634"/>
    <w:rsid w:val="00181925"/>
    <w:rsid w:val="00181D7B"/>
    <w:rsid w:val="00182CFD"/>
    <w:rsid w:val="0018627B"/>
    <w:rsid w:val="00186E95"/>
    <w:rsid w:val="00187E99"/>
    <w:rsid w:val="001917D3"/>
    <w:rsid w:val="00192BAA"/>
    <w:rsid w:val="00192C46"/>
    <w:rsid w:val="00193E68"/>
    <w:rsid w:val="00197032"/>
    <w:rsid w:val="001A08B3"/>
    <w:rsid w:val="001A0DD6"/>
    <w:rsid w:val="001A1BA2"/>
    <w:rsid w:val="001A7B60"/>
    <w:rsid w:val="001A7DA6"/>
    <w:rsid w:val="001B0A35"/>
    <w:rsid w:val="001B0B00"/>
    <w:rsid w:val="001B1DE9"/>
    <w:rsid w:val="001B2A70"/>
    <w:rsid w:val="001B41F4"/>
    <w:rsid w:val="001B4BD2"/>
    <w:rsid w:val="001B52F0"/>
    <w:rsid w:val="001B7A65"/>
    <w:rsid w:val="001C0104"/>
    <w:rsid w:val="001C27D5"/>
    <w:rsid w:val="001C3CC6"/>
    <w:rsid w:val="001C4314"/>
    <w:rsid w:val="001C4447"/>
    <w:rsid w:val="001C71EF"/>
    <w:rsid w:val="001C7A00"/>
    <w:rsid w:val="001D085A"/>
    <w:rsid w:val="001D24A0"/>
    <w:rsid w:val="001D4112"/>
    <w:rsid w:val="001D583F"/>
    <w:rsid w:val="001D7C72"/>
    <w:rsid w:val="001E1717"/>
    <w:rsid w:val="001E33AF"/>
    <w:rsid w:val="001E382B"/>
    <w:rsid w:val="001E41F3"/>
    <w:rsid w:val="001E71A6"/>
    <w:rsid w:val="001E7838"/>
    <w:rsid w:val="001F1AD1"/>
    <w:rsid w:val="001F23BD"/>
    <w:rsid w:val="001F43A4"/>
    <w:rsid w:val="001F6E2A"/>
    <w:rsid w:val="00200D59"/>
    <w:rsid w:val="00201A77"/>
    <w:rsid w:val="00202E39"/>
    <w:rsid w:val="00204CD1"/>
    <w:rsid w:val="00205364"/>
    <w:rsid w:val="002058D2"/>
    <w:rsid w:val="00210564"/>
    <w:rsid w:val="00211E5F"/>
    <w:rsid w:val="00213FFD"/>
    <w:rsid w:val="002163B6"/>
    <w:rsid w:val="00217D8D"/>
    <w:rsid w:val="00221ED4"/>
    <w:rsid w:val="0022758F"/>
    <w:rsid w:val="00227995"/>
    <w:rsid w:val="00227CC5"/>
    <w:rsid w:val="002300B2"/>
    <w:rsid w:val="00230BCB"/>
    <w:rsid w:val="002336A8"/>
    <w:rsid w:val="00234A79"/>
    <w:rsid w:val="0024189B"/>
    <w:rsid w:val="002428D9"/>
    <w:rsid w:val="00244477"/>
    <w:rsid w:val="00245985"/>
    <w:rsid w:val="00246158"/>
    <w:rsid w:val="00253E03"/>
    <w:rsid w:val="00253E69"/>
    <w:rsid w:val="0025531A"/>
    <w:rsid w:val="00255B3F"/>
    <w:rsid w:val="00257D34"/>
    <w:rsid w:val="0026004D"/>
    <w:rsid w:val="00261D88"/>
    <w:rsid w:val="002640DD"/>
    <w:rsid w:val="0026509E"/>
    <w:rsid w:val="00265E5A"/>
    <w:rsid w:val="00265E88"/>
    <w:rsid w:val="00271917"/>
    <w:rsid w:val="00272103"/>
    <w:rsid w:val="00274139"/>
    <w:rsid w:val="00274716"/>
    <w:rsid w:val="002754AB"/>
    <w:rsid w:val="00275D12"/>
    <w:rsid w:val="002800CC"/>
    <w:rsid w:val="00280B06"/>
    <w:rsid w:val="00284FEB"/>
    <w:rsid w:val="00285358"/>
    <w:rsid w:val="00285B24"/>
    <w:rsid w:val="002860C4"/>
    <w:rsid w:val="0028657A"/>
    <w:rsid w:val="00286582"/>
    <w:rsid w:val="00286861"/>
    <w:rsid w:val="00286A5C"/>
    <w:rsid w:val="00290FD2"/>
    <w:rsid w:val="00292000"/>
    <w:rsid w:val="00292EEB"/>
    <w:rsid w:val="00295A02"/>
    <w:rsid w:val="002960EA"/>
    <w:rsid w:val="002A11DC"/>
    <w:rsid w:val="002A172A"/>
    <w:rsid w:val="002A1AE6"/>
    <w:rsid w:val="002A5BB0"/>
    <w:rsid w:val="002A64D5"/>
    <w:rsid w:val="002A6959"/>
    <w:rsid w:val="002A6BA8"/>
    <w:rsid w:val="002A7B86"/>
    <w:rsid w:val="002B198A"/>
    <w:rsid w:val="002B1D08"/>
    <w:rsid w:val="002B5741"/>
    <w:rsid w:val="002B7381"/>
    <w:rsid w:val="002C15AA"/>
    <w:rsid w:val="002C171C"/>
    <w:rsid w:val="002C3A98"/>
    <w:rsid w:val="002C3C1A"/>
    <w:rsid w:val="002C79F3"/>
    <w:rsid w:val="002D0268"/>
    <w:rsid w:val="002D0579"/>
    <w:rsid w:val="002D0978"/>
    <w:rsid w:val="002D13AD"/>
    <w:rsid w:val="002D17E2"/>
    <w:rsid w:val="002D259E"/>
    <w:rsid w:val="002D5236"/>
    <w:rsid w:val="002E0683"/>
    <w:rsid w:val="002E1FC9"/>
    <w:rsid w:val="002E3778"/>
    <w:rsid w:val="002E3EEE"/>
    <w:rsid w:val="002E472E"/>
    <w:rsid w:val="002E624B"/>
    <w:rsid w:val="002E64DC"/>
    <w:rsid w:val="002E6882"/>
    <w:rsid w:val="002F78BB"/>
    <w:rsid w:val="00300953"/>
    <w:rsid w:val="003011C9"/>
    <w:rsid w:val="00305409"/>
    <w:rsid w:val="003057F3"/>
    <w:rsid w:val="00307321"/>
    <w:rsid w:val="00307A28"/>
    <w:rsid w:val="0031426F"/>
    <w:rsid w:val="00314547"/>
    <w:rsid w:val="0031527F"/>
    <w:rsid w:val="00317296"/>
    <w:rsid w:val="00320D9E"/>
    <w:rsid w:val="003220B3"/>
    <w:rsid w:val="00323302"/>
    <w:rsid w:val="00323483"/>
    <w:rsid w:val="0032522C"/>
    <w:rsid w:val="00325AF4"/>
    <w:rsid w:val="00326293"/>
    <w:rsid w:val="003277B8"/>
    <w:rsid w:val="00333FF0"/>
    <w:rsid w:val="00334AB5"/>
    <w:rsid w:val="00335926"/>
    <w:rsid w:val="00336AFE"/>
    <w:rsid w:val="0034008E"/>
    <w:rsid w:val="0034096A"/>
    <w:rsid w:val="003411E7"/>
    <w:rsid w:val="00342276"/>
    <w:rsid w:val="00344204"/>
    <w:rsid w:val="003501CD"/>
    <w:rsid w:val="00350965"/>
    <w:rsid w:val="0035102C"/>
    <w:rsid w:val="00351218"/>
    <w:rsid w:val="0035229D"/>
    <w:rsid w:val="00353396"/>
    <w:rsid w:val="0035377F"/>
    <w:rsid w:val="00353A88"/>
    <w:rsid w:val="0035406F"/>
    <w:rsid w:val="003559D2"/>
    <w:rsid w:val="00355E7B"/>
    <w:rsid w:val="00357191"/>
    <w:rsid w:val="003609EF"/>
    <w:rsid w:val="0036231A"/>
    <w:rsid w:val="003649A8"/>
    <w:rsid w:val="00364E73"/>
    <w:rsid w:val="00365C67"/>
    <w:rsid w:val="003712DD"/>
    <w:rsid w:val="003720C5"/>
    <w:rsid w:val="003721CD"/>
    <w:rsid w:val="0037243B"/>
    <w:rsid w:val="00374DD4"/>
    <w:rsid w:val="00376851"/>
    <w:rsid w:val="00376C64"/>
    <w:rsid w:val="00376CEC"/>
    <w:rsid w:val="003779B4"/>
    <w:rsid w:val="00382C94"/>
    <w:rsid w:val="00383370"/>
    <w:rsid w:val="00383497"/>
    <w:rsid w:val="003845B9"/>
    <w:rsid w:val="0038491F"/>
    <w:rsid w:val="00391348"/>
    <w:rsid w:val="0039280D"/>
    <w:rsid w:val="00393C27"/>
    <w:rsid w:val="00396B6B"/>
    <w:rsid w:val="003A0E63"/>
    <w:rsid w:val="003A16BE"/>
    <w:rsid w:val="003A1786"/>
    <w:rsid w:val="003A256B"/>
    <w:rsid w:val="003A2725"/>
    <w:rsid w:val="003A3BF0"/>
    <w:rsid w:val="003A4F25"/>
    <w:rsid w:val="003A55E7"/>
    <w:rsid w:val="003A5C8D"/>
    <w:rsid w:val="003A6508"/>
    <w:rsid w:val="003B08AB"/>
    <w:rsid w:val="003B0C60"/>
    <w:rsid w:val="003B0E3F"/>
    <w:rsid w:val="003B10B1"/>
    <w:rsid w:val="003B1D4E"/>
    <w:rsid w:val="003B4399"/>
    <w:rsid w:val="003B47B9"/>
    <w:rsid w:val="003B6768"/>
    <w:rsid w:val="003B721F"/>
    <w:rsid w:val="003C0D39"/>
    <w:rsid w:val="003C2A47"/>
    <w:rsid w:val="003C4533"/>
    <w:rsid w:val="003C45BE"/>
    <w:rsid w:val="003C4AB9"/>
    <w:rsid w:val="003C61C9"/>
    <w:rsid w:val="003D110C"/>
    <w:rsid w:val="003D1B55"/>
    <w:rsid w:val="003D1FAF"/>
    <w:rsid w:val="003D2B1D"/>
    <w:rsid w:val="003D2D49"/>
    <w:rsid w:val="003D2DE8"/>
    <w:rsid w:val="003D33A3"/>
    <w:rsid w:val="003D3CF2"/>
    <w:rsid w:val="003D3FDD"/>
    <w:rsid w:val="003D454E"/>
    <w:rsid w:val="003D46D1"/>
    <w:rsid w:val="003D4DE5"/>
    <w:rsid w:val="003D6998"/>
    <w:rsid w:val="003D7E9B"/>
    <w:rsid w:val="003E171C"/>
    <w:rsid w:val="003E1A36"/>
    <w:rsid w:val="003E4E76"/>
    <w:rsid w:val="003F08F5"/>
    <w:rsid w:val="003F10EA"/>
    <w:rsid w:val="003F38F5"/>
    <w:rsid w:val="003F579B"/>
    <w:rsid w:val="003F583E"/>
    <w:rsid w:val="003F69D5"/>
    <w:rsid w:val="003F748F"/>
    <w:rsid w:val="004004B7"/>
    <w:rsid w:val="00400C68"/>
    <w:rsid w:val="00401260"/>
    <w:rsid w:val="00401E12"/>
    <w:rsid w:val="00402E1A"/>
    <w:rsid w:val="0040528A"/>
    <w:rsid w:val="00405520"/>
    <w:rsid w:val="00407B0E"/>
    <w:rsid w:val="00410371"/>
    <w:rsid w:val="0041129C"/>
    <w:rsid w:val="00413004"/>
    <w:rsid w:val="004173FB"/>
    <w:rsid w:val="00423A75"/>
    <w:rsid w:val="004242F1"/>
    <w:rsid w:val="00425E40"/>
    <w:rsid w:val="004274BD"/>
    <w:rsid w:val="0043237C"/>
    <w:rsid w:val="00432D26"/>
    <w:rsid w:val="00434A02"/>
    <w:rsid w:val="004413C4"/>
    <w:rsid w:val="004420C1"/>
    <w:rsid w:val="00442254"/>
    <w:rsid w:val="004439B1"/>
    <w:rsid w:val="00444476"/>
    <w:rsid w:val="0044581E"/>
    <w:rsid w:val="0044759F"/>
    <w:rsid w:val="0045062E"/>
    <w:rsid w:val="00450C84"/>
    <w:rsid w:val="0045126C"/>
    <w:rsid w:val="00452914"/>
    <w:rsid w:val="00453605"/>
    <w:rsid w:val="00453C7E"/>
    <w:rsid w:val="00454C4A"/>
    <w:rsid w:val="00455EAB"/>
    <w:rsid w:val="004573BD"/>
    <w:rsid w:val="004604E7"/>
    <w:rsid w:val="0046613C"/>
    <w:rsid w:val="004669F2"/>
    <w:rsid w:val="00466CAF"/>
    <w:rsid w:val="00466F32"/>
    <w:rsid w:val="0047006F"/>
    <w:rsid w:val="00470855"/>
    <w:rsid w:val="004708A3"/>
    <w:rsid w:val="00471B35"/>
    <w:rsid w:val="004723DE"/>
    <w:rsid w:val="00476BC0"/>
    <w:rsid w:val="004776F5"/>
    <w:rsid w:val="004825FB"/>
    <w:rsid w:val="004838AF"/>
    <w:rsid w:val="004838B1"/>
    <w:rsid w:val="00486C1D"/>
    <w:rsid w:val="00486DBE"/>
    <w:rsid w:val="004878BD"/>
    <w:rsid w:val="00490D28"/>
    <w:rsid w:val="00490F44"/>
    <w:rsid w:val="00494E97"/>
    <w:rsid w:val="00495BBC"/>
    <w:rsid w:val="00495ED7"/>
    <w:rsid w:val="00496C51"/>
    <w:rsid w:val="00496F9F"/>
    <w:rsid w:val="004A406B"/>
    <w:rsid w:val="004A4134"/>
    <w:rsid w:val="004A4648"/>
    <w:rsid w:val="004A549F"/>
    <w:rsid w:val="004A763D"/>
    <w:rsid w:val="004A7781"/>
    <w:rsid w:val="004A7B28"/>
    <w:rsid w:val="004B75B7"/>
    <w:rsid w:val="004C083D"/>
    <w:rsid w:val="004C0F8F"/>
    <w:rsid w:val="004C26D3"/>
    <w:rsid w:val="004C2E08"/>
    <w:rsid w:val="004C60A3"/>
    <w:rsid w:val="004C77DA"/>
    <w:rsid w:val="004C7F2E"/>
    <w:rsid w:val="004D0300"/>
    <w:rsid w:val="004D0D57"/>
    <w:rsid w:val="004D103E"/>
    <w:rsid w:val="004D3CDF"/>
    <w:rsid w:val="004D6652"/>
    <w:rsid w:val="004D674E"/>
    <w:rsid w:val="004D7C2E"/>
    <w:rsid w:val="004E1407"/>
    <w:rsid w:val="004E2D59"/>
    <w:rsid w:val="004E373E"/>
    <w:rsid w:val="004E5AF4"/>
    <w:rsid w:val="004E66A3"/>
    <w:rsid w:val="004E73A6"/>
    <w:rsid w:val="004E7A4B"/>
    <w:rsid w:val="004E7E91"/>
    <w:rsid w:val="004F0150"/>
    <w:rsid w:val="004F0A55"/>
    <w:rsid w:val="004F4DEF"/>
    <w:rsid w:val="004F5066"/>
    <w:rsid w:val="004F58CA"/>
    <w:rsid w:val="004F6E64"/>
    <w:rsid w:val="005113EB"/>
    <w:rsid w:val="00513487"/>
    <w:rsid w:val="00514BF1"/>
    <w:rsid w:val="0051580D"/>
    <w:rsid w:val="00517E61"/>
    <w:rsid w:val="00522ACA"/>
    <w:rsid w:val="00524ED1"/>
    <w:rsid w:val="00525A33"/>
    <w:rsid w:val="00527125"/>
    <w:rsid w:val="0052747A"/>
    <w:rsid w:val="00527503"/>
    <w:rsid w:val="00530076"/>
    <w:rsid w:val="00532A46"/>
    <w:rsid w:val="00533D71"/>
    <w:rsid w:val="0053501F"/>
    <w:rsid w:val="00540ABF"/>
    <w:rsid w:val="00544A57"/>
    <w:rsid w:val="00545E4F"/>
    <w:rsid w:val="00547111"/>
    <w:rsid w:val="005503B7"/>
    <w:rsid w:val="00551849"/>
    <w:rsid w:val="00552CF0"/>
    <w:rsid w:val="005555FD"/>
    <w:rsid w:val="0055591F"/>
    <w:rsid w:val="0055686E"/>
    <w:rsid w:val="005603B3"/>
    <w:rsid w:val="0056114A"/>
    <w:rsid w:val="00565808"/>
    <w:rsid w:val="005659AB"/>
    <w:rsid w:val="00565AEE"/>
    <w:rsid w:val="005661FF"/>
    <w:rsid w:val="005722E7"/>
    <w:rsid w:val="00576226"/>
    <w:rsid w:val="00577965"/>
    <w:rsid w:val="00580519"/>
    <w:rsid w:val="00580886"/>
    <w:rsid w:val="00580E24"/>
    <w:rsid w:val="00584E3A"/>
    <w:rsid w:val="00585191"/>
    <w:rsid w:val="005851B3"/>
    <w:rsid w:val="005861BD"/>
    <w:rsid w:val="0058699C"/>
    <w:rsid w:val="00592D74"/>
    <w:rsid w:val="0059341D"/>
    <w:rsid w:val="00594659"/>
    <w:rsid w:val="00594CB0"/>
    <w:rsid w:val="00597EB9"/>
    <w:rsid w:val="005A1ABB"/>
    <w:rsid w:val="005A4462"/>
    <w:rsid w:val="005B0539"/>
    <w:rsid w:val="005B0BC8"/>
    <w:rsid w:val="005B2CC6"/>
    <w:rsid w:val="005B3D69"/>
    <w:rsid w:val="005B70F6"/>
    <w:rsid w:val="005C092E"/>
    <w:rsid w:val="005C1BBA"/>
    <w:rsid w:val="005C2A3A"/>
    <w:rsid w:val="005C42FA"/>
    <w:rsid w:val="005C572F"/>
    <w:rsid w:val="005D0664"/>
    <w:rsid w:val="005D09C2"/>
    <w:rsid w:val="005D09C6"/>
    <w:rsid w:val="005D352E"/>
    <w:rsid w:val="005D65FF"/>
    <w:rsid w:val="005E09A0"/>
    <w:rsid w:val="005E24C7"/>
    <w:rsid w:val="005E2C44"/>
    <w:rsid w:val="005E48F7"/>
    <w:rsid w:val="005E71F3"/>
    <w:rsid w:val="005E73E3"/>
    <w:rsid w:val="005E77BD"/>
    <w:rsid w:val="005E7ED7"/>
    <w:rsid w:val="005F04C2"/>
    <w:rsid w:val="005F0664"/>
    <w:rsid w:val="005F12BB"/>
    <w:rsid w:val="005F1E43"/>
    <w:rsid w:val="005F2BEE"/>
    <w:rsid w:val="005F38D9"/>
    <w:rsid w:val="005F6737"/>
    <w:rsid w:val="00601931"/>
    <w:rsid w:val="0060290F"/>
    <w:rsid w:val="00604E2E"/>
    <w:rsid w:val="006060C4"/>
    <w:rsid w:val="006079C4"/>
    <w:rsid w:val="006112F7"/>
    <w:rsid w:val="00611B90"/>
    <w:rsid w:val="00612A0E"/>
    <w:rsid w:val="00612E8C"/>
    <w:rsid w:val="006135FC"/>
    <w:rsid w:val="0061365F"/>
    <w:rsid w:val="00613C0B"/>
    <w:rsid w:val="00614132"/>
    <w:rsid w:val="00621188"/>
    <w:rsid w:val="00621746"/>
    <w:rsid w:val="00623E03"/>
    <w:rsid w:val="0062445C"/>
    <w:rsid w:val="00625207"/>
    <w:rsid w:val="006257ED"/>
    <w:rsid w:val="0062644F"/>
    <w:rsid w:val="006267D6"/>
    <w:rsid w:val="00626AC7"/>
    <w:rsid w:val="0062776D"/>
    <w:rsid w:val="00630795"/>
    <w:rsid w:val="00633976"/>
    <w:rsid w:val="006352E6"/>
    <w:rsid w:val="006446FB"/>
    <w:rsid w:val="006449C6"/>
    <w:rsid w:val="006454DA"/>
    <w:rsid w:val="00650F6C"/>
    <w:rsid w:val="00651FAC"/>
    <w:rsid w:val="006550DB"/>
    <w:rsid w:val="006569D7"/>
    <w:rsid w:val="00660490"/>
    <w:rsid w:val="00660683"/>
    <w:rsid w:val="00660AD8"/>
    <w:rsid w:val="00662901"/>
    <w:rsid w:val="00662F09"/>
    <w:rsid w:val="00665C47"/>
    <w:rsid w:val="006670E9"/>
    <w:rsid w:val="006675FF"/>
    <w:rsid w:val="006776F3"/>
    <w:rsid w:val="00680991"/>
    <w:rsid w:val="00682809"/>
    <w:rsid w:val="00683174"/>
    <w:rsid w:val="006843A6"/>
    <w:rsid w:val="00684E24"/>
    <w:rsid w:val="00687D5F"/>
    <w:rsid w:val="00691227"/>
    <w:rsid w:val="00692146"/>
    <w:rsid w:val="00692459"/>
    <w:rsid w:val="00692F18"/>
    <w:rsid w:val="0069525C"/>
    <w:rsid w:val="00695808"/>
    <w:rsid w:val="00695F67"/>
    <w:rsid w:val="0069662D"/>
    <w:rsid w:val="006A45E1"/>
    <w:rsid w:val="006A61E8"/>
    <w:rsid w:val="006B16F3"/>
    <w:rsid w:val="006B1869"/>
    <w:rsid w:val="006B2C9E"/>
    <w:rsid w:val="006B35E7"/>
    <w:rsid w:val="006B37B9"/>
    <w:rsid w:val="006B389E"/>
    <w:rsid w:val="006B402A"/>
    <w:rsid w:val="006B46FB"/>
    <w:rsid w:val="006B4F9F"/>
    <w:rsid w:val="006B5D99"/>
    <w:rsid w:val="006B63FE"/>
    <w:rsid w:val="006C53C5"/>
    <w:rsid w:val="006C5CB7"/>
    <w:rsid w:val="006C6122"/>
    <w:rsid w:val="006C7E86"/>
    <w:rsid w:val="006D0F62"/>
    <w:rsid w:val="006D134D"/>
    <w:rsid w:val="006D2106"/>
    <w:rsid w:val="006D3628"/>
    <w:rsid w:val="006D68B7"/>
    <w:rsid w:val="006E0FC4"/>
    <w:rsid w:val="006E21FB"/>
    <w:rsid w:val="006E2349"/>
    <w:rsid w:val="006E236A"/>
    <w:rsid w:val="006E3E52"/>
    <w:rsid w:val="006E5DEB"/>
    <w:rsid w:val="006E624E"/>
    <w:rsid w:val="006E73D6"/>
    <w:rsid w:val="006F04A2"/>
    <w:rsid w:val="006F0C2F"/>
    <w:rsid w:val="006F1DE8"/>
    <w:rsid w:val="006F3D5B"/>
    <w:rsid w:val="006F4743"/>
    <w:rsid w:val="006F6591"/>
    <w:rsid w:val="007018D6"/>
    <w:rsid w:val="0070206E"/>
    <w:rsid w:val="00702DA2"/>
    <w:rsid w:val="0070393C"/>
    <w:rsid w:val="00705FC1"/>
    <w:rsid w:val="00710C7D"/>
    <w:rsid w:val="00711E56"/>
    <w:rsid w:val="00714212"/>
    <w:rsid w:val="00716E08"/>
    <w:rsid w:val="0072275B"/>
    <w:rsid w:val="00724E2D"/>
    <w:rsid w:val="00727A48"/>
    <w:rsid w:val="00731BBF"/>
    <w:rsid w:val="007327D6"/>
    <w:rsid w:val="00734EE0"/>
    <w:rsid w:val="00741D28"/>
    <w:rsid w:val="00743625"/>
    <w:rsid w:val="00744ECB"/>
    <w:rsid w:val="00746069"/>
    <w:rsid w:val="00746B9B"/>
    <w:rsid w:val="007504CF"/>
    <w:rsid w:val="00753984"/>
    <w:rsid w:val="00755984"/>
    <w:rsid w:val="0075645C"/>
    <w:rsid w:val="007602BA"/>
    <w:rsid w:val="00766FD1"/>
    <w:rsid w:val="00767DE0"/>
    <w:rsid w:val="00771F0B"/>
    <w:rsid w:val="00772C5E"/>
    <w:rsid w:val="007748F0"/>
    <w:rsid w:val="00775E0E"/>
    <w:rsid w:val="0077605A"/>
    <w:rsid w:val="00776E7F"/>
    <w:rsid w:val="00781083"/>
    <w:rsid w:val="00781635"/>
    <w:rsid w:val="0078376C"/>
    <w:rsid w:val="00787B4D"/>
    <w:rsid w:val="00787F03"/>
    <w:rsid w:val="00790A94"/>
    <w:rsid w:val="00791058"/>
    <w:rsid w:val="00792342"/>
    <w:rsid w:val="00792BFE"/>
    <w:rsid w:val="00793C93"/>
    <w:rsid w:val="00794780"/>
    <w:rsid w:val="00794B8F"/>
    <w:rsid w:val="00795EB6"/>
    <w:rsid w:val="007977A8"/>
    <w:rsid w:val="007A6619"/>
    <w:rsid w:val="007A7437"/>
    <w:rsid w:val="007B1DD5"/>
    <w:rsid w:val="007B4D76"/>
    <w:rsid w:val="007B512A"/>
    <w:rsid w:val="007B55BF"/>
    <w:rsid w:val="007B673B"/>
    <w:rsid w:val="007C1631"/>
    <w:rsid w:val="007C1816"/>
    <w:rsid w:val="007C2097"/>
    <w:rsid w:val="007C2496"/>
    <w:rsid w:val="007C2A38"/>
    <w:rsid w:val="007C780F"/>
    <w:rsid w:val="007D0038"/>
    <w:rsid w:val="007D3056"/>
    <w:rsid w:val="007D3FEB"/>
    <w:rsid w:val="007D46F5"/>
    <w:rsid w:val="007D54FA"/>
    <w:rsid w:val="007D6451"/>
    <w:rsid w:val="007D6A07"/>
    <w:rsid w:val="007D743F"/>
    <w:rsid w:val="007D74A7"/>
    <w:rsid w:val="007D7EE1"/>
    <w:rsid w:val="007E5792"/>
    <w:rsid w:val="007E6CDE"/>
    <w:rsid w:val="007E7FFC"/>
    <w:rsid w:val="007F0BD4"/>
    <w:rsid w:val="007F28D5"/>
    <w:rsid w:val="007F2FCD"/>
    <w:rsid w:val="007F6519"/>
    <w:rsid w:val="007F67DC"/>
    <w:rsid w:val="007F68FC"/>
    <w:rsid w:val="007F6DDA"/>
    <w:rsid w:val="007F7259"/>
    <w:rsid w:val="007F73E7"/>
    <w:rsid w:val="008016B5"/>
    <w:rsid w:val="00801754"/>
    <w:rsid w:val="008033EB"/>
    <w:rsid w:val="008040A8"/>
    <w:rsid w:val="00806292"/>
    <w:rsid w:val="00806890"/>
    <w:rsid w:val="00811561"/>
    <w:rsid w:val="00811AB8"/>
    <w:rsid w:val="00812D9C"/>
    <w:rsid w:val="00813DB7"/>
    <w:rsid w:val="008165F9"/>
    <w:rsid w:val="00823124"/>
    <w:rsid w:val="008256FF"/>
    <w:rsid w:val="00825D9E"/>
    <w:rsid w:val="008279FA"/>
    <w:rsid w:val="00832411"/>
    <w:rsid w:val="0083499E"/>
    <w:rsid w:val="00835CD8"/>
    <w:rsid w:val="00840951"/>
    <w:rsid w:val="008417F5"/>
    <w:rsid w:val="00842597"/>
    <w:rsid w:val="0084436E"/>
    <w:rsid w:val="008453A6"/>
    <w:rsid w:val="0085036F"/>
    <w:rsid w:val="00851B71"/>
    <w:rsid w:val="008537C0"/>
    <w:rsid w:val="008572BE"/>
    <w:rsid w:val="00861A82"/>
    <w:rsid w:val="008626E7"/>
    <w:rsid w:val="00866CB2"/>
    <w:rsid w:val="00867816"/>
    <w:rsid w:val="00870AE9"/>
    <w:rsid w:val="00870EE7"/>
    <w:rsid w:val="00872548"/>
    <w:rsid w:val="00873E06"/>
    <w:rsid w:val="008863B9"/>
    <w:rsid w:val="008910DF"/>
    <w:rsid w:val="00891611"/>
    <w:rsid w:val="008918A4"/>
    <w:rsid w:val="0089571E"/>
    <w:rsid w:val="00895778"/>
    <w:rsid w:val="00895D77"/>
    <w:rsid w:val="0089666F"/>
    <w:rsid w:val="008974B6"/>
    <w:rsid w:val="00897A35"/>
    <w:rsid w:val="008A14D7"/>
    <w:rsid w:val="008A176D"/>
    <w:rsid w:val="008A256F"/>
    <w:rsid w:val="008A26FA"/>
    <w:rsid w:val="008A3251"/>
    <w:rsid w:val="008A45A6"/>
    <w:rsid w:val="008B38FA"/>
    <w:rsid w:val="008B39D1"/>
    <w:rsid w:val="008C1A57"/>
    <w:rsid w:val="008C220C"/>
    <w:rsid w:val="008C393D"/>
    <w:rsid w:val="008C4AD2"/>
    <w:rsid w:val="008C506F"/>
    <w:rsid w:val="008C6EC1"/>
    <w:rsid w:val="008D2995"/>
    <w:rsid w:val="008D36F0"/>
    <w:rsid w:val="008D52EC"/>
    <w:rsid w:val="008D5E37"/>
    <w:rsid w:val="008D64D4"/>
    <w:rsid w:val="008D7E43"/>
    <w:rsid w:val="008E427C"/>
    <w:rsid w:val="008E4A7B"/>
    <w:rsid w:val="008E4FD3"/>
    <w:rsid w:val="008E6507"/>
    <w:rsid w:val="008E6FFE"/>
    <w:rsid w:val="008F1840"/>
    <w:rsid w:val="008F1AE6"/>
    <w:rsid w:val="008F3789"/>
    <w:rsid w:val="008F4BCB"/>
    <w:rsid w:val="008F564B"/>
    <w:rsid w:val="008F6169"/>
    <w:rsid w:val="008F686C"/>
    <w:rsid w:val="0090051B"/>
    <w:rsid w:val="009008D0"/>
    <w:rsid w:val="00903074"/>
    <w:rsid w:val="009046A4"/>
    <w:rsid w:val="00904FFF"/>
    <w:rsid w:val="00907A48"/>
    <w:rsid w:val="00907CD0"/>
    <w:rsid w:val="009102EB"/>
    <w:rsid w:val="0091144E"/>
    <w:rsid w:val="0091443E"/>
    <w:rsid w:val="009148DE"/>
    <w:rsid w:val="0091495E"/>
    <w:rsid w:val="00916A68"/>
    <w:rsid w:val="0092174A"/>
    <w:rsid w:val="00921A6A"/>
    <w:rsid w:val="0092460A"/>
    <w:rsid w:val="009254B2"/>
    <w:rsid w:val="00925BE6"/>
    <w:rsid w:val="009269F8"/>
    <w:rsid w:val="0092768B"/>
    <w:rsid w:val="009322B1"/>
    <w:rsid w:val="00934697"/>
    <w:rsid w:val="00935DD5"/>
    <w:rsid w:val="009411BF"/>
    <w:rsid w:val="00941E30"/>
    <w:rsid w:val="009425A3"/>
    <w:rsid w:val="009428EC"/>
    <w:rsid w:val="00943151"/>
    <w:rsid w:val="0094495B"/>
    <w:rsid w:val="009457E2"/>
    <w:rsid w:val="009468B2"/>
    <w:rsid w:val="00950FF7"/>
    <w:rsid w:val="009553B9"/>
    <w:rsid w:val="00955462"/>
    <w:rsid w:val="0095687F"/>
    <w:rsid w:val="00957051"/>
    <w:rsid w:val="00957A55"/>
    <w:rsid w:val="00961D72"/>
    <w:rsid w:val="00961F0E"/>
    <w:rsid w:val="00962AFA"/>
    <w:rsid w:val="0096505E"/>
    <w:rsid w:val="00965884"/>
    <w:rsid w:val="009663FF"/>
    <w:rsid w:val="00966C25"/>
    <w:rsid w:val="00966C89"/>
    <w:rsid w:val="00967DB4"/>
    <w:rsid w:val="0097039E"/>
    <w:rsid w:val="00970491"/>
    <w:rsid w:val="00973261"/>
    <w:rsid w:val="009738FF"/>
    <w:rsid w:val="0097424C"/>
    <w:rsid w:val="009743B7"/>
    <w:rsid w:val="009777D9"/>
    <w:rsid w:val="0098085B"/>
    <w:rsid w:val="00981FC5"/>
    <w:rsid w:val="0098270F"/>
    <w:rsid w:val="00984FE8"/>
    <w:rsid w:val="00991B88"/>
    <w:rsid w:val="00994125"/>
    <w:rsid w:val="009A21A0"/>
    <w:rsid w:val="009A2A11"/>
    <w:rsid w:val="009A4C3C"/>
    <w:rsid w:val="009A5502"/>
    <w:rsid w:val="009A5753"/>
    <w:rsid w:val="009A579D"/>
    <w:rsid w:val="009B1BC9"/>
    <w:rsid w:val="009B2C3D"/>
    <w:rsid w:val="009B30F1"/>
    <w:rsid w:val="009B678E"/>
    <w:rsid w:val="009B6960"/>
    <w:rsid w:val="009B73D8"/>
    <w:rsid w:val="009C02E3"/>
    <w:rsid w:val="009C4B1D"/>
    <w:rsid w:val="009C65EC"/>
    <w:rsid w:val="009C7049"/>
    <w:rsid w:val="009C79CE"/>
    <w:rsid w:val="009C79E9"/>
    <w:rsid w:val="009D1B62"/>
    <w:rsid w:val="009D2A9D"/>
    <w:rsid w:val="009D64D1"/>
    <w:rsid w:val="009E1617"/>
    <w:rsid w:val="009E189E"/>
    <w:rsid w:val="009E3297"/>
    <w:rsid w:val="009E5AA1"/>
    <w:rsid w:val="009E5BBE"/>
    <w:rsid w:val="009F2D21"/>
    <w:rsid w:val="009F4493"/>
    <w:rsid w:val="009F46CA"/>
    <w:rsid w:val="009F5A63"/>
    <w:rsid w:val="009F7199"/>
    <w:rsid w:val="009F734F"/>
    <w:rsid w:val="00A00425"/>
    <w:rsid w:val="00A02A0D"/>
    <w:rsid w:val="00A03060"/>
    <w:rsid w:val="00A04B26"/>
    <w:rsid w:val="00A0534F"/>
    <w:rsid w:val="00A076E3"/>
    <w:rsid w:val="00A11556"/>
    <w:rsid w:val="00A13FEF"/>
    <w:rsid w:val="00A1567B"/>
    <w:rsid w:val="00A15A6B"/>
    <w:rsid w:val="00A214CF"/>
    <w:rsid w:val="00A23452"/>
    <w:rsid w:val="00A23516"/>
    <w:rsid w:val="00A23991"/>
    <w:rsid w:val="00A246B6"/>
    <w:rsid w:val="00A2550A"/>
    <w:rsid w:val="00A261F1"/>
    <w:rsid w:val="00A2714E"/>
    <w:rsid w:val="00A31330"/>
    <w:rsid w:val="00A3163F"/>
    <w:rsid w:val="00A31DA3"/>
    <w:rsid w:val="00A35593"/>
    <w:rsid w:val="00A402E7"/>
    <w:rsid w:val="00A4044A"/>
    <w:rsid w:val="00A431D7"/>
    <w:rsid w:val="00A45709"/>
    <w:rsid w:val="00A46032"/>
    <w:rsid w:val="00A471A0"/>
    <w:rsid w:val="00A47CDA"/>
    <w:rsid w:val="00A47E70"/>
    <w:rsid w:val="00A50CF0"/>
    <w:rsid w:val="00A54DE6"/>
    <w:rsid w:val="00A569D5"/>
    <w:rsid w:val="00A56D8A"/>
    <w:rsid w:val="00A60257"/>
    <w:rsid w:val="00A60450"/>
    <w:rsid w:val="00A614C1"/>
    <w:rsid w:val="00A616C1"/>
    <w:rsid w:val="00A64D3A"/>
    <w:rsid w:val="00A65142"/>
    <w:rsid w:val="00A66B42"/>
    <w:rsid w:val="00A67392"/>
    <w:rsid w:val="00A675FD"/>
    <w:rsid w:val="00A72BCD"/>
    <w:rsid w:val="00A74F6F"/>
    <w:rsid w:val="00A75199"/>
    <w:rsid w:val="00A7671C"/>
    <w:rsid w:val="00A77C7E"/>
    <w:rsid w:val="00A80287"/>
    <w:rsid w:val="00A827FF"/>
    <w:rsid w:val="00A85AB3"/>
    <w:rsid w:val="00A85C5C"/>
    <w:rsid w:val="00A86843"/>
    <w:rsid w:val="00A878CA"/>
    <w:rsid w:val="00A912B3"/>
    <w:rsid w:val="00A91535"/>
    <w:rsid w:val="00A91B9E"/>
    <w:rsid w:val="00A9329C"/>
    <w:rsid w:val="00A93EAB"/>
    <w:rsid w:val="00A94E0E"/>
    <w:rsid w:val="00A96FE7"/>
    <w:rsid w:val="00AA049B"/>
    <w:rsid w:val="00AA2CBC"/>
    <w:rsid w:val="00AA465B"/>
    <w:rsid w:val="00AA5103"/>
    <w:rsid w:val="00AA6C8A"/>
    <w:rsid w:val="00AA774C"/>
    <w:rsid w:val="00AB1FFF"/>
    <w:rsid w:val="00AB2EB3"/>
    <w:rsid w:val="00AB39AA"/>
    <w:rsid w:val="00AB5087"/>
    <w:rsid w:val="00AB7442"/>
    <w:rsid w:val="00AB7E44"/>
    <w:rsid w:val="00AC14EB"/>
    <w:rsid w:val="00AC1B0E"/>
    <w:rsid w:val="00AC413A"/>
    <w:rsid w:val="00AC4594"/>
    <w:rsid w:val="00AC4F67"/>
    <w:rsid w:val="00AC5820"/>
    <w:rsid w:val="00AD1524"/>
    <w:rsid w:val="00AD1CD8"/>
    <w:rsid w:val="00AD45F4"/>
    <w:rsid w:val="00AD6B6B"/>
    <w:rsid w:val="00AD7E05"/>
    <w:rsid w:val="00AE2363"/>
    <w:rsid w:val="00AE2B5D"/>
    <w:rsid w:val="00AE2F30"/>
    <w:rsid w:val="00AE3F16"/>
    <w:rsid w:val="00AE4381"/>
    <w:rsid w:val="00AE48C3"/>
    <w:rsid w:val="00AF05A7"/>
    <w:rsid w:val="00AF1B1B"/>
    <w:rsid w:val="00AF2681"/>
    <w:rsid w:val="00AF2AB2"/>
    <w:rsid w:val="00AF7904"/>
    <w:rsid w:val="00B0159D"/>
    <w:rsid w:val="00B01F6E"/>
    <w:rsid w:val="00B04504"/>
    <w:rsid w:val="00B05E1E"/>
    <w:rsid w:val="00B0680D"/>
    <w:rsid w:val="00B07597"/>
    <w:rsid w:val="00B1253A"/>
    <w:rsid w:val="00B1351A"/>
    <w:rsid w:val="00B16079"/>
    <w:rsid w:val="00B17679"/>
    <w:rsid w:val="00B2042D"/>
    <w:rsid w:val="00B206A9"/>
    <w:rsid w:val="00B21481"/>
    <w:rsid w:val="00B22000"/>
    <w:rsid w:val="00B22086"/>
    <w:rsid w:val="00B22191"/>
    <w:rsid w:val="00B23FFB"/>
    <w:rsid w:val="00B25491"/>
    <w:rsid w:val="00B258BB"/>
    <w:rsid w:val="00B34CB8"/>
    <w:rsid w:val="00B35A76"/>
    <w:rsid w:val="00B37C2D"/>
    <w:rsid w:val="00B40261"/>
    <w:rsid w:val="00B40439"/>
    <w:rsid w:val="00B40538"/>
    <w:rsid w:val="00B411E9"/>
    <w:rsid w:val="00B4552C"/>
    <w:rsid w:val="00B50A09"/>
    <w:rsid w:val="00B52AAE"/>
    <w:rsid w:val="00B5313C"/>
    <w:rsid w:val="00B53178"/>
    <w:rsid w:val="00B536E0"/>
    <w:rsid w:val="00B57923"/>
    <w:rsid w:val="00B57973"/>
    <w:rsid w:val="00B60665"/>
    <w:rsid w:val="00B60F9B"/>
    <w:rsid w:val="00B61D90"/>
    <w:rsid w:val="00B65447"/>
    <w:rsid w:val="00B657C5"/>
    <w:rsid w:val="00B67B97"/>
    <w:rsid w:val="00B70498"/>
    <w:rsid w:val="00B7125D"/>
    <w:rsid w:val="00B71F89"/>
    <w:rsid w:val="00B7312F"/>
    <w:rsid w:val="00B7380D"/>
    <w:rsid w:val="00B74794"/>
    <w:rsid w:val="00B74A4F"/>
    <w:rsid w:val="00B7755B"/>
    <w:rsid w:val="00B832C0"/>
    <w:rsid w:val="00B87675"/>
    <w:rsid w:val="00B87857"/>
    <w:rsid w:val="00B87EE1"/>
    <w:rsid w:val="00B905F4"/>
    <w:rsid w:val="00B91DAF"/>
    <w:rsid w:val="00B93DDD"/>
    <w:rsid w:val="00B952FD"/>
    <w:rsid w:val="00B968C8"/>
    <w:rsid w:val="00B96B07"/>
    <w:rsid w:val="00B9764C"/>
    <w:rsid w:val="00BA013A"/>
    <w:rsid w:val="00BA0533"/>
    <w:rsid w:val="00BA0A81"/>
    <w:rsid w:val="00BA3EC5"/>
    <w:rsid w:val="00BA4497"/>
    <w:rsid w:val="00BA51D9"/>
    <w:rsid w:val="00BB001F"/>
    <w:rsid w:val="00BB15E7"/>
    <w:rsid w:val="00BB34F3"/>
    <w:rsid w:val="00BB566B"/>
    <w:rsid w:val="00BB5DFC"/>
    <w:rsid w:val="00BC0BBE"/>
    <w:rsid w:val="00BC0E3C"/>
    <w:rsid w:val="00BC1423"/>
    <w:rsid w:val="00BC35DB"/>
    <w:rsid w:val="00BC3888"/>
    <w:rsid w:val="00BC443E"/>
    <w:rsid w:val="00BC5D1E"/>
    <w:rsid w:val="00BC6ABB"/>
    <w:rsid w:val="00BC6E38"/>
    <w:rsid w:val="00BD279D"/>
    <w:rsid w:val="00BD295A"/>
    <w:rsid w:val="00BD38AF"/>
    <w:rsid w:val="00BD45E5"/>
    <w:rsid w:val="00BD5A44"/>
    <w:rsid w:val="00BD6BB8"/>
    <w:rsid w:val="00BE01BB"/>
    <w:rsid w:val="00BE16EF"/>
    <w:rsid w:val="00BE20D1"/>
    <w:rsid w:val="00BE255F"/>
    <w:rsid w:val="00BE3CDB"/>
    <w:rsid w:val="00BE51F4"/>
    <w:rsid w:val="00BE5239"/>
    <w:rsid w:val="00BE6670"/>
    <w:rsid w:val="00BE7A32"/>
    <w:rsid w:val="00BF0F22"/>
    <w:rsid w:val="00BF2161"/>
    <w:rsid w:val="00BF2A14"/>
    <w:rsid w:val="00BF2B45"/>
    <w:rsid w:val="00BF3FE5"/>
    <w:rsid w:val="00BF5F20"/>
    <w:rsid w:val="00BF7457"/>
    <w:rsid w:val="00BF77DE"/>
    <w:rsid w:val="00C02B95"/>
    <w:rsid w:val="00C03FFA"/>
    <w:rsid w:val="00C058E9"/>
    <w:rsid w:val="00C14894"/>
    <w:rsid w:val="00C16523"/>
    <w:rsid w:val="00C1776C"/>
    <w:rsid w:val="00C178ED"/>
    <w:rsid w:val="00C17CF4"/>
    <w:rsid w:val="00C218EE"/>
    <w:rsid w:val="00C22F1B"/>
    <w:rsid w:val="00C231F5"/>
    <w:rsid w:val="00C23A81"/>
    <w:rsid w:val="00C24407"/>
    <w:rsid w:val="00C316C1"/>
    <w:rsid w:val="00C322D7"/>
    <w:rsid w:val="00C32851"/>
    <w:rsid w:val="00C33B39"/>
    <w:rsid w:val="00C40229"/>
    <w:rsid w:val="00C41202"/>
    <w:rsid w:val="00C45B36"/>
    <w:rsid w:val="00C4749E"/>
    <w:rsid w:val="00C53461"/>
    <w:rsid w:val="00C54B36"/>
    <w:rsid w:val="00C5549B"/>
    <w:rsid w:val="00C555F3"/>
    <w:rsid w:val="00C5596E"/>
    <w:rsid w:val="00C56572"/>
    <w:rsid w:val="00C56734"/>
    <w:rsid w:val="00C56B76"/>
    <w:rsid w:val="00C60FAE"/>
    <w:rsid w:val="00C616E0"/>
    <w:rsid w:val="00C628FC"/>
    <w:rsid w:val="00C66BA2"/>
    <w:rsid w:val="00C71A20"/>
    <w:rsid w:val="00C71DC3"/>
    <w:rsid w:val="00C74425"/>
    <w:rsid w:val="00C74558"/>
    <w:rsid w:val="00C76691"/>
    <w:rsid w:val="00C774EE"/>
    <w:rsid w:val="00C81581"/>
    <w:rsid w:val="00C87155"/>
    <w:rsid w:val="00C872EA"/>
    <w:rsid w:val="00C9185E"/>
    <w:rsid w:val="00C92349"/>
    <w:rsid w:val="00C92D96"/>
    <w:rsid w:val="00C95985"/>
    <w:rsid w:val="00C979F1"/>
    <w:rsid w:val="00CA07E3"/>
    <w:rsid w:val="00CA0AB5"/>
    <w:rsid w:val="00CA1AF1"/>
    <w:rsid w:val="00CA27CD"/>
    <w:rsid w:val="00CA4A0E"/>
    <w:rsid w:val="00CA5053"/>
    <w:rsid w:val="00CA74A8"/>
    <w:rsid w:val="00CA7914"/>
    <w:rsid w:val="00CB0051"/>
    <w:rsid w:val="00CB0324"/>
    <w:rsid w:val="00CB07DD"/>
    <w:rsid w:val="00CB0E74"/>
    <w:rsid w:val="00CB1368"/>
    <w:rsid w:val="00CB4941"/>
    <w:rsid w:val="00CB5EC6"/>
    <w:rsid w:val="00CB7C4B"/>
    <w:rsid w:val="00CB7D71"/>
    <w:rsid w:val="00CC0F0E"/>
    <w:rsid w:val="00CC4569"/>
    <w:rsid w:val="00CC4577"/>
    <w:rsid w:val="00CC5026"/>
    <w:rsid w:val="00CC68D0"/>
    <w:rsid w:val="00CD5E01"/>
    <w:rsid w:val="00CD60E7"/>
    <w:rsid w:val="00CD7748"/>
    <w:rsid w:val="00CE1DA9"/>
    <w:rsid w:val="00CE26D1"/>
    <w:rsid w:val="00CE68C6"/>
    <w:rsid w:val="00CE7BDB"/>
    <w:rsid w:val="00CF08AE"/>
    <w:rsid w:val="00CF2D80"/>
    <w:rsid w:val="00CF3456"/>
    <w:rsid w:val="00D00219"/>
    <w:rsid w:val="00D007ED"/>
    <w:rsid w:val="00D029EA"/>
    <w:rsid w:val="00D03A8F"/>
    <w:rsid w:val="00D03F9A"/>
    <w:rsid w:val="00D0616A"/>
    <w:rsid w:val="00D06D51"/>
    <w:rsid w:val="00D10E54"/>
    <w:rsid w:val="00D114D5"/>
    <w:rsid w:val="00D117B9"/>
    <w:rsid w:val="00D12510"/>
    <w:rsid w:val="00D13A62"/>
    <w:rsid w:val="00D159FA"/>
    <w:rsid w:val="00D163AB"/>
    <w:rsid w:val="00D17FF0"/>
    <w:rsid w:val="00D206A4"/>
    <w:rsid w:val="00D21100"/>
    <w:rsid w:val="00D2172C"/>
    <w:rsid w:val="00D23ED7"/>
    <w:rsid w:val="00D24991"/>
    <w:rsid w:val="00D25F34"/>
    <w:rsid w:val="00D26923"/>
    <w:rsid w:val="00D31B86"/>
    <w:rsid w:val="00D32A0B"/>
    <w:rsid w:val="00D3473B"/>
    <w:rsid w:val="00D40095"/>
    <w:rsid w:val="00D410E2"/>
    <w:rsid w:val="00D43532"/>
    <w:rsid w:val="00D4421C"/>
    <w:rsid w:val="00D45687"/>
    <w:rsid w:val="00D4646F"/>
    <w:rsid w:val="00D468D0"/>
    <w:rsid w:val="00D47C99"/>
    <w:rsid w:val="00D50255"/>
    <w:rsid w:val="00D50704"/>
    <w:rsid w:val="00D50CDE"/>
    <w:rsid w:val="00D511EA"/>
    <w:rsid w:val="00D56B0E"/>
    <w:rsid w:val="00D575C9"/>
    <w:rsid w:val="00D60D68"/>
    <w:rsid w:val="00D60EC8"/>
    <w:rsid w:val="00D610DE"/>
    <w:rsid w:val="00D610E6"/>
    <w:rsid w:val="00D649A0"/>
    <w:rsid w:val="00D64BB2"/>
    <w:rsid w:val="00D66520"/>
    <w:rsid w:val="00D73AFF"/>
    <w:rsid w:val="00D74FAF"/>
    <w:rsid w:val="00D7546B"/>
    <w:rsid w:val="00D7708B"/>
    <w:rsid w:val="00D77723"/>
    <w:rsid w:val="00D83A72"/>
    <w:rsid w:val="00D83AD7"/>
    <w:rsid w:val="00D83FEE"/>
    <w:rsid w:val="00D86EF8"/>
    <w:rsid w:val="00D87C12"/>
    <w:rsid w:val="00D91C2D"/>
    <w:rsid w:val="00D93016"/>
    <w:rsid w:val="00D93F25"/>
    <w:rsid w:val="00DA0701"/>
    <w:rsid w:val="00DA3449"/>
    <w:rsid w:val="00DA40E8"/>
    <w:rsid w:val="00DA4101"/>
    <w:rsid w:val="00DA4AEB"/>
    <w:rsid w:val="00DA4E32"/>
    <w:rsid w:val="00DA78A8"/>
    <w:rsid w:val="00DB06FE"/>
    <w:rsid w:val="00DB265D"/>
    <w:rsid w:val="00DB3598"/>
    <w:rsid w:val="00DB5F24"/>
    <w:rsid w:val="00DC0441"/>
    <w:rsid w:val="00DC15B0"/>
    <w:rsid w:val="00DC214A"/>
    <w:rsid w:val="00DC2549"/>
    <w:rsid w:val="00DC2FC0"/>
    <w:rsid w:val="00DC3440"/>
    <w:rsid w:val="00DD1FB2"/>
    <w:rsid w:val="00DD580A"/>
    <w:rsid w:val="00DD7EA8"/>
    <w:rsid w:val="00DE0D6D"/>
    <w:rsid w:val="00DE34CF"/>
    <w:rsid w:val="00DE3E68"/>
    <w:rsid w:val="00DE4E17"/>
    <w:rsid w:val="00DE6098"/>
    <w:rsid w:val="00DE6194"/>
    <w:rsid w:val="00DE7799"/>
    <w:rsid w:val="00DE7FB3"/>
    <w:rsid w:val="00DF13CA"/>
    <w:rsid w:val="00DF2098"/>
    <w:rsid w:val="00DF3B27"/>
    <w:rsid w:val="00DF5E3D"/>
    <w:rsid w:val="00DF7294"/>
    <w:rsid w:val="00E01D26"/>
    <w:rsid w:val="00E03198"/>
    <w:rsid w:val="00E12DD1"/>
    <w:rsid w:val="00E13F3D"/>
    <w:rsid w:val="00E15C4F"/>
    <w:rsid w:val="00E165E2"/>
    <w:rsid w:val="00E1695E"/>
    <w:rsid w:val="00E173E6"/>
    <w:rsid w:val="00E2088D"/>
    <w:rsid w:val="00E220A2"/>
    <w:rsid w:val="00E22AF6"/>
    <w:rsid w:val="00E22DA1"/>
    <w:rsid w:val="00E25287"/>
    <w:rsid w:val="00E26007"/>
    <w:rsid w:val="00E30654"/>
    <w:rsid w:val="00E313F3"/>
    <w:rsid w:val="00E31AF7"/>
    <w:rsid w:val="00E32AAC"/>
    <w:rsid w:val="00E341DA"/>
    <w:rsid w:val="00E34898"/>
    <w:rsid w:val="00E40FB3"/>
    <w:rsid w:val="00E41D11"/>
    <w:rsid w:val="00E43223"/>
    <w:rsid w:val="00E433BA"/>
    <w:rsid w:val="00E433FB"/>
    <w:rsid w:val="00E449F7"/>
    <w:rsid w:val="00E50C85"/>
    <w:rsid w:val="00E51278"/>
    <w:rsid w:val="00E53B23"/>
    <w:rsid w:val="00E55100"/>
    <w:rsid w:val="00E568BF"/>
    <w:rsid w:val="00E56CE4"/>
    <w:rsid w:val="00E615BC"/>
    <w:rsid w:val="00E62E21"/>
    <w:rsid w:val="00E63217"/>
    <w:rsid w:val="00E642E1"/>
    <w:rsid w:val="00E65A55"/>
    <w:rsid w:val="00E660F0"/>
    <w:rsid w:val="00E67E54"/>
    <w:rsid w:val="00E7107F"/>
    <w:rsid w:val="00E73038"/>
    <w:rsid w:val="00E7590B"/>
    <w:rsid w:val="00E76003"/>
    <w:rsid w:val="00E819BA"/>
    <w:rsid w:val="00E8276A"/>
    <w:rsid w:val="00E85E1A"/>
    <w:rsid w:val="00E90653"/>
    <w:rsid w:val="00E929DC"/>
    <w:rsid w:val="00E94973"/>
    <w:rsid w:val="00E94C6C"/>
    <w:rsid w:val="00EA0A98"/>
    <w:rsid w:val="00EA2FD5"/>
    <w:rsid w:val="00EA38EB"/>
    <w:rsid w:val="00EA5009"/>
    <w:rsid w:val="00EA6D6D"/>
    <w:rsid w:val="00EA7127"/>
    <w:rsid w:val="00EB054D"/>
    <w:rsid w:val="00EB09B7"/>
    <w:rsid w:val="00EB1151"/>
    <w:rsid w:val="00EB660F"/>
    <w:rsid w:val="00EC245A"/>
    <w:rsid w:val="00EC5544"/>
    <w:rsid w:val="00EC5F15"/>
    <w:rsid w:val="00ED284E"/>
    <w:rsid w:val="00ED3192"/>
    <w:rsid w:val="00ED3B0B"/>
    <w:rsid w:val="00ED4317"/>
    <w:rsid w:val="00ED53F6"/>
    <w:rsid w:val="00ED598E"/>
    <w:rsid w:val="00ED5C87"/>
    <w:rsid w:val="00ED7623"/>
    <w:rsid w:val="00EE1570"/>
    <w:rsid w:val="00EE18BC"/>
    <w:rsid w:val="00EE32E5"/>
    <w:rsid w:val="00EE4285"/>
    <w:rsid w:val="00EE4D02"/>
    <w:rsid w:val="00EE5439"/>
    <w:rsid w:val="00EE59B1"/>
    <w:rsid w:val="00EE7D7C"/>
    <w:rsid w:val="00EF019E"/>
    <w:rsid w:val="00EF7623"/>
    <w:rsid w:val="00F0051D"/>
    <w:rsid w:val="00F0079E"/>
    <w:rsid w:val="00F051A5"/>
    <w:rsid w:val="00F05F38"/>
    <w:rsid w:val="00F06403"/>
    <w:rsid w:val="00F0796B"/>
    <w:rsid w:val="00F11ECE"/>
    <w:rsid w:val="00F130AB"/>
    <w:rsid w:val="00F14629"/>
    <w:rsid w:val="00F15DE3"/>
    <w:rsid w:val="00F20179"/>
    <w:rsid w:val="00F202CA"/>
    <w:rsid w:val="00F20F4C"/>
    <w:rsid w:val="00F2102A"/>
    <w:rsid w:val="00F24000"/>
    <w:rsid w:val="00F25D98"/>
    <w:rsid w:val="00F27728"/>
    <w:rsid w:val="00F279B9"/>
    <w:rsid w:val="00F300E0"/>
    <w:rsid w:val="00F300FB"/>
    <w:rsid w:val="00F3574D"/>
    <w:rsid w:val="00F37F3B"/>
    <w:rsid w:val="00F41422"/>
    <w:rsid w:val="00F4443C"/>
    <w:rsid w:val="00F4784F"/>
    <w:rsid w:val="00F51171"/>
    <w:rsid w:val="00F54069"/>
    <w:rsid w:val="00F57242"/>
    <w:rsid w:val="00F57D1B"/>
    <w:rsid w:val="00F638B8"/>
    <w:rsid w:val="00F65FD2"/>
    <w:rsid w:val="00F66FFB"/>
    <w:rsid w:val="00F73AF0"/>
    <w:rsid w:val="00F754F1"/>
    <w:rsid w:val="00F76321"/>
    <w:rsid w:val="00F771D1"/>
    <w:rsid w:val="00F81376"/>
    <w:rsid w:val="00F81750"/>
    <w:rsid w:val="00F8302B"/>
    <w:rsid w:val="00F840E8"/>
    <w:rsid w:val="00F875FF"/>
    <w:rsid w:val="00F9013C"/>
    <w:rsid w:val="00F92551"/>
    <w:rsid w:val="00F9269B"/>
    <w:rsid w:val="00FA404C"/>
    <w:rsid w:val="00FB1405"/>
    <w:rsid w:val="00FB1C57"/>
    <w:rsid w:val="00FB5EED"/>
    <w:rsid w:val="00FB6300"/>
    <w:rsid w:val="00FB6386"/>
    <w:rsid w:val="00FB64D3"/>
    <w:rsid w:val="00FB727B"/>
    <w:rsid w:val="00FB7A1C"/>
    <w:rsid w:val="00FC0179"/>
    <w:rsid w:val="00FC02E7"/>
    <w:rsid w:val="00FC1A96"/>
    <w:rsid w:val="00FC2AD4"/>
    <w:rsid w:val="00FC4653"/>
    <w:rsid w:val="00FC5CB0"/>
    <w:rsid w:val="00FD0252"/>
    <w:rsid w:val="00FD034C"/>
    <w:rsid w:val="00FD102E"/>
    <w:rsid w:val="00FD1CB5"/>
    <w:rsid w:val="00FD3826"/>
    <w:rsid w:val="00FD5AFF"/>
    <w:rsid w:val="00FD7D53"/>
    <w:rsid w:val="00FE2FC1"/>
    <w:rsid w:val="00FE5524"/>
    <w:rsid w:val="00FF1E9F"/>
    <w:rsid w:val="00FF2415"/>
    <w:rsid w:val="00FF354E"/>
    <w:rsid w:val="00FF5638"/>
    <w:rsid w:val="00FF5B74"/>
    <w:rsid w:val="00FF6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0">
    <w:name w:val="TF (文字)"/>
    <w:link w:val="TF"/>
    <w:locked/>
    <w:rsid w:val="00630795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630795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630795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63079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630795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CC4577"/>
  </w:style>
  <w:style w:type="paragraph" w:customStyle="1" w:styleId="Guidance">
    <w:name w:val="Guidance"/>
    <w:basedOn w:val="Normal"/>
    <w:rsid w:val="00CC4577"/>
    <w:rPr>
      <w:i/>
      <w:color w:val="0000FF"/>
    </w:rPr>
  </w:style>
  <w:style w:type="character" w:customStyle="1" w:styleId="EXCar">
    <w:name w:val="EX Car"/>
    <w:link w:val="EX"/>
    <w:qFormat/>
    <w:rsid w:val="00CC4577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CC4577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link w:val="Heading3"/>
    <w:rsid w:val="00CC4577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locked/>
    <w:rsid w:val="00CC4577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C4577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C457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C4577"/>
    <w:rPr>
      <w:rFonts w:ascii="Arial" w:hAnsi="Arial"/>
      <w:sz w:val="18"/>
      <w:lang w:val="en-GB" w:eastAsia="en-US"/>
    </w:rPr>
  </w:style>
  <w:style w:type="character" w:customStyle="1" w:styleId="TFChar">
    <w:name w:val="TF Char"/>
    <w:qFormat/>
    <w:locked/>
    <w:rsid w:val="00CC4577"/>
    <w:rPr>
      <w:rFonts w:ascii="Arial" w:hAnsi="Arial"/>
      <w:b/>
      <w:lang w:val="en-GB"/>
    </w:rPr>
  </w:style>
  <w:style w:type="character" w:customStyle="1" w:styleId="TAHCar">
    <w:name w:val="TAH Car"/>
    <w:link w:val="TAH"/>
    <w:qFormat/>
    <w:locked/>
    <w:rsid w:val="00CC4577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CC4577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qFormat/>
    <w:rsid w:val="00CC4577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link w:val="Heading4"/>
    <w:qFormat/>
    <w:rsid w:val="00CC4577"/>
    <w:rPr>
      <w:rFonts w:ascii="Arial" w:hAnsi="Arial"/>
      <w:sz w:val="24"/>
      <w:lang w:val="en-GB" w:eastAsia="en-US"/>
    </w:rPr>
  </w:style>
  <w:style w:type="character" w:customStyle="1" w:styleId="NOZchn">
    <w:name w:val="NO Zchn"/>
    <w:qFormat/>
    <w:rsid w:val="00CC4577"/>
    <w:rPr>
      <w:lang w:val="en-GB"/>
    </w:rPr>
  </w:style>
  <w:style w:type="character" w:customStyle="1" w:styleId="Heading2Char">
    <w:name w:val="Heading 2 Char"/>
    <w:aliases w:val="h2 Char,2nd level Char,†berschrift 2 Char,õberschrift 2 Char,UNDERRUBRIK 1-2 Char"/>
    <w:link w:val="Heading2"/>
    <w:rsid w:val="00CC4577"/>
    <w:rPr>
      <w:rFonts w:ascii="Arial" w:hAnsi="Arial"/>
      <w:sz w:val="32"/>
      <w:lang w:val="en-GB" w:eastAsia="en-US"/>
    </w:rPr>
  </w:style>
  <w:style w:type="character" w:customStyle="1" w:styleId="Heading1Char">
    <w:name w:val="Heading 1 Char"/>
    <w:link w:val="Heading1"/>
    <w:rsid w:val="00CC4577"/>
    <w:rPr>
      <w:rFonts w:ascii="Arial" w:hAnsi="Arial"/>
      <w:sz w:val="36"/>
      <w:lang w:val="en-GB" w:eastAsia="en-US"/>
    </w:rPr>
  </w:style>
  <w:style w:type="character" w:customStyle="1" w:styleId="TFCharChar">
    <w:name w:val="TF Char Char"/>
    <w:rsid w:val="00CC4577"/>
    <w:rPr>
      <w:rFonts w:ascii="Arial" w:hAnsi="Arial"/>
      <w:b/>
      <w:lang w:val="en-GB" w:eastAsia="en-US"/>
    </w:rPr>
  </w:style>
  <w:style w:type="character" w:customStyle="1" w:styleId="FootnoteTextChar">
    <w:name w:val="Footnote Text Char"/>
    <w:link w:val="FootnoteText"/>
    <w:rsid w:val="00CC4577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rsid w:val="00CC457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CC4577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CC4577"/>
    <w:rPr>
      <w:rFonts w:ascii="Tahoma" w:hAnsi="Tahoma" w:cs="Tahoma"/>
      <w:shd w:val="clear" w:color="auto" w:fill="000080"/>
      <w:lang w:val="en-GB" w:eastAsia="en-US"/>
    </w:rPr>
  </w:style>
  <w:style w:type="table" w:styleId="TableGrid">
    <w:name w:val="Table Grid"/>
    <w:basedOn w:val="TableNormal"/>
    <w:rsid w:val="00CC4577"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locked/>
    <w:rsid w:val="00CC4577"/>
    <w:rPr>
      <w:lang w:val="en-GB" w:eastAsia="en-US"/>
    </w:rPr>
  </w:style>
  <w:style w:type="paragraph" w:styleId="Caption">
    <w:name w:val="caption"/>
    <w:basedOn w:val="Normal"/>
    <w:next w:val="Normal"/>
    <w:qFormat/>
    <w:rsid w:val="00CC4577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customStyle="1" w:styleId="2">
    <w:name w:val="2"/>
    <w:semiHidden/>
    <w:rsid w:val="00CC457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styleId="Mention">
    <w:name w:val="Mention"/>
    <w:uiPriority w:val="99"/>
    <w:semiHidden/>
    <w:unhideWhenUsed/>
    <w:rsid w:val="00CC4577"/>
    <w:rPr>
      <w:color w:val="2B579A"/>
      <w:shd w:val="clear" w:color="auto" w:fill="E6E6E6"/>
    </w:rPr>
  </w:style>
  <w:style w:type="character" w:customStyle="1" w:styleId="TAHChar">
    <w:name w:val="TAH Char"/>
    <w:rsid w:val="00CC4577"/>
    <w:rPr>
      <w:rFonts w:ascii="Arial" w:hAnsi="Arial" w:cs="Arial"/>
      <w:b/>
      <w:bCs/>
      <w:sz w:val="18"/>
      <w:szCs w:val="18"/>
      <w:lang w:val="en-GB" w:eastAsia="en-US" w:bidi="ar-SA"/>
    </w:rPr>
  </w:style>
  <w:style w:type="character" w:customStyle="1" w:styleId="TALZchn">
    <w:name w:val="TAL Zchn"/>
    <w:rsid w:val="00CC4577"/>
    <w:rPr>
      <w:rFonts w:ascii="Arial" w:hAnsi="Arial"/>
      <w:sz w:val="18"/>
      <w:lang w:val="en-GB" w:eastAsia="en-US" w:bidi="ar-SA"/>
    </w:rPr>
  </w:style>
  <w:style w:type="character" w:styleId="UnresolvedMention">
    <w:name w:val="Unresolved Mention"/>
    <w:uiPriority w:val="99"/>
    <w:semiHidden/>
    <w:unhideWhenUsed/>
    <w:rsid w:val="00CC4577"/>
    <w:rPr>
      <w:color w:val="605E5C"/>
      <w:shd w:val="clear" w:color="auto" w:fill="E1DFDD"/>
    </w:rPr>
  </w:style>
  <w:style w:type="character" w:customStyle="1" w:styleId="B3Char">
    <w:name w:val="B3 Char"/>
    <w:link w:val="B3"/>
    <w:rsid w:val="00CC4577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CC4577"/>
    <w:rPr>
      <w:lang w:val="en-GB"/>
    </w:rPr>
  </w:style>
  <w:style w:type="character" w:customStyle="1" w:styleId="B3Car">
    <w:name w:val="B3 Car"/>
    <w:rsid w:val="00CC4577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E0D6D"/>
    <w:pPr>
      <w:spacing w:after="0"/>
      <w:ind w:left="720"/>
    </w:pPr>
  </w:style>
  <w:style w:type="character" w:customStyle="1" w:styleId="Heading6Char">
    <w:name w:val="Heading 6 Char"/>
    <w:basedOn w:val="DefaultParagraphFont"/>
    <w:link w:val="Heading6"/>
    <w:rsid w:val="003220B3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220B3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220B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220B3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3220B3"/>
    <w:pPr>
      <w:spacing w:before="100" w:beforeAutospacing="1" w:after="100" w:afterAutospacing="1"/>
    </w:pPr>
    <w:rPr>
      <w:sz w:val="24"/>
      <w:szCs w:val="24"/>
      <w:lang w:eastAsia="zh-CN"/>
    </w:rPr>
  </w:style>
  <w:style w:type="character" w:customStyle="1" w:styleId="HeaderChar">
    <w:name w:val="Header Char"/>
    <w:basedOn w:val="DefaultParagraphFont"/>
    <w:link w:val="Header"/>
    <w:rsid w:val="003220B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3220B3"/>
    <w:rPr>
      <w:rFonts w:ascii="Arial" w:hAnsi="Arial"/>
      <w:b/>
      <w:i/>
      <w:noProof/>
      <w:sz w:val="18"/>
      <w:lang w:val="en-GB" w:eastAsia="en-US"/>
    </w:rPr>
  </w:style>
  <w:style w:type="paragraph" w:styleId="BodyText">
    <w:name w:val="Body Text"/>
    <w:basedOn w:val="Normal"/>
    <w:link w:val="BodyTextChar"/>
    <w:unhideWhenUsed/>
    <w:rsid w:val="003220B3"/>
    <w:pPr>
      <w:overflowPunct w:val="0"/>
      <w:autoSpaceDE w:val="0"/>
      <w:autoSpaceDN w:val="0"/>
      <w:adjustRightInd w:val="0"/>
      <w:spacing w:after="120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3220B3"/>
    <w:rPr>
      <w:rFonts w:ascii="Times New Roman" w:hAnsi="Times New Roman"/>
      <w:lang w:val="en-GB" w:eastAsia="en-GB"/>
    </w:rPr>
  </w:style>
  <w:style w:type="character" w:customStyle="1" w:styleId="EWChar">
    <w:name w:val="EW Char"/>
    <w:link w:val="EW"/>
    <w:qFormat/>
    <w:locked/>
    <w:rsid w:val="003220B3"/>
    <w:rPr>
      <w:rFonts w:ascii="Times New Roman" w:hAnsi="Times New Roman"/>
      <w:lang w:val="en-GB" w:eastAsia="en-US"/>
    </w:rPr>
  </w:style>
  <w:style w:type="numbering" w:styleId="1ai">
    <w:name w:val="Outline List 1"/>
    <w:basedOn w:val="NoList"/>
    <w:semiHidden/>
    <w:unhideWhenUsed/>
    <w:rsid w:val="003220B3"/>
    <w:pPr>
      <w:numPr>
        <w:numId w:val="18"/>
      </w:numPr>
    </w:pPr>
  </w:style>
  <w:style w:type="paragraph" w:styleId="NormalWeb">
    <w:name w:val="Normal (Web)"/>
    <w:basedOn w:val="Normal"/>
    <w:unhideWhenUsed/>
    <w:rsid w:val="00BF2B45"/>
    <w:pPr>
      <w:spacing w:before="100" w:beforeAutospacing="1" w:after="100" w:afterAutospacing="1"/>
    </w:pPr>
    <w:rPr>
      <w:rFonts w:ascii="Arial" w:eastAsia="Arial" w:hAnsi="Arial" w:cs="Arial"/>
      <w:color w:val="000000"/>
      <w:sz w:val="24"/>
      <w:szCs w:val="24"/>
    </w:rPr>
  </w:style>
  <w:style w:type="paragraph" w:styleId="BodyTextIndent">
    <w:name w:val="Body Text Indent"/>
    <w:basedOn w:val="Normal"/>
    <w:link w:val="BodyTextIndentChar"/>
    <w:unhideWhenUsed/>
    <w:rsid w:val="00BF2B45"/>
    <w:pPr>
      <w:overflowPunct w:val="0"/>
      <w:autoSpaceDE w:val="0"/>
      <w:autoSpaceDN w:val="0"/>
      <w:adjustRightInd w:val="0"/>
      <w:ind w:left="567"/>
    </w:pPr>
    <w:rPr>
      <w:rFonts w:ascii="Arial" w:hAnsi="Arial"/>
      <w:lang w:eastAsia="ja-JP"/>
    </w:rPr>
  </w:style>
  <w:style w:type="character" w:customStyle="1" w:styleId="BodyTextIndentChar">
    <w:name w:val="Body Text Indent Char"/>
    <w:basedOn w:val="DefaultParagraphFont"/>
    <w:link w:val="BodyTextIndent"/>
    <w:rsid w:val="00BF2B45"/>
    <w:rPr>
      <w:rFonts w:ascii="Arial" w:hAnsi="Arial"/>
      <w:lang w:val="en-GB" w:eastAsia="ja-JP"/>
    </w:rPr>
  </w:style>
  <w:style w:type="paragraph" w:customStyle="1" w:styleId="CSN1">
    <w:name w:val="CSN1"/>
    <w:basedOn w:val="Normal"/>
    <w:rsid w:val="00BF2B4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0"/>
      <w:ind w:left="567"/>
    </w:pPr>
  </w:style>
  <w:style w:type="paragraph" w:customStyle="1" w:styleId="CSN1-noborder">
    <w:name w:val="CSN1 - no border"/>
    <w:basedOn w:val="CSN1"/>
    <w:rsid w:val="00BF2B45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ind w:left="0"/>
    </w:pPr>
    <w:rPr>
      <w:lang w:val="fr-FR"/>
    </w:rPr>
  </w:style>
  <w:style w:type="paragraph" w:customStyle="1" w:styleId="NormalArial">
    <w:name w:val="Normal + Arial"/>
    <w:basedOn w:val="Normal"/>
    <w:rsid w:val="00BF2B45"/>
  </w:style>
  <w:style w:type="paragraph" w:customStyle="1" w:styleId="FL">
    <w:name w:val="FL"/>
    <w:basedOn w:val="Normal"/>
    <w:rsid w:val="00BF2B45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character" w:customStyle="1" w:styleId="B1Char1">
    <w:name w:val="B1 Char1"/>
    <w:rsid w:val="00BF2B45"/>
    <w:rPr>
      <w:rFonts w:ascii="Times New Roman" w:hAnsi="Times New Roman" w:cs="Times New Roman" w:hint="default"/>
      <w:lang w:eastAsia="en-US"/>
    </w:rPr>
  </w:style>
  <w:style w:type="character" w:customStyle="1" w:styleId="THZchn">
    <w:name w:val="TH Zchn"/>
    <w:rsid w:val="00BF2B45"/>
    <w:rPr>
      <w:rFonts w:ascii="Arial" w:hAnsi="Arial" w:cs="Arial" w:hint="default"/>
      <w:b/>
      <w:bCs w:val="0"/>
      <w:lang w:val="en-GB"/>
    </w:rPr>
  </w:style>
  <w:style w:type="character" w:customStyle="1" w:styleId="TALCar">
    <w:name w:val="TAL Car"/>
    <w:locked/>
    <w:rsid w:val="00BF2B45"/>
    <w:rPr>
      <w:rFonts w:ascii="Arial" w:hAnsi="Arial" w:cs="Arial" w:hint="default"/>
      <w:sz w:val="18"/>
      <w:lang w:val="en-GB"/>
    </w:rPr>
  </w:style>
  <w:style w:type="paragraph" w:customStyle="1" w:styleId="CSN1H">
    <w:name w:val="CSN1_H"/>
    <w:basedOn w:val="CSN1"/>
    <w:rsid w:val="00BF2B45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pacing w:after="240"/>
      <w:ind w:left="0"/>
    </w:pPr>
    <w:rPr>
      <w:b/>
      <w:lang w:val="fr-FR"/>
    </w:rPr>
  </w:style>
  <w:style w:type="character" w:customStyle="1" w:styleId="apple-converted-space">
    <w:name w:val="apple-converted-space"/>
    <w:rsid w:val="0092460A"/>
  </w:style>
  <w:style w:type="paragraph" w:styleId="Bibliography">
    <w:name w:val="Bibliography"/>
    <w:basedOn w:val="Normal"/>
    <w:next w:val="Normal"/>
    <w:uiPriority w:val="37"/>
    <w:semiHidden/>
    <w:unhideWhenUsed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BlockText">
    <w:name w:val="Block Text"/>
    <w:basedOn w:val="Normal"/>
    <w:rsid w:val="0092460A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Times New Roman"/>
      <w:lang w:eastAsia="en-GB"/>
    </w:rPr>
  </w:style>
  <w:style w:type="paragraph" w:styleId="BodyText2">
    <w:name w:val="Body Text 2"/>
    <w:basedOn w:val="Normal"/>
    <w:link w:val="BodyText2Char"/>
    <w:rsid w:val="0092460A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BodyText2Char">
    <w:name w:val="Body Text 2 Char"/>
    <w:basedOn w:val="DefaultParagraphFont"/>
    <w:link w:val="BodyText2"/>
    <w:rsid w:val="0092460A"/>
    <w:rPr>
      <w:rFonts w:ascii="Times New Roman" w:eastAsia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92460A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92460A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92460A"/>
    <w:pPr>
      <w:ind w:firstLine="210"/>
      <w:textAlignment w:val="baseline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92460A"/>
    <w:rPr>
      <w:rFonts w:ascii="Times New Roman" w:eastAsia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92460A"/>
    <w:pPr>
      <w:spacing w:after="120"/>
      <w:ind w:left="283" w:firstLine="210"/>
      <w:textAlignment w:val="baseline"/>
    </w:pPr>
    <w:rPr>
      <w:rFonts w:ascii="Times New Roman" w:eastAsia="Times New Roman" w:hAnsi="Times New Roman"/>
      <w:lang w:eastAsia="en-GB"/>
    </w:rPr>
  </w:style>
  <w:style w:type="character" w:customStyle="1" w:styleId="BodyTextFirstIndent2Char">
    <w:name w:val="Body Text First Indent 2 Char"/>
    <w:basedOn w:val="BodyTextIndentChar"/>
    <w:link w:val="BodyTextFirstIndent2"/>
    <w:rsid w:val="0092460A"/>
    <w:rPr>
      <w:rFonts w:ascii="Times New Roman" w:eastAsia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92460A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92460A"/>
    <w:rPr>
      <w:rFonts w:ascii="Times New Roman" w:eastAsia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92460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92460A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rsid w:val="0092460A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ClosingChar">
    <w:name w:val="Closing Char"/>
    <w:basedOn w:val="DefaultParagraphFont"/>
    <w:link w:val="Closing"/>
    <w:rsid w:val="0092460A"/>
    <w:rPr>
      <w:rFonts w:ascii="Times New Roman" w:eastAsia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DateChar">
    <w:name w:val="Date Char"/>
    <w:basedOn w:val="DefaultParagraphFont"/>
    <w:link w:val="Date"/>
    <w:rsid w:val="0092460A"/>
    <w:rPr>
      <w:rFonts w:ascii="Times New Roman" w:eastAsia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92460A"/>
    <w:rPr>
      <w:rFonts w:ascii="Times New Roman" w:eastAsia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92460A"/>
    <w:rPr>
      <w:rFonts w:ascii="Times New Roman" w:eastAsia="Times New Roman" w:hAnsi="Times New Roman"/>
      <w:lang w:val="en-GB" w:eastAsia="en-GB"/>
    </w:rPr>
  </w:style>
  <w:style w:type="paragraph" w:styleId="EnvelopeAddress">
    <w:name w:val="envelope address"/>
    <w:basedOn w:val="Normal"/>
    <w:rsid w:val="0092460A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92460A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lang w:eastAsia="en-GB"/>
    </w:rPr>
  </w:style>
  <w:style w:type="paragraph" w:styleId="HTMLAddress">
    <w:name w:val="HTML Address"/>
    <w:basedOn w:val="Normal"/>
    <w:link w:val="HTMLAddress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92460A"/>
    <w:rPr>
      <w:rFonts w:ascii="Times New Roman" w:eastAsia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92460A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92460A"/>
    <w:rPr>
      <w:rFonts w:ascii="Courier New" w:eastAsia="Times New Roman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92460A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Times New Roman"/>
      <w:lang w:eastAsia="en-GB"/>
    </w:rPr>
  </w:style>
  <w:style w:type="paragraph" w:styleId="Index4">
    <w:name w:val="index 4"/>
    <w:basedOn w:val="Normal"/>
    <w:next w:val="Normal"/>
    <w:rsid w:val="0092460A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Times New Roman"/>
      <w:lang w:eastAsia="en-GB"/>
    </w:rPr>
  </w:style>
  <w:style w:type="paragraph" w:styleId="Index5">
    <w:name w:val="index 5"/>
    <w:basedOn w:val="Normal"/>
    <w:next w:val="Normal"/>
    <w:rsid w:val="0092460A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Times New Roman"/>
      <w:lang w:eastAsia="en-GB"/>
    </w:rPr>
  </w:style>
  <w:style w:type="paragraph" w:styleId="Index6">
    <w:name w:val="index 6"/>
    <w:basedOn w:val="Normal"/>
    <w:next w:val="Normal"/>
    <w:rsid w:val="0092460A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Times New Roman"/>
      <w:lang w:eastAsia="en-GB"/>
    </w:rPr>
  </w:style>
  <w:style w:type="paragraph" w:styleId="Index7">
    <w:name w:val="index 7"/>
    <w:basedOn w:val="Normal"/>
    <w:next w:val="Normal"/>
    <w:rsid w:val="0092460A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Times New Roman"/>
      <w:lang w:eastAsia="en-GB"/>
    </w:rPr>
  </w:style>
  <w:style w:type="paragraph" w:styleId="Index8">
    <w:name w:val="index 8"/>
    <w:basedOn w:val="Normal"/>
    <w:next w:val="Normal"/>
    <w:rsid w:val="0092460A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Times New Roman"/>
      <w:lang w:eastAsia="en-GB"/>
    </w:rPr>
  </w:style>
  <w:style w:type="paragraph" w:styleId="Index9">
    <w:name w:val="index 9"/>
    <w:basedOn w:val="Normal"/>
    <w:next w:val="Normal"/>
    <w:rsid w:val="0092460A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Times New Roman"/>
      <w:lang w:eastAsia="en-GB"/>
    </w:rPr>
  </w:style>
  <w:style w:type="paragraph" w:styleId="IndexHeading">
    <w:name w:val="index heading"/>
    <w:basedOn w:val="Normal"/>
    <w:next w:val="Index1"/>
    <w:rsid w:val="0092460A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2460A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2460A"/>
    <w:rPr>
      <w:rFonts w:ascii="Times New Roman" w:eastAsia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92460A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ListContinue2">
    <w:name w:val="List Continue 2"/>
    <w:basedOn w:val="Normal"/>
    <w:rsid w:val="0092460A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ListContinue3">
    <w:name w:val="List Continue 3"/>
    <w:basedOn w:val="Normal"/>
    <w:rsid w:val="0092460A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ListContinue4">
    <w:name w:val="List Continue 4"/>
    <w:basedOn w:val="Normal"/>
    <w:rsid w:val="0092460A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ListContinue5">
    <w:name w:val="List Continue 5"/>
    <w:basedOn w:val="Normal"/>
    <w:rsid w:val="0092460A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ListNumber3">
    <w:name w:val="List Number 3"/>
    <w:basedOn w:val="Normal"/>
    <w:rsid w:val="0092460A"/>
    <w:pPr>
      <w:tabs>
        <w:tab w:val="num" w:pos="926"/>
      </w:tabs>
      <w:overflowPunct w:val="0"/>
      <w:autoSpaceDE w:val="0"/>
      <w:autoSpaceDN w:val="0"/>
      <w:adjustRightInd w:val="0"/>
      <w:ind w:left="926" w:hanging="360"/>
      <w:contextualSpacing/>
      <w:textAlignment w:val="baseline"/>
    </w:pPr>
    <w:rPr>
      <w:rFonts w:eastAsia="Times New Roman"/>
      <w:lang w:eastAsia="en-GB"/>
    </w:rPr>
  </w:style>
  <w:style w:type="paragraph" w:styleId="ListNumber4">
    <w:name w:val="List Number 4"/>
    <w:basedOn w:val="Normal"/>
    <w:rsid w:val="0092460A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contextualSpacing/>
      <w:textAlignment w:val="baseline"/>
    </w:pPr>
    <w:rPr>
      <w:rFonts w:eastAsia="Times New Roman"/>
      <w:lang w:eastAsia="en-GB"/>
    </w:rPr>
  </w:style>
  <w:style w:type="paragraph" w:styleId="ListNumber5">
    <w:name w:val="List Number 5"/>
    <w:basedOn w:val="Normal"/>
    <w:rsid w:val="0092460A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contextualSpacing/>
      <w:textAlignment w:val="baseline"/>
    </w:pPr>
    <w:rPr>
      <w:rFonts w:eastAsia="Times New Roman"/>
      <w:lang w:eastAsia="en-GB"/>
    </w:rPr>
  </w:style>
  <w:style w:type="paragraph" w:styleId="MacroText">
    <w:name w:val="macro"/>
    <w:link w:val="MacroTextChar"/>
    <w:rsid w:val="0092460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92460A"/>
    <w:rPr>
      <w:rFonts w:ascii="Courier New" w:eastAsia="Times New Roman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92460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92460A"/>
    <w:rPr>
      <w:rFonts w:ascii="Calibri Light" w:eastAsia="Times New Roman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92460A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NormalIndent">
    <w:name w:val="Normal Indent"/>
    <w:basedOn w:val="Normal"/>
    <w:rsid w:val="0092460A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NoteHeading">
    <w:name w:val="Note Heading"/>
    <w:basedOn w:val="Normal"/>
    <w:next w:val="Normal"/>
    <w:link w:val="NoteHeading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92460A"/>
    <w:rPr>
      <w:rFonts w:ascii="Times New Roman" w:eastAsia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92460A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92460A"/>
    <w:rPr>
      <w:rFonts w:ascii="Courier New" w:eastAsia="Times New Roman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92460A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92460A"/>
    <w:rPr>
      <w:rFonts w:ascii="Times New Roman" w:eastAsia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SalutationChar">
    <w:name w:val="Salutation Char"/>
    <w:basedOn w:val="DefaultParagraphFont"/>
    <w:link w:val="Salutation"/>
    <w:rsid w:val="0092460A"/>
    <w:rPr>
      <w:rFonts w:ascii="Times New Roman" w:eastAsia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92460A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SignatureChar">
    <w:name w:val="Signature Char"/>
    <w:basedOn w:val="DefaultParagraphFont"/>
    <w:link w:val="Signature"/>
    <w:rsid w:val="0092460A"/>
    <w:rPr>
      <w:rFonts w:ascii="Times New Roman" w:eastAsia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92460A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92460A"/>
    <w:rPr>
      <w:rFonts w:ascii="Calibri Light" w:eastAsia="Times New Roman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92460A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Times New Roman"/>
      <w:lang w:eastAsia="en-GB"/>
    </w:rPr>
  </w:style>
  <w:style w:type="paragraph" w:styleId="TableofFigures">
    <w:name w:val="table of figures"/>
    <w:basedOn w:val="Normal"/>
    <w:next w:val="Normal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Title">
    <w:name w:val="Title"/>
    <w:basedOn w:val="Normal"/>
    <w:next w:val="Normal"/>
    <w:link w:val="TitleChar"/>
    <w:qFormat/>
    <w:rsid w:val="0092460A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Times New Roman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92460A"/>
    <w:rPr>
      <w:rFonts w:ascii="Calibri Light" w:eastAsia="Times New Roman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92460A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Times New Roman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unhideWhenUsed/>
    <w:qFormat/>
    <w:rsid w:val="0092460A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Times New Roman" w:hAnsi="Calibri Light"/>
      <w:b/>
      <w:bCs/>
      <w:kern w:val="32"/>
      <w:sz w:val="32"/>
      <w:szCs w:val="32"/>
      <w:lang w:eastAsia="en-GB"/>
    </w:rPr>
  </w:style>
  <w:style w:type="character" w:customStyle="1" w:styleId="PLChar">
    <w:name w:val="PL Char"/>
    <w:link w:val="PL"/>
    <w:locked/>
    <w:rsid w:val="009A2A11"/>
    <w:rPr>
      <w:rFonts w:ascii="Courier New" w:hAnsi="Courier New"/>
      <w:noProof/>
      <w:sz w:val="16"/>
      <w:lang w:val="en-GB" w:eastAsia="en-US"/>
    </w:rPr>
  </w:style>
  <w:style w:type="paragraph" w:customStyle="1" w:styleId="H2">
    <w:name w:val="H2"/>
    <w:basedOn w:val="Normal"/>
    <w:rsid w:val="009A2A11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character" w:customStyle="1" w:styleId="EditorsNoteCharChar">
    <w:name w:val="Editor's Note Char Char"/>
    <w:qFormat/>
    <w:rsid w:val="009A2A11"/>
    <w:rPr>
      <w:rFonts w:ascii="Times New Roman" w:hAnsi="Times New Roman"/>
      <w:color w:val="FF0000"/>
      <w:lang w:val="en-GB"/>
    </w:rPr>
  </w:style>
  <w:style w:type="paragraph" w:customStyle="1" w:styleId="INDENT1">
    <w:name w:val="INDENT1"/>
    <w:basedOn w:val="Normal"/>
    <w:rsid w:val="009A2A11"/>
    <w:pPr>
      <w:ind w:left="851"/>
    </w:pPr>
    <w:rPr>
      <w:lang w:eastAsia="zh-CN"/>
    </w:rPr>
  </w:style>
  <w:style w:type="paragraph" w:customStyle="1" w:styleId="INDENT2">
    <w:name w:val="INDENT2"/>
    <w:basedOn w:val="Normal"/>
    <w:rsid w:val="009A2A11"/>
    <w:pPr>
      <w:ind w:left="1135" w:hanging="284"/>
    </w:pPr>
    <w:rPr>
      <w:lang w:eastAsia="zh-CN"/>
    </w:rPr>
  </w:style>
  <w:style w:type="paragraph" w:customStyle="1" w:styleId="INDENT3">
    <w:name w:val="INDENT3"/>
    <w:basedOn w:val="Normal"/>
    <w:rsid w:val="009A2A11"/>
    <w:pPr>
      <w:ind w:left="1701" w:hanging="567"/>
    </w:pPr>
    <w:rPr>
      <w:lang w:eastAsia="zh-CN"/>
    </w:rPr>
  </w:style>
  <w:style w:type="paragraph" w:customStyle="1" w:styleId="FigureTitle">
    <w:name w:val="Figure_Title"/>
    <w:basedOn w:val="Normal"/>
    <w:next w:val="Normal"/>
    <w:rsid w:val="009A2A1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zh-CN"/>
    </w:rPr>
  </w:style>
  <w:style w:type="paragraph" w:customStyle="1" w:styleId="CouvRecTitle">
    <w:name w:val="Couv Rec Title"/>
    <w:basedOn w:val="Normal"/>
    <w:rsid w:val="009A2A11"/>
    <w:pPr>
      <w:keepNext/>
      <w:keepLines/>
      <w:spacing w:before="240"/>
      <w:ind w:left="1418"/>
    </w:pPr>
    <w:rPr>
      <w:rFonts w:ascii="Arial" w:hAnsi="Arial"/>
      <w:b/>
      <w:sz w:val="36"/>
      <w:lang w:eastAsia="zh-CN"/>
    </w:rPr>
  </w:style>
  <w:style w:type="character" w:customStyle="1" w:styleId="BodyTextFirstIndentChar1">
    <w:name w:val="Body Text First Indent Char1"/>
    <w:basedOn w:val="DefaultParagraphFont"/>
    <w:rsid w:val="009A2A11"/>
  </w:style>
  <w:style w:type="character" w:customStyle="1" w:styleId="msoins0">
    <w:name w:val="msoins"/>
    <w:basedOn w:val="DefaultParagraphFont"/>
    <w:rsid w:val="009A2A11"/>
  </w:style>
  <w:style w:type="paragraph" w:customStyle="1" w:styleId="Default">
    <w:name w:val="Default"/>
    <w:rsid w:val="009A2A11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04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0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3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7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6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7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7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0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12044</TotalTime>
  <Pages>3</Pages>
  <Words>565</Words>
  <Characters>3223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784</cp:revision>
  <cp:lastPrinted>1900-01-01T00:00:00Z</cp:lastPrinted>
  <dcterms:created xsi:type="dcterms:W3CDTF">2022-06-17T11:54:00Z</dcterms:created>
  <dcterms:modified xsi:type="dcterms:W3CDTF">2024-08-21T13:34:00Z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