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7EC5B" w14:textId="689F3DBB" w:rsidR="000A29C4" w:rsidRDefault="000A29C4" w:rsidP="00096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0511CB">
        <w:rPr>
          <w:b/>
          <w:noProof/>
          <w:sz w:val="24"/>
        </w:rPr>
        <w:t>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772B68">
        <w:rPr>
          <w:b/>
          <w:noProof/>
          <w:sz w:val="24"/>
        </w:rPr>
        <w:t>4553</w:t>
      </w:r>
    </w:p>
    <w:p w14:paraId="51C4B763" w14:textId="7B918BD8" w:rsidR="00607ECD" w:rsidRPr="00772B68" w:rsidRDefault="00607ECD" w:rsidP="00772B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Maastricht, Netherlands, 19-23 August 2024</w:t>
      </w:r>
      <w:r w:rsidR="00772B68">
        <w:rPr>
          <w:b/>
          <w:i/>
          <w:noProof/>
          <w:sz w:val="28"/>
        </w:rPr>
        <w:tab/>
        <w:t xml:space="preserve">was </w:t>
      </w:r>
      <w:r w:rsidR="00772B68">
        <w:rPr>
          <w:b/>
          <w:noProof/>
          <w:sz w:val="24"/>
        </w:rPr>
        <w:t>C1-</w:t>
      </w:r>
      <w:r w:rsidR="00772B68" w:rsidRPr="00BB2042">
        <w:rPr>
          <w:b/>
          <w:noProof/>
          <w:sz w:val="24"/>
        </w:rPr>
        <w:t>2</w:t>
      </w:r>
      <w:r w:rsidR="00772B68">
        <w:rPr>
          <w:b/>
          <w:noProof/>
          <w:sz w:val="24"/>
        </w:rPr>
        <w:t>4</w:t>
      </w:r>
      <w:r w:rsidR="00772B68">
        <w:rPr>
          <w:b/>
          <w:noProof/>
          <w:sz w:val="24"/>
        </w:rPr>
        <w:t>4320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211EE3C9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FB6300">
                <w:rPr>
                  <w:b/>
                  <w:noProof/>
                  <w:sz w:val="28"/>
                </w:rPr>
                <w:t>5</w:t>
              </w:r>
              <w:r w:rsidR="007A56FB">
                <w:rPr>
                  <w:b/>
                  <w:noProof/>
                  <w:sz w:val="28"/>
                  <w:lang w:eastAsia="zh-CN"/>
                </w:rPr>
                <w:t>72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1C00EB2D" w:rsidR="00866CB2" w:rsidRPr="00410371" w:rsidRDefault="00000000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E5C15">
                <w:rPr>
                  <w:b/>
                  <w:noProof/>
                  <w:sz w:val="28"/>
                </w:rPr>
                <w:t>0052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5275F1E7" w:rsidR="00866CB2" w:rsidRPr="00410371" w:rsidRDefault="00455354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0D4FE913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3D12BE">
                <w:rPr>
                  <w:b/>
                  <w:noProof/>
                  <w:sz w:val="28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A47FF8">
                <w:rPr>
                  <w:b/>
                  <w:noProof/>
                  <w:sz w:val="28"/>
                </w:rPr>
                <w:t>1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CA36D7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731AF33E" w:rsidR="00866CB2" w:rsidRDefault="00D25F34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CB29C1" w:rsidR="001E41F3" w:rsidRDefault="005760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Minimum and maximum </w:t>
            </w:r>
            <w:r>
              <w:t>l</w:t>
            </w:r>
            <w:r w:rsidR="00A426FB">
              <w:t>ength of</w:t>
            </w:r>
            <w:r w:rsidR="00D8499F">
              <w:t xml:space="preserve"> </w:t>
            </w:r>
            <w:r w:rsidR="00F0491F">
              <w:t xml:space="preserve">the </w:t>
            </w:r>
            <w:r w:rsidR="008A1D6E" w:rsidRPr="009E0532">
              <w:rPr>
                <w:rFonts w:hint="eastAsia"/>
                <w:lang w:eastAsia="zh-CN"/>
              </w:rPr>
              <w:t xml:space="preserve">LCS-UP </w:t>
            </w:r>
            <w:r w:rsidR="00A426FB">
              <w:t>binding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1239E0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AD39D7">
              <w:rPr>
                <w:noProof/>
              </w:rPr>
              <w:t>, 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CB7CD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14A1E">
                <w:rPr>
                  <w:lang w:val="en-US"/>
                </w:rPr>
                <w:t>5G_eLCS_Ph</w:t>
              </w:r>
              <w:r w:rsidR="00C14A1E">
                <w:rPr>
                  <w:rFonts w:cs="Arial"/>
                  <w:lang w:val="fr-FR"/>
                </w:rPr>
                <w:t>3</w:t>
              </w:r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DA0FC8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CB07DD">
              <w:rPr>
                <w:rFonts w:hint="eastAsia"/>
                <w:noProof/>
                <w:lang w:eastAsia="zh-CN"/>
              </w:rPr>
              <w:t>0</w:t>
            </w:r>
            <w:r w:rsidR="00E313F3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0D0D28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B4E185" w:rsidR="001E41F3" w:rsidRDefault="00771F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FEA0B5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84579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2CA2D6" w14:textId="35D4FC93" w:rsidR="00B04B74" w:rsidRDefault="006B2A0A" w:rsidP="002300B2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val="en-US" w:eastAsia="zh-CN"/>
              </w:rPr>
              <w:t xml:space="preserve">he minimum length of </w:t>
            </w:r>
            <w:r w:rsidR="008A1D6E" w:rsidRPr="009E0532">
              <w:rPr>
                <w:rFonts w:hint="eastAsia"/>
                <w:lang w:eastAsia="zh-CN"/>
              </w:rPr>
              <w:t xml:space="preserve">LCS-UP </w:t>
            </w:r>
            <w:r w:rsidR="008A1D6E">
              <w:rPr>
                <w:lang w:eastAsia="zh-CN"/>
              </w:rPr>
              <w:t>b</w:t>
            </w:r>
            <w:proofErr w:type="spellStart"/>
            <w:r>
              <w:rPr>
                <w:lang w:val="en-US" w:eastAsia="zh-CN"/>
              </w:rPr>
              <w:t>inding</w:t>
            </w:r>
            <w:proofErr w:type="spellEnd"/>
            <w:r>
              <w:rPr>
                <w:lang w:val="en-US" w:eastAsia="zh-CN"/>
              </w:rPr>
              <w:t xml:space="preserve"> ID IE can be s</w:t>
            </w:r>
            <w:r w:rsidR="001E7CA0">
              <w:rPr>
                <w:lang w:val="en-US" w:eastAsia="zh-CN"/>
              </w:rPr>
              <w:t xml:space="preserve">pecified since as specified in </w:t>
            </w:r>
            <w:r w:rsidR="001E7CA0">
              <w:rPr>
                <w:lang w:val="en-US"/>
              </w:rPr>
              <w:t>t</w:t>
            </w:r>
            <w:r w:rsidR="001E7CA0" w:rsidRPr="007F2770">
              <w:rPr>
                <w:lang w:val="en-US"/>
              </w:rPr>
              <w:t>able </w:t>
            </w:r>
            <w:r w:rsidR="001E7CA0">
              <w:rPr>
                <w:rFonts w:hint="eastAsia"/>
                <w:lang w:eastAsia="zh-CN"/>
              </w:rPr>
              <w:t>11</w:t>
            </w:r>
            <w:r w:rsidR="001E7CA0">
              <w:t>.</w:t>
            </w:r>
            <w:r w:rsidR="001E7CA0">
              <w:rPr>
                <w:rFonts w:hint="eastAsia"/>
                <w:lang w:eastAsia="zh-CN"/>
              </w:rPr>
              <w:t>3</w:t>
            </w:r>
            <w:r w:rsidR="001E7CA0" w:rsidRPr="007F2770">
              <w:t>.</w:t>
            </w:r>
            <w:r w:rsidR="001E7CA0">
              <w:rPr>
                <w:lang w:eastAsia="zh-CN"/>
              </w:rPr>
              <w:t>4</w:t>
            </w:r>
            <w:r w:rsidR="001E7CA0" w:rsidRPr="007F2770">
              <w:t>.1</w:t>
            </w:r>
            <w:r w:rsidR="001E7CA0">
              <w:t xml:space="preserve"> </w:t>
            </w:r>
            <w:r w:rsidR="001E7CA0">
              <w:rPr>
                <w:lang w:val="en-US" w:eastAsia="zh-CN"/>
              </w:rPr>
              <w:t xml:space="preserve">the </w:t>
            </w:r>
            <w:r w:rsidR="001E7CA0" w:rsidRPr="009E0532">
              <w:rPr>
                <w:rFonts w:hint="eastAsia"/>
                <w:lang w:eastAsia="zh-CN"/>
              </w:rPr>
              <w:t>LCS</w:t>
            </w:r>
            <w:r w:rsidR="001E7CA0" w:rsidRPr="009E0532">
              <w:rPr>
                <w:rFonts w:eastAsiaTheme="minorEastAsia" w:hint="eastAsia"/>
                <w:lang w:eastAsia="ko-KR"/>
              </w:rPr>
              <w:t>-UP</w:t>
            </w:r>
            <w:r w:rsidR="001E7CA0" w:rsidRPr="009E0532">
              <w:rPr>
                <w:rFonts w:hint="eastAsia"/>
                <w:lang w:eastAsia="zh-CN"/>
              </w:rPr>
              <w:t xml:space="preserve"> </w:t>
            </w:r>
            <w:r w:rsidR="001E7CA0" w:rsidRPr="009E0532">
              <w:rPr>
                <w:rFonts w:eastAsia="Malgun Gothic" w:hint="eastAsia"/>
                <w:lang w:eastAsia="ko-KR"/>
              </w:rPr>
              <w:t>binding</w:t>
            </w:r>
            <w:r w:rsidR="001E7CA0" w:rsidRPr="009E0532">
              <w:rPr>
                <w:lang w:eastAsia="zh-CN"/>
              </w:rPr>
              <w:t xml:space="preserve"> </w:t>
            </w:r>
            <w:r w:rsidR="001E7CA0" w:rsidRPr="009E0532">
              <w:rPr>
                <w:rFonts w:hint="eastAsia"/>
                <w:lang w:eastAsia="zh-CN"/>
              </w:rPr>
              <w:t>ID</w:t>
            </w:r>
            <w:r w:rsidR="001E7CA0" w:rsidRPr="009E0532">
              <w:rPr>
                <w:lang w:eastAsia="zh-CN"/>
              </w:rPr>
              <w:t xml:space="preserve"> </w:t>
            </w:r>
            <w:r w:rsidR="001E7CA0" w:rsidRPr="009E0532">
              <w:rPr>
                <w:rFonts w:eastAsiaTheme="minorEastAsia" w:hint="eastAsia"/>
                <w:lang w:eastAsia="ko-KR"/>
              </w:rPr>
              <w:t>with a minimum length of 4 oc</w:t>
            </w:r>
            <w:r w:rsidR="001E7CA0">
              <w:rPr>
                <w:rFonts w:eastAsiaTheme="minorEastAsia" w:hint="eastAsia"/>
                <w:lang w:eastAsia="ko-KR"/>
              </w:rPr>
              <w:t>tets</w:t>
            </w:r>
            <w:r w:rsidR="001E7CA0">
              <w:rPr>
                <w:lang w:eastAsia="zh-CN"/>
              </w:rPr>
              <w:t xml:space="preserve">, and the </w:t>
            </w:r>
            <w:r w:rsidR="001E7CA0">
              <w:rPr>
                <w:rFonts w:eastAsiaTheme="minorEastAsia" w:hint="eastAsia"/>
                <w:lang w:val="en-US" w:eastAsia="ko-KR"/>
              </w:rPr>
              <w:t>maximum</w:t>
            </w:r>
            <w:r w:rsidR="001E7CA0" w:rsidRPr="007F2770">
              <w:rPr>
                <w:lang w:val="en-US"/>
              </w:rPr>
              <w:t xml:space="preserve"> length of </w:t>
            </w:r>
            <w:r w:rsidR="001E7CA0">
              <w:rPr>
                <w:lang w:val="en-US"/>
              </w:rPr>
              <w:t xml:space="preserve">the </w:t>
            </w:r>
            <w:r w:rsidR="001E7CA0" w:rsidRPr="009E0532">
              <w:rPr>
                <w:rFonts w:hint="eastAsia"/>
                <w:lang w:eastAsia="zh-CN"/>
              </w:rPr>
              <w:t xml:space="preserve">LCS-UP </w:t>
            </w:r>
            <w:r w:rsidR="001E7CA0">
              <w:rPr>
                <w:lang w:eastAsia="zh-CN"/>
              </w:rPr>
              <w:t>b</w:t>
            </w:r>
            <w:proofErr w:type="spellStart"/>
            <w:r w:rsidR="001E7CA0">
              <w:rPr>
                <w:lang w:val="en-US" w:eastAsia="zh-CN"/>
              </w:rPr>
              <w:t>inding</w:t>
            </w:r>
            <w:proofErr w:type="spellEnd"/>
            <w:r w:rsidR="001E7CA0">
              <w:rPr>
                <w:lang w:val="en-US" w:eastAsia="zh-CN"/>
              </w:rPr>
              <w:t xml:space="preserve"> ID IE </w:t>
            </w:r>
            <w:r w:rsidR="001E7CA0">
              <w:rPr>
                <w:rFonts w:eastAsiaTheme="minorEastAsia" w:hint="eastAsia"/>
                <w:lang w:val="en-US" w:eastAsia="ko-KR"/>
              </w:rPr>
              <w:t>257</w:t>
            </w:r>
            <w:r w:rsidR="001E7CA0" w:rsidRPr="007F2770">
              <w:rPr>
                <w:lang w:val="en-US"/>
              </w:rPr>
              <w:t xml:space="preserve"> </w:t>
            </w:r>
            <w:r w:rsidR="001E7CA0">
              <w:rPr>
                <w:lang w:val="en-US"/>
              </w:rPr>
              <w:t>octets</w:t>
            </w:r>
            <w:r w:rsidR="000B1F94">
              <w:rPr>
                <w:lang w:eastAsia="zh-CN"/>
              </w:rPr>
              <w:t>.</w:t>
            </w:r>
          </w:p>
          <w:p w14:paraId="3745A96D" w14:textId="77777777" w:rsidR="002C3C1A" w:rsidRDefault="002C3C1A" w:rsidP="002300B2">
            <w:pPr>
              <w:pStyle w:val="CRCoverPage"/>
              <w:spacing w:after="0"/>
              <w:ind w:left="100"/>
            </w:pPr>
          </w:p>
          <w:p w14:paraId="0B0EFFE1" w14:textId="77777777" w:rsidR="00F51107" w:rsidRDefault="00F51107" w:rsidP="00F51107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Backward compatibility analysis:</w:t>
            </w:r>
          </w:p>
          <w:p w14:paraId="597B0F7D" w14:textId="05B29BD9" w:rsidR="00F51107" w:rsidRDefault="00F51107" w:rsidP="00F51107">
            <w:pPr>
              <w:pStyle w:val="CRCoverPage"/>
              <w:spacing w:after="0"/>
              <w:ind w:left="100"/>
            </w:pPr>
            <w:r>
              <w:t xml:space="preserve">The change is backward compatible because the </w:t>
            </w:r>
            <w:r w:rsidR="00AC67B3">
              <w:t xml:space="preserve">fix does not change the </w:t>
            </w:r>
            <w:r>
              <w:rPr>
                <w:lang w:val="en-US" w:eastAsia="zh-CN"/>
              </w:rPr>
              <w:t xml:space="preserve">minimum </w:t>
            </w:r>
            <w:r w:rsidR="00AC67B3">
              <w:rPr>
                <w:lang w:val="en-US" w:eastAsia="zh-CN"/>
              </w:rPr>
              <w:t xml:space="preserve">and </w:t>
            </w:r>
            <w:r w:rsidR="00AC67B3">
              <w:t xml:space="preserve">maximum </w:t>
            </w:r>
            <w:r>
              <w:rPr>
                <w:lang w:val="en-US" w:eastAsia="zh-CN"/>
              </w:rPr>
              <w:t xml:space="preserve">length of </w:t>
            </w:r>
            <w:r w:rsidRPr="009E0532">
              <w:rPr>
                <w:rFonts w:hint="eastAsia"/>
                <w:lang w:eastAsia="zh-CN"/>
              </w:rPr>
              <w:t xml:space="preserve">LCS-UP </w:t>
            </w:r>
            <w:r>
              <w:rPr>
                <w:lang w:eastAsia="zh-CN"/>
              </w:rPr>
              <w:t>b</w:t>
            </w:r>
            <w:proofErr w:type="spellStart"/>
            <w:r>
              <w:rPr>
                <w:lang w:val="en-US" w:eastAsia="zh-CN"/>
              </w:rPr>
              <w:t>inding</w:t>
            </w:r>
            <w:proofErr w:type="spellEnd"/>
            <w:r>
              <w:rPr>
                <w:lang w:val="en-US" w:eastAsia="zh-CN"/>
              </w:rPr>
              <w:t xml:space="preserve"> ID IE</w:t>
            </w:r>
            <w:r>
              <w:rPr>
                <w:lang w:val="en-US"/>
              </w:rPr>
              <w:t>.</w:t>
            </w:r>
          </w:p>
          <w:p w14:paraId="3471C13D" w14:textId="77777777" w:rsidR="00F51107" w:rsidRDefault="00F51107" w:rsidP="002300B2">
            <w:pPr>
              <w:pStyle w:val="CRCoverPage"/>
              <w:spacing w:after="0"/>
              <w:ind w:left="100"/>
            </w:pPr>
          </w:p>
          <w:p w14:paraId="708AA7DE" w14:textId="58ABF113" w:rsidR="0035102C" w:rsidRDefault="0035102C" w:rsidP="001640C2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0A5924" w14:textId="4E490D99" w:rsidR="006F0C2F" w:rsidRDefault="00314521" w:rsidP="00C45B36">
            <w:pPr>
              <w:pStyle w:val="CRCoverPage"/>
              <w:spacing w:after="0"/>
              <w:ind w:left="100"/>
            </w:pPr>
            <w:r>
              <w:t xml:space="preserve">Specify the </w:t>
            </w:r>
            <w:r>
              <w:rPr>
                <w:lang w:val="en-US" w:eastAsia="zh-CN"/>
              </w:rPr>
              <w:t xml:space="preserve">minimum length of </w:t>
            </w:r>
            <w:r w:rsidRPr="009E0532">
              <w:rPr>
                <w:rFonts w:hint="eastAsia"/>
                <w:lang w:eastAsia="zh-CN"/>
              </w:rPr>
              <w:t xml:space="preserve">LCS-UP </w:t>
            </w:r>
            <w:r>
              <w:rPr>
                <w:lang w:eastAsia="zh-CN"/>
              </w:rPr>
              <w:t>b</w:t>
            </w:r>
            <w:proofErr w:type="spellStart"/>
            <w:r>
              <w:rPr>
                <w:lang w:val="en-US" w:eastAsia="zh-CN"/>
              </w:rPr>
              <w:t>inding</w:t>
            </w:r>
            <w:proofErr w:type="spellEnd"/>
            <w:r>
              <w:rPr>
                <w:lang w:val="en-US" w:eastAsia="zh-CN"/>
              </w:rPr>
              <w:t xml:space="preserve"> ID IE</w:t>
            </w:r>
            <w:r w:rsidR="0057121A">
              <w:rPr>
                <w:lang w:val="en-US" w:eastAsia="zh-CN"/>
              </w:rPr>
              <w:t xml:space="preserve"> in clause </w:t>
            </w:r>
            <w:r w:rsidR="0057121A">
              <w:t>11.3.4</w:t>
            </w:r>
            <w:r w:rsidR="00FC757C">
              <w:t>;</w:t>
            </w:r>
          </w:p>
          <w:p w14:paraId="43ACDF26" w14:textId="70A33063" w:rsidR="00565AEE" w:rsidRDefault="00AC67B3" w:rsidP="00C45B36">
            <w:pPr>
              <w:pStyle w:val="CRCoverPage"/>
              <w:spacing w:after="0"/>
              <w:ind w:left="100"/>
            </w:pPr>
            <w:r>
              <w:t>S</w:t>
            </w:r>
            <w:r w:rsidR="0018559E">
              <w:t>pecify the</w:t>
            </w:r>
            <w:r w:rsidR="00FC757C">
              <w:rPr>
                <w:lang w:val="en-US" w:eastAsia="zh-CN"/>
              </w:rPr>
              <w:t xml:space="preserve"> maximum length of </w:t>
            </w:r>
            <w:r w:rsidR="00FC757C" w:rsidRPr="009E0532">
              <w:rPr>
                <w:rFonts w:hint="eastAsia"/>
                <w:lang w:eastAsia="zh-CN"/>
              </w:rPr>
              <w:t xml:space="preserve">LCS-UP </w:t>
            </w:r>
            <w:r w:rsidR="00FC757C">
              <w:rPr>
                <w:lang w:eastAsia="zh-CN"/>
              </w:rPr>
              <w:t>b</w:t>
            </w:r>
            <w:proofErr w:type="spellStart"/>
            <w:r w:rsidR="00FC757C">
              <w:rPr>
                <w:lang w:val="en-US" w:eastAsia="zh-CN"/>
              </w:rPr>
              <w:t>inding</w:t>
            </w:r>
            <w:proofErr w:type="spellEnd"/>
            <w:r w:rsidR="00FC757C">
              <w:rPr>
                <w:lang w:val="en-US" w:eastAsia="zh-CN"/>
              </w:rPr>
              <w:t xml:space="preserve"> ID IE</w:t>
            </w:r>
            <w:r w:rsidR="00FC757C">
              <w:rPr>
                <w:lang w:eastAsia="zh-CN"/>
              </w:rPr>
              <w:t xml:space="preserve"> in LCS-UP </w:t>
            </w:r>
            <w:r w:rsidR="00FC757C">
              <w:rPr>
                <w:rFonts w:eastAsia="Malgun Gothic" w:hint="eastAsia"/>
                <w:lang w:eastAsia="ko-KR"/>
              </w:rPr>
              <w:t>CONNECTION</w:t>
            </w:r>
            <w:r w:rsidR="00FC757C">
              <w:rPr>
                <w:lang w:eastAsia="zh-CN"/>
              </w:rPr>
              <w:t xml:space="preserve"> BINDING REQUEST</w:t>
            </w:r>
            <w:r w:rsidR="00FC757C" w:rsidRPr="000D452B">
              <w:rPr>
                <w:rFonts w:eastAsia="Malgun Gothic"/>
              </w:rPr>
              <w:t xml:space="preserve"> message</w:t>
            </w:r>
            <w:r w:rsidR="00FC757C">
              <w:rPr>
                <w:rFonts w:eastAsia="Malgun Gothic"/>
              </w:rPr>
              <w:t xml:space="preserve"> and </w:t>
            </w:r>
            <w:r w:rsidR="00FC757C" w:rsidRPr="00325F43">
              <w:rPr>
                <w:lang w:eastAsia="zh-CN"/>
              </w:rPr>
              <w:t>USER PLANE CONNECTION ESTABLISHMENT COMMAND</w:t>
            </w:r>
            <w:r w:rsidR="00FC757C" w:rsidRPr="00E44C5F">
              <w:t xml:space="preserve"> message</w:t>
            </w:r>
            <w:r w:rsidR="00FC757C">
              <w:t>.</w:t>
            </w:r>
          </w:p>
          <w:p w14:paraId="31C656EC" w14:textId="202D9E5F" w:rsidR="009A21A0" w:rsidRDefault="009A21A0" w:rsidP="00961F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F867BB" w:rsidR="00253E03" w:rsidRDefault="00FD6047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U</w:t>
            </w:r>
            <w:proofErr w:type="spellStart"/>
            <w:r>
              <w:rPr>
                <w:lang w:val="en-US" w:eastAsia="zh-CN"/>
              </w:rPr>
              <w:t>nspecified</w:t>
            </w:r>
            <w:proofErr w:type="spellEnd"/>
            <w:r>
              <w:rPr>
                <w:lang w:val="en-US" w:eastAsia="zh-CN"/>
              </w:rPr>
              <w:t xml:space="preserve"> </w:t>
            </w:r>
            <w:r w:rsidR="0018559E">
              <w:rPr>
                <w:lang w:val="en-US" w:eastAsia="zh-CN"/>
              </w:rPr>
              <w:t xml:space="preserve">minimum length and maximum length of </w:t>
            </w:r>
            <w:r w:rsidR="0018559E" w:rsidRPr="009E0532">
              <w:rPr>
                <w:rFonts w:hint="eastAsia"/>
                <w:lang w:eastAsia="zh-CN"/>
              </w:rPr>
              <w:t xml:space="preserve">LCS-UP </w:t>
            </w:r>
            <w:r w:rsidR="0018559E">
              <w:rPr>
                <w:lang w:eastAsia="zh-CN"/>
              </w:rPr>
              <w:t>b</w:t>
            </w:r>
            <w:proofErr w:type="spellStart"/>
            <w:r w:rsidR="0018559E">
              <w:rPr>
                <w:lang w:val="en-US" w:eastAsia="zh-CN"/>
              </w:rPr>
              <w:t>inding</w:t>
            </w:r>
            <w:proofErr w:type="spellEnd"/>
            <w:r w:rsidR="0018559E">
              <w:rPr>
                <w:lang w:val="en-US" w:eastAsia="zh-CN"/>
              </w:rPr>
              <w:t xml:space="preserve"> ID IE</w:t>
            </w:r>
            <w:r w:rsidR="00565AE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1CFB0B" w:rsidR="001E41F3" w:rsidRDefault="000E11A4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FC757C">
              <w:t>0.2</w:t>
            </w:r>
            <w:r>
              <w:t>.</w:t>
            </w:r>
            <w:r w:rsidR="002C00F5">
              <w:t>3</w:t>
            </w:r>
            <w:r>
              <w:t>.</w:t>
            </w:r>
            <w:r w:rsidR="00FC757C">
              <w:t>1, 10.3.1.1, 11.</w:t>
            </w:r>
            <w:r w:rsidR="00D649A0">
              <w:t>3</w:t>
            </w:r>
            <w:r w:rsidR="00FC757C">
              <w:t>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EF5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9BEF8B" w:rsidR="001E41F3" w:rsidRDefault="00900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1DF5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307A28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307A28"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325158D" w:rsidR="008863B9" w:rsidRDefault="00C109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add </w:t>
            </w:r>
            <w:r w:rsidRPr="00E16A42">
              <w:t>"</w:t>
            </w:r>
            <w:r w:rsidRPr="00C10989">
              <w:rPr>
                <w:noProof/>
              </w:rPr>
              <w:t>and a maximum length of 255 octets</w:t>
            </w:r>
            <w:r w:rsidRPr="00E16A42">
              <w:t>"</w:t>
            </w:r>
            <w:r>
              <w:t xml:space="preserve"> in the end of </w:t>
            </w:r>
            <w:r w:rsidRPr="00E16A42">
              <w:rPr>
                <w:lang w:val="en-US"/>
              </w:rPr>
              <w:t>Table </w:t>
            </w:r>
            <w:r w:rsidRPr="00E16A42">
              <w:rPr>
                <w:rFonts w:hint="eastAsia"/>
                <w:lang w:eastAsia="zh-CN"/>
              </w:rPr>
              <w:t>11</w:t>
            </w:r>
            <w:r w:rsidRPr="00E16A42">
              <w:t>.</w:t>
            </w:r>
            <w:r w:rsidRPr="00E16A42">
              <w:rPr>
                <w:rFonts w:hint="eastAsia"/>
                <w:lang w:eastAsia="zh-CN"/>
              </w:rPr>
              <w:t>3</w:t>
            </w:r>
            <w:r w:rsidRPr="00E16A42">
              <w:t>.</w:t>
            </w:r>
            <w:r w:rsidRPr="00E16A42">
              <w:rPr>
                <w:lang w:eastAsia="zh-CN"/>
              </w:rPr>
              <w:t>4</w:t>
            </w:r>
            <w:r w:rsidRPr="00E16A42">
              <w:t>.1</w:t>
            </w:r>
            <w:r>
              <w:t>, and add co-signer.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17219471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17C87BD" w14:textId="77777777" w:rsidR="00793D8A" w:rsidRPr="00E16A42" w:rsidRDefault="00793D8A" w:rsidP="00793D8A">
      <w:pPr>
        <w:pStyle w:val="Heading4"/>
      </w:pPr>
      <w:bookmarkStart w:id="2" w:name="_Toc172531391"/>
      <w:bookmarkStart w:id="3" w:name="_Toc172038977"/>
      <w:bookmarkStart w:id="4" w:name="_Toc157616814"/>
      <w:bookmarkStart w:id="5" w:name="_Toc160553841"/>
      <w:bookmarkStart w:id="6" w:name="_Toc151470229"/>
      <w:bookmarkStart w:id="7" w:name="_Toc20233299"/>
      <w:bookmarkStart w:id="8" w:name="_Toc27747436"/>
      <w:bookmarkStart w:id="9" w:name="_Toc36213630"/>
      <w:bookmarkStart w:id="10" w:name="_Toc36657807"/>
      <w:bookmarkStart w:id="11" w:name="_Toc45287484"/>
      <w:bookmarkStart w:id="12" w:name="_Toc51948760"/>
      <w:bookmarkStart w:id="13" w:name="_Toc51949852"/>
      <w:bookmarkStart w:id="14" w:name="_Toc146296166"/>
      <w:bookmarkStart w:id="15" w:name="_Toc20232391"/>
      <w:bookmarkStart w:id="16" w:name="_Toc27746477"/>
      <w:bookmarkStart w:id="17" w:name="_Toc36212657"/>
      <w:bookmarkStart w:id="18" w:name="_Toc36656834"/>
      <w:bookmarkStart w:id="19" w:name="_Toc45286495"/>
      <w:bookmarkStart w:id="20" w:name="_Toc51947762"/>
      <w:bookmarkStart w:id="21" w:name="_Toc51948854"/>
      <w:bookmarkStart w:id="22" w:name="_Toc155372057"/>
      <w:bookmarkStart w:id="23" w:name="_Toc20232462"/>
      <w:bookmarkStart w:id="24" w:name="_Toc27746548"/>
      <w:bookmarkStart w:id="25" w:name="_Toc36212729"/>
      <w:bookmarkStart w:id="26" w:name="_Toc36656906"/>
      <w:bookmarkStart w:id="27" w:name="_Toc45286567"/>
      <w:bookmarkStart w:id="28" w:name="_Toc51947834"/>
      <w:bookmarkStart w:id="29" w:name="_Toc51948926"/>
      <w:bookmarkStart w:id="30" w:name="_Toc155372148"/>
      <w:bookmarkStart w:id="31" w:name="_Toc146294943"/>
      <w:bookmarkStart w:id="32" w:name="_Toc20209080"/>
      <w:bookmarkStart w:id="33" w:name="_Toc27581328"/>
      <w:bookmarkStart w:id="34" w:name="_Toc36113479"/>
      <w:bookmarkStart w:id="35" w:name="_Toc45212737"/>
      <w:bookmarkStart w:id="36" w:name="_Toc51932250"/>
      <w:bookmarkStart w:id="37" w:name="_Toc138339432"/>
      <w:bookmarkStart w:id="38" w:name="_Toc131389957"/>
      <w:bookmarkStart w:id="39" w:name="_Hlk142900693"/>
      <w:bookmarkStart w:id="40" w:name="_Toc138339418"/>
      <w:bookmarkStart w:id="41" w:name="_Toc20209066"/>
      <w:bookmarkStart w:id="42" w:name="_Toc27581314"/>
      <w:bookmarkStart w:id="43" w:name="_Toc36113465"/>
      <w:bookmarkStart w:id="44" w:name="_Toc45212723"/>
      <w:bookmarkStart w:id="45" w:name="_Toc51932236"/>
      <w:bookmarkStart w:id="46" w:name="_Toc131299295"/>
      <w:bookmarkStart w:id="47" w:name="_Toc20209062"/>
      <w:bookmarkStart w:id="48" w:name="_Toc27581307"/>
      <w:bookmarkStart w:id="49" w:name="_Toc36113458"/>
      <w:bookmarkStart w:id="50" w:name="_Toc45212716"/>
      <w:bookmarkStart w:id="51" w:name="_Toc51932229"/>
      <w:bookmarkStart w:id="52" w:name="_Toc131299288"/>
      <w:bookmarkStart w:id="53" w:name="_Toc27581309"/>
      <w:bookmarkStart w:id="54" w:name="_Toc36113460"/>
      <w:bookmarkStart w:id="55" w:name="_Toc45212718"/>
      <w:bookmarkStart w:id="56" w:name="_Toc51932231"/>
      <w:bookmarkStart w:id="57" w:name="_Toc131299290"/>
      <w:bookmarkStart w:id="58" w:name="_Toc131299292"/>
      <w:bookmarkStart w:id="59" w:name="_Toc20209078"/>
      <w:bookmarkStart w:id="60" w:name="_Toc27581326"/>
      <w:bookmarkStart w:id="61" w:name="_Toc36113477"/>
      <w:bookmarkStart w:id="62" w:name="_Toc45212735"/>
      <w:bookmarkStart w:id="63" w:name="_Toc51932248"/>
      <w:bookmarkStart w:id="64" w:name="_Toc131299307"/>
      <w:bookmarkStart w:id="65" w:name="_Toc131692849"/>
      <w:bookmarkStart w:id="66" w:name="_Toc123644892"/>
      <w:bookmarkStart w:id="67" w:name="_Toc114863109"/>
      <w:bookmarkStart w:id="68" w:name="_Toc114476508"/>
      <w:bookmarkStart w:id="69" w:name="_Toc20232828"/>
      <w:bookmarkStart w:id="70" w:name="_Toc27746931"/>
      <w:bookmarkStart w:id="71" w:name="_Toc36213115"/>
      <w:bookmarkStart w:id="72" w:name="_Toc36657292"/>
      <w:bookmarkStart w:id="73" w:name="_Toc45286957"/>
      <w:bookmarkStart w:id="74" w:name="_Toc51948226"/>
      <w:bookmarkStart w:id="75" w:name="_Toc51949318"/>
      <w:bookmarkStart w:id="76" w:name="_Toc106796341"/>
      <w:bookmarkStart w:id="77" w:name="_Toc20232839"/>
      <w:bookmarkStart w:id="78" w:name="_Toc27746943"/>
      <w:bookmarkStart w:id="79" w:name="_Toc36213127"/>
      <w:bookmarkStart w:id="80" w:name="_Toc36657304"/>
      <w:bookmarkStart w:id="81" w:name="_Toc45286969"/>
      <w:bookmarkStart w:id="82" w:name="_Toc51948238"/>
      <w:bookmarkStart w:id="83" w:name="_Toc51949330"/>
      <w:bookmarkStart w:id="84" w:name="_Toc106796353"/>
      <w:bookmarkStart w:id="85" w:name="_Toc20232810"/>
      <w:bookmarkStart w:id="86" w:name="_Toc27746913"/>
      <w:bookmarkStart w:id="87" w:name="_Toc36213097"/>
      <w:bookmarkStart w:id="88" w:name="_Toc36657274"/>
      <w:bookmarkStart w:id="89" w:name="_Toc45286939"/>
      <w:bookmarkStart w:id="90" w:name="_Toc51948208"/>
      <w:bookmarkStart w:id="91" w:name="_Toc51949300"/>
      <w:bookmarkStart w:id="92" w:name="_Toc106796323"/>
      <w:bookmarkStart w:id="93" w:name="_Toc20232861"/>
      <w:bookmarkStart w:id="94" w:name="_Toc27746965"/>
      <w:bookmarkStart w:id="95" w:name="_Toc36213149"/>
      <w:bookmarkStart w:id="96" w:name="_Toc36657326"/>
      <w:bookmarkStart w:id="97" w:name="_Toc45286991"/>
      <w:bookmarkStart w:id="98" w:name="_Toc51948260"/>
      <w:bookmarkStart w:id="99" w:name="_Toc51949352"/>
      <w:bookmarkStart w:id="100" w:name="_Toc106796381"/>
      <w:bookmarkStart w:id="101" w:name="_Toc98350607"/>
      <w:bookmarkStart w:id="102" w:name="_Toc20218092"/>
      <w:bookmarkStart w:id="103" w:name="_Toc27743977"/>
      <w:bookmarkStart w:id="104" w:name="_Toc35959548"/>
      <w:bookmarkStart w:id="105" w:name="_Toc45202981"/>
      <w:bookmarkStart w:id="106" w:name="_Toc45700357"/>
      <w:bookmarkStart w:id="107" w:name="_Toc51920093"/>
      <w:bookmarkStart w:id="108" w:name="_Toc68251153"/>
      <w:bookmarkStart w:id="109" w:name="_Toc99061319"/>
      <w:bookmarkStart w:id="110" w:name="_Toc20233212"/>
      <w:bookmarkStart w:id="111" w:name="_Toc27747336"/>
      <w:bookmarkStart w:id="112" w:name="_Toc36213527"/>
      <w:bookmarkStart w:id="113" w:name="_Toc36657704"/>
      <w:bookmarkStart w:id="114" w:name="_Toc45287379"/>
      <w:bookmarkStart w:id="115" w:name="_Toc51948654"/>
      <w:bookmarkStart w:id="116" w:name="_Toc51949746"/>
      <w:bookmarkStart w:id="117" w:name="_Toc98754128"/>
      <w:bookmarkEnd w:id="1"/>
      <w:r w:rsidRPr="00E16A42">
        <w:rPr>
          <w:rFonts w:hint="eastAsia"/>
          <w:lang w:eastAsia="zh-CN"/>
        </w:rPr>
        <w:t>10</w:t>
      </w:r>
      <w:r w:rsidRPr="00E16A42">
        <w:t>.2.</w:t>
      </w:r>
      <w:r w:rsidRPr="00E16A42">
        <w:rPr>
          <w:rFonts w:eastAsiaTheme="minorEastAsia"/>
          <w:lang w:eastAsia="ko-KR"/>
        </w:rPr>
        <w:t>3</w:t>
      </w:r>
      <w:r w:rsidRPr="00E16A42">
        <w:rPr>
          <w:lang w:eastAsia="zh-CN"/>
        </w:rPr>
        <w:t>.</w:t>
      </w:r>
      <w:r w:rsidRPr="00E16A42">
        <w:t>1</w:t>
      </w:r>
      <w:r w:rsidRPr="00E16A42">
        <w:tab/>
        <w:t>Message definition</w:t>
      </w:r>
      <w:bookmarkEnd w:id="2"/>
    </w:p>
    <w:p w14:paraId="6170322D" w14:textId="77777777" w:rsidR="00793D8A" w:rsidRPr="00E16A42" w:rsidRDefault="00793D8A" w:rsidP="00793D8A">
      <w:r w:rsidRPr="00E16A42">
        <w:t xml:space="preserve">The </w:t>
      </w:r>
      <w:r w:rsidRPr="00E16A42">
        <w:rPr>
          <w:lang w:eastAsia="zh-CN"/>
        </w:rPr>
        <w:t xml:space="preserve">LCS-UP </w:t>
      </w:r>
      <w:r w:rsidRPr="00E16A42">
        <w:rPr>
          <w:rFonts w:eastAsia="Malgun Gothic" w:hint="eastAsia"/>
          <w:lang w:eastAsia="ko-KR"/>
        </w:rPr>
        <w:t>CONNECTION</w:t>
      </w:r>
      <w:r w:rsidRPr="00E16A42">
        <w:rPr>
          <w:lang w:eastAsia="zh-CN"/>
        </w:rPr>
        <w:t xml:space="preserve"> BINDING REQUEST</w:t>
      </w:r>
      <w:r w:rsidRPr="00E16A42">
        <w:t xml:space="preserve"> message is sent by the </w:t>
      </w:r>
      <w:r w:rsidRPr="00E16A42">
        <w:rPr>
          <w:lang w:eastAsia="zh-CN"/>
        </w:rPr>
        <w:t>UE</w:t>
      </w:r>
      <w:r w:rsidRPr="00E16A42">
        <w:t xml:space="preserve"> to the </w:t>
      </w:r>
      <w:r w:rsidRPr="00E16A42">
        <w:rPr>
          <w:lang w:eastAsia="zh-CN"/>
        </w:rPr>
        <w:t>LMF</w:t>
      </w:r>
      <w:r w:rsidRPr="00E16A42">
        <w:t xml:space="preserve"> </w:t>
      </w:r>
      <w:r w:rsidRPr="00E16A42">
        <w:rPr>
          <w:lang w:eastAsia="zh-CN"/>
        </w:rPr>
        <w:t xml:space="preserve">to </w:t>
      </w:r>
      <w:r w:rsidRPr="00E16A42">
        <w:rPr>
          <w:rFonts w:eastAsia="Malgun Gothic" w:hint="eastAsia"/>
          <w:lang w:eastAsia="ko-KR"/>
        </w:rPr>
        <w:t>associate</w:t>
      </w:r>
      <w:r w:rsidRPr="00E16A42">
        <w:rPr>
          <w:lang w:eastAsia="zh-CN"/>
        </w:rPr>
        <w:t xml:space="preserve"> the </w:t>
      </w:r>
      <w:r w:rsidRPr="00E16A42">
        <w:rPr>
          <w:rFonts w:eastAsiaTheme="minorEastAsia" w:hint="eastAsia"/>
          <w:lang w:eastAsia="ko-KR"/>
        </w:rPr>
        <w:t>TLS</w:t>
      </w:r>
      <w:r w:rsidRPr="00E16A42">
        <w:rPr>
          <w:lang w:eastAsia="zh-CN"/>
        </w:rPr>
        <w:t xml:space="preserve"> connection with the UE</w:t>
      </w:r>
      <w:r w:rsidRPr="00E16A42">
        <w:t>. See table </w:t>
      </w:r>
      <w:r w:rsidRPr="00E16A42">
        <w:rPr>
          <w:rFonts w:hint="eastAsia"/>
          <w:lang w:eastAsia="zh-CN"/>
        </w:rPr>
        <w:t>10</w:t>
      </w:r>
      <w:r w:rsidRPr="00E16A42">
        <w:t>.2.</w:t>
      </w:r>
      <w:r w:rsidRPr="00E16A42">
        <w:rPr>
          <w:rFonts w:eastAsia="Malgun Gothic"/>
          <w:lang w:eastAsia="ko-KR"/>
        </w:rPr>
        <w:t>3</w:t>
      </w:r>
      <w:r w:rsidRPr="00E16A42">
        <w:t>.1.1.</w:t>
      </w:r>
    </w:p>
    <w:p w14:paraId="2841E45B" w14:textId="77777777" w:rsidR="00793D8A" w:rsidRPr="00E16A42" w:rsidRDefault="00793D8A" w:rsidP="00793D8A">
      <w:pPr>
        <w:pStyle w:val="B1"/>
      </w:pPr>
      <w:r w:rsidRPr="00E16A42">
        <w:t>Message type:</w:t>
      </w:r>
      <w:r w:rsidRPr="00E16A42">
        <w:tab/>
      </w:r>
      <w:r w:rsidRPr="00E16A42">
        <w:rPr>
          <w:lang w:eastAsia="zh-CN"/>
        </w:rPr>
        <w:t xml:space="preserve">LCS-UP </w:t>
      </w:r>
      <w:r w:rsidRPr="00E16A42">
        <w:rPr>
          <w:rFonts w:eastAsia="Malgun Gothic" w:hint="eastAsia"/>
          <w:lang w:eastAsia="ko-KR"/>
        </w:rPr>
        <w:t>CONNECTION</w:t>
      </w:r>
      <w:r w:rsidRPr="00E16A42">
        <w:rPr>
          <w:lang w:eastAsia="zh-CN"/>
        </w:rPr>
        <w:t xml:space="preserve"> BINDING REQUEST</w:t>
      </w:r>
    </w:p>
    <w:p w14:paraId="02E24224" w14:textId="77777777" w:rsidR="00793D8A" w:rsidRPr="00E16A42" w:rsidRDefault="00793D8A" w:rsidP="00793D8A">
      <w:pPr>
        <w:pStyle w:val="B1"/>
      </w:pPr>
      <w:r w:rsidRPr="00E16A42">
        <w:t>Significance:</w:t>
      </w:r>
      <w:r w:rsidRPr="00E16A42">
        <w:tab/>
        <w:t>dual</w:t>
      </w:r>
    </w:p>
    <w:p w14:paraId="3D1012B4" w14:textId="77777777" w:rsidR="00793D8A" w:rsidRPr="00E16A42" w:rsidRDefault="00793D8A" w:rsidP="00793D8A">
      <w:pPr>
        <w:pStyle w:val="B1"/>
        <w:rPr>
          <w:lang w:eastAsia="zh-CN"/>
        </w:rPr>
      </w:pPr>
      <w:r w:rsidRPr="00E16A42">
        <w:t>Direction:</w:t>
      </w:r>
      <w:r w:rsidRPr="00E16A42">
        <w:tab/>
      </w:r>
      <w:r w:rsidRPr="00E16A42">
        <w:rPr>
          <w:lang w:eastAsia="zh-CN"/>
        </w:rPr>
        <w:t>UE</w:t>
      </w:r>
      <w:r w:rsidRPr="00E16A42">
        <w:rPr>
          <w:rFonts w:hint="eastAsia"/>
          <w:lang w:eastAsia="zh-CN"/>
        </w:rPr>
        <w:t xml:space="preserve"> to </w:t>
      </w:r>
      <w:r w:rsidRPr="00E16A42">
        <w:rPr>
          <w:lang w:eastAsia="zh-CN"/>
        </w:rPr>
        <w:t>network</w:t>
      </w:r>
    </w:p>
    <w:p w14:paraId="2CAA6301" w14:textId="77777777" w:rsidR="00793D8A" w:rsidRPr="00E16A42" w:rsidRDefault="00793D8A" w:rsidP="00793D8A">
      <w:pPr>
        <w:pStyle w:val="TH"/>
        <w:rPr>
          <w:rFonts w:eastAsia="Malgun Gothic"/>
        </w:rPr>
      </w:pPr>
      <w:r w:rsidRPr="00E16A42">
        <w:rPr>
          <w:rFonts w:eastAsia="Malgun Gothic"/>
        </w:rPr>
        <w:t>Table </w:t>
      </w:r>
      <w:r w:rsidRPr="00E16A42">
        <w:rPr>
          <w:rFonts w:hint="eastAsia"/>
          <w:lang w:eastAsia="zh-CN"/>
        </w:rPr>
        <w:t>10</w:t>
      </w:r>
      <w:r w:rsidRPr="00E16A42">
        <w:rPr>
          <w:rFonts w:eastAsia="Malgun Gothic"/>
        </w:rPr>
        <w:t>.2.</w:t>
      </w:r>
      <w:r w:rsidRPr="00E16A42">
        <w:rPr>
          <w:rFonts w:eastAsia="Malgun Gothic"/>
          <w:lang w:eastAsia="ko-KR"/>
        </w:rPr>
        <w:t>3</w:t>
      </w:r>
      <w:r w:rsidRPr="00E16A42">
        <w:rPr>
          <w:rFonts w:eastAsia="Malgun Gothic"/>
        </w:rPr>
        <w:t xml:space="preserve">.1.1: </w:t>
      </w:r>
      <w:r w:rsidRPr="00E16A42">
        <w:rPr>
          <w:lang w:eastAsia="zh-CN"/>
        </w:rPr>
        <w:t xml:space="preserve">LCS-UP </w:t>
      </w:r>
      <w:r w:rsidRPr="00E16A42">
        <w:rPr>
          <w:rFonts w:eastAsia="Malgun Gothic" w:hint="eastAsia"/>
          <w:lang w:eastAsia="ko-KR"/>
        </w:rPr>
        <w:t>CONNECTION</w:t>
      </w:r>
      <w:r w:rsidRPr="00E16A42">
        <w:rPr>
          <w:lang w:eastAsia="zh-CN"/>
        </w:rPr>
        <w:t xml:space="preserve"> BINDING REQUEST</w:t>
      </w:r>
      <w:r w:rsidRPr="00E16A42">
        <w:rPr>
          <w:rFonts w:eastAsia="Malgun Gothic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793D8A" w:rsidRPr="00E16A42" w14:paraId="54C87ABE" w14:textId="77777777" w:rsidTr="009E4E4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A4DF27" w14:textId="77777777" w:rsidR="00793D8A" w:rsidRPr="00E16A42" w:rsidRDefault="00793D8A" w:rsidP="009E4E46">
            <w:pPr>
              <w:pStyle w:val="TAH"/>
            </w:pPr>
            <w:r w:rsidRPr="00E16A42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11A114" w14:textId="77777777" w:rsidR="00793D8A" w:rsidRPr="00E16A42" w:rsidRDefault="00793D8A" w:rsidP="009E4E46">
            <w:pPr>
              <w:pStyle w:val="TAH"/>
            </w:pPr>
            <w:r w:rsidRPr="00E16A42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5D41CD" w14:textId="77777777" w:rsidR="00793D8A" w:rsidRPr="00E16A42" w:rsidRDefault="00793D8A" w:rsidP="009E4E46">
            <w:pPr>
              <w:pStyle w:val="TAH"/>
            </w:pPr>
            <w:r w:rsidRPr="00E16A42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B21E87" w14:textId="77777777" w:rsidR="00793D8A" w:rsidRPr="00E16A42" w:rsidRDefault="00793D8A" w:rsidP="009E4E46">
            <w:pPr>
              <w:pStyle w:val="TAH"/>
            </w:pPr>
            <w:r w:rsidRPr="00E16A42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49FEB4" w14:textId="77777777" w:rsidR="00793D8A" w:rsidRPr="00E16A42" w:rsidRDefault="00793D8A" w:rsidP="009E4E46">
            <w:pPr>
              <w:pStyle w:val="TAH"/>
            </w:pPr>
            <w:r w:rsidRPr="00E16A42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BD1B2E" w14:textId="77777777" w:rsidR="00793D8A" w:rsidRPr="00E16A42" w:rsidRDefault="00793D8A" w:rsidP="009E4E46">
            <w:pPr>
              <w:pStyle w:val="TAH"/>
            </w:pPr>
            <w:r w:rsidRPr="00E16A42">
              <w:t>Length</w:t>
            </w:r>
          </w:p>
        </w:tc>
      </w:tr>
      <w:tr w:rsidR="00793D8A" w:rsidRPr="00E16A42" w14:paraId="5D8A72D8" w14:textId="77777777" w:rsidTr="009E4E4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9AC5B" w14:textId="77777777" w:rsidR="00793D8A" w:rsidRPr="00E16A42" w:rsidRDefault="00793D8A" w:rsidP="009E4E4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5F706" w14:textId="77777777" w:rsidR="00793D8A" w:rsidRPr="00E16A42" w:rsidRDefault="00793D8A" w:rsidP="009E4E46">
            <w:pPr>
              <w:pStyle w:val="TAL"/>
              <w:rPr>
                <w:lang w:eastAsia="zh-CN"/>
              </w:rPr>
            </w:pPr>
            <w:r w:rsidRPr="00E16A42">
              <w:rPr>
                <w:lang w:eastAsia="zh-CN"/>
              </w:rPr>
              <w:t xml:space="preserve">LCS-UP </w:t>
            </w:r>
            <w:r w:rsidRPr="00E16A42">
              <w:rPr>
                <w:rFonts w:eastAsia="Malgun Gothic" w:hint="eastAsia"/>
                <w:lang w:eastAsia="ko-KR"/>
              </w:rPr>
              <w:t>CONNECTION</w:t>
            </w:r>
            <w:r w:rsidRPr="00E16A42">
              <w:rPr>
                <w:lang w:eastAsia="zh-CN"/>
              </w:rPr>
              <w:t xml:space="preserve"> BINDING REQUEST</w:t>
            </w:r>
            <w:r w:rsidRPr="00E16A42"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28476" w14:textId="77777777" w:rsidR="00793D8A" w:rsidRPr="00E16A42" w:rsidRDefault="00793D8A" w:rsidP="009E4E46">
            <w:pPr>
              <w:pStyle w:val="TAL"/>
            </w:pPr>
            <w:r w:rsidRPr="00E16A42">
              <w:t>Message type</w:t>
            </w:r>
          </w:p>
          <w:p w14:paraId="39707032" w14:textId="77777777" w:rsidR="00793D8A" w:rsidRPr="00E16A42" w:rsidRDefault="00793D8A" w:rsidP="009E4E46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11</w:t>
            </w:r>
            <w:r w:rsidRPr="00E16A42">
              <w:t>.</w:t>
            </w:r>
            <w:r w:rsidRPr="00E16A42">
              <w:rPr>
                <w:rFonts w:hint="eastAsia"/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CF306" w14:textId="77777777" w:rsidR="00793D8A" w:rsidRPr="00E16A42" w:rsidRDefault="00793D8A" w:rsidP="009E4E46">
            <w:pPr>
              <w:pStyle w:val="TAC"/>
              <w:rPr>
                <w:lang w:eastAsia="zh-CN"/>
              </w:rPr>
            </w:pPr>
            <w:r w:rsidRPr="00E16A42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40440" w14:textId="77777777" w:rsidR="00793D8A" w:rsidRPr="00E16A42" w:rsidRDefault="00793D8A" w:rsidP="009E4E46">
            <w:pPr>
              <w:pStyle w:val="TAC"/>
              <w:rPr>
                <w:lang w:eastAsia="zh-CN"/>
              </w:rPr>
            </w:pPr>
            <w:r w:rsidRPr="00E16A42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3C145" w14:textId="77777777" w:rsidR="00793D8A" w:rsidRPr="00E16A42" w:rsidRDefault="00793D8A" w:rsidP="009E4E46">
            <w:pPr>
              <w:pStyle w:val="TAC"/>
              <w:rPr>
                <w:lang w:eastAsia="zh-CN"/>
              </w:rPr>
            </w:pPr>
            <w:r w:rsidRPr="00E16A42">
              <w:t>1</w:t>
            </w:r>
          </w:p>
        </w:tc>
      </w:tr>
      <w:tr w:rsidR="00793D8A" w:rsidRPr="00E16A42" w14:paraId="0C500DAA" w14:textId="77777777" w:rsidTr="009E4E4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4AF33" w14:textId="77777777" w:rsidR="00793D8A" w:rsidRPr="00E16A42" w:rsidRDefault="00793D8A" w:rsidP="009E4E4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1EC20" w14:textId="77777777" w:rsidR="00793D8A" w:rsidRPr="00E16A42" w:rsidRDefault="00793D8A" w:rsidP="009E4E46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 xml:space="preserve">LCS-UP </w:t>
            </w:r>
            <w:r w:rsidRPr="00E16A42">
              <w:rPr>
                <w:rFonts w:eastAsia="Malgun Gothic" w:hint="eastAsia"/>
                <w:lang w:eastAsia="ko-KR"/>
              </w:rPr>
              <w:t>binding</w:t>
            </w:r>
            <w:r w:rsidRPr="00E16A42">
              <w:rPr>
                <w:lang w:eastAsia="zh-CN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C7519" w14:textId="77777777" w:rsidR="00793D8A" w:rsidRPr="00E16A42" w:rsidRDefault="00793D8A" w:rsidP="009E4E46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 xml:space="preserve">LCS-UP </w:t>
            </w:r>
            <w:r w:rsidRPr="00E16A42">
              <w:rPr>
                <w:rFonts w:eastAsia="Malgun Gothic" w:hint="eastAsia"/>
                <w:lang w:eastAsia="ko-KR"/>
              </w:rPr>
              <w:t>binding</w:t>
            </w:r>
            <w:r w:rsidRPr="00E16A42">
              <w:rPr>
                <w:lang w:eastAsia="zh-CN"/>
              </w:rPr>
              <w:t xml:space="preserve"> ID</w:t>
            </w:r>
          </w:p>
          <w:p w14:paraId="58550205" w14:textId="77777777" w:rsidR="00793D8A" w:rsidRPr="00E16A42" w:rsidRDefault="00793D8A" w:rsidP="009E4E46">
            <w:pPr>
              <w:pStyle w:val="TAL"/>
            </w:pPr>
            <w:r w:rsidRPr="00E16A42">
              <w:rPr>
                <w:rFonts w:hint="eastAsia"/>
                <w:lang w:eastAsia="zh-CN"/>
              </w:rPr>
              <w:t>11</w:t>
            </w:r>
            <w:r w:rsidRPr="00E16A42">
              <w:rPr>
                <w:lang w:eastAsia="zh-CN"/>
              </w:rPr>
              <w:t>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B4DA9" w14:textId="77777777" w:rsidR="00793D8A" w:rsidRPr="00E16A42" w:rsidRDefault="00793D8A" w:rsidP="009E4E46">
            <w:pPr>
              <w:pStyle w:val="TAC"/>
            </w:pPr>
            <w:r w:rsidRPr="00E16A42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F300D" w14:textId="77777777" w:rsidR="00793D8A" w:rsidRPr="00E16A42" w:rsidRDefault="00793D8A" w:rsidP="009E4E46">
            <w:pPr>
              <w:pStyle w:val="TAC"/>
            </w:pPr>
            <w:r w:rsidRPr="00E16A42">
              <w:rPr>
                <w:lang w:eastAsia="zh-CN"/>
              </w:rPr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32C87" w14:textId="5B860967" w:rsidR="00793D8A" w:rsidRPr="00E16A42" w:rsidRDefault="00793D8A" w:rsidP="009E4E46">
            <w:pPr>
              <w:pStyle w:val="TAC"/>
              <w:rPr>
                <w:rFonts w:eastAsiaTheme="minorEastAsia"/>
                <w:lang w:eastAsia="ko-KR"/>
              </w:rPr>
            </w:pPr>
            <w:r w:rsidRPr="00E16A42">
              <w:rPr>
                <w:rFonts w:eastAsiaTheme="minorEastAsia" w:hint="eastAsia"/>
                <w:lang w:eastAsia="ko-KR"/>
              </w:rPr>
              <w:t>5</w:t>
            </w:r>
            <w:r w:rsidRPr="00E16A42">
              <w:rPr>
                <w:lang w:eastAsia="zh-CN"/>
              </w:rPr>
              <w:t>-</w:t>
            </w:r>
            <w:ins w:id="118" w:author="Ericsson User" w:date="2024-08-08T10:46:00Z">
              <w:r>
                <w:rPr>
                  <w:rFonts w:eastAsiaTheme="minorEastAsia"/>
                  <w:lang w:eastAsia="ko-KR"/>
                </w:rPr>
                <w:t>256</w:t>
              </w:r>
            </w:ins>
            <w:del w:id="119" w:author="Ericsson User" w:date="2024-08-08T10:46:00Z">
              <w:r w:rsidRPr="00E16A42" w:rsidDel="00793D8A">
                <w:rPr>
                  <w:rFonts w:eastAsiaTheme="minorEastAsia" w:hint="eastAsia"/>
                  <w:lang w:eastAsia="ko-KR"/>
                </w:rPr>
                <w:delText>n</w:delText>
              </w:r>
            </w:del>
          </w:p>
        </w:tc>
      </w:tr>
    </w:tbl>
    <w:p w14:paraId="0C39FF68" w14:textId="77777777" w:rsidR="00793D8A" w:rsidRDefault="00793D8A" w:rsidP="00793D8A">
      <w:pPr>
        <w:rPr>
          <w:lang w:eastAsia="zh-CN"/>
        </w:rPr>
      </w:pPr>
    </w:p>
    <w:bookmarkEnd w:id="3"/>
    <w:bookmarkEnd w:id="4"/>
    <w:p w14:paraId="3A5DAB62" w14:textId="10707D01" w:rsidR="008A4588" w:rsidRPr="006B5418" w:rsidRDefault="008A4588" w:rsidP="008A45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313391" w14:textId="77777777" w:rsidR="001A16F8" w:rsidRPr="00E16A42" w:rsidRDefault="001A16F8" w:rsidP="001A16F8">
      <w:pPr>
        <w:pStyle w:val="Heading4"/>
      </w:pPr>
      <w:bookmarkStart w:id="120" w:name="_Toc172531398"/>
      <w:bookmarkStart w:id="121" w:name="_Toc172038984"/>
      <w:r w:rsidRPr="00E16A42">
        <w:rPr>
          <w:rFonts w:hint="eastAsia"/>
          <w:lang w:eastAsia="zh-CN"/>
        </w:rPr>
        <w:t>10</w:t>
      </w:r>
      <w:r w:rsidRPr="00E16A42">
        <w:t>.</w:t>
      </w:r>
      <w:r w:rsidRPr="00E16A42">
        <w:rPr>
          <w:rFonts w:hint="eastAsia"/>
          <w:lang w:eastAsia="zh-CN"/>
        </w:rPr>
        <w:t>3</w:t>
      </w:r>
      <w:r w:rsidRPr="00E16A42">
        <w:t>.1.1</w:t>
      </w:r>
      <w:r w:rsidRPr="00E16A42">
        <w:tab/>
        <w:t>Message definition</w:t>
      </w:r>
      <w:bookmarkEnd w:id="120"/>
    </w:p>
    <w:p w14:paraId="37943B23" w14:textId="77777777" w:rsidR="001A16F8" w:rsidRPr="00E16A42" w:rsidRDefault="001A16F8" w:rsidP="001A16F8">
      <w:r w:rsidRPr="00E16A42">
        <w:t xml:space="preserve">The </w:t>
      </w:r>
      <w:r w:rsidRPr="00E16A42">
        <w:rPr>
          <w:lang w:eastAsia="zh-CN"/>
        </w:rPr>
        <w:t>USER PLANE CONNECTION ESTABLISHMENT COMMAND</w:t>
      </w:r>
      <w:r w:rsidRPr="00E16A42">
        <w:t xml:space="preserve"> message is sent by the </w:t>
      </w:r>
      <w:r w:rsidRPr="00E16A42">
        <w:rPr>
          <w:rFonts w:hint="eastAsia"/>
          <w:lang w:eastAsia="zh-CN"/>
        </w:rPr>
        <w:t>LMF</w:t>
      </w:r>
      <w:r w:rsidRPr="00E16A42">
        <w:t xml:space="preserve"> to the </w:t>
      </w:r>
      <w:r w:rsidRPr="00E16A42">
        <w:rPr>
          <w:lang w:eastAsia="zh-CN"/>
        </w:rPr>
        <w:t>UE</w:t>
      </w:r>
      <w:r w:rsidRPr="00E16A42">
        <w:t xml:space="preserve"> to</w:t>
      </w:r>
      <w:r w:rsidRPr="00E16A42">
        <w:rPr>
          <w:lang w:eastAsia="zh-CN"/>
        </w:rPr>
        <w:t xml:space="preserve"> transport the user plane connection information and trigger the UE to establish the </w:t>
      </w:r>
      <w:r w:rsidRPr="00E16A42">
        <w:rPr>
          <w:rFonts w:hint="eastAsia"/>
          <w:lang w:eastAsia="zh-CN"/>
        </w:rPr>
        <w:t xml:space="preserve">LCS </w:t>
      </w:r>
      <w:r w:rsidRPr="00E16A42">
        <w:rPr>
          <w:lang w:eastAsia="zh-CN"/>
        </w:rPr>
        <w:t xml:space="preserve">secured user plane </w:t>
      </w:r>
      <w:r w:rsidRPr="00E16A42">
        <w:rPr>
          <w:rFonts w:hint="eastAsia"/>
          <w:lang w:eastAsia="zh-CN"/>
        </w:rPr>
        <w:t>connection</w:t>
      </w:r>
      <w:r w:rsidRPr="00E16A42">
        <w:rPr>
          <w:lang w:eastAsia="zh-CN"/>
        </w:rPr>
        <w:t xml:space="preserve"> towards the LMF</w:t>
      </w:r>
      <w:r w:rsidRPr="00E16A42">
        <w:t>. See table </w:t>
      </w:r>
      <w:r w:rsidRPr="00E16A42">
        <w:rPr>
          <w:rFonts w:hint="eastAsia"/>
          <w:lang w:eastAsia="zh-CN"/>
        </w:rPr>
        <w:t>10</w:t>
      </w:r>
      <w:r w:rsidRPr="00E16A42">
        <w:t>.</w:t>
      </w:r>
      <w:r w:rsidRPr="00E16A42">
        <w:rPr>
          <w:rFonts w:hint="eastAsia"/>
          <w:lang w:eastAsia="zh-CN"/>
        </w:rPr>
        <w:t>3</w:t>
      </w:r>
      <w:r w:rsidRPr="00E16A42">
        <w:t>.</w:t>
      </w:r>
      <w:r w:rsidRPr="00E16A42">
        <w:rPr>
          <w:rFonts w:hint="eastAsia"/>
          <w:lang w:eastAsia="zh-CN"/>
        </w:rPr>
        <w:t>1</w:t>
      </w:r>
      <w:r w:rsidRPr="00E16A42">
        <w:t>.1.1.</w:t>
      </w:r>
    </w:p>
    <w:p w14:paraId="4CAD720D" w14:textId="77777777" w:rsidR="001A16F8" w:rsidRPr="00E16A42" w:rsidRDefault="001A16F8" w:rsidP="001A16F8">
      <w:pPr>
        <w:pStyle w:val="B1"/>
      </w:pPr>
      <w:r w:rsidRPr="00E16A42">
        <w:t>Message type:</w:t>
      </w:r>
      <w:r w:rsidRPr="00E16A42">
        <w:tab/>
      </w:r>
      <w:r w:rsidRPr="00E16A42">
        <w:rPr>
          <w:lang w:eastAsia="zh-CN"/>
        </w:rPr>
        <w:t>USER PLANE CONNECTION ESTABLISHMENT COMMAND</w:t>
      </w:r>
    </w:p>
    <w:p w14:paraId="34FD2960" w14:textId="77777777" w:rsidR="001A16F8" w:rsidRPr="00E16A42" w:rsidRDefault="001A16F8" w:rsidP="001A16F8">
      <w:pPr>
        <w:pStyle w:val="B1"/>
        <w:rPr>
          <w:lang w:eastAsia="zh-CN"/>
        </w:rPr>
      </w:pPr>
      <w:r w:rsidRPr="00E16A42">
        <w:t>Significance:</w:t>
      </w:r>
      <w:r w:rsidRPr="00E16A42">
        <w:tab/>
        <w:t>dual</w:t>
      </w:r>
    </w:p>
    <w:p w14:paraId="6F291ABE" w14:textId="77777777" w:rsidR="001A16F8" w:rsidRPr="00E16A42" w:rsidRDefault="001A16F8" w:rsidP="001A16F8">
      <w:pPr>
        <w:pStyle w:val="B1"/>
        <w:rPr>
          <w:lang w:eastAsia="zh-CN"/>
        </w:rPr>
      </w:pPr>
      <w:r w:rsidRPr="00E16A42">
        <w:t>Direction:</w:t>
      </w:r>
      <w:r w:rsidRPr="00E16A42">
        <w:tab/>
      </w:r>
      <w:r w:rsidRPr="00E16A42">
        <w:rPr>
          <w:rFonts w:hint="eastAsia"/>
          <w:lang w:eastAsia="zh-CN"/>
        </w:rPr>
        <w:t>n</w:t>
      </w:r>
      <w:r w:rsidRPr="00E16A42">
        <w:t>etwork</w:t>
      </w:r>
      <w:r w:rsidRPr="00E16A42">
        <w:rPr>
          <w:rFonts w:hint="eastAsia"/>
          <w:lang w:eastAsia="zh-CN"/>
        </w:rPr>
        <w:t xml:space="preserve"> to UE</w:t>
      </w:r>
    </w:p>
    <w:p w14:paraId="16F3E72F" w14:textId="77777777" w:rsidR="001A16F8" w:rsidRPr="00E16A42" w:rsidRDefault="001A16F8" w:rsidP="001A16F8">
      <w:pPr>
        <w:pStyle w:val="TH"/>
        <w:rPr>
          <w:rFonts w:eastAsia="Malgun Gothic"/>
          <w:lang w:val="fr-FR"/>
        </w:rPr>
      </w:pPr>
      <w:r w:rsidRPr="00E16A42">
        <w:rPr>
          <w:rFonts w:eastAsia="Malgun Gothic"/>
          <w:lang w:val="fr-FR"/>
        </w:rPr>
        <w:t>Table </w:t>
      </w:r>
      <w:r w:rsidRPr="00E16A42">
        <w:rPr>
          <w:rFonts w:hint="eastAsia"/>
          <w:lang w:val="fr-FR" w:eastAsia="zh-CN"/>
        </w:rPr>
        <w:t>10</w:t>
      </w:r>
      <w:r w:rsidRPr="00E16A42">
        <w:rPr>
          <w:rFonts w:eastAsia="Malgun Gothic"/>
          <w:lang w:val="fr-FR"/>
        </w:rPr>
        <w:t>.</w:t>
      </w:r>
      <w:r w:rsidRPr="00E16A42">
        <w:rPr>
          <w:rFonts w:hint="eastAsia"/>
          <w:lang w:val="fr-FR" w:eastAsia="zh-CN"/>
        </w:rPr>
        <w:t>3</w:t>
      </w:r>
      <w:r w:rsidRPr="00E16A42">
        <w:rPr>
          <w:rFonts w:eastAsia="Malgun Gothic"/>
          <w:lang w:val="fr-FR"/>
        </w:rPr>
        <w:t>.</w:t>
      </w:r>
      <w:r w:rsidRPr="00E16A42">
        <w:rPr>
          <w:rFonts w:hint="eastAsia"/>
          <w:lang w:val="fr-FR" w:eastAsia="zh-CN"/>
        </w:rPr>
        <w:t>1</w:t>
      </w:r>
      <w:r w:rsidRPr="00E16A42">
        <w:rPr>
          <w:rFonts w:eastAsia="Malgun Gothic"/>
          <w:lang w:val="fr-FR"/>
        </w:rPr>
        <w:t xml:space="preserve">.1.1: </w:t>
      </w:r>
      <w:r w:rsidRPr="00E16A42">
        <w:rPr>
          <w:lang w:eastAsia="zh-CN"/>
        </w:rPr>
        <w:t>USER PLANE CONNECTION ESTABLISHMENT COMMAND</w:t>
      </w:r>
      <w:r w:rsidRPr="00E16A42">
        <w:rPr>
          <w:rFonts w:hint="eastAsia"/>
          <w:lang w:eastAsia="zh-CN"/>
        </w:rPr>
        <w:t xml:space="preserve"> message</w:t>
      </w:r>
      <w:r w:rsidRPr="00E16A42">
        <w:rPr>
          <w:rFonts w:eastAsia="Malgun Gothic"/>
          <w:lang w:val="fr-FR"/>
        </w:rPr>
        <w:t xml:space="preserve">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1A16F8" w:rsidRPr="00E16A42" w14:paraId="0E4FA579" w14:textId="77777777" w:rsidTr="009E4E4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F8A8CD" w14:textId="77777777" w:rsidR="001A16F8" w:rsidRPr="00E16A42" w:rsidRDefault="001A16F8" w:rsidP="009E4E46">
            <w:pPr>
              <w:pStyle w:val="TAH"/>
            </w:pPr>
            <w:r w:rsidRPr="00E16A42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709930" w14:textId="77777777" w:rsidR="001A16F8" w:rsidRPr="00E16A42" w:rsidRDefault="001A16F8" w:rsidP="009E4E46">
            <w:pPr>
              <w:pStyle w:val="TAH"/>
            </w:pPr>
            <w:r w:rsidRPr="00E16A42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B1A2AD" w14:textId="77777777" w:rsidR="001A16F8" w:rsidRPr="00E16A42" w:rsidRDefault="001A16F8" w:rsidP="009E4E46">
            <w:pPr>
              <w:pStyle w:val="TAH"/>
            </w:pPr>
            <w:r w:rsidRPr="00E16A42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BA9154" w14:textId="77777777" w:rsidR="001A16F8" w:rsidRPr="00E16A42" w:rsidRDefault="001A16F8" w:rsidP="009E4E46">
            <w:pPr>
              <w:pStyle w:val="TAH"/>
            </w:pPr>
            <w:r w:rsidRPr="00E16A42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660C20" w14:textId="77777777" w:rsidR="001A16F8" w:rsidRPr="00E16A42" w:rsidRDefault="001A16F8" w:rsidP="009E4E46">
            <w:pPr>
              <w:pStyle w:val="TAH"/>
            </w:pPr>
            <w:r w:rsidRPr="00E16A42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EBDB79" w14:textId="77777777" w:rsidR="001A16F8" w:rsidRPr="00E16A42" w:rsidRDefault="001A16F8" w:rsidP="009E4E46">
            <w:pPr>
              <w:pStyle w:val="TAH"/>
            </w:pPr>
            <w:r w:rsidRPr="00E16A42">
              <w:t>Length</w:t>
            </w:r>
          </w:p>
        </w:tc>
      </w:tr>
      <w:tr w:rsidR="001A16F8" w:rsidRPr="00E16A42" w14:paraId="6148BEBF" w14:textId="77777777" w:rsidTr="009E4E4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BD7BE" w14:textId="77777777" w:rsidR="001A16F8" w:rsidRPr="00E16A42" w:rsidRDefault="001A16F8" w:rsidP="009E4E4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06420" w14:textId="77777777" w:rsidR="001A16F8" w:rsidRPr="00E16A42" w:rsidRDefault="001A16F8" w:rsidP="009E4E46">
            <w:pPr>
              <w:pStyle w:val="TAL"/>
              <w:rPr>
                <w:lang w:eastAsia="zh-CN"/>
              </w:rPr>
            </w:pPr>
            <w:r w:rsidRPr="00E16A42">
              <w:rPr>
                <w:lang w:eastAsia="zh-CN"/>
              </w:rPr>
              <w:t>USER PLANE CONNECTION ESTABLISHMENT COMMAND</w:t>
            </w:r>
            <w:r w:rsidRPr="00E16A42">
              <w:rPr>
                <w:rFonts w:hint="eastAsia"/>
                <w:lang w:eastAsia="zh-CN"/>
              </w:rPr>
              <w:t xml:space="preserve"> message</w:t>
            </w:r>
            <w:r w:rsidRPr="00E16A42">
              <w:rPr>
                <w:lang w:val="fr-FR"/>
              </w:rPr>
              <w:t xml:space="preserve"> </w:t>
            </w:r>
            <w:proofErr w:type="spellStart"/>
            <w:r w:rsidRPr="00E16A42">
              <w:rPr>
                <w:lang w:val="fr-FR"/>
              </w:rPr>
              <w:t>identity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DD9C5" w14:textId="77777777" w:rsidR="001A16F8" w:rsidRPr="00E16A42" w:rsidRDefault="001A16F8" w:rsidP="009E4E46">
            <w:pPr>
              <w:pStyle w:val="TAL"/>
            </w:pPr>
            <w:r w:rsidRPr="00E16A42">
              <w:t>Message type</w:t>
            </w:r>
          </w:p>
          <w:p w14:paraId="6748329B" w14:textId="77777777" w:rsidR="001A16F8" w:rsidRPr="00E16A42" w:rsidRDefault="001A16F8" w:rsidP="009E4E46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11</w:t>
            </w:r>
            <w:r w:rsidRPr="00E16A42">
              <w:t>.</w:t>
            </w:r>
            <w:r w:rsidRPr="00E16A42">
              <w:rPr>
                <w:rFonts w:hint="eastAsia"/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A4E8E" w14:textId="77777777" w:rsidR="001A16F8" w:rsidRPr="00E16A42" w:rsidRDefault="001A16F8" w:rsidP="009E4E46">
            <w:pPr>
              <w:pStyle w:val="TAC"/>
              <w:rPr>
                <w:lang w:eastAsia="zh-CN"/>
              </w:rPr>
            </w:pPr>
            <w:r w:rsidRPr="00E16A42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48D28" w14:textId="77777777" w:rsidR="001A16F8" w:rsidRPr="00E16A42" w:rsidRDefault="001A16F8" w:rsidP="009E4E46">
            <w:pPr>
              <w:pStyle w:val="TAC"/>
              <w:rPr>
                <w:lang w:eastAsia="zh-CN"/>
              </w:rPr>
            </w:pPr>
            <w:r w:rsidRPr="00E16A42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7FCC5" w14:textId="77777777" w:rsidR="001A16F8" w:rsidRPr="00E16A42" w:rsidRDefault="001A16F8" w:rsidP="009E4E46">
            <w:pPr>
              <w:pStyle w:val="TAC"/>
              <w:rPr>
                <w:lang w:eastAsia="zh-CN"/>
              </w:rPr>
            </w:pPr>
            <w:r w:rsidRPr="00E16A42">
              <w:t>1</w:t>
            </w:r>
          </w:p>
        </w:tc>
      </w:tr>
      <w:tr w:rsidR="001A16F8" w:rsidRPr="00E16A42" w14:paraId="5DB3E187" w14:textId="77777777" w:rsidTr="009E4E4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A9388" w14:textId="77777777" w:rsidR="001A16F8" w:rsidRPr="00E16A42" w:rsidRDefault="001A16F8" w:rsidP="009E4E46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AA2B1" w14:textId="77777777" w:rsidR="001A16F8" w:rsidRPr="00E16A42" w:rsidRDefault="001A16F8" w:rsidP="009E4E46">
            <w:pPr>
              <w:pStyle w:val="TAL"/>
              <w:rPr>
                <w:lang w:eastAsia="zh-CN"/>
              </w:rPr>
            </w:pPr>
            <w:r w:rsidRPr="00E16A42">
              <w:rPr>
                <w:lang w:eastAsia="zh-CN"/>
              </w:rPr>
              <w:t>LCS</w:t>
            </w:r>
            <w:r w:rsidRPr="00E16A42">
              <w:rPr>
                <w:rFonts w:eastAsiaTheme="minorEastAsia" w:hint="eastAsia"/>
                <w:lang w:eastAsia="ko-KR"/>
              </w:rPr>
              <w:t>-UP</w:t>
            </w:r>
            <w:r w:rsidRPr="00E16A42">
              <w:rPr>
                <w:lang w:eastAsia="zh-CN"/>
              </w:rPr>
              <w:t xml:space="preserve"> </w:t>
            </w:r>
            <w:r w:rsidRPr="00E16A42">
              <w:rPr>
                <w:rFonts w:eastAsia="Malgun Gothic" w:hint="eastAsia"/>
                <w:lang w:eastAsia="ko-KR"/>
              </w:rPr>
              <w:t>binding</w:t>
            </w:r>
            <w:r w:rsidRPr="00E16A42">
              <w:rPr>
                <w:lang w:eastAsia="zh-CN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05BC8" w14:textId="77777777" w:rsidR="001A16F8" w:rsidRPr="00E16A42" w:rsidRDefault="001A16F8" w:rsidP="009E4E46">
            <w:pPr>
              <w:pStyle w:val="TAL"/>
              <w:rPr>
                <w:lang w:eastAsia="zh-CN"/>
              </w:rPr>
            </w:pPr>
            <w:r w:rsidRPr="00E16A42">
              <w:rPr>
                <w:lang w:eastAsia="zh-CN"/>
              </w:rPr>
              <w:t>LCS</w:t>
            </w:r>
            <w:r w:rsidRPr="00E16A42">
              <w:rPr>
                <w:rFonts w:eastAsiaTheme="minorEastAsia" w:hint="eastAsia"/>
                <w:lang w:eastAsia="ko-KR"/>
              </w:rPr>
              <w:t xml:space="preserve">-UP </w:t>
            </w:r>
            <w:r w:rsidRPr="00E16A42">
              <w:rPr>
                <w:rFonts w:eastAsia="Malgun Gothic" w:hint="eastAsia"/>
                <w:lang w:eastAsia="ko-KR"/>
              </w:rPr>
              <w:t>binding</w:t>
            </w:r>
            <w:r w:rsidRPr="00E16A42">
              <w:rPr>
                <w:lang w:eastAsia="zh-CN"/>
              </w:rPr>
              <w:t xml:space="preserve"> ID</w:t>
            </w:r>
          </w:p>
          <w:p w14:paraId="561DEEAE" w14:textId="77777777" w:rsidR="001A16F8" w:rsidRPr="00E16A42" w:rsidRDefault="001A16F8" w:rsidP="009E4E46">
            <w:pPr>
              <w:pStyle w:val="TAL"/>
              <w:rPr>
                <w:rFonts w:eastAsiaTheme="minorEastAsia"/>
                <w:lang w:eastAsia="ko-KR"/>
              </w:rPr>
            </w:pPr>
            <w:r w:rsidRPr="00E16A42">
              <w:rPr>
                <w:rFonts w:hint="eastAsia"/>
                <w:lang w:eastAsia="zh-CN"/>
              </w:rPr>
              <w:t>11</w:t>
            </w:r>
            <w:r w:rsidRPr="00E16A42">
              <w:rPr>
                <w:lang w:eastAsia="zh-CN"/>
              </w:rPr>
              <w:t>.</w:t>
            </w:r>
            <w:r w:rsidRPr="00E16A42">
              <w:rPr>
                <w:rFonts w:eastAsiaTheme="minorEastAsia" w:hint="eastAsia"/>
                <w:lang w:eastAsia="ko-KR"/>
              </w:rPr>
              <w:t>3.</w:t>
            </w:r>
            <w:r w:rsidRPr="00E16A42">
              <w:rPr>
                <w:rFonts w:eastAsiaTheme="minorEastAsia"/>
                <w:lang w:eastAsia="ko-KR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A801F" w14:textId="77777777" w:rsidR="001A16F8" w:rsidRPr="00E16A42" w:rsidRDefault="001A16F8" w:rsidP="009E4E46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20938" w14:textId="77777777" w:rsidR="001A16F8" w:rsidRPr="00E16A42" w:rsidRDefault="001A16F8" w:rsidP="009E4E46">
            <w:pPr>
              <w:pStyle w:val="TAC"/>
            </w:pPr>
            <w:r w:rsidRPr="00E16A42">
              <w:rPr>
                <w:rFonts w:eastAsiaTheme="minorEastAsia" w:hint="eastAsia"/>
                <w:lang w:eastAsia="ko-KR"/>
              </w:rPr>
              <w:t>L</w:t>
            </w:r>
            <w:r w:rsidRPr="00E16A42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868A8" w14:textId="4A17D006" w:rsidR="001A16F8" w:rsidRPr="00E16A42" w:rsidRDefault="001A16F8" w:rsidP="009E4E46">
            <w:pPr>
              <w:pStyle w:val="TAC"/>
              <w:rPr>
                <w:rFonts w:eastAsiaTheme="minorEastAsia"/>
                <w:lang w:eastAsia="ko-KR"/>
              </w:rPr>
            </w:pPr>
            <w:r w:rsidRPr="00E16A42">
              <w:rPr>
                <w:rFonts w:eastAsiaTheme="minorEastAsia" w:hint="eastAsia"/>
                <w:lang w:eastAsia="ko-KR"/>
              </w:rPr>
              <w:t>5-</w:t>
            </w:r>
            <w:ins w:id="122" w:author="Ericsson User" w:date="2024-08-08T10:47:00Z">
              <w:r>
                <w:rPr>
                  <w:rFonts w:eastAsiaTheme="minorEastAsia"/>
                  <w:lang w:eastAsia="ko-KR"/>
                </w:rPr>
                <w:t>256</w:t>
              </w:r>
            </w:ins>
            <w:del w:id="123" w:author="Ericsson User" w:date="2024-08-08T10:47:00Z">
              <w:r w:rsidRPr="00E16A42" w:rsidDel="001A16F8">
                <w:rPr>
                  <w:rFonts w:eastAsiaTheme="minorEastAsia" w:hint="eastAsia"/>
                  <w:lang w:eastAsia="ko-KR"/>
                </w:rPr>
                <w:delText>n</w:delText>
              </w:r>
            </w:del>
          </w:p>
        </w:tc>
      </w:tr>
      <w:tr w:rsidR="001A16F8" w:rsidRPr="00E16A42" w14:paraId="318E8A55" w14:textId="77777777" w:rsidTr="009E4E4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FD27B" w14:textId="77777777" w:rsidR="001A16F8" w:rsidRPr="00E16A42" w:rsidRDefault="001A16F8" w:rsidP="009E4E46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A9BBE" w14:textId="77777777" w:rsidR="001A16F8" w:rsidRPr="00E16A42" w:rsidRDefault="001A16F8" w:rsidP="009E4E46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LMF LCS-UP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58072" w14:textId="77777777" w:rsidR="001A16F8" w:rsidRPr="00E16A42" w:rsidRDefault="001A16F8" w:rsidP="009E4E46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LMF LCS-UP address</w:t>
            </w:r>
          </w:p>
          <w:p w14:paraId="1E2D66A4" w14:textId="77777777" w:rsidR="001A16F8" w:rsidRPr="00E16A42" w:rsidRDefault="001A16F8" w:rsidP="009E4E46">
            <w:pPr>
              <w:pStyle w:val="TAL"/>
            </w:pPr>
            <w:r w:rsidRPr="00E16A42">
              <w:rPr>
                <w:rFonts w:hint="eastAsia"/>
                <w:lang w:eastAsia="zh-CN"/>
              </w:rPr>
              <w:t>11</w:t>
            </w:r>
            <w:r w:rsidRPr="00E16A42">
              <w:rPr>
                <w:lang w:eastAsia="zh-CN"/>
              </w:rPr>
              <w:t>.</w:t>
            </w:r>
            <w:r w:rsidRPr="00E16A42">
              <w:rPr>
                <w:rFonts w:hint="eastAsia"/>
                <w:lang w:eastAsia="zh-CN"/>
              </w:rPr>
              <w:t>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75128" w14:textId="77777777" w:rsidR="001A16F8" w:rsidRPr="00E16A42" w:rsidRDefault="001A16F8" w:rsidP="009E4E46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1527B" w14:textId="77777777" w:rsidR="001A16F8" w:rsidRPr="00E16A42" w:rsidRDefault="001A16F8" w:rsidP="009E4E46">
            <w:pPr>
              <w:pStyle w:val="TAC"/>
              <w:rPr>
                <w:lang w:eastAsia="zh-CN"/>
              </w:rPr>
            </w:pPr>
            <w:r w:rsidRPr="00E16A42"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6288E" w14:textId="77777777" w:rsidR="001A16F8" w:rsidRPr="00E16A42" w:rsidRDefault="001A16F8" w:rsidP="009E4E46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3</w:t>
            </w:r>
            <w:r w:rsidRPr="00E16A42">
              <w:t>-</w:t>
            </w:r>
            <w:r w:rsidRPr="00E16A42">
              <w:rPr>
                <w:rFonts w:hint="eastAsia"/>
                <w:lang w:eastAsia="zh-CN"/>
              </w:rPr>
              <w:t>256</w:t>
            </w:r>
          </w:p>
        </w:tc>
      </w:tr>
    </w:tbl>
    <w:p w14:paraId="699C100D" w14:textId="77777777" w:rsidR="007A1A19" w:rsidRDefault="007A1A19" w:rsidP="007A1A19">
      <w:pPr>
        <w:rPr>
          <w:lang w:eastAsia="zh-CN"/>
        </w:rPr>
      </w:pPr>
    </w:p>
    <w:bookmarkEnd w:id="5"/>
    <w:bookmarkEnd w:id="6"/>
    <w:bookmarkEnd w:id="121"/>
    <w:p w14:paraId="043E4FCE" w14:textId="6CE1C4B9" w:rsidR="00F3574D" w:rsidRPr="006B5418" w:rsidRDefault="00F3574D" w:rsidP="00F357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E6EECB" w14:textId="77777777" w:rsidR="0093491E" w:rsidRPr="00E16A42" w:rsidRDefault="0093491E" w:rsidP="0093491E">
      <w:pPr>
        <w:pStyle w:val="Heading3"/>
        <w:rPr>
          <w:lang w:eastAsia="zh-CN"/>
        </w:rPr>
      </w:pPr>
      <w:bookmarkStart w:id="124" w:name="_Toc172531429"/>
      <w:bookmarkStart w:id="125" w:name="_Toc172039015"/>
      <w:bookmarkStart w:id="126" w:name="_Toc157616841"/>
      <w:r w:rsidRPr="00E16A42">
        <w:rPr>
          <w:rFonts w:hint="eastAsia"/>
          <w:lang w:eastAsia="zh-CN"/>
        </w:rPr>
        <w:t>11</w:t>
      </w:r>
      <w:r w:rsidRPr="00E16A42">
        <w:rPr>
          <w:lang w:eastAsia="zh-CN"/>
        </w:rPr>
        <w:t>.</w:t>
      </w:r>
      <w:r w:rsidRPr="00E16A42">
        <w:rPr>
          <w:rFonts w:hint="eastAsia"/>
          <w:lang w:eastAsia="zh-CN"/>
        </w:rPr>
        <w:t>3</w:t>
      </w:r>
      <w:r w:rsidRPr="00E16A42">
        <w:rPr>
          <w:lang w:eastAsia="zh-CN"/>
        </w:rPr>
        <w:t>.4</w:t>
      </w:r>
      <w:r w:rsidRPr="00E16A42">
        <w:rPr>
          <w:lang w:eastAsia="zh-CN"/>
        </w:rPr>
        <w:tab/>
      </w:r>
      <w:r w:rsidRPr="00E16A42">
        <w:rPr>
          <w:rFonts w:hint="eastAsia"/>
          <w:lang w:eastAsia="zh-CN"/>
        </w:rPr>
        <w:t xml:space="preserve">LCS-UP </w:t>
      </w:r>
      <w:r w:rsidRPr="00E16A42">
        <w:rPr>
          <w:rFonts w:eastAsia="Malgun Gothic" w:hint="eastAsia"/>
          <w:lang w:eastAsia="ko-KR"/>
        </w:rPr>
        <w:t>binding</w:t>
      </w:r>
      <w:r w:rsidRPr="00E16A42">
        <w:rPr>
          <w:lang w:eastAsia="zh-CN"/>
        </w:rPr>
        <w:t xml:space="preserve"> ID</w:t>
      </w:r>
      <w:bookmarkEnd w:id="124"/>
    </w:p>
    <w:p w14:paraId="4763C2A1" w14:textId="77777777" w:rsidR="0093491E" w:rsidRPr="00E16A42" w:rsidRDefault="0093491E" w:rsidP="0093491E">
      <w:pPr>
        <w:rPr>
          <w:rFonts w:eastAsia="Malgun Gothic"/>
          <w:lang w:val="en-US"/>
        </w:rPr>
      </w:pPr>
      <w:r w:rsidRPr="00E16A42">
        <w:t xml:space="preserve">The purpose of the </w:t>
      </w:r>
      <w:r w:rsidRPr="00E16A42">
        <w:rPr>
          <w:lang w:eastAsia="zh-CN"/>
        </w:rPr>
        <w:t xml:space="preserve">LCS-UP </w:t>
      </w:r>
      <w:r w:rsidRPr="00E16A42">
        <w:rPr>
          <w:rFonts w:eastAsia="Malgun Gothic" w:hint="eastAsia"/>
          <w:lang w:eastAsia="ko-KR"/>
        </w:rPr>
        <w:t>binding</w:t>
      </w:r>
      <w:r w:rsidRPr="00E16A42">
        <w:rPr>
          <w:lang w:eastAsia="zh-CN"/>
        </w:rPr>
        <w:t xml:space="preserve"> ID</w:t>
      </w:r>
      <w:r w:rsidRPr="00E16A42">
        <w:rPr>
          <w:lang w:val="en-US"/>
        </w:rPr>
        <w:t xml:space="preserve"> </w:t>
      </w:r>
      <w:r w:rsidRPr="00E16A42">
        <w:rPr>
          <w:rFonts w:hint="eastAsia"/>
          <w:lang w:val="en-US" w:eastAsia="zh-CN"/>
        </w:rPr>
        <w:t xml:space="preserve">information </w:t>
      </w:r>
      <w:r w:rsidRPr="00E16A42">
        <w:rPr>
          <w:lang w:val="en-US"/>
        </w:rPr>
        <w:t xml:space="preserve">element is to </w:t>
      </w:r>
      <w:r w:rsidRPr="00E16A42">
        <w:rPr>
          <w:rFonts w:eastAsiaTheme="minorEastAsia" w:hint="eastAsia"/>
          <w:lang w:val="en-US" w:eastAsia="ko-KR"/>
        </w:rPr>
        <w:t>associate</w:t>
      </w:r>
      <w:r w:rsidRPr="00E16A42">
        <w:rPr>
          <w:lang w:val="en-US"/>
        </w:rPr>
        <w:t xml:space="preserve"> a</w:t>
      </w:r>
      <w:r w:rsidRPr="00E16A42">
        <w:rPr>
          <w:rFonts w:eastAsiaTheme="minorEastAsia" w:hint="eastAsia"/>
          <w:lang w:val="en-US" w:eastAsia="ko-KR"/>
        </w:rPr>
        <w:t xml:space="preserve">n LCS </w:t>
      </w:r>
      <w:r w:rsidRPr="00E16A42">
        <w:rPr>
          <w:lang w:val="en-US"/>
        </w:rPr>
        <w:t xml:space="preserve">secured user plane connection </w:t>
      </w:r>
      <w:r w:rsidRPr="00E16A42">
        <w:rPr>
          <w:rFonts w:eastAsiaTheme="minorEastAsia" w:hint="eastAsia"/>
          <w:lang w:val="en-US" w:eastAsia="ko-KR"/>
        </w:rPr>
        <w:t>with the UE</w:t>
      </w:r>
      <w:r w:rsidRPr="00E16A42">
        <w:rPr>
          <w:rFonts w:eastAsia="MS Mincho"/>
        </w:rPr>
        <w:t>.</w:t>
      </w:r>
    </w:p>
    <w:p w14:paraId="592E6F02" w14:textId="77777777" w:rsidR="0093491E" w:rsidRPr="00E16A42" w:rsidRDefault="0093491E" w:rsidP="0093491E">
      <w:pPr>
        <w:rPr>
          <w:lang w:val="en-US"/>
        </w:rPr>
      </w:pPr>
      <w:r w:rsidRPr="00E16A42">
        <w:rPr>
          <w:lang w:val="en-US"/>
        </w:rPr>
        <w:t>The</w:t>
      </w:r>
      <w:r w:rsidRPr="00E16A42">
        <w:rPr>
          <w:lang w:eastAsia="zh-CN"/>
        </w:rPr>
        <w:t xml:space="preserve"> LCS-UP </w:t>
      </w:r>
      <w:r w:rsidRPr="00E16A42">
        <w:rPr>
          <w:rFonts w:eastAsia="Malgun Gothic" w:hint="eastAsia"/>
          <w:lang w:eastAsia="ko-KR"/>
        </w:rPr>
        <w:t>binding</w:t>
      </w:r>
      <w:r w:rsidRPr="00E16A42">
        <w:rPr>
          <w:lang w:eastAsia="zh-CN"/>
        </w:rPr>
        <w:t xml:space="preserve"> ID</w:t>
      </w:r>
      <w:r w:rsidRPr="00E16A42">
        <w:rPr>
          <w:lang w:val="en-US"/>
        </w:rPr>
        <w:t xml:space="preserve"> information element is coded as shown in figure </w:t>
      </w:r>
      <w:r w:rsidRPr="00E16A42">
        <w:rPr>
          <w:rFonts w:hint="eastAsia"/>
          <w:lang w:val="en-US" w:eastAsia="zh-CN"/>
        </w:rPr>
        <w:t>11</w:t>
      </w:r>
      <w:r w:rsidRPr="00E16A42">
        <w:t>.</w:t>
      </w:r>
      <w:r w:rsidRPr="00E16A42">
        <w:rPr>
          <w:rFonts w:hint="eastAsia"/>
          <w:lang w:eastAsia="zh-CN"/>
        </w:rPr>
        <w:t>3.</w:t>
      </w:r>
      <w:r w:rsidRPr="00E16A42">
        <w:rPr>
          <w:lang w:eastAsia="zh-CN"/>
        </w:rPr>
        <w:t>4</w:t>
      </w:r>
      <w:r w:rsidRPr="00E16A42">
        <w:rPr>
          <w:rFonts w:hint="eastAsia"/>
          <w:lang w:eastAsia="zh-CN"/>
        </w:rPr>
        <w:t>.1</w:t>
      </w:r>
      <w:r w:rsidRPr="00E16A42">
        <w:t xml:space="preserve"> </w:t>
      </w:r>
      <w:r w:rsidRPr="00E16A42">
        <w:rPr>
          <w:lang w:val="en-US"/>
        </w:rPr>
        <w:t>and table </w:t>
      </w:r>
      <w:r w:rsidRPr="00E16A42">
        <w:rPr>
          <w:rFonts w:hint="eastAsia"/>
          <w:lang w:val="en-US" w:eastAsia="zh-CN"/>
        </w:rPr>
        <w:t>11</w:t>
      </w:r>
      <w:r w:rsidRPr="00E16A42">
        <w:t>.</w:t>
      </w:r>
      <w:r w:rsidRPr="00E16A42">
        <w:rPr>
          <w:rFonts w:hint="eastAsia"/>
          <w:lang w:eastAsia="zh-CN"/>
        </w:rPr>
        <w:t>3.</w:t>
      </w:r>
      <w:r w:rsidRPr="00E16A42">
        <w:rPr>
          <w:lang w:eastAsia="zh-CN"/>
        </w:rPr>
        <w:t>4</w:t>
      </w:r>
      <w:r w:rsidRPr="00E16A42">
        <w:rPr>
          <w:rFonts w:hint="eastAsia"/>
          <w:lang w:eastAsia="zh-CN"/>
        </w:rPr>
        <w:t>.1</w:t>
      </w:r>
      <w:r w:rsidRPr="00E16A42">
        <w:rPr>
          <w:lang w:val="en-US"/>
        </w:rPr>
        <w:t>.</w:t>
      </w:r>
    </w:p>
    <w:p w14:paraId="6565755E" w14:textId="7A56911E" w:rsidR="0093491E" w:rsidRPr="00E16A42" w:rsidRDefault="0093491E" w:rsidP="0093491E">
      <w:pPr>
        <w:rPr>
          <w:lang w:eastAsia="zh-CN"/>
        </w:rPr>
      </w:pPr>
      <w:r w:rsidRPr="00E16A42">
        <w:rPr>
          <w:lang w:val="en-US"/>
        </w:rPr>
        <w:t>The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 xml:space="preserve">LCS-UP </w:t>
      </w:r>
      <w:r w:rsidRPr="00E16A42">
        <w:rPr>
          <w:rFonts w:eastAsia="Malgun Gothic" w:hint="eastAsia"/>
          <w:lang w:eastAsia="ko-KR"/>
        </w:rPr>
        <w:t>binding</w:t>
      </w:r>
      <w:r w:rsidRPr="00E16A42">
        <w:rPr>
          <w:lang w:eastAsia="zh-CN"/>
        </w:rPr>
        <w:t xml:space="preserve"> ID</w:t>
      </w:r>
      <w:r w:rsidRPr="00E16A42">
        <w:rPr>
          <w:lang w:val="en-US"/>
        </w:rPr>
        <w:t xml:space="preserve"> information element</w:t>
      </w:r>
      <w:r w:rsidRPr="00E16A42">
        <w:t xml:space="preserve"> </w:t>
      </w:r>
      <w:r w:rsidRPr="00E16A42">
        <w:rPr>
          <w:lang w:val="en-US"/>
        </w:rPr>
        <w:t xml:space="preserve">is a type </w:t>
      </w:r>
      <w:r w:rsidRPr="00E16A42">
        <w:rPr>
          <w:rFonts w:hint="eastAsia"/>
          <w:lang w:val="en-US" w:eastAsia="zh-CN"/>
        </w:rPr>
        <w:t>4</w:t>
      </w:r>
      <w:r w:rsidRPr="00E16A42">
        <w:rPr>
          <w:lang w:val="en-US"/>
        </w:rPr>
        <w:t xml:space="preserve"> information element with </w:t>
      </w:r>
      <w:r w:rsidRPr="00E16A42">
        <w:rPr>
          <w:rFonts w:eastAsiaTheme="minorEastAsia" w:hint="eastAsia"/>
          <w:lang w:val="en-US" w:eastAsia="ko-KR"/>
        </w:rPr>
        <w:t>the</w:t>
      </w:r>
      <w:ins w:id="127" w:author="Ericsson User" w:date="2024-08-08T10:49:00Z">
        <w:r>
          <w:rPr>
            <w:rFonts w:eastAsiaTheme="minorEastAsia"/>
            <w:lang w:val="en-US" w:eastAsia="ko-KR"/>
          </w:rPr>
          <w:t xml:space="preserve"> minimum length of 6 octets and</w:t>
        </w:r>
      </w:ins>
      <w:r w:rsidRPr="00E16A42">
        <w:rPr>
          <w:rFonts w:eastAsiaTheme="minorEastAsia" w:hint="eastAsia"/>
          <w:lang w:val="en-US" w:eastAsia="ko-KR"/>
        </w:rPr>
        <w:t xml:space="preserve"> maximum</w:t>
      </w:r>
      <w:r w:rsidRPr="00E16A42">
        <w:rPr>
          <w:lang w:val="en-US"/>
        </w:rPr>
        <w:t xml:space="preserve"> length of </w:t>
      </w:r>
      <w:r w:rsidRPr="00E16A42">
        <w:rPr>
          <w:rFonts w:eastAsiaTheme="minorEastAsia" w:hint="eastAsia"/>
          <w:lang w:val="en-US" w:eastAsia="ko-KR"/>
        </w:rPr>
        <w:t>257</w:t>
      </w:r>
      <w:r w:rsidRPr="00E16A42">
        <w:rPr>
          <w:lang w:val="en-US"/>
        </w:rPr>
        <w:t xml:space="preserve">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93491E" w:rsidRPr="00E16A42" w14:paraId="5A858BE8" w14:textId="77777777" w:rsidTr="009E4E46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548898" w14:textId="77777777" w:rsidR="0093491E" w:rsidRPr="00E16A42" w:rsidRDefault="0093491E" w:rsidP="009E4E46">
            <w:pPr>
              <w:pStyle w:val="TAC"/>
            </w:pPr>
            <w:r w:rsidRPr="00E16A42">
              <w:lastRenderedPageBreak/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08E2D8" w14:textId="77777777" w:rsidR="0093491E" w:rsidRPr="00E16A42" w:rsidRDefault="0093491E" w:rsidP="009E4E46">
            <w:pPr>
              <w:pStyle w:val="TAC"/>
            </w:pPr>
            <w:r w:rsidRPr="00E16A42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F35814" w14:textId="77777777" w:rsidR="0093491E" w:rsidRPr="00E16A42" w:rsidRDefault="0093491E" w:rsidP="009E4E46">
            <w:pPr>
              <w:pStyle w:val="TAC"/>
            </w:pPr>
            <w:r w:rsidRPr="00E16A42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86D6CC" w14:textId="77777777" w:rsidR="0093491E" w:rsidRPr="00E16A42" w:rsidRDefault="0093491E" w:rsidP="009E4E46">
            <w:pPr>
              <w:pStyle w:val="TAC"/>
            </w:pPr>
            <w:r w:rsidRPr="00E16A42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EB40A6" w14:textId="77777777" w:rsidR="0093491E" w:rsidRPr="00E16A42" w:rsidRDefault="0093491E" w:rsidP="009E4E46">
            <w:pPr>
              <w:pStyle w:val="TAC"/>
            </w:pPr>
            <w:r w:rsidRPr="00E16A42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1C19C4" w14:textId="77777777" w:rsidR="0093491E" w:rsidRPr="00E16A42" w:rsidRDefault="0093491E" w:rsidP="009E4E46">
            <w:pPr>
              <w:pStyle w:val="TAC"/>
            </w:pPr>
            <w:r w:rsidRPr="00E16A42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15388B" w14:textId="77777777" w:rsidR="0093491E" w:rsidRPr="00E16A42" w:rsidRDefault="0093491E" w:rsidP="009E4E46">
            <w:pPr>
              <w:pStyle w:val="TAC"/>
            </w:pPr>
            <w:r w:rsidRPr="00E16A42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26D2C9" w14:textId="77777777" w:rsidR="0093491E" w:rsidRPr="00E16A42" w:rsidRDefault="0093491E" w:rsidP="009E4E46">
            <w:pPr>
              <w:pStyle w:val="TAC"/>
            </w:pPr>
            <w:r w:rsidRPr="00E16A42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47152E3" w14:textId="77777777" w:rsidR="0093491E" w:rsidRPr="00E16A42" w:rsidRDefault="0093491E" w:rsidP="009E4E46">
            <w:pPr>
              <w:pStyle w:val="TAL"/>
            </w:pPr>
          </w:p>
        </w:tc>
      </w:tr>
      <w:tr w:rsidR="0093491E" w:rsidRPr="00E16A42" w14:paraId="0495B847" w14:textId="77777777" w:rsidTr="009E4E4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51B06" w14:textId="77777777" w:rsidR="0093491E" w:rsidRPr="00E16A42" w:rsidRDefault="0093491E" w:rsidP="009E4E46">
            <w:pPr>
              <w:pStyle w:val="TAC"/>
            </w:pPr>
            <w:r w:rsidRPr="00E16A42">
              <w:rPr>
                <w:lang w:eastAsia="zh-CN"/>
              </w:rPr>
              <w:t xml:space="preserve">LCS-UP </w:t>
            </w:r>
            <w:r w:rsidRPr="00E16A42">
              <w:rPr>
                <w:rFonts w:eastAsia="Malgun Gothic" w:hint="eastAsia"/>
                <w:lang w:eastAsia="ko-KR"/>
              </w:rPr>
              <w:t>binding</w:t>
            </w:r>
            <w:r w:rsidRPr="00E16A42">
              <w:rPr>
                <w:lang w:eastAsia="zh-CN"/>
              </w:rPr>
              <w:t xml:space="preserve"> ID</w:t>
            </w:r>
            <w:r w:rsidRPr="00E16A42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FA838D" w14:textId="77777777" w:rsidR="0093491E" w:rsidRPr="00E16A42" w:rsidRDefault="0093491E" w:rsidP="009E4E46">
            <w:pPr>
              <w:pStyle w:val="TAL"/>
            </w:pPr>
            <w:r w:rsidRPr="00E16A42">
              <w:t>octet 1</w:t>
            </w:r>
          </w:p>
        </w:tc>
      </w:tr>
      <w:tr w:rsidR="0093491E" w:rsidRPr="00E16A42" w14:paraId="6AB3C736" w14:textId="77777777" w:rsidTr="009E4E4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3F99" w14:textId="77777777" w:rsidR="0093491E" w:rsidRPr="00E16A42" w:rsidRDefault="0093491E" w:rsidP="009E4E46">
            <w:pPr>
              <w:pStyle w:val="TAC"/>
              <w:rPr>
                <w:lang w:val="en-US"/>
              </w:rPr>
            </w:pPr>
            <w:r w:rsidRPr="00E16A42">
              <w:rPr>
                <w:lang w:eastAsia="zh-CN"/>
              </w:rPr>
              <w:t xml:space="preserve">LCS-UP </w:t>
            </w:r>
            <w:r w:rsidRPr="00E16A42">
              <w:rPr>
                <w:rFonts w:eastAsia="Malgun Gothic" w:hint="eastAsia"/>
                <w:lang w:eastAsia="ko-KR"/>
              </w:rPr>
              <w:t>binding</w:t>
            </w:r>
            <w:r w:rsidRPr="00E16A42">
              <w:rPr>
                <w:lang w:eastAsia="zh-CN"/>
              </w:rPr>
              <w:t xml:space="preserve"> ID</w:t>
            </w:r>
            <w:r w:rsidRPr="00E16A42">
              <w:rPr>
                <w:rFonts w:hint="eastAsia"/>
                <w:lang w:val="en-US" w:eastAsia="zh-CN"/>
              </w:rPr>
              <w:t xml:space="preserve"> l</w:t>
            </w:r>
            <w:r w:rsidRPr="00E16A42">
              <w:rPr>
                <w:lang w:val="en-US"/>
              </w:rPr>
              <w:t>ength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653DF8B" w14:textId="77777777" w:rsidR="0093491E" w:rsidRPr="00E16A42" w:rsidRDefault="0093491E" w:rsidP="009E4E46">
            <w:pPr>
              <w:pStyle w:val="TAL"/>
            </w:pPr>
            <w:r w:rsidRPr="00E16A42">
              <w:t>octet 2</w:t>
            </w:r>
          </w:p>
        </w:tc>
      </w:tr>
      <w:tr w:rsidR="0093491E" w:rsidRPr="00E16A42" w14:paraId="43285D7D" w14:textId="77777777" w:rsidTr="009E4E4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E5C27" w14:textId="77777777" w:rsidR="0093491E" w:rsidRPr="00E16A42" w:rsidRDefault="0093491E" w:rsidP="009E4E46">
            <w:pPr>
              <w:pStyle w:val="TAC"/>
            </w:pPr>
            <w:r w:rsidRPr="00E16A42">
              <w:rPr>
                <w:lang w:eastAsia="zh-CN"/>
              </w:rPr>
              <w:t xml:space="preserve">LCS-UP </w:t>
            </w:r>
            <w:r w:rsidRPr="00E16A42">
              <w:rPr>
                <w:rFonts w:eastAsia="Malgun Gothic" w:hint="eastAsia"/>
                <w:lang w:eastAsia="ko-KR"/>
              </w:rPr>
              <w:t>binding</w:t>
            </w:r>
            <w:r w:rsidRPr="00E16A42">
              <w:rPr>
                <w:lang w:eastAsia="zh-CN"/>
              </w:rPr>
              <w:t xml:space="preserve"> ID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520F79" w14:textId="77777777" w:rsidR="0093491E" w:rsidRPr="00E16A42" w:rsidRDefault="0093491E" w:rsidP="009E4E46">
            <w:pPr>
              <w:pStyle w:val="TAL"/>
            </w:pPr>
            <w:r w:rsidRPr="00E16A42">
              <w:t>octets 3-z</w:t>
            </w:r>
          </w:p>
        </w:tc>
      </w:tr>
    </w:tbl>
    <w:p w14:paraId="7E9757A7" w14:textId="77777777" w:rsidR="0093491E" w:rsidRPr="00E16A42" w:rsidRDefault="0093491E" w:rsidP="0093491E">
      <w:pPr>
        <w:pStyle w:val="TF"/>
      </w:pPr>
      <w:r w:rsidRPr="00E16A42">
        <w:t>Figure </w:t>
      </w:r>
      <w:r w:rsidRPr="00E16A42">
        <w:rPr>
          <w:rFonts w:hint="eastAsia"/>
          <w:lang w:eastAsia="zh-CN"/>
        </w:rPr>
        <w:t>11.3.</w:t>
      </w:r>
      <w:r w:rsidRPr="00E16A42">
        <w:rPr>
          <w:lang w:eastAsia="zh-CN"/>
        </w:rPr>
        <w:t>4</w:t>
      </w:r>
      <w:r w:rsidRPr="00E16A42">
        <w:rPr>
          <w:rFonts w:hint="eastAsia"/>
          <w:lang w:eastAsia="zh-CN"/>
        </w:rPr>
        <w:t>.1</w:t>
      </w:r>
      <w:r w:rsidRPr="00E16A42">
        <w:t xml:space="preserve">: </w:t>
      </w:r>
      <w:r w:rsidRPr="00E16A42">
        <w:rPr>
          <w:lang w:eastAsia="zh-CN"/>
        </w:rPr>
        <w:t xml:space="preserve">LCS-UP </w:t>
      </w:r>
      <w:r w:rsidRPr="00E16A42">
        <w:rPr>
          <w:rFonts w:eastAsia="Malgun Gothic" w:hint="eastAsia"/>
          <w:lang w:eastAsia="ko-KR"/>
        </w:rPr>
        <w:t>binding</w:t>
      </w:r>
      <w:r w:rsidRPr="00E16A42">
        <w:rPr>
          <w:lang w:eastAsia="zh-CN"/>
        </w:rPr>
        <w:t xml:space="preserve"> ID</w:t>
      </w:r>
      <w:r w:rsidRPr="00E16A42">
        <w:rPr>
          <w:lang w:val="en-US"/>
        </w:rPr>
        <w:t xml:space="preserve"> </w:t>
      </w:r>
      <w:r w:rsidRPr="00E16A42">
        <w:t>information element</w:t>
      </w:r>
    </w:p>
    <w:p w14:paraId="0F0A9A4E" w14:textId="77777777" w:rsidR="0093491E" w:rsidRPr="00E16A42" w:rsidRDefault="0093491E" w:rsidP="0093491E">
      <w:pPr>
        <w:pStyle w:val="TH"/>
        <w:rPr>
          <w:lang w:val="en-US"/>
        </w:rPr>
      </w:pPr>
      <w:r w:rsidRPr="00E16A42">
        <w:rPr>
          <w:lang w:val="en-US"/>
        </w:rPr>
        <w:t>Table </w:t>
      </w:r>
      <w:r w:rsidRPr="00E16A42">
        <w:rPr>
          <w:rFonts w:hint="eastAsia"/>
          <w:lang w:eastAsia="zh-CN"/>
        </w:rPr>
        <w:t>11</w:t>
      </w:r>
      <w:r w:rsidRPr="00E16A42">
        <w:t>.</w:t>
      </w:r>
      <w:r w:rsidRPr="00E16A42">
        <w:rPr>
          <w:rFonts w:hint="eastAsia"/>
          <w:lang w:eastAsia="zh-CN"/>
        </w:rPr>
        <w:t>3</w:t>
      </w:r>
      <w:r w:rsidRPr="00E16A42">
        <w:t>.</w:t>
      </w:r>
      <w:r w:rsidRPr="00E16A42">
        <w:rPr>
          <w:lang w:eastAsia="zh-CN"/>
        </w:rPr>
        <w:t>4</w:t>
      </w:r>
      <w:r w:rsidRPr="00E16A42">
        <w:t>.1</w:t>
      </w:r>
      <w:r w:rsidRPr="00E16A42">
        <w:rPr>
          <w:lang w:val="en-US"/>
        </w:rPr>
        <w:t xml:space="preserve">: </w:t>
      </w:r>
      <w:r w:rsidRPr="00E16A42">
        <w:rPr>
          <w:lang w:eastAsia="zh-CN"/>
        </w:rPr>
        <w:t xml:space="preserve">LCS-UP </w:t>
      </w:r>
      <w:r w:rsidRPr="00E16A42">
        <w:rPr>
          <w:rFonts w:eastAsia="Malgun Gothic" w:hint="eastAsia"/>
          <w:lang w:eastAsia="ko-KR"/>
        </w:rPr>
        <w:t>binding</w:t>
      </w:r>
      <w:r w:rsidRPr="00E16A42">
        <w:rPr>
          <w:lang w:eastAsia="zh-CN"/>
        </w:rPr>
        <w:t xml:space="preserve"> ID</w:t>
      </w:r>
      <w:r w:rsidRPr="00E16A42">
        <w:rPr>
          <w:lang w:val="en-US"/>
        </w:rP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87"/>
      </w:tblGrid>
      <w:tr w:rsidR="0093491E" w:rsidRPr="00E16A42" w14:paraId="1D4E40C0" w14:textId="77777777" w:rsidTr="009E4E46">
        <w:trPr>
          <w:cantSplit/>
          <w:trHeight w:val="292"/>
          <w:jc w:val="center"/>
        </w:trPr>
        <w:tc>
          <w:tcPr>
            <w:tcW w:w="7087" w:type="dxa"/>
            <w:shd w:val="clear" w:color="auto" w:fill="FFFFFF"/>
          </w:tcPr>
          <w:p w14:paraId="24CE66E6" w14:textId="711817CA" w:rsidR="0093491E" w:rsidRPr="00E16A42" w:rsidRDefault="0093491E" w:rsidP="009E4E46">
            <w:pPr>
              <w:pStyle w:val="TAL"/>
            </w:pPr>
            <w:r w:rsidRPr="00E16A42">
              <w:t xml:space="preserve">The </w:t>
            </w:r>
            <w:r w:rsidRPr="00E16A42">
              <w:rPr>
                <w:lang w:eastAsia="zh-CN"/>
              </w:rPr>
              <w:t xml:space="preserve">LCS-UP </w:t>
            </w:r>
            <w:r w:rsidRPr="00E16A42">
              <w:rPr>
                <w:rFonts w:eastAsia="Malgun Gothic" w:hint="eastAsia"/>
                <w:lang w:eastAsia="ko-KR"/>
              </w:rPr>
              <w:t>binding</w:t>
            </w:r>
            <w:r w:rsidRPr="00E16A42">
              <w:rPr>
                <w:lang w:eastAsia="zh-CN"/>
              </w:rPr>
              <w:t xml:space="preserve"> ID field contains </w:t>
            </w:r>
            <w:r w:rsidRPr="00E16A42">
              <w:rPr>
                <w:rFonts w:eastAsiaTheme="minorEastAsia" w:hint="eastAsia"/>
                <w:lang w:eastAsia="ko-KR"/>
              </w:rPr>
              <w:t xml:space="preserve">the </w:t>
            </w:r>
            <w:r w:rsidRPr="00E16A42">
              <w:rPr>
                <w:lang w:eastAsia="zh-CN"/>
              </w:rPr>
              <w:t>binary encod</w:t>
            </w:r>
            <w:r w:rsidRPr="00E16A42">
              <w:rPr>
                <w:rFonts w:eastAsiaTheme="minorEastAsia" w:hint="eastAsia"/>
                <w:lang w:eastAsia="ko-KR"/>
              </w:rPr>
              <w:t>ing</w:t>
            </w:r>
            <w:r w:rsidRPr="00E16A42">
              <w:rPr>
                <w:lang w:eastAsia="zh-CN"/>
              </w:rPr>
              <w:t xml:space="preserve"> </w:t>
            </w:r>
            <w:r w:rsidRPr="00E16A42">
              <w:rPr>
                <w:rFonts w:eastAsiaTheme="minorEastAsia" w:hint="eastAsia"/>
                <w:lang w:eastAsia="ko-KR"/>
              </w:rPr>
              <w:t xml:space="preserve">of the </w:t>
            </w:r>
            <w:r w:rsidRPr="00E16A42">
              <w:rPr>
                <w:rFonts w:hint="eastAsia"/>
                <w:lang w:eastAsia="zh-CN"/>
              </w:rPr>
              <w:t>LCS</w:t>
            </w:r>
            <w:r w:rsidRPr="00E16A42">
              <w:rPr>
                <w:rFonts w:eastAsiaTheme="minorEastAsia" w:hint="eastAsia"/>
                <w:lang w:eastAsia="ko-KR"/>
              </w:rPr>
              <w:t>-UP</w:t>
            </w:r>
            <w:r w:rsidRPr="00E16A42">
              <w:rPr>
                <w:rFonts w:hint="eastAsia"/>
                <w:lang w:eastAsia="zh-CN"/>
              </w:rPr>
              <w:t xml:space="preserve"> </w:t>
            </w:r>
            <w:r w:rsidRPr="00E16A42">
              <w:rPr>
                <w:rFonts w:eastAsia="Malgun Gothic" w:hint="eastAsia"/>
                <w:lang w:eastAsia="ko-KR"/>
              </w:rPr>
              <w:t>binding</w:t>
            </w:r>
            <w:r w:rsidRPr="00E16A42">
              <w:rPr>
                <w:lang w:eastAsia="zh-CN"/>
              </w:rPr>
              <w:t xml:space="preserve"> </w:t>
            </w:r>
            <w:r w:rsidRPr="00E16A42">
              <w:rPr>
                <w:rFonts w:hint="eastAsia"/>
                <w:lang w:eastAsia="zh-CN"/>
              </w:rPr>
              <w:t>ID</w:t>
            </w:r>
            <w:r w:rsidRPr="00E16A42">
              <w:rPr>
                <w:lang w:eastAsia="zh-CN"/>
              </w:rPr>
              <w:t xml:space="preserve"> </w:t>
            </w:r>
            <w:r w:rsidRPr="00E16A42">
              <w:rPr>
                <w:rFonts w:eastAsiaTheme="minorEastAsia" w:hint="eastAsia"/>
                <w:lang w:eastAsia="ko-KR"/>
              </w:rPr>
              <w:t>with a minimum length of 4 octets</w:t>
            </w:r>
            <w:ins w:id="128" w:author="Ericsson User" w:date="2024-08-20T12:23:00Z">
              <w:r w:rsidR="00303AE2">
                <w:t xml:space="preserve"> </w:t>
              </w:r>
              <w:r w:rsidR="00303AE2" w:rsidRPr="00303AE2">
                <w:rPr>
                  <w:rFonts w:eastAsiaTheme="minorEastAsia"/>
                  <w:lang w:eastAsia="ko-KR"/>
                </w:rPr>
                <w:t>and a maximum length of 255 octets</w:t>
              </w:r>
            </w:ins>
            <w:r w:rsidRPr="00E16A42">
              <w:rPr>
                <w:lang w:eastAsia="zh-CN"/>
              </w:rPr>
              <w:t>.</w:t>
            </w:r>
          </w:p>
        </w:tc>
      </w:tr>
    </w:tbl>
    <w:p w14:paraId="3BE3B873" w14:textId="77777777" w:rsidR="0061565D" w:rsidRDefault="0061565D" w:rsidP="0061565D">
      <w:pPr>
        <w:rPr>
          <w:lang w:eastAsia="zh-CN"/>
        </w:rPr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25"/>
    <w:bookmarkEnd w:id="126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5301D" w14:textId="77777777" w:rsidR="003E1F81" w:rsidRDefault="003E1F81">
      <w:r>
        <w:separator/>
      </w:r>
    </w:p>
  </w:endnote>
  <w:endnote w:type="continuationSeparator" w:id="0">
    <w:p w14:paraId="37F4581E" w14:textId="77777777" w:rsidR="003E1F81" w:rsidRDefault="003E1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3E764" w14:textId="77777777" w:rsidR="003E1F81" w:rsidRDefault="003E1F81">
      <w:r>
        <w:separator/>
      </w:r>
    </w:p>
  </w:footnote>
  <w:footnote w:type="continuationSeparator" w:id="0">
    <w:p w14:paraId="08AB263F" w14:textId="77777777" w:rsidR="003E1F81" w:rsidRDefault="003E1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1695E" w:rsidRDefault="00E169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1695E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1695E" w:rsidRDefault="00E16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9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0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4384041">
    <w:abstractNumId w:val="23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4"/>
  </w:num>
  <w:num w:numId="16" w16cid:durableId="2087067835">
    <w:abstractNumId w:val="38"/>
  </w:num>
  <w:num w:numId="17" w16cid:durableId="164358165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36"/>
  </w:num>
  <w:num w:numId="19" w16cid:durableId="1723213130">
    <w:abstractNumId w:val="17"/>
  </w:num>
  <w:num w:numId="20" w16cid:durableId="1966497750">
    <w:abstractNumId w:val="27"/>
  </w:num>
  <w:num w:numId="21" w16cid:durableId="1215970387">
    <w:abstractNumId w:val="35"/>
  </w:num>
  <w:num w:numId="22" w16cid:durableId="1862551946">
    <w:abstractNumId w:val="24"/>
  </w:num>
  <w:num w:numId="23" w16cid:durableId="166411242">
    <w:abstractNumId w:val="16"/>
  </w:num>
  <w:num w:numId="24" w16cid:durableId="1647931156">
    <w:abstractNumId w:val="30"/>
  </w:num>
  <w:num w:numId="25" w16cid:durableId="180167849">
    <w:abstractNumId w:val="39"/>
  </w:num>
  <w:num w:numId="26" w16cid:durableId="695619408">
    <w:abstractNumId w:val="22"/>
  </w:num>
  <w:num w:numId="27" w16cid:durableId="1928881274">
    <w:abstractNumId w:val="19"/>
  </w:num>
  <w:num w:numId="28" w16cid:durableId="2060322796">
    <w:abstractNumId w:val="13"/>
  </w:num>
  <w:num w:numId="29" w16cid:durableId="420418636">
    <w:abstractNumId w:val="18"/>
  </w:num>
  <w:num w:numId="30" w16cid:durableId="1238591124">
    <w:abstractNumId w:val="40"/>
  </w:num>
  <w:num w:numId="31" w16cid:durableId="12727020">
    <w:abstractNumId w:val="15"/>
  </w:num>
  <w:num w:numId="32" w16cid:durableId="1136021853">
    <w:abstractNumId w:val="33"/>
  </w:num>
  <w:num w:numId="33" w16cid:durableId="738017800">
    <w:abstractNumId w:val="21"/>
  </w:num>
  <w:num w:numId="34" w16cid:durableId="1928884468">
    <w:abstractNumId w:val="32"/>
  </w:num>
  <w:num w:numId="35" w16cid:durableId="93982398">
    <w:abstractNumId w:val="34"/>
  </w:num>
  <w:num w:numId="36" w16cid:durableId="1185902693">
    <w:abstractNumId w:val="20"/>
  </w:num>
  <w:num w:numId="37" w16cid:durableId="651834156">
    <w:abstractNumId w:val="28"/>
  </w:num>
  <w:num w:numId="38" w16cid:durableId="1646082038">
    <w:abstractNumId w:val="12"/>
  </w:num>
  <w:num w:numId="39" w16cid:durableId="187527967">
    <w:abstractNumId w:val="26"/>
  </w:num>
  <w:num w:numId="40" w16cid:durableId="947666052">
    <w:abstractNumId w:val="29"/>
  </w:num>
  <w:num w:numId="41" w16cid:durableId="1143163004">
    <w:abstractNumId w:val="31"/>
  </w:num>
  <w:num w:numId="42" w16cid:durableId="2096630862">
    <w:abstractNumId w:val="37"/>
  </w:num>
  <w:num w:numId="43" w16cid:durableId="1083182422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58A1"/>
    <w:rsid w:val="00006D2A"/>
    <w:rsid w:val="00007546"/>
    <w:rsid w:val="00007FBB"/>
    <w:rsid w:val="00011A5C"/>
    <w:rsid w:val="00012C8B"/>
    <w:rsid w:val="00012CB0"/>
    <w:rsid w:val="00013A5D"/>
    <w:rsid w:val="00013C39"/>
    <w:rsid w:val="0001669D"/>
    <w:rsid w:val="0002104B"/>
    <w:rsid w:val="00022301"/>
    <w:rsid w:val="00022313"/>
    <w:rsid w:val="00022E4A"/>
    <w:rsid w:val="000243E0"/>
    <w:rsid w:val="00024F24"/>
    <w:rsid w:val="0003099A"/>
    <w:rsid w:val="000345AB"/>
    <w:rsid w:val="00037FD9"/>
    <w:rsid w:val="000403F2"/>
    <w:rsid w:val="0004043D"/>
    <w:rsid w:val="00041C62"/>
    <w:rsid w:val="00042C89"/>
    <w:rsid w:val="00043EB0"/>
    <w:rsid w:val="00043F41"/>
    <w:rsid w:val="00044A2A"/>
    <w:rsid w:val="00045F8D"/>
    <w:rsid w:val="00047DC5"/>
    <w:rsid w:val="000511CB"/>
    <w:rsid w:val="00053A9B"/>
    <w:rsid w:val="00053D50"/>
    <w:rsid w:val="00054823"/>
    <w:rsid w:val="00056AC3"/>
    <w:rsid w:val="00057F45"/>
    <w:rsid w:val="00060062"/>
    <w:rsid w:val="000628F9"/>
    <w:rsid w:val="00064304"/>
    <w:rsid w:val="0007236E"/>
    <w:rsid w:val="000743CD"/>
    <w:rsid w:val="00075C1F"/>
    <w:rsid w:val="00081AAF"/>
    <w:rsid w:val="00082567"/>
    <w:rsid w:val="0008291F"/>
    <w:rsid w:val="000830AD"/>
    <w:rsid w:val="000850DC"/>
    <w:rsid w:val="00085AC8"/>
    <w:rsid w:val="000878DE"/>
    <w:rsid w:val="00091C0F"/>
    <w:rsid w:val="00094176"/>
    <w:rsid w:val="000A28D0"/>
    <w:rsid w:val="000A29C4"/>
    <w:rsid w:val="000A2B9D"/>
    <w:rsid w:val="000A32DD"/>
    <w:rsid w:val="000A3B7D"/>
    <w:rsid w:val="000A5555"/>
    <w:rsid w:val="000A6394"/>
    <w:rsid w:val="000A6A24"/>
    <w:rsid w:val="000B13D8"/>
    <w:rsid w:val="000B14FE"/>
    <w:rsid w:val="000B1F94"/>
    <w:rsid w:val="000B5EF8"/>
    <w:rsid w:val="000B7FED"/>
    <w:rsid w:val="000C038A"/>
    <w:rsid w:val="000C42BD"/>
    <w:rsid w:val="000C4C70"/>
    <w:rsid w:val="000C50B5"/>
    <w:rsid w:val="000C6598"/>
    <w:rsid w:val="000C6A6F"/>
    <w:rsid w:val="000C6DA1"/>
    <w:rsid w:val="000C7EFE"/>
    <w:rsid w:val="000D0D28"/>
    <w:rsid w:val="000D0ED3"/>
    <w:rsid w:val="000D44B3"/>
    <w:rsid w:val="000D4FB2"/>
    <w:rsid w:val="000D5894"/>
    <w:rsid w:val="000D5E45"/>
    <w:rsid w:val="000D79AE"/>
    <w:rsid w:val="000D7D2C"/>
    <w:rsid w:val="000E04F7"/>
    <w:rsid w:val="000E11A4"/>
    <w:rsid w:val="000E68B2"/>
    <w:rsid w:val="000E7555"/>
    <w:rsid w:val="000E7EF6"/>
    <w:rsid w:val="000F0CEA"/>
    <w:rsid w:val="000F28DC"/>
    <w:rsid w:val="000F3B4F"/>
    <w:rsid w:val="000F5E51"/>
    <w:rsid w:val="000F60FE"/>
    <w:rsid w:val="00103087"/>
    <w:rsid w:val="0010354F"/>
    <w:rsid w:val="001058B2"/>
    <w:rsid w:val="00107259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30F04"/>
    <w:rsid w:val="0013257F"/>
    <w:rsid w:val="001351C4"/>
    <w:rsid w:val="00141267"/>
    <w:rsid w:val="0014167C"/>
    <w:rsid w:val="00143EC9"/>
    <w:rsid w:val="0014407F"/>
    <w:rsid w:val="00145D43"/>
    <w:rsid w:val="001517D7"/>
    <w:rsid w:val="00151A47"/>
    <w:rsid w:val="001520F9"/>
    <w:rsid w:val="00153332"/>
    <w:rsid w:val="00154B18"/>
    <w:rsid w:val="00155010"/>
    <w:rsid w:val="00156D41"/>
    <w:rsid w:val="00157F21"/>
    <w:rsid w:val="001620A6"/>
    <w:rsid w:val="00162C50"/>
    <w:rsid w:val="001640C2"/>
    <w:rsid w:val="00164C6D"/>
    <w:rsid w:val="00171C46"/>
    <w:rsid w:val="00174176"/>
    <w:rsid w:val="001751D7"/>
    <w:rsid w:val="001764A7"/>
    <w:rsid w:val="00180634"/>
    <w:rsid w:val="00181925"/>
    <w:rsid w:val="00181D7B"/>
    <w:rsid w:val="00182CFD"/>
    <w:rsid w:val="0018559E"/>
    <w:rsid w:val="0018627B"/>
    <w:rsid w:val="00186E95"/>
    <w:rsid w:val="00187E99"/>
    <w:rsid w:val="001917D3"/>
    <w:rsid w:val="00192BAA"/>
    <w:rsid w:val="00192C46"/>
    <w:rsid w:val="00193E68"/>
    <w:rsid w:val="00197032"/>
    <w:rsid w:val="001A08B3"/>
    <w:rsid w:val="001A0DD6"/>
    <w:rsid w:val="001A16F8"/>
    <w:rsid w:val="001A7B60"/>
    <w:rsid w:val="001A7DA6"/>
    <w:rsid w:val="001B0A35"/>
    <w:rsid w:val="001B0B00"/>
    <w:rsid w:val="001B1DE9"/>
    <w:rsid w:val="001B2A70"/>
    <w:rsid w:val="001B41F4"/>
    <w:rsid w:val="001B4BD2"/>
    <w:rsid w:val="001B52F0"/>
    <w:rsid w:val="001B7A65"/>
    <w:rsid w:val="001C0104"/>
    <w:rsid w:val="001C27D5"/>
    <w:rsid w:val="001C3CC6"/>
    <w:rsid w:val="001C4314"/>
    <w:rsid w:val="001C4447"/>
    <w:rsid w:val="001C7A00"/>
    <w:rsid w:val="001D085A"/>
    <w:rsid w:val="001D4112"/>
    <w:rsid w:val="001D583F"/>
    <w:rsid w:val="001D7C72"/>
    <w:rsid w:val="001E1717"/>
    <w:rsid w:val="001E33AF"/>
    <w:rsid w:val="001E382B"/>
    <w:rsid w:val="001E41F3"/>
    <w:rsid w:val="001E71A6"/>
    <w:rsid w:val="001E7838"/>
    <w:rsid w:val="001E7CA0"/>
    <w:rsid w:val="001F1AD1"/>
    <w:rsid w:val="001F43A4"/>
    <w:rsid w:val="001F6E2A"/>
    <w:rsid w:val="00200D59"/>
    <w:rsid w:val="00201A77"/>
    <w:rsid w:val="00202E39"/>
    <w:rsid w:val="00205364"/>
    <w:rsid w:val="00205768"/>
    <w:rsid w:val="002058D2"/>
    <w:rsid w:val="00210564"/>
    <w:rsid w:val="00211E5F"/>
    <w:rsid w:val="00213FFD"/>
    <w:rsid w:val="002163B6"/>
    <w:rsid w:val="00217D8D"/>
    <w:rsid w:val="00221ED4"/>
    <w:rsid w:val="0022758F"/>
    <w:rsid w:val="00227995"/>
    <w:rsid w:val="00227CC5"/>
    <w:rsid w:val="002300B2"/>
    <w:rsid w:val="00230BCB"/>
    <w:rsid w:val="002336A8"/>
    <w:rsid w:val="00234A79"/>
    <w:rsid w:val="0024189B"/>
    <w:rsid w:val="002428D9"/>
    <w:rsid w:val="00244477"/>
    <w:rsid w:val="00245985"/>
    <w:rsid w:val="00246158"/>
    <w:rsid w:val="00253E03"/>
    <w:rsid w:val="00253E69"/>
    <w:rsid w:val="0025531A"/>
    <w:rsid w:val="00255B3F"/>
    <w:rsid w:val="00255C08"/>
    <w:rsid w:val="00257D34"/>
    <w:rsid w:val="0026004D"/>
    <w:rsid w:val="00261D88"/>
    <w:rsid w:val="002640DD"/>
    <w:rsid w:val="0026509E"/>
    <w:rsid w:val="00265E5A"/>
    <w:rsid w:val="00265E88"/>
    <w:rsid w:val="002702D3"/>
    <w:rsid w:val="00271917"/>
    <w:rsid w:val="00272103"/>
    <w:rsid w:val="00274139"/>
    <w:rsid w:val="00274716"/>
    <w:rsid w:val="002754AB"/>
    <w:rsid w:val="00275D12"/>
    <w:rsid w:val="002800CC"/>
    <w:rsid w:val="00280B06"/>
    <w:rsid w:val="00284FEB"/>
    <w:rsid w:val="00285358"/>
    <w:rsid w:val="002860C4"/>
    <w:rsid w:val="0028657A"/>
    <w:rsid w:val="00286582"/>
    <w:rsid w:val="00286861"/>
    <w:rsid w:val="00286A5C"/>
    <w:rsid w:val="00290FD2"/>
    <w:rsid w:val="00292000"/>
    <w:rsid w:val="00292EEB"/>
    <w:rsid w:val="00295A02"/>
    <w:rsid w:val="002A11DC"/>
    <w:rsid w:val="002A172A"/>
    <w:rsid w:val="002A1AE6"/>
    <w:rsid w:val="002A5BB0"/>
    <w:rsid w:val="002A64D5"/>
    <w:rsid w:val="002A6959"/>
    <w:rsid w:val="002A6BA8"/>
    <w:rsid w:val="002A7B86"/>
    <w:rsid w:val="002B198A"/>
    <w:rsid w:val="002B1D08"/>
    <w:rsid w:val="002B5741"/>
    <w:rsid w:val="002B59EF"/>
    <w:rsid w:val="002B7381"/>
    <w:rsid w:val="002C00F5"/>
    <w:rsid w:val="002C171C"/>
    <w:rsid w:val="002C3A98"/>
    <w:rsid w:val="002C3C1A"/>
    <w:rsid w:val="002C79F3"/>
    <w:rsid w:val="002D0268"/>
    <w:rsid w:val="002D0579"/>
    <w:rsid w:val="002D13AD"/>
    <w:rsid w:val="002D17E2"/>
    <w:rsid w:val="002D259E"/>
    <w:rsid w:val="002D5236"/>
    <w:rsid w:val="002E0683"/>
    <w:rsid w:val="002E1FC9"/>
    <w:rsid w:val="002E3778"/>
    <w:rsid w:val="002E3EEE"/>
    <w:rsid w:val="002E472E"/>
    <w:rsid w:val="002E624B"/>
    <w:rsid w:val="002E64DC"/>
    <w:rsid w:val="002E6882"/>
    <w:rsid w:val="002F179D"/>
    <w:rsid w:val="002F78BB"/>
    <w:rsid w:val="00300953"/>
    <w:rsid w:val="003011C9"/>
    <w:rsid w:val="00303AE2"/>
    <w:rsid w:val="00305409"/>
    <w:rsid w:val="003057F3"/>
    <w:rsid w:val="00307321"/>
    <w:rsid w:val="00307A28"/>
    <w:rsid w:val="0031238F"/>
    <w:rsid w:val="0031426F"/>
    <w:rsid w:val="00314521"/>
    <w:rsid w:val="00314547"/>
    <w:rsid w:val="0031527F"/>
    <w:rsid w:val="00317296"/>
    <w:rsid w:val="00320D9E"/>
    <w:rsid w:val="003220B3"/>
    <w:rsid w:val="00323302"/>
    <w:rsid w:val="00323483"/>
    <w:rsid w:val="0032522C"/>
    <w:rsid w:val="00325AF4"/>
    <w:rsid w:val="00326293"/>
    <w:rsid w:val="003277B8"/>
    <w:rsid w:val="00333FF0"/>
    <w:rsid w:val="00334AB5"/>
    <w:rsid w:val="00335926"/>
    <w:rsid w:val="00336AFE"/>
    <w:rsid w:val="00337A43"/>
    <w:rsid w:val="0034096A"/>
    <w:rsid w:val="003411E7"/>
    <w:rsid w:val="00342276"/>
    <w:rsid w:val="00344204"/>
    <w:rsid w:val="003501CD"/>
    <w:rsid w:val="00350965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609EF"/>
    <w:rsid w:val="0036231A"/>
    <w:rsid w:val="003649A8"/>
    <w:rsid w:val="00364E73"/>
    <w:rsid w:val="00365C67"/>
    <w:rsid w:val="003712DD"/>
    <w:rsid w:val="003720C5"/>
    <w:rsid w:val="003721CD"/>
    <w:rsid w:val="0037243B"/>
    <w:rsid w:val="00374DD4"/>
    <w:rsid w:val="00376851"/>
    <w:rsid w:val="00376C64"/>
    <w:rsid w:val="00376CEC"/>
    <w:rsid w:val="00382C94"/>
    <w:rsid w:val="00383370"/>
    <w:rsid w:val="00383497"/>
    <w:rsid w:val="003845B9"/>
    <w:rsid w:val="0038491F"/>
    <w:rsid w:val="00391348"/>
    <w:rsid w:val="00396B6B"/>
    <w:rsid w:val="003A0E63"/>
    <w:rsid w:val="003A16BE"/>
    <w:rsid w:val="003A1786"/>
    <w:rsid w:val="003A2725"/>
    <w:rsid w:val="003A3BF0"/>
    <w:rsid w:val="003A4F25"/>
    <w:rsid w:val="003A55E7"/>
    <w:rsid w:val="003A6508"/>
    <w:rsid w:val="003B08AB"/>
    <w:rsid w:val="003B0E3F"/>
    <w:rsid w:val="003B10B1"/>
    <w:rsid w:val="003B1D4E"/>
    <w:rsid w:val="003B4399"/>
    <w:rsid w:val="003B47B9"/>
    <w:rsid w:val="003B6768"/>
    <w:rsid w:val="003B721F"/>
    <w:rsid w:val="003C0D39"/>
    <w:rsid w:val="003C1CA2"/>
    <w:rsid w:val="003C2A47"/>
    <w:rsid w:val="003C4533"/>
    <w:rsid w:val="003C45BE"/>
    <w:rsid w:val="003C4AB9"/>
    <w:rsid w:val="003C61C9"/>
    <w:rsid w:val="003D110C"/>
    <w:rsid w:val="003D12BE"/>
    <w:rsid w:val="003D1B55"/>
    <w:rsid w:val="003D2B1D"/>
    <w:rsid w:val="003D2D49"/>
    <w:rsid w:val="003D2DE8"/>
    <w:rsid w:val="003D33A3"/>
    <w:rsid w:val="003D3CF2"/>
    <w:rsid w:val="003D3FDD"/>
    <w:rsid w:val="003D454E"/>
    <w:rsid w:val="003D46D1"/>
    <w:rsid w:val="003D4DE5"/>
    <w:rsid w:val="003D6998"/>
    <w:rsid w:val="003D7E9B"/>
    <w:rsid w:val="003E171C"/>
    <w:rsid w:val="003E1A36"/>
    <w:rsid w:val="003E1F81"/>
    <w:rsid w:val="003E4E76"/>
    <w:rsid w:val="003F08F5"/>
    <w:rsid w:val="003F10EA"/>
    <w:rsid w:val="003F38F5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7B0E"/>
    <w:rsid w:val="00410371"/>
    <w:rsid w:val="0041129C"/>
    <w:rsid w:val="00413004"/>
    <w:rsid w:val="004173FB"/>
    <w:rsid w:val="00423A75"/>
    <w:rsid w:val="004242F1"/>
    <w:rsid w:val="00425E40"/>
    <w:rsid w:val="004274BD"/>
    <w:rsid w:val="00432D26"/>
    <w:rsid w:val="00434A02"/>
    <w:rsid w:val="004413C4"/>
    <w:rsid w:val="004420C1"/>
    <w:rsid w:val="00442254"/>
    <w:rsid w:val="004439B1"/>
    <w:rsid w:val="00444476"/>
    <w:rsid w:val="0044581E"/>
    <w:rsid w:val="0044759F"/>
    <w:rsid w:val="0045062E"/>
    <w:rsid w:val="00450C84"/>
    <w:rsid w:val="0045126C"/>
    <w:rsid w:val="00452914"/>
    <w:rsid w:val="00453605"/>
    <w:rsid w:val="00453C7E"/>
    <w:rsid w:val="00454C4A"/>
    <w:rsid w:val="00455354"/>
    <w:rsid w:val="00455EAB"/>
    <w:rsid w:val="004573BD"/>
    <w:rsid w:val="004604E7"/>
    <w:rsid w:val="004633D6"/>
    <w:rsid w:val="0046613C"/>
    <w:rsid w:val="004669F2"/>
    <w:rsid w:val="00466CAF"/>
    <w:rsid w:val="00466F32"/>
    <w:rsid w:val="0047006F"/>
    <w:rsid w:val="004708A3"/>
    <w:rsid w:val="00471B35"/>
    <w:rsid w:val="004723DE"/>
    <w:rsid w:val="00476BC0"/>
    <w:rsid w:val="004776F5"/>
    <w:rsid w:val="004825FB"/>
    <w:rsid w:val="004838AF"/>
    <w:rsid w:val="004838B1"/>
    <w:rsid w:val="00486C1D"/>
    <w:rsid w:val="00490F44"/>
    <w:rsid w:val="00494E97"/>
    <w:rsid w:val="00495BBC"/>
    <w:rsid w:val="00495ED7"/>
    <w:rsid w:val="00496C51"/>
    <w:rsid w:val="00496F9F"/>
    <w:rsid w:val="004A406B"/>
    <w:rsid w:val="004A549F"/>
    <w:rsid w:val="004A763D"/>
    <w:rsid w:val="004A7781"/>
    <w:rsid w:val="004A7B28"/>
    <w:rsid w:val="004B75B7"/>
    <w:rsid w:val="004C083D"/>
    <w:rsid w:val="004C0F8F"/>
    <w:rsid w:val="004C2E08"/>
    <w:rsid w:val="004C60A3"/>
    <w:rsid w:val="004C77DA"/>
    <w:rsid w:val="004C7F2E"/>
    <w:rsid w:val="004D0300"/>
    <w:rsid w:val="004D0D57"/>
    <w:rsid w:val="004D103E"/>
    <w:rsid w:val="004D3CDF"/>
    <w:rsid w:val="004D674E"/>
    <w:rsid w:val="004D7C2E"/>
    <w:rsid w:val="004E1407"/>
    <w:rsid w:val="004E2D59"/>
    <w:rsid w:val="004E373E"/>
    <w:rsid w:val="004E5AF4"/>
    <w:rsid w:val="004E66A3"/>
    <w:rsid w:val="004E73A6"/>
    <w:rsid w:val="004E7A4B"/>
    <w:rsid w:val="004E7E91"/>
    <w:rsid w:val="004F0150"/>
    <w:rsid w:val="004F4DEF"/>
    <w:rsid w:val="004F5066"/>
    <w:rsid w:val="004F58CA"/>
    <w:rsid w:val="004F6E64"/>
    <w:rsid w:val="005113EB"/>
    <w:rsid w:val="00513487"/>
    <w:rsid w:val="0051580D"/>
    <w:rsid w:val="00517E61"/>
    <w:rsid w:val="00522ACA"/>
    <w:rsid w:val="00524ED1"/>
    <w:rsid w:val="00525A33"/>
    <w:rsid w:val="00527125"/>
    <w:rsid w:val="0052747A"/>
    <w:rsid w:val="00527503"/>
    <w:rsid w:val="00530076"/>
    <w:rsid w:val="00532A46"/>
    <w:rsid w:val="00533D71"/>
    <w:rsid w:val="0053501F"/>
    <w:rsid w:val="00540ABF"/>
    <w:rsid w:val="00544A57"/>
    <w:rsid w:val="00545E4F"/>
    <w:rsid w:val="00547111"/>
    <w:rsid w:val="005503B7"/>
    <w:rsid w:val="00551849"/>
    <w:rsid w:val="00552CF0"/>
    <w:rsid w:val="005555FD"/>
    <w:rsid w:val="0055591F"/>
    <w:rsid w:val="0055686E"/>
    <w:rsid w:val="00556B26"/>
    <w:rsid w:val="005603B3"/>
    <w:rsid w:val="0056114A"/>
    <w:rsid w:val="00565808"/>
    <w:rsid w:val="005659AB"/>
    <w:rsid w:val="00565AEE"/>
    <w:rsid w:val="005661FF"/>
    <w:rsid w:val="0057121A"/>
    <w:rsid w:val="005722E7"/>
    <w:rsid w:val="0057605F"/>
    <w:rsid w:val="00576226"/>
    <w:rsid w:val="00577965"/>
    <w:rsid w:val="00580519"/>
    <w:rsid w:val="00580E24"/>
    <w:rsid w:val="00584E3A"/>
    <w:rsid w:val="00585191"/>
    <w:rsid w:val="005851B3"/>
    <w:rsid w:val="005861BD"/>
    <w:rsid w:val="0058699C"/>
    <w:rsid w:val="00592D74"/>
    <w:rsid w:val="00594659"/>
    <w:rsid w:val="00594CB0"/>
    <w:rsid w:val="00597EB9"/>
    <w:rsid w:val="005A1ABB"/>
    <w:rsid w:val="005A4462"/>
    <w:rsid w:val="005B0539"/>
    <w:rsid w:val="005B0BC8"/>
    <w:rsid w:val="005B2CC6"/>
    <w:rsid w:val="005B3D69"/>
    <w:rsid w:val="005B70F6"/>
    <w:rsid w:val="005C092E"/>
    <w:rsid w:val="005C1BBA"/>
    <w:rsid w:val="005C2A3A"/>
    <w:rsid w:val="005C42FA"/>
    <w:rsid w:val="005C572F"/>
    <w:rsid w:val="005D0664"/>
    <w:rsid w:val="005D09C2"/>
    <w:rsid w:val="005D09C6"/>
    <w:rsid w:val="005D352E"/>
    <w:rsid w:val="005D65FF"/>
    <w:rsid w:val="005E09A0"/>
    <w:rsid w:val="005E24C7"/>
    <w:rsid w:val="005E2C44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6737"/>
    <w:rsid w:val="00601931"/>
    <w:rsid w:val="0060290F"/>
    <w:rsid w:val="00604E2E"/>
    <w:rsid w:val="006060C4"/>
    <w:rsid w:val="006079C4"/>
    <w:rsid w:val="00607ECD"/>
    <w:rsid w:val="006112F7"/>
    <w:rsid w:val="00611B90"/>
    <w:rsid w:val="00612A0E"/>
    <w:rsid w:val="00612E8C"/>
    <w:rsid w:val="006135FC"/>
    <w:rsid w:val="0061365F"/>
    <w:rsid w:val="00613C0B"/>
    <w:rsid w:val="00614132"/>
    <w:rsid w:val="0061565D"/>
    <w:rsid w:val="00621188"/>
    <w:rsid w:val="00621746"/>
    <w:rsid w:val="00623E03"/>
    <w:rsid w:val="0062445C"/>
    <w:rsid w:val="00625207"/>
    <w:rsid w:val="006257ED"/>
    <w:rsid w:val="0062644F"/>
    <w:rsid w:val="006267D6"/>
    <w:rsid w:val="00626AC7"/>
    <w:rsid w:val="0062776D"/>
    <w:rsid w:val="00630795"/>
    <w:rsid w:val="00633976"/>
    <w:rsid w:val="006352E6"/>
    <w:rsid w:val="006446FB"/>
    <w:rsid w:val="006449C6"/>
    <w:rsid w:val="006454DA"/>
    <w:rsid w:val="00650F6C"/>
    <w:rsid w:val="00651FAC"/>
    <w:rsid w:val="006550DB"/>
    <w:rsid w:val="006569D7"/>
    <w:rsid w:val="00660490"/>
    <w:rsid w:val="00660683"/>
    <w:rsid w:val="00660AD8"/>
    <w:rsid w:val="00662901"/>
    <w:rsid w:val="00662F09"/>
    <w:rsid w:val="00665C47"/>
    <w:rsid w:val="006670E9"/>
    <w:rsid w:val="006776F3"/>
    <w:rsid w:val="00680991"/>
    <w:rsid w:val="00682809"/>
    <w:rsid w:val="00683174"/>
    <w:rsid w:val="006843A6"/>
    <w:rsid w:val="00684E24"/>
    <w:rsid w:val="00687D5F"/>
    <w:rsid w:val="00691227"/>
    <w:rsid w:val="00692146"/>
    <w:rsid w:val="00692459"/>
    <w:rsid w:val="00692F18"/>
    <w:rsid w:val="0069525C"/>
    <w:rsid w:val="00695808"/>
    <w:rsid w:val="00695F67"/>
    <w:rsid w:val="0069662D"/>
    <w:rsid w:val="006A45E1"/>
    <w:rsid w:val="006A61E8"/>
    <w:rsid w:val="006B16F3"/>
    <w:rsid w:val="006B1869"/>
    <w:rsid w:val="006B2A0A"/>
    <w:rsid w:val="006B2C9E"/>
    <w:rsid w:val="006B37B9"/>
    <w:rsid w:val="006B389E"/>
    <w:rsid w:val="006B402A"/>
    <w:rsid w:val="006B46FB"/>
    <w:rsid w:val="006B4F9F"/>
    <w:rsid w:val="006B5D99"/>
    <w:rsid w:val="006B63FE"/>
    <w:rsid w:val="006C5CB7"/>
    <w:rsid w:val="006C6122"/>
    <w:rsid w:val="006C7E86"/>
    <w:rsid w:val="006D0F62"/>
    <w:rsid w:val="006D134D"/>
    <w:rsid w:val="006D19C8"/>
    <w:rsid w:val="006D2106"/>
    <w:rsid w:val="006D3628"/>
    <w:rsid w:val="006D68B7"/>
    <w:rsid w:val="006E0FC4"/>
    <w:rsid w:val="006E21FB"/>
    <w:rsid w:val="006E2349"/>
    <w:rsid w:val="006E236A"/>
    <w:rsid w:val="006E3E52"/>
    <w:rsid w:val="006E5DEB"/>
    <w:rsid w:val="006E624E"/>
    <w:rsid w:val="006F04A2"/>
    <w:rsid w:val="006F0C2F"/>
    <w:rsid w:val="006F1DE8"/>
    <w:rsid w:val="006F4743"/>
    <w:rsid w:val="006F6591"/>
    <w:rsid w:val="007018D6"/>
    <w:rsid w:val="0070206E"/>
    <w:rsid w:val="00702DA2"/>
    <w:rsid w:val="0070393C"/>
    <w:rsid w:val="00705FC1"/>
    <w:rsid w:val="00710C7D"/>
    <w:rsid w:val="00711E56"/>
    <w:rsid w:val="00714212"/>
    <w:rsid w:val="00716E08"/>
    <w:rsid w:val="0072275B"/>
    <w:rsid w:val="00724E2D"/>
    <w:rsid w:val="00727A48"/>
    <w:rsid w:val="00731BBF"/>
    <w:rsid w:val="007327D6"/>
    <w:rsid w:val="00734EE0"/>
    <w:rsid w:val="00743625"/>
    <w:rsid w:val="00744ECB"/>
    <w:rsid w:val="00746B9B"/>
    <w:rsid w:val="00753984"/>
    <w:rsid w:val="00755984"/>
    <w:rsid w:val="0075645C"/>
    <w:rsid w:val="007602BA"/>
    <w:rsid w:val="00766FD1"/>
    <w:rsid w:val="00767DE0"/>
    <w:rsid w:val="00771F0B"/>
    <w:rsid w:val="00772B68"/>
    <w:rsid w:val="00772C5E"/>
    <w:rsid w:val="007748F0"/>
    <w:rsid w:val="00775E0E"/>
    <w:rsid w:val="0077605A"/>
    <w:rsid w:val="00776E7F"/>
    <w:rsid w:val="00781083"/>
    <w:rsid w:val="00781635"/>
    <w:rsid w:val="0078376C"/>
    <w:rsid w:val="00787B4D"/>
    <w:rsid w:val="00787F03"/>
    <w:rsid w:val="00790A94"/>
    <w:rsid w:val="00791058"/>
    <w:rsid w:val="00792342"/>
    <w:rsid w:val="00792BFE"/>
    <w:rsid w:val="00793C93"/>
    <w:rsid w:val="00793D8A"/>
    <w:rsid w:val="00794B8F"/>
    <w:rsid w:val="00795EB6"/>
    <w:rsid w:val="007977A8"/>
    <w:rsid w:val="007A032A"/>
    <w:rsid w:val="007A1A19"/>
    <w:rsid w:val="007A56FB"/>
    <w:rsid w:val="007A7437"/>
    <w:rsid w:val="007B1DD5"/>
    <w:rsid w:val="007B4D76"/>
    <w:rsid w:val="007B512A"/>
    <w:rsid w:val="007B55BF"/>
    <w:rsid w:val="007B673B"/>
    <w:rsid w:val="007C1631"/>
    <w:rsid w:val="007C1816"/>
    <w:rsid w:val="007C2097"/>
    <w:rsid w:val="007C2496"/>
    <w:rsid w:val="007C2A38"/>
    <w:rsid w:val="007C780F"/>
    <w:rsid w:val="007D0038"/>
    <w:rsid w:val="007D3056"/>
    <w:rsid w:val="007D3FEB"/>
    <w:rsid w:val="007D46F5"/>
    <w:rsid w:val="007D54FA"/>
    <w:rsid w:val="007D6451"/>
    <w:rsid w:val="007D6A07"/>
    <w:rsid w:val="007D743F"/>
    <w:rsid w:val="007D74A7"/>
    <w:rsid w:val="007D7EE1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7F751A"/>
    <w:rsid w:val="008016B5"/>
    <w:rsid w:val="00801754"/>
    <w:rsid w:val="008040A8"/>
    <w:rsid w:val="00806890"/>
    <w:rsid w:val="00811561"/>
    <w:rsid w:val="00811AB8"/>
    <w:rsid w:val="00812D9C"/>
    <w:rsid w:val="00813DB7"/>
    <w:rsid w:val="008165F9"/>
    <w:rsid w:val="00823124"/>
    <w:rsid w:val="008256FF"/>
    <w:rsid w:val="00825D9E"/>
    <w:rsid w:val="008279FA"/>
    <w:rsid w:val="00832411"/>
    <w:rsid w:val="0083499E"/>
    <w:rsid w:val="008356C0"/>
    <w:rsid w:val="00835CD8"/>
    <w:rsid w:val="00840951"/>
    <w:rsid w:val="008417F5"/>
    <w:rsid w:val="00842597"/>
    <w:rsid w:val="0084436E"/>
    <w:rsid w:val="008453A6"/>
    <w:rsid w:val="0085036F"/>
    <w:rsid w:val="00851B71"/>
    <w:rsid w:val="008537C0"/>
    <w:rsid w:val="008572BE"/>
    <w:rsid w:val="00861A82"/>
    <w:rsid w:val="008626E7"/>
    <w:rsid w:val="00866CB2"/>
    <w:rsid w:val="00870AE9"/>
    <w:rsid w:val="00870EE7"/>
    <w:rsid w:val="00872548"/>
    <w:rsid w:val="00873E06"/>
    <w:rsid w:val="00876F3D"/>
    <w:rsid w:val="008863B9"/>
    <w:rsid w:val="0088730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1D6E"/>
    <w:rsid w:val="008A256F"/>
    <w:rsid w:val="008A26FA"/>
    <w:rsid w:val="008A3251"/>
    <w:rsid w:val="008A4588"/>
    <w:rsid w:val="008A45A6"/>
    <w:rsid w:val="008B39D1"/>
    <w:rsid w:val="008C1A57"/>
    <w:rsid w:val="008C220C"/>
    <w:rsid w:val="008C393D"/>
    <w:rsid w:val="008C4AD2"/>
    <w:rsid w:val="008C506F"/>
    <w:rsid w:val="008C6EC1"/>
    <w:rsid w:val="008D2995"/>
    <w:rsid w:val="008D36F0"/>
    <w:rsid w:val="008D52EC"/>
    <w:rsid w:val="008D5E37"/>
    <w:rsid w:val="008D64D4"/>
    <w:rsid w:val="008D7E43"/>
    <w:rsid w:val="008E427C"/>
    <w:rsid w:val="008E4A7B"/>
    <w:rsid w:val="008E5C15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6A4"/>
    <w:rsid w:val="00907A48"/>
    <w:rsid w:val="00907CD0"/>
    <w:rsid w:val="009102EB"/>
    <w:rsid w:val="0091144E"/>
    <w:rsid w:val="0091443E"/>
    <w:rsid w:val="009148DE"/>
    <w:rsid w:val="0091495E"/>
    <w:rsid w:val="00916A68"/>
    <w:rsid w:val="0092174A"/>
    <w:rsid w:val="00921A6A"/>
    <w:rsid w:val="0092460A"/>
    <w:rsid w:val="009254B2"/>
    <w:rsid w:val="00925BE6"/>
    <w:rsid w:val="009269F8"/>
    <w:rsid w:val="0092768B"/>
    <w:rsid w:val="009322B1"/>
    <w:rsid w:val="00934697"/>
    <w:rsid w:val="0093491E"/>
    <w:rsid w:val="00935DD5"/>
    <w:rsid w:val="009411BF"/>
    <w:rsid w:val="00941E30"/>
    <w:rsid w:val="009425A3"/>
    <w:rsid w:val="009428EC"/>
    <w:rsid w:val="00943151"/>
    <w:rsid w:val="009457E2"/>
    <w:rsid w:val="009468B2"/>
    <w:rsid w:val="00950FF7"/>
    <w:rsid w:val="009553B9"/>
    <w:rsid w:val="00955462"/>
    <w:rsid w:val="0095687F"/>
    <w:rsid w:val="00957051"/>
    <w:rsid w:val="00957A55"/>
    <w:rsid w:val="00961D72"/>
    <w:rsid w:val="00961F0E"/>
    <w:rsid w:val="00962AFA"/>
    <w:rsid w:val="0096505E"/>
    <w:rsid w:val="00965884"/>
    <w:rsid w:val="009663FF"/>
    <w:rsid w:val="00966C25"/>
    <w:rsid w:val="00966C89"/>
    <w:rsid w:val="00967DB4"/>
    <w:rsid w:val="0097039E"/>
    <w:rsid w:val="00970491"/>
    <w:rsid w:val="00973261"/>
    <w:rsid w:val="009738FF"/>
    <w:rsid w:val="0097424C"/>
    <w:rsid w:val="009743B7"/>
    <w:rsid w:val="009777D9"/>
    <w:rsid w:val="0098085B"/>
    <w:rsid w:val="00981FC5"/>
    <w:rsid w:val="0098270F"/>
    <w:rsid w:val="00984579"/>
    <w:rsid w:val="00984FE8"/>
    <w:rsid w:val="00991B88"/>
    <w:rsid w:val="00994125"/>
    <w:rsid w:val="009A21A0"/>
    <w:rsid w:val="009A2A11"/>
    <w:rsid w:val="009A4C3C"/>
    <w:rsid w:val="009A5502"/>
    <w:rsid w:val="009A5753"/>
    <w:rsid w:val="009A579D"/>
    <w:rsid w:val="009B2C3D"/>
    <w:rsid w:val="009B30F1"/>
    <w:rsid w:val="009B678E"/>
    <w:rsid w:val="009B6960"/>
    <w:rsid w:val="009B73D8"/>
    <w:rsid w:val="009C02E3"/>
    <w:rsid w:val="009C4B1D"/>
    <w:rsid w:val="009C65EC"/>
    <w:rsid w:val="009C7049"/>
    <w:rsid w:val="009C79CE"/>
    <w:rsid w:val="009C79E9"/>
    <w:rsid w:val="009D1B62"/>
    <w:rsid w:val="009D2A9D"/>
    <w:rsid w:val="009D64D1"/>
    <w:rsid w:val="009E1617"/>
    <w:rsid w:val="009E189E"/>
    <w:rsid w:val="009E3297"/>
    <w:rsid w:val="009E484B"/>
    <w:rsid w:val="009E5AA1"/>
    <w:rsid w:val="009E5BBE"/>
    <w:rsid w:val="009F2D21"/>
    <w:rsid w:val="009F4493"/>
    <w:rsid w:val="009F46CA"/>
    <w:rsid w:val="009F5A63"/>
    <w:rsid w:val="009F7199"/>
    <w:rsid w:val="009F734F"/>
    <w:rsid w:val="00A00425"/>
    <w:rsid w:val="00A02A0D"/>
    <w:rsid w:val="00A03060"/>
    <w:rsid w:val="00A04B26"/>
    <w:rsid w:val="00A0534F"/>
    <w:rsid w:val="00A076E3"/>
    <w:rsid w:val="00A11556"/>
    <w:rsid w:val="00A1567B"/>
    <w:rsid w:val="00A15A6B"/>
    <w:rsid w:val="00A214CF"/>
    <w:rsid w:val="00A23452"/>
    <w:rsid w:val="00A23516"/>
    <w:rsid w:val="00A23991"/>
    <w:rsid w:val="00A246B6"/>
    <w:rsid w:val="00A2550A"/>
    <w:rsid w:val="00A261F1"/>
    <w:rsid w:val="00A2714E"/>
    <w:rsid w:val="00A31330"/>
    <w:rsid w:val="00A3163F"/>
    <w:rsid w:val="00A31DA3"/>
    <w:rsid w:val="00A35593"/>
    <w:rsid w:val="00A402E7"/>
    <w:rsid w:val="00A426FB"/>
    <w:rsid w:val="00A431D7"/>
    <w:rsid w:val="00A46032"/>
    <w:rsid w:val="00A471A0"/>
    <w:rsid w:val="00A47CDA"/>
    <w:rsid w:val="00A47E70"/>
    <w:rsid w:val="00A47FF8"/>
    <w:rsid w:val="00A50CF0"/>
    <w:rsid w:val="00A54DE6"/>
    <w:rsid w:val="00A569D5"/>
    <w:rsid w:val="00A56D8A"/>
    <w:rsid w:val="00A60257"/>
    <w:rsid w:val="00A60450"/>
    <w:rsid w:val="00A614C1"/>
    <w:rsid w:val="00A616C1"/>
    <w:rsid w:val="00A64D3A"/>
    <w:rsid w:val="00A65142"/>
    <w:rsid w:val="00A66B42"/>
    <w:rsid w:val="00A67392"/>
    <w:rsid w:val="00A675FD"/>
    <w:rsid w:val="00A72BCD"/>
    <w:rsid w:val="00A74F6F"/>
    <w:rsid w:val="00A75199"/>
    <w:rsid w:val="00A7671C"/>
    <w:rsid w:val="00A77C7E"/>
    <w:rsid w:val="00A80287"/>
    <w:rsid w:val="00A827FF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6FE7"/>
    <w:rsid w:val="00AA049B"/>
    <w:rsid w:val="00AA2CBC"/>
    <w:rsid w:val="00AA465B"/>
    <w:rsid w:val="00AA5103"/>
    <w:rsid w:val="00AA6C8A"/>
    <w:rsid w:val="00AA774C"/>
    <w:rsid w:val="00AB2EB3"/>
    <w:rsid w:val="00AB5087"/>
    <w:rsid w:val="00AB7442"/>
    <w:rsid w:val="00AB7E44"/>
    <w:rsid w:val="00AC14EB"/>
    <w:rsid w:val="00AC1B0E"/>
    <w:rsid w:val="00AC413A"/>
    <w:rsid w:val="00AC4594"/>
    <w:rsid w:val="00AC5820"/>
    <w:rsid w:val="00AC67B3"/>
    <w:rsid w:val="00AD1524"/>
    <w:rsid w:val="00AD1CD8"/>
    <w:rsid w:val="00AD39D7"/>
    <w:rsid w:val="00AD45F4"/>
    <w:rsid w:val="00AD6B6B"/>
    <w:rsid w:val="00AE2363"/>
    <w:rsid w:val="00AE2F30"/>
    <w:rsid w:val="00AE3F16"/>
    <w:rsid w:val="00AE4381"/>
    <w:rsid w:val="00AE48C3"/>
    <w:rsid w:val="00AF05A7"/>
    <w:rsid w:val="00AF1B1B"/>
    <w:rsid w:val="00AF2681"/>
    <w:rsid w:val="00AF2AB2"/>
    <w:rsid w:val="00AF7904"/>
    <w:rsid w:val="00B0159D"/>
    <w:rsid w:val="00B04504"/>
    <w:rsid w:val="00B04B74"/>
    <w:rsid w:val="00B05E1E"/>
    <w:rsid w:val="00B0680D"/>
    <w:rsid w:val="00B07597"/>
    <w:rsid w:val="00B1253A"/>
    <w:rsid w:val="00B1351A"/>
    <w:rsid w:val="00B17679"/>
    <w:rsid w:val="00B2042D"/>
    <w:rsid w:val="00B206A9"/>
    <w:rsid w:val="00B21481"/>
    <w:rsid w:val="00B22000"/>
    <w:rsid w:val="00B22086"/>
    <w:rsid w:val="00B22191"/>
    <w:rsid w:val="00B23FFB"/>
    <w:rsid w:val="00B25491"/>
    <w:rsid w:val="00B258BB"/>
    <w:rsid w:val="00B34CB8"/>
    <w:rsid w:val="00B35A76"/>
    <w:rsid w:val="00B37C2D"/>
    <w:rsid w:val="00B40261"/>
    <w:rsid w:val="00B40439"/>
    <w:rsid w:val="00B411E9"/>
    <w:rsid w:val="00B4552C"/>
    <w:rsid w:val="00B50A09"/>
    <w:rsid w:val="00B52AAE"/>
    <w:rsid w:val="00B5313C"/>
    <w:rsid w:val="00B53178"/>
    <w:rsid w:val="00B536E0"/>
    <w:rsid w:val="00B57923"/>
    <w:rsid w:val="00B57973"/>
    <w:rsid w:val="00B60665"/>
    <w:rsid w:val="00B60F9B"/>
    <w:rsid w:val="00B61D90"/>
    <w:rsid w:val="00B65447"/>
    <w:rsid w:val="00B657C5"/>
    <w:rsid w:val="00B67B97"/>
    <w:rsid w:val="00B70498"/>
    <w:rsid w:val="00B7125D"/>
    <w:rsid w:val="00B71F89"/>
    <w:rsid w:val="00B7312F"/>
    <w:rsid w:val="00B7380D"/>
    <w:rsid w:val="00B74794"/>
    <w:rsid w:val="00B74A4F"/>
    <w:rsid w:val="00B832C0"/>
    <w:rsid w:val="00B87675"/>
    <w:rsid w:val="00B87EE1"/>
    <w:rsid w:val="00B905F4"/>
    <w:rsid w:val="00B90CD1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B001F"/>
    <w:rsid w:val="00BB15E7"/>
    <w:rsid w:val="00BB34F3"/>
    <w:rsid w:val="00BB566B"/>
    <w:rsid w:val="00BB5DFC"/>
    <w:rsid w:val="00BC0BBE"/>
    <w:rsid w:val="00BC0E3C"/>
    <w:rsid w:val="00BC1423"/>
    <w:rsid w:val="00BC3888"/>
    <w:rsid w:val="00BC443E"/>
    <w:rsid w:val="00BC5D1E"/>
    <w:rsid w:val="00BC6ABB"/>
    <w:rsid w:val="00BC6E38"/>
    <w:rsid w:val="00BD279D"/>
    <w:rsid w:val="00BD295A"/>
    <w:rsid w:val="00BD38AF"/>
    <w:rsid w:val="00BD45E5"/>
    <w:rsid w:val="00BD5A44"/>
    <w:rsid w:val="00BD6BB8"/>
    <w:rsid w:val="00BE01BB"/>
    <w:rsid w:val="00BE16EF"/>
    <w:rsid w:val="00BE20D1"/>
    <w:rsid w:val="00BE255F"/>
    <w:rsid w:val="00BE3CDB"/>
    <w:rsid w:val="00BE51F4"/>
    <w:rsid w:val="00BE6670"/>
    <w:rsid w:val="00BF0F22"/>
    <w:rsid w:val="00BF2161"/>
    <w:rsid w:val="00BF2A14"/>
    <w:rsid w:val="00BF2B45"/>
    <w:rsid w:val="00BF3FE5"/>
    <w:rsid w:val="00BF5F20"/>
    <w:rsid w:val="00BF7457"/>
    <w:rsid w:val="00BF77DE"/>
    <w:rsid w:val="00C02B95"/>
    <w:rsid w:val="00C03FFA"/>
    <w:rsid w:val="00C058E9"/>
    <w:rsid w:val="00C10989"/>
    <w:rsid w:val="00C14894"/>
    <w:rsid w:val="00C14A1E"/>
    <w:rsid w:val="00C16523"/>
    <w:rsid w:val="00C1776C"/>
    <w:rsid w:val="00C178ED"/>
    <w:rsid w:val="00C17CF4"/>
    <w:rsid w:val="00C218EE"/>
    <w:rsid w:val="00C22F1B"/>
    <w:rsid w:val="00C231F5"/>
    <w:rsid w:val="00C23A81"/>
    <w:rsid w:val="00C24407"/>
    <w:rsid w:val="00C316C1"/>
    <w:rsid w:val="00C322D7"/>
    <w:rsid w:val="00C32851"/>
    <w:rsid w:val="00C33B39"/>
    <w:rsid w:val="00C40229"/>
    <w:rsid w:val="00C41202"/>
    <w:rsid w:val="00C45B36"/>
    <w:rsid w:val="00C4749E"/>
    <w:rsid w:val="00C53461"/>
    <w:rsid w:val="00C54B36"/>
    <w:rsid w:val="00C5549B"/>
    <w:rsid w:val="00C555F3"/>
    <w:rsid w:val="00C5596E"/>
    <w:rsid w:val="00C56572"/>
    <w:rsid w:val="00C56734"/>
    <w:rsid w:val="00C56B76"/>
    <w:rsid w:val="00C60FAE"/>
    <w:rsid w:val="00C616E0"/>
    <w:rsid w:val="00C628FC"/>
    <w:rsid w:val="00C66BA2"/>
    <w:rsid w:val="00C71A20"/>
    <w:rsid w:val="00C71DC3"/>
    <w:rsid w:val="00C74425"/>
    <w:rsid w:val="00C74558"/>
    <w:rsid w:val="00C76691"/>
    <w:rsid w:val="00C81581"/>
    <w:rsid w:val="00C87155"/>
    <w:rsid w:val="00C872EA"/>
    <w:rsid w:val="00C92D96"/>
    <w:rsid w:val="00C95985"/>
    <w:rsid w:val="00C979F1"/>
    <w:rsid w:val="00CA07E3"/>
    <w:rsid w:val="00CA0AB5"/>
    <w:rsid w:val="00CA1AF1"/>
    <w:rsid w:val="00CA27CD"/>
    <w:rsid w:val="00CA36D7"/>
    <w:rsid w:val="00CA4A0E"/>
    <w:rsid w:val="00CA5053"/>
    <w:rsid w:val="00CA7914"/>
    <w:rsid w:val="00CB0051"/>
    <w:rsid w:val="00CB0324"/>
    <w:rsid w:val="00CB07DD"/>
    <w:rsid w:val="00CB0E74"/>
    <w:rsid w:val="00CB1368"/>
    <w:rsid w:val="00CB4941"/>
    <w:rsid w:val="00CB5EC6"/>
    <w:rsid w:val="00CB7C4B"/>
    <w:rsid w:val="00CB7D71"/>
    <w:rsid w:val="00CC0F0E"/>
    <w:rsid w:val="00CC4569"/>
    <w:rsid w:val="00CC4577"/>
    <w:rsid w:val="00CC5026"/>
    <w:rsid w:val="00CC68D0"/>
    <w:rsid w:val="00CD5E01"/>
    <w:rsid w:val="00CD60E7"/>
    <w:rsid w:val="00CD7748"/>
    <w:rsid w:val="00CE1DA9"/>
    <w:rsid w:val="00CE26D1"/>
    <w:rsid w:val="00CE68C6"/>
    <w:rsid w:val="00CE7BDB"/>
    <w:rsid w:val="00CF08AE"/>
    <w:rsid w:val="00CF2D80"/>
    <w:rsid w:val="00CF3456"/>
    <w:rsid w:val="00D007ED"/>
    <w:rsid w:val="00D029EA"/>
    <w:rsid w:val="00D03A8F"/>
    <w:rsid w:val="00D03F9A"/>
    <w:rsid w:val="00D06D51"/>
    <w:rsid w:val="00D10E54"/>
    <w:rsid w:val="00D114D5"/>
    <w:rsid w:val="00D117B9"/>
    <w:rsid w:val="00D12510"/>
    <w:rsid w:val="00D13A62"/>
    <w:rsid w:val="00D159FA"/>
    <w:rsid w:val="00D163AB"/>
    <w:rsid w:val="00D17FF0"/>
    <w:rsid w:val="00D206A4"/>
    <w:rsid w:val="00D21100"/>
    <w:rsid w:val="00D23ED7"/>
    <w:rsid w:val="00D24991"/>
    <w:rsid w:val="00D25F34"/>
    <w:rsid w:val="00D26923"/>
    <w:rsid w:val="00D31B86"/>
    <w:rsid w:val="00D32A0B"/>
    <w:rsid w:val="00D3473B"/>
    <w:rsid w:val="00D40095"/>
    <w:rsid w:val="00D410E2"/>
    <w:rsid w:val="00D43532"/>
    <w:rsid w:val="00D4421C"/>
    <w:rsid w:val="00D45687"/>
    <w:rsid w:val="00D4646F"/>
    <w:rsid w:val="00D468D0"/>
    <w:rsid w:val="00D47C99"/>
    <w:rsid w:val="00D50255"/>
    <w:rsid w:val="00D50704"/>
    <w:rsid w:val="00D50CDE"/>
    <w:rsid w:val="00D511EA"/>
    <w:rsid w:val="00D56B0E"/>
    <w:rsid w:val="00D575C9"/>
    <w:rsid w:val="00D60D68"/>
    <w:rsid w:val="00D60EC8"/>
    <w:rsid w:val="00D610DE"/>
    <w:rsid w:val="00D610E6"/>
    <w:rsid w:val="00D649A0"/>
    <w:rsid w:val="00D64BB2"/>
    <w:rsid w:val="00D66520"/>
    <w:rsid w:val="00D73AFF"/>
    <w:rsid w:val="00D74FAF"/>
    <w:rsid w:val="00D7546B"/>
    <w:rsid w:val="00D7708B"/>
    <w:rsid w:val="00D77723"/>
    <w:rsid w:val="00D82768"/>
    <w:rsid w:val="00D83A72"/>
    <w:rsid w:val="00D83AD7"/>
    <w:rsid w:val="00D83D10"/>
    <w:rsid w:val="00D83FEE"/>
    <w:rsid w:val="00D8499F"/>
    <w:rsid w:val="00D86EF8"/>
    <w:rsid w:val="00D87C12"/>
    <w:rsid w:val="00D91C2D"/>
    <w:rsid w:val="00D93016"/>
    <w:rsid w:val="00DA0701"/>
    <w:rsid w:val="00DA3449"/>
    <w:rsid w:val="00DA40E8"/>
    <w:rsid w:val="00DA4101"/>
    <w:rsid w:val="00DA4AEB"/>
    <w:rsid w:val="00DA4E32"/>
    <w:rsid w:val="00DA78A8"/>
    <w:rsid w:val="00DB06FE"/>
    <w:rsid w:val="00DB265D"/>
    <w:rsid w:val="00DB3598"/>
    <w:rsid w:val="00DB5F24"/>
    <w:rsid w:val="00DC0441"/>
    <w:rsid w:val="00DC15B0"/>
    <w:rsid w:val="00DC214A"/>
    <w:rsid w:val="00DC2549"/>
    <w:rsid w:val="00DC2FC0"/>
    <w:rsid w:val="00DC3440"/>
    <w:rsid w:val="00DD1FB2"/>
    <w:rsid w:val="00DD580A"/>
    <w:rsid w:val="00DD7EA8"/>
    <w:rsid w:val="00DE0D6D"/>
    <w:rsid w:val="00DE34CF"/>
    <w:rsid w:val="00DE3E68"/>
    <w:rsid w:val="00DE4E17"/>
    <w:rsid w:val="00DE6194"/>
    <w:rsid w:val="00DE7799"/>
    <w:rsid w:val="00DE7FB3"/>
    <w:rsid w:val="00DF13CA"/>
    <w:rsid w:val="00DF2098"/>
    <w:rsid w:val="00DF3B27"/>
    <w:rsid w:val="00DF5E3D"/>
    <w:rsid w:val="00DF7294"/>
    <w:rsid w:val="00E01D26"/>
    <w:rsid w:val="00E03198"/>
    <w:rsid w:val="00E12536"/>
    <w:rsid w:val="00E12DD1"/>
    <w:rsid w:val="00E13F3D"/>
    <w:rsid w:val="00E15C4F"/>
    <w:rsid w:val="00E165E2"/>
    <w:rsid w:val="00E1695E"/>
    <w:rsid w:val="00E173E6"/>
    <w:rsid w:val="00E2088D"/>
    <w:rsid w:val="00E22AF6"/>
    <w:rsid w:val="00E22DA1"/>
    <w:rsid w:val="00E25287"/>
    <w:rsid w:val="00E26007"/>
    <w:rsid w:val="00E30654"/>
    <w:rsid w:val="00E313F3"/>
    <w:rsid w:val="00E31AF7"/>
    <w:rsid w:val="00E32AAC"/>
    <w:rsid w:val="00E341DA"/>
    <w:rsid w:val="00E34898"/>
    <w:rsid w:val="00E40FB3"/>
    <w:rsid w:val="00E41D11"/>
    <w:rsid w:val="00E43223"/>
    <w:rsid w:val="00E433BA"/>
    <w:rsid w:val="00E449F7"/>
    <w:rsid w:val="00E50C85"/>
    <w:rsid w:val="00E51278"/>
    <w:rsid w:val="00E53B23"/>
    <w:rsid w:val="00E55100"/>
    <w:rsid w:val="00E568BF"/>
    <w:rsid w:val="00E56CE4"/>
    <w:rsid w:val="00E615BC"/>
    <w:rsid w:val="00E62E21"/>
    <w:rsid w:val="00E642E1"/>
    <w:rsid w:val="00E65A55"/>
    <w:rsid w:val="00E660F0"/>
    <w:rsid w:val="00E67E54"/>
    <w:rsid w:val="00E7107F"/>
    <w:rsid w:val="00E73038"/>
    <w:rsid w:val="00E76003"/>
    <w:rsid w:val="00E819BA"/>
    <w:rsid w:val="00E8276A"/>
    <w:rsid w:val="00E85E1A"/>
    <w:rsid w:val="00E90653"/>
    <w:rsid w:val="00E929DC"/>
    <w:rsid w:val="00E94973"/>
    <w:rsid w:val="00E94C6C"/>
    <w:rsid w:val="00EA0A98"/>
    <w:rsid w:val="00EA2FD5"/>
    <w:rsid w:val="00EA5009"/>
    <w:rsid w:val="00EA6D6D"/>
    <w:rsid w:val="00EA7127"/>
    <w:rsid w:val="00EB054D"/>
    <w:rsid w:val="00EB09B7"/>
    <w:rsid w:val="00EB1151"/>
    <w:rsid w:val="00EB660F"/>
    <w:rsid w:val="00EC245A"/>
    <w:rsid w:val="00EC5544"/>
    <w:rsid w:val="00EC5F15"/>
    <w:rsid w:val="00ED284E"/>
    <w:rsid w:val="00ED3192"/>
    <w:rsid w:val="00ED3B0B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7623"/>
    <w:rsid w:val="00F0051D"/>
    <w:rsid w:val="00F0079E"/>
    <w:rsid w:val="00F0491F"/>
    <w:rsid w:val="00F051A5"/>
    <w:rsid w:val="00F05F38"/>
    <w:rsid w:val="00F06403"/>
    <w:rsid w:val="00F0796B"/>
    <w:rsid w:val="00F11ECE"/>
    <w:rsid w:val="00F14629"/>
    <w:rsid w:val="00F15DE3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574D"/>
    <w:rsid w:val="00F37F3B"/>
    <w:rsid w:val="00F41422"/>
    <w:rsid w:val="00F4443C"/>
    <w:rsid w:val="00F4784F"/>
    <w:rsid w:val="00F51107"/>
    <w:rsid w:val="00F51171"/>
    <w:rsid w:val="00F54069"/>
    <w:rsid w:val="00F57D1B"/>
    <w:rsid w:val="00F629BD"/>
    <w:rsid w:val="00F638B8"/>
    <w:rsid w:val="00F65FD2"/>
    <w:rsid w:val="00F66FFB"/>
    <w:rsid w:val="00F73AF0"/>
    <w:rsid w:val="00F754F1"/>
    <w:rsid w:val="00F76321"/>
    <w:rsid w:val="00F81376"/>
    <w:rsid w:val="00F81750"/>
    <w:rsid w:val="00F8302B"/>
    <w:rsid w:val="00F840E8"/>
    <w:rsid w:val="00F856DC"/>
    <w:rsid w:val="00F875FF"/>
    <w:rsid w:val="00F9013C"/>
    <w:rsid w:val="00F92551"/>
    <w:rsid w:val="00F9269B"/>
    <w:rsid w:val="00FA404C"/>
    <w:rsid w:val="00FB1405"/>
    <w:rsid w:val="00FB1C57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4653"/>
    <w:rsid w:val="00FC5CB0"/>
    <w:rsid w:val="00FC757C"/>
    <w:rsid w:val="00FD0252"/>
    <w:rsid w:val="00FD034C"/>
    <w:rsid w:val="00FD102E"/>
    <w:rsid w:val="00FD1CB5"/>
    <w:rsid w:val="00FD3826"/>
    <w:rsid w:val="00FD5AFF"/>
    <w:rsid w:val="00FD6047"/>
    <w:rsid w:val="00FD7D53"/>
    <w:rsid w:val="00FE2FC1"/>
    <w:rsid w:val="00FE5524"/>
    <w:rsid w:val="00FF1E9F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9A2A11"/>
    <w:rPr>
      <w:rFonts w:ascii="Courier New" w:hAnsi="Courier New"/>
      <w:noProof/>
      <w:sz w:val="16"/>
      <w:lang w:val="en-GB" w:eastAsia="en-US"/>
    </w:rPr>
  </w:style>
  <w:style w:type="paragraph" w:customStyle="1" w:styleId="H2">
    <w:name w:val="H2"/>
    <w:basedOn w:val="Normal"/>
    <w:rsid w:val="009A2A1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character" w:customStyle="1" w:styleId="EditorsNoteCharChar">
    <w:name w:val="Editor's Note Char Char"/>
    <w:qFormat/>
    <w:rsid w:val="009A2A11"/>
    <w:rPr>
      <w:rFonts w:ascii="Times New Roman" w:hAnsi="Times New Roman"/>
      <w:color w:val="FF0000"/>
      <w:lang w:val="en-GB"/>
    </w:rPr>
  </w:style>
  <w:style w:type="paragraph" w:customStyle="1" w:styleId="INDENT1">
    <w:name w:val="INDENT1"/>
    <w:basedOn w:val="Normal"/>
    <w:rsid w:val="009A2A1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9A2A1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9A2A1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9A2A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9A2A11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character" w:customStyle="1" w:styleId="BodyTextFirstIndentChar1">
    <w:name w:val="Body Text First Indent Char1"/>
    <w:basedOn w:val="DefaultParagraphFont"/>
    <w:rsid w:val="009A2A11"/>
  </w:style>
  <w:style w:type="character" w:customStyle="1" w:styleId="msoins0">
    <w:name w:val="msoins"/>
    <w:basedOn w:val="DefaultParagraphFont"/>
    <w:rsid w:val="009A2A11"/>
  </w:style>
  <w:style w:type="paragraph" w:customStyle="1" w:styleId="Default">
    <w:name w:val="Default"/>
    <w:rsid w:val="009A2A1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11122</TotalTime>
  <Pages>3</Pages>
  <Words>704</Words>
  <Characters>4014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753</cp:revision>
  <cp:lastPrinted>1900-01-01T00:00:00Z</cp:lastPrinted>
  <dcterms:created xsi:type="dcterms:W3CDTF">2022-06-17T11:54:00Z</dcterms:created>
  <dcterms:modified xsi:type="dcterms:W3CDTF">2024-08-20T10:25:00Z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