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1E9A0" w14:textId="34CF62F2" w:rsidR="009E3E43" w:rsidRDefault="009E3E43" w:rsidP="009E3E43">
      <w:pPr>
        <w:pStyle w:val="CRCoverPage"/>
        <w:tabs>
          <w:tab w:val="right" w:pos="9639"/>
        </w:tabs>
        <w:spacing w:after="0"/>
        <w:rPr>
          <w:b/>
          <w:i/>
          <w:noProof/>
          <w:sz w:val="28"/>
        </w:rPr>
      </w:pPr>
      <w:bookmarkStart w:id="0" w:name="_Hlk145491888"/>
      <w:bookmarkStart w:id="1" w:name="_Toc172531321"/>
      <w:r>
        <w:rPr>
          <w:b/>
          <w:noProof/>
          <w:sz w:val="24"/>
        </w:rPr>
        <w:t>3GPP TSG-CT WG1 Meeting #150</w:t>
      </w:r>
      <w:r>
        <w:rPr>
          <w:b/>
          <w:i/>
          <w:noProof/>
          <w:sz w:val="28"/>
        </w:rPr>
        <w:tab/>
      </w:r>
      <w:r>
        <w:rPr>
          <w:b/>
          <w:noProof/>
          <w:sz w:val="24"/>
        </w:rPr>
        <w:t>C1-24</w:t>
      </w:r>
      <w:r w:rsidR="00A910FD" w:rsidRPr="00A910FD">
        <w:rPr>
          <w:b/>
          <w:noProof/>
          <w:sz w:val="24"/>
        </w:rPr>
        <w:t>4544</w:t>
      </w:r>
    </w:p>
    <w:p w14:paraId="44DC9789" w14:textId="77777777" w:rsidR="009E3E43" w:rsidRDefault="009E3E43" w:rsidP="009E3E43">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3E43" w14:paraId="7FC28511" w14:textId="77777777" w:rsidTr="009E38E2">
        <w:tc>
          <w:tcPr>
            <w:tcW w:w="9641" w:type="dxa"/>
            <w:gridSpan w:val="9"/>
            <w:tcBorders>
              <w:top w:val="single" w:sz="4" w:space="0" w:color="auto"/>
              <w:left w:val="single" w:sz="4" w:space="0" w:color="auto"/>
              <w:right w:val="single" w:sz="4" w:space="0" w:color="auto"/>
            </w:tcBorders>
          </w:tcPr>
          <w:bookmarkEnd w:id="0"/>
          <w:p w14:paraId="5DAE38B6" w14:textId="77777777" w:rsidR="009E3E43" w:rsidRDefault="009E3E43" w:rsidP="009E38E2">
            <w:pPr>
              <w:pStyle w:val="CRCoverPage"/>
              <w:spacing w:after="0"/>
              <w:jc w:val="right"/>
              <w:rPr>
                <w:i/>
                <w:noProof/>
              </w:rPr>
            </w:pPr>
            <w:r>
              <w:rPr>
                <w:i/>
                <w:noProof/>
                <w:sz w:val="14"/>
              </w:rPr>
              <w:t>CR-Form-v12.2</w:t>
            </w:r>
          </w:p>
        </w:tc>
      </w:tr>
      <w:tr w:rsidR="009E3E43" w14:paraId="6302002D" w14:textId="77777777" w:rsidTr="009E38E2">
        <w:tc>
          <w:tcPr>
            <w:tcW w:w="9641" w:type="dxa"/>
            <w:gridSpan w:val="9"/>
            <w:tcBorders>
              <w:left w:val="single" w:sz="4" w:space="0" w:color="auto"/>
              <w:right w:val="single" w:sz="4" w:space="0" w:color="auto"/>
            </w:tcBorders>
          </w:tcPr>
          <w:p w14:paraId="6477CD0B" w14:textId="77777777" w:rsidR="009E3E43" w:rsidRDefault="009E3E43" w:rsidP="009E38E2">
            <w:pPr>
              <w:pStyle w:val="CRCoverPage"/>
              <w:spacing w:after="0"/>
              <w:jc w:val="center"/>
              <w:rPr>
                <w:noProof/>
              </w:rPr>
            </w:pPr>
            <w:r>
              <w:rPr>
                <w:b/>
                <w:noProof/>
                <w:sz w:val="32"/>
              </w:rPr>
              <w:t>CHANGE REQUEST</w:t>
            </w:r>
          </w:p>
        </w:tc>
      </w:tr>
      <w:tr w:rsidR="009E3E43" w14:paraId="13B5742F" w14:textId="77777777" w:rsidTr="009E38E2">
        <w:tc>
          <w:tcPr>
            <w:tcW w:w="9641" w:type="dxa"/>
            <w:gridSpan w:val="9"/>
            <w:tcBorders>
              <w:left w:val="single" w:sz="4" w:space="0" w:color="auto"/>
              <w:right w:val="single" w:sz="4" w:space="0" w:color="auto"/>
            </w:tcBorders>
          </w:tcPr>
          <w:p w14:paraId="5ECDAEBD" w14:textId="77777777" w:rsidR="009E3E43" w:rsidRDefault="009E3E43" w:rsidP="009E38E2">
            <w:pPr>
              <w:pStyle w:val="CRCoverPage"/>
              <w:spacing w:after="0"/>
              <w:rPr>
                <w:noProof/>
                <w:sz w:val="8"/>
                <w:szCs w:val="8"/>
              </w:rPr>
            </w:pPr>
          </w:p>
        </w:tc>
      </w:tr>
      <w:tr w:rsidR="009E3E43" w14:paraId="7C4F3B37" w14:textId="77777777" w:rsidTr="009E38E2">
        <w:tc>
          <w:tcPr>
            <w:tcW w:w="142" w:type="dxa"/>
            <w:tcBorders>
              <w:left w:val="single" w:sz="4" w:space="0" w:color="auto"/>
            </w:tcBorders>
          </w:tcPr>
          <w:p w14:paraId="3336FBA7" w14:textId="77777777" w:rsidR="009E3E43" w:rsidRDefault="009E3E43" w:rsidP="009E38E2">
            <w:pPr>
              <w:pStyle w:val="CRCoverPage"/>
              <w:spacing w:after="0"/>
              <w:jc w:val="right"/>
              <w:rPr>
                <w:noProof/>
              </w:rPr>
            </w:pPr>
          </w:p>
        </w:tc>
        <w:tc>
          <w:tcPr>
            <w:tcW w:w="1559" w:type="dxa"/>
            <w:shd w:val="pct30" w:color="FFFF00" w:fill="auto"/>
          </w:tcPr>
          <w:p w14:paraId="5F610192" w14:textId="77777777" w:rsidR="009E3E43" w:rsidRPr="00410371" w:rsidRDefault="009E3E43" w:rsidP="009E38E2">
            <w:pPr>
              <w:pStyle w:val="CRCoverPage"/>
              <w:spacing w:after="0"/>
              <w:jc w:val="right"/>
              <w:rPr>
                <w:b/>
                <w:noProof/>
                <w:sz w:val="28"/>
              </w:rPr>
            </w:pPr>
            <w:r>
              <w:rPr>
                <w:b/>
                <w:noProof/>
                <w:sz w:val="28"/>
              </w:rPr>
              <w:t>24.572</w:t>
            </w:r>
          </w:p>
        </w:tc>
        <w:tc>
          <w:tcPr>
            <w:tcW w:w="709" w:type="dxa"/>
          </w:tcPr>
          <w:p w14:paraId="278617F4" w14:textId="77777777" w:rsidR="009E3E43" w:rsidRDefault="009E3E43" w:rsidP="009E38E2">
            <w:pPr>
              <w:pStyle w:val="CRCoverPage"/>
              <w:spacing w:after="0"/>
              <w:jc w:val="center"/>
              <w:rPr>
                <w:noProof/>
              </w:rPr>
            </w:pPr>
            <w:r>
              <w:rPr>
                <w:b/>
                <w:noProof/>
                <w:sz w:val="28"/>
              </w:rPr>
              <w:t>CR</w:t>
            </w:r>
          </w:p>
        </w:tc>
        <w:tc>
          <w:tcPr>
            <w:tcW w:w="1276" w:type="dxa"/>
            <w:shd w:val="pct30" w:color="FFFF00" w:fill="auto"/>
          </w:tcPr>
          <w:p w14:paraId="5E51C447" w14:textId="655D2C44" w:rsidR="009E3E43" w:rsidRPr="00410371" w:rsidRDefault="009E3E43" w:rsidP="009E38E2">
            <w:pPr>
              <w:pStyle w:val="CRCoverPage"/>
              <w:spacing w:after="0"/>
              <w:rPr>
                <w:noProof/>
              </w:rPr>
            </w:pPr>
            <w:r>
              <w:rPr>
                <w:b/>
                <w:noProof/>
                <w:sz w:val="28"/>
              </w:rPr>
              <w:t>00</w:t>
            </w:r>
            <w:r w:rsidR="00124C51">
              <w:rPr>
                <w:b/>
                <w:noProof/>
                <w:sz w:val="28"/>
              </w:rPr>
              <w:t>38</w:t>
            </w:r>
          </w:p>
        </w:tc>
        <w:tc>
          <w:tcPr>
            <w:tcW w:w="709" w:type="dxa"/>
          </w:tcPr>
          <w:p w14:paraId="01E3D36E" w14:textId="77777777" w:rsidR="009E3E43" w:rsidRDefault="009E3E43"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1C32CB33" w14:textId="722D6A72" w:rsidR="009E3E43" w:rsidRPr="00410371" w:rsidRDefault="00A910FD" w:rsidP="009E38E2">
            <w:pPr>
              <w:pStyle w:val="CRCoverPage"/>
              <w:spacing w:after="0"/>
              <w:jc w:val="center"/>
              <w:rPr>
                <w:b/>
                <w:noProof/>
              </w:rPr>
            </w:pPr>
            <w:r>
              <w:rPr>
                <w:b/>
                <w:noProof/>
                <w:sz w:val="28"/>
              </w:rPr>
              <w:t>1</w:t>
            </w:r>
          </w:p>
        </w:tc>
        <w:tc>
          <w:tcPr>
            <w:tcW w:w="2410" w:type="dxa"/>
          </w:tcPr>
          <w:p w14:paraId="63AA2BC2" w14:textId="77777777" w:rsidR="009E3E43" w:rsidRDefault="009E3E43"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5DA638" w14:textId="77777777" w:rsidR="009E3E43" w:rsidRPr="00410371" w:rsidRDefault="009E3E43" w:rsidP="009E38E2">
            <w:pPr>
              <w:pStyle w:val="CRCoverPage"/>
              <w:spacing w:after="0"/>
              <w:jc w:val="center"/>
              <w:rPr>
                <w:noProof/>
                <w:sz w:val="28"/>
              </w:rPr>
            </w:pPr>
            <w:r>
              <w:rPr>
                <w:b/>
                <w:noProof/>
                <w:sz w:val="28"/>
              </w:rPr>
              <w:t>18.1.1</w:t>
            </w:r>
          </w:p>
        </w:tc>
        <w:tc>
          <w:tcPr>
            <w:tcW w:w="143" w:type="dxa"/>
            <w:tcBorders>
              <w:right w:val="single" w:sz="4" w:space="0" w:color="auto"/>
            </w:tcBorders>
          </w:tcPr>
          <w:p w14:paraId="2DBE65AC" w14:textId="77777777" w:rsidR="009E3E43" w:rsidRDefault="009E3E43" w:rsidP="009E38E2">
            <w:pPr>
              <w:pStyle w:val="CRCoverPage"/>
              <w:spacing w:after="0"/>
              <w:rPr>
                <w:noProof/>
              </w:rPr>
            </w:pPr>
          </w:p>
        </w:tc>
      </w:tr>
      <w:tr w:rsidR="009E3E43" w14:paraId="37EEA85F" w14:textId="77777777" w:rsidTr="009E38E2">
        <w:tc>
          <w:tcPr>
            <w:tcW w:w="9641" w:type="dxa"/>
            <w:gridSpan w:val="9"/>
            <w:tcBorders>
              <w:left w:val="single" w:sz="4" w:space="0" w:color="auto"/>
              <w:right w:val="single" w:sz="4" w:space="0" w:color="auto"/>
            </w:tcBorders>
          </w:tcPr>
          <w:p w14:paraId="069FB4FB" w14:textId="77777777" w:rsidR="009E3E43" w:rsidRDefault="009E3E43" w:rsidP="009E38E2">
            <w:pPr>
              <w:pStyle w:val="CRCoverPage"/>
              <w:spacing w:after="0"/>
              <w:rPr>
                <w:noProof/>
              </w:rPr>
            </w:pPr>
          </w:p>
        </w:tc>
      </w:tr>
      <w:tr w:rsidR="009E3E43" w14:paraId="6D9C547E" w14:textId="77777777" w:rsidTr="009E38E2">
        <w:tc>
          <w:tcPr>
            <w:tcW w:w="9641" w:type="dxa"/>
            <w:gridSpan w:val="9"/>
            <w:tcBorders>
              <w:top w:val="single" w:sz="4" w:space="0" w:color="auto"/>
            </w:tcBorders>
          </w:tcPr>
          <w:p w14:paraId="59BE1E46" w14:textId="77777777" w:rsidR="009E3E43" w:rsidRPr="00F25D98" w:rsidRDefault="009E3E43"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3E43" w14:paraId="577BD327" w14:textId="77777777" w:rsidTr="009E38E2">
        <w:tc>
          <w:tcPr>
            <w:tcW w:w="9641" w:type="dxa"/>
            <w:gridSpan w:val="9"/>
          </w:tcPr>
          <w:p w14:paraId="216269A6" w14:textId="77777777" w:rsidR="009E3E43" w:rsidRDefault="009E3E43" w:rsidP="009E38E2">
            <w:pPr>
              <w:pStyle w:val="CRCoverPage"/>
              <w:spacing w:after="0"/>
              <w:rPr>
                <w:noProof/>
                <w:sz w:val="8"/>
                <w:szCs w:val="8"/>
              </w:rPr>
            </w:pPr>
          </w:p>
        </w:tc>
      </w:tr>
    </w:tbl>
    <w:p w14:paraId="446074CE" w14:textId="77777777" w:rsidR="009E3E43" w:rsidRDefault="009E3E43" w:rsidP="009E3E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3E43" w14:paraId="733EAFEF" w14:textId="77777777" w:rsidTr="009E38E2">
        <w:tc>
          <w:tcPr>
            <w:tcW w:w="2835" w:type="dxa"/>
          </w:tcPr>
          <w:p w14:paraId="436DE36B" w14:textId="77777777" w:rsidR="009E3E43" w:rsidRDefault="009E3E43" w:rsidP="009E38E2">
            <w:pPr>
              <w:pStyle w:val="CRCoverPage"/>
              <w:tabs>
                <w:tab w:val="right" w:pos="2751"/>
              </w:tabs>
              <w:spacing w:after="0"/>
              <w:rPr>
                <w:b/>
                <w:i/>
                <w:noProof/>
              </w:rPr>
            </w:pPr>
            <w:r>
              <w:rPr>
                <w:b/>
                <w:i/>
                <w:noProof/>
              </w:rPr>
              <w:t>Proposed change affects:</w:t>
            </w:r>
          </w:p>
        </w:tc>
        <w:tc>
          <w:tcPr>
            <w:tcW w:w="1418" w:type="dxa"/>
          </w:tcPr>
          <w:p w14:paraId="69BA5EE1" w14:textId="77777777" w:rsidR="009E3E43" w:rsidRDefault="009E3E43"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6C3DE" w14:textId="77777777" w:rsidR="009E3E43" w:rsidRDefault="009E3E43" w:rsidP="009E38E2">
            <w:pPr>
              <w:pStyle w:val="CRCoverPage"/>
              <w:spacing w:after="0"/>
              <w:jc w:val="center"/>
              <w:rPr>
                <w:b/>
                <w:caps/>
                <w:noProof/>
              </w:rPr>
            </w:pPr>
          </w:p>
        </w:tc>
        <w:tc>
          <w:tcPr>
            <w:tcW w:w="709" w:type="dxa"/>
            <w:tcBorders>
              <w:left w:val="single" w:sz="4" w:space="0" w:color="auto"/>
            </w:tcBorders>
          </w:tcPr>
          <w:p w14:paraId="2324E53B" w14:textId="77777777" w:rsidR="009E3E43" w:rsidRDefault="009E3E43"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ACA25" w14:textId="77777777" w:rsidR="009E3E43" w:rsidRDefault="009E3E43" w:rsidP="009E38E2">
            <w:pPr>
              <w:pStyle w:val="CRCoverPage"/>
              <w:spacing w:after="0"/>
              <w:jc w:val="center"/>
              <w:rPr>
                <w:b/>
                <w:caps/>
                <w:noProof/>
              </w:rPr>
            </w:pPr>
            <w:r>
              <w:rPr>
                <w:b/>
                <w:caps/>
                <w:noProof/>
              </w:rPr>
              <w:t>x</w:t>
            </w:r>
          </w:p>
        </w:tc>
        <w:tc>
          <w:tcPr>
            <w:tcW w:w="2126" w:type="dxa"/>
          </w:tcPr>
          <w:p w14:paraId="56A9D2BE" w14:textId="77777777" w:rsidR="009E3E43" w:rsidRDefault="009E3E43"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06B30A" w14:textId="77777777" w:rsidR="009E3E43" w:rsidRDefault="009E3E43" w:rsidP="009E38E2">
            <w:pPr>
              <w:pStyle w:val="CRCoverPage"/>
              <w:spacing w:after="0"/>
              <w:jc w:val="center"/>
              <w:rPr>
                <w:b/>
                <w:caps/>
                <w:noProof/>
              </w:rPr>
            </w:pPr>
          </w:p>
        </w:tc>
        <w:tc>
          <w:tcPr>
            <w:tcW w:w="1418" w:type="dxa"/>
            <w:tcBorders>
              <w:left w:val="nil"/>
            </w:tcBorders>
          </w:tcPr>
          <w:p w14:paraId="380F75AD" w14:textId="77777777" w:rsidR="009E3E43" w:rsidRDefault="009E3E43"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24F08" w14:textId="77777777" w:rsidR="009E3E43" w:rsidRDefault="009E3E43" w:rsidP="009E38E2">
            <w:pPr>
              <w:pStyle w:val="CRCoverPage"/>
              <w:spacing w:after="0"/>
              <w:jc w:val="center"/>
              <w:rPr>
                <w:b/>
                <w:bCs/>
                <w:caps/>
                <w:noProof/>
              </w:rPr>
            </w:pPr>
            <w:r>
              <w:rPr>
                <w:b/>
                <w:bCs/>
                <w:caps/>
                <w:noProof/>
              </w:rPr>
              <w:t>x</w:t>
            </w:r>
          </w:p>
        </w:tc>
      </w:tr>
    </w:tbl>
    <w:p w14:paraId="46F04F59" w14:textId="77777777" w:rsidR="009E3E43" w:rsidRDefault="009E3E43" w:rsidP="009E3E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3E43" w14:paraId="62BDF76A" w14:textId="77777777" w:rsidTr="009E38E2">
        <w:tc>
          <w:tcPr>
            <w:tcW w:w="9640" w:type="dxa"/>
            <w:gridSpan w:val="11"/>
          </w:tcPr>
          <w:p w14:paraId="0C20D5FD" w14:textId="77777777" w:rsidR="009E3E43" w:rsidRDefault="009E3E43" w:rsidP="009E38E2">
            <w:pPr>
              <w:pStyle w:val="CRCoverPage"/>
              <w:spacing w:after="0"/>
              <w:rPr>
                <w:noProof/>
                <w:sz w:val="8"/>
                <w:szCs w:val="8"/>
              </w:rPr>
            </w:pPr>
          </w:p>
        </w:tc>
      </w:tr>
      <w:tr w:rsidR="009E3E43" w14:paraId="4F8068AD" w14:textId="77777777" w:rsidTr="009E38E2">
        <w:tc>
          <w:tcPr>
            <w:tcW w:w="1843" w:type="dxa"/>
            <w:tcBorders>
              <w:top w:val="single" w:sz="4" w:space="0" w:color="auto"/>
              <w:left w:val="single" w:sz="4" w:space="0" w:color="auto"/>
            </w:tcBorders>
          </w:tcPr>
          <w:p w14:paraId="2CC999AA" w14:textId="77777777" w:rsidR="009E3E43" w:rsidRDefault="009E3E43"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8E7C6" w14:textId="53B0A5B0" w:rsidR="009E3E43" w:rsidRDefault="006514DD" w:rsidP="009E38E2">
            <w:pPr>
              <w:pStyle w:val="CRCoverPage"/>
              <w:spacing w:after="0"/>
              <w:ind w:left="100"/>
              <w:rPr>
                <w:noProof/>
              </w:rPr>
            </w:pPr>
            <w:r>
              <w:t>Corrections for T5014</w:t>
            </w:r>
          </w:p>
        </w:tc>
      </w:tr>
      <w:tr w:rsidR="009E3E43" w14:paraId="05F6818E" w14:textId="77777777" w:rsidTr="009E38E2">
        <w:tc>
          <w:tcPr>
            <w:tcW w:w="1843" w:type="dxa"/>
            <w:tcBorders>
              <w:left w:val="single" w:sz="4" w:space="0" w:color="auto"/>
            </w:tcBorders>
          </w:tcPr>
          <w:p w14:paraId="0C3C9535" w14:textId="77777777" w:rsidR="009E3E43" w:rsidRDefault="009E3E43" w:rsidP="009E38E2">
            <w:pPr>
              <w:pStyle w:val="CRCoverPage"/>
              <w:spacing w:after="0"/>
              <w:rPr>
                <w:b/>
                <w:i/>
                <w:noProof/>
                <w:sz w:val="8"/>
                <w:szCs w:val="8"/>
              </w:rPr>
            </w:pPr>
          </w:p>
        </w:tc>
        <w:tc>
          <w:tcPr>
            <w:tcW w:w="7797" w:type="dxa"/>
            <w:gridSpan w:val="10"/>
            <w:tcBorders>
              <w:right w:val="single" w:sz="4" w:space="0" w:color="auto"/>
            </w:tcBorders>
          </w:tcPr>
          <w:p w14:paraId="0B34DC5D" w14:textId="77777777" w:rsidR="009E3E43" w:rsidRDefault="009E3E43" w:rsidP="009E38E2">
            <w:pPr>
              <w:pStyle w:val="CRCoverPage"/>
              <w:spacing w:after="0"/>
              <w:rPr>
                <w:noProof/>
                <w:sz w:val="8"/>
                <w:szCs w:val="8"/>
              </w:rPr>
            </w:pPr>
          </w:p>
        </w:tc>
      </w:tr>
      <w:tr w:rsidR="009E3E43" w14:paraId="70960ACD" w14:textId="77777777" w:rsidTr="009E38E2">
        <w:tc>
          <w:tcPr>
            <w:tcW w:w="1843" w:type="dxa"/>
            <w:tcBorders>
              <w:left w:val="single" w:sz="4" w:space="0" w:color="auto"/>
            </w:tcBorders>
          </w:tcPr>
          <w:p w14:paraId="5CD4C6AD" w14:textId="77777777" w:rsidR="009E3E43" w:rsidRDefault="009E3E43"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5915" w14:textId="77777777" w:rsidR="009E3E43" w:rsidRDefault="009E3E43" w:rsidP="009E38E2">
            <w:pPr>
              <w:pStyle w:val="CRCoverPage"/>
              <w:spacing w:after="0"/>
              <w:ind w:left="100"/>
              <w:rPr>
                <w:noProof/>
              </w:rPr>
            </w:pPr>
            <w:r>
              <w:rPr>
                <w:noProof/>
              </w:rPr>
              <w:t>Huawei, HiSilicon</w:t>
            </w:r>
          </w:p>
          <w:p w14:paraId="69D6CD7C" w14:textId="0DD48963" w:rsidR="00FC3577" w:rsidRDefault="00FC3577" w:rsidP="009E38E2">
            <w:pPr>
              <w:pStyle w:val="CRCoverPage"/>
              <w:spacing w:after="0"/>
              <w:ind w:left="100"/>
              <w:rPr>
                <w:noProof/>
              </w:rPr>
            </w:pPr>
          </w:p>
        </w:tc>
      </w:tr>
      <w:tr w:rsidR="009E3E43" w14:paraId="6B471985" w14:textId="77777777" w:rsidTr="009E38E2">
        <w:tc>
          <w:tcPr>
            <w:tcW w:w="1843" w:type="dxa"/>
            <w:tcBorders>
              <w:left w:val="single" w:sz="4" w:space="0" w:color="auto"/>
            </w:tcBorders>
          </w:tcPr>
          <w:p w14:paraId="472944DF" w14:textId="77777777" w:rsidR="009E3E43" w:rsidRDefault="009E3E43"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43F628" w14:textId="77777777" w:rsidR="009E3E43" w:rsidRDefault="009E3E43" w:rsidP="009E38E2">
            <w:pPr>
              <w:pStyle w:val="CRCoverPage"/>
              <w:spacing w:after="0"/>
              <w:ind w:left="100"/>
              <w:rPr>
                <w:noProof/>
              </w:rPr>
            </w:pPr>
            <w:r>
              <w:t>C1</w:t>
            </w:r>
          </w:p>
        </w:tc>
      </w:tr>
      <w:tr w:rsidR="009E3E43" w14:paraId="5F96C542" w14:textId="77777777" w:rsidTr="009E38E2">
        <w:tc>
          <w:tcPr>
            <w:tcW w:w="1843" w:type="dxa"/>
            <w:tcBorders>
              <w:left w:val="single" w:sz="4" w:space="0" w:color="auto"/>
            </w:tcBorders>
          </w:tcPr>
          <w:p w14:paraId="21AAFDFA" w14:textId="77777777" w:rsidR="009E3E43" w:rsidRDefault="009E3E43" w:rsidP="009E38E2">
            <w:pPr>
              <w:pStyle w:val="CRCoverPage"/>
              <w:spacing w:after="0"/>
              <w:rPr>
                <w:b/>
                <w:i/>
                <w:noProof/>
                <w:sz w:val="8"/>
                <w:szCs w:val="8"/>
              </w:rPr>
            </w:pPr>
          </w:p>
        </w:tc>
        <w:tc>
          <w:tcPr>
            <w:tcW w:w="7797" w:type="dxa"/>
            <w:gridSpan w:val="10"/>
            <w:tcBorders>
              <w:right w:val="single" w:sz="4" w:space="0" w:color="auto"/>
            </w:tcBorders>
          </w:tcPr>
          <w:p w14:paraId="37DE20A2" w14:textId="77777777" w:rsidR="009E3E43" w:rsidRDefault="009E3E43" w:rsidP="009E38E2">
            <w:pPr>
              <w:pStyle w:val="CRCoverPage"/>
              <w:spacing w:after="0"/>
              <w:rPr>
                <w:noProof/>
                <w:sz w:val="8"/>
                <w:szCs w:val="8"/>
              </w:rPr>
            </w:pPr>
          </w:p>
        </w:tc>
      </w:tr>
      <w:tr w:rsidR="009E3E43" w14:paraId="7A027306" w14:textId="77777777" w:rsidTr="009E38E2">
        <w:tc>
          <w:tcPr>
            <w:tcW w:w="1843" w:type="dxa"/>
            <w:tcBorders>
              <w:left w:val="single" w:sz="4" w:space="0" w:color="auto"/>
            </w:tcBorders>
          </w:tcPr>
          <w:p w14:paraId="361A7016" w14:textId="77777777" w:rsidR="009E3E43" w:rsidRDefault="009E3E43"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2F4AC02E" w14:textId="77777777" w:rsidR="009E3E43" w:rsidRDefault="009E3E43" w:rsidP="009E38E2">
            <w:pPr>
              <w:pStyle w:val="CRCoverPage"/>
              <w:spacing w:after="0"/>
              <w:ind w:left="100"/>
              <w:rPr>
                <w:noProof/>
              </w:rPr>
            </w:pPr>
            <w:r>
              <w:t>5G_eLCS_Ph3</w:t>
            </w:r>
          </w:p>
        </w:tc>
        <w:tc>
          <w:tcPr>
            <w:tcW w:w="567" w:type="dxa"/>
            <w:tcBorders>
              <w:left w:val="nil"/>
            </w:tcBorders>
          </w:tcPr>
          <w:p w14:paraId="61BB636D" w14:textId="77777777" w:rsidR="009E3E43" w:rsidRDefault="009E3E43" w:rsidP="009E38E2">
            <w:pPr>
              <w:pStyle w:val="CRCoverPage"/>
              <w:spacing w:after="0"/>
              <w:ind w:right="100"/>
              <w:rPr>
                <w:noProof/>
              </w:rPr>
            </w:pPr>
          </w:p>
        </w:tc>
        <w:tc>
          <w:tcPr>
            <w:tcW w:w="1417" w:type="dxa"/>
            <w:gridSpan w:val="3"/>
            <w:tcBorders>
              <w:left w:val="nil"/>
            </w:tcBorders>
          </w:tcPr>
          <w:p w14:paraId="6CE227B5" w14:textId="77777777" w:rsidR="009E3E43" w:rsidRDefault="009E3E43"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A4629" w14:textId="77777777" w:rsidR="009E3E43" w:rsidRDefault="009E3E43" w:rsidP="009E38E2">
            <w:pPr>
              <w:pStyle w:val="CRCoverPage"/>
              <w:spacing w:after="0"/>
              <w:ind w:left="100"/>
              <w:rPr>
                <w:noProof/>
              </w:rPr>
            </w:pPr>
            <w:r>
              <w:t>2024-08-10</w:t>
            </w:r>
          </w:p>
        </w:tc>
      </w:tr>
      <w:tr w:rsidR="009E3E43" w14:paraId="4C252251" w14:textId="77777777" w:rsidTr="009E38E2">
        <w:tc>
          <w:tcPr>
            <w:tcW w:w="1843" w:type="dxa"/>
            <w:tcBorders>
              <w:left w:val="single" w:sz="4" w:space="0" w:color="auto"/>
            </w:tcBorders>
          </w:tcPr>
          <w:p w14:paraId="4B03AF1B" w14:textId="77777777" w:rsidR="009E3E43" w:rsidRDefault="009E3E43" w:rsidP="009E38E2">
            <w:pPr>
              <w:pStyle w:val="CRCoverPage"/>
              <w:spacing w:after="0"/>
              <w:rPr>
                <w:b/>
                <w:i/>
                <w:noProof/>
                <w:sz w:val="8"/>
                <w:szCs w:val="8"/>
              </w:rPr>
            </w:pPr>
          </w:p>
        </w:tc>
        <w:tc>
          <w:tcPr>
            <w:tcW w:w="1986" w:type="dxa"/>
            <w:gridSpan w:val="4"/>
          </w:tcPr>
          <w:p w14:paraId="67617772" w14:textId="77777777" w:rsidR="009E3E43" w:rsidRDefault="009E3E43" w:rsidP="009E38E2">
            <w:pPr>
              <w:pStyle w:val="CRCoverPage"/>
              <w:spacing w:after="0"/>
              <w:rPr>
                <w:noProof/>
                <w:sz w:val="8"/>
                <w:szCs w:val="8"/>
              </w:rPr>
            </w:pPr>
          </w:p>
        </w:tc>
        <w:tc>
          <w:tcPr>
            <w:tcW w:w="2267" w:type="dxa"/>
            <w:gridSpan w:val="2"/>
          </w:tcPr>
          <w:p w14:paraId="21304C0C" w14:textId="77777777" w:rsidR="009E3E43" w:rsidRDefault="009E3E43" w:rsidP="009E38E2">
            <w:pPr>
              <w:pStyle w:val="CRCoverPage"/>
              <w:spacing w:after="0"/>
              <w:rPr>
                <w:noProof/>
                <w:sz w:val="8"/>
                <w:szCs w:val="8"/>
              </w:rPr>
            </w:pPr>
          </w:p>
        </w:tc>
        <w:tc>
          <w:tcPr>
            <w:tcW w:w="1417" w:type="dxa"/>
            <w:gridSpan w:val="3"/>
          </w:tcPr>
          <w:p w14:paraId="54E236F5" w14:textId="77777777" w:rsidR="009E3E43" w:rsidRDefault="009E3E43" w:rsidP="009E38E2">
            <w:pPr>
              <w:pStyle w:val="CRCoverPage"/>
              <w:spacing w:after="0"/>
              <w:rPr>
                <w:noProof/>
                <w:sz w:val="8"/>
                <w:szCs w:val="8"/>
              </w:rPr>
            </w:pPr>
          </w:p>
        </w:tc>
        <w:tc>
          <w:tcPr>
            <w:tcW w:w="2127" w:type="dxa"/>
            <w:tcBorders>
              <w:right w:val="single" w:sz="4" w:space="0" w:color="auto"/>
            </w:tcBorders>
          </w:tcPr>
          <w:p w14:paraId="0563439A" w14:textId="77777777" w:rsidR="009E3E43" w:rsidRDefault="009E3E43" w:rsidP="009E38E2">
            <w:pPr>
              <w:pStyle w:val="CRCoverPage"/>
              <w:spacing w:after="0"/>
              <w:rPr>
                <w:noProof/>
                <w:sz w:val="8"/>
                <w:szCs w:val="8"/>
              </w:rPr>
            </w:pPr>
          </w:p>
        </w:tc>
      </w:tr>
      <w:tr w:rsidR="009E3E43" w14:paraId="227DC8D4" w14:textId="77777777" w:rsidTr="009E38E2">
        <w:trPr>
          <w:cantSplit/>
        </w:trPr>
        <w:tc>
          <w:tcPr>
            <w:tcW w:w="1843" w:type="dxa"/>
            <w:tcBorders>
              <w:left w:val="single" w:sz="4" w:space="0" w:color="auto"/>
            </w:tcBorders>
          </w:tcPr>
          <w:p w14:paraId="47A2602E" w14:textId="77777777" w:rsidR="009E3E43" w:rsidRDefault="009E3E43" w:rsidP="009E38E2">
            <w:pPr>
              <w:pStyle w:val="CRCoverPage"/>
              <w:tabs>
                <w:tab w:val="right" w:pos="1759"/>
              </w:tabs>
              <w:spacing w:after="0"/>
              <w:rPr>
                <w:b/>
                <w:i/>
                <w:noProof/>
              </w:rPr>
            </w:pPr>
            <w:r>
              <w:rPr>
                <w:b/>
                <w:i/>
                <w:noProof/>
              </w:rPr>
              <w:t>Category:</w:t>
            </w:r>
          </w:p>
        </w:tc>
        <w:tc>
          <w:tcPr>
            <w:tcW w:w="851" w:type="dxa"/>
            <w:shd w:val="pct30" w:color="FFFF00" w:fill="auto"/>
          </w:tcPr>
          <w:p w14:paraId="3B50ADFC" w14:textId="77777777" w:rsidR="009E3E43" w:rsidRDefault="009E3E43" w:rsidP="009E38E2">
            <w:pPr>
              <w:pStyle w:val="CRCoverPage"/>
              <w:spacing w:after="0"/>
              <w:ind w:left="100" w:right="-609"/>
              <w:rPr>
                <w:b/>
                <w:noProof/>
              </w:rPr>
            </w:pPr>
            <w:r>
              <w:t>F</w:t>
            </w:r>
          </w:p>
        </w:tc>
        <w:tc>
          <w:tcPr>
            <w:tcW w:w="3402" w:type="dxa"/>
            <w:gridSpan w:val="5"/>
            <w:tcBorders>
              <w:left w:val="nil"/>
            </w:tcBorders>
          </w:tcPr>
          <w:p w14:paraId="212F7E41" w14:textId="77777777" w:rsidR="009E3E43" w:rsidRDefault="009E3E43" w:rsidP="009E38E2">
            <w:pPr>
              <w:pStyle w:val="CRCoverPage"/>
              <w:spacing w:after="0"/>
              <w:rPr>
                <w:noProof/>
              </w:rPr>
            </w:pPr>
          </w:p>
        </w:tc>
        <w:tc>
          <w:tcPr>
            <w:tcW w:w="1417" w:type="dxa"/>
            <w:gridSpan w:val="3"/>
            <w:tcBorders>
              <w:left w:val="nil"/>
            </w:tcBorders>
          </w:tcPr>
          <w:p w14:paraId="360B580F" w14:textId="77777777" w:rsidR="009E3E43" w:rsidRDefault="009E3E43"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3E061F" w14:textId="77777777" w:rsidR="009E3E43" w:rsidRDefault="009E3E43" w:rsidP="009E38E2">
            <w:pPr>
              <w:pStyle w:val="CRCoverPage"/>
              <w:spacing w:after="0"/>
              <w:ind w:left="100"/>
              <w:rPr>
                <w:noProof/>
              </w:rPr>
            </w:pPr>
            <w:r>
              <w:t>Rel-18</w:t>
            </w:r>
          </w:p>
        </w:tc>
      </w:tr>
      <w:tr w:rsidR="009E3E43" w14:paraId="02EDD8D5" w14:textId="77777777" w:rsidTr="009E38E2">
        <w:tc>
          <w:tcPr>
            <w:tcW w:w="1843" w:type="dxa"/>
            <w:tcBorders>
              <w:left w:val="single" w:sz="4" w:space="0" w:color="auto"/>
              <w:bottom w:val="single" w:sz="4" w:space="0" w:color="auto"/>
            </w:tcBorders>
          </w:tcPr>
          <w:p w14:paraId="4E8E2057" w14:textId="77777777" w:rsidR="009E3E43" w:rsidRDefault="009E3E43" w:rsidP="009E38E2">
            <w:pPr>
              <w:pStyle w:val="CRCoverPage"/>
              <w:spacing w:after="0"/>
              <w:rPr>
                <w:b/>
                <w:i/>
                <w:noProof/>
              </w:rPr>
            </w:pPr>
          </w:p>
        </w:tc>
        <w:tc>
          <w:tcPr>
            <w:tcW w:w="4677" w:type="dxa"/>
            <w:gridSpan w:val="8"/>
            <w:tcBorders>
              <w:bottom w:val="single" w:sz="4" w:space="0" w:color="auto"/>
            </w:tcBorders>
          </w:tcPr>
          <w:p w14:paraId="3D7B93B4" w14:textId="77777777" w:rsidR="009E3E43" w:rsidRDefault="009E3E43"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E4206" w14:textId="77777777" w:rsidR="009E3E43" w:rsidRDefault="009E3E43"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197ADA9" w14:textId="77777777" w:rsidR="009E3E43" w:rsidRPr="007C2097" w:rsidRDefault="009E3E43"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3E43" w14:paraId="7E8076E5" w14:textId="77777777" w:rsidTr="009E38E2">
        <w:tc>
          <w:tcPr>
            <w:tcW w:w="1843" w:type="dxa"/>
          </w:tcPr>
          <w:p w14:paraId="79A40BD6" w14:textId="77777777" w:rsidR="009E3E43" w:rsidRDefault="009E3E43" w:rsidP="009E38E2">
            <w:pPr>
              <w:pStyle w:val="CRCoverPage"/>
              <w:spacing w:after="0"/>
              <w:rPr>
                <w:b/>
                <w:i/>
                <w:noProof/>
                <w:sz w:val="8"/>
                <w:szCs w:val="8"/>
              </w:rPr>
            </w:pPr>
          </w:p>
        </w:tc>
        <w:tc>
          <w:tcPr>
            <w:tcW w:w="7797" w:type="dxa"/>
            <w:gridSpan w:val="10"/>
          </w:tcPr>
          <w:p w14:paraId="2567143F" w14:textId="77777777" w:rsidR="009E3E43" w:rsidRDefault="009E3E43" w:rsidP="009E38E2">
            <w:pPr>
              <w:pStyle w:val="CRCoverPage"/>
              <w:spacing w:after="0"/>
              <w:rPr>
                <w:noProof/>
                <w:sz w:val="8"/>
                <w:szCs w:val="8"/>
              </w:rPr>
            </w:pPr>
          </w:p>
        </w:tc>
      </w:tr>
      <w:tr w:rsidR="009E3E43" w14:paraId="00B3B4C2" w14:textId="77777777" w:rsidTr="009E38E2">
        <w:tc>
          <w:tcPr>
            <w:tcW w:w="2694" w:type="dxa"/>
            <w:gridSpan w:val="2"/>
            <w:tcBorders>
              <w:top w:val="single" w:sz="4" w:space="0" w:color="auto"/>
              <w:left w:val="single" w:sz="4" w:space="0" w:color="auto"/>
            </w:tcBorders>
          </w:tcPr>
          <w:p w14:paraId="215E305F" w14:textId="77777777" w:rsidR="009E3E43" w:rsidRDefault="009E3E43" w:rsidP="009E38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7B205" w14:textId="77777777" w:rsidR="009E3E43" w:rsidRDefault="006514DD" w:rsidP="009E38E2">
            <w:pPr>
              <w:pStyle w:val="CRCoverPage"/>
              <w:spacing w:after="0"/>
              <w:ind w:left="100"/>
              <w:rPr>
                <w:noProof/>
              </w:rPr>
            </w:pPr>
            <w:r>
              <w:rPr>
                <w:noProof/>
              </w:rPr>
              <w:t>A backoff timer (T5014) has been introduced to restrict UE attempts to request establishment of of an LCS secured user plane connection. It is proposed to align to corresponding</w:t>
            </w:r>
            <w:r w:rsidR="0068532C">
              <w:rPr>
                <w:noProof/>
              </w:rPr>
              <w:t xml:space="preserve"> backoff timers for NAS.</w:t>
            </w:r>
          </w:p>
          <w:p w14:paraId="1699A033" w14:textId="77777777" w:rsidR="0068532C" w:rsidRDefault="0068532C" w:rsidP="009E38E2">
            <w:pPr>
              <w:pStyle w:val="CRCoverPage"/>
              <w:spacing w:after="0"/>
              <w:ind w:left="100"/>
              <w:rPr>
                <w:noProof/>
              </w:rPr>
            </w:pPr>
          </w:p>
          <w:p w14:paraId="6F9C0EFC" w14:textId="316C9CBA" w:rsidR="0068532C" w:rsidRDefault="0068532C" w:rsidP="0068532C">
            <w:pPr>
              <w:pStyle w:val="CRCoverPage"/>
              <w:numPr>
                <w:ilvl w:val="0"/>
                <w:numId w:val="16"/>
              </w:numPr>
              <w:spacing w:after="0"/>
              <w:rPr>
                <w:noProof/>
                <w:lang w:val="en-US"/>
              </w:rPr>
            </w:pPr>
            <w:r>
              <w:rPr>
                <w:noProof/>
              </w:rPr>
              <w:t xml:space="preserve">When the network requests backoff, the UE starts a timer with the provided (or determined) value and is not allowed to start the applicable procedure until the timer expires or is stopped. </w:t>
            </w:r>
            <w:r w:rsidR="006737E6">
              <w:rPr>
                <w:noProof/>
                <w:lang w:val="en-US"/>
              </w:rPr>
              <w:t xml:space="preserve">However, network conditions can change and the previously requested backoff is no longer applicable. The LMF can initiate the </w:t>
            </w:r>
            <w:r w:rsidR="006737E6" w:rsidRPr="006737E6">
              <w:rPr>
                <w:noProof/>
                <w:lang w:val="en-US"/>
              </w:rPr>
              <w:t>Network initiated user plane connection establishment procedure</w:t>
            </w:r>
            <w:r w:rsidR="006737E6">
              <w:rPr>
                <w:noProof/>
                <w:lang w:val="en-US"/>
              </w:rPr>
              <w:t xml:space="preserve"> to establish the LCS secure user plan connection, but this should also stop a running T5014 as the UE otherwise could be prevented a subsequent </w:t>
            </w:r>
            <w:r w:rsidR="006737E6" w:rsidRPr="006737E6">
              <w:rPr>
                <w:noProof/>
                <w:lang w:val="en-US"/>
              </w:rPr>
              <w:t>UE requested user plane connection establishment procedure initiation</w:t>
            </w:r>
            <w:r w:rsidR="006737E6">
              <w:rPr>
                <w:noProof/>
                <w:lang w:val="en-US"/>
              </w:rPr>
              <w:t>, if needed. It is therefore proposed to introduce a similar backoff</w:t>
            </w:r>
            <w:r w:rsidR="00BE04A8">
              <w:rPr>
                <w:noProof/>
                <w:lang w:val="en-US"/>
              </w:rPr>
              <w:t xml:space="preserve"> </w:t>
            </w:r>
            <w:r w:rsidR="006737E6">
              <w:rPr>
                <w:noProof/>
                <w:lang w:val="en-US"/>
              </w:rPr>
              <w:t>timer stop condition as for other cases of backoff timers.</w:t>
            </w:r>
          </w:p>
          <w:p w14:paraId="2AB94C95" w14:textId="77777777" w:rsidR="006737E6" w:rsidRDefault="006737E6" w:rsidP="0068532C">
            <w:pPr>
              <w:pStyle w:val="CRCoverPage"/>
              <w:numPr>
                <w:ilvl w:val="0"/>
                <w:numId w:val="16"/>
              </w:numPr>
              <w:spacing w:after="0"/>
              <w:rPr>
                <w:noProof/>
                <w:lang w:val="en-US"/>
              </w:rPr>
            </w:pPr>
            <w:r>
              <w:rPr>
                <w:noProof/>
                <w:lang w:val="en-US"/>
              </w:rPr>
              <w:t>The Backoff timer IE inclusion criteria wording is not aligned to the corresponding NAS backoff timer inclusion critera. It is proposed to align to existing wording to maintain established wording for the corresponding case and logic in UPP</w:t>
            </w:r>
            <w:r w:rsidRPr="006737E6">
              <w:rPr>
                <w:noProof/>
                <w:lang w:val="en-US"/>
              </w:rPr>
              <w:t>-</w:t>
            </w:r>
            <w:r>
              <w:rPr>
                <w:noProof/>
                <w:lang w:val="en-US"/>
              </w:rPr>
              <w:t>CM.</w:t>
            </w:r>
          </w:p>
          <w:p w14:paraId="3C9EDC80" w14:textId="77777777" w:rsidR="00A910FD" w:rsidRDefault="00A910FD" w:rsidP="00A910FD">
            <w:pPr>
              <w:pStyle w:val="CRCoverPage"/>
              <w:spacing w:after="0"/>
              <w:rPr>
                <w:noProof/>
                <w:lang w:val="en-US"/>
              </w:rPr>
            </w:pPr>
          </w:p>
          <w:p w14:paraId="1446AF84" w14:textId="77777777" w:rsidR="00A910FD" w:rsidRDefault="00A910FD" w:rsidP="00A910FD">
            <w:pPr>
              <w:pStyle w:val="CRCoverPage"/>
              <w:spacing w:after="0"/>
              <w:ind w:left="100"/>
              <w:rPr>
                <w:b/>
                <w:noProof/>
                <w:u w:val="single"/>
                <w:lang w:eastAsia="zh-CN"/>
              </w:rPr>
            </w:pPr>
            <w:r>
              <w:rPr>
                <w:b/>
                <w:noProof/>
                <w:u w:val="single"/>
                <w:lang w:eastAsia="zh-CN"/>
              </w:rPr>
              <w:t>Backward compatibility analysis:</w:t>
            </w:r>
          </w:p>
          <w:p w14:paraId="76C8068F" w14:textId="4E1357B8" w:rsidR="00A910FD" w:rsidRDefault="00A910FD" w:rsidP="00A910FD">
            <w:pPr>
              <w:pStyle w:val="CRCoverPage"/>
              <w:spacing w:after="0"/>
              <w:ind w:left="100"/>
            </w:pPr>
            <w:r>
              <w:t>The change is backward compatible since the changes</w:t>
            </w:r>
            <w:r w:rsidR="00FA5C21">
              <w:t xml:space="preserve"> adds stopping of a timer running at the UE in a specific situation and does not impact protocol or interoperation</w:t>
            </w:r>
            <w:r>
              <w:rPr>
                <w:lang w:eastAsia="ko-KR"/>
              </w:rPr>
              <w:t>.</w:t>
            </w:r>
          </w:p>
          <w:p w14:paraId="357265AF" w14:textId="21BBCC71" w:rsidR="00A910FD" w:rsidRPr="00A910FD" w:rsidRDefault="00A910FD" w:rsidP="00A910FD">
            <w:pPr>
              <w:pStyle w:val="CRCoverPage"/>
              <w:spacing w:after="0"/>
              <w:rPr>
                <w:noProof/>
              </w:rPr>
            </w:pPr>
          </w:p>
        </w:tc>
      </w:tr>
      <w:tr w:rsidR="009E3E43" w14:paraId="753372CA" w14:textId="77777777" w:rsidTr="009E38E2">
        <w:tc>
          <w:tcPr>
            <w:tcW w:w="2694" w:type="dxa"/>
            <w:gridSpan w:val="2"/>
            <w:tcBorders>
              <w:left w:val="single" w:sz="4" w:space="0" w:color="auto"/>
            </w:tcBorders>
          </w:tcPr>
          <w:p w14:paraId="092A2336" w14:textId="77777777" w:rsidR="009E3E43" w:rsidRDefault="009E3E43" w:rsidP="009E38E2">
            <w:pPr>
              <w:pStyle w:val="CRCoverPage"/>
              <w:spacing w:after="0"/>
              <w:rPr>
                <w:b/>
                <w:i/>
                <w:noProof/>
                <w:sz w:val="8"/>
                <w:szCs w:val="8"/>
              </w:rPr>
            </w:pPr>
          </w:p>
        </w:tc>
        <w:tc>
          <w:tcPr>
            <w:tcW w:w="6946" w:type="dxa"/>
            <w:gridSpan w:val="9"/>
            <w:tcBorders>
              <w:right w:val="single" w:sz="4" w:space="0" w:color="auto"/>
            </w:tcBorders>
          </w:tcPr>
          <w:p w14:paraId="309592F4" w14:textId="77777777" w:rsidR="009E3E43" w:rsidRDefault="009E3E43" w:rsidP="009E38E2">
            <w:pPr>
              <w:pStyle w:val="CRCoverPage"/>
              <w:spacing w:after="0"/>
              <w:rPr>
                <w:noProof/>
                <w:sz w:val="8"/>
                <w:szCs w:val="8"/>
              </w:rPr>
            </w:pPr>
          </w:p>
        </w:tc>
      </w:tr>
      <w:tr w:rsidR="009E3E43" w14:paraId="0E5BFD61" w14:textId="77777777" w:rsidTr="009E38E2">
        <w:tc>
          <w:tcPr>
            <w:tcW w:w="2694" w:type="dxa"/>
            <w:gridSpan w:val="2"/>
            <w:tcBorders>
              <w:left w:val="single" w:sz="4" w:space="0" w:color="auto"/>
            </w:tcBorders>
          </w:tcPr>
          <w:p w14:paraId="51C7B744" w14:textId="77777777" w:rsidR="009E3E43" w:rsidRDefault="009E3E43" w:rsidP="009E38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461C4" w14:textId="77777777" w:rsidR="009E3E43" w:rsidRDefault="006737E6" w:rsidP="006737E6">
            <w:pPr>
              <w:pStyle w:val="CRCoverPage"/>
              <w:numPr>
                <w:ilvl w:val="0"/>
                <w:numId w:val="17"/>
              </w:numPr>
              <w:spacing w:after="0"/>
              <w:rPr>
                <w:noProof/>
              </w:rPr>
            </w:pPr>
            <w:r>
              <w:rPr>
                <w:noProof/>
              </w:rPr>
              <w:t xml:space="preserve">Stop of T5014 is added in </w:t>
            </w:r>
            <w:r w:rsidRPr="006737E6">
              <w:rPr>
                <w:noProof/>
              </w:rPr>
              <w:t>Network initiated user plane connection establishment procedure</w:t>
            </w:r>
            <w:r>
              <w:rPr>
                <w:noProof/>
              </w:rPr>
              <w:t xml:space="preserve"> and in the timer table.</w:t>
            </w:r>
          </w:p>
          <w:p w14:paraId="75CE81F1" w14:textId="2010DE48" w:rsidR="006737E6" w:rsidRDefault="006737E6" w:rsidP="006737E6">
            <w:pPr>
              <w:pStyle w:val="CRCoverPage"/>
              <w:numPr>
                <w:ilvl w:val="0"/>
                <w:numId w:val="17"/>
              </w:numPr>
              <w:spacing w:after="0"/>
              <w:rPr>
                <w:noProof/>
              </w:rPr>
            </w:pPr>
            <w:r>
              <w:rPr>
                <w:noProof/>
              </w:rPr>
              <w:t xml:space="preserve">Wording of </w:t>
            </w:r>
            <w:r w:rsidRPr="006737E6">
              <w:rPr>
                <w:noProof/>
              </w:rPr>
              <w:t>Back-off timer value</w:t>
            </w:r>
            <w:r>
              <w:rPr>
                <w:noProof/>
              </w:rPr>
              <w:t xml:space="preserve"> IE inclusion critera is updated</w:t>
            </w:r>
          </w:p>
        </w:tc>
      </w:tr>
      <w:tr w:rsidR="009E3E43" w14:paraId="02EEB467" w14:textId="77777777" w:rsidTr="009E38E2">
        <w:tc>
          <w:tcPr>
            <w:tcW w:w="2694" w:type="dxa"/>
            <w:gridSpan w:val="2"/>
            <w:tcBorders>
              <w:left w:val="single" w:sz="4" w:space="0" w:color="auto"/>
            </w:tcBorders>
          </w:tcPr>
          <w:p w14:paraId="7A142B68" w14:textId="77777777" w:rsidR="009E3E43" w:rsidRDefault="009E3E43" w:rsidP="009E38E2">
            <w:pPr>
              <w:pStyle w:val="CRCoverPage"/>
              <w:spacing w:after="0"/>
              <w:rPr>
                <w:b/>
                <w:i/>
                <w:noProof/>
                <w:sz w:val="8"/>
                <w:szCs w:val="8"/>
              </w:rPr>
            </w:pPr>
          </w:p>
        </w:tc>
        <w:tc>
          <w:tcPr>
            <w:tcW w:w="6946" w:type="dxa"/>
            <w:gridSpan w:val="9"/>
            <w:tcBorders>
              <w:right w:val="single" w:sz="4" w:space="0" w:color="auto"/>
            </w:tcBorders>
          </w:tcPr>
          <w:p w14:paraId="72D22552" w14:textId="77777777" w:rsidR="009E3E43" w:rsidRDefault="009E3E43" w:rsidP="009E38E2">
            <w:pPr>
              <w:pStyle w:val="CRCoverPage"/>
              <w:spacing w:after="0"/>
              <w:rPr>
                <w:noProof/>
                <w:sz w:val="8"/>
                <w:szCs w:val="8"/>
              </w:rPr>
            </w:pPr>
          </w:p>
        </w:tc>
      </w:tr>
      <w:tr w:rsidR="009E3E43" w14:paraId="3A52419D" w14:textId="77777777" w:rsidTr="009E38E2">
        <w:tc>
          <w:tcPr>
            <w:tcW w:w="2694" w:type="dxa"/>
            <w:gridSpan w:val="2"/>
            <w:tcBorders>
              <w:left w:val="single" w:sz="4" w:space="0" w:color="auto"/>
              <w:bottom w:val="single" w:sz="4" w:space="0" w:color="auto"/>
            </w:tcBorders>
          </w:tcPr>
          <w:p w14:paraId="1A8B7F67" w14:textId="77777777" w:rsidR="009E3E43" w:rsidRDefault="009E3E43" w:rsidP="009E38E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4A35DCC" w14:textId="75ED4D79" w:rsidR="009E3E43" w:rsidRDefault="006737E6" w:rsidP="009E38E2">
            <w:pPr>
              <w:pStyle w:val="CRCoverPage"/>
              <w:spacing w:after="0"/>
              <w:ind w:left="100"/>
              <w:rPr>
                <w:noProof/>
              </w:rPr>
            </w:pPr>
            <w:r>
              <w:rPr>
                <w:noProof/>
              </w:rPr>
              <w:t>The UE may be prevended from requesting establishment of an LCS secure user plane connection even if network conditions</w:t>
            </w:r>
            <w:r w:rsidR="00075625">
              <w:rPr>
                <w:noProof/>
              </w:rPr>
              <w:t xml:space="preserve"> have changed. The LMF cannot cancel a previously requested backoff if network conditions change.</w:t>
            </w:r>
          </w:p>
        </w:tc>
      </w:tr>
      <w:tr w:rsidR="009E3E43" w14:paraId="68D00E9D" w14:textId="77777777" w:rsidTr="009E38E2">
        <w:tc>
          <w:tcPr>
            <w:tcW w:w="2694" w:type="dxa"/>
            <w:gridSpan w:val="2"/>
          </w:tcPr>
          <w:p w14:paraId="00ABEA19" w14:textId="77777777" w:rsidR="009E3E43" w:rsidRDefault="009E3E43" w:rsidP="009E38E2">
            <w:pPr>
              <w:pStyle w:val="CRCoverPage"/>
              <w:spacing w:after="0"/>
              <w:rPr>
                <w:b/>
                <w:i/>
                <w:noProof/>
                <w:sz w:val="8"/>
                <w:szCs w:val="8"/>
              </w:rPr>
            </w:pPr>
          </w:p>
        </w:tc>
        <w:tc>
          <w:tcPr>
            <w:tcW w:w="6946" w:type="dxa"/>
            <w:gridSpan w:val="9"/>
          </w:tcPr>
          <w:p w14:paraId="5E406E30" w14:textId="77777777" w:rsidR="009E3E43" w:rsidRDefault="009E3E43" w:rsidP="009E38E2">
            <w:pPr>
              <w:pStyle w:val="CRCoverPage"/>
              <w:spacing w:after="0"/>
              <w:rPr>
                <w:noProof/>
                <w:sz w:val="8"/>
                <w:szCs w:val="8"/>
              </w:rPr>
            </w:pPr>
          </w:p>
        </w:tc>
      </w:tr>
      <w:tr w:rsidR="009E3E43" w14:paraId="77E6C759" w14:textId="77777777" w:rsidTr="009E38E2">
        <w:tc>
          <w:tcPr>
            <w:tcW w:w="2694" w:type="dxa"/>
            <w:gridSpan w:val="2"/>
            <w:tcBorders>
              <w:top w:val="single" w:sz="4" w:space="0" w:color="auto"/>
              <w:left w:val="single" w:sz="4" w:space="0" w:color="auto"/>
            </w:tcBorders>
          </w:tcPr>
          <w:p w14:paraId="10CD86E9" w14:textId="77777777" w:rsidR="009E3E43" w:rsidRDefault="009E3E43"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BD655F" w14:textId="310566BA" w:rsidR="009E3E43" w:rsidRDefault="006514DD" w:rsidP="009E38E2">
            <w:pPr>
              <w:pStyle w:val="CRCoverPage"/>
              <w:spacing w:after="0"/>
              <w:ind w:left="100"/>
              <w:rPr>
                <w:noProof/>
              </w:rPr>
            </w:pPr>
            <w:r w:rsidRPr="006514DD">
              <w:rPr>
                <w:noProof/>
              </w:rPr>
              <w:t>6.2.1.1.3</w:t>
            </w:r>
            <w:r>
              <w:rPr>
                <w:noProof/>
              </w:rPr>
              <w:t xml:space="preserve">, </w:t>
            </w:r>
            <w:r w:rsidRPr="006514DD">
              <w:rPr>
                <w:noProof/>
              </w:rPr>
              <w:t>10.3.5.2</w:t>
            </w:r>
            <w:r>
              <w:rPr>
                <w:noProof/>
              </w:rPr>
              <w:t xml:space="preserve">, </w:t>
            </w:r>
            <w:r w:rsidRPr="006514DD">
              <w:rPr>
                <w:noProof/>
              </w:rPr>
              <w:t>10.3.</w:t>
            </w:r>
            <w:r>
              <w:rPr>
                <w:noProof/>
              </w:rPr>
              <w:t>6</w:t>
            </w:r>
            <w:r w:rsidRPr="006514DD">
              <w:rPr>
                <w:noProof/>
              </w:rPr>
              <w:t>.2</w:t>
            </w:r>
            <w:r>
              <w:rPr>
                <w:noProof/>
              </w:rPr>
              <w:t>, 12.3</w:t>
            </w:r>
          </w:p>
        </w:tc>
      </w:tr>
      <w:tr w:rsidR="009E3E43" w14:paraId="00A1302E" w14:textId="77777777" w:rsidTr="009E38E2">
        <w:tc>
          <w:tcPr>
            <w:tcW w:w="2694" w:type="dxa"/>
            <w:gridSpan w:val="2"/>
            <w:tcBorders>
              <w:left w:val="single" w:sz="4" w:space="0" w:color="auto"/>
            </w:tcBorders>
          </w:tcPr>
          <w:p w14:paraId="6B7A995D" w14:textId="77777777" w:rsidR="009E3E43" w:rsidRDefault="009E3E43" w:rsidP="009E38E2">
            <w:pPr>
              <w:pStyle w:val="CRCoverPage"/>
              <w:spacing w:after="0"/>
              <w:rPr>
                <w:b/>
                <w:i/>
                <w:noProof/>
                <w:sz w:val="8"/>
                <w:szCs w:val="8"/>
              </w:rPr>
            </w:pPr>
          </w:p>
        </w:tc>
        <w:tc>
          <w:tcPr>
            <w:tcW w:w="6946" w:type="dxa"/>
            <w:gridSpan w:val="9"/>
            <w:tcBorders>
              <w:right w:val="single" w:sz="4" w:space="0" w:color="auto"/>
            </w:tcBorders>
          </w:tcPr>
          <w:p w14:paraId="595A84B0" w14:textId="77777777" w:rsidR="009E3E43" w:rsidRDefault="009E3E43" w:rsidP="009E38E2">
            <w:pPr>
              <w:pStyle w:val="CRCoverPage"/>
              <w:spacing w:after="0"/>
              <w:rPr>
                <w:noProof/>
                <w:sz w:val="8"/>
                <w:szCs w:val="8"/>
              </w:rPr>
            </w:pPr>
          </w:p>
        </w:tc>
      </w:tr>
      <w:tr w:rsidR="009E3E43" w14:paraId="685924A5" w14:textId="77777777" w:rsidTr="009E38E2">
        <w:tc>
          <w:tcPr>
            <w:tcW w:w="2694" w:type="dxa"/>
            <w:gridSpan w:val="2"/>
            <w:tcBorders>
              <w:left w:val="single" w:sz="4" w:space="0" w:color="auto"/>
            </w:tcBorders>
          </w:tcPr>
          <w:p w14:paraId="42C1F8D4" w14:textId="77777777" w:rsidR="009E3E43" w:rsidRDefault="009E3E43"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3A5A0" w14:textId="77777777" w:rsidR="009E3E43" w:rsidRDefault="009E3E43"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5AA71" w14:textId="77777777" w:rsidR="009E3E43" w:rsidRDefault="009E3E43" w:rsidP="009E38E2">
            <w:pPr>
              <w:pStyle w:val="CRCoverPage"/>
              <w:spacing w:after="0"/>
              <w:jc w:val="center"/>
              <w:rPr>
                <w:b/>
                <w:caps/>
                <w:noProof/>
              </w:rPr>
            </w:pPr>
            <w:r>
              <w:rPr>
                <w:b/>
                <w:caps/>
                <w:noProof/>
              </w:rPr>
              <w:t>N</w:t>
            </w:r>
          </w:p>
        </w:tc>
        <w:tc>
          <w:tcPr>
            <w:tcW w:w="2977" w:type="dxa"/>
            <w:gridSpan w:val="4"/>
          </w:tcPr>
          <w:p w14:paraId="17887730" w14:textId="77777777" w:rsidR="009E3E43" w:rsidRDefault="009E3E43"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12083" w14:textId="77777777" w:rsidR="009E3E43" w:rsidRDefault="009E3E43" w:rsidP="009E38E2">
            <w:pPr>
              <w:pStyle w:val="CRCoverPage"/>
              <w:spacing w:after="0"/>
              <w:ind w:left="99"/>
              <w:rPr>
                <w:noProof/>
              </w:rPr>
            </w:pPr>
          </w:p>
        </w:tc>
      </w:tr>
      <w:tr w:rsidR="009E3E43" w14:paraId="4DEE68FC" w14:textId="77777777" w:rsidTr="009E38E2">
        <w:tc>
          <w:tcPr>
            <w:tcW w:w="2694" w:type="dxa"/>
            <w:gridSpan w:val="2"/>
            <w:tcBorders>
              <w:left w:val="single" w:sz="4" w:space="0" w:color="auto"/>
            </w:tcBorders>
          </w:tcPr>
          <w:p w14:paraId="3EDFACBA" w14:textId="77777777" w:rsidR="009E3E43" w:rsidRDefault="009E3E43"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22CCB" w14:textId="77777777" w:rsidR="009E3E43" w:rsidRDefault="009E3E43"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D3DB0" w14:textId="77777777" w:rsidR="009E3E43" w:rsidRDefault="009E3E43" w:rsidP="009E38E2">
            <w:pPr>
              <w:pStyle w:val="CRCoverPage"/>
              <w:spacing w:after="0"/>
              <w:jc w:val="center"/>
              <w:rPr>
                <w:b/>
                <w:caps/>
                <w:noProof/>
              </w:rPr>
            </w:pPr>
            <w:r>
              <w:rPr>
                <w:b/>
                <w:caps/>
                <w:noProof/>
              </w:rPr>
              <w:t>x</w:t>
            </w:r>
          </w:p>
        </w:tc>
        <w:tc>
          <w:tcPr>
            <w:tcW w:w="2977" w:type="dxa"/>
            <w:gridSpan w:val="4"/>
          </w:tcPr>
          <w:p w14:paraId="4F246FE3" w14:textId="77777777" w:rsidR="009E3E43" w:rsidRDefault="009E3E43"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54755" w14:textId="77777777" w:rsidR="009E3E43" w:rsidRDefault="009E3E43" w:rsidP="009E38E2">
            <w:pPr>
              <w:pStyle w:val="CRCoverPage"/>
              <w:spacing w:after="0"/>
              <w:ind w:left="99"/>
              <w:rPr>
                <w:noProof/>
              </w:rPr>
            </w:pPr>
            <w:r>
              <w:rPr>
                <w:noProof/>
              </w:rPr>
              <w:t xml:space="preserve">TS/TR ... CR ... </w:t>
            </w:r>
          </w:p>
        </w:tc>
      </w:tr>
      <w:tr w:rsidR="009E3E43" w14:paraId="7EF4F932" w14:textId="77777777" w:rsidTr="009E38E2">
        <w:tc>
          <w:tcPr>
            <w:tcW w:w="2694" w:type="dxa"/>
            <w:gridSpan w:val="2"/>
            <w:tcBorders>
              <w:left w:val="single" w:sz="4" w:space="0" w:color="auto"/>
            </w:tcBorders>
          </w:tcPr>
          <w:p w14:paraId="4E3E74F8" w14:textId="77777777" w:rsidR="009E3E43" w:rsidRDefault="009E3E43"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1A3DBD" w14:textId="77777777" w:rsidR="009E3E43" w:rsidRDefault="009E3E43"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F47DE" w14:textId="77777777" w:rsidR="009E3E43" w:rsidRDefault="009E3E43" w:rsidP="009E38E2">
            <w:pPr>
              <w:pStyle w:val="CRCoverPage"/>
              <w:spacing w:after="0"/>
              <w:jc w:val="center"/>
              <w:rPr>
                <w:b/>
                <w:caps/>
                <w:noProof/>
              </w:rPr>
            </w:pPr>
            <w:r>
              <w:rPr>
                <w:b/>
                <w:caps/>
                <w:noProof/>
              </w:rPr>
              <w:t>x</w:t>
            </w:r>
          </w:p>
        </w:tc>
        <w:tc>
          <w:tcPr>
            <w:tcW w:w="2977" w:type="dxa"/>
            <w:gridSpan w:val="4"/>
          </w:tcPr>
          <w:p w14:paraId="7F34B8B5" w14:textId="77777777" w:rsidR="009E3E43" w:rsidRDefault="009E3E43"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EE647" w14:textId="77777777" w:rsidR="009E3E43" w:rsidRDefault="009E3E43" w:rsidP="009E38E2">
            <w:pPr>
              <w:pStyle w:val="CRCoverPage"/>
              <w:spacing w:after="0"/>
              <w:ind w:left="99"/>
              <w:rPr>
                <w:noProof/>
              </w:rPr>
            </w:pPr>
            <w:r>
              <w:rPr>
                <w:noProof/>
              </w:rPr>
              <w:t xml:space="preserve">TS/TR ... CR ... </w:t>
            </w:r>
          </w:p>
        </w:tc>
      </w:tr>
      <w:tr w:rsidR="009E3E43" w14:paraId="086E2513" w14:textId="77777777" w:rsidTr="009E38E2">
        <w:tc>
          <w:tcPr>
            <w:tcW w:w="2694" w:type="dxa"/>
            <w:gridSpan w:val="2"/>
            <w:tcBorders>
              <w:left w:val="single" w:sz="4" w:space="0" w:color="auto"/>
            </w:tcBorders>
          </w:tcPr>
          <w:p w14:paraId="1708F757" w14:textId="77777777" w:rsidR="009E3E43" w:rsidRDefault="009E3E43"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0587F7" w14:textId="77777777" w:rsidR="009E3E43" w:rsidRDefault="009E3E43"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DF3E2" w14:textId="77777777" w:rsidR="009E3E43" w:rsidRDefault="009E3E43" w:rsidP="009E38E2">
            <w:pPr>
              <w:pStyle w:val="CRCoverPage"/>
              <w:spacing w:after="0"/>
              <w:jc w:val="center"/>
              <w:rPr>
                <w:b/>
                <w:caps/>
                <w:noProof/>
              </w:rPr>
            </w:pPr>
            <w:r>
              <w:rPr>
                <w:b/>
                <w:caps/>
                <w:noProof/>
              </w:rPr>
              <w:t>x</w:t>
            </w:r>
          </w:p>
        </w:tc>
        <w:tc>
          <w:tcPr>
            <w:tcW w:w="2977" w:type="dxa"/>
            <w:gridSpan w:val="4"/>
          </w:tcPr>
          <w:p w14:paraId="74C2072E" w14:textId="77777777" w:rsidR="009E3E43" w:rsidRDefault="009E3E43"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9A66FF" w14:textId="77777777" w:rsidR="009E3E43" w:rsidRDefault="009E3E43" w:rsidP="009E38E2">
            <w:pPr>
              <w:pStyle w:val="CRCoverPage"/>
              <w:spacing w:after="0"/>
              <w:ind w:left="99"/>
              <w:rPr>
                <w:noProof/>
              </w:rPr>
            </w:pPr>
            <w:r>
              <w:rPr>
                <w:noProof/>
              </w:rPr>
              <w:t xml:space="preserve">TS/TR ... CR ... </w:t>
            </w:r>
          </w:p>
        </w:tc>
      </w:tr>
      <w:tr w:rsidR="009E3E43" w14:paraId="00ECB5D5" w14:textId="77777777" w:rsidTr="009E38E2">
        <w:tc>
          <w:tcPr>
            <w:tcW w:w="2694" w:type="dxa"/>
            <w:gridSpan w:val="2"/>
            <w:tcBorders>
              <w:left w:val="single" w:sz="4" w:space="0" w:color="auto"/>
            </w:tcBorders>
          </w:tcPr>
          <w:p w14:paraId="0490F49E" w14:textId="77777777" w:rsidR="009E3E43" w:rsidRDefault="009E3E43" w:rsidP="009E38E2">
            <w:pPr>
              <w:pStyle w:val="CRCoverPage"/>
              <w:spacing w:after="0"/>
              <w:rPr>
                <w:b/>
                <w:i/>
                <w:noProof/>
              </w:rPr>
            </w:pPr>
          </w:p>
        </w:tc>
        <w:tc>
          <w:tcPr>
            <w:tcW w:w="6946" w:type="dxa"/>
            <w:gridSpan w:val="9"/>
            <w:tcBorders>
              <w:right w:val="single" w:sz="4" w:space="0" w:color="auto"/>
            </w:tcBorders>
          </w:tcPr>
          <w:p w14:paraId="4804F30B" w14:textId="77777777" w:rsidR="009E3E43" w:rsidRDefault="009E3E43" w:rsidP="009E38E2">
            <w:pPr>
              <w:pStyle w:val="CRCoverPage"/>
              <w:spacing w:after="0"/>
              <w:rPr>
                <w:noProof/>
              </w:rPr>
            </w:pPr>
          </w:p>
        </w:tc>
      </w:tr>
      <w:tr w:rsidR="009E3E43" w14:paraId="53DB3B41" w14:textId="77777777" w:rsidTr="009E38E2">
        <w:tc>
          <w:tcPr>
            <w:tcW w:w="2694" w:type="dxa"/>
            <w:gridSpan w:val="2"/>
            <w:tcBorders>
              <w:left w:val="single" w:sz="4" w:space="0" w:color="auto"/>
              <w:bottom w:val="single" w:sz="4" w:space="0" w:color="auto"/>
            </w:tcBorders>
          </w:tcPr>
          <w:p w14:paraId="14084EC6" w14:textId="77777777" w:rsidR="009E3E43" w:rsidRDefault="009E3E43"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2C3B8" w14:textId="77777777" w:rsidR="009E3E43" w:rsidRDefault="009E3E43" w:rsidP="009E38E2">
            <w:pPr>
              <w:pStyle w:val="CRCoverPage"/>
              <w:spacing w:after="0"/>
              <w:ind w:left="100"/>
              <w:rPr>
                <w:noProof/>
              </w:rPr>
            </w:pPr>
          </w:p>
        </w:tc>
      </w:tr>
      <w:tr w:rsidR="009E3E43" w:rsidRPr="008863B9" w14:paraId="10889746" w14:textId="77777777" w:rsidTr="009E38E2">
        <w:tc>
          <w:tcPr>
            <w:tcW w:w="2694" w:type="dxa"/>
            <w:gridSpan w:val="2"/>
            <w:tcBorders>
              <w:top w:val="single" w:sz="4" w:space="0" w:color="auto"/>
              <w:bottom w:val="single" w:sz="4" w:space="0" w:color="auto"/>
            </w:tcBorders>
          </w:tcPr>
          <w:p w14:paraId="1C7D00CC" w14:textId="77777777" w:rsidR="009E3E43" w:rsidRPr="008863B9" w:rsidRDefault="009E3E43"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45B8B" w14:textId="77777777" w:rsidR="009E3E43" w:rsidRPr="008863B9" w:rsidRDefault="009E3E43" w:rsidP="009E38E2">
            <w:pPr>
              <w:pStyle w:val="CRCoverPage"/>
              <w:spacing w:after="0"/>
              <w:ind w:left="100"/>
              <w:rPr>
                <w:noProof/>
                <w:sz w:val="8"/>
                <w:szCs w:val="8"/>
              </w:rPr>
            </w:pPr>
          </w:p>
        </w:tc>
      </w:tr>
      <w:tr w:rsidR="009E3E43" w14:paraId="0AA96F93" w14:textId="77777777" w:rsidTr="009E38E2">
        <w:tc>
          <w:tcPr>
            <w:tcW w:w="2694" w:type="dxa"/>
            <w:gridSpan w:val="2"/>
            <w:tcBorders>
              <w:top w:val="single" w:sz="4" w:space="0" w:color="auto"/>
              <w:left w:val="single" w:sz="4" w:space="0" w:color="auto"/>
              <w:bottom w:val="single" w:sz="4" w:space="0" w:color="auto"/>
            </w:tcBorders>
          </w:tcPr>
          <w:p w14:paraId="63201F9D" w14:textId="77777777" w:rsidR="009E3E43" w:rsidRDefault="009E3E43"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9A9F1" w14:textId="77777777" w:rsidR="009E3E43" w:rsidRDefault="009E3E43" w:rsidP="009E38E2">
            <w:pPr>
              <w:pStyle w:val="CRCoverPage"/>
              <w:spacing w:after="0"/>
              <w:ind w:left="100"/>
              <w:rPr>
                <w:noProof/>
              </w:rPr>
            </w:pPr>
          </w:p>
        </w:tc>
      </w:tr>
    </w:tbl>
    <w:p w14:paraId="212A18E5" w14:textId="77777777" w:rsidR="009E3E43" w:rsidRDefault="009E3E43" w:rsidP="009E3E43">
      <w:pPr>
        <w:pStyle w:val="CRCoverPage"/>
        <w:spacing w:after="0"/>
        <w:rPr>
          <w:noProof/>
          <w:sz w:val="8"/>
          <w:szCs w:val="8"/>
        </w:rPr>
      </w:pPr>
    </w:p>
    <w:p w14:paraId="6709CF66" w14:textId="77777777" w:rsidR="009E3E43" w:rsidRDefault="009E3E43" w:rsidP="009E3E43">
      <w:pPr>
        <w:rPr>
          <w:noProof/>
        </w:rPr>
        <w:sectPr w:rsidR="009E3E43">
          <w:headerReference w:type="even" r:id="rId12"/>
          <w:footnotePr>
            <w:numRestart w:val="eachSect"/>
          </w:footnotePr>
          <w:pgSz w:w="11907" w:h="16840" w:code="9"/>
          <w:pgMar w:top="1418" w:right="1134" w:bottom="1134" w:left="1134" w:header="680" w:footer="567" w:gutter="0"/>
          <w:cols w:space="720"/>
        </w:sectPr>
      </w:pPr>
    </w:p>
    <w:p w14:paraId="7E665D75" w14:textId="77777777" w:rsidR="009E3E43" w:rsidRDefault="009E3E43" w:rsidP="009E3E43">
      <w:bookmarkStart w:id="3" w:name="_Toc157616754"/>
    </w:p>
    <w:p w14:paraId="381C56CD" w14:textId="77777777" w:rsidR="009E3E43" w:rsidRPr="006B5418" w:rsidRDefault="009E3E43" w:rsidP="009E3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23AD5B5" w14:textId="77777777" w:rsidR="009E3E43" w:rsidRPr="006B5418" w:rsidRDefault="009E3E43" w:rsidP="009E3E43">
      <w:pPr>
        <w:rPr>
          <w:lang w:val="en-US"/>
        </w:rPr>
      </w:pPr>
    </w:p>
    <w:bookmarkEnd w:id="3"/>
    <w:p w14:paraId="53E1B425" w14:textId="6CBE6009" w:rsidR="00FC5EB2" w:rsidRPr="00E16A42" w:rsidRDefault="0060383B" w:rsidP="00FC5EB2">
      <w:pPr>
        <w:pStyle w:val="Heading5"/>
        <w:rPr>
          <w:lang w:eastAsia="zh-CN"/>
        </w:rPr>
      </w:pPr>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
    </w:p>
    <w:p w14:paraId="14C8E468" w14:textId="5A27BFF3"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w:t>
      </w:r>
      <w:del w:id="4" w:author="Mikael Wass" w:date="2024-07-25T16:44:00Z">
        <w:r w:rsidR="00727213" w:rsidRPr="00E16A42" w:rsidDel="009E3E43">
          <w:rPr>
            <w:lang w:eastAsia="zh-CN"/>
          </w:rPr>
          <w:delText xml:space="preserve">the </w:delText>
        </w:r>
      </w:del>
      <w:r w:rsidR="00727213" w:rsidRPr="00E16A42">
        <w:rPr>
          <w:lang w:eastAsia="zh-CN"/>
        </w:rPr>
        <w:t xml:space="preserve">timer </w:t>
      </w:r>
      <w:r w:rsidR="00727213" w:rsidRPr="00E16A42">
        <w:t>T50</w:t>
      </w:r>
      <w:r w:rsidR="00727213" w:rsidRPr="00E16A42">
        <w:rPr>
          <w:rFonts w:hint="eastAsia"/>
          <w:lang w:eastAsia="zh-CN"/>
        </w:rPr>
        <w:t>1</w:t>
      </w:r>
      <w:r w:rsidR="00727213" w:rsidRPr="00E16A42">
        <w:t>1</w:t>
      </w:r>
      <w:ins w:id="5" w:author="Huawei User 2" w:date="2024-08-21T09:55:00Z">
        <w:r w:rsidR="00FA5C21">
          <w:t>,</w:t>
        </w:r>
      </w:ins>
      <w:ins w:id="6" w:author="Huawei User 2" w:date="2024-08-21T09:56:00Z">
        <w:r w:rsidR="00FA5C21">
          <w:t xml:space="preserve"> if running,</w:t>
        </w:r>
      </w:ins>
      <w:ins w:id="7" w:author="Mikael Wass" w:date="2024-07-25T16:44:00Z">
        <w:r w:rsidR="009E3E43">
          <w:t xml:space="preserve"> and timer T5014,</w:t>
        </w:r>
      </w:ins>
      <w:r w:rsidR="00727213" w:rsidRPr="00E16A42">
        <w:t xml:space="preserve"> if running</w:t>
      </w:r>
      <w:ins w:id="8" w:author="Mikael Wass" w:date="2024-07-25T16:44:00Z">
        <w:r w:rsidR="009E3E43">
          <w:t>,</w:t>
        </w:r>
      </w:ins>
      <w:r w:rsidR="00045056"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Pr="00E16A42" w:rsidRDefault="00045056" w:rsidP="00045056">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2C6EF8D0" w14:textId="77777777" w:rsidR="009E3E43" w:rsidRDefault="009E3E43" w:rsidP="009E3E43">
      <w:pPr>
        <w:rPr>
          <w:noProof/>
        </w:rPr>
      </w:pPr>
      <w:bookmarkStart w:id="9" w:name="_Toc172531322"/>
    </w:p>
    <w:p w14:paraId="384C0A38" w14:textId="77777777" w:rsidR="009E3E43" w:rsidRDefault="009E3E43" w:rsidP="009E3E43"/>
    <w:p w14:paraId="5830EB32" w14:textId="77777777" w:rsidR="009E3E43" w:rsidRPr="006B5418" w:rsidRDefault="009E3E43" w:rsidP="009E3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BBC9BC" w14:textId="25A1E114" w:rsidR="009E3E43" w:rsidRDefault="009E3E43" w:rsidP="009E3E43"/>
    <w:p w14:paraId="35E3B787" w14:textId="77777777" w:rsidR="009E3E43" w:rsidRPr="00E16A42" w:rsidRDefault="009E3E43" w:rsidP="009E3E43">
      <w:pPr>
        <w:pStyle w:val="Heading4"/>
      </w:pPr>
      <w:bookmarkStart w:id="10" w:name="_Toc172531407"/>
      <w:r w:rsidRPr="00E16A42">
        <w:rPr>
          <w:rFonts w:hint="eastAsia"/>
          <w:lang w:eastAsia="zh-CN"/>
        </w:rPr>
        <w:t>10</w:t>
      </w:r>
      <w:r w:rsidRPr="00E16A42">
        <w:t>.3.5.</w:t>
      </w:r>
      <w:r w:rsidRPr="00E16A42">
        <w:rPr>
          <w:lang w:eastAsia="zh-CN"/>
        </w:rPr>
        <w:t>2</w:t>
      </w:r>
      <w:r w:rsidRPr="00E16A42">
        <w:tab/>
        <w:t>Back-off timer value</w:t>
      </w:r>
      <w:bookmarkEnd w:id="10"/>
    </w:p>
    <w:p w14:paraId="7C04962C" w14:textId="3DB4D51C" w:rsidR="009E3E43" w:rsidRPr="00E16A42" w:rsidRDefault="009E3E43" w:rsidP="009E3E43">
      <w:pPr>
        <w:rPr>
          <w:lang w:eastAsia="zh-CN"/>
        </w:rPr>
      </w:pPr>
      <w:r w:rsidRPr="00E16A42">
        <w:rPr>
          <w:rFonts w:eastAsia="SimSun"/>
        </w:rPr>
        <w:t>The LMF may include this information element to the UE to request a</w:t>
      </w:r>
      <w:ins w:id="11" w:author="Mikael Wass" w:date="2024-07-26T08:01:00Z">
        <w:r w:rsidR="00075625">
          <w:rPr>
            <w:rFonts w:eastAsia="SimSun"/>
          </w:rPr>
          <w:t xml:space="preserve"> minimum</w:t>
        </w:r>
      </w:ins>
      <w:r w:rsidRPr="00E16A42">
        <w:rPr>
          <w:rFonts w:eastAsia="SimSun"/>
        </w:rPr>
        <w:t xml:space="preserve"> time interval before procedure retry is allowed.</w:t>
      </w:r>
    </w:p>
    <w:p w14:paraId="45A77107" w14:textId="77777777" w:rsidR="009E3E43" w:rsidRDefault="009E3E43" w:rsidP="009E3E43">
      <w:bookmarkStart w:id="12" w:name="_Toc172531410"/>
      <w:bookmarkEnd w:id="9"/>
    </w:p>
    <w:p w14:paraId="43A7FC60" w14:textId="77777777" w:rsidR="009E3E43" w:rsidRPr="006B5418" w:rsidRDefault="009E3E43" w:rsidP="009E3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9B8C2" w14:textId="77777777" w:rsidR="009E3E43" w:rsidRDefault="009E3E43" w:rsidP="009E3E43"/>
    <w:p w14:paraId="5EF0BBF3" w14:textId="7D9DB8EE" w:rsidR="005E2364" w:rsidRPr="00E16A42" w:rsidRDefault="005E2364" w:rsidP="005E2364">
      <w:pPr>
        <w:pStyle w:val="Heading4"/>
      </w:pPr>
      <w:r w:rsidRPr="00E16A42">
        <w:rPr>
          <w:rFonts w:hint="eastAsia"/>
          <w:lang w:eastAsia="zh-CN"/>
        </w:rPr>
        <w:t>10</w:t>
      </w:r>
      <w:r w:rsidRPr="00E16A42">
        <w:t>.3.</w:t>
      </w:r>
      <w:r w:rsidRPr="00E16A42">
        <w:rPr>
          <w:rFonts w:hint="eastAsia"/>
          <w:lang w:eastAsia="zh-CN"/>
        </w:rPr>
        <w:t>6</w:t>
      </w:r>
      <w:r w:rsidRPr="00E16A42">
        <w:t>.</w:t>
      </w:r>
      <w:r w:rsidRPr="00E16A42">
        <w:rPr>
          <w:lang w:eastAsia="zh-CN"/>
        </w:rPr>
        <w:t>2</w:t>
      </w:r>
      <w:r w:rsidRPr="00E16A42">
        <w:tab/>
        <w:t>Back-off timer value</w:t>
      </w:r>
      <w:bookmarkEnd w:id="12"/>
    </w:p>
    <w:p w14:paraId="21D87BFD" w14:textId="5B999B90" w:rsidR="005E2364" w:rsidRPr="00E16A42" w:rsidRDefault="005E2364" w:rsidP="00AA2A3A">
      <w:pPr>
        <w:rPr>
          <w:lang w:eastAsia="zh-CN"/>
        </w:rPr>
      </w:pPr>
      <w:r w:rsidRPr="00E16A42">
        <w:rPr>
          <w:rFonts w:eastAsia="SimSun"/>
        </w:rPr>
        <w:t xml:space="preserve">The LMF may include this information element to the UE to request a </w:t>
      </w:r>
      <w:ins w:id="13" w:author="Mikael Wass" w:date="2024-07-26T08:01:00Z">
        <w:r w:rsidR="00075625">
          <w:rPr>
            <w:rFonts w:eastAsia="SimSun"/>
          </w:rPr>
          <w:t xml:space="preserve">minimum </w:t>
        </w:r>
      </w:ins>
      <w:r w:rsidRPr="00E16A42">
        <w:rPr>
          <w:rFonts w:eastAsia="SimSun"/>
        </w:rPr>
        <w:t>time interval before procedure retry is allowed.</w:t>
      </w:r>
    </w:p>
    <w:p w14:paraId="78517A2E" w14:textId="02FED0E4" w:rsidR="00C93DB4" w:rsidRDefault="00C93DB4" w:rsidP="00C93DB4">
      <w:pPr>
        <w:rPr>
          <w:rFonts w:eastAsiaTheme="minorEastAsia"/>
          <w:noProof/>
          <w:lang w:eastAsia="ko-KR"/>
        </w:rPr>
      </w:pPr>
    </w:p>
    <w:p w14:paraId="17E1960B" w14:textId="77777777" w:rsidR="009E3E43" w:rsidRPr="006B5418" w:rsidRDefault="009E3E43" w:rsidP="009E3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725314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45F1EC" w14:textId="77777777" w:rsidR="009E3E43" w:rsidRPr="006B5418" w:rsidRDefault="009E3E43" w:rsidP="009E3E43">
      <w:pPr>
        <w:rPr>
          <w:lang w:val="en-US"/>
        </w:rPr>
      </w:pPr>
    </w:p>
    <w:p w14:paraId="4FAE5DA8" w14:textId="77777777" w:rsidR="004E39BB" w:rsidRPr="00E16A42" w:rsidRDefault="004E39BB" w:rsidP="004E39BB">
      <w:pPr>
        <w:pStyle w:val="Heading2"/>
      </w:pPr>
      <w:r w:rsidRPr="00E16A42">
        <w:lastRenderedPageBreak/>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14"/>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r w:rsidRPr="00E16A42">
        <w:t>Table 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15" w:name="OLE_LINK1"/>
            <w:r w:rsidRPr="00E16A42">
              <w:rPr>
                <w:rFonts w:hint="eastAsia"/>
                <w:lang w:eastAsia="zh-CN"/>
              </w:rPr>
              <w:t>T5014</w:t>
            </w:r>
            <w:bookmarkEnd w:id="15"/>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70769CB4" w:rsidR="003B60FB" w:rsidRPr="00E16A42" w:rsidRDefault="00075625" w:rsidP="00181932">
            <w:pPr>
              <w:pStyle w:val="TAL"/>
            </w:pPr>
            <w:ins w:id="16" w:author="Mikael Wass" w:date="2024-07-26T08:02:00Z">
              <w:r w:rsidRPr="00075625">
                <w:rPr>
                  <w:lang w:eastAsia="zh-CN"/>
                </w:rPr>
                <w:t>USER PLANE CONNECTION ESTABLISHMENT COMMAND message received</w:t>
              </w:r>
            </w:ins>
            <w:del w:id="17" w:author="Mikael Wass" w:date="2024-07-26T08:02:00Z">
              <w:r w:rsidR="003B60FB" w:rsidRPr="00E16A42" w:rsidDel="00075625">
                <w:rPr>
                  <w:rFonts w:hint="eastAsia"/>
                  <w:lang w:eastAsia="zh-CN"/>
                </w:rPr>
                <w:delText>None</w:delText>
              </w:r>
            </w:del>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r w:rsidRPr="00E16A42">
        <w:lastRenderedPageBreak/>
        <w:t>Table 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4215F775" w14:textId="77777777" w:rsidR="009E3E43" w:rsidRDefault="009E3E43" w:rsidP="009E3E43">
      <w:pPr>
        <w:rPr>
          <w:noProof/>
        </w:rPr>
      </w:pPr>
    </w:p>
    <w:p w14:paraId="5FC312A0" w14:textId="77777777" w:rsidR="009E3E43" w:rsidRDefault="009E3E43" w:rsidP="009E3E43"/>
    <w:p w14:paraId="59AE7D22" w14:textId="77777777" w:rsidR="009E3E43" w:rsidRPr="006B5418" w:rsidRDefault="009E3E43" w:rsidP="009E3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03689B" w14:textId="416EDE0A" w:rsidR="009E3E43" w:rsidRDefault="009E3E43" w:rsidP="009E3E43">
      <w:pPr>
        <w:rPr>
          <w:lang w:val="en-US"/>
        </w:rPr>
      </w:pPr>
    </w:p>
    <w:sectPr w:rsidR="009E3E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2196B" w14:textId="77777777" w:rsidR="00A07D58" w:rsidRDefault="00A07D58">
      <w:r>
        <w:separator/>
      </w:r>
    </w:p>
  </w:endnote>
  <w:endnote w:type="continuationSeparator" w:id="0">
    <w:p w14:paraId="43136C15" w14:textId="77777777" w:rsidR="00A07D58" w:rsidRDefault="00A0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3685E" w14:textId="77777777" w:rsidR="00A07D58" w:rsidRDefault="00A07D58">
      <w:r>
        <w:separator/>
      </w:r>
    </w:p>
  </w:footnote>
  <w:footnote w:type="continuationSeparator" w:id="0">
    <w:p w14:paraId="48F66CAF" w14:textId="77777777" w:rsidR="00A07D58" w:rsidRDefault="00A07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70DF8" w14:textId="77777777" w:rsidR="009E3E43" w:rsidRDefault="009E3E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D26F4D"/>
    <w:multiLevelType w:val="hybridMultilevel"/>
    <w:tmpl w:val="4D4018B6"/>
    <w:lvl w:ilvl="0" w:tplc="2FCAB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EFA4B9C"/>
    <w:multiLevelType w:val="hybridMultilevel"/>
    <w:tmpl w:val="BFC43E06"/>
    <w:lvl w:ilvl="0" w:tplc="8E5613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75625"/>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138CE"/>
    <w:rsid w:val="00124C51"/>
    <w:rsid w:val="00126FDF"/>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52F7E"/>
    <w:rsid w:val="0035462D"/>
    <w:rsid w:val="00356555"/>
    <w:rsid w:val="00360B9D"/>
    <w:rsid w:val="003643AF"/>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74CC"/>
    <w:rsid w:val="005F788A"/>
    <w:rsid w:val="00602AEA"/>
    <w:rsid w:val="0060383B"/>
    <w:rsid w:val="00607D16"/>
    <w:rsid w:val="006120C6"/>
    <w:rsid w:val="0061231C"/>
    <w:rsid w:val="0061469A"/>
    <w:rsid w:val="00614FDF"/>
    <w:rsid w:val="00622D7C"/>
    <w:rsid w:val="00624851"/>
    <w:rsid w:val="00624D65"/>
    <w:rsid w:val="006258DB"/>
    <w:rsid w:val="00626B29"/>
    <w:rsid w:val="006337F1"/>
    <w:rsid w:val="0063543D"/>
    <w:rsid w:val="00637CE6"/>
    <w:rsid w:val="00647114"/>
    <w:rsid w:val="006514DD"/>
    <w:rsid w:val="00666112"/>
    <w:rsid w:val="00673090"/>
    <w:rsid w:val="006737E6"/>
    <w:rsid w:val="0067780B"/>
    <w:rsid w:val="0068054C"/>
    <w:rsid w:val="006807EC"/>
    <w:rsid w:val="00680E16"/>
    <w:rsid w:val="006852B3"/>
    <w:rsid w:val="0068532C"/>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40542"/>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164"/>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D2A"/>
    <w:rsid w:val="009D1A53"/>
    <w:rsid w:val="009E0A1F"/>
    <w:rsid w:val="009E3E43"/>
    <w:rsid w:val="009E5009"/>
    <w:rsid w:val="009F37B7"/>
    <w:rsid w:val="00A01846"/>
    <w:rsid w:val="00A04066"/>
    <w:rsid w:val="00A04B01"/>
    <w:rsid w:val="00A07D58"/>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10FD"/>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5100"/>
    <w:rsid w:val="00BA659B"/>
    <w:rsid w:val="00BC0F7D"/>
    <w:rsid w:val="00BC21B7"/>
    <w:rsid w:val="00BC4EFE"/>
    <w:rsid w:val="00BC6B27"/>
    <w:rsid w:val="00BD1AA6"/>
    <w:rsid w:val="00BD7D31"/>
    <w:rsid w:val="00BE04A8"/>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5C21"/>
    <w:rsid w:val="00FA699D"/>
    <w:rsid w:val="00FB24A9"/>
    <w:rsid w:val="00FC0F11"/>
    <w:rsid w:val="00FC1192"/>
    <w:rsid w:val="00FC3577"/>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9E3E43"/>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5</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2</cp:lastModifiedBy>
  <cp:revision>10</cp:revision>
  <cp:lastPrinted>2019-02-25T14:05:00Z</cp:lastPrinted>
  <dcterms:created xsi:type="dcterms:W3CDTF">2024-07-22T07:01:00Z</dcterms:created>
  <dcterms:modified xsi:type="dcterms:W3CDTF">2024-08-21T07:59:00Z</dcterms:modified>
</cp:coreProperties>
</file>