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B79639" w14:textId="0B57C4E3" w:rsidR="0076572B" w:rsidRDefault="0076572B" w:rsidP="007657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 w:rsidR="00614958" w:rsidRPr="00614958">
        <w:rPr>
          <w:b/>
          <w:noProof/>
          <w:sz w:val="24"/>
        </w:rPr>
        <w:t>C1-244</w:t>
      </w:r>
      <w:r w:rsidR="002A2BFD">
        <w:rPr>
          <w:b/>
          <w:noProof/>
          <w:sz w:val="24"/>
        </w:rPr>
        <w:t>543</w:t>
      </w:r>
    </w:p>
    <w:p w14:paraId="50718B3F" w14:textId="2C82810D" w:rsidR="00D70F07" w:rsidRDefault="0076572B" w:rsidP="007657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2F4AD5" w:rsidRP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2F4AD5">
        <w:rPr>
          <w:bCs/>
          <w:i/>
          <w:iCs/>
          <w:noProof/>
          <w:sz w:val="22"/>
          <w:szCs w:val="22"/>
        </w:rPr>
        <w:tab/>
      </w:r>
      <w:r w:rsidR="007E0E1F">
        <w:rPr>
          <w:bCs/>
          <w:i/>
          <w:iCs/>
          <w:noProof/>
          <w:sz w:val="22"/>
          <w:szCs w:val="22"/>
        </w:rPr>
        <w:t xml:space="preserve">  </w:t>
      </w:r>
      <w:r w:rsidR="002F4AD5" w:rsidRPr="002F4AD5">
        <w:rPr>
          <w:bCs/>
          <w:i/>
          <w:iCs/>
          <w:noProof/>
          <w:sz w:val="22"/>
          <w:szCs w:val="22"/>
        </w:rPr>
        <w:t>Revision of</w:t>
      </w:r>
      <w:r w:rsidR="002F4AD5" w:rsidRPr="002F4AD5">
        <w:rPr>
          <w:bCs/>
          <w:i/>
          <w:iCs/>
          <w:noProof/>
        </w:rPr>
        <w:t xml:space="preserve"> C1-244073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D56399" w:rsidR="001E41F3" w:rsidRPr="00614958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A320B" w:rsidRPr="00614958">
                <w:rPr>
                  <w:b/>
                  <w:noProof/>
                  <w:sz w:val="28"/>
                </w:rPr>
                <w:t>24.</w:t>
              </w:r>
              <w:r w:rsidR="00CC61B6" w:rsidRPr="00614958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77009707" w14:textId="77777777" w:rsidR="001E41F3" w:rsidRPr="006149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149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AED8BD" w:rsidR="001E41F3" w:rsidRPr="00614958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4958" w:rsidRPr="00614958">
                <w:rPr>
                  <w:b/>
                  <w:noProof/>
                  <w:sz w:val="28"/>
                </w:rPr>
                <w:t>0035</w:t>
              </w:r>
            </w:fldSimple>
          </w:p>
        </w:tc>
        <w:tc>
          <w:tcPr>
            <w:tcW w:w="709" w:type="dxa"/>
          </w:tcPr>
          <w:p w14:paraId="09D2C09B" w14:textId="77777777" w:rsidR="001E41F3" w:rsidRPr="006149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149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D52192" w:rsidR="001E41F3" w:rsidRPr="00614958" w:rsidRDefault="00933A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149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149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B0A3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A320B" w:rsidRPr="00614958">
                <w:rPr>
                  <w:b/>
                  <w:noProof/>
                  <w:sz w:val="28"/>
                </w:rPr>
                <w:t>18.</w:t>
              </w:r>
              <w:r w:rsidR="001A0D46" w:rsidRPr="00614958">
                <w:rPr>
                  <w:b/>
                  <w:noProof/>
                  <w:sz w:val="28"/>
                </w:rPr>
                <w:t>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23CA4F" w:rsidR="00F25D98" w:rsidRDefault="00C042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E738A2" w:rsidR="00F25D98" w:rsidRDefault="007E0E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339C9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Aligning </w:t>
            </w:r>
            <w:r w:rsidR="00555BD9" w:rsidRPr="00E16A42">
              <w:rPr>
                <w:rFonts w:eastAsia="Malgun Gothic"/>
              </w:rPr>
              <w:t xml:space="preserve">LCS </w:t>
            </w:r>
            <w:r w:rsidR="00555BD9">
              <w:rPr>
                <w:rFonts w:eastAsia="Malgun Gothic"/>
              </w:rPr>
              <w:t>S</w:t>
            </w:r>
            <w:r w:rsidR="00555BD9" w:rsidRPr="00E16A42">
              <w:rPr>
                <w:rFonts w:eastAsia="Malgun Gothic"/>
              </w:rPr>
              <w:t>ession identity</w:t>
            </w:r>
            <w:r>
              <w:t xml:space="preserve"> encoding with other specifications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CD1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50A64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FC36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50A64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A5F1A1" w:rsidR="001E41F3" w:rsidRDefault="0076572B">
            <w:pPr>
              <w:pStyle w:val="CRCoverPage"/>
              <w:spacing w:after="0"/>
              <w:ind w:left="100"/>
              <w:rPr>
                <w:noProof/>
              </w:rPr>
            </w:pPr>
            <w:r w:rsidRPr="00E50A64">
              <w:rPr>
                <w:highlight w:val="green"/>
              </w:rPr>
              <w:fldChar w:fldCharType="begin"/>
            </w:r>
            <w:r w:rsidRPr="00E50A64">
              <w:rPr>
                <w:highlight w:val="green"/>
              </w:rPr>
              <w:instrText xml:space="preserve"> DOCPROPERTY  RelatedWis  \* MERGEFORMAT </w:instrText>
            </w:r>
            <w:r w:rsidRPr="00E50A64">
              <w:rPr>
                <w:highlight w:val="green"/>
              </w:rPr>
              <w:fldChar w:fldCharType="separate"/>
            </w:r>
            <w:r w:rsidR="00B15824" w:rsidRPr="00B15824">
              <w:rPr>
                <w:noProof/>
              </w:rPr>
              <w:t>5G_eLCS_Ph3</w:t>
            </w:r>
            <w:r w:rsidRPr="00E50A64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2ABF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50A64">
                <w:rPr>
                  <w:noProof/>
                </w:rPr>
                <w:t>2024</w:t>
              </w:r>
              <w:r w:rsidR="00E50A64" w:rsidRPr="0001494B">
                <w:rPr>
                  <w:noProof/>
                </w:rPr>
                <w:t>-08</w:t>
              </w:r>
              <w:r w:rsidR="00E50A64">
                <w:rPr>
                  <w:noProof/>
                </w:rPr>
                <w:t>-</w:t>
              </w:r>
              <w:r w:rsidR="00614958">
                <w:rPr>
                  <w:noProof/>
                </w:rPr>
                <w:t>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55DA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55DA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2D77F" w:rsidR="001E41F3" w:rsidRPr="00655DA5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50A64" w:rsidRPr="00655DA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E2B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50A64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0FEB7" w14:textId="3D7C70CE" w:rsidR="001E41F3" w:rsidRDefault="007E72C2">
            <w:pPr>
              <w:pStyle w:val="CRCoverPage"/>
              <w:spacing w:after="0"/>
              <w:ind w:left="100"/>
              <w:rPr>
                <w:noProof/>
              </w:rPr>
            </w:pPr>
            <w:r w:rsidRPr="007E72C2">
              <w:rPr>
                <w:noProof/>
              </w:rPr>
              <w:t>Routing ID</w:t>
            </w:r>
            <w:r>
              <w:rPr>
                <w:noProof/>
              </w:rPr>
              <w:t xml:space="preserve"> encoding is not aligned with </w:t>
            </w:r>
            <w:r w:rsidRPr="007E72C2">
              <w:rPr>
                <w:noProof/>
              </w:rPr>
              <w:t>TS 29.518</w:t>
            </w:r>
            <w:r>
              <w:rPr>
                <w:noProof/>
              </w:rPr>
              <w:t>, which</w:t>
            </w:r>
            <w:r w:rsidRPr="007E72C2">
              <w:rPr>
                <w:noProof/>
              </w:rPr>
              <w:t xml:space="preserve"> places this into 'NfInstanceId' type and refers to TS 29.571</w:t>
            </w:r>
            <w:r>
              <w:rPr>
                <w:noProof/>
              </w:rPr>
              <w:t>. The latter</w:t>
            </w:r>
            <w:r w:rsidRPr="007E72C2">
              <w:rPr>
                <w:noProof/>
              </w:rPr>
              <w:t xml:space="preserve"> specifies the type of this IE is a Universally Unique Identifier (UUID) version 4. </w:t>
            </w:r>
            <w:r w:rsidR="00563F11">
              <w:rPr>
                <w:noProof/>
              </w:rPr>
              <w:t>TS 24.572 however specifies it</w:t>
            </w:r>
            <w:r w:rsidRPr="007E72C2">
              <w:rPr>
                <w:noProof/>
              </w:rPr>
              <w:t xml:space="preserve"> could me any string up to 255 octets long</w:t>
            </w:r>
            <w:r w:rsidR="00563F11">
              <w:rPr>
                <w:noProof/>
              </w:rPr>
              <w:t xml:space="preserve">. A </w:t>
            </w:r>
            <w:r w:rsidR="00492AE5">
              <w:rPr>
                <w:noProof/>
              </w:rPr>
              <w:t>companion CR</w:t>
            </w:r>
            <w:r w:rsidR="00614958">
              <w:rPr>
                <w:noProof/>
              </w:rPr>
              <w:t>0701</w:t>
            </w:r>
            <w:r w:rsidR="00492AE5">
              <w:rPr>
                <w:noProof/>
              </w:rPr>
              <w:t>-TS23.003 (</w:t>
            </w:r>
            <w:r w:rsidR="00614958" w:rsidRPr="00614958">
              <w:rPr>
                <w:noProof/>
              </w:rPr>
              <w:t>C4-243118</w:t>
            </w:r>
            <w:r w:rsidR="00492AE5">
              <w:rPr>
                <w:noProof/>
              </w:rPr>
              <w:t>)</w:t>
            </w:r>
            <w:r w:rsidR="00563F11">
              <w:rPr>
                <w:noProof/>
              </w:rPr>
              <w:t xml:space="preserve"> is presented to CT4</w:t>
            </w:r>
            <w:r w:rsidR="00492AE5">
              <w:rPr>
                <w:noProof/>
              </w:rPr>
              <w:t>.</w:t>
            </w:r>
          </w:p>
          <w:p w14:paraId="192CBA4F" w14:textId="77777777" w:rsidR="007E0E1F" w:rsidRDefault="007E0E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827B05" w14:textId="77777777" w:rsidR="007E0E1F" w:rsidRDefault="007E0E1F" w:rsidP="007E0E1F">
            <w:pPr>
              <w:pStyle w:val="CRCoverPage"/>
              <w:spacing w:after="0"/>
              <w:ind w:left="100"/>
            </w:pPr>
            <w:r w:rsidRPr="00C462E0">
              <w:rPr>
                <w:b/>
                <w:bCs/>
              </w:rPr>
              <w:t>Backward compatibility analysis</w:t>
            </w:r>
            <w:r>
              <w:t>:</w:t>
            </w:r>
          </w:p>
          <w:p w14:paraId="708AA7DE" w14:textId="6170BD47" w:rsidR="007E0E1F" w:rsidRDefault="007E0E1F" w:rsidP="00C1400A">
            <w:pPr>
              <w:pStyle w:val="CRCoverPage"/>
              <w:spacing w:after="0"/>
              <w:ind w:left="100"/>
              <w:rPr>
                <w:noProof/>
              </w:rPr>
            </w:pPr>
            <w:r w:rsidRPr="00C1400A">
              <w:t xml:space="preserve">CR is backward compatible, because </w:t>
            </w:r>
            <w:r w:rsidR="00C1400A" w:rsidRPr="00C1400A">
              <w:t>it does not change the definition of the LCS session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E04993" w:rsidR="001E41F3" w:rsidRDefault="006643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reference to TS 23.003 is added where </w:t>
            </w:r>
            <w:r w:rsidRPr="0066430B">
              <w:t>LCS correlation identifier, routing identifier and deferred routing identifier are specified</w:t>
            </w:r>
            <w:r w:rsidR="007E72C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89B78" w:rsidR="001E41F3" w:rsidRDefault="00C1400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spec do</w:t>
            </w:r>
            <w:r w:rsidR="0066430B">
              <w:t>es</w:t>
            </w:r>
            <w:r>
              <w:t xml:space="preserve"> not refer to TS 23.003 for the </w:t>
            </w:r>
            <w:r w:rsidR="0066430B" w:rsidRPr="0066430B">
              <w:t>LCS correlation identifier, routing identifier and deferred routing identifier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048C7" w:rsidR="001E41F3" w:rsidRDefault="009D104B">
            <w:pPr>
              <w:pStyle w:val="CRCoverPage"/>
              <w:spacing w:after="0"/>
              <w:ind w:left="100"/>
              <w:rPr>
                <w:noProof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2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584B0EC" w:rsidR="001E41F3" w:rsidRDefault="00492A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844E6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8C62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92AE5">
              <w:rPr>
                <w:noProof/>
              </w:rPr>
              <w:t>23.003</w:t>
            </w:r>
            <w:r>
              <w:rPr>
                <w:noProof/>
              </w:rPr>
              <w:t xml:space="preserve"> CR </w:t>
            </w:r>
            <w:r w:rsidR="00614958">
              <w:rPr>
                <w:noProof/>
              </w:rPr>
              <w:t>0701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C3DA7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060636" w:rsidR="001E41F3" w:rsidRDefault="00E50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CE5DD5" w:rsidR="008863B9" w:rsidRDefault="00933A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7E0E1F">
              <w:rPr>
                <w:rFonts w:cs="Arial"/>
              </w:rPr>
              <w:t>Specific reference is removed. "Encoding" is removed and the statement is reworded.</w:t>
            </w:r>
            <w:r w:rsidR="00C1400A">
              <w:rPr>
                <w:rFonts w:cs="Arial"/>
              </w:rPr>
              <w:t xml:space="preserve"> </w:t>
            </w:r>
            <w:r w:rsidR="00C1400A">
              <w:rPr>
                <w:noProof/>
              </w:rPr>
              <w:t xml:space="preserve">Backward compatibilty </w:t>
            </w:r>
            <w:r w:rsidR="00C1400A" w:rsidRPr="002B722B">
              <w:rPr>
                <w:rFonts w:cs="Arial"/>
              </w:rPr>
              <w:t xml:space="preserve">analysis </w:t>
            </w:r>
            <w:r w:rsidR="00C1400A">
              <w:rPr>
                <w:rFonts w:cs="Arial"/>
              </w:rPr>
              <w:t xml:space="preserve">and impact on core network are added to the cover sheet. </w:t>
            </w:r>
            <w:proofErr w:type="spellStart"/>
            <w:r w:rsidR="00C1400A">
              <w:rPr>
                <w:rFonts w:cs="Arial"/>
              </w:rPr>
              <w:t>CoNA</w:t>
            </w:r>
            <w:proofErr w:type="spellEnd"/>
            <w:r w:rsidR="00C1400A">
              <w:rPr>
                <w:rFonts w:cs="Arial"/>
              </w:rPr>
              <w:t xml:space="preserve"> and the cover sheet is updated otherwise.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83DE6AA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0D04C81" w14:textId="77777777" w:rsidR="00CC61B6" w:rsidRPr="00E16A42" w:rsidRDefault="00CC61B6" w:rsidP="00CC61B6">
      <w:pPr>
        <w:pStyle w:val="Heading3"/>
        <w:rPr>
          <w:lang w:eastAsia="zh-CN"/>
        </w:rPr>
      </w:pPr>
      <w:bookmarkStart w:id="2" w:name="_Toc172531424"/>
      <w:r w:rsidRPr="00E16A42">
        <w:rPr>
          <w:rFonts w:hint="eastAsia"/>
          <w:lang w:eastAsia="zh-CN"/>
        </w:rPr>
        <w:t>11</w:t>
      </w:r>
      <w:r w:rsidRPr="00E16A42">
        <w:t>.</w:t>
      </w:r>
      <w:r w:rsidRPr="00E16A42">
        <w:rPr>
          <w:rFonts w:hint="eastAsia"/>
          <w:lang w:eastAsia="zh-CN"/>
        </w:rPr>
        <w:t>2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ab/>
      </w:r>
      <w:r w:rsidRPr="00E16A42">
        <w:rPr>
          <w:lang w:eastAsia="zh-CN"/>
        </w:rPr>
        <w:t>LCS session identity</w:t>
      </w:r>
      <w:bookmarkEnd w:id="2"/>
    </w:p>
    <w:p w14:paraId="5213998C" w14:textId="77777777" w:rsidR="00CC61B6" w:rsidRPr="00E16A42" w:rsidRDefault="00CC61B6" w:rsidP="00CC61B6">
      <w:r w:rsidRPr="00E16A42">
        <w:rPr>
          <w:rFonts w:eastAsia="Malgun Gothic"/>
          <w:lang w:val="en-US"/>
        </w:rPr>
        <w:t xml:space="preserve">The purpose of the </w:t>
      </w:r>
      <w:r w:rsidRPr="00E16A42">
        <w:t xml:space="preserve">LCS </w:t>
      </w:r>
      <w:r w:rsidRPr="00E16A42">
        <w:rPr>
          <w:rFonts w:hint="eastAsia"/>
          <w:lang w:eastAsia="zh-CN"/>
        </w:rPr>
        <w:t>sessio</w:t>
      </w:r>
      <w:r w:rsidRPr="00E16A42">
        <w:t>n identity</w:t>
      </w:r>
      <w:r w:rsidRPr="00E16A42">
        <w:rPr>
          <w:rFonts w:eastAsia="Malgun Gothic"/>
          <w:lang w:val="en-US"/>
        </w:rPr>
        <w:t xml:space="preserve"> information element is to identify the LCS session transferred in the user plane between the UE and the LMF</w:t>
      </w:r>
      <w:r w:rsidRPr="00E16A42">
        <w:t xml:space="preserve">. The LCS session identity value is </w:t>
      </w:r>
      <w:bookmarkStart w:id="3" w:name="_Hlk158214471"/>
      <w:r w:rsidRPr="00E16A42">
        <w:t>set to the correlation identifier</w:t>
      </w:r>
      <w:r w:rsidRPr="00E16A42">
        <w:rPr>
          <w:lang w:eastAsia="zh-CN"/>
        </w:rPr>
        <w:t>,</w:t>
      </w:r>
      <w:r w:rsidRPr="00E16A42">
        <w:t xml:space="preserve"> the routing identifier</w:t>
      </w:r>
      <w:bookmarkEnd w:id="3"/>
      <w:r w:rsidRPr="00E16A42">
        <w:t>, or the deferred routing identifier</w:t>
      </w:r>
      <w:r w:rsidRPr="00E16A42">
        <w:rPr>
          <w:rFonts w:hint="eastAsia"/>
          <w:lang w:eastAsia="zh-CN"/>
        </w:rPr>
        <w:t xml:space="preserve"> </w:t>
      </w:r>
      <w:r w:rsidRPr="00E16A42">
        <w:t>for Location supplementary services messages and LPP messages</w:t>
      </w:r>
      <w:r w:rsidRPr="00E16A42">
        <w:rPr>
          <w:lang w:eastAsia="zh-CN"/>
        </w:rPr>
        <w:t>.</w:t>
      </w:r>
    </w:p>
    <w:p w14:paraId="54F681E7" w14:textId="77777777" w:rsidR="00CC61B6" w:rsidRPr="00E16A42" w:rsidRDefault="00CC61B6" w:rsidP="00CC61B6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>LCS session identity</w:t>
      </w:r>
      <w:r w:rsidRPr="00E16A42">
        <w:t xml:space="preserve"> </w:t>
      </w:r>
      <w:r w:rsidRPr="00E16A42">
        <w:rPr>
          <w:rFonts w:eastAsia="Malgun Gothic"/>
          <w:lang w:val="en-US"/>
        </w:rPr>
        <w:t>information element is coded as shown in figure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  <w:r w:rsidRPr="00E16A42">
        <w:rPr>
          <w:rFonts w:eastAsia="Malgun Gothic"/>
          <w:lang w:val="en-US"/>
        </w:rPr>
        <w:t xml:space="preserve"> and table </w:t>
      </w:r>
      <w:r w:rsidRPr="00E16A42">
        <w:rPr>
          <w:rFonts w:hint="eastAsia"/>
          <w:lang w:val="en-US" w:eastAsia="zh-CN"/>
        </w:rPr>
        <w:t>11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2</w:t>
      </w:r>
      <w:r w:rsidRPr="00E16A42">
        <w:rPr>
          <w:rFonts w:eastAsia="Malgun Gothic"/>
          <w:lang w:val="en-US"/>
        </w:rPr>
        <w:t>.</w:t>
      </w:r>
      <w:r w:rsidRPr="00E16A42">
        <w:rPr>
          <w:rFonts w:hint="eastAsia"/>
          <w:lang w:val="en-US" w:eastAsia="zh-CN"/>
        </w:rPr>
        <w:t>3.1</w:t>
      </w:r>
    </w:p>
    <w:p w14:paraId="0FE24B65" w14:textId="77777777" w:rsidR="00CC61B6" w:rsidRPr="00E16A42" w:rsidRDefault="00CC61B6" w:rsidP="00CC61B6">
      <w:pPr>
        <w:rPr>
          <w:rFonts w:eastAsia="Malgun Gothic"/>
          <w:lang w:val="en-US"/>
        </w:rPr>
      </w:pPr>
      <w:r w:rsidRPr="00E16A42">
        <w:rPr>
          <w:rFonts w:eastAsia="Malgun Gothic"/>
          <w:lang w:val="en-US"/>
        </w:rPr>
        <w:t xml:space="preserve">The </w:t>
      </w:r>
      <w:r w:rsidRPr="00E16A42">
        <w:rPr>
          <w:lang w:eastAsia="zh-CN"/>
        </w:rPr>
        <w:t xml:space="preserve">LCS session identity </w:t>
      </w:r>
      <w:r w:rsidRPr="00E16A42">
        <w:rPr>
          <w:rFonts w:eastAsia="Malgun Gothic"/>
          <w:lang w:val="en-US"/>
        </w:rPr>
        <w:t xml:space="preserve">information element is a type 4 information element with a minimum length of 3 octets </w:t>
      </w:r>
      <w:r w:rsidRPr="00E16A42">
        <w:rPr>
          <w:lang w:val="en-US"/>
        </w:rPr>
        <w:t xml:space="preserve">and </w:t>
      </w:r>
      <w:r w:rsidRPr="00E16A42">
        <w:rPr>
          <w:rFonts w:hint="eastAsia"/>
          <w:lang w:val="en-US" w:eastAsia="zh-CN"/>
        </w:rPr>
        <w:t xml:space="preserve">a </w:t>
      </w:r>
      <w:r w:rsidRPr="00E16A42">
        <w:rPr>
          <w:lang w:val="en-US"/>
        </w:rPr>
        <w:t>maximum length of 25</w:t>
      </w:r>
      <w:r w:rsidRPr="00E16A42">
        <w:rPr>
          <w:rFonts w:hint="eastAsia"/>
          <w:lang w:val="en-US" w:eastAsia="zh-CN"/>
        </w:rPr>
        <w:t>7</w:t>
      </w:r>
      <w:r w:rsidRPr="00E16A42">
        <w:rPr>
          <w:lang w:val="en-US"/>
        </w:rPr>
        <w:t xml:space="preserve"> octets</w:t>
      </w:r>
      <w:r w:rsidRPr="00E16A42">
        <w:rPr>
          <w:rFonts w:eastAsia="Malgun Gothic"/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CC61B6" w:rsidRPr="00E16A42" w14:paraId="1409BEB8" w14:textId="77777777" w:rsidTr="00422118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31850" w14:textId="77777777" w:rsidR="00CC61B6" w:rsidRPr="00E16A42" w:rsidRDefault="00CC61B6" w:rsidP="00422118">
            <w:pPr>
              <w:pStyle w:val="TAC"/>
              <w:rPr>
                <w:lang w:val="en-US" w:eastAsia="zh-CN"/>
              </w:rPr>
            </w:pPr>
            <w:r w:rsidRPr="00E16A4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89EDD" w14:textId="77777777" w:rsidR="00CC61B6" w:rsidRPr="00E16A42" w:rsidRDefault="00CC61B6" w:rsidP="00422118">
            <w:pPr>
              <w:pStyle w:val="TAC"/>
            </w:pPr>
            <w:r w:rsidRPr="00E16A4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34A0B" w14:textId="77777777" w:rsidR="00CC61B6" w:rsidRPr="00E16A42" w:rsidRDefault="00CC61B6" w:rsidP="00422118">
            <w:pPr>
              <w:pStyle w:val="TAC"/>
            </w:pPr>
            <w:r w:rsidRPr="00E16A4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EC65F6" w14:textId="77777777" w:rsidR="00CC61B6" w:rsidRPr="00E16A42" w:rsidRDefault="00CC61B6" w:rsidP="00422118">
            <w:pPr>
              <w:pStyle w:val="TAC"/>
            </w:pPr>
            <w:r w:rsidRPr="00E16A4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0394D" w14:textId="77777777" w:rsidR="00CC61B6" w:rsidRPr="00E16A42" w:rsidRDefault="00CC61B6" w:rsidP="00422118">
            <w:pPr>
              <w:pStyle w:val="TAC"/>
            </w:pPr>
            <w:r w:rsidRPr="00E16A4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731BE3" w14:textId="77777777" w:rsidR="00CC61B6" w:rsidRPr="00E16A42" w:rsidRDefault="00CC61B6" w:rsidP="00422118">
            <w:pPr>
              <w:pStyle w:val="TAC"/>
            </w:pPr>
            <w:r w:rsidRPr="00E16A4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018FEE" w14:textId="77777777" w:rsidR="00CC61B6" w:rsidRPr="00E16A42" w:rsidRDefault="00CC61B6" w:rsidP="00422118">
            <w:pPr>
              <w:pStyle w:val="TAC"/>
            </w:pPr>
            <w:r w:rsidRPr="00E16A4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FB8DB3" w14:textId="77777777" w:rsidR="00CC61B6" w:rsidRPr="00E16A42" w:rsidRDefault="00CC61B6" w:rsidP="00422118">
            <w:pPr>
              <w:pStyle w:val="TAC"/>
            </w:pPr>
            <w:r w:rsidRPr="00E16A4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7780FFA" w14:textId="77777777" w:rsidR="00CC61B6" w:rsidRPr="00E16A42" w:rsidRDefault="00CC61B6" w:rsidP="00422118">
            <w:pPr>
              <w:pStyle w:val="TAL"/>
            </w:pPr>
          </w:p>
        </w:tc>
      </w:tr>
      <w:tr w:rsidR="00CC61B6" w:rsidRPr="00E16A42" w14:paraId="31D86885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449A" w14:textId="77777777" w:rsidR="00CC61B6" w:rsidRPr="00E16A42" w:rsidRDefault="00CC61B6" w:rsidP="00422118">
            <w:pPr>
              <w:pStyle w:val="TAC"/>
            </w:pPr>
            <w:r w:rsidRPr="00E16A42">
              <w:t>LCS session identity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E2A4C9" w14:textId="77777777" w:rsidR="00CC61B6" w:rsidRPr="00E16A42" w:rsidRDefault="00CC61B6" w:rsidP="00422118">
            <w:pPr>
              <w:pStyle w:val="TAL"/>
            </w:pPr>
            <w:r w:rsidRPr="00E16A42">
              <w:t>octet 1</w:t>
            </w:r>
          </w:p>
        </w:tc>
      </w:tr>
      <w:tr w:rsidR="00CC61B6" w:rsidRPr="00E16A42" w14:paraId="2733E98F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8451" w14:textId="77777777" w:rsidR="00CC61B6" w:rsidRPr="00E16A42" w:rsidRDefault="00CC61B6" w:rsidP="00422118">
            <w:pPr>
              <w:pStyle w:val="TAC"/>
            </w:pPr>
            <w:r w:rsidRPr="00E16A42">
              <w:t>Length of LCS session identity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96F4A3" w14:textId="77777777" w:rsidR="00CC61B6" w:rsidRPr="00E16A42" w:rsidRDefault="00CC61B6" w:rsidP="00422118">
            <w:pPr>
              <w:pStyle w:val="TAL"/>
            </w:pPr>
            <w:r w:rsidRPr="00E16A42">
              <w:t>octet 2</w:t>
            </w:r>
          </w:p>
        </w:tc>
      </w:tr>
      <w:tr w:rsidR="00CC61B6" w:rsidRPr="00E16A42" w14:paraId="4C677ED1" w14:textId="77777777" w:rsidTr="00422118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CC59" w14:textId="77777777" w:rsidR="00CC61B6" w:rsidRPr="00E16A42" w:rsidRDefault="00CC61B6" w:rsidP="00422118">
            <w:pPr>
              <w:pStyle w:val="TAC"/>
            </w:pPr>
            <w:r w:rsidRPr="00E16A42">
              <w:t>LCS session identity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132B0D" w14:textId="77777777" w:rsidR="00CC61B6" w:rsidRPr="00E16A42" w:rsidRDefault="00CC61B6" w:rsidP="00422118">
            <w:pPr>
              <w:pStyle w:val="TAL"/>
            </w:pPr>
            <w:r w:rsidRPr="00E16A42">
              <w:t>octets 3-n</w:t>
            </w:r>
          </w:p>
        </w:tc>
      </w:tr>
    </w:tbl>
    <w:p w14:paraId="397903C0" w14:textId="77777777" w:rsidR="00CC61B6" w:rsidRPr="00E16A42" w:rsidRDefault="00CC61B6" w:rsidP="00CC61B6">
      <w:pPr>
        <w:pStyle w:val="TF"/>
        <w:rPr>
          <w:rFonts w:eastAsia="Malgun Gothic"/>
        </w:rPr>
      </w:pPr>
      <w:r w:rsidRPr="00E16A42">
        <w:rPr>
          <w:rFonts w:eastAsia="Malgun Gothic"/>
        </w:rPr>
        <w:t>Figure </w:t>
      </w:r>
      <w:r w:rsidRPr="00E16A42">
        <w:rPr>
          <w:rFonts w:hint="eastAsia"/>
          <w:lang w:eastAsia="zh-CN"/>
        </w:rPr>
        <w:t>11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2</w:t>
      </w:r>
      <w:r w:rsidRPr="00E16A42">
        <w:rPr>
          <w:rFonts w:eastAsia="Malgun Gothic"/>
        </w:rPr>
        <w:t>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/>
        </w:rPr>
        <w:t xml:space="preserve">.1: </w:t>
      </w:r>
      <w:r w:rsidRPr="00E16A42">
        <w:t>LCS session identity</w:t>
      </w:r>
      <w:r w:rsidRPr="00E16A42">
        <w:rPr>
          <w:rFonts w:eastAsia="Malgun Gothic"/>
        </w:rPr>
        <w:t xml:space="preserve"> information element</w:t>
      </w:r>
    </w:p>
    <w:p w14:paraId="72919ED6" w14:textId="77777777" w:rsidR="00CC61B6" w:rsidRPr="00E16A42" w:rsidRDefault="00CC61B6" w:rsidP="00CC61B6">
      <w:pPr>
        <w:pStyle w:val="TF"/>
        <w:rPr>
          <w:rFonts w:eastAsia="Malgun Gothic"/>
        </w:rPr>
      </w:pPr>
      <w:r w:rsidRPr="00E16A42">
        <w:rPr>
          <w:rFonts w:eastAsia="Malgun Gothic"/>
        </w:rPr>
        <w:t>Table </w:t>
      </w:r>
      <w:r w:rsidRPr="00E16A42">
        <w:rPr>
          <w:rFonts w:eastAsia="Malgun Gothic" w:hint="eastAsia"/>
        </w:rPr>
        <w:t>11.2.</w:t>
      </w:r>
      <w:r w:rsidRPr="00E16A42">
        <w:rPr>
          <w:rFonts w:hint="eastAsia"/>
          <w:lang w:eastAsia="zh-CN"/>
        </w:rPr>
        <w:t>3</w:t>
      </w:r>
      <w:r w:rsidRPr="00E16A42">
        <w:rPr>
          <w:rFonts w:eastAsia="Malgun Gothic" w:hint="eastAsia"/>
        </w:rPr>
        <w:t>.</w:t>
      </w:r>
      <w:r w:rsidRPr="00E16A42">
        <w:rPr>
          <w:rFonts w:eastAsia="Malgun Gothic"/>
        </w:rPr>
        <w:t>1: LCS session identity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CC61B6" w:rsidRPr="00E16A42" w14:paraId="7E82452A" w14:textId="77777777" w:rsidTr="00422118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7875986" w14:textId="77777777" w:rsidR="00CC61B6" w:rsidRPr="00E16A42" w:rsidRDefault="00CC61B6" w:rsidP="00422118">
            <w:pPr>
              <w:pStyle w:val="TAL"/>
              <w:rPr>
                <w:lang w:val="en-US" w:eastAsia="zh-CN"/>
              </w:rPr>
            </w:pPr>
            <w:r w:rsidRPr="00E16A42">
              <w:t>LCS session identity value (octet 3 to octet n)</w:t>
            </w:r>
          </w:p>
        </w:tc>
      </w:tr>
      <w:tr w:rsidR="00CC61B6" w:rsidRPr="00E16A42" w14:paraId="493CDAE5" w14:textId="77777777" w:rsidTr="0042211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A45424" w14:textId="77777777" w:rsidR="00CC61B6" w:rsidRPr="00E16A42" w:rsidRDefault="00CC61B6" w:rsidP="00422118">
            <w:pPr>
              <w:pStyle w:val="TAL"/>
            </w:pPr>
          </w:p>
        </w:tc>
      </w:tr>
      <w:tr w:rsidR="00CC61B6" w:rsidRPr="00E16A42" w14:paraId="0ECA7367" w14:textId="77777777" w:rsidTr="00422118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0048FB" w14:textId="45349551" w:rsidR="00CC61B6" w:rsidRDefault="00CC61B6" w:rsidP="00422118">
            <w:pPr>
              <w:pStyle w:val="TAL"/>
              <w:rPr>
                <w:ins w:id="4" w:author="Giorgi Gulbani" w:date="2024-08-05T22:23:00Z" w16du:dateUtc="2024-08-05T19:23:00Z"/>
              </w:rPr>
            </w:pPr>
            <w:r w:rsidRPr="00E16A42">
              <w:t>The LCS session identity value is set to the correlation identifier</w:t>
            </w:r>
            <w:r w:rsidRPr="00E16A42">
              <w:rPr>
                <w:lang w:eastAsia="zh-CN"/>
              </w:rPr>
              <w:t>,</w:t>
            </w:r>
            <w:r w:rsidRPr="00E16A42">
              <w:t xml:space="preserve"> routing identifier, or deferred routing </w:t>
            </w:r>
            <w:ins w:id="5" w:author="Giorgi Gulbani" w:date="2024-08-21T14:41:00Z" w16du:dateUtc="2024-08-21T12:41:00Z">
              <w:r w:rsidR="009A06F7">
                <w:t>identifier</w:t>
              </w:r>
            </w:ins>
            <w:del w:id="6" w:author="Giorgi Gulbani" w:date="2024-08-21T14:41:00Z" w16du:dateUtc="2024-08-21T12:41:00Z">
              <w:r w:rsidRPr="00E16A42" w:rsidDel="009A06F7">
                <w:delText>ID</w:delText>
              </w:r>
            </w:del>
            <w:r w:rsidRPr="00E16A42">
              <w:rPr>
                <w:rFonts w:hint="eastAsia"/>
                <w:lang w:eastAsia="zh-CN"/>
              </w:rPr>
              <w:t xml:space="preserve"> </w:t>
            </w:r>
            <w:r w:rsidRPr="00E16A42">
              <w:t>for Location supplementary services messages and LPP messages. The coding of the LCS session identity value is dependent on the upper layer location services application</w:t>
            </w:r>
            <w:r w:rsidRPr="00E16A42">
              <w:rPr>
                <w:lang w:eastAsia="zh-CN"/>
              </w:rPr>
              <w:t xml:space="preserve"> for LPP or the u</w:t>
            </w:r>
            <w:r w:rsidRPr="00E16A42">
              <w:t>pper layer location services application</w:t>
            </w:r>
            <w:r w:rsidRPr="00E16A42">
              <w:rPr>
                <w:lang w:eastAsia="zh-CN"/>
              </w:rPr>
              <w:t xml:space="preserve"> for </w:t>
            </w:r>
            <w:r w:rsidRPr="00E16A42">
              <w:t>supplementary services.</w:t>
            </w:r>
          </w:p>
          <w:p w14:paraId="3EA659A9" w14:textId="563EE895" w:rsidR="00B20370" w:rsidRPr="00E16A42" w:rsidRDefault="0049329B" w:rsidP="00422118">
            <w:pPr>
              <w:pStyle w:val="TAL"/>
            </w:pPr>
            <w:ins w:id="7" w:author="v2" w:date="2024-08-21T12:10:00Z" w16du:dateUtc="2024-08-21T10:10:00Z">
              <w:r>
                <w:rPr>
                  <w:rFonts w:eastAsia="Malgun Gothic"/>
                </w:rPr>
                <w:t xml:space="preserve">LCS </w:t>
              </w:r>
            </w:ins>
            <w:ins w:id="8" w:author="v2" w:date="2024-08-21T12:11:00Z" w16du:dateUtc="2024-08-21T10:11:00Z">
              <w:r>
                <w:rPr>
                  <w:rFonts w:eastAsia="Malgun Gothic"/>
                </w:rPr>
                <w:t>c</w:t>
              </w:r>
            </w:ins>
            <w:ins w:id="9" w:author="Giorgi Gulbani" w:date="2024-08-06T21:17:00Z" w16du:dateUtc="2024-08-06T18:17:00Z">
              <w:r>
                <w:rPr>
                  <w:rFonts w:eastAsia="Malgun Gothic"/>
                </w:rPr>
                <w:t xml:space="preserve">orrelation </w:t>
              </w:r>
            </w:ins>
            <w:ins w:id="10" w:author="v2" w:date="2024-08-21T12:11:00Z" w16du:dateUtc="2024-08-21T10:11:00Z">
              <w:r>
                <w:rPr>
                  <w:rFonts w:eastAsia="Malgun Gothic"/>
                </w:rPr>
                <w:t>identifier</w:t>
              </w:r>
            </w:ins>
            <w:ins w:id="11" w:author="Giorgi Gulbani" w:date="2024-08-06T21:17:00Z" w16du:dateUtc="2024-08-06T18:17:00Z">
              <w:r>
                <w:rPr>
                  <w:rFonts w:eastAsia="Malgun Gothic"/>
                </w:rPr>
                <w:t xml:space="preserve">, </w:t>
              </w:r>
            </w:ins>
            <w:ins w:id="12" w:author="v2" w:date="2024-08-21T12:11:00Z" w16du:dateUtc="2024-08-21T10:11:00Z">
              <w:r>
                <w:rPr>
                  <w:rFonts w:eastAsia="Malgun Gothic"/>
                </w:rPr>
                <w:t>r</w:t>
              </w:r>
            </w:ins>
            <w:ins w:id="13" w:author="Giorgi Gulbani" w:date="2024-08-06T21:15:00Z" w16du:dateUtc="2024-08-06T18:15:00Z">
              <w:r>
                <w:rPr>
                  <w:rFonts w:eastAsia="Malgun Gothic"/>
                </w:rPr>
                <w:t xml:space="preserve">outing </w:t>
              </w:r>
            </w:ins>
            <w:ins w:id="14" w:author="v2" w:date="2024-08-21T12:11:00Z" w16du:dateUtc="2024-08-21T10:11:00Z">
              <w:r>
                <w:rPr>
                  <w:rFonts w:eastAsia="Malgun Gothic"/>
                </w:rPr>
                <w:t>identifie</w:t>
              </w:r>
            </w:ins>
            <w:ins w:id="15" w:author="v2" w:date="2024-08-21T12:12:00Z" w16du:dateUtc="2024-08-21T10:12:00Z">
              <w:r>
                <w:rPr>
                  <w:rFonts w:eastAsia="Malgun Gothic"/>
                </w:rPr>
                <w:t>r</w:t>
              </w:r>
            </w:ins>
            <w:ins w:id="16" w:author="Giorgi Gulbani" w:date="2024-08-06T21:15:00Z" w16du:dateUtc="2024-08-06T18:15:00Z">
              <w:r>
                <w:rPr>
                  <w:rFonts w:eastAsia="Malgun Gothic"/>
                </w:rPr>
                <w:t xml:space="preserve"> and </w:t>
              </w:r>
            </w:ins>
            <w:ins w:id="17" w:author="v2" w:date="2024-08-21T12:12:00Z" w16du:dateUtc="2024-08-21T10:12:00Z">
              <w:r>
                <w:rPr>
                  <w:rFonts w:eastAsia="Malgun Gothic"/>
                </w:rPr>
                <w:t>d</w:t>
              </w:r>
            </w:ins>
            <w:ins w:id="18" w:author="Giorgi Gulbani" w:date="2024-08-06T21:15:00Z" w16du:dateUtc="2024-08-06T18:15:00Z">
              <w:r>
                <w:rPr>
                  <w:rFonts w:eastAsia="Malgun Gothic"/>
                </w:rPr>
                <w:t xml:space="preserve">eferred </w:t>
              </w:r>
            </w:ins>
            <w:ins w:id="19" w:author="v2" w:date="2024-08-21T12:12:00Z" w16du:dateUtc="2024-08-21T10:12:00Z">
              <w:r>
                <w:rPr>
                  <w:rFonts w:eastAsia="Malgun Gothic"/>
                </w:rPr>
                <w:t>r</w:t>
              </w:r>
            </w:ins>
            <w:ins w:id="20" w:author="Giorgi Gulbani" w:date="2024-08-06T21:15:00Z" w16du:dateUtc="2024-08-06T18:15:00Z">
              <w:r>
                <w:rPr>
                  <w:rFonts w:eastAsia="Malgun Gothic"/>
                </w:rPr>
                <w:t xml:space="preserve">outing </w:t>
              </w:r>
            </w:ins>
            <w:ins w:id="21" w:author="v2" w:date="2024-08-21T12:12:00Z" w16du:dateUtc="2024-08-21T10:12:00Z">
              <w:r>
                <w:rPr>
                  <w:rFonts w:eastAsia="Malgun Gothic"/>
                </w:rPr>
                <w:t>identifier</w:t>
              </w:r>
            </w:ins>
            <w:ins w:id="22" w:author="C1-244543" w:date="2024-08-21T10:16:00Z" w16du:dateUtc="2024-08-21T08:16:00Z">
              <w:r>
                <w:rPr>
                  <w:rFonts w:eastAsia="Malgun Gothic"/>
                </w:rPr>
                <w:t xml:space="preserve"> are</w:t>
              </w:r>
            </w:ins>
            <w:ins w:id="23" w:author="Giorgi Gulbani" w:date="2024-08-05T22:37:00Z" w16du:dateUtc="2024-08-05T19:37:00Z">
              <w:r>
                <w:rPr>
                  <w:rFonts w:eastAsia="Malgun Gothic"/>
                </w:rPr>
                <w:t xml:space="preserve"> specified</w:t>
              </w:r>
            </w:ins>
            <w:r>
              <w:rPr>
                <w:rFonts w:eastAsia="Malgun Gothic"/>
              </w:rPr>
              <w:t xml:space="preserve"> </w:t>
            </w:r>
            <w:ins w:id="24" w:author="Giorgi Gulbani" w:date="2024-08-05T22:37:00Z" w16du:dateUtc="2024-08-05T19:37:00Z">
              <w:r w:rsidR="00492AE5">
                <w:rPr>
                  <w:rFonts w:eastAsia="Malgun Gothic"/>
                </w:rPr>
                <w:t>in</w:t>
              </w:r>
            </w:ins>
            <w:ins w:id="25" w:author="Giorgi Gulbani" w:date="2024-08-05T22:24:00Z" w16du:dateUtc="2024-08-05T19:24:00Z">
              <w:r w:rsidR="00B20370">
                <w:rPr>
                  <w:rFonts w:eastAsia="Malgun Gothic"/>
                </w:rPr>
                <w:t xml:space="preserve"> 3GPP </w:t>
              </w:r>
              <w:r w:rsidR="00B20370" w:rsidRPr="004A5A9D">
                <w:rPr>
                  <w:rFonts w:eastAsia="Malgun Gothic"/>
                </w:rPr>
                <w:t>TS</w:t>
              </w:r>
              <w:r w:rsidR="00B20370">
                <w:rPr>
                  <w:rFonts w:eastAsia="Malgun Gothic"/>
                </w:rPr>
                <w:t> </w:t>
              </w:r>
              <w:r w:rsidR="00B20370" w:rsidRPr="004A5A9D">
                <w:rPr>
                  <w:rFonts w:eastAsia="Malgun Gothic"/>
                </w:rPr>
                <w:t>2</w:t>
              </w:r>
            </w:ins>
            <w:ins w:id="26" w:author="Giorgi Gulbani" w:date="2024-08-05T22:33:00Z" w16du:dateUtc="2024-08-05T19:33:00Z">
              <w:r w:rsidR="00FB67AC">
                <w:rPr>
                  <w:rFonts w:eastAsia="Malgun Gothic"/>
                </w:rPr>
                <w:t>3.003</w:t>
              </w:r>
            </w:ins>
            <w:ins w:id="27" w:author="Giorgi Gulbani" w:date="2024-08-05T22:24:00Z" w16du:dateUtc="2024-08-05T19:24:00Z">
              <w:r w:rsidR="00B20370">
                <w:rPr>
                  <w:rFonts w:eastAsia="Malgun Gothic"/>
                </w:rPr>
                <w:t> [</w:t>
              </w:r>
            </w:ins>
            <w:ins w:id="28" w:author="Giorgi Gulbani" w:date="2024-08-05T22:33:00Z" w16du:dateUtc="2024-08-05T19:33:00Z">
              <w:r w:rsidR="00FB67AC">
                <w:rPr>
                  <w:rFonts w:eastAsia="Malgun Gothic"/>
                </w:rPr>
                <w:t>10</w:t>
              </w:r>
            </w:ins>
            <w:ins w:id="29" w:author="Giorgi Gulbani" w:date="2024-08-05T22:24:00Z" w16du:dateUtc="2024-08-05T19:24:00Z">
              <w:r w:rsidR="00B20370">
                <w:rPr>
                  <w:rFonts w:eastAsia="Malgun Gothic"/>
                </w:rPr>
                <w:t>]</w:t>
              </w:r>
            </w:ins>
            <w:ins w:id="30" w:author="Giorgi Gulbani" w:date="2024-08-05T22:34:00Z" w16du:dateUtc="2024-08-05T19:34:00Z">
              <w:r w:rsidR="00FB67AC">
                <w:rPr>
                  <w:rFonts w:eastAsia="Malgun Gothic"/>
                </w:rPr>
                <w:t>.</w:t>
              </w:r>
            </w:ins>
          </w:p>
        </w:tc>
      </w:tr>
    </w:tbl>
    <w:p w14:paraId="07B9E314" w14:textId="77777777" w:rsidR="00CC61B6" w:rsidRPr="00E16A42" w:rsidRDefault="00CC61B6" w:rsidP="00CC61B6">
      <w:pPr>
        <w:rPr>
          <w:lang w:eastAsia="zh-CN"/>
        </w:rPr>
      </w:pPr>
    </w:p>
    <w:p w14:paraId="0AA0EDD3" w14:textId="77777777" w:rsidR="00786EAD" w:rsidRPr="006B5418" w:rsidRDefault="00786EAD" w:rsidP="00786E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36B802" w14:textId="77777777" w:rsidR="00786EAD" w:rsidRDefault="00786EAD">
      <w:pPr>
        <w:rPr>
          <w:noProof/>
        </w:rPr>
      </w:pPr>
    </w:p>
    <w:sectPr w:rsidR="00786EA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B8F5A" w14:textId="77777777" w:rsidR="00DB4C24" w:rsidRDefault="00DB4C24">
      <w:r>
        <w:separator/>
      </w:r>
    </w:p>
  </w:endnote>
  <w:endnote w:type="continuationSeparator" w:id="0">
    <w:p w14:paraId="5ECCEEFE" w14:textId="77777777" w:rsidR="00DB4C24" w:rsidRDefault="00DB4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A1581" w14:textId="77777777" w:rsidR="00DB4C24" w:rsidRDefault="00DB4C24">
      <w:r>
        <w:separator/>
      </w:r>
    </w:p>
  </w:footnote>
  <w:footnote w:type="continuationSeparator" w:id="0">
    <w:p w14:paraId="6A4C8F22" w14:textId="77777777" w:rsidR="00DB4C24" w:rsidRDefault="00DB4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0C5F51"/>
    <w:multiLevelType w:val="hybridMultilevel"/>
    <w:tmpl w:val="BDC0E1C2"/>
    <w:lvl w:ilvl="0" w:tplc="2000000F">
      <w:start w:val="1"/>
      <w:numFmt w:val="decimal"/>
      <w:lvlText w:val="%1."/>
      <w:lvlJc w:val="left"/>
      <w:pPr>
        <w:ind w:left="820" w:hanging="360"/>
      </w:pPr>
    </w:lvl>
    <w:lvl w:ilvl="1" w:tplc="20000019">
      <w:start w:val="1"/>
      <w:numFmt w:val="lowerLetter"/>
      <w:lvlText w:val="%2."/>
      <w:lvlJc w:val="left"/>
      <w:pPr>
        <w:ind w:left="1540" w:hanging="360"/>
      </w:pPr>
    </w:lvl>
    <w:lvl w:ilvl="2" w:tplc="2000001B" w:tentative="1">
      <w:start w:val="1"/>
      <w:numFmt w:val="lowerRoman"/>
      <w:lvlText w:val="%3."/>
      <w:lvlJc w:val="right"/>
      <w:pPr>
        <w:ind w:left="2260" w:hanging="180"/>
      </w:pPr>
    </w:lvl>
    <w:lvl w:ilvl="3" w:tplc="2000000F" w:tentative="1">
      <w:start w:val="1"/>
      <w:numFmt w:val="decimal"/>
      <w:lvlText w:val="%4."/>
      <w:lvlJc w:val="left"/>
      <w:pPr>
        <w:ind w:left="2980" w:hanging="360"/>
      </w:pPr>
    </w:lvl>
    <w:lvl w:ilvl="4" w:tplc="20000019" w:tentative="1">
      <w:start w:val="1"/>
      <w:numFmt w:val="lowerLetter"/>
      <w:lvlText w:val="%5."/>
      <w:lvlJc w:val="left"/>
      <w:pPr>
        <w:ind w:left="3700" w:hanging="360"/>
      </w:pPr>
    </w:lvl>
    <w:lvl w:ilvl="5" w:tplc="2000001B" w:tentative="1">
      <w:start w:val="1"/>
      <w:numFmt w:val="lowerRoman"/>
      <w:lvlText w:val="%6."/>
      <w:lvlJc w:val="right"/>
      <w:pPr>
        <w:ind w:left="4420" w:hanging="180"/>
      </w:pPr>
    </w:lvl>
    <w:lvl w:ilvl="6" w:tplc="2000000F" w:tentative="1">
      <w:start w:val="1"/>
      <w:numFmt w:val="decimal"/>
      <w:lvlText w:val="%7."/>
      <w:lvlJc w:val="left"/>
      <w:pPr>
        <w:ind w:left="5140" w:hanging="360"/>
      </w:pPr>
    </w:lvl>
    <w:lvl w:ilvl="7" w:tplc="20000019" w:tentative="1">
      <w:start w:val="1"/>
      <w:numFmt w:val="lowerLetter"/>
      <w:lvlText w:val="%8."/>
      <w:lvlJc w:val="left"/>
      <w:pPr>
        <w:ind w:left="5860" w:hanging="360"/>
      </w:pPr>
    </w:lvl>
    <w:lvl w:ilvl="8" w:tplc="2000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1663614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iorgi Gulbani">
    <w15:presenceInfo w15:providerId="None" w15:userId="Giorgi Gulbani"/>
  </w15:person>
  <w15:person w15:author="v2">
    <w15:presenceInfo w15:providerId="None" w15:userId="v2"/>
  </w15:person>
  <w15:person w15:author="C1-244543">
    <w15:presenceInfo w15:providerId="None" w15:userId="C1-244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94B"/>
    <w:rsid w:val="00022E4A"/>
    <w:rsid w:val="000348E8"/>
    <w:rsid w:val="000453F6"/>
    <w:rsid w:val="0006123A"/>
    <w:rsid w:val="00071438"/>
    <w:rsid w:val="000A6394"/>
    <w:rsid w:val="000B7FED"/>
    <w:rsid w:val="000C038A"/>
    <w:rsid w:val="000C6598"/>
    <w:rsid w:val="000D44B3"/>
    <w:rsid w:val="000E3E26"/>
    <w:rsid w:val="00145D43"/>
    <w:rsid w:val="001710B6"/>
    <w:rsid w:val="00192C46"/>
    <w:rsid w:val="001A08B3"/>
    <w:rsid w:val="001A0D46"/>
    <w:rsid w:val="001A7B60"/>
    <w:rsid w:val="001B52F0"/>
    <w:rsid w:val="001B7A65"/>
    <w:rsid w:val="001E41F3"/>
    <w:rsid w:val="00221571"/>
    <w:rsid w:val="0022787C"/>
    <w:rsid w:val="00230D07"/>
    <w:rsid w:val="00245874"/>
    <w:rsid w:val="0026004D"/>
    <w:rsid w:val="002640DD"/>
    <w:rsid w:val="00275D12"/>
    <w:rsid w:val="00284FEB"/>
    <w:rsid w:val="002860C4"/>
    <w:rsid w:val="002902A3"/>
    <w:rsid w:val="002A2BFD"/>
    <w:rsid w:val="002B5741"/>
    <w:rsid w:val="002E472E"/>
    <w:rsid w:val="002F4AD5"/>
    <w:rsid w:val="00305409"/>
    <w:rsid w:val="00305F43"/>
    <w:rsid w:val="003609EF"/>
    <w:rsid w:val="0036231A"/>
    <w:rsid w:val="003666B4"/>
    <w:rsid w:val="00374DD4"/>
    <w:rsid w:val="003E1A36"/>
    <w:rsid w:val="003F2832"/>
    <w:rsid w:val="00410371"/>
    <w:rsid w:val="00416780"/>
    <w:rsid w:val="00420A78"/>
    <w:rsid w:val="004242F1"/>
    <w:rsid w:val="0042640D"/>
    <w:rsid w:val="00453F3E"/>
    <w:rsid w:val="00456EEA"/>
    <w:rsid w:val="00492AE5"/>
    <w:rsid w:val="0049329B"/>
    <w:rsid w:val="004952F1"/>
    <w:rsid w:val="004A320B"/>
    <w:rsid w:val="004B75B7"/>
    <w:rsid w:val="005141D9"/>
    <w:rsid w:val="0051580D"/>
    <w:rsid w:val="00515CF8"/>
    <w:rsid w:val="00520CA3"/>
    <w:rsid w:val="00546F3A"/>
    <w:rsid w:val="00547111"/>
    <w:rsid w:val="00555BD9"/>
    <w:rsid w:val="005625CB"/>
    <w:rsid w:val="00563F11"/>
    <w:rsid w:val="00592D74"/>
    <w:rsid w:val="005A3FA5"/>
    <w:rsid w:val="005D132C"/>
    <w:rsid w:val="005D2A8A"/>
    <w:rsid w:val="005E2C44"/>
    <w:rsid w:val="00614958"/>
    <w:rsid w:val="00621188"/>
    <w:rsid w:val="0062124D"/>
    <w:rsid w:val="006257ED"/>
    <w:rsid w:val="006405EF"/>
    <w:rsid w:val="00653DE4"/>
    <w:rsid w:val="00654309"/>
    <w:rsid w:val="00655DA5"/>
    <w:rsid w:val="0066430B"/>
    <w:rsid w:val="00665C47"/>
    <w:rsid w:val="00695808"/>
    <w:rsid w:val="006A6A6B"/>
    <w:rsid w:val="006B46FB"/>
    <w:rsid w:val="006D1AB4"/>
    <w:rsid w:val="006E1FB9"/>
    <w:rsid w:val="006E21FB"/>
    <w:rsid w:val="006F7EDC"/>
    <w:rsid w:val="00710C75"/>
    <w:rsid w:val="0076572B"/>
    <w:rsid w:val="00786EAD"/>
    <w:rsid w:val="00792342"/>
    <w:rsid w:val="007977A8"/>
    <w:rsid w:val="007A093E"/>
    <w:rsid w:val="007A7688"/>
    <w:rsid w:val="007B512A"/>
    <w:rsid w:val="007C2097"/>
    <w:rsid w:val="007D6A07"/>
    <w:rsid w:val="007D6A43"/>
    <w:rsid w:val="007E0E1F"/>
    <w:rsid w:val="007E72C2"/>
    <w:rsid w:val="007F7259"/>
    <w:rsid w:val="008040A8"/>
    <w:rsid w:val="00804359"/>
    <w:rsid w:val="00820339"/>
    <w:rsid w:val="00826389"/>
    <w:rsid w:val="008279FA"/>
    <w:rsid w:val="00842476"/>
    <w:rsid w:val="008626E7"/>
    <w:rsid w:val="00870EE7"/>
    <w:rsid w:val="008863B9"/>
    <w:rsid w:val="008A45A6"/>
    <w:rsid w:val="008D3CCC"/>
    <w:rsid w:val="008F3342"/>
    <w:rsid w:val="008F3789"/>
    <w:rsid w:val="008F686C"/>
    <w:rsid w:val="00904800"/>
    <w:rsid w:val="00910728"/>
    <w:rsid w:val="009148DE"/>
    <w:rsid w:val="00933A68"/>
    <w:rsid w:val="00941E30"/>
    <w:rsid w:val="009777D9"/>
    <w:rsid w:val="00991B88"/>
    <w:rsid w:val="009A06F7"/>
    <w:rsid w:val="009A2009"/>
    <w:rsid w:val="009A5753"/>
    <w:rsid w:val="009A579D"/>
    <w:rsid w:val="009D104B"/>
    <w:rsid w:val="009D7DD4"/>
    <w:rsid w:val="009E3297"/>
    <w:rsid w:val="009F734F"/>
    <w:rsid w:val="00A15732"/>
    <w:rsid w:val="00A246B6"/>
    <w:rsid w:val="00A253D8"/>
    <w:rsid w:val="00A312E5"/>
    <w:rsid w:val="00A47E70"/>
    <w:rsid w:val="00A50CF0"/>
    <w:rsid w:val="00A7671C"/>
    <w:rsid w:val="00A80F6E"/>
    <w:rsid w:val="00AA2CBC"/>
    <w:rsid w:val="00AC5820"/>
    <w:rsid w:val="00AD1CD8"/>
    <w:rsid w:val="00B15824"/>
    <w:rsid w:val="00B20370"/>
    <w:rsid w:val="00B258BB"/>
    <w:rsid w:val="00B32E09"/>
    <w:rsid w:val="00B67B97"/>
    <w:rsid w:val="00B71950"/>
    <w:rsid w:val="00B87207"/>
    <w:rsid w:val="00B968C8"/>
    <w:rsid w:val="00BA3EC5"/>
    <w:rsid w:val="00BA438F"/>
    <w:rsid w:val="00BA51D9"/>
    <w:rsid w:val="00BB5DFC"/>
    <w:rsid w:val="00BD279D"/>
    <w:rsid w:val="00BD6BB8"/>
    <w:rsid w:val="00C03925"/>
    <w:rsid w:val="00C04220"/>
    <w:rsid w:val="00C1400A"/>
    <w:rsid w:val="00C32F8B"/>
    <w:rsid w:val="00C66BA2"/>
    <w:rsid w:val="00C870F6"/>
    <w:rsid w:val="00C95985"/>
    <w:rsid w:val="00CC5026"/>
    <w:rsid w:val="00CC61B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B4C24"/>
    <w:rsid w:val="00DB7169"/>
    <w:rsid w:val="00DD3D78"/>
    <w:rsid w:val="00DE34CF"/>
    <w:rsid w:val="00DF3354"/>
    <w:rsid w:val="00E13F3D"/>
    <w:rsid w:val="00E34898"/>
    <w:rsid w:val="00E459C4"/>
    <w:rsid w:val="00E50A64"/>
    <w:rsid w:val="00E513BA"/>
    <w:rsid w:val="00E7711D"/>
    <w:rsid w:val="00E81ADF"/>
    <w:rsid w:val="00EB09B7"/>
    <w:rsid w:val="00EE7D7C"/>
    <w:rsid w:val="00F12060"/>
    <w:rsid w:val="00F25D98"/>
    <w:rsid w:val="00F300FB"/>
    <w:rsid w:val="00F35AE5"/>
    <w:rsid w:val="00F610AE"/>
    <w:rsid w:val="00F61657"/>
    <w:rsid w:val="00F918C0"/>
    <w:rsid w:val="00F97D15"/>
    <w:rsid w:val="00FB6386"/>
    <w:rsid w:val="00FB67AC"/>
    <w:rsid w:val="00FF3FD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locked/>
    <w:rsid w:val="00CC61B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C61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61B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456EE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56EE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203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49</cp:revision>
  <cp:lastPrinted>1900-01-01T00:00:00Z</cp:lastPrinted>
  <dcterms:created xsi:type="dcterms:W3CDTF">2023-01-09T13:03:00Z</dcterms:created>
  <dcterms:modified xsi:type="dcterms:W3CDTF">2024-08-21T14:01:00Z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