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6CD4BA38"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AE427F">
        <w:rPr>
          <w:b/>
          <w:noProof/>
          <w:sz w:val="24"/>
        </w:rPr>
        <w:t>542</w:t>
      </w:r>
    </w:p>
    <w:p w14:paraId="07E1B855" w14:textId="020070AC" w:rsidR="00BD0075" w:rsidRDefault="00BD0075" w:rsidP="00AE427F">
      <w:pPr>
        <w:pStyle w:val="CRCoverPage"/>
        <w:tabs>
          <w:tab w:val="left" w:pos="7655"/>
        </w:tabs>
        <w:outlineLvl w:val="0"/>
        <w:rPr>
          <w:b/>
          <w:noProof/>
          <w:sz w:val="24"/>
        </w:rPr>
      </w:pPr>
      <w:r>
        <w:rPr>
          <w:b/>
          <w:noProof/>
          <w:sz w:val="24"/>
        </w:rPr>
        <w:t>Maastricht, Netherlands, 19-23 August 2024</w:t>
      </w:r>
      <w:r w:rsidR="00AE427F">
        <w:rPr>
          <w:b/>
          <w:noProof/>
          <w:sz w:val="24"/>
        </w:rPr>
        <w:tab/>
        <w:t>(was C1-244184)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271AAB1C" w:rsidR="00BD0075" w:rsidRPr="00410371" w:rsidRDefault="00BD0075" w:rsidP="00D74FDF">
            <w:pPr>
              <w:pStyle w:val="CRCoverPage"/>
              <w:spacing w:after="0"/>
              <w:jc w:val="right"/>
              <w:rPr>
                <w:b/>
                <w:noProof/>
                <w:sz w:val="28"/>
              </w:rPr>
            </w:pPr>
            <w:r>
              <w:rPr>
                <w:b/>
                <w:noProof/>
                <w:sz w:val="28"/>
              </w:rPr>
              <w:t>24.5</w:t>
            </w:r>
            <w:r w:rsidR="00D74FDF">
              <w:rPr>
                <w:b/>
                <w:noProof/>
                <w:sz w:val="28"/>
              </w:rPr>
              <w:t>01</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23AB470F" w:rsidR="00BD0075" w:rsidRPr="00410371" w:rsidRDefault="00A673B1" w:rsidP="002C6A8F">
            <w:pPr>
              <w:pStyle w:val="CRCoverPage"/>
              <w:spacing w:after="0"/>
              <w:rPr>
                <w:noProof/>
              </w:rPr>
            </w:pPr>
            <w:r>
              <w:rPr>
                <w:b/>
                <w:noProof/>
                <w:sz w:val="28"/>
              </w:rPr>
              <w:t>6347</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214989A4" w:rsidR="00BD0075" w:rsidRPr="00410371" w:rsidRDefault="00AE427F" w:rsidP="002C6A8F">
            <w:pPr>
              <w:pStyle w:val="CRCoverPage"/>
              <w:spacing w:after="0"/>
              <w:jc w:val="center"/>
              <w:rPr>
                <w:b/>
                <w:noProof/>
              </w:rPr>
            </w:pPr>
            <w:r>
              <w:rPr>
                <w:b/>
                <w:noProof/>
                <w:sz w:val="28"/>
              </w:rPr>
              <w:t>1</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4631A5B1" w:rsidR="00BD0075" w:rsidRPr="00410371" w:rsidRDefault="00BD0075" w:rsidP="00A36E94">
            <w:pPr>
              <w:pStyle w:val="CRCoverPage"/>
              <w:spacing w:after="0"/>
              <w:jc w:val="center"/>
              <w:rPr>
                <w:noProof/>
                <w:sz w:val="28"/>
              </w:rPr>
            </w:pPr>
            <w:r>
              <w:rPr>
                <w:b/>
                <w:noProof/>
                <w:sz w:val="28"/>
              </w:rPr>
              <w:t>18.</w:t>
            </w:r>
            <w:r w:rsidR="005318D5">
              <w:rPr>
                <w:b/>
                <w:noProof/>
                <w:sz w:val="28"/>
              </w:rPr>
              <w:t>7</w:t>
            </w:r>
            <w:r>
              <w:rPr>
                <w:b/>
                <w:noProof/>
                <w:sz w:val="28"/>
              </w:rPr>
              <w:t>.</w:t>
            </w:r>
            <w:r w:rsidR="00A36E94">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16A879EE" w:rsidR="00BD0075" w:rsidRDefault="005318D5"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BD0075" w14:paraId="2A0CEB84" w14:textId="77777777" w:rsidTr="002C6A8F">
        <w:tc>
          <w:tcPr>
            <w:tcW w:w="1843" w:type="dxa"/>
            <w:tcBorders>
              <w:top w:val="single" w:sz="4" w:space="0" w:color="auto"/>
              <w:left w:val="single" w:sz="4" w:space="0" w:color="auto"/>
            </w:tcBorders>
          </w:tcPr>
          <w:p w14:paraId="401A215D" w14:textId="77777777" w:rsidR="00BD0075" w:rsidRDefault="00BD0075" w:rsidP="002C6A8F">
            <w:pPr>
              <w:pStyle w:val="CRCoverPage"/>
              <w:tabs>
                <w:tab w:val="right" w:pos="1759"/>
              </w:tabs>
              <w:spacing w:after="0"/>
              <w:rPr>
                <w:b/>
                <w:i/>
                <w:noProof/>
              </w:rPr>
            </w:pPr>
            <w:bookmarkStart w:id="4" w:name="_Hlk17416861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57737EE1" w:rsidR="00BD0075" w:rsidRDefault="00BD0075" w:rsidP="00D74FDF">
            <w:pPr>
              <w:pStyle w:val="CRCoverPage"/>
              <w:spacing w:after="0"/>
              <w:ind w:left="100"/>
              <w:rPr>
                <w:noProof/>
              </w:rPr>
            </w:pPr>
            <w:r>
              <w:t xml:space="preserve">Correction </w:t>
            </w:r>
            <w:r w:rsidR="00D74FDF">
              <w:t>to the 5GMM capability IE because of implementation error of CR6034</w:t>
            </w:r>
          </w:p>
        </w:tc>
      </w:tr>
      <w:bookmarkEnd w:id="4"/>
      <w:tr w:rsidR="00BD0075" w14:paraId="76AB95C4" w14:textId="77777777" w:rsidTr="002C6A8F">
        <w:tc>
          <w:tcPr>
            <w:tcW w:w="1843" w:type="dxa"/>
            <w:tcBorders>
              <w:left w:val="single" w:sz="4" w:space="0" w:color="auto"/>
            </w:tcBorders>
          </w:tcPr>
          <w:p w14:paraId="4CB3F57A" w14:textId="77777777" w:rsidR="00BD0075" w:rsidRDefault="00BD0075" w:rsidP="002C6A8F">
            <w:pPr>
              <w:pStyle w:val="CRCoverPage"/>
              <w:spacing w:after="0"/>
              <w:rPr>
                <w:b/>
                <w:i/>
                <w:noProof/>
                <w:sz w:val="8"/>
                <w:szCs w:val="8"/>
              </w:rPr>
            </w:pPr>
          </w:p>
        </w:tc>
        <w:tc>
          <w:tcPr>
            <w:tcW w:w="7797" w:type="dxa"/>
            <w:gridSpan w:val="10"/>
            <w:tcBorders>
              <w:right w:val="single" w:sz="4" w:space="0" w:color="auto"/>
            </w:tcBorders>
          </w:tcPr>
          <w:p w14:paraId="2EDD30F3" w14:textId="77777777" w:rsidR="00BD0075" w:rsidRDefault="00BD0075" w:rsidP="002C6A8F">
            <w:pPr>
              <w:pStyle w:val="CRCoverPage"/>
              <w:spacing w:after="0"/>
              <w:rPr>
                <w:noProof/>
                <w:sz w:val="8"/>
                <w:szCs w:val="8"/>
              </w:rPr>
            </w:pPr>
          </w:p>
        </w:tc>
      </w:tr>
      <w:tr w:rsidR="00BD0075" w14:paraId="71412DEF" w14:textId="77777777" w:rsidTr="002C6A8F">
        <w:tc>
          <w:tcPr>
            <w:tcW w:w="1843" w:type="dxa"/>
            <w:tcBorders>
              <w:left w:val="single" w:sz="4" w:space="0" w:color="auto"/>
            </w:tcBorders>
          </w:tcPr>
          <w:p w14:paraId="2F9D88F3" w14:textId="77777777" w:rsidR="00BD0075" w:rsidRDefault="00BD0075" w:rsidP="002C6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2136F4E7" w:rsidR="00BD0075" w:rsidRDefault="00BD0075" w:rsidP="002C6A8F">
            <w:pPr>
              <w:pStyle w:val="CRCoverPage"/>
              <w:spacing w:after="0"/>
              <w:ind w:left="100"/>
              <w:rPr>
                <w:noProof/>
              </w:rPr>
            </w:pPr>
            <w:r>
              <w:rPr>
                <w:noProof/>
              </w:rPr>
              <w:t>Huawei, HiSilicon</w:t>
            </w:r>
          </w:p>
        </w:tc>
      </w:tr>
      <w:tr w:rsidR="00BD0075" w14:paraId="0F55B7F0" w14:textId="77777777" w:rsidTr="002C6A8F">
        <w:tc>
          <w:tcPr>
            <w:tcW w:w="1843" w:type="dxa"/>
            <w:tcBorders>
              <w:left w:val="single" w:sz="4" w:space="0" w:color="auto"/>
            </w:tcBorders>
          </w:tcPr>
          <w:p w14:paraId="6C8C1EA3" w14:textId="77777777" w:rsidR="00BD0075" w:rsidRDefault="00BD0075" w:rsidP="002C6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7777777" w:rsidR="00BD0075" w:rsidRDefault="00BD0075" w:rsidP="002C6A8F">
            <w:pPr>
              <w:pStyle w:val="CRCoverPage"/>
              <w:spacing w:after="0"/>
              <w:ind w:left="100"/>
              <w:rPr>
                <w:noProof/>
              </w:rPr>
            </w:pPr>
            <w:r>
              <w:t>C1</w:t>
            </w:r>
          </w:p>
        </w:tc>
      </w:tr>
      <w:tr w:rsidR="00BD0075" w14:paraId="2EF36F47" w14:textId="77777777" w:rsidTr="002C6A8F">
        <w:tc>
          <w:tcPr>
            <w:tcW w:w="1843" w:type="dxa"/>
            <w:tcBorders>
              <w:left w:val="single" w:sz="4" w:space="0" w:color="auto"/>
            </w:tcBorders>
          </w:tcPr>
          <w:p w14:paraId="667E30AD" w14:textId="77777777" w:rsidR="00BD0075" w:rsidRDefault="00BD0075" w:rsidP="002C6A8F">
            <w:pPr>
              <w:pStyle w:val="CRCoverPage"/>
              <w:spacing w:after="0"/>
              <w:rPr>
                <w:b/>
                <w:i/>
                <w:noProof/>
                <w:sz w:val="8"/>
                <w:szCs w:val="8"/>
              </w:rPr>
            </w:pPr>
          </w:p>
        </w:tc>
        <w:tc>
          <w:tcPr>
            <w:tcW w:w="7797" w:type="dxa"/>
            <w:gridSpan w:val="10"/>
            <w:tcBorders>
              <w:right w:val="single" w:sz="4" w:space="0" w:color="auto"/>
            </w:tcBorders>
          </w:tcPr>
          <w:p w14:paraId="121E496C" w14:textId="77777777" w:rsidR="00BD0075" w:rsidRDefault="00BD0075" w:rsidP="002C6A8F">
            <w:pPr>
              <w:pStyle w:val="CRCoverPage"/>
              <w:spacing w:after="0"/>
              <w:rPr>
                <w:noProof/>
                <w:sz w:val="8"/>
                <w:szCs w:val="8"/>
              </w:rPr>
            </w:pPr>
          </w:p>
        </w:tc>
      </w:tr>
      <w:tr w:rsidR="00BD0075" w14:paraId="7E99D89E" w14:textId="77777777" w:rsidTr="002C6A8F">
        <w:tc>
          <w:tcPr>
            <w:tcW w:w="1843" w:type="dxa"/>
            <w:tcBorders>
              <w:left w:val="single" w:sz="4" w:space="0" w:color="auto"/>
            </w:tcBorders>
          </w:tcPr>
          <w:p w14:paraId="4C00D5BA" w14:textId="77777777" w:rsidR="00BD0075" w:rsidRDefault="00BD0075" w:rsidP="002C6A8F">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554DFA86" w:rsidR="00BD0075" w:rsidRDefault="00BD0075" w:rsidP="00D74FDF">
            <w:pPr>
              <w:pStyle w:val="CRCoverPage"/>
              <w:spacing w:after="0"/>
              <w:ind w:left="100"/>
              <w:rPr>
                <w:noProof/>
              </w:rPr>
            </w:pPr>
            <w:r>
              <w:t>e</w:t>
            </w:r>
            <w:r w:rsidR="00D74FDF">
              <w:t>NS</w:t>
            </w:r>
            <w:r>
              <w:t>_Ph3</w:t>
            </w:r>
          </w:p>
        </w:tc>
        <w:tc>
          <w:tcPr>
            <w:tcW w:w="567" w:type="dxa"/>
            <w:tcBorders>
              <w:left w:val="nil"/>
            </w:tcBorders>
          </w:tcPr>
          <w:p w14:paraId="3A1216A3" w14:textId="77777777" w:rsidR="00BD0075" w:rsidRDefault="00BD0075" w:rsidP="002C6A8F">
            <w:pPr>
              <w:pStyle w:val="CRCoverPage"/>
              <w:spacing w:after="0"/>
              <w:ind w:right="100"/>
              <w:rPr>
                <w:noProof/>
              </w:rPr>
            </w:pPr>
          </w:p>
        </w:tc>
        <w:tc>
          <w:tcPr>
            <w:tcW w:w="1417" w:type="dxa"/>
            <w:gridSpan w:val="3"/>
            <w:tcBorders>
              <w:left w:val="nil"/>
            </w:tcBorders>
          </w:tcPr>
          <w:p w14:paraId="62FB2C8D" w14:textId="77777777" w:rsidR="00BD0075" w:rsidRDefault="00BD0075" w:rsidP="002C6A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1398FEA0" w:rsidR="00BD0075" w:rsidRDefault="00D74FDF" w:rsidP="00D74FDF">
            <w:pPr>
              <w:pStyle w:val="CRCoverPage"/>
              <w:spacing w:after="0"/>
              <w:ind w:left="100"/>
              <w:rPr>
                <w:noProof/>
              </w:rPr>
            </w:pPr>
            <w:r>
              <w:t>2024-08-</w:t>
            </w:r>
            <w:r w:rsidR="00AE427F">
              <w:t>21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C105B" w14:textId="32683521" w:rsidR="00D74FDF" w:rsidRDefault="00D74FDF" w:rsidP="00D74FDF">
            <w:pPr>
              <w:pStyle w:val="CRCoverPage"/>
              <w:spacing w:after="0"/>
              <w:ind w:left="100"/>
            </w:pPr>
            <w:r>
              <w:rPr>
                <w:noProof/>
              </w:rPr>
              <w:t xml:space="preserve">TS 24.501 provides from the 18.6.0 version (March 2024) a wrong implementation description of the </w:t>
            </w:r>
            <w:r w:rsidR="00CF5880">
              <w:rPr>
                <w:noProof/>
              </w:rPr>
              <w:t xml:space="preserve">encoding of the </w:t>
            </w:r>
            <w:r>
              <w:t>Network slice usage control (NSUC) bit capability of the 5GMM capability IE.</w:t>
            </w:r>
          </w:p>
          <w:p w14:paraId="1B22D1D5" w14:textId="54A6762B" w:rsidR="005F22E7" w:rsidRDefault="005F22E7" w:rsidP="002C6A8F">
            <w:pPr>
              <w:pStyle w:val="CRCoverPage"/>
              <w:spacing w:after="0"/>
              <w:ind w:left="100"/>
            </w:pPr>
          </w:p>
          <w:p w14:paraId="3D9E32D5" w14:textId="77777777" w:rsidR="00127208" w:rsidRDefault="00D74FDF" w:rsidP="002C6A8F">
            <w:pPr>
              <w:pStyle w:val="CRCoverPage"/>
              <w:spacing w:after="0"/>
              <w:ind w:left="100"/>
            </w:pPr>
            <w:r>
              <w:t xml:space="preserve">Unfortunately, the approved CR6034r2 (in C1-241778) failed to be implemented in the specification as intended. </w:t>
            </w:r>
            <w:r w:rsidRPr="00D74FDF">
              <w:t xml:space="preserve">The implementation of the CR6034r2 (C1-241778) went wrong. It seems that this occurred as the revision marks used by the CR were not done with </w:t>
            </w:r>
            <w:r>
              <w:t xml:space="preserve">only </w:t>
            </w:r>
            <w:r w:rsidRPr="00D74FDF">
              <w:t>“single” revision marks but with a mixture of single and “doub</w:t>
            </w:r>
            <w:r>
              <w:t>le” ones (in this case “double s</w:t>
            </w:r>
            <w:r w:rsidRPr="00D74FDF">
              <w:t>trikethrough” used to indicate text that has been removed and later re-inserted</w:t>
            </w:r>
            <w:r>
              <w:t>, and also “double underline” used to h</w:t>
            </w:r>
            <w:r w:rsidRPr="00D74FDF">
              <w:t xml:space="preserve">ighlight specific types of changes). This seems to mess up the macros for </w:t>
            </w:r>
            <w:r>
              <w:t>implementation of CRs and therefore “double” revision marks</w:t>
            </w:r>
            <w:r w:rsidR="00127208">
              <w:t xml:space="preserve"> should</w:t>
            </w:r>
            <w:r w:rsidRPr="00D74FDF">
              <w:t xml:space="preserve"> be </w:t>
            </w:r>
            <w:r>
              <w:t>avoided</w:t>
            </w:r>
            <w:r w:rsidR="00127208">
              <w:t>.</w:t>
            </w:r>
          </w:p>
          <w:p w14:paraId="7BBC6281" w14:textId="545435BB" w:rsidR="003D27AB" w:rsidRPr="00D74FDF" w:rsidRDefault="00127208" w:rsidP="002C6A8F">
            <w:pPr>
              <w:pStyle w:val="CRCoverPage"/>
              <w:spacing w:after="0"/>
              <w:ind w:left="100"/>
              <w:rPr>
                <w:lang w:val="en-US"/>
              </w:rPr>
            </w:pPr>
            <w:r>
              <w:t>Q</w:t>
            </w:r>
            <w:r w:rsidR="00D74FDF" w:rsidRPr="00D74FDF">
              <w:t>uote</w:t>
            </w:r>
            <w:r w:rsidR="009C4E1E">
              <w:t xml:space="preserve"> of approved CR6034r2</w:t>
            </w:r>
            <w:r w:rsidR="00D74FDF" w:rsidRPr="00D74FDF">
              <w:t>:</w:t>
            </w:r>
          </w:p>
          <w:p w14:paraId="4465AC4A" w14:textId="09A7F89E" w:rsidR="003D27AB" w:rsidRDefault="00D74FDF" w:rsidP="002C6A8F">
            <w:pPr>
              <w:pStyle w:val="CRCoverPage"/>
              <w:spacing w:after="0"/>
              <w:ind w:left="100"/>
            </w:pPr>
            <w:r>
              <w:object w:dxaOrig="9615" w:dyaOrig="3705" w14:anchorId="67B43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32pt" o:ole="">
                  <v:imagedata r:id="rId12" o:title=""/>
                </v:shape>
                <o:OLEObject Type="Embed" ProgID="PBrush" ShapeID="_x0000_i1025" DrawAspect="Content" ObjectID="_1785669663" r:id="rId13"/>
              </w:object>
            </w:r>
          </w:p>
          <w:p w14:paraId="3B113A9E" w14:textId="2B5E8345" w:rsidR="005F22E7" w:rsidRDefault="009C4E1E" w:rsidP="009C4E1E">
            <w:pPr>
              <w:pStyle w:val="CRCoverPage"/>
              <w:spacing w:after="0"/>
              <w:ind w:left="100"/>
              <w:rPr>
                <w:noProof/>
              </w:rPr>
            </w:pPr>
            <w:r>
              <w:object w:dxaOrig="10230" w:dyaOrig="4830" w14:anchorId="59855F49">
                <v:shape id="_x0000_i1026" type="#_x0000_t75" style="width:342.75pt;height:162pt" o:ole="">
                  <v:imagedata r:id="rId14" o:title=""/>
                </v:shape>
                <o:OLEObject Type="Embed" ProgID="PBrush" ShapeID="_x0000_i1026" DrawAspect="Content" ObjectID="_1785669664" r:id="rId15"/>
              </w:object>
            </w:r>
            <w:r>
              <w:t>Finally, u</w:t>
            </w:r>
            <w:r w:rsidRPr="009C4E1E">
              <w:t xml:space="preserve">nfortunately, neither </w:t>
            </w:r>
            <w:r>
              <w:t>MCC</w:t>
            </w:r>
            <w:r w:rsidRPr="009C4E1E">
              <w:t xml:space="preserve"> nor </w:t>
            </w:r>
            <w:r>
              <w:t>the rapporteur of the specification spotted the issue.</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9F6B4" w14:textId="77777777" w:rsidR="00BD0075" w:rsidRDefault="009C4E1E" w:rsidP="009C4E1E">
            <w:pPr>
              <w:pStyle w:val="CRCoverPage"/>
              <w:spacing w:after="0"/>
              <w:ind w:left="100"/>
              <w:rPr>
                <w:noProof/>
              </w:rPr>
            </w:pPr>
            <w:r>
              <w:rPr>
                <w:noProof/>
              </w:rPr>
              <w:t>The 5GMM capability IE is corrected so that the Network slice usage control (NSUC) bit can be implemented so that encoding is provided for the bit capability as intended by the approved CR6034r2.</w:t>
            </w:r>
          </w:p>
          <w:p w14:paraId="204BDDCB" w14:textId="77777777" w:rsidR="00AE427F" w:rsidRDefault="00AE427F" w:rsidP="009C4E1E">
            <w:pPr>
              <w:pStyle w:val="CRCoverPage"/>
              <w:spacing w:after="0"/>
              <w:ind w:left="100"/>
              <w:rPr>
                <w:noProof/>
              </w:rPr>
            </w:pPr>
          </w:p>
          <w:p w14:paraId="2BF40A8D" w14:textId="77777777" w:rsidR="00AE427F" w:rsidRDefault="00AE427F" w:rsidP="009C4E1E">
            <w:pPr>
              <w:pStyle w:val="CRCoverPage"/>
              <w:spacing w:after="0"/>
              <w:ind w:left="100"/>
              <w:rPr>
                <w:noProof/>
              </w:rPr>
            </w:pPr>
            <w:r w:rsidRPr="00AE427F">
              <w:rPr>
                <w:b/>
                <w:noProof/>
                <w:u w:val="single"/>
              </w:rPr>
              <w:t>Backwards compatibility analysis</w:t>
            </w:r>
            <w:r w:rsidRPr="00AE427F">
              <w:rPr>
                <w:noProof/>
              </w:rPr>
              <w:t>:</w:t>
            </w:r>
          </w:p>
          <w:p w14:paraId="0A360D5A" w14:textId="63DD28A2" w:rsidR="00AE427F" w:rsidRPr="00AE427F" w:rsidRDefault="00AE427F" w:rsidP="009C4E1E">
            <w:pPr>
              <w:pStyle w:val="CRCoverPage"/>
              <w:spacing w:after="0"/>
              <w:ind w:left="100"/>
              <w:rPr>
                <w:noProof/>
              </w:rPr>
            </w:pPr>
            <w:r>
              <w:rPr>
                <w:noProof/>
              </w:rPr>
              <w:t>This CR is backwards compatible as per the present version of the specification is not possible to know the encoding meaning of the newly introduced Network slice usage control (NSUC) bit.</w:t>
            </w:r>
          </w:p>
        </w:tc>
      </w:tr>
      <w:tr w:rsidR="00BD0075" w14:paraId="51AA224A" w14:textId="77777777" w:rsidTr="002C6A8F">
        <w:tc>
          <w:tcPr>
            <w:tcW w:w="2694" w:type="dxa"/>
            <w:gridSpan w:val="2"/>
            <w:tcBorders>
              <w:left w:val="single" w:sz="4" w:space="0" w:color="auto"/>
            </w:tcBorders>
          </w:tcPr>
          <w:p w14:paraId="74757D87"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403336AB" w:rsidR="00BD0075" w:rsidRDefault="009C4E1E" w:rsidP="002C6A8F">
            <w:pPr>
              <w:pStyle w:val="CRCoverPage"/>
              <w:spacing w:after="0"/>
              <w:ind w:left="100"/>
              <w:rPr>
                <w:noProof/>
              </w:rPr>
            </w:pPr>
            <w:r>
              <w:rPr>
                <w:noProof/>
              </w:rPr>
              <w:t xml:space="preserve">Wrong implementation of approved CR6034r2 which leads to undesirable consequences as the Network slice usage control (NSUC) bit encoding is not described. Hence, it not possible to know the intended semantic of the bit when set as zero or </w:t>
            </w:r>
            <w:r w:rsidR="00F14B76">
              <w:rPr>
                <w:noProof/>
              </w:rPr>
              <w:t xml:space="preserve">set as </w:t>
            </w:r>
            <w:r>
              <w:rPr>
                <w:noProof/>
              </w:rPr>
              <w:t>one.</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07C5156B" w:rsidR="00BD0075" w:rsidRDefault="00F14B76" w:rsidP="002C6A8F">
            <w:pPr>
              <w:pStyle w:val="CRCoverPage"/>
              <w:spacing w:after="0"/>
              <w:ind w:left="100"/>
              <w:rPr>
                <w:noProof/>
              </w:rPr>
            </w:pPr>
            <w:r>
              <w:rPr>
                <w:noProof/>
              </w:rPr>
              <w:t>9.11.3.1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2C6A8F">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6"/>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F5C5298" w14:textId="77777777" w:rsidR="009C4E1E" w:rsidRPr="007F2770" w:rsidRDefault="009C4E1E" w:rsidP="009C4E1E">
      <w:pPr>
        <w:pStyle w:val="Heading4"/>
      </w:pPr>
      <w:bookmarkStart w:id="6" w:name="_Toc20233212"/>
      <w:bookmarkStart w:id="7" w:name="_Toc27747336"/>
      <w:bookmarkStart w:id="8" w:name="_Toc36213527"/>
      <w:bookmarkStart w:id="9" w:name="_Toc36657704"/>
      <w:bookmarkStart w:id="10" w:name="_Toc45287379"/>
      <w:bookmarkStart w:id="11" w:name="_Toc51948654"/>
      <w:bookmarkStart w:id="12" w:name="_Toc51949746"/>
      <w:bookmarkStart w:id="13" w:name="_Toc171625747"/>
      <w:bookmarkEnd w:id="1"/>
      <w:bookmarkEnd w:id="5"/>
      <w:r w:rsidRPr="007F2770">
        <w:t>9.11.3.1</w:t>
      </w:r>
      <w:r w:rsidRPr="007F2770">
        <w:tab/>
        <w:t>5GMM capability</w:t>
      </w:r>
      <w:bookmarkEnd w:id="6"/>
      <w:bookmarkEnd w:id="7"/>
      <w:bookmarkEnd w:id="8"/>
      <w:bookmarkEnd w:id="9"/>
      <w:bookmarkEnd w:id="10"/>
      <w:bookmarkEnd w:id="11"/>
      <w:bookmarkEnd w:id="12"/>
      <w:bookmarkEnd w:id="13"/>
    </w:p>
    <w:p w14:paraId="23D979D2" w14:textId="77777777" w:rsidR="009C4E1E" w:rsidRPr="007F2770" w:rsidRDefault="009C4E1E" w:rsidP="009C4E1E">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92336A4" w14:textId="77777777" w:rsidR="009C4E1E" w:rsidRPr="007F2770" w:rsidRDefault="009C4E1E" w:rsidP="009C4E1E">
      <w:r w:rsidRPr="007F2770">
        <w:t>The 5GMM capability information element is coded as shown in figure 9.11.3.1.1 and table 9.11.3.1.1.</w:t>
      </w:r>
    </w:p>
    <w:p w14:paraId="06F42B1E" w14:textId="77777777" w:rsidR="009C4E1E" w:rsidRPr="007F2770" w:rsidRDefault="009C4E1E" w:rsidP="009C4E1E">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C4E1E" w:rsidRPr="0094230B" w14:paraId="5AD4E29A" w14:textId="77777777" w:rsidTr="00FF69E9">
        <w:trPr>
          <w:gridBefore w:val="1"/>
          <w:wBefore w:w="150" w:type="dxa"/>
          <w:cantSplit/>
          <w:jc w:val="center"/>
        </w:trPr>
        <w:tc>
          <w:tcPr>
            <w:tcW w:w="710" w:type="dxa"/>
            <w:gridSpan w:val="2"/>
            <w:tcBorders>
              <w:top w:val="nil"/>
              <w:left w:val="nil"/>
              <w:bottom w:val="nil"/>
              <w:right w:val="nil"/>
            </w:tcBorders>
            <w:hideMark/>
          </w:tcPr>
          <w:p w14:paraId="6026C2D6" w14:textId="77777777" w:rsidR="009C4E1E" w:rsidRPr="0094230B" w:rsidRDefault="009C4E1E" w:rsidP="00FF69E9">
            <w:pPr>
              <w:pStyle w:val="TAC"/>
            </w:pPr>
            <w:bookmarkStart w:id="14" w:name="_Hlk131163498"/>
            <w:r w:rsidRPr="0094230B">
              <w:t>8</w:t>
            </w:r>
          </w:p>
        </w:tc>
        <w:tc>
          <w:tcPr>
            <w:tcW w:w="720" w:type="dxa"/>
            <w:gridSpan w:val="2"/>
            <w:tcBorders>
              <w:top w:val="nil"/>
              <w:left w:val="nil"/>
              <w:bottom w:val="nil"/>
              <w:right w:val="nil"/>
            </w:tcBorders>
            <w:hideMark/>
          </w:tcPr>
          <w:p w14:paraId="4A0D7AA3" w14:textId="77777777" w:rsidR="009C4E1E" w:rsidRPr="0094230B" w:rsidRDefault="009C4E1E" w:rsidP="00FF69E9">
            <w:pPr>
              <w:pStyle w:val="TAC"/>
            </w:pPr>
            <w:r w:rsidRPr="0094230B">
              <w:t>7</w:t>
            </w:r>
          </w:p>
        </w:tc>
        <w:tc>
          <w:tcPr>
            <w:tcW w:w="720" w:type="dxa"/>
            <w:gridSpan w:val="2"/>
            <w:tcBorders>
              <w:top w:val="nil"/>
              <w:left w:val="nil"/>
              <w:bottom w:val="nil"/>
              <w:right w:val="nil"/>
            </w:tcBorders>
            <w:hideMark/>
          </w:tcPr>
          <w:p w14:paraId="02269277" w14:textId="77777777" w:rsidR="009C4E1E" w:rsidRPr="0094230B" w:rsidRDefault="009C4E1E" w:rsidP="00FF69E9">
            <w:pPr>
              <w:pStyle w:val="TAC"/>
            </w:pPr>
            <w:r w:rsidRPr="0094230B">
              <w:t>6</w:t>
            </w:r>
          </w:p>
        </w:tc>
        <w:tc>
          <w:tcPr>
            <w:tcW w:w="720" w:type="dxa"/>
            <w:gridSpan w:val="2"/>
            <w:tcBorders>
              <w:top w:val="nil"/>
              <w:left w:val="nil"/>
              <w:bottom w:val="nil"/>
              <w:right w:val="nil"/>
            </w:tcBorders>
            <w:hideMark/>
          </w:tcPr>
          <w:p w14:paraId="1CCD8B24" w14:textId="77777777" w:rsidR="009C4E1E" w:rsidRPr="0094230B" w:rsidRDefault="009C4E1E" w:rsidP="00FF69E9">
            <w:pPr>
              <w:pStyle w:val="TAC"/>
            </w:pPr>
            <w:r w:rsidRPr="0094230B">
              <w:t>5</w:t>
            </w:r>
          </w:p>
        </w:tc>
        <w:tc>
          <w:tcPr>
            <w:tcW w:w="720" w:type="dxa"/>
            <w:gridSpan w:val="2"/>
            <w:tcBorders>
              <w:top w:val="nil"/>
              <w:left w:val="nil"/>
              <w:bottom w:val="nil"/>
              <w:right w:val="nil"/>
            </w:tcBorders>
            <w:hideMark/>
          </w:tcPr>
          <w:p w14:paraId="145FA87E" w14:textId="77777777" w:rsidR="009C4E1E" w:rsidRPr="0094230B" w:rsidRDefault="009C4E1E" w:rsidP="00FF69E9">
            <w:pPr>
              <w:pStyle w:val="TAC"/>
            </w:pPr>
            <w:r w:rsidRPr="0094230B">
              <w:t>4</w:t>
            </w:r>
          </w:p>
        </w:tc>
        <w:tc>
          <w:tcPr>
            <w:tcW w:w="720" w:type="dxa"/>
            <w:gridSpan w:val="2"/>
            <w:tcBorders>
              <w:top w:val="nil"/>
              <w:left w:val="nil"/>
              <w:bottom w:val="nil"/>
              <w:right w:val="nil"/>
            </w:tcBorders>
            <w:hideMark/>
          </w:tcPr>
          <w:p w14:paraId="34CFAE09" w14:textId="77777777" w:rsidR="009C4E1E" w:rsidRPr="0094230B" w:rsidRDefault="009C4E1E" w:rsidP="00FF69E9">
            <w:pPr>
              <w:pStyle w:val="TAC"/>
            </w:pPr>
            <w:r w:rsidRPr="0094230B">
              <w:t>3</w:t>
            </w:r>
          </w:p>
        </w:tc>
        <w:tc>
          <w:tcPr>
            <w:tcW w:w="720" w:type="dxa"/>
            <w:gridSpan w:val="2"/>
            <w:tcBorders>
              <w:top w:val="nil"/>
              <w:left w:val="nil"/>
              <w:bottom w:val="nil"/>
              <w:right w:val="nil"/>
            </w:tcBorders>
            <w:hideMark/>
          </w:tcPr>
          <w:p w14:paraId="1E5454F5" w14:textId="77777777" w:rsidR="009C4E1E" w:rsidRPr="0094230B" w:rsidRDefault="009C4E1E" w:rsidP="00FF69E9">
            <w:pPr>
              <w:pStyle w:val="TAC"/>
            </w:pPr>
            <w:r w:rsidRPr="0094230B">
              <w:t>2</w:t>
            </w:r>
          </w:p>
        </w:tc>
        <w:tc>
          <w:tcPr>
            <w:tcW w:w="730" w:type="dxa"/>
            <w:gridSpan w:val="2"/>
            <w:tcBorders>
              <w:top w:val="nil"/>
              <w:left w:val="nil"/>
              <w:bottom w:val="nil"/>
              <w:right w:val="nil"/>
            </w:tcBorders>
            <w:hideMark/>
          </w:tcPr>
          <w:p w14:paraId="244BEBA2" w14:textId="77777777" w:rsidR="009C4E1E" w:rsidRPr="0094230B" w:rsidRDefault="009C4E1E" w:rsidP="00FF69E9">
            <w:pPr>
              <w:pStyle w:val="TAC"/>
            </w:pPr>
            <w:r w:rsidRPr="0094230B">
              <w:t>1</w:t>
            </w:r>
          </w:p>
        </w:tc>
        <w:tc>
          <w:tcPr>
            <w:tcW w:w="1161" w:type="dxa"/>
            <w:gridSpan w:val="2"/>
            <w:tcBorders>
              <w:top w:val="nil"/>
              <w:left w:val="nil"/>
              <w:bottom w:val="nil"/>
              <w:right w:val="nil"/>
            </w:tcBorders>
          </w:tcPr>
          <w:p w14:paraId="0F9B7B46" w14:textId="77777777" w:rsidR="009C4E1E" w:rsidRPr="0094230B" w:rsidRDefault="009C4E1E" w:rsidP="00FF69E9">
            <w:pPr>
              <w:pStyle w:val="TAL"/>
            </w:pPr>
          </w:p>
        </w:tc>
      </w:tr>
      <w:tr w:rsidR="009C4E1E" w:rsidRPr="0094230B" w14:paraId="4E36226E" w14:textId="77777777" w:rsidTr="00FF69E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406144C" w14:textId="77777777" w:rsidR="009C4E1E" w:rsidRPr="0094230B" w:rsidRDefault="009C4E1E" w:rsidP="00FF69E9">
            <w:pPr>
              <w:pStyle w:val="TAC"/>
            </w:pPr>
            <w:r w:rsidRPr="0094230B">
              <w:t>5GMM capability IEI</w:t>
            </w:r>
          </w:p>
        </w:tc>
        <w:tc>
          <w:tcPr>
            <w:tcW w:w="1137" w:type="dxa"/>
            <w:gridSpan w:val="2"/>
            <w:tcBorders>
              <w:top w:val="nil"/>
              <w:left w:val="nil"/>
              <w:bottom w:val="nil"/>
              <w:right w:val="nil"/>
            </w:tcBorders>
            <w:hideMark/>
          </w:tcPr>
          <w:p w14:paraId="68458618" w14:textId="77777777" w:rsidR="009C4E1E" w:rsidRPr="0094230B" w:rsidRDefault="009C4E1E" w:rsidP="00FF69E9">
            <w:pPr>
              <w:pStyle w:val="TAL"/>
            </w:pPr>
            <w:r w:rsidRPr="0094230B">
              <w:t>octet 1</w:t>
            </w:r>
          </w:p>
        </w:tc>
      </w:tr>
      <w:tr w:rsidR="009C4E1E" w:rsidRPr="0094230B" w14:paraId="02FC6B77" w14:textId="77777777" w:rsidTr="00FF69E9">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DD3BC64" w14:textId="77777777" w:rsidR="009C4E1E" w:rsidRPr="0094230B" w:rsidRDefault="009C4E1E" w:rsidP="00FF69E9">
            <w:pPr>
              <w:pStyle w:val="TAC"/>
            </w:pPr>
            <w:r w:rsidRPr="0094230B">
              <w:t>Length of 5GMM capability contents</w:t>
            </w:r>
          </w:p>
        </w:tc>
        <w:tc>
          <w:tcPr>
            <w:tcW w:w="1137" w:type="dxa"/>
            <w:gridSpan w:val="2"/>
            <w:tcBorders>
              <w:top w:val="nil"/>
              <w:left w:val="nil"/>
              <w:bottom w:val="nil"/>
              <w:right w:val="nil"/>
            </w:tcBorders>
            <w:hideMark/>
          </w:tcPr>
          <w:p w14:paraId="0EEF076C" w14:textId="77777777" w:rsidR="009C4E1E" w:rsidRPr="0094230B" w:rsidRDefault="009C4E1E" w:rsidP="00FF69E9">
            <w:pPr>
              <w:pStyle w:val="TAL"/>
            </w:pPr>
            <w:r w:rsidRPr="0094230B">
              <w:t>octet 2</w:t>
            </w:r>
          </w:p>
        </w:tc>
      </w:tr>
      <w:tr w:rsidR="009C4E1E" w:rsidRPr="0094230B" w14:paraId="4DA2A00D"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8B374AC" w14:textId="77777777" w:rsidR="009C4E1E" w:rsidRPr="0094230B" w:rsidRDefault="009C4E1E" w:rsidP="00FF69E9">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78FA60F" w14:textId="77777777" w:rsidR="009C4E1E" w:rsidRPr="0094230B" w:rsidRDefault="009C4E1E" w:rsidP="00FF69E9">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2CE24114" w14:textId="77777777" w:rsidR="009C4E1E" w:rsidRPr="0094230B" w:rsidRDefault="009C4E1E" w:rsidP="00FF69E9">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7EE75582" w14:textId="77777777" w:rsidR="009C4E1E" w:rsidRPr="0094230B" w:rsidRDefault="009C4E1E" w:rsidP="00FF69E9">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BC853BE" w14:textId="77777777" w:rsidR="009C4E1E" w:rsidRPr="0094230B" w:rsidRDefault="009C4E1E" w:rsidP="00FF69E9">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1F4148B6" w14:textId="77777777" w:rsidR="009C4E1E" w:rsidRPr="0094230B" w:rsidRDefault="009C4E1E" w:rsidP="00FF69E9">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68F39CC" w14:textId="77777777" w:rsidR="009C4E1E" w:rsidRPr="0094230B" w:rsidRDefault="009C4E1E" w:rsidP="00FF69E9">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FA90C1E" w14:textId="77777777" w:rsidR="009C4E1E" w:rsidRPr="0094230B" w:rsidRDefault="009C4E1E" w:rsidP="00FF69E9">
            <w:pPr>
              <w:pStyle w:val="TAC"/>
            </w:pPr>
            <w:r w:rsidRPr="0094230B">
              <w:rPr>
                <w:lang w:val="es-ES"/>
              </w:rPr>
              <w:t>S1 mode</w:t>
            </w:r>
          </w:p>
        </w:tc>
        <w:tc>
          <w:tcPr>
            <w:tcW w:w="1137" w:type="dxa"/>
            <w:gridSpan w:val="2"/>
            <w:tcBorders>
              <w:top w:val="nil"/>
              <w:left w:val="nil"/>
              <w:bottom w:val="nil"/>
              <w:right w:val="nil"/>
            </w:tcBorders>
          </w:tcPr>
          <w:p w14:paraId="7342BFE6" w14:textId="77777777" w:rsidR="009C4E1E" w:rsidRPr="0094230B" w:rsidRDefault="009C4E1E" w:rsidP="00FF69E9">
            <w:pPr>
              <w:pStyle w:val="TAL"/>
            </w:pPr>
          </w:p>
          <w:p w14:paraId="62C8D510" w14:textId="77777777" w:rsidR="009C4E1E" w:rsidRPr="0094230B" w:rsidRDefault="009C4E1E" w:rsidP="00FF69E9">
            <w:pPr>
              <w:pStyle w:val="TAL"/>
            </w:pPr>
            <w:r w:rsidRPr="0094230B">
              <w:t>octet 3</w:t>
            </w:r>
          </w:p>
        </w:tc>
      </w:tr>
      <w:tr w:rsidR="009C4E1E" w:rsidRPr="0094230B" w14:paraId="1CAE0A7D"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2E2F95F" w14:textId="77777777" w:rsidR="009C4E1E" w:rsidRPr="0094230B" w:rsidRDefault="009C4E1E" w:rsidP="00FF69E9">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885ABE0" w14:textId="77777777" w:rsidR="009C4E1E" w:rsidRPr="0094230B" w:rsidRDefault="009C4E1E" w:rsidP="00FF69E9">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B1F5551" w14:textId="77777777" w:rsidR="009C4E1E" w:rsidRPr="0094230B" w:rsidRDefault="009C4E1E" w:rsidP="00FF69E9">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C18CCF5" w14:textId="77777777" w:rsidR="009C4E1E" w:rsidRPr="0094230B" w:rsidRDefault="009C4E1E" w:rsidP="00FF69E9">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E7BA63F" w14:textId="77777777" w:rsidR="009C4E1E" w:rsidRPr="0094230B" w:rsidRDefault="009C4E1E" w:rsidP="00FF69E9">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18A5B786" w14:textId="77777777" w:rsidR="009C4E1E" w:rsidRPr="0094230B" w:rsidRDefault="009C4E1E" w:rsidP="00FF69E9">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87E543E" w14:textId="77777777" w:rsidR="009C4E1E" w:rsidRPr="0094230B" w:rsidRDefault="009C4E1E" w:rsidP="00FF69E9">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117289B8" w14:textId="77777777" w:rsidR="009C4E1E" w:rsidRPr="0094230B" w:rsidRDefault="009C4E1E" w:rsidP="00FF69E9">
            <w:pPr>
              <w:pStyle w:val="TAC"/>
              <w:rPr>
                <w:lang w:val="es-ES"/>
              </w:rPr>
            </w:pPr>
            <w:r w:rsidRPr="0094230B">
              <w:rPr>
                <w:lang w:eastAsia="zh-CN"/>
              </w:rPr>
              <w:t>5GSRVCC</w:t>
            </w:r>
          </w:p>
        </w:tc>
        <w:tc>
          <w:tcPr>
            <w:tcW w:w="1137" w:type="dxa"/>
            <w:gridSpan w:val="2"/>
            <w:tcBorders>
              <w:top w:val="nil"/>
              <w:left w:val="nil"/>
              <w:bottom w:val="nil"/>
              <w:right w:val="nil"/>
            </w:tcBorders>
          </w:tcPr>
          <w:p w14:paraId="721A1E59" w14:textId="77777777" w:rsidR="009C4E1E" w:rsidRPr="0094230B" w:rsidRDefault="009C4E1E" w:rsidP="00FF69E9">
            <w:pPr>
              <w:pStyle w:val="TAL"/>
              <w:rPr>
                <w:lang w:eastAsia="zh-CN"/>
              </w:rPr>
            </w:pPr>
          </w:p>
          <w:p w14:paraId="6F0B399C" w14:textId="77777777" w:rsidR="009C4E1E" w:rsidRPr="0094230B" w:rsidRDefault="009C4E1E" w:rsidP="00FF69E9">
            <w:pPr>
              <w:pStyle w:val="TAL"/>
              <w:rPr>
                <w:lang w:eastAsia="zh-CN"/>
              </w:rPr>
            </w:pPr>
            <w:r w:rsidRPr="0094230B">
              <w:rPr>
                <w:lang w:eastAsia="zh-CN"/>
              </w:rPr>
              <w:t>octet 4*</w:t>
            </w:r>
          </w:p>
        </w:tc>
      </w:tr>
      <w:tr w:rsidR="009C4E1E" w:rsidRPr="0094230B" w14:paraId="2B96FDB6"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BD517C7" w14:textId="77777777" w:rsidR="009C4E1E" w:rsidRPr="0094230B" w:rsidRDefault="009C4E1E" w:rsidP="00FF69E9">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8FE1A3E" w14:textId="77777777" w:rsidR="009C4E1E" w:rsidRPr="0094230B" w:rsidRDefault="009C4E1E" w:rsidP="00FF69E9">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741740B" w14:textId="77777777" w:rsidR="009C4E1E" w:rsidRPr="0094230B" w:rsidRDefault="009C4E1E" w:rsidP="00FF69E9">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550DBAB0" w14:textId="77777777" w:rsidR="009C4E1E" w:rsidRPr="0094230B" w:rsidRDefault="009C4E1E" w:rsidP="00FF69E9">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ABFD2F9" w14:textId="77777777" w:rsidR="009C4E1E" w:rsidRPr="0094230B" w:rsidRDefault="009C4E1E" w:rsidP="00FF69E9">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C0D568C" w14:textId="77777777" w:rsidR="009C4E1E" w:rsidRPr="0094230B" w:rsidRDefault="009C4E1E" w:rsidP="00FF69E9">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6BE2CA0" w14:textId="77777777" w:rsidR="009C4E1E" w:rsidRPr="0094230B" w:rsidRDefault="009C4E1E" w:rsidP="00FF69E9">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8C2C206" w14:textId="77777777" w:rsidR="009C4E1E" w:rsidRPr="0094230B" w:rsidRDefault="009C4E1E" w:rsidP="00FF69E9">
            <w:pPr>
              <w:pStyle w:val="TAC"/>
              <w:rPr>
                <w:lang w:eastAsia="zh-CN"/>
              </w:rPr>
            </w:pPr>
            <w:r w:rsidRPr="0094230B">
              <w:rPr>
                <w:lang w:eastAsia="zh-CN"/>
              </w:rPr>
              <w:t>CAG</w:t>
            </w:r>
          </w:p>
        </w:tc>
        <w:tc>
          <w:tcPr>
            <w:tcW w:w="1137" w:type="dxa"/>
            <w:gridSpan w:val="2"/>
            <w:tcBorders>
              <w:top w:val="nil"/>
              <w:left w:val="nil"/>
              <w:bottom w:val="nil"/>
              <w:right w:val="nil"/>
            </w:tcBorders>
          </w:tcPr>
          <w:p w14:paraId="129A6076" w14:textId="77777777" w:rsidR="009C4E1E" w:rsidRPr="0094230B" w:rsidRDefault="009C4E1E" w:rsidP="00FF69E9">
            <w:pPr>
              <w:pStyle w:val="TAL"/>
              <w:rPr>
                <w:lang w:eastAsia="zh-CN"/>
              </w:rPr>
            </w:pPr>
          </w:p>
          <w:p w14:paraId="47734125" w14:textId="77777777" w:rsidR="009C4E1E" w:rsidRPr="0094230B" w:rsidRDefault="009C4E1E" w:rsidP="00FF69E9">
            <w:pPr>
              <w:pStyle w:val="TAL"/>
              <w:rPr>
                <w:lang w:eastAsia="zh-CN"/>
              </w:rPr>
            </w:pPr>
            <w:r w:rsidRPr="0094230B">
              <w:rPr>
                <w:lang w:eastAsia="zh-CN"/>
              </w:rPr>
              <w:t>octet 5*</w:t>
            </w:r>
          </w:p>
        </w:tc>
      </w:tr>
      <w:tr w:rsidR="009C4E1E" w:rsidRPr="0094230B" w14:paraId="10415D12"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8FFDB7" w14:textId="77777777" w:rsidR="009C4E1E" w:rsidRPr="0094230B" w:rsidRDefault="009C4E1E" w:rsidP="00FF69E9">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61054413" w14:textId="77777777" w:rsidR="009C4E1E" w:rsidRPr="0094230B" w:rsidRDefault="009C4E1E" w:rsidP="00FF69E9">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2116AA4" w14:textId="77777777" w:rsidR="009C4E1E" w:rsidRPr="0094230B" w:rsidRDefault="009C4E1E" w:rsidP="00FF69E9">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1134D1F9" w14:textId="77777777" w:rsidR="009C4E1E" w:rsidRPr="0094230B" w:rsidRDefault="009C4E1E" w:rsidP="00FF69E9">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268005F" w14:textId="77777777" w:rsidR="009C4E1E" w:rsidRPr="0094230B" w:rsidRDefault="009C4E1E" w:rsidP="00FF69E9">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AE2F7DB" w14:textId="77777777" w:rsidR="009C4E1E" w:rsidRPr="0094230B" w:rsidRDefault="009C4E1E" w:rsidP="00FF69E9">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04B6101" w14:textId="77777777" w:rsidR="009C4E1E" w:rsidRPr="0094230B" w:rsidRDefault="009C4E1E" w:rsidP="00FF69E9">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6D53209" w14:textId="77777777" w:rsidR="009C4E1E" w:rsidRPr="0094230B" w:rsidRDefault="009C4E1E" w:rsidP="00FF69E9">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6BED78D4" w14:textId="77777777" w:rsidR="009C4E1E" w:rsidRPr="0094230B" w:rsidRDefault="009C4E1E" w:rsidP="00FF69E9">
            <w:pPr>
              <w:pStyle w:val="TAL"/>
              <w:rPr>
                <w:lang w:eastAsia="zh-CN"/>
              </w:rPr>
            </w:pPr>
            <w:r w:rsidRPr="0094230B">
              <w:rPr>
                <w:lang w:eastAsia="zh-CN"/>
              </w:rPr>
              <w:t>octet 6*</w:t>
            </w:r>
          </w:p>
        </w:tc>
      </w:tr>
      <w:tr w:rsidR="009C4E1E" w:rsidRPr="0094230B" w14:paraId="49A3C945"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69C3F5A" w14:textId="77777777" w:rsidR="009C4E1E" w:rsidRPr="0094230B" w:rsidRDefault="009C4E1E" w:rsidP="00FF69E9">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233721EF" w14:textId="77777777" w:rsidR="009C4E1E" w:rsidRPr="0094230B" w:rsidRDefault="009C4E1E" w:rsidP="00FF69E9">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151D972F" w14:textId="77777777" w:rsidR="009C4E1E" w:rsidRPr="0094230B" w:rsidRDefault="009C4E1E" w:rsidP="00FF69E9">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2B3D92E2" w14:textId="77777777" w:rsidR="009C4E1E" w:rsidRPr="0094230B" w:rsidRDefault="009C4E1E" w:rsidP="00FF69E9">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438B367" w14:textId="77777777" w:rsidR="009C4E1E" w:rsidRPr="0094230B" w:rsidRDefault="009C4E1E" w:rsidP="00FF69E9">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3E476550" w14:textId="77777777" w:rsidR="009C4E1E" w:rsidRPr="0094230B" w:rsidRDefault="009C4E1E" w:rsidP="00FF69E9">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406814F" w14:textId="77777777" w:rsidR="009C4E1E" w:rsidRPr="0094230B" w:rsidRDefault="009C4E1E" w:rsidP="00FF69E9">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89B85F9" w14:textId="77777777" w:rsidR="009C4E1E" w:rsidRPr="0094230B" w:rsidRDefault="009C4E1E" w:rsidP="00FF69E9">
            <w:pPr>
              <w:pStyle w:val="TAC"/>
              <w:rPr>
                <w:lang w:eastAsia="zh-CN"/>
              </w:rPr>
            </w:pPr>
            <w:r w:rsidRPr="0094230B">
              <w:rPr>
                <w:lang w:eastAsia="zh-CN"/>
              </w:rPr>
              <w:t>NSSRG</w:t>
            </w:r>
          </w:p>
        </w:tc>
        <w:tc>
          <w:tcPr>
            <w:tcW w:w="1137" w:type="dxa"/>
            <w:gridSpan w:val="2"/>
            <w:tcBorders>
              <w:top w:val="nil"/>
              <w:left w:val="nil"/>
              <w:bottom w:val="nil"/>
              <w:right w:val="nil"/>
            </w:tcBorders>
          </w:tcPr>
          <w:p w14:paraId="216F65DE" w14:textId="77777777" w:rsidR="009C4E1E" w:rsidRPr="0094230B" w:rsidRDefault="009C4E1E" w:rsidP="00FF69E9">
            <w:pPr>
              <w:pStyle w:val="TAL"/>
              <w:rPr>
                <w:lang w:eastAsia="zh-CN"/>
              </w:rPr>
            </w:pPr>
            <w:r w:rsidRPr="0094230B">
              <w:rPr>
                <w:lang w:eastAsia="zh-CN"/>
              </w:rPr>
              <w:t>octet 7*</w:t>
            </w:r>
          </w:p>
        </w:tc>
      </w:tr>
      <w:tr w:rsidR="009C4E1E" w:rsidRPr="0094230B" w14:paraId="549F9A7C"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B6D2AD1" w14:textId="77777777" w:rsidR="009C4E1E" w:rsidRPr="0094230B" w:rsidDel="00DE07BC" w:rsidRDefault="009C4E1E" w:rsidP="00FF69E9">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6106A19" w14:textId="77777777" w:rsidR="009C4E1E" w:rsidRPr="0094230B" w:rsidDel="00777D57" w:rsidRDefault="009C4E1E" w:rsidP="00FF69E9">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0EC2F037" w14:textId="77777777" w:rsidR="009C4E1E" w:rsidRPr="0094230B" w:rsidRDefault="009C4E1E" w:rsidP="00FF69E9">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7862B1F" w14:textId="77777777" w:rsidR="009C4E1E" w:rsidRPr="0094230B" w:rsidRDefault="009C4E1E" w:rsidP="00FF69E9">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131267F" w14:textId="77777777" w:rsidR="009C4E1E" w:rsidRPr="0094230B" w:rsidRDefault="009C4E1E" w:rsidP="00FF69E9">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759E8EA1" w14:textId="77777777" w:rsidR="009C4E1E" w:rsidRPr="0094230B" w:rsidRDefault="009C4E1E" w:rsidP="00FF69E9">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5ED2B50A" w14:textId="77777777" w:rsidR="009C4E1E" w:rsidRPr="0094230B" w:rsidRDefault="009C4E1E" w:rsidP="00FF69E9">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47838E4" w14:textId="77777777" w:rsidR="009C4E1E" w:rsidRPr="0094230B" w:rsidRDefault="009C4E1E" w:rsidP="00FF69E9">
            <w:pPr>
              <w:pStyle w:val="TAC"/>
              <w:rPr>
                <w:lang w:eastAsia="zh-CN"/>
              </w:rPr>
            </w:pPr>
            <w:r w:rsidRPr="0094230B">
              <w:rPr>
                <w:lang w:eastAsia="zh-CN"/>
              </w:rPr>
              <w:t>RCMAP</w:t>
            </w:r>
          </w:p>
        </w:tc>
        <w:tc>
          <w:tcPr>
            <w:tcW w:w="1137" w:type="dxa"/>
            <w:gridSpan w:val="2"/>
            <w:tcBorders>
              <w:top w:val="nil"/>
              <w:left w:val="nil"/>
              <w:bottom w:val="nil"/>
              <w:right w:val="nil"/>
            </w:tcBorders>
          </w:tcPr>
          <w:p w14:paraId="232B7120" w14:textId="77777777" w:rsidR="009C4E1E" w:rsidRPr="0094230B" w:rsidRDefault="009C4E1E" w:rsidP="00FF69E9">
            <w:pPr>
              <w:pStyle w:val="TAL"/>
              <w:rPr>
                <w:lang w:eastAsia="zh-CN"/>
              </w:rPr>
            </w:pPr>
            <w:r w:rsidRPr="0094230B">
              <w:rPr>
                <w:lang w:eastAsia="zh-CN"/>
              </w:rPr>
              <w:t>octet 8*</w:t>
            </w:r>
          </w:p>
        </w:tc>
      </w:tr>
      <w:tr w:rsidR="009C4E1E" w:rsidRPr="0094230B" w14:paraId="64D29BAF"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9F67A4A" w14:textId="77777777" w:rsidR="009C4E1E" w:rsidRPr="0094230B" w:rsidDel="00DE07BC" w:rsidRDefault="009C4E1E" w:rsidP="00FF69E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4FBE2A4B" w14:textId="77777777" w:rsidR="009C4E1E" w:rsidRPr="0094230B" w:rsidDel="00777D57" w:rsidRDefault="009C4E1E" w:rsidP="00FF69E9">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D696F0A" w14:textId="77777777" w:rsidR="009C4E1E" w:rsidRPr="0094230B" w:rsidRDefault="009C4E1E" w:rsidP="00FF69E9">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60D5ACC5" w14:textId="77777777" w:rsidR="009C4E1E" w:rsidRPr="0094230B" w:rsidRDefault="009C4E1E" w:rsidP="00FF69E9">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0051EF1E" w14:textId="77777777" w:rsidR="009C4E1E" w:rsidRPr="0094230B" w:rsidRDefault="009C4E1E" w:rsidP="00FF69E9">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624EF470" w14:textId="77777777" w:rsidR="009C4E1E" w:rsidRPr="0094230B" w:rsidRDefault="009C4E1E" w:rsidP="00FF69E9">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0A0462C8" w14:textId="77777777" w:rsidR="009C4E1E" w:rsidRPr="0094230B" w:rsidRDefault="009C4E1E" w:rsidP="00FF69E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654E3858" w14:textId="77777777" w:rsidR="009C4E1E" w:rsidRPr="0094230B" w:rsidRDefault="009C4E1E" w:rsidP="00FF69E9">
            <w:pPr>
              <w:pStyle w:val="TAC"/>
              <w:rPr>
                <w:lang w:eastAsia="zh-CN"/>
              </w:rPr>
            </w:pPr>
            <w:r w:rsidRPr="0094230B">
              <w:t>A2XEPC5</w:t>
            </w:r>
          </w:p>
        </w:tc>
        <w:tc>
          <w:tcPr>
            <w:tcW w:w="1137" w:type="dxa"/>
            <w:gridSpan w:val="2"/>
            <w:tcBorders>
              <w:top w:val="nil"/>
              <w:left w:val="nil"/>
              <w:bottom w:val="nil"/>
              <w:right w:val="nil"/>
            </w:tcBorders>
          </w:tcPr>
          <w:p w14:paraId="04D46FD3" w14:textId="77777777" w:rsidR="009C4E1E" w:rsidRPr="0094230B" w:rsidRDefault="009C4E1E" w:rsidP="00FF69E9">
            <w:pPr>
              <w:pStyle w:val="TAL"/>
              <w:rPr>
                <w:lang w:eastAsia="zh-CN"/>
              </w:rPr>
            </w:pPr>
            <w:r w:rsidRPr="0094230B">
              <w:rPr>
                <w:lang w:eastAsia="zh-CN"/>
              </w:rPr>
              <w:t>octet 9*</w:t>
            </w:r>
          </w:p>
        </w:tc>
      </w:tr>
      <w:tr w:rsidR="009C4E1E" w:rsidRPr="0094230B" w14:paraId="4C293685"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EAB84F4" w14:textId="77777777" w:rsidR="009C4E1E" w:rsidRPr="00357BBD" w:rsidRDefault="009C4E1E" w:rsidP="00FF69E9">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5187290" w14:textId="77777777" w:rsidR="009C4E1E" w:rsidRPr="0094230B" w:rsidRDefault="009C4E1E" w:rsidP="00FF69E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65EFC3C5" w14:textId="77777777" w:rsidR="009C4E1E" w:rsidRPr="0094230B" w:rsidRDefault="009C4E1E" w:rsidP="00FF69E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3A364504" w14:textId="77777777" w:rsidR="009C4E1E" w:rsidRPr="0094230B" w:rsidRDefault="009C4E1E" w:rsidP="00FF69E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4F028C3C" w14:textId="77777777" w:rsidR="009C4E1E" w:rsidRPr="0094230B" w:rsidRDefault="009C4E1E" w:rsidP="00FF69E9">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2FCAB536" w14:textId="77777777" w:rsidR="009C4E1E" w:rsidRPr="0094230B" w:rsidRDefault="009C4E1E" w:rsidP="00FF69E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E96A32D" w14:textId="77777777" w:rsidR="009C4E1E" w:rsidRPr="0094230B" w:rsidRDefault="009C4E1E" w:rsidP="00FF69E9">
            <w:pPr>
              <w:pStyle w:val="TAC"/>
            </w:pPr>
            <w:r>
              <w:t>RSLP</w:t>
            </w:r>
          </w:p>
        </w:tc>
        <w:tc>
          <w:tcPr>
            <w:tcW w:w="722" w:type="dxa"/>
            <w:gridSpan w:val="2"/>
            <w:tcBorders>
              <w:top w:val="nil"/>
              <w:left w:val="single" w:sz="4" w:space="0" w:color="auto"/>
              <w:bottom w:val="single" w:sz="4" w:space="0" w:color="auto"/>
              <w:right w:val="single" w:sz="4" w:space="0" w:color="auto"/>
            </w:tcBorders>
          </w:tcPr>
          <w:p w14:paraId="43FE9E8F" w14:textId="77777777" w:rsidR="009C4E1E" w:rsidRPr="0094230B" w:rsidRDefault="009C4E1E" w:rsidP="00FF69E9">
            <w:pPr>
              <w:pStyle w:val="TAC"/>
            </w:pPr>
            <w:r w:rsidRPr="0094230B">
              <w:rPr>
                <w:lang w:val="fr-FR" w:eastAsia="zh-CN"/>
              </w:rPr>
              <w:t>5G ProSe-l3end</w:t>
            </w:r>
          </w:p>
        </w:tc>
        <w:tc>
          <w:tcPr>
            <w:tcW w:w="1137" w:type="dxa"/>
            <w:gridSpan w:val="2"/>
            <w:tcBorders>
              <w:top w:val="nil"/>
              <w:left w:val="nil"/>
              <w:bottom w:val="nil"/>
              <w:right w:val="nil"/>
            </w:tcBorders>
          </w:tcPr>
          <w:p w14:paraId="1A15AA0B" w14:textId="77777777" w:rsidR="009C4E1E" w:rsidRPr="0094230B" w:rsidRDefault="009C4E1E" w:rsidP="00FF69E9">
            <w:pPr>
              <w:pStyle w:val="TAL"/>
              <w:rPr>
                <w:lang w:eastAsia="zh-CN"/>
              </w:rPr>
            </w:pPr>
            <w:r w:rsidRPr="00495EC6">
              <w:t>octet</w:t>
            </w:r>
            <w:r w:rsidRPr="0094230B">
              <w:rPr>
                <w:lang w:eastAsia="zh-CN"/>
              </w:rPr>
              <w:t xml:space="preserve"> 10*</w:t>
            </w:r>
          </w:p>
        </w:tc>
      </w:tr>
      <w:tr w:rsidR="009C4E1E" w:rsidRPr="0094230B" w14:paraId="28E6EE80" w14:textId="77777777" w:rsidTr="00FF69E9">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41D73F1" w14:textId="77777777" w:rsidR="009C4E1E" w:rsidRPr="00357BBD" w:rsidRDefault="009C4E1E" w:rsidP="00FF69E9">
            <w:pPr>
              <w:pStyle w:val="TAC"/>
            </w:pPr>
            <w:r w:rsidRPr="00357BBD">
              <w:t>0</w:t>
            </w:r>
          </w:p>
          <w:p w14:paraId="58F5C668" w14:textId="77777777" w:rsidR="009C4E1E" w:rsidRPr="00357BBD" w:rsidRDefault="009C4E1E" w:rsidP="00FF69E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67C96629" w14:textId="77777777" w:rsidR="009C4E1E" w:rsidRPr="00357BBD" w:rsidRDefault="009C4E1E" w:rsidP="00FF69E9">
            <w:pPr>
              <w:pStyle w:val="TAC"/>
            </w:pPr>
            <w:r w:rsidRPr="00357BBD">
              <w:t>0</w:t>
            </w:r>
          </w:p>
          <w:p w14:paraId="34611FB1" w14:textId="77777777" w:rsidR="009C4E1E" w:rsidRPr="00357BBD" w:rsidRDefault="009C4E1E" w:rsidP="00FF69E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0D099941" w14:textId="77777777" w:rsidR="009C4E1E" w:rsidRPr="00357BBD" w:rsidRDefault="009C4E1E" w:rsidP="00FF69E9">
            <w:pPr>
              <w:pStyle w:val="TAC"/>
            </w:pPr>
            <w:r w:rsidRPr="00357BBD">
              <w:t>0</w:t>
            </w:r>
          </w:p>
          <w:p w14:paraId="4448FED2" w14:textId="77777777" w:rsidR="009C4E1E" w:rsidRPr="00357BBD" w:rsidRDefault="009C4E1E" w:rsidP="00FF69E9">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3F649E93" w14:textId="77777777" w:rsidR="009C4E1E" w:rsidRPr="00357BBD" w:rsidRDefault="009C4E1E" w:rsidP="00FF69E9">
            <w:pPr>
              <w:pStyle w:val="TAC"/>
            </w:pPr>
            <w:r w:rsidRPr="00357BBD">
              <w:t>0</w:t>
            </w:r>
          </w:p>
          <w:p w14:paraId="1224308B" w14:textId="77777777" w:rsidR="009C4E1E" w:rsidRPr="00357BBD" w:rsidRDefault="009C4E1E" w:rsidP="00FF69E9">
            <w:pPr>
              <w:pStyle w:val="TAC"/>
            </w:pPr>
            <w:r w:rsidRPr="00357BBD">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1166EE62" w14:textId="77777777" w:rsidR="009C4E1E" w:rsidRPr="0094230B" w:rsidRDefault="009C4E1E" w:rsidP="00FF69E9">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4D3EDAF" w14:textId="77777777" w:rsidR="009C4E1E" w:rsidRPr="0094230B" w:rsidRDefault="009C4E1E" w:rsidP="00FF69E9">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41522260" w14:textId="77777777" w:rsidR="009C4E1E" w:rsidRPr="001A4D86" w:rsidRDefault="009C4E1E" w:rsidP="00FF69E9">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06FD8183" w14:textId="77777777" w:rsidR="009C4E1E" w:rsidRPr="0094230B" w:rsidRDefault="009C4E1E" w:rsidP="00FF69E9">
            <w:pPr>
              <w:pStyle w:val="TAC"/>
              <w:rPr>
                <w:lang w:val="fr-FR" w:eastAsia="zh-CN"/>
              </w:rPr>
            </w:pPr>
            <w:r>
              <w:rPr>
                <w:lang w:eastAsia="zh-CN"/>
              </w:rPr>
              <w:t>MCSIU</w:t>
            </w:r>
          </w:p>
        </w:tc>
        <w:tc>
          <w:tcPr>
            <w:tcW w:w="1137" w:type="dxa"/>
            <w:gridSpan w:val="2"/>
            <w:tcBorders>
              <w:top w:val="nil"/>
              <w:left w:val="nil"/>
              <w:bottom w:val="nil"/>
              <w:right w:val="nil"/>
            </w:tcBorders>
          </w:tcPr>
          <w:p w14:paraId="465E40C0" w14:textId="77777777" w:rsidR="009C4E1E" w:rsidRPr="0094230B" w:rsidRDefault="009C4E1E" w:rsidP="00FF69E9">
            <w:pPr>
              <w:pStyle w:val="TAL"/>
              <w:rPr>
                <w:lang w:eastAsia="zh-CN"/>
              </w:rPr>
            </w:pPr>
            <w:r w:rsidRPr="000F7895">
              <w:rPr>
                <w:lang w:eastAsia="zh-CN"/>
              </w:rPr>
              <w:t>octet 1</w:t>
            </w:r>
            <w:r>
              <w:rPr>
                <w:lang w:eastAsia="zh-CN"/>
              </w:rPr>
              <w:t>1</w:t>
            </w:r>
            <w:r w:rsidRPr="000F7895">
              <w:rPr>
                <w:lang w:eastAsia="zh-CN"/>
              </w:rPr>
              <w:t>*</w:t>
            </w:r>
          </w:p>
        </w:tc>
      </w:tr>
      <w:tr w:rsidR="009C4E1E" w:rsidRPr="0094230B" w14:paraId="2D41A287" w14:textId="77777777" w:rsidTr="00FF69E9">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E587BCB"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391E5AC"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F24E9E6"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62E0467"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E6BDA54"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A3AC8B" w14:textId="77777777" w:rsidR="009C4E1E" w:rsidRPr="0094230B" w:rsidRDefault="009C4E1E" w:rsidP="00FF69E9">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41F3D25" w14:textId="77777777" w:rsidR="009C4E1E" w:rsidRPr="0094230B" w:rsidRDefault="009C4E1E" w:rsidP="00FF69E9">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D797674" w14:textId="77777777" w:rsidR="009C4E1E" w:rsidRPr="0094230B" w:rsidRDefault="009C4E1E" w:rsidP="00FF69E9">
            <w:pPr>
              <w:pStyle w:val="TAC"/>
              <w:rPr>
                <w:lang w:val="es-ES"/>
              </w:rPr>
            </w:pPr>
            <w:r w:rsidRPr="0094230B">
              <w:rPr>
                <w:lang w:val="es-ES"/>
              </w:rPr>
              <w:t>0</w:t>
            </w:r>
          </w:p>
        </w:tc>
        <w:tc>
          <w:tcPr>
            <w:tcW w:w="1137" w:type="dxa"/>
            <w:gridSpan w:val="2"/>
            <w:vMerge w:val="restart"/>
            <w:tcBorders>
              <w:top w:val="nil"/>
              <w:left w:val="nil"/>
              <w:bottom w:val="nil"/>
              <w:right w:val="nil"/>
            </w:tcBorders>
          </w:tcPr>
          <w:p w14:paraId="17C21AF5" w14:textId="77777777" w:rsidR="009C4E1E" w:rsidRPr="0094230B" w:rsidRDefault="009C4E1E" w:rsidP="00FF69E9">
            <w:pPr>
              <w:pStyle w:val="TAL"/>
            </w:pPr>
          </w:p>
          <w:p w14:paraId="0C90E22D" w14:textId="77777777" w:rsidR="009C4E1E" w:rsidRPr="0094230B" w:rsidRDefault="009C4E1E" w:rsidP="00FF69E9">
            <w:pPr>
              <w:pStyle w:val="TAL"/>
            </w:pPr>
            <w:r w:rsidRPr="0094230B">
              <w:t>octet 1</w:t>
            </w:r>
            <w:r>
              <w:t>2</w:t>
            </w:r>
            <w:r w:rsidRPr="0094230B">
              <w:t>*-15*</w:t>
            </w:r>
          </w:p>
        </w:tc>
      </w:tr>
      <w:tr w:rsidR="009C4E1E" w:rsidRPr="0094230B" w14:paraId="77EDBC28" w14:textId="77777777" w:rsidTr="00FF69E9">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4A04E823" w14:textId="77777777" w:rsidR="009C4E1E" w:rsidRPr="0094230B" w:rsidRDefault="009C4E1E" w:rsidP="00FF69E9">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394A716A" w14:textId="77777777" w:rsidR="009C4E1E" w:rsidRPr="0094230B" w:rsidRDefault="009C4E1E" w:rsidP="00FF69E9">
            <w:pPr>
              <w:spacing w:after="0"/>
              <w:rPr>
                <w:rFonts w:ascii="Arial" w:hAnsi="Arial"/>
                <w:sz w:val="18"/>
              </w:rPr>
            </w:pPr>
          </w:p>
        </w:tc>
      </w:tr>
    </w:tbl>
    <w:p w14:paraId="765843C3" w14:textId="77777777" w:rsidR="009C4E1E" w:rsidRPr="007F2770" w:rsidRDefault="009C4E1E" w:rsidP="009C4E1E">
      <w:pPr>
        <w:pStyle w:val="TF"/>
      </w:pPr>
      <w:bookmarkStart w:id="15" w:name="_CRFigure9_11_3_1_1"/>
      <w:r w:rsidRPr="0094230B">
        <w:t>Figure </w:t>
      </w:r>
      <w:bookmarkEnd w:id="15"/>
      <w:r w:rsidRPr="0094230B">
        <w:t>9.11.3.1.1: 5GMM capability information element</w:t>
      </w:r>
    </w:p>
    <w:bookmarkEnd w:id="14"/>
    <w:p w14:paraId="332C8C26" w14:textId="77777777" w:rsidR="009C4E1E" w:rsidRPr="007F2770" w:rsidRDefault="009C4E1E" w:rsidP="009C4E1E">
      <w:pPr>
        <w:pStyle w:val="TF"/>
      </w:pPr>
    </w:p>
    <w:p w14:paraId="4F094E78" w14:textId="77777777" w:rsidR="009C4E1E" w:rsidRPr="007F2770" w:rsidRDefault="009C4E1E" w:rsidP="009C4E1E">
      <w:pPr>
        <w:pStyle w:val="TH"/>
        <w:snapToGrid w:val="0"/>
      </w:pPr>
      <w:bookmarkStart w:id="16" w:name="_CRTable9_11_3_1_1"/>
      <w:r w:rsidRPr="007F2770">
        <w:lastRenderedPageBreak/>
        <w:t>Table </w:t>
      </w:r>
      <w:bookmarkEnd w:id="16"/>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9C4E1E" w:rsidRPr="007F2770" w14:paraId="0F2AE5B2" w14:textId="77777777" w:rsidTr="00FF69E9">
        <w:trPr>
          <w:cantSplit/>
          <w:jc w:val="center"/>
        </w:trPr>
        <w:tc>
          <w:tcPr>
            <w:tcW w:w="8171" w:type="dxa"/>
            <w:gridSpan w:val="13"/>
            <w:tcBorders>
              <w:top w:val="single" w:sz="4" w:space="0" w:color="auto"/>
              <w:left w:val="single" w:sz="4" w:space="0" w:color="auto"/>
              <w:bottom w:val="nil"/>
              <w:right w:val="single" w:sz="4" w:space="0" w:color="auto"/>
            </w:tcBorders>
            <w:hideMark/>
          </w:tcPr>
          <w:p w14:paraId="33142211" w14:textId="77777777" w:rsidR="009C4E1E" w:rsidRPr="007F2770" w:rsidRDefault="009C4E1E" w:rsidP="00FF69E9">
            <w:pPr>
              <w:pStyle w:val="TAL"/>
              <w:snapToGrid w:val="0"/>
            </w:pPr>
            <w:r w:rsidRPr="007F2770">
              <w:lastRenderedPageBreak/>
              <w:t>EPC NAS supported (</w:t>
            </w:r>
            <w:r w:rsidRPr="007F2770">
              <w:rPr>
                <w:lang w:val="es-ES"/>
              </w:rPr>
              <w:t>S1 mode</w:t>
            </w:r>
            <w:r w:rsidRPr="007F2770">
              <w:t>) (octet 3, bit 1)</w:t>
            </w:r>
          </w:p>
          <w:p w14:paraId="266BC32A" w14:textId="77777777" w:rsidR="009C4E1E" w:rsidRPr="007F2770" w:rsidRDefault="009C4E1E" w:rsidP="00FF69E9">
            <w:pPr>
              <w:pStyle w:val="TAL"/>
              <w:snapToGrid w:val="0"/>
            </w:pPr>
            <w:r w:rsidRPr="007F2770">
              <w:t>Bit</w:t>
            </w:r>
          </w:p>
        </w:tc>
      </w:tr>
      <w:tr w:rsidR="009C4E1E" w:rsidRPr="007F2770" w14:paraId="3E3328FC" w14:textId="77777777" w:rsidTr="00FF69E9">
        <w:trPr>
          <w:cantSplit/>
          <w:jc w:val="center"/>
        </w:trPr>
        <w:tc>
          <w:tcPr>
            <w:tcW w:w="687" w:type="dxa"/>
            <w:gridSpan w:val="3"/>
            <w:tcBorders>
              <w:top w:val="nil"/>
              <w:left w:val="single" w:sz="4" w:space="0" w:color="auto"/>
              <w:bottom w:val="nil"/>
              <w:right w:val="nil"/>
            </w:tcBorders>
          </w:tcPr>
          <w:p w14:paraId="7BBAA36B" w14:textId="77777777" w:rsidR="009C4E1E" w:rsidRPr="007F2770" w:rsidRDefault="009C4E1E" w:rsidP="00FF69E9">
            <w:pPr>
              <w:pStyle w:val="TAC"/>
              <w:snapToGrid w:val="0"/>
            </w:pPr>
            <w:r w:rsidRPr="007F2770">
              <w:t>1</w:t>
            </w:r>
          </w:p>
        </w:tc>
        <w:tc>
          <w:tcPr>
            <w:tcW w:w="334" w:type="dxa"/>
            <w:gridSpan w:val="3"/>
            <w:tcBorders>
              <w:top w:val="nil"/>
              <w:left w:val="nil"/>
              <w:bottom w:val="nil"/>
              <w:right w:val="nil"/>
            </w:tcBorders>
          </w:tcPr>
          <w:p w14:paraId="421C4432"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5171039C"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77A46284"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786462E7" w14:textId="77777777" w:rsidR="009C4E1E" w:rsidRPr="007F2770" w:rsidRDefault="009C4E1E" w:rsidP="00FF69E9">
            <w:pPr>
              <w:pStyle w:val="TAL"/>
              <w:snapToGrid w:val="0"/>
            </w:pPr>
          </w:p>
        </w:tc>
      </w:tr>
      <w:tr w:rsidR="009C4E1E" w:rsidRPr="007F2770" w14:paraId="50D4C0DE" w14:textId="77777777" w:rsidTr="00FF69E9">
        <w:trPr>
          <w:cantSplit/>
          <w:jc w:val="center"/>
        </w:trPr>
        <w:tc>
          <w:tcPr>
            <w:tcW w:w="687" w:type="dxa"/>
            <w:gridSpan w:val="3"/>
            <w:tcBorders>
              <w:top w:val="nil"/>
              <w:left w:val="single" w:sz="4" w:space="0" w:color="auto"/>
              <w:bottom w:val="nil"/>
              <w:right w:val="nil"/>
            </w:tcBorders>
            <w:hideMark/>
          </w:tcPr>
          <w:p w14:paraId="4BB82922" w14:textId="77777777" w:rsidR="009C4E1E" w:rsidRPr="007F2770" w:rsidRDefault="009C4E1E" w:rsidP="00FF69E9">
            <w:pPr>
              <w:pStyle w:val="TAC"/>
              <w:snapToGrid w:val="0"/>
            </w:pPr>
            <w:r w:rsidRPr="007F2770">
              <w:t>0</w:t>
            </w:r>
          </w:p>
        </w:tc>
        <w:tc>
          <w:tcPr>
            <w:tcW w:w="334" w:type="dxa"/>
            <w:gridSpan w:val="3"/>
            <w:tcBorders>
              <w:top w:val="nil"/>
              <w:left w:val="nil"/>
              <w:bottom w:val="nil"/>
              <w:right w:val="nil"/>
            </w:tcBorders>
          </w:tcPr>
          <w:p w14:paraId="730ED22B"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1AA1AD24"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77BF8BF"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7A0299D7" w14:textId="77777777" w:rsidR="009C4E1E" w:rsidRPr="007F2770" w:rsidRDefault="009C4E1E" w:rsidP="00FF69E9">
            <w:pPr>
              <w:pStyle w:val="TAL"/>
              <w:snapToGrid w:val="0"/>
            </w:pPr>
            <w:r w:rsidRPr="007F2770">
              <w:t>S1 mode not supported</w:t>
            </w:r>
          </w:p>
        </w:tc>
      </w:tr>
      <w:tr w:rsidR="009C4E1E" w:rsidRPr="007F2770" w14:paraId="0E67EE3B" w14:textId="77777777" w:rsidTr="00FF69E9">
        <w:trPr>
          <w:cantSplit/>
          <w:jc w:val="center"/>
        </w:trPr>
        <w:tc>
          <w:tcPr>
            <w:tcW w:w="687" w:type="dxa"/>
            <w:gridSpan w:val="3"/>
            <w:tcBorders>
              <w:top w:val="nil"/>
              <w:left w:val="single" w:sz="4" w:space="0" w:color="auto"/>
              <w:bottom w:val="nil"/>
              <w:right w:val="nil"/>
            </w:tcBorders>
            <w:hideMark/>
          </w:tcPr>
          <w:p w14:paraId="0CF7F6EB" w14:textId="77777777" w:rsidR="009C4E1E" w:rsidRPr="007F2770" w:rsidRDefault="009C4E1E" w:rsidP="00FF69E9">
            <w:pPr>
              <w:pStyle w:val="TAC"/>
              <w:snapToGrid w:val="0"/>
            </w:pPr>
            <w:r w:rsidRPr="007F2770">
              <w:t>1</w:t>
            </w:r>
          </w:p>
        </w:tc>
        <w:tc>
          <w:tcPr>
            <w:tcW w:w="334" w:type="dxa"/>
            <w:gridSpan w:val="3"/>
            <w:tcBorders>
              <w:top w:val="nil"/>
              <w:left w:val="nil"/>
              <w:bottom w:val="nil"/>
              <w:right w:val="nil"/>
            </w:tcBorders>
          </w:tcPr>
          <w:p w14:paraId="1FC848ED"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1A25E5F"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D0B5E25"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2827800B" w14:textId="77777777" w:rsidR="009C4E1E" w:rsidRPr="007F2770" w:rsidRDefault="009C4E1E" w:rsidP="00FF69E9">
            <w:pPr>
              <w:pStyle w:val="TAL"/>
              <w:snapToGrid w:val="0"/>
            </w:pPr>
            <w:r w:rsidRPr="007F2770">
              <w:t>S1 mode supported</w:t>
            </w:r>
          </w:p>
        </w:tc>
      </w:tr>
      <w:tr w:rsidR="009C4E1E" w:rsidRPr="007F2770" w14:paraId="41643597" w14:textId="77777777" w:rsidTr="00FF69E9">
        <w:trPr>
          <w:cantSplit/>
          <w:jc w:val="center"/>
        </w:trPr>
        <w:tc>
          <w:tcPr>
            <w:tcW w:w="8171" w:type="dxa"/>
            <w:gridSpan w:val="13"/>
            <w:tcBorders>
              <w:top w:val="nil"/>
              <w:left w:val="single" w:sz="4" w:space="0" w:color="auto"/>
              <w:bottom w:val="nil"/>
              <w:right w:val="single" w:sz="4" w:space="0" w:color="auto"/>
            </w:tcBorders>
          </w:tcPr>
          <w:p w14:paraId="442B04CE" w14:textId="77777777" w:rsidR="009C4E1E" w:rsidRPr="007F2770" w:rsidRDefault="009C4E1E" w:rsidP="00FF69E9">
            <w:pPr>
              <w:pStyle w:val="TAL"/>
              <w:snapToGrid w:val="0"/>
            </w:pPr>
          </w:p>
        </w:tc>
      </w:tr>
      <w:tr w:rsidR="009C4E1E" w:rsidRPr="007F2770" w14:paraId="57198B1B"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3C68CB21" w14:textId="77777777" w:rsidR="009C4E1E" w:rsidRPr="007F2770" w:rsidRDefault="009C4E1E" w:rsidP="00FF69E9">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1B4592B3" w14:textId="77777777" w:rsidR="009C4E1E" w:rsidRPr="007F2770" w:rsidRDefault="009C4E1E" w:rsidP="00FF69E9">
            <w:pPr>
              <w:pStyle w:val="TAL"/>
              <w:snapToGrid w:val="0"/>
            </w:pPr>
            <w:r w:rsidRPr="007F2770">
              <w:t>Bit</w:t>
            </w:r>
          </w:p>
        </w:tc>
      </w:tr>
      <w:tr w:rsidR="009C4E1E" w:rsidRPr="007F2770" w14:paraId="33E9E9B9" w14:textId="77777777" w:rsidTr="00FF69E9">
        <w:trPr>
          <w:cantSplit/>
          <w:jc w:val="center"/>
        </w:trPr>
        <w:tc>
          <w:tcPr>
            <w:tcW w:w="556" w:type="dxa"/>
            <w:gridSpan w:val="2"/>
            <w:tcBorders>
              <w:top w:val="nil"/>
              <w:left w:val="single" w:sz="4" w:space="0" w:color="auto"/>
              <w:bottom w:val="nil"/>
              <w:right w:val="nil"/>
            </w:tcBorders>
          </w:tcPr>
          <w:p w14:paraId="09FA7FDA" w14:textId="77777777" w:rsidR="009C4E1E" w:rsidRPr="007F2770" w:rsidRDefault="009C4E1E" w:rsidP="00FF69E9">
            <w:pPr>
              <w:pStyle w:val="TAC"/>
              <w:snapToGrid w:val="0"/>
            </w:pPr>
            <w:r w:rsidRPr="007F2770">
              <w:t>2</w:t>
            </w:r>
          </w:p>
        </w:tc>
        <w:tc>
          <w:tcPr>
            <w:tcW w:w="329" w:type="dxa"/>
            <w:gridSpan w:val="3"/>
            <w:tcBorders>
              <w:top w:val="nil"/>
              <w:left w:val="nil"/>
              <w:bottom w:val="nil"/>
              <w:right w:val="nil"/>
            </w:tcBorders>
          </w:tcPr>
          <w:p w14:paraId="6A077707"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3B6E4785"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10BA9C73"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tcPr>
          <w:p w14:paraId="6210A72A" w14:textId="77777777" w:rsidR="009C4E1E" w:rsidRPr="007F2770" w:rsidRDefault="009C4E1E" w:rsidP="00FF69E9">
            <w:pPr>
              <w:pStyle w:val="TAL"/>
              <w:snapToGrid w:val="0"/>
            </w:pPr>
          </w:p>
        </w:tc>
      </w:tr>
      <w:tr w:rsidR="009C4E1E" w:rsidRPr="007F2770" w14:paraId="2D725F83" w14:textId="77777777" w:rsidTr="00FF69E9">
        <w:trPr>
          <w:cantSplit/>
          <w:jc w:val="center"/>
        </w:trPr>
        <w:tc>
          <w:tcPr>
            <w:tcW w:w="556" w:type="dxa"/>
            <w:gridSpan w:val="2"/>
            <w:tcBorders>
              <w:top w:val="nil"/>
              <w:left w:val="single" w:sz="4" w:space="0" w:color="auto"/>
              <w:bottom w:val="nil"/>
              <w:right w:val="nil"/>
            </w:tcBorders>
            <w:hideMark/>
          </w:tcPr>
          <w:p w14:paraId="2FB83487" w14:textId="77777777" w:rsidR="009C4E1E" w:rsidRPr="007F2770" w:rsidRDefault="009C4E1E" w:rsidP="00FF69E9">
            <w:pPr>
              <w:pStyle w:val="TAC"/>
              <w:snapToGrid w:val="0"/>
            </w:pPr>
            <w:r w:rsidRPr="007F2770">
              <w:t>0</w:t>
            </w:r>
          </w:p>
        </w:tc>
        <w:tc>
          <w:tcPr>
            <w:tcW w:w="329" w:type="dxa"/>
            <w:gridSpan w:val="3"/>
            <w:tcBorders>
              <w:top w:val="nil"/>
              <w:left w:val="nil"/>
              <w:bottom w:val="nil"/>
              <w:right w:val="nil"/>
            </w:tcBorders>
          </w:tcPr>
          <w:p w14:paraId="48C3DC1C"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1CDFF970"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5770FA4E"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243F5A27" w14:textId="77777777" w:rsidR="009C4E1E" w:rsidRPr="007F2770" w:rsidRDefault="009C4E1E" w:rsidP="00FF69E9">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9C4E1E" w:rsidRPr="007F2770" w14:paraId="416D632C" w14:textId="77777777" w:rsidTr="00FF69E9">
        <w:trPr>
          <w:cantSplit/>
          <w:jc w:val="center"/>
        </w:trPr>
        <w:tc>
          <w:tcPr>
            <w:tcW w:w="556" w:type="dxa"/>
            <w:gridSpan w:val="2"/>
            <w:tcBorders>
              <w:top w:val="nil"/>
              <w:left w:val="single" w:sz="4" w:space="0" w:color="auto"/>
              <w:bottom w:val="nil"/>
              <w:right w:val="nil"/>
            </w:tcBorders>
            <w:hideMark/>
          </w:tcPr>
          <w:p w14:paraId="17C6FA29" w14:textId="77777777" w:rsidR="009C4E1E" w:rsidRPr="007F2770" w:rsidRDefault="009C4E1E" w:rsidP="00FF69E9">
            <w:pPr>
              <w:pStyle w:val="TAC"/>
              <w:snapToGrid w:val="0"/>
            </w:pPr>
            <w:r w:rsidRPr="007F2770">
              <w:t>1</w:t>
            </w:r>
          </w:p>
        </w:tc>
        <w:tc>
          <w:tcPr>
            <w:tcW w:w="329" w:type="dxa"/>
            <w:gridSpan w:val="3"/>
            <w:tcBorders>
              <w:top w:val="nil"/>
              <w:left w:val="nil"/>
              <w:bottom w:val="nil"/>
              <w:right w:val="nil"/>
            </w:tcBorders>
          </w:tcPr>
          <w:p w14:paraId="4777BB01"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574DF379"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64824830"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75185478" w14:textId="77777777" w:rsidR="009C4E1E" w:rsidRPr="007F2770" w:rsidRDefault="009C4E1E" w:rsidP="00FF69E9">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9C4E1E" w:rsidRPr="007F2770" w14:paraId="544C5DAF" w14:textId="77777777" w:rsidTr="00FF69E9">
        <w:trPr>
          <w:cantSplit/>
          <w:jc w:val="center"/>
        </w:trPr>
        <w:tc>
          <w:tcPr>
            <w:tcW w:w="8171" w:type="dxa"/>
            <w:gridSpan w:val="13"/>
            <w:tcBorders>
              <w:top w:val="nil"/>
              <w:left w:val="single" w:sz="4" w:space="0" w:color="auto"/>
              <w:bottom w:val="nil"/>
              <w:right w:val="single" w:sz="4" w:space="0" w:color="auto"/>
            </w:tcBorders>
          </w:tcPr>
          <w:p w14:paraId="1C827843" w14:textId="77777777" w:rsidR="009C4E1E" w:rsidRPr="007F2770" w:rsidRDefault="009C4E1E" w:rsidP="00FF69E9">
            <w:pPr>
              <w:pStyle w:val="TAL"/>
              <w:snapToGrid w:val="0"/>
            </w:pPr>
          </w:p>
        </w:tc>
      </w:tr>
      <w:tr w:rsidR="009C4E1E" w:rsidRPr="007F2770" w14:paraId="37EFA97E"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10B2D706" w14:textId="77777777" w:rsidR="009C4E1E" w:rsidRPr="007F2770" w:rsidRDefault="009C4E1E" w:rsidP="00FF69E9">
            <w:pPr>
              <w:pStyle w:val="TAL"/>
              <w:snapToGrid w:val="0"/>
            </w:pPr>
            <w:r w:rsidRPr="007F2770">
              <w:t>LTE Positioning Protocol (LPP) capability (octet 3, bit 3)</w:t>
            </w:r>
          </w:p>
        </w:tc>
      </w:tr>
      <w:tr w:rsidR="009C4E1E" w:rsidRPr="007F2770" w14:paraId="1BC5CB1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04615FA" w14:textId="77777777" w:rsidR="009C4E1E" w:rsidRPr="007F2770" w:rsidRDefault="009C4E1E" w:rsidP="00FF69E9">
            <w:pPr>
              <w:pStyle w:val="TAL"/>
              <w:snapToGrid w:val="0"/>
            </w:pPr>
            <w:r>
              <w:t>This bit indicates the capability to support LTE Positioning Protocol (LPP) (see 3GPP TS 37.355 [26]).</w:t>
            </w:r>
          </w:p>
        </w:tc>
      </w:tr>
      <w:tr w:rsidR="009C4E1E" w:rsidRPr="007F2770" w14:paraId="0A19184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E0C54AD" w14:textId="77777777" w:rsidR="009C4E1E" w:rsidRPr="007F2770" w:rsidRDefault="009C4E1E" w:rsidP="00FF69E9">
            <w:pPr>
              <w:pStyle w:val="TAL"/>
              <w:snapToGrid w:val="0"/>
            </w:pPr>
            <w:r w:rsidRPr="007F2770">
              <w:t>Bit</w:t>
            </w:r>
          </w:p>
        </w:tc>
      </w:tr>
      <w:tr w:rsidR="009C4E1E" w:rsidRPr="007F2770" w14:paraId="30E2EB3A" w14:textId="77777777" w:rsidTr="00FF69E9">
        <w:trPr>
          <w:cantSplit/>
          <w:jc w:val="center"/>
        </w:trPr>
        <w:tc>
          <w:tcPr>
            <w:tcW w:w="687" w:type="dxa"/>
            <w:gridSpan w:val="3"/>
            <w:tcBorders>
              <w:top w:val="nil"/>
              <w:left w:val="single" w:sz="4" w:space="0" w:color="auto"/>
              <w:bottom w:val="nil"/>
              <w:right w:val="nil"/>
            </w:tcBorders>
          </w:tcPr>
          <w:p w14:paraId="7FC48AA4" w14:textId="77777777" w:rsidR="009C4E1E" w:rsidRPr="007F2770" w:rsidRDefault="009C4E1E" w:rsidP="00FF69E9">
            <w:pPr>
              <w:pStyle w:val="TAC"/>
              <w:snapToGrid w:val="0"/>
            </w:pPr>
            <w:r w:rsidRPr="007F2770">
              <w:t>3</w:t>
            </w:r>
          </w:p>
        </w:tc>
        <w:tc>
          <w:tcPr>
            <w:tcW w:w="334" w:type="dxa"/>
            <w:gridSpan w:val="3"/>
            <w:tcBorders>
              <w:top w:val="nil"/>
              <w:left w:val="nil"/>
              <w:bottom w:val="nil"/>
              <w:right w:val="nil"/>
            </w:tcBorders>
          </w:tcPr>
          <w:p w14:paraId="3207C0A5"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E765893"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D30E90D"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6869760E" w14:textId="77777777" w:rsidR="009C4E1E" w:rsidRPr="007F2770" w:rsidRDefault="009C4E1E" w:rsidP="00FF69E9">
            <w:pPr>
              <w:pStyle w:val="TAL"/>
              <w:snapToGrid w:val="0"/>
              <w:rPr>
                <w:rFonts w:eastAsia="MS Mincho"/>
              </w:rPr>
            </w:pPr>
          </w:p>
        </w:tc>
      </w:tr>
      <w:tr w:rsidR="009C4E1E" w:rsidRPr="007F2770" w14:paraId="644E759A" w14:textId="77777777" w:rsidTr="00FF69E9">
        <w:trPr>
          <w:cantSplit/>
          <w:jc w:val="center"/>
        </w:trPr>
        <w:tc>
          <w:tcPr>
            <w:tcW w:w="687" w:type="dxa"/>
            <w:gridSpan w:val="3"/>
            <w:tcBorders>
              <w:top w:val="nil"/>
              <w:left w:val="single" w:sz="4" w:space="0" w:color="auto"/>
              <w:bottom w:val="nil"/>
              <w:right w:val="nil"/>
            </w:tcBorders>
            <w:hideMark/>
          </w:tcPr>
          <w:p w14:paraId="0C66D861" w14:textId="77777777" w:rsidR="009C4E1E" w:rsidRPr="007F2770" w:rsidRDefault="009C4E1E" w:rsidP="00FF69E9">
            <w:pPr>
              <w:pStyle w:val="TAC"/>
              <w:snapToGrid w:val="0"/>
            </w:pPr>
            <w:r w:rsidRPr="007F2770">
              <w:t>0</w:t>
            </w:r>
          </w:p>
        </w:tc>
        <w:tc>
          <w:tcPr>
            <w:tcW w:w="334" w:type="dxa"/>
            <w:gridSpan w:val="3"/>
            <w:tcBorders>
              <w:top w:val="nil"/>
              <w:left w:val="nil"/>
              <w:bottom w:val="nil"/>
              <w:right w:val="nil"/>
            </w:tcBorders>
          </w:tcPr>
          <w:p w14:paraId="6087BF94"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52CD6F66"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E3785B4"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23112894" w14:textId="77777777" w:rsidR="009C4E1E" w:rsidRPr="007F2770" w:rsidRDefault="009C4E1E" w:rsidP="00FF69E9">
            <w:pPr>
              <w:pStyle w:val="TAL"/>
              <w:snapToGrid w:val="0"/>
            </w:pPr>
            <w:r w:rsidRPr="007F2770">
              <w:rPr>
                <w:rFonts w:eastAsia="MS Mincho"/>
              </w:rPr>
              <w:t xml:space="preserve">LPP in N1 mode </w:t>
            </w:r>
            <w:r w:rsidRPr="007F2770">
              <w:t>not supported</w:t>
            </w:r>
          </w:p>
        </w:tc>
      </w:tr>
      <w:tr w:rsidR="009C4E1E" w:rsidRPr="007F2770" w14:paraId="169388DD" w14:textId="77777777" w:rsidTr="00FF69E9">
        <w:trPr>
          <w:cantSplit/>
          <w:jc w:val="center"/>
        </w:trPr>
        <w:tc>
          <w:tcPr>
            <w:tcW w:w="687" w:type="dxa"/>
            <w:gridSpan w:val="3"/>
            <w:tcBorders>
              <w:top w:val="nil"/>
              <w:left w:val="single" w:sz="4" w:space="0" w:color="auto"/>
              <w:bottom w:val="nil"/>
              <w:right w:val="nil"/>
            </w:tcBorders>
            <w:hideMark/>
          </w:tcPr>
          <w:p w14:paraId="31028BDC" w14:textId="77777777" w:rsidR="009C4E1E" w:rsidRPr="007F2770" w:rsidRDefault="009C4E1E" w:rsidP="00FF69E9">
            <w:pPr>
              <w:pStyle w:val="TAC"/>
              <w:snapToGrid w:val="0"/>
            </w:pPr>
            <w:r w:rsidRPr="007F2770">
              <w:t>1</w:t>
            </w:r>
          </w:p>
        </w:tc>
        <w:tc>
          <w:tcPr>
            <w:tcW w:w="334" w:type="dxa"/>
            <w:gridSpan w:val="3"/>
            <w:tcBorders>
              <w:top w:val="nil"/>
              <w:left w:val="nil"/>
              <w:bottom w:val="nil"/>
              <w:right w:val="nil"/>
            </w:tcBorders>
          </w:tcPr>
          <w:p w14:paraId="49BC3483"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54376B44"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6D1AFC32"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3F4A0AF7" w14:textId="77777777" w:rsidR="009C4E1E" w:rsidRPr="007F2770" w:rsidRDefault="009C4E1E" w:rsidP="00FF69E9">
            <w:pPr>
              <w:pStyle w:val="TAL"/>
              <w:snapToGrid w:val="0"/>
            </w:pPr>
            <w:r w:rsidRPr="007F2770">
              <w:rPr>
                <w:rFonts w:eastAsia="MS Mincho"/>
              </w:rPr>
              <w:t xml:space="preserve">LPP in N1 mode </w:t>
            </w:r>
            <w:r w:rsidRPr="007F2770">
              <w:t>supported</w:t>
            </w:r>
          </w:p>
        </w:tc>
      </w:tr>
      <w:tr w:rsidR="009C4E1E" w:rsidRPr="007F2770" w14:paraId="66DBCAF2" w14:textId="77777777" w:rsidTr="00FF69E9">
        <w:trPr>
          <w:cantSplit/>
          <w:jc w:val="center"/>
        </w:trPr>
        <w:tc>
          <w:tcPr>
            <w:tcW w:w="8171" w:type="dxa"/>
            <w:gridSpan w:val="13"/>
            <w:tcBorders>
              <w:top w:val="nil"/>
              <w:left w:val="single" w:sz="4" w:space="0" w:color="auto"/>
              <w:bottom w:val="nil"/>
              <w:right w:val="single" w:sz="4" w:space="0" w:color="auto"/>
            </w:tcBorders>
          </w:tcPr>
          <w:p w14:paraId="34F645AD" w14:textId="77777777" w:rsidR="009C4E1E" w:rsidRPr="007F2770" w:rsidRDefault="009C4E1E" w:rsidP="00FF69E9">
            <w:pPr>
              <w:pStyle w:val="TAL"/>
              <w:snapToGrid w:val="0"/>
            </w:pPr>
          </w:p>
        </w:tc>
      </w:tr>
      <w:tr w:rsidR="009C4E1E" w:rsidRPr="007F2770" w14:paraId="74C830A7"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1905A299" w14:textId="77777777" w:rsidR="009C4E1E" w:rsidRPr="007F2770" w:rsidRDefault="009C4E1E" w:rsidP="00FF69E9">
            <w:pPr>
              <w:pStyle w:val="TAL"/>
              <w:snapToGrid w:val="0"/>
            </w:pPr>
            <w:r w:rsidRPr="007F2770">
              <w:t>Restriction on use of enhanced coverage support (RestrictEC) (octet 3, bit 4)</w:t>
            </w:r>
          </w:p>
          <w:p w14:paraId="083B84A7" w14:textId="77777777" w:rsidR="009C4E1E" w:rsidRPr="007F2770" w:rsidRDefault="009C4E1E" w:rsidP="00FF69E9">
            <w:pPr>
              <w:pStyle w:val="TAL"/>
              <w:snapToGrid w:val="0"/>
            </w:pPr>
            <w:r w:rsidRPr="007F2770">
              <w:t>This bit indicates the capability to support restriction on use of enhanced coverage.</w:t>
            </w:r>
          </w:p>
          <w:p w14:paraId="6E5CAF91" w14:textId="77777777" w:rsidR="009C4E1E" w:rsidRPr="007F2770" w:rsidRDefault="009C4E1E" w:rsidP="00FF69E9">
            <w:pPr>
              <w:pStyle w:val="TAL"/>
              <w:snapToGrid w:val="0"/>
            </w:pPr>
            <w:r w:rsidRPr="007F2770">
              <w:t>Bit</w:t>
            </w:r>
          </w:p>
        </w:tc>
      </w:tr>
      <w:tr w:rsidR="009C4E1E" w:rsidRPr="007F2770" w14:paraId="61F8D141" w14:textId="77777777" w:rsidTr="00FF69E9">
        <w:trPr>
          <w:cantSplit/>
          <w:jc w:val="center"/>
        </w:trPr>
        <w:tc>
          <w:tcPr>
            <w:tcW w:w="687" w:type="dxa"/>
            <w:gridSpan w:val="3"/>
            <w:tcBorders>
              <w:top w:val="nil"/>
              <w:left w:val="single" w:sz="4" w:space="0" w:color="auto"/>
              <w:bottom w:val="nil"/>
              <w:right w:val="nil"/>
            </w:tcBorders>
          </w:tcPr>
          <w:p w14:paraId="3EFF74EC" w14:textId="77777777" w:rsidR="009C4E1E" w:rsidRPr="007F2770" w:rsidRDefault="009C4E1E" w:rsidP="00FF69E9">
            <w:pPr>
              <w:pStyle w:val="TAC"/>
              <w:snapToGrid w:val="0"/>
            </w:pPr>
            <w:r w:rsidRPr="007F2770">
              <w:t>4</w:t>
            </w:r>
          </w:p>
        </w:tc>
        <w:tc>
          <w:tcPr>
            <w:tcW w:w="334" w:type="dxa"/>
            <w:gridSpan w:val="3"/>
            <w:tcBorders>
              <w:top w:val="nil"/>
              <w:left w:val="nil"/>
              <w:bottom w:val="nil"/>
              <w:right w:val="nil"/>
            </w:tcBorders>
          </w:tcPr>
          <w:p w14:paraId="69355E1E"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3F68A3AD"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C5C0A93"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620E845D" w14:textId="77777777" w:rsidR="009C4E1E" w:rsidRPr="007F2770" w:rsidRDefault="009C4E1E" w:rsidP="00FF69E9">
            <w:pPr>
              <w:pStyle w:val="TAL"/>
              <w:snapToGrid w:val="0"/>
            </w:pPr>
          </w:p>
        </w:tc>
      </w:tr>
      <w:tr w:rsidR="009C4E1E" w:rsidRPr="007F2770" w14:paraId="528C3556" w14:textId="77777777" w:rsidTr="00FF69E9">
        <w:trPr>
          <w:cantSplit/>
          <w:jc w:val="center"/>
        </w:trPr>
        <w:tc>
          <w:tcPr>
            <w:tcW w:w="687" w:type="dxa"/>
            <w:gridSpan w:val="3"/>
            <w:tcBorders>
              <w:top w:val="nil"/>
              <w:left w:val="single" w:sz="4" w:space="0" w:color="auto"/>
              <w:bottom w:val="nil"/>
              <w:right w:val="nil"/>
            </w:tcBorders>
            <w:hideMark/>
          </w:tcPr>
          <w:p w14:paraId="218092EA" w14:textId="77777777" w:rsidR="009C4E1E" w:rsidRPr="007F2770" w:rsidRDefault="009C4E1E" w:rsidP="00FF69E9">
            <w:pPr>
              <w:pStyle w:val="TAC"/>
              <w:snapToGrid w:val="0"/>
            </w:pPr>
            <w:r w:rsidRPr="007F2770">
              <w:t>0</w:t>
            </w:r>
          </w:p>
        </w:tc>
        <w:tc>
          <w:tcPr>
            <w:tcW w:w="334" w:type="dxa"/>
            <w:gridSpan w:val="3"/>
            <w:tcBorders>
              <w:top w:val="nil"/>
              <w:left w:val="nil"/>
              <w:bottom w:val="nil"/>
              <w:right w:val="nil"/>
            </w:tcBorders>
          </w:tcPr>
          <w:p w14:paraId="5C90EEDA"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3F2804DA"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7D4EE8FF"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574D7B9E" w14:textId="77777777" w:rsidR="009C4E1E" w:rsidRPr="007F2770" w:rsidRDefault="009C4E1E" w:rsidP="00FF69E9">
            <w:pPr>
              <w:pStyle w:val="TAL"/>
              <w:snapToGrid w:val="0"/>
            </w:pPr>
            <w:r w:rsidRPr="007F2770">
              <w:t>Restriction on use of enhanced coverage not supported</w:t>
            </w:r>
          </w:p>
        </w:tc>
      </w:tr>
      <w:tr w:rsidR="009C4E1E" w:rsidRPr="007F2770" w14:paraId="2C4DE25A" w14:textId="77777777" w:rsidTr="00FF69E9">
        <w:trPr>
          <w:cantSplit/>
          <w:jc w:val="center"/>
        </w:trPr>
        <w:tc>
          <w:tcPr>
            <w:tcW w:w="687" w:type="dxa"/>
            <w:gridSpan w:val="3"/>
            <w:tcBorders>
              <w:top w:val="nil"/>
              <w:left w:val="single" w:sz="4" w:space="0" w:color="auto"/>
              <w:bottom w:val="nil"/>
              <w:right w:val="nil"/>
            </w:tcBorders>
            <w:hideMark/>
          </w:tcPr>
          <w:p w14:paraId="67E71562" w14:textId="77777777" w:rsidR="009C4E1E" w:rsidRPr="007F2770" w:rsidRDefault="009C4E1E" w:rsidP="00FF69E9">
            <w:pPr>
              <w:pStyle w:val="TAC"/>
              <w:snapToGrid w:val="0"/>
            </w:pPr>
            <w:r w:rsidRPr="007F2770">
              <w:t>1</w:t>
            </w:r>
          </w:p>
        </w:tc>
        <w:tc>
          <w:tcPr>
            <w:tcW w:w="334" w:type="dxa"/>
            <w:gridSpan w:val="3"/>
            <w:tcBorders>
              <w:top w:val="nil"/>
              <w:left w:val="nil"/>
              <w:bottom w:val="nil"/>
              <w:right w:val="nil"/>
            </w:tcBorders>
          </w:tcPr>
          <w:p w14:paraId="272C3515"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5FD305B"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3D350912"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36A9D49A" w14:textId="77777777" w:rsidR="009C4E1E" w:rsidRPr="007F2770" w:rsidRDefault="009C4E1E" w:rsidP="00FF69E9">
            <w:pPr>
              <w:pStyle w:val="TAL"/>
              <w:snapToGrid w:val="0"/>
            </w:pPr>
            <w:r w:rsidRPr="007F2770">
              <w:t>Restriction on use of enhanced coverage supported</w:t>
            </w:r>
          </w:p>
        </w:tc>
      </w:tr>
      <w:tr w:rsidR="009C4E1E" w:rsidRPr="007F2770" w14:paraId="3FD69337" w14:textId="77777777" w:rsidTr="00FF69E9">
        <w:trPr>
          <w:cantSplit/>
          <w:jc w:val="center"/>
        </w:trPr>
        <w:tc>
          <w:tcPr>
            <w:tcW w:w="8171" w:type="dxa"/>
            <w:gridSpan w:val="13"/>
            <w:tcBorders>
              <w:top w:val="nil"/>
              <w:left w:val="single" w:sz="4" w:space="0" w:color="auto"/>
              <w:bottom w:val="nil"/>
              <w:right w:val="single" w:sz="4" w:space="0" w:color="auto"/>
            </w:tcBorders>
          </w:tcPr>
          <w:p w14:paraId="42F15855" w14:textId="77777777" w:rsidR="009C4E1E" w:rsidRPr="007F2770" w:rsidRDefault="009C4E1E" w:rsidP="00FF69E9">
            <w:pPr>
              <w:pStyle w:val="TAL"/>
              <w:snapToGrid w:val="0"/>
              <w:rPr>
                <w:lang w:eastAsia="ja-JP"/>
              </w:rPr>
            </w:pPr>
          </w:p>
        </w:tc>
      </w:tr>
      <w:tr w:rsidR="009C4E1E" w:rsidRPr="007F2770" w14:paraId="129D550F" w14:textId="77777777" w:rsidTr="00FF69E9">
        <w:trPr>
          <w:cantSplit/>
          <w:jc w:val="center"/>
        </w:trPr>
        <w:tc>
          <w:tcPr>
            <w:tcW w:w="8171" w:type="dxa"/>
            <w:gridSpan w:val="13"/>
            <w:tcBorders>
              <w:top w:val="nil"/>
              <w:left w:val="single" w:sz="4" w:space="0" w:color="auto"/>
              <w:bottom w:val="nil"/>
              <w:right w:val="single" w:sz="4" w:space="0" w:color="auto"/>
            </w:tcBorders>
          </w:tcPr>
          <w:p w14:paraId="25DA72C2" w14:textId="77777777" w:rsidR="009C4E1E" w:rsidRPr="007F2770" w:rsidRDefault="009C4E1E" w:rsidP="00FF69E9">
            <w:pPr>
              <w:pStyle w:val="TAL"/>
              <w:snapToGrid w:val="0"/>
            </w:pPr>
            <w:r w:rsidRPr="007F2770">
              <w:t>Control plane CIoT 5GS optimization (5G-CP CIoT) (octet 3, bit 5)</w:t>
            </w:r>
          </w:p>
          <w:p w14:paraId="487144C8" w14:textId="77777777" w:rsidR="009C4E1E" w:rsidRPr="007F2770" w:rsidRDefault="009C4E1E" w:rsidP="00FF69E9">
            <w:pPr>
              <w:pStyle w:val="TAL"/>
              <w:snapToGrid w:val="0"/>
              <w:rPr>
                <w:rFonts w:cs="Arial"/>
              </w:rPr>
            </w:pPr>
            <w:r w:rsidRPr="007F2770">
              <w:t>This bit indicates the capability for control plane CIoT 5GS optimization</w:t>
            </w:r>
            <w:r w:rsidRPr="007F2770">
              <w:rPr>
                <w:rFonts w:cs="Arial"/>
              </w:rPr>
              <w:t>.</w:t>
            </w:r>
          </w:p>
          <w:p w14:paraId="3C68915C" w14:textId="77777777" w:rsidR="009C4E1E" w:rsidRPr="007F2770" w:rsidRDefault="009C4E1E" w:rsidP="00FF69E9">
            <w:pPr>
              <w:pStyle w:val="TAL"/>
              <w:snapToGrid w:val="0"/>
            </w:pPr>
            <w:r w:rsidRPr="007F2770">
              <w:rPr>
                <w:rFonts w:cs="Arial"/>
              </w:rPr>
              <w:t>Bit</w:t>
            </w:r>
          </w:p>
        </w:tc>
      </w:tr>
      <w:tr w:rsidR="009C4E1E" w:rsidRPr="007F2770" w14:paraId="2A6558AD" w14:textId="77777777" w:rsidTr="00FF69E9">
        <w:trPr>
          <w:cantSplit/>
          <w:jc w:val="center"/>
        </w:trPr>
        <w:tc>
          <w:tcPr>
            <w:tcW w:w="459" w:type="dxa"/>
            <w:tcBorders>
              <w:top w:val="nil"/>
              <w:left w:val="single" w:sz="4" w:space="0" w:color="auto"/>
              <w:bottom w:val="nil"/>
              <w:right w:val="nil"/>
            </w:tcBorders>
          </w:tcPr>
          <w:p w14:paraId="38D4E3BC" w14:textId="77777777" w:rsidR="009C4E1E" w:rsidRPr="007F2770" w:rsidRDefault="009C4E1E" w:rsidP="00FF69E9">
            <w:pPr>
              <w:pStyle w:val="TAC"/>
              <w:snapToGrid w:val="0"/>
            </w:pPr>
            <w:r w:rsidRPr="007F2770">
              <w:t>5</w:t>
            </w:r>
          </w:p>
        </w:tc>
        <w:tc>
          <w:tcPr>
            <w:tcW w:w="562" w:type="dxa"/>
            <w:gridSpan w:val="5"/>
            <w:tcBorders>
              <w:top w:val="nil"/>
              <w:left w:val="nil"/>
              <w:bottom w:val="nil"/>
              <w:right w:val="nil"/>
            </w:tcBorders>
          </w:tcPr>
          <w:p w14:paraId="5A31817B"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384131E3"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3823A203"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4A0B310B" w14:textId="77777777" w:rsidR="009C4E1E" w:rsidRPr="007F2770" w:rsidRDefault="009C4E1E" w:rsidP="00FF69E9">
            <w:pPr>
              <w:pStyle w:val="TAL"/>
              <w:snapToGrid w:val="0"/>
            </w:pPr>
          </w:p>
        </w:tc>
      </w:tr>
      <w:tr w:rsidR="009C4E1E" w:rsidRPr="007F2770" w14:paraId="64AED554" w14:textId="77777777" w:rsidTr="00FF69E9">
        <w:trPr>
          <w:cantSplit/>
          <w:jc w:val="center"/>
        </w:trPr>
        <w:tc>
          <w:tcPr>
            <w:tcW w:w="459" w:type="dxa"/>
            <w:tcBorders>
              <w:top w:val="nil"/>
              <w:left w:val="single" w:sz="4" w:space="0" w:color="auto"/>
              <w:bottom w:val="nil"/>
              <w:right w:val="nil"/>
            </w:tcBorders>
            <w:hideMark/>
          </w:tcPr>
          <w:p w14:paraId="0D07AAFC" w14:textId="77777777" w:rsidR="009C4E1E" w:rsidRPr="007F2770" w:rsidRDefault="009C4E1E" w:rsidP="00FF69E9">
            <w:pPr>
              <w:pStyle w:val="TAC"/>
              <w:snapToGrid w:val="0"/>
            </w:pPr>
            <w:r w:rsidRPr="007F2770">
              <w:t>0</w:t>
            </w:r>
          </w:p>
        </w:tc>
        <w:tc>
          <w:tcPr>
            <w:tcW w:w="562" w:type="dxa"/>
            <w:gridSpan w:val="5"/>
            <w:tcBorders>
              <w:top w:val="nil"/>
              <w:left w:val="nil"/>
              <w:bottom w:val="nil"/>
              <w:right w:val="nil"/>
            </w:tcBorders>
          </w:tcPr>
          <w:p w14:paraId="7A37399E"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33AA6BD1"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BF70FDD"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40284A15" w14:textId="77777777" w:rsidR="009C4E1E" w:rsidRPr="007F2770" w:rsidRDefault="009C4E1E" w:rsidP="00FF69E9">
            <w:pPr>
              <w:pStyle w:val="TAL"/>
              <w:snapToGrid w:val="0"/>
              <w:rPr>
                <w:lang w:eastAsia="ja-JP"/>
              </w:rPr>
            </w:pPr>
            <w:r w:rsidRPr="007F2770">
              <w:t>Control plane CIoT 5GS optimization not supported</w:t>
            </w:r>
          </w:p>
        </w:tc>
      </w:tr>
      <w:tr w:rsidR="009C4E1E" w:rsidRPr="007F2770" w14:paraId="784EF3F0" w14:textId="77777777" w:rsidTr="00FF69E9">
        <w:trPr>
          <w:cantSplit/>
          <w:jc w:val="center"/>
        </w:trPr>
        <w:tc>
          <w:tcPr>
            <w:tcW w:w="459" w:type="dxa"/>
            <w:tcBorders>
              <w:top w:val="nil"/>
              <w:left w:val="single" w:sz="4" w:space="0" w:color="auto"/>
              <w:bottom w:val="nil"/>
              <w:right w:val="nil"/>
            </w:tcBorders>
            <w:hideMark/>
          </w:tcPr>
          <w:p w14:paraId="223ADF38" w14:textId="77777777" w:rsidR="009C4E1E" w:rsidRPr="007F2770" w:rsidRDefault="009C4E1E" w:rsidP="00FF69E9">
            <w:pPr>
              <w:pStyle w:val="TAC"/>
              <w:snapToGrid w:val="0"/>
            </w:pPr>
            <w:r w:rsidRPr="007F2770">
              <w:t>1</w:t>
            </w:r>
          </w:p>
        </w:tc>
        <w:tc>
          <w:tcPr>
            <w:tcW w:w="562" w:type="dxa"/>
            <w:gridSpan w:val="5"/>
            <w:tcBorders>
              <w:top w:val="nil"/>
              <w:left w:val="nil"/>
              <w:bottom w:val="nil"/>
              <w:right w:val="nil"/>
            </w:tcBorders>
          </w:tcPr>
          <w:p w14:paraId="479229CE"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4D5AA218"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9095FE4"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67B07A41" w14:textId="77777777" w:rsidR="009C4E1E" w:rsidRPr="007F2770" w:rsidRDefault="009C4E1E" w:rsidP="00FF69E9">
            <w:pPr>
              <w:pStyle w:val="TAL"/>
              <w:snapToGrid w:val="0"/>
              <w:rPr>
                <w:lang w:eastAsia="ja-JP"/>
              </w:rPr>
            </w:pPr>
            <w:r w:rsidRPr="007F2770">
              <w:t>Control plane CIoT 5GS optimization supported</w:t>
            </w:r>
          </w:p>
        </w:tc>
      </w:tr>
      <w:tr w:rsidR="009C4E1E" w:rsidRPr="007F2770" w14:paraId="4E3265CB" w14:textId="77777777" w:rsidTr="00FF69E9">
        <w:trPr>
          <w:cantSplit/>
          <w:jc w:val="center"/>
        </w:trPr>
        <w:tc>
          <w:tcPr>
            <w:tcW w:w="8171" w:type="dxa"/>
            <w:gridSpan w:val="13"/>
            <w:tcBorders>
              <w:top w:val="nil"/>
              <w:left w:val="single" w:sz="4" w:space="0" w:color="auto"/>
              <w:bottom w:val="nil"/>
              <w:right w:val="single" w:sz="4" w:space="0" w:color="auto"/>
            </w:tcBorders>
          </w:tcPr>
          <w:p w14:paraId="07F146B6" w14:textId="77777777" w:rsidR="009C4E1E" w:rsidRPr="007F2770" w:rsidRDefault="009C4E1E" w:rsidP="00FF69E9">
            <w:pPr>
              <w:pStyle w:val="TAL"/>
              <w:snapToGrid w:val="0"/>
              <w:rPr>
                <w:lang w:eastAsia="ja-JP"/>
              </w:rPr>
            </w:pPr>
          </w:p>
        </w:tc>
      </w:tr>
      <w:tr w:rsidR="009C4E1E" w:rsidRPr="007F2770" w14:paraId="1F17B8CF" w14:textId="77777777" w:rsidTr="00FF69E9">
        <w:trPr>
          <w:cantSplit/>
          <w:jc w:val="center"/>
        </w:trPr>
        <w:tc>
          <w:tcPr>
            <w:tcW w:w="8171" w:type="dxa"/>
            <w:gridSpan w:val="13"/>
            <w:tcBorders>
              <w:top w:val="nil"/>
              <w:left w:val="single" w:sz="4" w:space="0" w:color="auto"/>
              <w:bottom w:val="nil"/>
              <w:right w:val="single" w:sz="4" w:space="0" w:color="auto"/>
            </w:tcBorders>
          </w:tcPr>
          <w:p w14:paraId="7E7806FE" w14:textId="77777777" w:rsidR="009C4E1E" w:rsidRPr="007F2770" w:rsidRDefault="009C4E1E" w:rsidP="00FF69E9">
            <w:pPr>
              <w:pStyle w:val="TAL"/>
              <w:snapToGrid w:val="0"/>
            </w:pPr>
            <w:r w:rsidRPr="007F2770">
              <w:t>N3 data transfer (N3 data) (octet 3, bit 6)</w:t>
            </w:r>
          </w:p>
          <w:p w14:paraId="5DB12DD7" w14:textId="77777777" w:rsidR="009C4E1E" w:rsidRPr="007F2770" w:rsidRDefault="009C4E1E" w:rsidP="00FF69E9">
            <w:pPr>
              <w:pStyle w:val="TAL"/>
              <w:snapToGrid w:val="0"/>
              <w:rPr>
                <w:rFonts w:cs="Arial"/>
              </w:rPr>
            </w:pPr>
            <w:r w:rsidRPr="007F2770">
              <w:t>This bit indicates the capability for N3 data transfer</w:t>
            </w:r>
            <w:r w:rsidRPr="007F2770">
              <w:rPr>
                <w:rFonts w:cs="Arial"/>
              </w:rPr>
              <w:t>.</w:t>
            </w:r>
          </w:p>
          <w:p w14:paraId="71387CC6" w14:textId="77777777" w:rsidR="009C4E1E" w:rsidRPr="007F2770" w:rsidRDefault="009C4E1E" w:rsidP="00FF69E9">
            <w:pPr>
              <w:pStyle w:val="TAL"/>
              <w:snapToGrid w:val="0"/>
            </w:pPr>
            <w:r w:rsidRPr="007F2770">
              <w:rPr>
                <w:rFonts w:cs="Arial"/>
              </w:rPr>
              <w:t>Bit</w:t>
            </w:r>
          </w:p>
        </w:tc>
      </w:tr>
      <w:tr w:rsidR="009C4E1E" w:rsidRPr="007F2770" w14:paraId="16C2C51B" w14:textId="77777777" w:rsidTr="00FF69E9">
        <w:trPr>
          <w:cantSplit/>
          <w:jc w:val="center"/>
        </w:trPr>
        <w:tc>
          <w:tcPr>
            <w:tcW w:w="459" w:type="dxa"/>
            <w:tcBorders>
              <w:top w:val="nil"/>
              <w:left w:val="single" w:sz="4" w:space="0" w:color="auto"/>
              <w:bottom w:val="nil"/>
              <w:right w:val="nil"/>
            </w:tcBorders>
          </w:tcPr>
          <w:p w14:paraId="6C19A0DB" w14:textId="77777777" w:rsidR="009C4E1E" w:rsidRPr="007F2770" w:rsidRDefault="009C4E1E" w:rsidP="00FF69E9">
            <w:pPr>
              <w:pStyle w:val="TAC"/>
              <w:snapToGrid w:val="0"/>
            </w:pPr>
            <w:r w:rsidRPr="007F2770">
              <w:t>6</w:t>
            </w:r>
          </w:p>
        </w:tc>
        <w:tc>
          <w:tcPr>
            <w:tcW w:w="562" w:type="dxa"/>
            <w:gridSpan w:val="5"/>
            <w:tcBorders>
              <w:top w:val="nil"/>
              <w:left w:val="nil"/>
              <w:bottom w:val="nil"/>
              <w:right w:val="nil"/>
            </w:tcBorders>
          </w:tcPr>
          <w:p w14:paraId="2E3CF296"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7333363C"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0EB4A285"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42CB9292" w14:textId="77777777" w:rsidR="009C4E1E" w:rsidRPr="007F2770" w:rsidRDefault="009C4E1E" w:rsidP="00FF69E9">
            <w:pPr>
              <w:pStyle w:val="TAL"/>
              <w:snapToGrid w:val="0"/>
            </w:pPr>
          </w:p>
        </w:tc>
      </w:tr>
      <w:tr w:rsidR="009C4E1E" w:rsidRPr="007F2770" w14:paraId="2AF252AF" w14:textId="77777777" w:rsidTr="00FF69E9">
        <w:trPr>
          <w:cantSplit/>
          <w:jc w:val="center"/>
        </w:trPr>
        <w:tc>
          <w:tcPr>
            <w:tcW w:w="459" w:type="dxa"/>
            <w:tcBorders>
              <w:top w:val="nil"/>
              <w:left w:val="single" w:sz="4" w:space="0" w:color="auto"/>
              <w:bottom w:val="nil"/>
              <w:right w:val="nil"/>
            </w:tcBorders>
            <w:hideMark/>
          </w:tcPr>
          <w:p w14:paraId="49105D06" w14:textId="77777777" w:rsidR="009C4E1E" w:rsidRPr="007F2770" w:rsidRDefault="009C4E1E" w:rsidP="00FF69E9">
            <w:pPr>
              <w:pStyle w:val="TAC"/>
              <w:snapToGrid w:val="0"/>
            </w:pPr>
            <w:r w:rsidRPr="007F2770">
              <w:t>0</w:t>
            </w:r>
          </w:p>
        </w:tc>
        <w:tc>
          <w:tcPr>
            <w:tcW w:w="562" w:type="dxa"/>
            <w:gridSpan w:val="5"/>
            <w:tcBorders>
              <w:top w:val="nil"/>
              <w:left w:val="nil"/>
              <w:bottom w:val="nil"/>
              <w:right w:val="nil"/>
            </w:tcBorders>
          </w:tcPr>
          <w:p w14:paraId="13CD7C36"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4D22CC9A"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B10177F"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43623E06" w14:textId="77777777" w:rsidR="009C4E1E" w:rsidRPr="007F2770" w:rsidRDefault="009C4E1E" w:rsidP="00FF69E9">
            <w:pPr>
              <w:pStyle w:val="TAL"/>
              <w:snapToGrid w:val="0"/>
              <w:rPr>
                <w:lang w:eastAsia="ja-JP"/>
              </w:rPr>
            </w:pPr>
            <w:r w:rsidRPr="007F2770">
              <w:t>N3 data transfer supported</w:t>
            </w:r>
          </w:p>
        </w:tc>
      </w:tr>
      <w:tr w:rsidR="009C4E1E" w:rsidRPr="007F2770" w14:paraId="53ABC8D6" w14:textId="77777777" w:rsidTr="00FF69E9">
        <w:trPr>
          <w:cantSplit/>
          <w:jc w:val="center"/>
        </w:trPr>
        <w:tc>
          <w:tcPr>
            <w:tcW w:w="459" w:type="dxa"/>
            <w:tcBorders>
              <w:top w:val="nil"/>
              <w:left w:val="single" w:sz="4" w:space="0" w:color="auto"/>
              <w:bottom w:val="nil"/>
              <w:right w:val="nil"/>
            </w:tcBorders>
            <w:hideMark/>
          </w:tcPr>
          <w:p w14:paraId="2D5AC9A2" w14:textId="77777777" w:rsidR="009C4E1E" w:rsidRPr="007F2770" w:rsidRDefault="009C4E1E" w:rsidP="00FF69E9">
            <w:pPr>
              <w:pStyle w:val="TAC"/>
              <w:snapToGrid w:val="0"/>
            </w:pPr>
            <w:r w:rsidRPr="007F2770">
              <w:t>1</w:t>
            </w:r>
          </w:p>
        </w:tc>
        <w:tc>
          <w:tcPr>
            <w:tcW w:w="562" w:type="dxa"/>
            <w:gridSpan w:val="5"/>
            <w:tcBorders>
              <w:top w:val="nil"/>
              <w:left w:val="nil"/>
              <w:bottom w:val="nil"/>
              <w:right w:val="nil"/>
            </w:tcBorders>
          </w:tcPr>
          <w:p w14:paraId="0EF61F53"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131C73F8"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599A924"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32FA9ED3" w14:textId="77777777" w:rsidR="009C4E1E" w:rsidRPr="007F2770" w:rsidRDefault="009C4E1E" w:rsidP="00FF69E9">
            <w:pPr>
              <w:pStyle w:val="TAL"/>
              <w:snapToGrid w:val="0"/>
              <w:rPr>
                <w:lang w:eastAsia="ja-JP"/>
              </w:rPr>
            </w:pPr>
            <w:r w:rsidRPr="007F2770">
              <w:t>N3 data transfer not supported</w:t>
            </w:r>
          </w:p>
        </w:tc>
      </w:tr>
      <w:tr w:rsidR="009C4E1E" w:rsidRPr="007F2770" w14:paraId="638DB966" w14:textId="77777777" w:rsidTr="00FF69E9">
        <w:trPr>
          <w:cantSplit/>
          <w:jc w:val="center"/>
        </w:trPr>
        <w:tc>
          <w:tcPr>
            <w:tcW w:w="8171" w:type="dxa"/>
            <w:gridSpan w:val="13"/>
            <w:tcBorders>
              <w:top w:val="nil"/>
              <w:left w:val="single" w:sz="4" w:space="0" w:color="auto"/>
              <w:bottom w:val="nil"/>
              <w:right w:val="single" w:sz="4" w:space="0" w:color="auto"/>
            </w:tcBorders>
          </w:tcPr>
          <w:p w14:paraId="00449ED3" w14:textId="77777777" w:rsidR="009C4E1E" w:rsidRPr="007F2770" w:rsidRDefault="009C4E1E" w:rsidP="00FF69E9">
            <w:pPr>
              <w:pStyle w:val="TAL"/>
              <w:snapToGrid w:val="0"/>
              <w:rPr>
                <w:lang w:eastAsia="ja-JP"/>
              </w:rPr>
            </w:pPr>
          </w:p>
        </w:tc>
      </w:tr>
      <w:tr w:rsidR="009C4E1E" w:rsidRPr="007F2770" w14:paraId="3E3AA0FF" w14:textId="77777777" w:rsidTr="00FF69E9">
        <w:trPr>
          <w:cantSplit/>
          <w:jc w:val="center"/>
        </w:trPr>
        <w:tc>
          <w:tcPr>
            <w:tcW w:w="8171" w:type="dxa"/>
            <w:gridSpan w:val="13"/>
            <w:tcBorders>
              <w:top w:val="nil"/>
              <w:left w:val="single" w:sz="4" w:space="0" w:color="auto"/>
              <w:bottom w:val="nil"/>
              <w:right w:val="single" w:sz="4" w:space="0" w:color="auto"/>
            </w:tcBorders>
          </w:tcPr>
          <w:p w14:paraId="4F0E7976" w14:textId="77777777" w:rsidR="009C4E1E" w:rsidRPr="007F2770" w:rsidRDefault="009C4E1E" w:rsidP="00FF69E9">
            <w:pPr>
              <w:pStyle w:val="TAL"/>
              <w:snapToGrid w:val="0"/>
            </w:pPr>
            <w:r w:rsidRPr="007F2770">
              <w:t>IP header compression for control plane CIoT 5GS optimization (5G-IPHC-CP CIoT) (octet 3, bit 7)</w:t>
            </w:r>
          </w:p>
          <w:p w14:paraId="7956924F" w14:textId="77777777" w:rsidR="009C4E1E" w:rsidRPr="007F2770" w:rsidRDefault="009C4E1E" w:rsidP="00FF69E9">
            <w:pPr>
              <w:pStyle w:val="TAL"/>
              <w:snapToGrid w:val="0"/>
              <w:rPr>
                <w:rFonts w:cs="Arial"/>
              </w:rPr>
            </w:pPr>
            <w:r w:rsidRPr="007F2770">
              <w:t>This bit indicates the capability for IP header compression for control plane CIoT 5GS optimization</w:t>
            </w:r>
            <w:r w:rsidRPr="007F2770">
              <w:rPr>
                <w:rFonts w:cs="Arial"/>
              </w:rPr>
              <w:t>.</w:t>
            </w:r>
          </w:p>
          <w:p w14:paraId="0937D6DD" w14:textId="77777777" w:rsidR="009C4E1E" w:rsidRPr="007F2770" w:rsidRDefault="009C4E1E" w:rsidP="00FF69E9">
            <w:pPr>
              <w:pStyle w:val="TAL"/>
              <w:snapToGrid w:val="0"/>
            </w:pPr>
            <w:r w:rsidRPr="007F2770">
              <w:rPr>
                <w:rFonts w:cs="Arial"/>
              </w:rPr>
              <w:t>Bit</w:t>
            </w:r>
          </w:p>
        </w:tc>
      </w:tr>
      <w:tr w:rsidR="009C4E1E" w:rsidRPr="007F2770" w14:paraId="7D4D25CF" w14:textId="77777777" w:rsidTr="00FF69E9">
        <w:trPr>
          <w:cantSplit/>
          <w:jc w:val="center"/>
        </w:trPr>
        <w:tc>
          <w:tcPr>
            <w:tcW w:w="459" w:type="dxa"/>
            <w:tcBorders>
              <w:top w:val="nil"/>
              <w:left w:val="single" w:sz="4" w:space="0" w:color="auto"/>
              <w:bottom w:val="nil"/>
              <w:right w:val="nil"/>
            </w:tcBorders>
          </w:tcPr>
          <w:p w14:paraId="6A3F1FC4" w14:textId="77777777" w:rsidR="009C4E1E" w:rsidRPr="007F2770" w:rsidRDefault="009C4E1E" w:rsidP="00FF69E9">
            <w:pPr>
              <w:pStyle w:val="TAC"/>
              <w:snapToGrid w:val="0"/>
            </w:pPr>
            <w:r w:rsidRPr="007F2770">
              <w:t>7</w:t>
            </w:r>
          </w:p>
        </w:tc>
        <w:tc>
          <w:tcPr>
            <w:tcW w:w="562" w:type="dxa"/>
            <w:gridSpan w:val="5"/>
            <w:tcBorders>
              <w:top w:val="nil"/>
              <w:left w:val="nil"/>
              <w:bottom w:val="nil"/>
              <w:right w:val="nil"/>
            </w:tcBorders>
          </w:tcPr>
          <w:p w14:paraId="12B286D6"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5EB710B"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145CA0C5"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40905D03" w14:textId="77777777" w:rsidR="009C4E1E" w:rsidRPr="007F2770" w:rsidRDefault="009C4E1E" w:rsidP="00FF69E9">
            <w:pPr>
              <w:pStyle w:val="TAL"/>
              <w:snapToGrid w:val="0"/>
            </w:pPr>
          </w:p>
        </w:tc>
      </w:tr>
      <w:tr w:rsidR="009C4E1E" w:rsidRPr="007F2770" w14:paraId="6DD20F9F" w14:textId="77777777" w:rsidTr="00FF69E9">
        <w:trPr>
          <w:cantSplit/>
          <w:jc w:val="center"/>
        </w:trPr>
        <w:tc>
          <w:tcPr>
            <w:tcW w:w="459" w:type="dxa"/>
            <w:tcBorders>
              <w:top w:val="nil"/>
              <w:left w:val="single" w:sz="4" w:space="0" w:color="auto"/>
              <w:bottom w:val="nil"/>
              <w:right w:val="nil"/>
            </w:tcBorders>
            <w:hideMark/>
          </w:tcPr>
          <w:p w14:paraId="13B081B8" w14:textId="77777777" w:rsidR="009C4E1E" w:rsidRPr="007F2770" w:rsidRDefault="009C4E1E" w:rsidP="00FF69E9">
            <w:pPr>
              <w:pStyle w:val="TAC"/>
              <w:snapToGrid w:val="0"/>
            </w:pPr>
            <w:r w:rsidRPr="007F2770">
              <w:t>0</w:t>
            </w:r>
          </w:p>
        </w:tc>
        <w:tc>
          <w:tcPr>
            <w:tcW w:w="562" w:type="dxa"/>
            <w:gridSpan w:val="5"/>
            <w:tcBorders>
              <w:top w:val="nil"/>
              <w:left w:val="nil"/>
              <w:bottom w:val="nil"/>
              <w:right w:val="nil"/>
            </w:tcBorders>
          </w:tcPr>
          <w:p w14:paraId="756D2BB5"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7832C3F9"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E952629"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4AE5D2BA" w14:textId="77777777" w:rsidR="009C4E1E" w:rsidRPr="007F2770" w:rsidRDefault="009C4E1E" w:rsidP="00FF69E9">
            <w:pPr>
              <w:pStyle w:val="TAL"/>
              <w:snapToGrid w:val="0"/>
              <w:rPr>
                <w:lang w:eastAsia="ja-JP"/>
              </w:rPr>
            </w:pPr>
            <w:r w:rsidRPr="007F2770">
              <w:t>IP header compression for control plane CIoT 5GS optimization not supported</w:t>
            </w:r>
          </w:p>
        </w:tc>
      </w:tr>
      <w:tr w:rsidR="009C4E1E" w:rsidRPr="007F2770" w14:paraId="5E7EDE0B" w14:textId="77777777" w:rsidTr="00FF69E9">
        <w:trPr>
          <w:cantSplit/>
          <w:jc w:val="center"/>
        </w:trPr>
        <w:tc>
          <w:tcPr>
            <w:tcW w:w="459" w:type="dxa"/>
            <w:tcBorders>
              <w:top w:val="nil"/>
              <w:left w:val="single" w:sz="4" w:space="0" w:color="auto"/>
              <w:bottom w:val="nil"/>
              <w:right w:val="nil"/>
            </w:tcBorders>
            <w:hideMark/>
          </w:tcPr>
          <w:p w14:paraId="2EAE2FBD" w14:textId="77777777" w:rsidR="009C4E1E" w:rsidRPr="007F2770" w:rsidRDefault="009C4E1E" w:rsidP="00FF69E9">
            <w:pPr>
              <w:pStyle w:val="TAC"/>
              <w:snapToGrid w:val="0"/>
            </w:pPr>
            <w:r w:rsidRPr="007F2770">
              <w:t>1</w:t>
            </w:r>
          </w:p>
        </w:tc>
        <w:tc>
          <w:tcPr>
            <w:tcW w:w="562" w:type="dxa"/>
            <w:gridSpan w:val="5"/>
            <w:tcBorders>
              <w:top w:val="nil"/>
              <w:left w:val="nil"/>
              <w:bottom w:val="nil"/>
              <w:right w:val="nil"/>
            </w:tcBorders>
          </w:tcPr>
          <w:p w14:paraId="6B6A2B91"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3164592"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6877E175"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5A11232A" w14:textId="77777777" w:rsidR="009C4E1E" w:rsidRPr="007F2770" w:rsidRDefault="009C4E1E" w:rsidP="00FF69E9">
            <w:pPr>
              <w:pStyle w:val="TAL"/>
              <w:snapToGrid w:val="0"/>
              <w:rPr>
                <w:lang w:eastAsia="ja-JP"/>
              </w:rPr>
            </w:pPr>
            <w:r w:rsidRPr="007F2770">
              <w:t>IP header compression for control plane CIoT 5GS optimization supported</w:t>
            </w:r>
          </w:p>
        </w:tc>
      </w:tr>
      <w:tr w:rsidR="009C4E1E" w:rsidRPr="007F2770" w14:paraId="16BB92AA" w14:textId="77777777" w:rsidTr="00FF69E9">
        <w:trPr>
          <w:cantSplit/>
          <w:jc w:val="center"/>
        </w:trPr>
        <w:tc>
          <w:tcPr>
            <w:tcW w:w="8171" w:type="dxa"/>
            <w:gridSpan w:val="13"/>
            <w:tcBorders>
              <w:top w:val="nil"/>
              <w:left w:val="single" w:sz="4" w:space="0" w:color="auto"/>
              <w:bottom w:val="nil"/>
              <w:right w:val="single" w:sz="4" w:space="0" w:color="auto"/>
            </w:tcBorders>
          </w:tcPr>
          <w:p w14:paraId="44193964" w14:textId="77777777" w:rsidR="009C4E1E" w:rsidRPr="007F2770" w:rsidRDefault="009C4E1E" w:rsidP="00FF69E9">
            <w:pPr>
              <w:pStyle w:val="TAL"/>
              <w:snapToGrid w:val="0"/>
              <w:rPr>
                <w:rFonts w:eastAsia="MS Mincho"/>
              </w:rPr>
            </w:pPr>
          </w:p>
        </w:tc>
      </w:tr>
      <w:tr w:rsidR="009C4E1E" w:rsidRPr="007F2770" w14:paraId="4ED0DFB7"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34F6355D" w14:textId="77777777" w:rsidR="009C4E1E" w:rsidRPr="007F2770" w:rsidRDefault="009C4E1E" w:rsidP="00FF69E9">
            <w:pPr>
              <w:pStyle w:val="TAL"/>
              <w:snapToGrid w:val="0"/>
              <w:rPr>
                <w:rFonts w:cs="Arial"/>
              </w:rPr>
            </w:pPr>
            <w:r w:rsidRPr="007F2770">
              <w:t>Service gap control (SGC) (octet 3, bit 8)</w:t>
            </w:r>
          </w:p>
          <w:p w14:paraId="6469EDB3" w14:textId="77777777" w:rsidR="009C4E1E" w:rsidRPr="007F2770" w:rsidRDefault="009C4E1E" w:rsidP="00FF69E9">
            <w:pPr>
              <w:pStyle w:val="TAL"/>
              <w:snapToGrid w:val="0"/>
              <w:rPr>
                <w:rFonts w:eastAsia="MS Mincho"/>
              </w:rPr>
            </w:pPr>
            <w:r w:rsidRPr="007F2770">
              <w:rPr>
                <w:rFonts w:cs="Arial"/>
              </w:rPr>
              <w:t>Bit</w:t>
            </w:r>
          </w:p>
        </w:tc>
      </w:tr>
      <w:tr w:rsidR="009C4E1E" w:rsidRPr="007F2770" w14:paraId="008E1A1C" w14:textId="77777777" w:rsidTr="00FF69E9">
        <w:trPr>
          <w:cantSplit/>
          <w:jc w:val="center"/>
        </w:trPr>
        <w:tc>
          <w:tcPr>
            <w:tcW w:w="687" w:type="dxa"/>
            <w:gridSpan w:val="3"/>
            <w:tcBorders>
              <w:top w:val="nil"/>
              <w:left w:val="single" w:sz="4" w:space="0" w:color="auto"/>
              <w:bottom w:val="nil"/>
              <w:right w:val="nil"/>
            </w:tcBorders>
          </w:tcPr>
          <w:p w14:paraId="3E235AB4" w14:textId="77777777" w:rsidR="009C4E1E" w:rsidRPr="007F2770" w:rsidRDefault="009C4E1E" w:rsidP="00FF69E9">
            <w:pPr>
              <w:pStyle w:val="TAC"/>
              <w:snapToGrid w:val="0"/>
            </w:pPr>
            <w:r w:rsidRPr="007F2770">
              <w:t>8</w:t>
            </w:r>
          </w:p>
        </w:tc>
        <w:tc>
          <w:tcPr>
            <w:tcW w:w="334" w:type="dxa"/>
            <w:gridSpan w:val="3"/>
            <w:tcBorders>
              <w:top w:val="nil"/>
              <w:left w:val="nil"/>
              <w:bottom w:val="nil"/>
              <w:right w:val="nil"/>
            </w:tcBorders>
          </w:tcPr>
          <w:p w14:paraId="6D5B8274"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6AA89EE3"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61E46951"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12A93620" w14:textId="77777777" w:rsidR="009C4E1E" w:rsidRPr="007F2770" w:rsidRDefault="009C4E1E" w:rsidP="00FF69E9">
            <w:pPr>
              <w:pStyle w:val="TAL"/>
              <w:snapToGrid w:val="0"/>
              <w:rPr>
                <w:rFonts w:eastAsia="MS Mincho"/>
              </w:rPr>
            </w:pPr>
          </w:p>
        </w:tc>
      </w:tr>
      <w:tr w:rsidR="009C4E1E" w:rsidRPr="007F2770" w14:paraId="4538E8A1" w14:textId="77777777" w:rsidTr="00FF69E9">
        <w:trPr>
          <w:cantSplit/>
          <w:jc w:val="center"/>
        </w:trPr>
        <w:tc>
          <w:tcPr>
            <w:tcW w:w="687" w:type="dxa"/>
            <w:gridSpan w:val="3"/>
            <w:tcBorders>
              <w:top w:val="nil"/>
              <w:left w:val="single" w:sz="4" w:space="0" w:color="auto"/>
              <w:bottom w:val="nil"/>
              <w:right w:val="nil"/>
            </w:tcBorders>
            <w:hideMark/>
          </w:tcPr>
          <w:p w14:paraId="668C454A" w14:textId="77777777" w:rsidR="009C4E1E" w:rsidRPr="007F2770" w:rsidRDefault="009C4E1E" w:rsidP="00FF69E9">
            <w:pPr>
              <w:pStyle w:val="TAC"/>
              <w:snapToGrid w:val="0"/>
            </w:pPr>
            <w:r w:rsidRPr="007F2770">
              <w:t>0</w:t>
            </w:r>
          </w:p>
        </w:tc>
        <w:tc>
          <w:tcPr>
            <w:tcW w:w="334" w:type="dxa"/>
            <w:gridSpan w:val="3"/>
            <w:tcBorders>
              <w:top w:val="nil"/>
              <w:left w:val="nil"/>
              <w:bottom w:val="nil"/>
              <w:right w:val="nil"/>
            </w:tcBorders>
          </w:tcPr>
          <w:p w14:paraId="2E4B0CAA"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1031A077"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5AE5AC60"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3812D317" w14:textId="77777777" w:rsidR="009C4E1E" w:rsidRPr="007F2770" w:rsidRDefault="009C4E1E" w:rsidP="00FF69E9">
            <w:pPr>
              <w:pStyle w:val="TAL"/>
              <w:snapToGrid w:val="0"/>
              <w:rPr>
                <w:rFonts w:eastAsia="MS Mincho"/>
              </w:rPr>
            </w:pPr>
            <w:r w:rsidRPr="007F2770">
              <w:rPr>
                <w:rFonts w:eastAsia="MS Mincho"/>
              </w:rPr>
              <w:t>service gap control not supported</w:t>
            </w:r>
          </w:p>
        </w:tc>
      </w:tr>
      <w:tr w:rsidR="009C4E1E" w:rsidRPr="007F2770" w14:paraId="1A87925A" w14:textId="77777777" w:rsidTr="00FF69E9">
        <w:trPr>
          <w:cantSplit/>
          <w:jc w:val="center"/>
        </w:trPr>
        <w:tc>
          <w:tcPr>
            <w:tcW w:w="687" w:type="dxa"/>
            <w:gridSpan w:val="3"/>
            <w:tcBorders>
              <w:top w:val="nil"/>
              <w:left w:val="single" w:sz="4" w:space="0" w:color="auto"/>
              <w:bottom w:val="nil"/>
              <w:right w:val="nil"/>
            </w:tcBorders>
            <w:hideMark/>
          </w:tcPr>
          <w:p w14:paraId="33414912" w14:textId="77777777" w:rsidR="009C4E1E" w:rsidRPr="007F2770" w:rsidRDefault="009C4E1E" w:rsidP="00FF69E9">
            <w:pPr>
              <w:pStyle w:val="TAC"/>
              <w:snapToGrid w:val="0"/>
            </w:pPr>
            <w:r w:rsidRPr="007F2770">
              <w:t>1</w:t>
            </w:r>
          </w:p>
        </w:tc>
        <w:tc>
          <w:tcPr>
            <w:tcW w:w="334" w:type="dxa"/>
            <w:gridSpan w:val="3"/>
            <w:tcBorders>
              <w:top w:val="nil"/>
              <w:left w:val="nil"/>
              <w:bottom w:val="nil"/>
              <w:right w:val="nil"/>
            </w:tcBorders>
          </w:tcPr>
          <w:p w14:paraId="6A9D168C"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2776DEFD"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1655597E"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6356F87C" w14:textId="77777777" w:rsidR="009C4E1E" w:rsidRPr="007F2770" w:rsidRDefault="009C4E1E" w:rsidP="00FF69E9">
            <w:pPr>
              <w:pStyle w:val="TAL"/>
              <w:snapToGrid w:val="0"/>
              <w:rPr>
                <w:rFonts w:eastAsia="MS Mincho"/>
              </w:rPr>
            </w:pPr>
            <w:r w:rsidRPr="007F2770">
              <w:rPr>
                <w:rFonts w:eastAsia="MS Mincho"/>
              </w:rPr>
              <w:t>service gap control supported</w:t>
            </w:r>
          </w:p>
        </w:tc>
      </w:tr>
      <w:tr w:rsidR="009C4E1E" w:rsidRPr="007F2770" w14:paraId="33455560" w14:textId="77777777" w:rsidTr="00FF69E9">
        <w:trPr>
          <w:cantSplit/>
          <w:jc w:val="center"/>
        </w:trPr>
        <w:tc>
          <w:tcPr>
            <w:tcW w:w="8171" w:type="dxa"/>
            <w:gridSpan w:val="13"/>
            <w:tcBorders>
              <w:top w:val="nil"/>
              <w:left w:val="single" w:sz="4" w:space="0" w:color="auto"/>
              <w:bottom w:val="nil"/>
              <w:right w:val="single" w:sz="4" w:space="0" w:color="auto"/>
            </w:tcBorders>
          </w:tcPr>
          <w:p w14:paraId="5E065059" w14:textId="77777777" w:rsidR="009C4E1E" w:rsidRPr="007F2770" w:rsidRDefault="009C4E1E" w:rsidP="00FF69E9">
            <w:pPr>
              <w:pStyle w:val="TAL"/>
              <w:snapToGrid w:val="0"/>
              <w:rPr>
                <w:rFonts w:eastAsia="MS Mincho"/>
              </w:rPr>
            </w:pPr>
          </w:p>
        </w:tc>
      </w:tr>
      <w:tr w:rsidR="009C4E1E" w:rsidRPr="007F2770" w14:paraId="5C3F7A7A"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5E92510" w14:textId="77777777" w:rsidR="009C4E1E" w:rsidRPr="007F2770" w:rsidRDefault="009C4E1E" w:rsidP="00FF69E9">
            <w:pPr>
              <w:pStyle w:val="TAL"/>
              <w:snapToGrid w:val="0"/>
              <w:rPr>
                <w:lang w:eastAsia="zh-CN"/>
              </w:rPr>
            </w:pPr>
            <w:r w:rsidRPr="007F2770">
              <w:rPr>
                <w:lang w:eastAsia="zh-CN"/>
              </w:rPr>
              <w:t xml:space="preserve">5G-SRVCC from NG-RAN to UTRAN (5GSRVCC) capability </w:t>
            </w:r>
            <w:r w:rsidRPr="007F2770">
              <w:t>(octet 4, bit 1)</w:t>
            </w:r>
          </w:p>
        </w:tc>
      </w:tr>
      <w:tr w:rsidR="009C4E1E" w:rsidRPr="007F2770" w14:paraId="67FD7C0B"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A4A85D9" w14:textId="77777777" w:rsidR="009C4E1E" w:rsidRPr="007F2770" w:rsidRDefault="009C4E1E" w:rsidP="00FF69E9">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9C4E1E" w:rsidRPr="007F2770" w14:paraId="68867840"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28CA444" w14:textId="77777777" w:rsidR="009C4E1E" w:rsidRPr="007F2770" w:rsidRDefault="009C4E1E" w:rsidP="00FF69E9">
            <w:pPr>
              <w:pStyle w:val="TAL"/>
              <w:snapToGrid w:val="0"/>
            </w:pPr>
            <w:r w:rsidRPr="007F2770">
              <w:t>Bit</w:t>
            </w:r>
          </w:p>
        </w:tc>
      </w:tr>
      <w:tr w:rsidR="009C4E1E" w:rsidRPr="007F2770" w14:paraId="28772B2D" w14:textId="77777777" w:rsidTr="00FF69E9">
        <w:trPr>
          <w:cantSplit/>
          <w:jc w:val="center"/>
        </w:trPr>
        <w:tc>
          <w:tcPr>
            <w:tcW w:w="687" w:type="dxa"/>
            <w:gridSpan w:val="3"/>
            <w:tcBorders>
              <w:top w:val="nil"/>
              <w:left w:val="single" w:sz="4" w:space="0" w:color="auto"/>
              <w:bottom w:val="nil"/>
              <w:right w:val="nil"/>
            </w:tcBorders>
          </w:tcPr>
          <w:p w14:paraId="09C02E42" w14:textId="77777777" w:rsidR="009C4E1E" w:rsidRPr="007F2770" w:rsidRDefault="009C4E1E" w:rsidP="00FF69E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CBB5FE3"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2B5A4D00"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248C20E"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7C4970BE" w14:textId="77777777" w:rsidR="009C4E1E" w:rsidRPr="007F2770" w:rsidRDefault="009C4E1E" w:rsidP="00FF69E9">
            <w:pPr>
              <w:pStyle w:val="TAL"/>
              <w:snapToGrid w:val="0"/>
              <w:rPr>
                <w:lang w:eastAsia="zh-CN"/>
              </w:rPr>
            </w:pPr>
          </w:p>
        </w:tc>
      </w:tr>
      <w:tr w:rsidR="009C4E1E" w:rsidRPr="007F2770" w14:paraId="5C98F5E8" w14:textId="77777777" w:rsidTr="00FF69E9">
        <w:trPr>
          <w:cantSplit/>
          <w:jc w:val="center"/>
        </w:trPr>
        <w:tc>
          <w:tcPr>
            <w:tcW w:w="687" w:type="dxa"/>
            <w:gridSpan w:val="3"/>
            <w:tcBorders>
              <w:top w:val="nil"/>
              <w:left w:val="single" w:sz="4" w:space="0" w:color="auto"/>
              <w:bottom w:val="nil"/>
              <w:right w:val="nil"/>
            </w:tcBorders>
            <w:hideMark/>
          </w:tcPr>
          <w:p w14:paraId="7EC02473" w14:textId="77777777" w:rsidR="009C4E1E" w:rsidRPr="007F2770" w:rsidRDefault="009C4E1E" w:rsidP="00FF69E9">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2C435E71"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2F8AE8E6"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7F157CD8"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76635AA2" w14:textId="77777777" w:rsidR="009C4E1E" w:rsidRPr="007F2770" w:rsidRDefault="009C4E1E" w:rsidP="00FF69E9">
            <w:pPr>
              <w:pStyle w:val="TAL"/>
              <w:snapToGrid w:val="0"/>
              <w:rPr>
                <w:lang w:eastAsia="zh-CN"/>
              </w:rPr>
            </w:pPr>
            <w:r w:rsidRPr="007F2770">
              <w:rPr>
                <w:lang w:eastAsia="zh-CN"/>
              </w:rPr>
              <w:t>5G-SRVCC from NG-RAN to UTRAN not supported</w:t>
            </w:r>
          </w:p>
        </w:tc>
      </w:tr>
      <w:tr w:rsidR="009C4E1E" w:rsidRPr="007F2770" w14:paraId="12ACC0CC" w14:textId="77777777" w:rsidTr="00FF69E9">
        <w:trPr>
          <w:cantSplit/>
          <w:jc w:val="center"/>
        </w:trPr>
        <w:tc>
          <w:tcPr>
            <w:tcW w:w="687" w:type="dxa"/>
            <w:gridSpan w:val="3"/>
            <w:tcBorders>
              <w:top w:val="nil"/>
              <w:left w:val="single" w:sz="4" w:space="0" w:color="auto"/>
              <w:bottom w:val="nil"/>
              <w:right w:val="nil"/>
            </w:tcBorders>
            <w:hideMark/>
          </w:tcPr>
          <w:p w14:paraId="731EA543" w14:textId="77777777" w:rsidR="009C4E1E" w:rsidRPr="007F2770" w:rsidRDefault="009C4E1E" w:rsidP="00FF69E9">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9B6EF53"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7A084A3F"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2B153FE9"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69418C35" w14:textId="77777777" w:rsidR="009C4E1E" w:rsidRPr="007F2770" w:rsidRDefault="009C4E1E" w:rsidP="00FF69E9">
            <w:pPr>
              <w:pStyle w:val="TAL"/>
              <w:snapToGrid w:val="0"/>
              <w:rPr>
                <w:rFonts w:eastAsia="MS Mincho"/>
              </w:rPr>
            </w:pPr>
            <w:r w:rsidRPr="007F2770">
              <w:rPr>
                <w:lang w:eastAsia="zh-CN"/>
              </w:rPr>
              <w:t>5G-SRVCC from NG-RAN to UTRAN supported</w:t>
            </w:r>
          </w:p>
        </w:tc>
      </w:tr>
      <w:tr w:rsidR="009C4E1E" w:rsidRPr="007F2770" w14:paraId="5A005737" w14:textId="77777777" w:rsidTr="00FF69E9">
        <w:trPr>
          <w:cantSplit/>
          <w:jc w:val="center"/>
        </w:trPr>
        <w:tc>
          <w:tcPr>
            <w:tcW w:w="8171" w:type="dxa"/>
            <w:gridSpan w:val="13"/>
            <w:tcBorders>
              <w:top w:val="nil"/>
              <w:left w:val="single" w:sz="4" w:space="0" w:color="auto"/>
              <w:bottom w:val="nil"/>
              <w:right w:val="single" w:sz="4" w:space="0" w:color="auto"/>
            </w:tcBorders>
          </w:tcPr>
          <w:p w14:paraId="086D0909" w14:textId="77777777" w:rsidR="009C4E1E" w:rsidRPr="007F2770" w:rsidRDefault="009C4E1E" w:rsidP="00FF69E9">
            <w:pPr>
              <w:pStyle w:val="TAL"/>
              <w:snapToGrid w:val="0"/>
              <w:rPr>
                <w:lang w:eastAsia="ja-JP"/>
              </w:rPr>
            </w:pPr>
          </w:p>
        </w:tc>
      </w:tr>
      <w:tr w:rsidR="009C4E1E" w:rsidRPr="007F2770" w14:paraId="1EB84E92" w14:textId="77777777" w:rsidTr="00FF69E9">
        <w:trPr>
          <w:cantSplit/>
          <w:jc w:val="center"/>
        </w:trPr>
        <w:tc>
          <w:tcPr>
            <w:tcW w:w="8171" w:type="dxa"/>
            <w:gridSpan w:val="13"/>
            <w:tcBorders>
              <w:top w:val="nil"/>
              <w:left w:val="single" w:sz="4" w:space="0" w:color="auto"/>
              <w:bottom w:val="nil"/>
              <w:right w:val="single" w:sz="4" w:space="0" w:color="auto"/>
            </w:tcBorders>
          </w:tcPr>
          <w:p w14:paraId="5A1EB49E" w14:textId="77777777" w:rsidR="009C4E1E" w:rsidRPr="007F2770" w:rsidRDefault="009C4E1E" w:rsidP="00FF69E9">
            <w:pPr>
              <w:pStyle w:val="TAL"/>
              <w:snapToGrid w:val="0"/>
            </w:pPr>
            <w:r w:rsidRPr="007F2770">
              <w:lastRenderedPageBreak/>
              <w:t>User plane CIoT 5GS optimization (5G-UP CIoT) (octet 4, bit 2)</w:t>
            </w:r>
          </w:p>
          <w:p w14:paraId="6703F0DB" w14:textId="77777777" w:rsidR="009C4E1E" w:rsidRPr="007F2770" w:rsidRDefault="009C4E1E" w:rsidP="00FF69E9">
            <w:pPr>
              <w:pStyle w:val="TAL"/>
              <w:snapToGrid w:val="0"/>
              <w:rPr>
                <w:rFonts w:cs="Arial"/>
              </w:rPr>
            </w:pPr>
            <w:r w:rsidRPr="007F2770">
              <w:t>This bit indicates the capability for user plane CIoT 5GS optimization</w:t>
            </w:r>
            <w:r w:rsidRPr="007F2770">
              <w:rPr>
                <w:rFonts w:cs="Arial"/>
              </w:rPr>
              <w:t>.</w:t>
            </w:r>
          </w:p>
          <w:p w14:paraId="1D3BEB23" w14:textId="77777777" w:rsidR="009C4E1E" w:rsidRPr="007F2770" w:rsidRDefault="009C4E1E" w:rsidP="00FF69E9">
            <w:pPr>
              <w:pStyle w:val="TAL"/>
              <w:snapToGrid w:val="0"/>
            </w:pPr>
            <w:r w:rsidRPr="007F2770">
              <w:rPr>
                <w:rFonts w:cs="Arial"/>
              </w:rPr>
              <w:t>Bit</w:t>
            </w:r>
          </w:p>
        </w:tc>
      </w:tr>
      <w:tr w:rsidR="009C4E1E" w:rsidRPr="007F2770" w14:paraId="42AFEA84" w14:textId="77777777" w:rsidTr="00FF69E9">
        <w:trPr>
          <w:cantSplit/>
          <w:jc w:val="center"/>
        </w:trPr>
        <w:tc>
          <w:tcPr>
            <w:tcW w:w="459" w:type="dxa"/>
            <w:tcBorders>
              <w:top w:val="nil"/>
              <w:left w:val="single" w:sz="4" w:space="0" w:color="auto"/>
              <w:bottom w:val="nil"/>
              <w:right w:val="nil"/>
            </w:tcBorders>
          </w:tcPr>
          <w:p w14:paraId="1FAAFB00" w14:textId="77777777" w:rsidR="009C4E1E" w:rsidRPr="007F2770" w:rsidRDefault="009C4E1E" w:rsidP="00FF69E9">
            <w:pPr>
              <w:pStyle w:val="TAC"/>
              <w:snapToGrid w:val="0"/>
            </w:pPr>
            <w:r w:rsidRPr="007F2770">
              <w:t>2</w:t>
            </w:r>
          </w:p>
        </w:tc>
        <w:tc>
          <w:tcPr>
            <w:tcW w:w="562" w:type="dxa"/>
            <w:gridSpan w:val="5"/>
            <w:tcBorders>
              <w:top w:val="nil"/>
              <w:left w:val="nil"/>
              <w:bottom w:val="nil"/>
              <w:right w:val="nil"/>
            </w:tcBorders>
          </w:tcPr>
          <w:p w14:paraId="7D6BFF2B"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33292276"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C1BDCDD"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tcPr>
          <w:p w14:paraId="63F4D583" w14:textId="77777777" w:rsidR="009C4E1E" w:rsidRPr="007F2770" w:rsidRDefault="009C4E1E" w:rsidP="00FF69E9">
            <w:pPr>
              <w:pStyle w:val="TAL"/>
              <w:snapToGrid w:val="0"/>
            </w:pPr>
          </w:p>
        </w:tc>
      </w:tr>
      <w:tr w:rsidR="009C4E1E" w:rsidRPr="007F2770" w14:paraId="25C85C3B" w14:textId="77777777" w:rsidTr="00FF69E9">
        <w:trPr>
          <w:cantSplit/>
          <w:jc w:val="center"/>
        </w:trPr>
        <w:tc>
          <w:tcPr>
            <w:tcW w:w="459" w:type="dxa"/>
            <w:tcBorders>
              <w:top w:val="nil"/>
              <w:left w:val="single" w:sz="4" w:space="0" w:color="auto"/>
              <w:bottom w:val="nil"/>
              <w:right w:val="nil"/>
            </w:tcBorders>
            <w:hideMark/>
          </w:tcPr>
          <w:p w14:paraId="71C4A151" w14:textId="77777777" w:rsidR="009C4E1E" w:rsidRPr="007F2770" w:rsidRDefault="009C4E1E" w:rsidP="00FF69E9">
            <w:pPr>
              <w:pStyle w:val="TAC"/>
              <w:snapToGrid w:val="0"/>
            </w:pPr>
            <w:r w:rsidRPr="007F2770">
              <w:t>0</w:t>
            </w:r>
          </w:p>
        </w:tc>
        <w:tc>
          <w:tcPr>
            <w:tcW w:w="562" w:type="dxa"/>
            <w:gridSpan w:val="5"/>
            <w:tcBorders>
              <w:top w:val="nil"/>
              <w:left w:val="nil"/>
              <w:bottom w:val="nil"/>
              <w:right w:val="nil"/>
            </w:tcBorders>
          </w:tcPr>
          <w:p w14:paraId="1F6D98B0"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4A875FF1"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46788FBF"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1A2F5B25" w14:textId="77777777" w:rsidR="009C4E1E" w:rsidRPr="007F2770" w:rsidRDefault="009C4E1E" w:rsidP="00FF69E9">
            <w:pPr>
              <w:pStyle w:val="TAL"/>
              <w:snapToGrid w:val="0"/>
              <w:rPr>
                <w:lang w:eastAsia="ja-JP"/>
              </w:rPr>
            </w:pPr>
            <w:r w:rsidRPr="007F2770">
              <w:t>User plane CIoT 5GS optimization not supported</w:t>
            </w:r>
          </w:p>
        </w:tc>
      </w:tr>
      <w:tr w:rsidR="009C4E1E" w:rsidRPr="007F2770" w14:paraId="2F43F1B3" w14:textId="77777777" w:rsidTr="00FF69E9">
        <w:trPr>
          <w:cantSplit/>
          <w:jc w:val="center"/>
        </w:trPr>
        <w:tc>
          <w:tcPr>
            <w:tcW w:w="459" w:type="dxa"/>
            <w:tcBorders>
              <w:top w:val="nil"/>
              <w:left w:val="single" w:sz="4" w:space="0" w:color="auto"/>
              <w:bottom w:val="nil"/>
              <w:right w:val="nil"/>
            </w:tcBorders>
            <w:hideMark/>
          </w:tcPr>
          <w:p w14:paraId="12870958" w14:textId="77777777" w:rsidR="009C4E1E" w:rsidRPr="007F2770" w:rsidRDefault="009C4E1E" w:rsidP="00FF69E9">
            <w:pPr>
              <w:pStyle w:val="TAC"/>
              <w:snapToGrid w:val="0"/>
            </w:pPr>
            <w:r w:rsidRPr="007F2770">
              <w:t>1</w:t>
            </w:r>
          </w:p>
        </w:tc>
        <w:tc>
          <w:tcPr>
            <w:tcW w:w="562" w:type="dxa"/>
            <w:gridSpan w:val="5"/>
            <w:tcBorders>
              <w:top w:val="nil"/>
              <w:left w:val="nil"/>
              <w:bottom w:val="nil"/>
              <w:right w:val="nil"/>
            </w:tcBorders>
          </w:tcPr>
          <w:p w14:paraId="617E3A80" w14:textId="77777777" w:rsidR="009C4E1E" w:rsidRPr="007F2770" w:rsidRDefault="009C4E1E" w:rsidP="00FF69E9">
            <w:pPr>
              <w:pStyle w:val="TAC"/>
              <w:snapToGrid w:val="0"/>
            </w:pPr>
          </w:p>
        </w:tc>
        <w:tc>
          <w:tcPr>
            <w:tcW w:w="318" w:type="dxa"/>
            <w:gridSpan w:val="3"/>
            <w:tcBorders>
              <w:top w:val="nil"/>
              <w:left w:val="nil"/>
              <w:bottom w:val="nil"/>
              <w:right w:val="nil"/>
            </w:tcBorders>
          </w:tcPr>
          <w:p w14:paraId="42972FEB" w14:textId="77777777" w:rsidR="009C4E1E" w:rsidRPr="007F2770" w:rsidRDefault="009C4E1E" w:rsidP="00FF69E9">
            <w:pPr>
              <w:pStyle w:val="TAC"/>
              <w:snapToGrid w:val="0"/>
            </w:pPr>
          </w:p>
        </w:tc>
        <w:tc>
          <w:tcPr>
            <w:tcW w:w="316" w:type="dxa"/>
            <w:gridSpan w:val="2"/>
            <w:tcBorders>
              <w:top w:val="nil"/>
              <w:left w:val="nil"/>
              <w:bottom w:val="nil"/>
              <w:right w:val="nil"/>
            </w:tcBorders>
          </w:tcPr>
          <w:p w14:paraId="3D162808" w14:textId="77777777" w:rsidR="009C4E1E" w:rsidRPr="007F2770" w:rsidRDefault="009C4E1E" w:rsidP="00FF69E9">
            <w:pPr>
              <w:pStyle w:val="TAC"/>
              <w:snapToGrid w:val="0"/>
            </w:pPr>
          </w:p>
        </w:tc>
        <w:tc>
          <w:tcPr>
            <w:tcW w:w="6516" w:type="dxa"/>
            <w:gridSpan w:val="2"/>
            <w:tcBorders>
              <w:top w:val="nil"/>
              <w:left w:val="nil"/>
              <w:bottom w:val="nil"/>
              <w:right w:val="single" w:sz="4" w:space="0" w:color="auto"/>
            </w:tcBorders>
            <w:hideMark/>
          </w:tcPr>
          <w:p w14:paraId="160A96B2" w14:textId="77777777" w:rsidR="009C4E1E" w:rsidRPr="007F2770" w:rsidRDefault="009C4E1E" w:rsidP="00FF69E9">
            <w:pPr>
              <w:pStyle w:val="TAL"/>
              <w:snapToGrid w:val="0"/>
              <w:rPr>
                <w:lang w:eastAsia="ja-JP"/>
              </w:rPr>
            </w:pPr>
            <w:r w:rsidRPr="007F2770">
              <w:t>User plane CIoT 5GS optimization supported</w:t>
            </w:r>
          </w:p>
        </w:tc>
      </w:tr>
      <w:tr w:rsidR="009C4E1E" w:rsidRPr="007F2770" w14:paraId="6BC4809A" w14:textId="77777777" w:rsidTr="00FF69E9">
        <w:trPr>
          <w:cantSplit/>
          <w:jc w:val="center"/>
        </w:trPr>
        <w:tc>
          <w:tcPr>
            <w:tcW w:w="8171" w:type="dxa"/>
            <w:gridSpan w:val="13"/>
            <w:tcBorders>
              <w:top w:val="nil"/>
              <w:left w:val="single" w:sz="4" w:space="0" w:color="auto"/>
              <w:bottom w:val="nil"/>
              <w:right w:val="single" w:sz="4" w:space="0" w:color="auto"/>
            </w:tcBorders>
          </w:tcPr>
          <w:p w14:paraId="5C9C1AFF" w14:textId="77777777" w:rsidR="009C4E1E" w:rsidRPr="007F2770" w:rsidRDefault="009C4E1E" w:rsidP="00FF69E9">
            <w:pPr>
              <w:pStyle w:val="TAL"/>
              <w:snapToGrid w:val="0"/>
            </w:pPr>
          </w:p>
        </w:tc>
      </w:tr>
      <w:tr w:rsidR="009C4E1E" w:rsidRPr="007F2770" w14:paraId="7D98B978"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6C867739" w14:textId="77777777" w:rsidR="009C4E1E" w:rsidRPr="007F2770" w:rsidRDefault="009C4E1E" w:rsidP="00FF69E9">
            <w:pPr>
              <w:pStyle w:val="TAL"/>
              <w:snapToGrid w:val="0"/>
            </w:pPr>
            <w:r w:rsidRPr="007F2770">
              <w:t>V2X capability (V2X) (octet 4, bit 3)</w:t>
            </w:r>
            <w:r w:rsidRPr="007F2770">
              <w:tab/>
            </w:r>
          </w:p>
        </w:tc>
      </w:tr>
      <w:tr w:rsidR="009C4E1E" w:rsidRPr="007F2770" w14:paraId="7A9F6940"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671022DB" w14:textId="77777777" w:rsidR="009C4E1E" w:rsidRPr="007F2770" w:rsidRDefault="009C4E1E" w:rsidP="00FF69E9">
            <w:pPr>
              <w:pStyle w:val="TAL"/>
              <w:snapToGrid w:val="0"/>
              <w:rPr>
                <w:rFonts w:cs="Arial"/>
              </w:rPr>
            </w:pPr>
            <w:r w:rsidRPr="007F2770">
              <w:t>This bit indicates the capability for V2X, as specified in 3GPP TS 24.587 [19B]</w:t>
            </w:r>
            <w:r w:rsidRPr="007F2770">
              <w:rPr>
                <w:rFonts w:cs="Arial"/>
              </w:rPr>
              <w:t>.</w:t>
            </w:r>
          </w:p>
          <w:p w14:paraId="71162BE8" w14:textId="77777777" w:rsidR="009C4E1E" w:rsidRPr="007F2770" w:rsidRDefault="009C4E1E" w:rsidP="00FF69E9">
            <w:pPr>
              <w:pStyle w:val="TAL"/>
              <w:snapToGrid w:val="0"/>
            </w:pPr>
            <w:r w:rsidRPr="007F2770">
              <w:t>Bit</w:t>
            </w:r>
          </w:p>
        </w:tc>
      </w:tr>
      <w:tr w:rsidR="009C4E1E" w:rsidRPr="007F2770" w14:paraId="3183229E" w14:textId="77777777" w:rsidTr="00FF69E9">
        <w:trPr>
          <w:cantSplit/>
          <w:jc w:val="center"/>
        </w:trPr>
        <w:tc>
          <w:tcPr>
            <w:tcW w:w="556" w:type="dxa"/>
            <w:gridSpan w:val="2"/>
            <w:tcBorders>
              <w:top w:val="nil"/>
              <w:left w:val="single" w:sz="4" w:space="0" w:color="auto"/>
              <w:bottom w:val="nil"/>
              <w:right w:val="nil"/>
            </w:tcBorders>
            <w:hideMark/>
          </w:tcPr>
          <w:p w14:paraId="5095B3C3" w14:textId="77777777" w:rsidR="009C4E1E" w:rsidRPr="007F2770" w:rsidRDefault="009C4E1E" w:rsidP="00FF69E9">
            <w:pPr>
              <w:pStyle w:val="TAC"/>
              <w:snapToGrid w:val="0"/>
            </w:pPr>
            <w:r w:rsidRPr="007F2770">
              <w:t>3</w:t>
            </w:r>
          </w:p>
        </w:tc>
        <w:tc>
          <w:tcPr>
            <w:tcW w:w="329" w:type="dxa"/>
            <w:gridSpan w:val="3"/>
            <w:tcBorders>
              <w:top w:val="nil"/>
              <w:left w:val="nil"/>
              <w:bottom w:val="nil"/>
              <w:right w:val="nil"/>
            </w:tcBorders>
          </w:tcPr>
          <w:p w14:paraId="1A1E0EE4"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0E2E0C82"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17A29C3D"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tcPr>
          <w:p w14:paraId="54508ECD" w14:textId="77777777" w:rsidR="009C4E1E" w:rsidRPr="007F2770" w:rsidRDefault="009C4E1E" w:rsidP="00FF69E9">
            <w:pPr>
              <w:pStyle w:val="TAL"/>
              <w:snapToGrid w:val="0"/>
            </w:pPr>
          </w:p>
        </w:tc>
      </w:tr>
      <w:tr w:rsidR="009C4E1E" w:rsidRPr="007F2770" w14:paraId="39C9EC52" w14:textId="77777777" w:rsidTr="00FF69E9">
        <w:trPr>
          <w:cantSplit/>
          <w:jc w:val="center"/>
        </w:trPr>
        <w:tc>
          <w:tcPr>
            <w:tcW w:w="556" w:type="dxa"/>
            <w:gridSpan w:val="2"/>
            <w:tcBorders>
              <w:top w:val="nil"/>
              <w:left w:val="single" w:sz="4" w:space="0" w:color="auto"/>
              <w:bottom w:val="nil"/>
              <w:right w:val="nil"/>
            </w:tcBorders>
            <w:hideMark/>
          </w:tcPr>
          <w:p w14:paraId="0ED3E091" w14:textId="77777777" w:rsidR="009C4E1E" w:rsidRPr="007F2770" w:rsidRDefault="009C4E1E" w:rsidP="00FF69E9">
            <w:pPr>
              <w:pStyle w:val="TAC"/>
              <w:snapToGrid w:val="0"/>
            </w:pPr>
            <w:r w:rsidRPr="007F2770">
              <w:t>0</w:t>
            </w:r>
          </w:p>
        </w:tc>
        <w:tc>
          <w:tcPr>
            <w:tcW w:w="329" w:type="dxa"/>
            <w:gridSpan w:val="3"/>
            <w:tcBorders>
              <w:top w:val="nil"/>
              <w:left w:val="nil"/>
              <w:bottom w:val="nil"/>
              <w:right w:val="nil"/>
            </w:tcBorders>
          </w:tcPr>
          <w:p w14:paraId="715AD3FE"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4483B5C1"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0BE077F8"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3D672A2E" w14:textId="77777777" w:rsidR="009C4E1E" w:rsidRPr="007F2770" w:rsidRDefault="009C4E1E" w:rsidP="00FF69E9">
            <w:pPr>
              <w:pStyle w:val="TAL"/>
              <w:snapToGrid w:val="0"/>
            </w:pPr>
            <w:r w:rsidRPr="007F2770">
              <w:t>V2X not supported</w:t>
            </w:r>
          </w:p>
        </w:tc>
      </w:tr>
      <w:tr w:rsidR="009C4E1E" w:rsidRPr="007F2770" w14:paraId="465DFC50" w14:textId="77777777" w:rsidTr="00FF69E9">
        <w:trPr>
          <w:cantSplit/>
          <w:jc w:val="center"/>
        </w:trPr>
        <w:tc>
          <w:tcPr>
            <w:tcW w:w="556" w:type="dxa"/>
            <w:gridSpan w:val="2"/>
            <w:tcBorders>
              <w:top w:val="nil"/>
              <w:left w:val="single" w:sz="4" w:space="0" w:color="auto"/>
              <w:bottom w:val="nil"/>
              <w:right w:val="nil"/>
            </w:tcBorders>
            <w:hideMark/>
          </w:tcPr>
          <w:p w14:paraId="127BD5D1" w14:textId="77777777" w:rsidR="009C4E1E" w:rsidRPr="007F2770" w:rsidRDefault="009C4E1E" w:rsidP="00FF69E9">
            <w:pPr>
              <w:pStyle w:val="TAC"/>
              <w:snapToGrid w:val="0"/>
            </w:pPr>
            <w:r w:rsidRPr="007F2770">
              <w:t>1</w:t>
            </w:r>
          </w:p>
        </w:tc>
        <w:tc>
          <w:tcPr>
            <w:tcW w:w="329" w:type="dxa"/>
            <w:gridSpan w:val="3"/>
            <w:tcBorders>
              <w:top w:val="nil"/>
              <w:left w:val="nil"/>
              <w:bottom w:val="nil"/>
              <w:right w:val="nil"/>
            </w:tcBorders>
          </w:tcPr>
          <w:p w14:paraId="33C6661A"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5D47CF9B"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26F4572F"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06C172CE" w14:textId="77777777" w:rsidR="009C4E1E" w:rsidRPr="007F2770" w:rsidRDefault="009C4E1E" w:rsidP="00FF69E9">
            <w:pPr>
              <w:pStyle w:val="TAL"/>
              <w:snapToGrid w:val="0"/>
            </w:pPr>
            <w:r w:rsidRPr="007F2770">
              <w:t>V2X supported</w:t>
            </w:r>
          </w:p>
        </w:tc>
      </w:tr>
      <w:tr w:rsidR="009C4E1E" w:rsidRPr="007F2770" w14:paraId="4896B7B0" w14:textId="77777777" w:rsidTr="00FF69E9">
        <w:trPr>
          <w:cantSplit/>
          <w:jc w:val="center"/>
        </w:trPr>
        <w:tc>
          <w:tcPr>
            <w:tcW w:w="8171" w:type="dxa"/>
            <w:gridSpan w:val="13"/>
            <w:tcBorders>
              <w:top w:val="nil"/>
              <w:left w:val="single" w:sz="4" w:space="0" w:color="auto"/>
              <w:bottom w:val="nil"/>
              <w:right w:val="single" w:sz="4" w:space="0" w:color="auto"/>
            </w:tcBorders>
          </w:tcPr>
          <w:p w14:paraId="1EA55ABD" w14:textId="77777777" w:rsidR="009C4E1E" w:rsidRPr="007F2770" w:rsidRDefault="009C4E1E" w:rsidP="00FF69E9">
            <w:pPr>
              <w:pStyle w:val="TAL"/>
              <w:snapToGrid w:val="0"/>
            </w:pPr>
          </w:p>
        </w:tc>
      </w:tr>
      <w:tr w:rsidR="009C4E1E" w:rsidRPr="007F2770" w14:paraId="15937C0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5911A929" w14:textId="77777777" w:rsidR="009C4E1E" w:rsidRPr="007F2770" w:rsidRDefault="009C4E1E" w:rsidP="00FF69E9">
            <w:pPr>
              <w:pStyle w:val="TAL"/>
              <w:snapToGrid w:val="0"/>
            </w:pPr>
            <w:r w:rsidRPr="007F2770">
              <w:t>V2X communication over E-UTRA-PC5 capability (V2XCEPC5) (octet 4, bit 4)</w:t>
            </w:r>
          </w:p>
        </w:tc>
      </w:tr>
      <w:tr w:rsidR="009C4E1E" w:rsidRPr="007F2770" w14:paraId="3D91AC0F"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56094B11" w14:textId="77777777" w:rsidR="009C4E1E" w:rsidRPr="007F2770" w:rsidRDefault="009C4E1E" w:rsidP="00FF69E9">
            <w:pPr>
              <w:pStyle w:val="TAL"/>
              <w:snapToGrid w:val="0"/>
            </w:pPr>
            <w:r w:rsidRPr="007F2770">
              <w:t>This bit indicates the capability for V2X communication over E-UTRA-PC5, as specified in 3GPP TS 24.587 [19B]</w:t>
            </w:r>
            <w:r w:rsidRPr="007F2770">
              <w:rPr>
                <w:rFonts w:cs="Arial"/>
              </w:rPr>
              <w:t>.</w:t>
            </w:r>
          </w:p>
        </w:tc>
      </w:tr>
      <w:tr w:rsidR="009C4E1E" w:rsidRPr="007F2770" w14:paraId="63D9F2BC"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18828FF9" w14:textId="77777777" w:rsidR="009C4E1E" w:rsidRPr="007F2770" w:rsidRDefault="009C4E1E" w:rsidP="00FF69E9">
            <w:pPr>
              <w:pStyle w:val="TAL"/>
              <w:snapToGrid w:val="0"/>
            </w:pPr>
            <w:r w:rsidRPr="007F2770">
              <w:t>Bit</w:t>
            </w:r>
          </w:p>
        </w:tc>
      </w:tr>
      <w:tr w:rsidR="009C4E1E" w:rsidRPr="007F2770" w14:paraId="565F4CEF" w14:textId="77777777" w:rsidTr="00FF69E9">
        <w:trPr>
          <w:cantSplit/>
          <w:jc w:val="center"/>
        </w:trPr>
        <w:tc>
          <w:tcPr>
            <w:tcW w:w="556" w:type="dxa"/>
            <w:gridSpan w:val="2"/>
            <w:tcBorders>
              <w:top w:val="nil"/>
              <w:left w:val="single" w:sz="4" w:space="0" w:color="auto"/>
              <w:bottom w:val="nil"/>
              <w:right w:val="nil"/>
            </w:tcBorders>
            <w:hideMark/>
          </w:tcPr>
          <w:p w14:paraId="3B4207BD" w14:textId="77777777" w:rsidR="009C4E1E" w:rsidRPr="007F2770" w:rsidRDefault="009C4E1E" w:rsidP="00FF69E9">
            <w:pPr>
              <w:pStyle w:val="TAC"/>
              <w:snapToGrid w:val="0"/>
            </w:pPr>
            <w:r w:rsidRPr="007F2770">
              <w:t>4</w:t>
            </w:r>
          </w:p>
        </w:tc>
        <w:tc>
          <w:tcPr>
            <w:tcW w:w="329" w:type="dxa"/>
            <w:gridSpan w:val="3"/>
            <w:tcBorders>
              <w:top w:val="nil"/>
              <w:left w:val="nil"/>
              <w:bottom w:val="nil"/>
              <w:right w:val="nil"/>
            </w:tcBorders>
          </w:tcPr>
          <w:p w14:paraId="6F2FB7A5"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14A53AEB"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21D1F428"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tcPr>
          <w:p w14:paraId="0E907182" w14:textId="77777777" w:rsidR="009C4E1E" w:rsidRPr="007F2770" w:rsidRDefault="009C4E1E" w:rsidP="00FF69E9">
            <w:pPr>
              <w:pStyle w:val="TAL"/>
              <w:snapToGrid w:val="0"/>
            </w:pPr>
          </w:p>
        </w:tc>
      </w:tr>
      <w:tr w:rsidR="009C4E1E" w:rsidRPr="007F2770" w14:paraId="04CAC05A" w14:textId="77777777" w:rsidTr="00FF69E9">
        <w:trPr>
          <w:cantSplit/>
          <w:jc w:val="center"/>
        </w:trPr>
        <w:tc>
          <w:tcPr>
            <w:tcW w:w="556" w:type="dxa"/>
            <w:gridSpan w:val="2"/>
            <w:tcBorders>
              <w:top w:val="nil"/>
              <w:left w:val="single" w:sz="4" w:space="0" w:color="auto"/>
              <w:bottom w:val="nil"/>
              <w:right w:val="nil"/>
            </w:tcBorders>
            <w:hideMark/>
          </w:tcPr>
          <w:p w14:paraId="21175C52" w14:textId="77777777" w:rsidR="009C4E1E" w:rsidRPr="007F2770" w:rsidRDefault="009C4E1E" w:rsidP="00FF69E9">
            <w:pPr>
              <w:pStyle w:val="TAC"/>
              <w:snapToGrid w:val="0"/>
            </w:pPr>
            <w:r w:rsidRPr="007F2770">
              <w:t>0</w:t>
            </w:r>
          </w:p>
        </w:tc>
        <w:tc>
          <w:tcPr>
            <w:tcW w:w="329" w:type="dxa"/>
            <w:gridSpan w:val="3"/>
            <w:tcBorders>
              <w:top w:val="nil"/>
              <w:left w:val="nil"/>
              <w:bottom w:val="nil"/>
              <w:right w:val="nil"/>
            </w:tcBorders>
          </w:tcPr>
          <w:p w14:paraId="183D740F"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089A14C1"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1A1AF786"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17968721" w14:textId="77777777" w:rsidR="009C4E1E" w:rsidRPr="007F2770" w:rsidRDefault="009C4E1E" w:rsidP="00FF69E9">
            <w:pPr>
              <w:pStyle w:val="TAL"/>
              <w:snapToGrid w:val="0"/>
            </w:pPr>
            <w:r w:rsidRPr="007F2770">
              <w:t>V2X communication over E-UTRA-PC5 not supported</w:t>
            </w:r>
          </w:p>
        </w:tc>
      </w:tr>
      <w:tr w:rsidR="009C4E1E" w:rsidRPr="007F2770" w14:paraId="454D64D0" w14:textId="77777777" w:rsidTr="00FF69E9">
        <w:trPr>
          <w:cantSplit/>
          <w:jc w:val="center"/>
        </w:trPr>
        <w:tc>
          <w:tcPr>
            <w:tcW w:w="556" w:type="dxa"/>
            <w:gridSpan w:val="2"/>
            <w:tcBorders>
              <w:top w:val="nil"/>
              <w:left w:val="single" w:sz="4" w:space="0" w:color="auto"/>
              <w:bottom w:val="nil"/>
              <w:right w:val="nil"/>
            </w:tcBorders>
            <w:hideMark/>
          </w:tcPr>
          <w:p w14:paraId="7141FB7C" w14:textId="77777777" w:rsidR="009C4E1E" w:rsidRPr="007F2770" w:rsidRDefault="009C4E1E" w:rsidP="00FF69E9">
            <w:pPr>
              <w:pStyle w:val="TAC"/>
              <w:snapToGrid w:val="0"/>
            </w:pPr>
            <w:r w:rsidRPr="007F2770">
              <w:t>1</w:t>
            </w:r>
          </w:p>
        </w:tc>
        <w:tc>
          <w:tcPr>
            <w:tcW w:w="329" w:type="dxa"/>
            <w:gridSpan w:val="3"/>
            <w:tcBorders>
              <w:top w:val="nil"/>
              <w:left w:val="nil"/>
              <w:bottom w:val="nil"/>
              <w:right w:val="nil"/>
            </w:tcBorders>
          </w:tcPr>
          <w:p w14:paraId="0B59A622" w14:textId="77777777" w:rsidR="009C4E1E" w:rsidRPr="007F2770" w:rsidRDefault="009C4E1E" w:rsidP="00FF69E9">
            <w:pPr>
              <w:pStyle w:val="TAC"/>
              <w:snapToGrid w:val="0"/>
            </w:pPr>
          </w:p>
        </w:tc>
        <w:tc>
          <w:tcPr>
            <w:tcW w:w="317" w:type="dxa"/>
            <w:gridSpan w:val="3"/>
            <w:tcBorders>
              <w:top w:val="nil"/>
              <w:left w:val="nil"/>
              <w:bottom w:val="nil"/>
              <w:right w:val="nil"/>
            </w:tcBorders>
          </w:tcPr>
          <w:p w14:paraId="094710FD" w14:textId="77777777" w:rsidR="009C4E1E" w:rsidRPr="007F2770" w:rsidRDefault="009C4E1E" w:rsidP="00FF69E9">
            <w:pPr>
              <w:pStyle w:val="TAC"/>
              <w:snapToGrid w:val="0"/>
            </w:pPr>
          </w:p>
        </w:tc>
        <w:tc>
          <w:tcPr>
            <w:tcW w:w="296" w:type="dxa"/>
            <w:gridSpan w:val="2"/>
            <w:tcBorders>
              <w:top w:val="nil"/>
              <w:left w:val="nil"/>
              <w:bottom w:val="nil"/>
              <w:right w:val="nil"/>
            </w:tcBorders>
          </w:tcPr>
          <w:p w14:paraId="06637AF4" w14:textId="77777777" w:rsidR="009C4E1E" w:rsidRPr="007F2770" w:rsidRDefault="009C4E1E" w:rsidP="00FF69E9">
            <w:pPr>
              <w:pStyle w:val="TAC"/>
              <w:snapToGrid w:val="0"/>
            </w:pPr>
          </w:p>
        </w:tc>
        <w:tc>
          <w:tcPr>
            <w:tcW w:w="6673" w:type="dxa"/>
            <w:gridSpan w:val="3"/>
            <w:tcBorders>
              <w:top w:val="nil"/>
              <w:left w:val="nil"/>
              <w:bottom w:val="nil"/>
              <w:right w:val="single" w:sz="4" w:space="0" w:color="auto"/>
            </w:tcBorders>
            <w:hideMark/>
          </w:tcPr>
          <w:p w14:paraId="3170893B" w14:textId="77777777" w:rsidR="009C4E1E" w:rsidRPr="007F2770" w:rsidRDefault="009C4E1E" w:rsidP="00FF69E9">
            <w:pPr>
              <w:pStyle w:val="TAL"/>
              <w:snapToGrid w:val="0"/>
            </w:pPr>
            <w:r w:rsidRPr="007F2770">
              <w:t>V2X communication over E-UTRA-PC5 supported</w:t>
            </w:r>
          </w:p>
        </w:tc>
      </w:tr>
      <w:tr w:rsidR="009C4E1E" w:rsidRPr="007F2770" w14:paraId="2E1BB750" w14:textId="77777777" w:rsidTr="00FF69E9">
        <w:trPr>
          <w:cantSplit/>
          <w:jc w:val="center"/>
        </w:trPr>
        <w:tc>
          <w:tcPr>
            <w:tcW w:w="8171" w:type="dxa"/>
            <w:gridSpan w:val="13"/>
            <w:tcBorders>
              <w:top w:val="nil"/>
              <w:left w:val="single" w:sz="4" w:space="0" w:color="auto"/>
              <w:bottom w:val="nil"/>
              <w:right w:val="single" w:sz="4" w:space="0" w:color="auto"/>
            </w:tcBorders>
          </w:tcPr>
          <w:p w14:paraId="45216B3C" w14:textId="77777777" w:rsidR="009C4E1E" w:rsidRPr="007F2770" w:rsidRDefault="009C4E1E" w:rsidP="00FF69E9">
            <w:pPr>
              <w:pStyle w:val="TAL"/>
              <w:snapToGrid w:val="0"/>
            </w:pPr>
          </w:p>
        </w:tc>
      </w:tr>
      <w:tr w:rsidR="009C4E1E" w:rsidRPr="007F2770" w14:paraId="528402DF" w14:textId="77777777" w:rsidTr="00FF69E9">
        <w:trPr>
          <w:cantSplit/>
          <w:jc w:val="center"/>
        </w:trPr>
        <w:tc>
          <w:tcPr>
            <w:tcW w:w="8171" w:type="dxa"/>
            <w:gridSpan w:val="13"/>
            <w:tcBorders>
              <w:top w:val="nil"/>
              <w:left w:val="single" w:sz="4" w:space="0" w:color="auto"/>
              <w:bottom w:val="nil"/>
              <w:right w:val="single" w:sz="4" w:space="0" w:color="auto"/>
            </w:tcBorders>
          </w:tcPr>
          <w:p w14:paraId="78543BB8" w14:textId="77777777" w:rsidR="009C4E1E" w:rsidRPr="007F2770" w:rsidRDefault="009C4E1E" w:rsidP="00FF69E9">
            <w:pPr>
              <w:pStyle w:val="TAL"/>
              <w:snapToGrid w:val="0"/>
              <w:rPr>
                <w:lang w:eastAsia="ja-JP"/>
              </w:rPr>
            </w:pPr>
            <w:r w:rsidRPr="007F2770">
              <w:t>V2X communication over NR-PC5 capability (V2XCNPC5) (octet 4, bit 5)</w:t>
            </w:r>
          </w:p>
        </w:tc>
      </w:tr>
      <w:tr w:rsidR="009C4E1E" w:rsidRPr="007F2770" w14:paraId="14FD50D6" w14:textId="77777777" w:rsidTr="00FF69E9">
        <w:trPr>
          <w:cantSplit/>
          <w:jc w:val="center"/>
        </w:trPr>
        <w:tc>
          <w:tcPr>
            <w:tcW w:w="8171" w:type="dxa"/>
            <w:gridSpan w:val="13"/>
            <w:tcBorders>
              <w:top w:val="nil"/>
              <w:left w:val="single" w:sz="4" w:space="0" w:color="auto"/>
              <w:bottom w:val="nil"/>
              <w:right w:val="single" w:sz="4" w:space="0" w:color="auto"/>
            </w:tcBorders>
          </w:tcPr>
          <w:p w14:paraId="2D6EF6C3" w14:textId="77777777" w:rsidR="009C4E1E" w:rsidRPr="007F2770" w:rsidRDefault="009C4E1E" w:rsidP="00FF69E9">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9C4E1E" w:rsidRPr="007F2770" w14:paraId="51EEAFF5" w14:textId="77777777" w:rsidTr="00FF69E9">
        <w:trPr>
          <w:cantSplit/>
          <w:jc w:val="center"/>
        </w:trPr>
        <w:tc>
          <w:tcPr>
            <w:tcW w:w="8171" w:type="dxa"/>
            <w:gridSpan w:val="13"/>
            <w:tcBorders>
              <w:top w:val="nil"/>
              <w:left w:val="single" w:sz="4" w:space="0" w:color="auto"/>
              <w:bottom w:val="nil"/>
              <w:right w:val="single" w:sz="4" w:space="0" w:color="auto"/>
            </w:tcBorders>
          </w:tcPr>
          <w:p w14:paraId="5512EBD8" w14:textId="77777777" w:rsidR="009C4E1E" w:rsidRPr="007F2770" w:rsidRDefault="009C4E1E" w:rsidP="00FF69E9">
            <w:pPr>
              <w:pStyle w:val="TAL"/>
              <w:snapToGrid w:val="0"/>
              <w:rPr>
                <w:lang w:eastAsia="ja-JP"/>
              </w:rPr>
            </w:pPr>
            <w:r w:rsidRPr="007F2770">
              <w:t>Bit</w:t>
            </w:r>
          </w:p>
        </w:tc>
      </w:tr>
      <w:tr w:rsidR="009C4E1E" w:rsidRPr="007F2770" w14:paraId="330F3B8A" w14:textId="77777777" w:rsidTr="00FF69E9">
        <w:trPr>
          <w:cantSplit/>
          <w:jc w:val="center"/>
        </w:trPr>
        <w:tc>
          <w:tcPr>
            <w:tcW w:w="785" w:type="dxa"/>
            <w:gridSpan w:val="4"/>
            <w:tcBorders>
              <w:top w:val="nil"/>
              <w:left w:val="single" w:sz="4" w:space="0" w:color="auto"/>
              <w:bottom w:val="nil"/>
              <w:right w:val="nil"/>
            </w:tcBorders>
          </w:tcPr>
          <w:p w14:paraId="4CE138D3" w14:textId="77777777" w:rsidR="009C4E1E" w:rsidRPr="007F2770" w:rsidRDefault="009C4E1E" w:rsidP="00FF69E9">
            <w:pPr>
              <w:pStyle w:val="TAC"/>
              <w:snapToGrid w:val="0"/>
              <w:jc w:val="left"/>
            </w:pPr>
            <w:r w:rsidRPr="007F2770">
              <w:rPr>
                <w:lang w:eastAsia="zh-CN"/>
              </w:rPr>
              <w:t>5</w:t>
            </w:r>
          </w:p>
        </w:tc>
        <w:tc>
          <w:tcPr>
            <w:tcW w:w="328" w:type="dxa"/>
            <w:gridSpan w:val="3"/>
            <w:tcBorders>
              <w:top w:val="nil"/>
              <w:left w:val="nil"/>
              <w:bottom w:val="nil"/>
              <w:right w:val="nil"/>
            </w:tcBorders>
          </w:tcPr>
          <w:p w14:paraId="774DC2E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D3BFAD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11367A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07CE94E" w14:textId="77777777" w:rsidR="009C4E1E" w:rsidRPr="007F2770" w:rsidRDefault="009C4E1E" w:rsidP="00FF69E9">
            <w:pPr>
              <w:pStyle w:val="TAL"/>
              <w:snapToGrid w:val="0"/>
              <w:rPr>
                <w:lang w:eastAsia="ja-JP"/>
              </w:rPr>
            </w:pPr>
          </w:p>
        </w:tc>
      </w:tr>
      <w:tr w:rsidR="009C4E1E" w:rsidRPr="007F2770" w14:paraId="768209CF" w14:textId="77777777" w:rsidTr="00FF69E9">
        <w:trPr>
          <w:cantSplit/>
          <w:jc w:val="center"/>
        </w:trPr>
        <w:tc>
          <w:tcPr>
            <w:tcW w:w="785" w:type="dxa"/>
            <w:gridSpan w:val="4"/>
            <w:tcBorders>
              <w:top w:val="nil"/>
              <w:left w:val="single" w:sz="4" w:space="0" w:color="auto"/>
              <w:bottom w:val="nil"/>
              <w:right w:val="nil"/>
            </w:tcBorders>
          </w:tcPr>
          <w:p w14:paraId="6A6BF924"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4B41DC6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8B04A3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E1BAC58"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6AF84AF" w14:textId="77777777" w:rsidR="009C4E1E" w:rsidRPr="007F2770" w:rsidRDefault="009C4E1E" w:rsidP="00FF69E9">
            <w:pPr>
              <w:pStyle w:val="TAL"/>
              <w:snapToGrid w:val="0"/>
              <w:rPr>
                <w:lang w:eastAsia="ja-JP"/>
              </w:rPr>
            </w:pPr>
            <w:r w:rsidRPr="007F2770">
              <w:t>V2X communication over NR-PC5 not supported</w:t>
            </w:r>
          </w:p>
        </w:tc>
      </w:tr>
      <w:tr w:rsidR="009C4E1E" w:rsidRPr="007F2770" w14:paraId="29C3E58F" w14:textId="77777777" w:rsidTr="00FF69E9">
        <w:trPr>
          <w:cantSplit/>
          <w:jc w:val="center"/>
        </w:trPr>
        <w:tc>
          <w:tcPr>
            <w:tcW w:w="785" w:type="dxa"/>
            <w:gridSpan w:val="4"/>
            <w:tcBorders>
              <w:top w:val="nil"/>
              <w:left w:val="single" w:sz="4" w:space="0" w:color="auto"/>
              <w:bottom w:val="nil"/>
              <w:right w:val="nil"/>
            </w:tcBorders>
          </w:tcPr>
          <w:p w14:paraId="75BF3B0A"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4448DDC0"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A6FF6F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462A1B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6E21172" w14:textId="77777777" w:rsidR="009C4E1E" w:rsidRPr="007F2770" w:rsidRDefault="009C4E1E" w:rsidP="00FF69E9">
            <w:pPr>
              <w:pStyle w:val="TAL"/>
              <w:snapToGrid w:val="0"/>
              <w:rPr>
                <w:lang w:eastAsia="ja-JP"/>
              </w:rPr>
            </w:pPr>
            <w:r w:rsidRPr="007F2770">
              <w:t>V2X communication over NR-PC5 supported</w:t>
            </w:r>
          </w:p>
        </w:tc>
      </w:tr>
      <w:tr w:rsidR="009C4E1E" w:rsidRPr="007F2770" w14:paraId="4E5FC4B9" w14:textId="77777777" w:rsidTr="00FF69E9">
        <w:trPr>
          <w:cantSplit/>
          <w:jc w:val="center"/>
        </w:trPr>
        <w:tc>
          <w:tcPr>
            <w:tcW w:w="8171" w:type="dxa"/>
            <w:gridSpan w:val="13"/>
            <w:tcBorders>
              <w:top w:val="nil"/>
              <w:left w:val="single" w:sz="4" w:space="0" w:color="auto"/>
              <w:bottom w:val="nil"/>
              <w:right w:val="single" w:sz="4" w:space="0" w:color="auto"/>
            </w:tcBorders>
          </w:tcPr>
          <w:p w14:paraId="5B4A59B1" w14:textId="77777777" w:rsidR="009C4E1E" w:rsidRPr="007F2770" w:rsidRDefault="009C4E1E" w:rsidP="00FF69E9">
            <w:pPr>
              <w:pStyle w:val="TAL"/>
              <w:snapToGrid w:val="0"/>
              <w:rPr>
                <w:lang w:eastAsia="ja-JP"/>
              </w:rPr>
            </w:pPr>
          </w:p>
        </w:tc>
      </w:tr>
      <w:tr w:rsidR="009C4E1E" w:rsidRPr="007F2770" w14:paraId="7AC76365"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4B0ADCDA" w14:textId="77777777" w:rsidR="009C4E1E" w:rsidRPr="007F2770" w:rsidRDefault="009C4E1E" w:rsidP="00FF69E9">
            <w:pPr>
              <w:pStyle w:val="TAL"/>
              <w:snapToGrid w:val="0"/>
            </w:pPr>
            <w:r w:rsidRPr="007F2770">
              <w:t>Location Services (5G-LCS) notification mechanisms capability (octet 4, bit 6)</w:t>
            </w:r>
          </w:p>
        </w:tc>
      </w:tr>
      <w:tr w:rsidR="009C4E1E" w:rsidRPr="007F2770" w14:paraId="1787A9D8"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4E3D0F7A" w14:textId="77777777" w:rsidR="009C4E1E" w:rsidRPr="007F2770" w:rsidRDefault="009C4E1E" w:rsidP="00FF69E9">
            <w:pPr>
              <w:pStyle w:val="TAL"/>
              <w:snapToGrid w:val="0"/>
            </w:pPr>
            <w:r>
              <w:t>This bit indicates the capability to support Location Services (5G-LCS) notification mechanisms (see 3GPP TS 23.273 [6B])</w:t>
            </w:r>
            <w:r>
              <w:rPr>
                <w:rFonts w:cs="Arial"/>
              </w:rPr>
              <w:t>.</w:t>
            </w:r>
          </w:p>
        </w:tc>
      </w:tr>
      <w:tr w:rsidR="009C4E1E" w:rsidRPr="007F2770" w14:paraId="62E918E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4A8B73DF" w14:textId="77777777" w:rsidR="009C4E1E" w:rsidRPr="007F2770" w:rsidRDefault="009C4E1E" w:rsidP="00FF69E9">
            <w:pPr>
              <w:pStyle w:val="TAL"/>
              <w:snapToGrid w:val="0"/>
            </w:pPr>
            <w:r w:rsidRPr="007F2770">
              <w:t>Bit</w:t>
            </w:r>
          </w:p>
        </w:tc>
      </w:tr>
      <w:tr w:rsidR="009C4E1E" w:rsidRPr="007F2770" w14:paraId="3692EB69" w14:textId="77777777" w:rsidTr="00FF69E9">
        <w:trPr>
          <w:cantSplit/>
          <w:jc w:val="center"/>
        </w:trPr>
        <w:tc>
          <w:tcPr>
            <w:tcW w:w="785" w:type="dxa"/>
            <w:gridSpan w:val="4"/>
            <w:tcBorders>
              <w:top w:val="nil"/>
              <w:left w:val="single" w:sz="4" w:space="0" w:color="auto"/>
              <w:bottom w:val="nil"/>
              <w:right w:val="nil"/>
            </w:tcBorders>
          </w:tcPr>
          <w:p w14:paraId="236CA55E" w14:textId="77777777" w:rsidR="009C4E1E" w:rsidRPr="007F2770" w:rsidRDefault="009C4E1E" w:rsidP="00FF69E9">
            <w:pPr>
              <w:pStyle w:val="TAC"/>
              <w:snapToGrid w:val="0"/>
            </w:pPr>
            <w:r w:rsidRPr="007F2770">
              <w:t>6</w:t>
            </w:r>
          </w:p>
        </w:tc>
        <w:tc>
          <w:tcPr>
            <w:tcW w:w="328" w:type="dxa"/>
            <w:gridSpan w:val="3"/>
            <w:tcBorders>
              <w:top w:val="nil"/>
              <w:left w:val="nil"/>
              <w:bottom w:val="nil"/>
              <w:right w:val="nil"/>
            </w:tcBorders>
          </w:tcPr>
          <w:p w14:paraId="1A10C60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0894A2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DEE13E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17D7F8C" w14:textId="77777777" w:rsidR="009C4E1E" w:rsidRPr="007F2770" w:rsidRDefault="009C4E1E" w:rsidP="00FF69E9">
            <w:pPr>
              <w:pStyle w:val="TAL"/>
              <w:snapToGrid w:val="0"/>
              <w:rPr>
                <w:rFonts w:eastAsia="MS Mincho"/>
              </w:rPr>
            </w:pPr>
          </w:p>
        </w:tc>
      </w:tr>
      <w:tr w:rsidR="009C4E1E" w:rsidRPr="007F2770" w14:paraId="64228F65" w14:textId="77777777" w:rsidTr="00FF69E9">
        <w:trPr>
          <w:cantSplit/>
          <w:jc w:val="center"/>
        </w:trPr>
        <w:tc>
          <w:tcPr>
            <w:tcW w:w="785" w:type="dxa"/>
            <w:gridSpan w:val="4"/>
            <w:tcBorders>
              <w:top w:val="nil"/>
              <w:left w:val="single" w:sz="4" w:space="0" w:color="auto"/>
              <w:bottom w:val="nil"/>
              <w:right w:val="nil"/>
            </w:tcBorders>
            <w:hideMark/>
          </w:tcPr>
          <w:p w14:paraId="3D5DF4E9" w14:textId="77777777" w:rsidR="009C4E1E" w:rsidRPr="007F2770" w:rsidRDefault="009C4E1E" w:rsidP="00FF69E9">
            <w:pPr>
              <w:pStyle w:val="TAC"/>
              <w:snapToGrid w:val="0"/>
            </w:pPr>
            <w:r w:rsidRPr="007F2770">
              <w:t>0</w:t>
            </w:r>
          </w:p>
        </w:tc>
        <w:tc>
          <w:tcPr>
            <w:tcW w:w="328" w:type="dxa"/>
            <w:gridSpan w:val="3"/>
            <w:tcBorders>
              <w:top w:val="nil"/>
              <w:left w:val="nil"/>
              <w:bottom w:val="nil"/>
              <w:right w:val="nil"/>
            </w:tcBorders>
          </w:tcPr>
          <w:p w14:paraId="5889595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83588D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8CF9452"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3E79DD10" w14:textId="77777777" w:rsidR="009C4E1E" w:rsidRPr="007F2770" w:rsidRDefault="009C4E1E" w:rsidP="00FF69E9">
            <w:pPr>
              <w:pStyle w:val="TAL"/>
              <w:snapToGrid w:val="0"/>
            </w:pPr>
            <w:r w:rsidRPr="007F2770">
              <w:rPr>
                <w:rFonts w:eastAsia="MS Mincho"/>
              </w:rPr>
              <w:t>LCS notification mechanisms not supported</w:t>
            </w:r>
          </w:p>
        </w:tc>
      </w:tr>
      <w:tr w:rsidR="009C4E1E" w:rsidRPr="007F2770" w14:paraId="36D5723D" w14:textId="77777777" w:rsidTr="00FF69E9">
        <w:trPr>
          <w:cantSplit/>
          <w:jc w:val="center"/>
        </w:trPr>
        <w:tc>
          <w:tcPr>
            <w:tcW w:w="785" w:type="dxa"/>
            <w:gridSpan w:val="4"/>
            <w:tcBorders>
              <w:top w:val="nil"/>
              <w:left w:val="single" w:sz="4" w:space="0" w:color="auto"/>
              <w:bottom w:val="nil"/>
              <w:right w:val="nil"/>
            </w:tcBorders>
            <w:hideMark/>
          </w:tcPr>
          <w:p w14:paraId="1CE3F4B4" w14:textId="77777777" w:rsidR="009C4E1E" w:rsidRPr="007F2770" w:rsidRDefault="009C4E1E" w:rsidP="00FF69E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702F5D2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415911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A6CC766"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2A2A60EF" w14:textId="77777777" w:rsidR="009C4E1E" w:rsidRPr="007F2770" w:rsidRDefault="009C4E1E" w:rsidP="00FF69E9">
            <w:pPr>
              <w:pStyle w:val="TAL"/>
              <w:snapToGrid w:val="0"/>
            </w:pPr>
            <w:r w:rsidRPr="007F2770">
              <w:rPr>
                <w:rFonts w:eastAsia="MS Mincho"/>
              </w:rPr>
              <w:t>LCS notification mechanisms supported</w:t>
            </w:r>
          </w:p>
        </w:tc>
      </w:tr>
      <w:tr w:rsidR="009C4E1E" w:rsidRPr="007F2770" w14:paraId="640915FE" w14:textId="77777777" w:rsidTr="00FF69E9">
        <w:trPr>
          <w:cantSplit/>
          <w:jc w:val="center"/>
        </w:trPr>
        <w:tc>
          <w:tcPr>
            <w:tcW w:w="8171" w:type="dxa"/>
            <w:gridSpan w:val="13"/>
            <w:tcBorders>
              <w:top w:val="nil"/>
              <w:left w:val="single" w:sz="4" w:space="0" w:color="auto"/>
              <w:bottom w:val="nil"/>
              <w:right w:val="single" w:sz="4" w:space="0" w:color="auto"/>
            </w:tcBorders>
          </w:tcPr>
          <w:p w14:paraId="358C5797" w14:textId="77777777" w:rsidR="009C4E1E" w:rsidRPr="007F2770" w:rsidRDefault="009C4E1E" w:rsidP="00FF69E9">
            <w:pPr>
              <w:pStyle w:val="TAL"/>
              <w:snapToGrid w:val="0"/>
              <w:rPr>
                <w:lang w:eastAsia="ja-JP"/>
              </w:rPr>
            </w:pPr>
          </w:p>
        </w:tc>
      </w:tr>
      <w:tr w:rsidR="009C4E1E" w:rsidRPr="007F2770" w14:paraId="4D3D007E" w14:textId="77777777" w:rsidTr="00FF69E9">
        <w:trPr>
          <w:cantSplit/>
          <w:jc w:val="center"/>
        </w:trPr>
        <w:tc>
          <w:tcPr>
            <w:tcW w:w="8171" w:type="dxa"/>
            <w:gridSpan w:val="13"/>
            <w:tcBorders>
              <w:top w:val="nil"/>
              <w:left w:val="single" w:sz="4" w:space="0" w:color="auto"/>
              <w:bottom w:val="nil"/>
              <w:right w:val="single" w:sz="4" w:space="0" w:color="auto"/>
            </w:tcBorders>
          </w:tcPr>
          <w:p w14:paraId="4B9D9ED1" w14:textId="77777777" w:rsidR="009C4E1E" w:rsidRPr="007F2770" w:rsidRDefault="009C4E1E" w:rsidP="00FF69E9">
            <w:pPr>
              <w:pStyle w:val="TAL"/>
              <w:snapToGrid w:val="0"/>
            </w:pPr>
            <w:r w:rsidRPr="007F2770">
              <w:t>Network slice-specific authentication and authorization (NSSAA) (octet 4, bit 7)</w:t>
            </w:r>
          </w:p>
          <w:p w14:paraId="78E2A731" w14:textId="77777777" w:rsidR="009C4E1E" w:rsidRPr="007F2770" w:rsidRDefault="009C4E1E" w:rsidP="00FF69E9">
            <w:pPr>
              <w:pStyle w:val="TAL"/>
              <w:snapToGrid w:val="0"/>
              <w:rPr>
                <w:rFonts w:cs="Arial"/>
              </w:rPr>
            </w:pPr>
            <w:r w:rsidRPr="007F2770">
              <w:t>This bit indicates the capability to support network slice-specific authentication and authorization</w:t>
            </w:r>
            <w:r w:rsidRPr="007F2770">
              <w:rPr>
                <w:rFonts w:cs="Arial"/>
              </w:rPr>
              <w:t>.</w:t>
            </w:r>
          </w:p>
          <w:p w14:paraId="2A34F8E4" w14:textId="77777777" w:rsidR="009C4E1E" w:rsidRPr="007F2770" w:rsidRDefault="009C4E1E" w:rsidP="00FF69E9">
            <w:pPr>
              <w:pStyle w:val="TAL"/>
              <w:snapToGrid w:val="0"/>
            </w:pPr>
            <w:r w:rsidRPr="007F2770">
              <w:rPr>
                <w:rFonts w:cs="Arial"/>
              </w:rPr>
              <w:t>Bit</w:t>
            </w:r>
          </w:p>
        </w:tc>
      </w:tr>
      <w:tr w:rsidR="009C4E1E" w:rsidRPr="007F2770" w14:paraId="40728B05" w14:textId="77777777" w:rsidTr="00FF69E9">
        <w:trPr>
          <w:cantSplit/>
          <w:jc w:val="center"/>
        </w:trPr>
        <w:tc>
          <w:tcPr>
            <w:tcW w:w="785" w:type="dxa"/>
            <w:gridSpan w:val="4"/>
            <w:tcBorders>
              <w:top w:val="nil"/>
              <w:left w:val="single" w:sz="4" w:space="0" w:color="auto"/>
              <w:bottom w:val="nil"/>
              <w:right w:val="nil"/>
            </w:tcBorders>
          </w:tcPr>
          <w:p w14:paraId="3848CE6C" w14:textId="77777777" w:rsidR="009C4E1E" w:rsidRPr="007F2770" w:rsidRDefault="009C4E1E" w:rsidP="00FF69E9">
            <w:pPr>
              <w:pStyle w:val="TAC"/>
              <w:snapToGrid w:val="0"/>
            </w:pPr>
            <w:r w:rsidRPr="007F2770">
              <w:t>7</w:t>
            </w:r>
          </w:p>
        </w:tc>
        <w:tc>
          <w:tcPr>
            <w:tcW w:w="328" w:type="dxa"/>
            <w:gridSpan w:val="3"/>
            <w:tcBorders>
              <w:top w:val="nil"/>
              <w:left w:val="nil"/>
              <w:bottom w:val="nil"/>
              <w:right w:val="nil"/>
            </w:tcBorders>
          </w:tcPr>
          <w:p w14:paraId="5C23C73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39F96B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C65308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104CE7E" w14:textId="77777777" w:rsidR="009C4E1E" w:rsidRPr="007F2770" w:rsidRDefault="009C4E1E" w:rsidP="00FF69E9">
            <w:pPr>
              <w:pStyle w:val="TAL"/>
              <w:snapToGrid w:val="0"/>
            </w:pPr>
          </w:p>
        </w:tc>
      </w:tr>
      <w:tr w:rsidR="009C4E1E" w:rsidRPr="007F2770" w14:paraId="00C1C2FD" w14:textId="77777777" w:rsidTr="00FF69E9">
        <w:trPr>
          <w:cantSplit/>
          <w:jc w:val="center"/>
        </w:trPr>
        <w:tc>
          <w:tcPr>
            <w:tcW w:w="785" w:type="dxa"/>
            <w:gridSpan w:val="4"/>
            <w:tcBorders>
              <w:top w:val="nil"/>
              <w:left w:val="single" w:sz="4" w:space="0" w:color="auto"/>
              <w:bottom w:val="nil"/>
              <w:right w:val="nil"/>
            </w:tcBorders>
            <w:hideMark/>
          </w:tcPr>
          <w:p w14:paraId="054C1117" w14:textId="77777777" w:rsidR="009C4E1E" w:rsidRPr="007F2770" w:rsidRDefault="009C4E1E" w:rsidP="00FF69E9">
            <w:pPr>
              <w:pStyle w:val="TAC"/>
              <w:snapToGrid w:val="0"/>
            </w:pPr>
            <w:r w:rsidRPr="007F2770">
              <w:t>0</w:t>
            </w:r>
          </w:p>
        </w:tc>
        <w:tc>
          <w:tcPr>
            <w:tcW w:w="328" w:type="dxa"/>
            <w:gridSpan w:val="3"/>
            <w:tcBorders>
              <w:top w:val="nil"/>
              <w:left w:val="nil"/>
              <w:bottom w:val="nil"/>
              <w:right w:val="nil"/>
            </w:tcBorders>
          </w:tcPr>
          <w:p w14:paraId="523863C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85829D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9495267"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1CEB0F97" w14:textId="77777777" w:rsidR="009C4E1E" w:rsidRPr="007F2770" w:rsidRDefault="009C4E1E" w:rsidP="00FF69E9">
            <w:pPr>
              <w:pStyle w:val="TAL"/>
              <w:snapToGrid w:val="0"/>
            </w:pPr>
            <w:r w:rsidRPr="007F2770">
              <w:t>Network slice-specific authentication and authorization not supported</w:t>
            </w:r>
          </w:p>
        </w:tc>
      </w:tr>
      <w:tr w:rsidR="009C4E1E" w:rsidRPr="007F2770" w14:paraId="1C48E8C5" w14:textId="77777777" w:rsidTr="00FF69E9">
        <w:trPr>
          <w:cantSplit/>
          <w:jc w:val="center"/>
        </w:trPr>
        <w:tc>
          <w:tcPr>
            <w:tcW w:w="785" w:type="dxa"/>
            <w:gridSpan w:val="4"/>
            <w:tcBorders>
              <w:top w:val="nil"/>
              <w:left w:val="single" w:sz="4" w:space="0" w:color="auto"/>
              <w:bottom w:val="nil"/>
              <w:right w:val="nil"/>
            </w:tcBorders>
            <w:hideMark/>
          </w:tcPr>
          <w:p w14:paraId="2462210E" w14:textId="77777777" w:rsidR="009C4E1E" w:rsidRPr="007F2770" w:rsidRDefault="009C4E1E" w:rsidP="00FF69E9">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639AD1F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575680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423AECD"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27F5D068" w14:textId="77777777" w:rsidR="009C4E1E" w:rsidRPr="007F2770" w:rsidRDefault="009C4E1E" w:rsidP="00FF69E9">
            <w:pPr>
              <w:pStyle w:val="TAL"/>
              <w:snapToGrid w:val="0"/>
            </w:pPr>
            <w:r w:rsidRPr="007F2770">
              <w:t>Network slice-specific authentication and authorization supported</w:t>
            </w:r>
          </w:p>
        </w:tc>
      </w:tr>
      <w:tr w:rsidR="009C4E1E" w:rsidRPr="007F2770" w14:paraId="609A7B0F" w14:textId="77777777" w:rsidTr="00FF69E9">
        <w:trPr>
          <w:cantSplit/>
          <w:jc w:val="center"/>
        </w:trPr>
        <w:tc>
          <w:tcPr>
            <w:tcW w:w="8171" w:type="dxa"/>
            <w:gridSpan w:val="13"/>
            <w:tcBorders>
              <w:top w:val="nil"/>
              <w:left w:val="single" w:sz="4" w:space="0" w:color="auto"/>
              <w:bottom w:val="nil"/>
              <w:right w:val="single" w:sz="4" w:space="0" w:color="auto"/>
            </w:tcBorders>
          </w:tcPr>
          <w:p w14:paraId="34168FE1" w14:textId="77777777" w:rsidR="009C4E1E" w:rsidRPr="007F2770" w:rsidRDefault="009C4E1E" w:rsidP="00FF69E9">
            <w:pPr>
              <w:pStyle w:val="TAL"/>
              <w:snapToGrid w:val="0"/>
            </w:pPr>
          </w:p>
        </w:tc>
      </w:tr>
      <w:tr w:rsidR="009C4E1E" w:rsidRPr="007F2770" w14:paraId="03E5A8BE" w14:textId="77777777" w:rsidTr="00FF69E9">
        <w:trPr>
          <w:cantSplit/>
          <w:jc w:val="center"/>
        </w:trPr>
        <w:tc>
          <w:tcPr>
            <w:tcW w:w="8171" w:type="dxa"/>
            <w:gridSpan w:val="13"/>
            <w:tcBorders>
              <w:top w:val="nil"/>
              <w:left w:val="single" w:sz="4" w:space="0" w:color="auto"/>
              <w:bottom w:val="nil"/>
              <w:right w:val="single" w:sz="4" w:space="0" w:color="auto"/>
            </w:tcBorders>
          </w:tcPr>
          <w:p w14:paraId="216FE3DD" w14:textId="77777777" w:rsidR="009C4E1E" w:rsidRPr="007F2770" w:rsidRDefault="009C4E1E" w:rsidP="00FF69E9">
            <w:pPr>
              <w:pStyle w:val="TAL"/>
              <w:snapToGrid w:val="0"/>
              <w:rPr>
                <w:rFonts w:cs="Arial"/>
              </w:rPr>
            </w:pPr>
            <w:r w:rsidRPr="007F2770">
              <w:t>Radio capability signalling optimisation (RACS) capability (octet 4, bit 8)</w:t>
            </w:r>
          </w:p>
          <w:p w14:paraId="5C8560F6" w14:textId="77777777" w:rsidR="009C4E1E" w:rsidRPr="007F2770" w:rsidRDefault="009C4E1E" w:rsidP="00FF69E9">
            <w:pPr>
              <w:pStyle w:val="TAL"/>
              <w:snapToGrid w:val="0"/>
            </w:pPr>
            <w:r w:rsidRPr="007F2770">
              <w:rPr>
                <w:rFonts w:cs="Arial"/>
              </w:rPr>
              <w:t>Bit</w:t>
            </w:r>
          </w:p>
        </w:tc>
      </w:tr>
      <w:tr w:rsidR="009C4E1E" w:rsidRPr="007F2770" w14:paraId="639A8090" w14:textId="77777777" w:rsidTr="00FF69E9">
        <w:trPr>
          <w:cantSplit/>
          <w:jc w:val="center"/>
        </w:trPr>
        <w:tc>
          <w:tcPr>
            <w:tcW w:w="785" w:type="dxa"/>
            <w:gridSpan w:val="4"/>
            <w:tcBorders>
              <w:top w:val="nil"/>
              <w:left w:val="single" w:sz="4" w:space="0" w:color="auto"/>
              <w:bottom w:val="nil"/>
              <w:right w:val="nil"/>
            </w:tcBorders>
          </w:tcPr>
          <w:p w14:paraId="1C873FAA" w14:textId="77777777" w:rsidR="009C4E1E" w:rsidRPr="007F2770" w:rsidRDefault="009C4E1E" w:rsidP="00FF69E9">
            <w:pPr>
              <w:pStyle w:val="TAC"/>
              <w:snapToGrid w:val="0"/>
            </w:pPr>
            <w:r w:rsidRPr="007F2770">
              <w:t>8</w:t>
            </w:r>
          </w:p>
        </w:tc>
        <w:tc>
          <w:tcPr>
            <w:tcW w:w="328" w:type="dxa"/>
            <w:gridSpan w:val="3"/>
            <w:tcBorders>
              <w:top w:val="nil"/>
              <w:left w:val="nil"/>
              <w:bottom w:val="nil"/>
              <w:right w:val="nil"/>
            </w:tcBorders>
          </w:tcPr>
          <w:p w14:paraId="0BA230E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83AE71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6BFF05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C73052D" w14:textId="77777777" w:rsidR="009C4E1E" w:rsidRPr="007F2770" w:rsidRDefault="009C4E1E" w:rsidP="00FF69E9">
            <w:pPr>
              <w:pStyle w:val="TAL"/>
              <w:snapToGrid w:val="0"/>
            </w:pPr>
          </w:p>
        </w:tc>
      </w:tr>
      <w:tr w:rsidR="009C4E1E" w:rsidRPr="007F2770" w14:paraId="0AFEC109" w14:textId="77777777" w:rsidTr="00FF69E9">
        <w:trPr>
          <w:cantSplit/>
          <w:jc w:val="center"/>
        </w:trPr>
        <w:tc>
          <w:tcPr>
            <w:tcW w:w="785" w:type="dxa"/>
            <w:gridSpan w:val="4"/>
            <w:tcBorders>
              <w:top w:val="nil"/>
              <w:left w:val="single" w:sz="4" w:space="0" w:color="auto"/>
              <w:bottom w:val="nil"/>
              <w:right w:val="nil"/>
            </w:tcBorders>
            <w:hideMark/>
          </w:tcPr>
          <w:p w14:paraId="3942FFD6" w14:textId="77777777" w:rsidR="009C4E1E" w:rsidRPr="007F2770" w:rsidRDefault="009C4E1E" w:rsidP="00FF69E9">
            <w:pPr>
              <w:pStyle w:val="TAC"/>
              <w:snapToGrid w:val="0"/>
            </w:pPr>
            <w:r w:rsidRPr="007F2770">
              <w:t>0</w:t>
            </w:r>
          </w:p>
        </w:tc>
        <w:tc>
          <w:tcPr>
            <w:tcW w:w="328" w:type="dxa"/>
            <w:gridSpan w:val="3"/>
            <w:tcBorders>
              <w:top w:val="nil"/>
              <w:left w:val="nil"/>
              <w:bottom w:val="nil"/>
              <w:right w:val="nil"/>
            </w:tcBorders>
          </w:tcPr>
          <w:p w14:paraId="5A5D815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036F2B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7094A36"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6A70F89E" w14:textId="77777777" w:rsidR="009C4E1E" w:rsidRPr="007F2770" w:rsidRDefault="009C4E1E" w:rsidP="00FF69E9">
            <w:pPr>
              <w:pStyle w:val="TAL"/>
              <w:snapToGrid w:val="0"/>
              <w:rPr>
                <w:lang w:eastAsia="ja-JP"/>
              </w:rPr>
            </w:pPr>
            <w:r w:rsidRPr="007F2770">
              <w:t>RACS not supported</w:t>
            </w:r>
          </w:p>
        </w:tc>
      </w:tr>
      <w:tr w:rsidR="009C4E1E" w:rsidRPr="007F2770" w14:paraId="4C51AAF0" w14:textId="77777777" w:rsidTr="00FF69E9">
        <w:trPr>
          <w:cantSplit/>
          <w:jc w:val="center"/>
        </w:trPr>
        <w:tc>
          <w:tcPr>
            <w:tcW w:w="785" w:type="dxa"/>
            <w:gridSpan w:val="4"/>
            <w:tcBorders>
              <w:top w:val="nil"/>
              <w:left w:val="single" w:sz="4" w:space="0" w:color="auto"/>
              <w:bottom w:val="nil"/>
              <w:right w:val="nil"/>
            </w:tcBorders>
            <w:hideMark/>
          </w:tcPr>
          <w:p w14:paraId="6A401E81" w14:textId="77777777" w:rsidR="009C4E1E" w:rsidRPr="007F2770" w:rsidRDefault="009C4E1E" w:rsidP="00FF69E9">
            <w:pPr>
              <w:pStyle w:val="TAC"/>
              <w:snapToGrid w:val="0"/>
            </w:pPr>
            <w:r w:rsidRPr="007F2770">
              <w:t>1</w:t>
            </w:r>
          </w:p>
        </w:tc>
        <w:tc>
          <w:tcPr>
            <w:tcW w:w="328" w:type="dxa"/>
            <w:gridSpan w:val="3"/>
            <w:tcBorders>
              <w:top w:val="nil"/>
              <w:left w:val="nil"/>
              <w:bottom w:val="nil"/>
              <w:right w:val="nil"/>
            </w:tcBorders>
          </w:tcPr>
          <w:p w14:paraId="38DF297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4464B3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7C145EA"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4CA40B48" w14:textId="77777777" w:rsidR="009C4E1E" w:rsidRPr="007F2770" w:rsidRDefault="009C4E1E" w:rsidP="00FF69E9">
            <w:pPr>
              <w:pStyle w:val="TAL"/>
              <w:snapToGrid w:val="0"/>
              <w:rPr>
                <w:lang w:eastAsia="ja-JP"/>
              </w:rPr>
            </w:pPr>
            <w:r w:rsidRPr="007F2770">
              <w:t>RACS supported</w:t>
            </w:r>
          </w:p>
        </w:tc>
      </w:tr>
      <w:tr w:rsidR="009C4E1E" w:rsidRPr="007F2770" w14:paraId="47ACA280" w14:textId="77777777" w:rsidTr="00FF69E9">
        <w:trPr>
          <w:cantSplit/>
          <w:jc w:val="center"/>
        </w:trPr>
        <w:tc>
          <w:tcPr>
            <w:tcW w:w="8171" w:type="dxa"/>
            <w:gridSpan w:val="13"/>
            <w:tcBorders>
              <w:top w:val="nil"/>
              <w:left w:val="single" w:sz="4" w:space="0" w:color="auto"/>
              <w:bottom w:val="nil"/>
              <w:right w:val="single" w:sz="4" w:space="0" w:color="auto"/>
            </w:tcBorders>
          </w:tcPr>
          <w:p w14:paraId="74179499" w14:textId="77777777" w:rsidR="009C4E1E" w:rsidRPr="007F2770" w:rsidRDefault="009C4E1E" w:rsidP="00FF69E9">
            <w:pPr>
              <w:pStyle w:val="TAL"/>
              <w:snapToGrid w:val="0"/>
            </w:pPr>
          </w:p>
        </w:tc>
      </w:tr>
      <w:tr w:rsidR="009C4E1E" w:rsidRPr="007F2770" w14:paraId="69933D0D" w14:textId="77777777" w:rsidTr="00FF69E9">
        <w:trPr>
          <w:cantSplit/>
          <w:jc w:val="center"/>
        </w:trPr>
        <w:tc>
          <w:tcPr>
            <w:tcW w:w="8171" w:type="dxa"/>
            <w:gridSpan w:val="13"/>
            <w:tcBorders>
              <w:top w:val="nil"/>
              <w:left w:val="single" w:sz="4" w:space="0" w:color="auto"/>
              <w:bottom w:val="nil"/>
              <w:right w:val="single" w:sz="4" w:space="0" w:color="auto"/>
            </w:tcBorders>
          </w:tcPr>
          <w:p w14:paraId="44E2D826" w14:textId="77777777" w:rsidR="009C4E1E" w:rsidRPr="007F2770" w:rsidRDefault="009C4E1E" w:rsidP="00FF69E9">
            <w:pPr>
              <w:pStyle w:val="TAL"/>
              <w:snapToGrid w:val="0"/>
              <w:rPr>
                <w:rFonts w:cs="Arial"/>
              </w:rPr>
            </w:pPr>
            <w:r w:rsidRPr="007F2770">
              <w:t>Closed Access Group (CAG) capability (octet 5, bit 1)</w:t>
            </w:r>
          </w:p>
          <w:p w14:paraId="4D8B06DD" w14:textId="77777777" w:rsidR="009C4E1E" w:rsidRPr="007F2770" w:rsidRDefault="009C4E1E" w:rsidP="00FF69E9">
            <w:pPr>
              <w:pStyle w:val="TAL"/>
              <w:snapToGrid w:val="0"/>
            </w:pPr>
            <w:r w:rsidRPr="007F2770">
              <w:rPr>
                <w:rFonts w:cs="Arial"/>
              </w:rPr>
              <w:t>Bit</w:t>
            </w:r>
          </w:p>
        </w:tc>
      </w:tr>
      <w:tr w:rsidR="009C4E1E" w:rsidRPr="007F2770" w14:paraId="779970A2" w14:textId="77777777" w:rsidTr="00FF69E9">
        <w:trPr>
          <w:cantSplit/>
          <w:jc w:val="center"/>
        </w:trPr>
        <w:tc>
          <w:tcPr>
            <w:tcW w:w="785" w:type="dxa"/>
            <w:gridSpan w:val="4"/>
            <w:tcBorders>
              <w:top w:val="nil"/>
              <w:left w:val="single" w:sz="4" w:space="0" w:color="auto"/>
              <w:bottom w:val="nil"/>
              <w:right w:val="nil"/>
            </w:tcBorders>
          </w:tcPr>
          <w:p w14:paraId="509A03B9" w14:textId="77777777" w:rsidR="009C4E1E" w:rsidRPr="007F2770" w:rsidRDefault="009C4E1E" w:rsidP="00FF69E9">
            <w:pPr>
              <w:pStyle w:val="TAC"/>
              <w:snapToGrid w:val="0"/>
            </w:pPr>
            <w:r w:rsidRPr="007F2770">
              <w:t>1</w:t>
            </w:r>
          </w:p>
        </w:tc>
        <w:tc>
          <w:tcPr>
            <w:tcW w:w="328" w:type="dxa"/>
            <w:gridSpan w:val="3"/>
            <w:tcBorders>
              <w:top w:val="nil"/>
              <w:left w:val="nil"/>
              <w:bottom w:val="nil"/>
              <w:right w:val="nil"/>
            </w:tcBorders>
          </w:tcPr>
          <w:p w14:paraId="3F8DAE8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96DD84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60EBDB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E91BA00" w14:textId="77777777" w:rsidR="009C4E1E" w:rsidRPr="007F2770" w:rsidRDefault="009C4E1E" w:rsidP="00FF69E9">
            <w:pPr>
              <w:pStyle w:val="TAL"/>
              <w:snapToGrid w:val="0"/>
              <w:rPr>
                <w:lang w:eastAsia="ja-JP"/>
              </w:rPr>
            </w:pPr>
          </w:p>
        </w:tc>
      </w:tr>
      <w:tr w:rsidR="009C4E1E" w:rsidRPr="007F2770" w14:paraId="2E91F8DE" w14:textId="77777777" w:rsidTr="00FF69E9">
        <w:trPr>
          <w:cantSplit/>
          <w:jc w:val="center"/>
        </w:trPr>
        <w:tc>
          <w:tcPr>
            <w:tcW w:w="785" w:type="dxa"/>
            <w:gridSpan w:val="4"/>
            <w:tcBorders>
              <w:top w:val="nil"/>
              <w:left w:val="single" w:sz="4" w:space="0" w:color="auto"/>
              <w:bottom w:val="nil"/>
              <w:right w:val="nil"/>
            </w:tcBorders>
            <w:hideMark/>
          </w:tcPr>
          <w:p w14:paraId="5482E080" w14:textId="77777777" w:rsidR="009C4E1E" w:rsidRPr="007F2770" w:rsidRDefault="009C4E1E" w:rsidP="00FF69E9">
            <w:pPr>
              <w:pStyle w:val="TAC"/>
              <w:snapToGrid w:val="0"/>
            </w:pPr>
            <w:r w:rsidRPr="007F2770">
              <w:t>0</w:t>
            </w:r>
          </w:p>
        </w:tc>
        <w:tc>
          <w:tcPr>
            <w:tcW w:w="328" w:type="dxa"/>
            <w:gridSpan w:val="3"/>
            <w:tcBorders>
              <w:top w:val="nil"/>
              <w:left w:val="nil"/>
              <w:bottom w:val="nil"/>
              <w:right w:val="nil"/>
            </w:tcBorders>
          </w:tcPr>
          <w:p w14:paraId="3BEB6CD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1BB1B8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21B85A0"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44E20977" w14:textId="77777777" w:rsidR="009C4E1E" w:rsidRPr="007F2770" w:rsidRDefault="009C4E1E" w:rsidP="00FF69E9">
            <w:pPr>
              <w:pStyle w:val="TAL"/>
              <w:snapToGrid w:val="0"/>
              <w:rPr>
                <w:lang w:eastAsia="ja-JP"/>
              </w:rPr>
            </w:pPr>
            <w:r w:rsidRPr="007F2770">
              <w:rPr>
                <w:lang w:eastAsia="ja-JP"/>
              </w:rPr>
              <w:t>CAG not supported</w:t>
            </w:r>
          </w:p>
        </w:tc>
      </w:tr>
      <w:tr w:rsidR="009C4E1E" w:rsidRPr="007F2770" w14:paraId="38EC87E4" w14:textId="77777777" w:rsidTr="00FF69E9">
        <w:trPr>
          <w:cantSplit/>
          <w:jc w:val="center"/>
        </w:trPr>
        <w:tc>
          <w:tcPr>
            <w:tcW w:w="785" w:type="dxa"/>
            <w:gridSpan w:val="4"/>
            <w:tcBorders>
              <w:top w:val="nil"/>
              <w:left w:val="single" w:sz="4" w:space="0" w:color="auto"/>
              <w:bottom w:val="nil"/>
              <w:right w:val="nil"/>
            </w:tcBorders>
            <w:hideMark/>
          </w:tcPr>
          <w:p w14:paraId="31051FEF" w14:textId="77777777" w:rsidR="009C4E1E" w:rsidRPr="007F2770" w:rsidRDefault="009C4E1E" w:rsidP="00FF69E9">
            <w:pPr>
              <w:pStyle w:val="TAC"/>
              <w:snapToGrid w:val="0"/>
            </w:pPr>
            <w:r w:rsidRPr="007F2770">
              <w:t>1</w:t>
            </w:r>
          </w:p>
        </w:tc>
        <w:tc>
          <w:tcPr>
            <w:tcW w:w="328" w:type="dxa"/>
            <w:gridSpan w:val="3"/>
            <w:tcBorders>
              <w:top w:val="nil"/>
              <w:left w:val="nil"/>
              <w:bottom w:val="nil"/>
              <w:right w:val="nil"/>
            </w:tcBorders>
          </w:tcPr>
          <w:p w14:paraId="2CA6F20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B9F1CE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225A702"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3984DBAE" w14:textId="77777777" w:rsidR="009C4E1E" w:rsidRPr="007F2770" w:rsidRDefault="009C4E1E" w:rsidP="00FF69E9">
            <w:pPr>
              <w:pStyle w:val="TAL"/>
              <w:snapToGrid w:val="0"/>
              <w:rPr>
                <w:lang w:eastAsia="ja-JP"/>
              </w:rPr>
            </w:pPr>
            <w:r w:rsidRPr="007F2770">
              <w:rPr>
                <w:lang w:eastAsia="ja-JP"/>
              </w:rPr>
              <w:t>CAG supported</w:t>
            </w:r>
          </w:p>
        </w:tc>
      </w:tr>
      <w:tr w:rsidR="009C4E1E" w:rsidRPr="007F2770" w14:paraId="7D3FE6CD" w14:textId="77777777" w:rsidTr="00FF69E9">
        <w:trPr>
          <w:cantSplit/>
          <w:jc w:val="center"/>
        </w:trPr>
        <w:tc>
          <w:tcPr>
            <w:tcW w:w="8171" w:type="dxa"/>
            <w:gridSpan w:val="13"/>
            <w:tcBorders>
              <w:top w:val="nil"/>
              <w:left w:val="single" w:sz="4" w:space="0" w:color="auto"/>
              <w:bottom w:val="nil"/>
              <w:right w:val="single" w:sz="4" w:space="0" w:color="auto"/>
            </w:tcBorders>
          </w:tcPr>
          <w:p w14:paraId="6525FBF6" w14:textId="77777777" w:rsidR="009C4E1E" w:rsidRPr="007F2770" w:rsidRDefault="009C4E1E" w:rsidP="00FF69E9">
            <w:pPr>
              <w:pStyle w:val="TAL"/>
              <w:snapToGrid w:val="0"/>
              <w:rPr>
                <w:lang w:eastAsia="ja-JP"/>
              </w:rPr>
            </w:pPr>
          </w:p>
        </w:tc>
      </w:tr>
      <w:tr w:rsidR="009C4E1E" w:rsidRPr="007F2770" w14:paraId="085D6401" w14:textId="77777777" w:rsidTr="00FF69E9">
        <w:trPr>
          <w:cantSplit/>
          <w:jc w:val="center"/>
        </w:trPr>
        <w:tc>
          <w:tcPr>
            <w:tcW w:w="8171" w:type="dxa"/>
            <w:gridSpan w:val="13"/>
            <w:tcBorders>
              <w:top w:val="nil"/>
              <w:left w:val="single" w:sz="4" w:space="0" w:color="auto"/>
              <w:bottom w:val="nil"/>
              <w:right w:val="single" w:sz="4" w:space="0" w:color="auto"/>
            </w:tcBorders>
          </w:tcPr>
          <w:p w14:paraId="17864FE5" w14:textId="77777777" w:rsidR="009C4E1E" w:rsidRPr="007F2770" w:rsidRDefault="009C4E1E" w:rsidP="00FF69E9">
            <w:pPr>
              <w:pStyle w:val="TAL"/>
              <w:snapToGrid w:val="0"/>
              <w:rPr>
                <w:rFonts w:cs="Arial"/>
              </w:rPr>
            </w:pPr>
            <w:r w:rsidRPr="007F2770">
              <w:rPr>
                <w:lang w:eastAsia="ja-JP"/>
              </w:rPr>
              <w:t>WUS assistance (WUSA) information reception capability (octet 5, bit 2)</w:t>
            </w:r>
          </w:p>
          <w:p w14:paraId="16B3BCC4" w14:textId="77777777" w:rsidR="009C4E1E" w:rsidRPr="007F2770" w:rsidRDefault="009C4E1E" w:rsidP="00FF69E9">
            <w:pPr>
              <w:pStyle w:val="TAL"/>
              <w:snapToGrid w:val="0"/>
              <w:rPr>
                <w:rFonts w:eastAsia="MS Mincho"/>
                <w:lang w:eastAsia="ja-JP"/>
              </w:rPr>
            </w:pPr>
            <w:r w:rsidRPr="007F2770">
              <w:rPr>
                <w:rFonts w:cs="Arial"/>
              </w:rPr>
              <w:t>Bit</w:t>
            </w:r>
          </w:p>
        </w:tc>
      </w:tr>
      <w:tr w:rsidR="009C4E1E" w:rsidRPr="007F2770" w14:paraId="1376EEA4" w14:textId="77777777" w:rsidTr="00FF69E9">
        <w:trPr>
          <w:cantSplit/>
          <w:jc w:val="center"/>
        </w:trPr>
        <w:tc>
          <w:tcPr>
            <w:tcW w:w="785" w:type="dxa"/>
            <w:gridSpan w:val="4"/>
            <w:tcBorders>
              <w:top w:val="nil"/>
              <w:left w:val="single" w:sz="4" w:space="0" w:color="auto"/>
              <w:bottom w:val="nil"/>
              <w:right w:val="nil"/>
            </w:tcBorders>
          </w:tcPr>
          <w:p w14:paraId="01D221B4" w14:textId="77777777" w:rsidR="009C4E1E" w:rsidRPr="007F2770" w:rsidRDefault="009C4E1E" w:rsidP="00FF69E9">
            <w:pPr>
              <w:pStyle w:val="TAC"/>
              <w:snapToGrid w:val="0"/>
            </w:pPr>
            <w:r w:rsidRPr="007F2770">
              <w:t>2</w:t>
            </w:r>
          </w:p>
        </w:tc>
        <w:tc>
          <w:tcPr>
            <w:tcW w:w="328" w:type="dxa"/>
            <w:gridSpan w:val="3"/>
            <w:tcBorders>
              <w:top w:val="nil"/>
              <w:left w:val="nil"/>
              <w:bottom w:val="nil"/>
              <w:right w:val="nil"/>
            </w:tcBorders>
          </w:tcPr>
          <w:p w14:paraId="7563B7B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D8C436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9026EF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D676ABF" w14:textId="77777777" w:rsidR="009C4E1E" w:rsidRPr="007F2770" w:rsidRDefault="009C4E1E" w:rsidP="00FF69E9">
            <w:pPr>
              <w:pStyle w:val="TAL"/>
              <w:snapToGrid w:val="0"/>
              <w:rPr>
                <w:lang w:eastAsia="ja-JP"/>
              </w:rPr>
            </w:pPr>
          </w:p>
        </w:tc>
      </w:tr>
      <w:tr w:rsidR="009C4E1E" w:rsidRPr="007F2770" w14:paraId="3614971D" w14:textId="77777777" w:rsidTr="00FF69E9">
        <w:trPr>
          <w:cantSplit/>
          <w:jc w:val="center"/>
        </w:trPr>
        <w:tc>
          <w:tcPr>
            <w:tcW w:w="785" w:type="dxa"/>
            <w:gridSpan w:val="4"/>
            <w:tcBorders>
              <w:top w:val="nil"/>
              <w:left w:val="single" w:sz="4" w:space="0" w:color="auto"/>
              <w:bottom w:val="nil"/>
              <w:right w:val="nil"/>
            </w:tcBorders>
            <w:hideMark/>
          </w:tcPr>
          <w:p w14:paraId="54ADC778" w14:textId="77777777" w:rsidR="009C4E1E" w:rsidRPr="007F2770" w:rsidRDefault="009C4E1E" w:rsidP="00FF69E9">
            <w:pPr>
              <w:pStyle w:val="TAC"/>
              <w:snapToGrid w:val="0"/>
            </w:pPr>
            <w:r w:rsidRPr="007F2770">
              <w:t>0</w:t>
            </w:r>
          </w:p>
        </w:tc>
        <w:tc>
          <w:tcPr>
            <w:tcW w:w="328" w:type="dxa"/>
            <w:gridSpan w:val="3"/>
            <w:tcBorders>
              <w:top w:val="nil"/>
              <w:left w:val="nil"/>
              <w:bottom w:val="nil"/>
              <w:right w:val="nil"/>
            </w:tcBorders>
          </w:tcPr>
          <w:p w14:paraId="29CA21C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A7ED1A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E3E690E"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3B51396B" w14:textId="77777777" w:rsidR="009C4E1E" w:rsidRPr="007F2770" w:rsidRDefault="009C4E1E" w:rsidP="00FF69E9">
            <w:pPr>
              <w:pStyle w:val="TAL"/>
              <w:snapToGrid w:val="0"/>
              <w:rPr>
                <w:lang w:eastAsia="ja-JP"/>
              </w:rPr>
            </w:pPr>
            <w:r w:rsidRPr="007F2770">
              <w:rPr>
                <w:lang w:eastAsia="ja-JP"/>
              </w:rPr>
              <w:t>WUS assistance information reception not supported</w:t>
            </w:r>
          </w:p>
        </w:tc>
      </w:tr>
      <w:tr w:rsidR="009C4E1E" w:rsidRPr="007F2770" w14:paraId="300497A8" w14:textId="77777777" w:rsidTr="00FF69E9">
        <w:trPr>
          <w:cantSplit/>
          <w:jc w:val="center"/>
        </w:trPr>
        <w:tc>
          <w:tcPr>
            <w:tcW w:w="785" w:type="dxa"/>
            <w:gridSpan w:val="4"/>
            <w:tcBorders>
              <w:top w:val="nil"/>
              <w:left w:val="single" w:sz="4" w:space="0" w:color="auto"/>
              <w:bottom w:val="nil"/>
              <w:right w:val="nil"/>
            </w:tcBorders>
            <w:hideMark/>
          </w:tcPr>
          <w:p w14:paraId="4EF5F3D3" w14:textId="77777777" w:rsidR="009C4E1E" w:rsidRPr="007F2770" w:rsidRDefault="009C4E1E" w:rsidP="00FF69E9">
            <w:pPr>
              <w:pStyle w:val="TAC"/>
              <w:snapToGrid w:val="0"/>
            </w:pPr>
            <w:r w:rsidRPr="007F2770">
              <w:t>1</w:t>
            </w:r>
          </w:p>
        </w:tc>
        <w:tc>
          <w:tcPr>
            <w:tcW w:w="328" w:type="dxa"/>
            <w:gridSpan w:val="3"/>
            <w:tcBorders>
              <w:top w:val="nil"/>
              <w:left w:val="nil"/>
              <w:bottom w:val="nil"/>
              <w:right w:val="nil"/>
            </w:tcBorders>
          </w:tcPr>
          <w:p w14:paraId="4C97B9A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3B9E08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CE7A955"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1E57F953" w14:textId="77777777" w:rsidR="009C4E1E" w:rsidRPr="007F2770" w:rsidRDefault="009C4E1E" w:rsidP="00FF69E9">
            <w:pPr>
              <w:pStyle w:val="TAL"/>
              <w:snapToGrid w:val="0"/>
              <w:rPr>
                <w:lang w:eastAsia="ja-JP"/>
              </w:rPr>
            </w:pPr>
            <w:r w:rsidRPr="007F2770">
              <w:rPr>
                <w:lang w:eastAsia="ja-JP"/>
              </w:rPr>
              <w:t>WUS assistance information reception supported</w:t>
            </w:r>
          </w:p>
        </w:tc>
      </w:tr>
      <w:tr w:rsidR="009C4E1E" w:rsidRPr="007F2770" w14:paraId="59AADFB4" w14:textId="77777777" w:rsidTr="00FF69E9">
        <w:trPr>
          <w:cantSplit/>
          <w:jc w:val="center"/>
        </w:trPr>
        <w:tc>
          <w:tcPr>
            <w:tcW w:w="8171" w:type="dxa"/>
            <w:gridSpan w:val="13"/>
            <w:tcBorders>
              <w:top w:val="nil"/>
              <w:left w:val="single" w:sz="4" w:space="0" w:color="auto"/>
              <w:bottom w:val="nil"/>
              <w:right w:val="single" w:sz="4" w:space="0" w:color="auto"/>
            </w:tcBorders>
          </w:tcPr>
          <w:p w14:paraId="3B3ACBD8" w14:textId="77777777" w:rsidR="009C4E1E" w:rsidRPr="007F2770" w:rsidRDefault="009C4E1E" w:rsidP="00FF69E9">
            <w:pPr>
              <w:pStyle w:val="TAL"/>
              <w:snapToGrid w:val="0"/>
              <w:rPr>
                <w:lang w:eastAsia="ja-JP"/>
              </w:rPr>
            </w:pPr>
          </w:p>
        </w:tc>
      </w:tr>
      <w:tr w:rsidR="009C4E1E" w:rsidRPr="007F2770" w14:paraId="53F2C157" w14:textId="77777777" w:rsidTr="00FF69E9">
        <w:trPr>
          <w:cantSplit/>
          <w:jc w:val="center"/>
        </w:trPr>
        <w:tc>
          <w:tcPr>
            <w:tcW w:w="8171" w:type="dxa"/>
            <w:gridSpan w:val="13"/>
            <w:tcBorders>
              <w:top w:val="nil"/>
              <w:left w:val="single" w:sz="4" w:space="0" w:color="auto"/>
              <w:bottom w:val="nil"/>
              <w:right w:val="single" w:sz="4" w:space="0" w:color="auto"/>
            </w:tcBorders>
          </w:tcPr>
          <w:p w14:paraId="0B54EC1D" w14:textId="77777777" w:rsidR="009C4E1E" w:rsidRPr="007F2770" w:rsidRDefault="009C4E1E" w:rsidP="00FF69E9">
            <w:pPr>
              <w:pStyle w:val="TAL"/>
              <w:snapToGrid w:val="0"/>
              <w:rPr>
                <w:lang w:eastAsia="ja-JP"/>
              </w:rPr>
            </w:pPr>
            <w:r w:rsidRPr="007F2770">
              <w:t>Multiple user-plane resources support (multipleUP) (octet 5, bit 3)</w:t>
            </w:r>
          </w:p>
        </w:tc>
      </w:tr>
      <w:tr w:rsidR="009C4E1E" w:rsidRPr="007F2770" w14:paraId="6FDFFDF5" w14:textId="77777777" w:rsidTr="00FF69E9">
        <w:trPr>
          <w:cantSplit/>
          <w:jc w:val="center"/>
        </w:trPr>
        <w:tc>
          <w:tcPr>
            <w:tcW w:w="8171" w:type="dxa"/>
            <w:gridSpan w:val="13"/>
            <w:tcBorders>
              <w:top w:val="nil"/>
              <w:left w:val="single" w:sz="4" w:space="0" w:color="auto"/>
              <w:bottom w:val="nil"/>
              <w:right w:val="single" w:sz="4" w:space="0" w:color="auto"/>
            </w:tcBorders>
          </w:tcPr>
          <w:p w14:paraId="22F01846" w14:textId="77777777" w:rsidR="009C4E1E" w:rsidRPr="007F2770" w:rsidRDefault="009C4E1E" w:rsidP="00FF69E9">
            <w:pPr>
              <w:pStyle w:val="TAL"/>
              <w:snapToGrid w:val="0"/>
              <w:rPr>
                <w:lang w:eastAsia="ja-JP"/>
              </w:rPr>
            </w:pPr>
            <w:r w:rsidRPr="007F2770">
              <w:t>This bit indicates the capability to support multiple user-plane resources in NB-N1 mode.</w:t>
            </w:r>
          </w:p>
        </w:tc>
      </w:tr>
      <w:tr w:rsidR="009C4E1E" w:rsidRPr="007F2770" w14:paraId="53F7EE61" w14:textId="77777777" w:rsidTr="00FF69E9">
        <w:trPr>
          <w:cantSplit/>
          <w:jc w:val="center"/>
        </w:trPr>
        <w:tc>
          <w:tcPr>
            <w:tcW w:w="8171" w:type="dxa"/>
            <w:gridSpan w:val="13"/>
            <w:tcBorders>
              <w:top w:val="nil"/>
              <w:left w:val="single" w:sz="4" w:space="0" w:color="auto"/>
              <w:bottom w:val="nil"/>
              <w:right w:val="single" w:sz="4" w:space="0" w:color="auto"/>
            </w:tcBorders>
          </w:tcPr>
          <w:p w14:paraId="7F1E999C" w14:textId="77777777" w:rsidR="009C4E1E" w:rsidRPr="007F2770" w:rsidRDefault="009C4E1E" w:rsidP="00FF69E9">
            <w:pPr>
              <w:pStyle w:val="TAL"/>
              <w:snapToGrid w:val="0"/>
              <w:rPr>
                <w:lang w:eastAsia="ja-JP"/>
              </w:rPr>
            </w:pPr>
            <w:r w:rsidRPr="007F2770">
              <w:t>Bit</w:t>
            </w:r>
          </w:p>
        </w:tc>
      </w:tr>
      <w:tr w:rsidR="009C4E1E" w:rsidRPr="007F2770" w14:paraId="487B3E95" w14:textId="77777777" w:rsidTr="00FF69E9">
        <w:trPr>
          <w:cantSplit/>
          <w:jc w:val="center"/>
        </w:trPr>
        <w:tc>
          <w:tcPr>
            <w:tcW w:w="785" w:type="dxa"/>
            <w:gridSpan w:val="4"/>
            <w:tcBorders>
              <w:top w:val="nil"/>
              <w:left w:val="single" w:sz="4" w:space="0" w:color="auto"/>
              <w:bottom w:val="nil"/>
              <w:right w:val="nil"/>
            </w:tcBorders>
          </w:tcPr>
          <w:p w14:paraId="6980F10D" w14:textId="77777777" w:rsidR="009C4E1E" w:rsidRPr="007F2770" w:rsidRDefault="009C4E1E" w:rsidP="00FF69E9">
            <w:pPr>
              <w:pStyle w:val="TAC"/>
              <w:snapToGrid w:val="0"/>
              <w:jc w:val="left"/>
            </w:pPr>
            <w:r>
              <w:rPr>
                <w:lang w:eastAsia="zh-CN"/>
              </w:rPr>
              <w:t>3</w:t>
            </w:r>
          </w:p>
        </w:tc>
        <w:tc>
          <w:tcPr>
            <w:tcW w:w="328" w:type="dxa"/>
            <w:gridSpan w:val="3"/>
            <w:tcBorders>
              <w:top w:val="nil"/>
              <w:left w:val="nil"/>
              <w:bottom w:val="nil"/>
              <w:right w:val="nil"/>
            </w:tcBorders>
          </w:tcPr>
          <w:p w14:paraId="12AC7C8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E331E9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A2959E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F69CA1A" w14:textId="77777777" w:rsidR="009C4E1E" w:rsidRPr="007F2770" w:rsidRDefault="009C4E1E" w:rsidP="00FF69E9">
            <w:pPr>
              <w:pStyle w:val="TAL"/>
              <w:snapToGrid w:val="0"/>
              <w:rPr>
                <w:lang w:eastAsia="ja-JP"/>
              </w:rPr>
            </w:pPr>
          </w:p>
        </w:tc>
      </w:tr>
      <w:tr w:rsidR="009C4E1E" w:rsidRPr="007F2770" w14:paraId="4F4F9A94" w14:textId="77777777" w:rsidTr="00FF69E9">
        <w:trPr>
          <w:cantSplit/>
          <w:jc w:val="center"/>
        </w:trPr>
        <w:tc>
          <w:tcPr>
            <w:tcW w:w="785" w:type="dxa"/>
            <w:gridSpan w:val="4"/>
            <w:tcBorders>
              <w:top w:val="nil"/>
              <w:left w:val="single" w:sz="4" w:space="0" w:color="auto"/>
              <w:bottom w:val="nil"/>
              <w:right w:val="nil"/>
            </w:tcBorders>
          </w:tcPr>
          <w:p w14:paraId="3B1CACC7"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561D0F2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3DC3D1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3206BF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DDB40BF" w14:textId="77777777" w:rsidR="009C4E1E" w:rsidRPr="007F2770" w:rsidRDefault="009C4E1E" w:rsidP="00FF69E9">
            <w:pPr>
              <w:pStyle w:val="TAL"/>
              <w:snapToGrid w:val="0"/>
              <w:rPr>
                <w:lang w:eastAsia="ja-JP"/>
              </w:rPr>
            </w:pPr>
            <w:r w:rsidRPr="007F2770">
              <w:t>Multiple user-plane resources not supported</w:t>
            </w:r>
          </w:p>
        </w:tc>
      </w:tr>
      <w:tr w:rsidR="009C4E1E" w:rsidRPr="007F2770" w14:paraId="00163FBE" w14:textId="77777777" w:rsidTr="00FF69E9">
        <w:trPr>
          <w:cantSplit/>
          <w:jc w:val="center"/>
        </w:trPr>
        <w:tc>
          <w:tcPr>
            <w:tcW w:w="785" w:type="dxa"/>
            <w:gridSpan w:val="4"/>
            <w:tcBorders>
              <w:top w:val="nil"/>
              <w:left w:val="single" w:sz="4" w:space="0" w:color="auto"/>
              <w:bottom w:val="nil"/>
              <w:right w:val="nil"/>
            </w:tcBorders>
          </w:tcPr>
          <w:p w14:paraId="3BEA0CA3"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1CF3A02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95306C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138C72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A3C22F7" w14:textId="77777777" w:rsidR="009C4E1E" w:rsidRPr="007F2770" w:rsidRDefault="009C4E1E" w:rsidP="00FF69E9">
            <w:pPr>
              <w:pStyle w:val="TAL"/>
              <w:snapToGrid w:val="0"/>
              <w:rPr>
                <w:lang w:eastAsia="ja-JP"/>
              </w:rPr>
            </w:pPr>
            <w:r w:rsidRPr="007F2770">
              <w:t>Multiple user-plane resources supported</w:t>
            </w:r>
          </w:p>
        </w:tc>
      </w:tr>
      <w:tr w:rsidR="009C4E1E" w:rsidRPr="007F2770" w14:paraId="12360E98" w14:textId="77777777" w:rsidTr="00FF69E9">
        <w:trPr>
          <w:cantSplit/>
          <w:jc w:val="center"/>
        </w:trPr>
        <w:tc>
          <w:tcPr>
            <w:tcW w:w="8171" w:type="dxa"/>
            <w:gridSpan w:val="13"/>
            <w:tcBorders>
              <w:top w:val="nil"/>
              <w:left w:val="single" w:sz="4" w:space="0" w:color="auto"/>
              <w:bottom w:val="nil"/>
              <w:right w:val="single" w:sz="4" w:space="0" w:color="auto"/>
            </w:tcBorders>
          </w:tcPr>
          <w:p w14:paraId="7097FF9D" w14:textId="77777777" w:rsidR="009C4E1E" w:rsidRPr="007F2770" w:rsidRDefault="009C4E1E" w:rsidP="00FF69E9">
            <w:pPr>
              <w:pStyle w:val="TAL"/>
              <w:snapToGrid w:val="0"/>
              <w:rPr>
                <w:lang w:eastAsia="ja-JP"/>
              </w:rPr>
            </w:pPr>
          </w:p>
        </w:tc>
      </w:tr>
      <w:tr w:rsidR="009C4E1E" w:rsidRPr="007F2770" w14:paraId="62A00651" w14:textId="77777777" w:rsidTr="00FF69E9">
        <w:trPr>
          <w:cantSplit/>
          <w:jc w:val="center"/>
        </w:trPr>
        <w:tc>
          <w:tcPr>
            <w:tcW w:w="8171" w:type="dxa"/>
            <w:gridSpan w:val="13"/>
            <w:tcBorders>
              <w:top w:val="nil"/>
              <w:left w:val="single" w:sz="4" w:space="0" w:color="auto"/>
              <w:bottom w:val="nil"/>
              <w:right w:val="single" w:sz="4" w:space="0" w:color="auto"/>
            </w:tcBorders>
          </w:tcPr>
          <w:p w14:paraId="3EDA9557" w14:textId="77777777" w:rsidR="009C4E1E" w:rsidRPr="007F2770" w:rsidRDefault="009C4E1E" w:rsidP="00FF69E9">
            <w:pPr>
              <w:pStyle w:val="TAL"/>
              <w:snapToGrid w:val="0"/>
              <w:rPr>
                <w:lang w:eastAsia="ja-JP"/>
              </w:rPr>
            </w:pPr>
          </w:p>
        </w:tc>
      </w:tr>
      <w:tr w:rsidR="009C4E1E" w:rsidRPr="007F2770" w14:paraId="1B3036E6" w14:textId="77777777" w:rsidTr="00FF69E9">
        <w:trPr>
          <w:cantSplit/>
          <w:jc w:val="center"/>
        </w:trPr>
        <w:tc>
          <w:tcPr>
            <w:tcW w:w="8171" w:type="dxa"/>
            <w:gridSpan w:val="13"/>
            <w:tcBorders>
              <w:top w:val="nil"/>
              <w:left w:val="single" w:sz="4" w:space="0" w:color="auto"/>
              <w:bottom w:val="nil"/>
              <w:right w:val="single" w:sz="4" w:space="0" w:color="auto"/>
            </w:tcBorders>
          </w:tcPr>
          <w:p w14:paraId="301F37DB" w14:textId="77777777" w:rsidR="009C4E1E" w:rsidRPr="007F2770" w:rsidRDefault="009C4E1E" w:rsidP="00FF69E9">
            <w:pPr>
              <w:pStyle w:val="TAL"/>
              <w:snapToGrid w:val="0"/>
            </w:pPr>
            <w:r w:rsidRPr="007F2770">
              <w:t>Ethernet header compression for control plane CIoT 5GS optimization (5G-EHC-CP CIoT) (octet 5, bit 4)</w:t>
            </w:r>
          </w:p>
          <w:p w14:paraId="38AE8BA6" w14:textId="77777777" w:rsidR="009C4E1E" w:rsidRPr="007F2770" w:rsidRDefault="009C4E1E" w:rsidP="00FF69E9">
            <w:pPr>
              <w:pStyle w:val="TAL"/>
              <w:snapToGrid w:val="0"/>
            </w:pPr>
            <w:r w:rsidRPr="007F2770">
              <w:t>Bit</w:t>
            </w:r>
          </w:p>
        </w:tc>
      </w:tr>
      <w:tr w:rsidR="009C4E1E" w:rsidRPr="007F2770" w14:paraId="41C40819" w14:textId="77777777" w:rsidTr="00FF69E9">
        <w:trPr>
          <w:cantSplit/>
          <w:jc w:val="center"/>
        </w:trPr>
        <w:tc>
          <w:tcPr>
            <w:tcW w:w="785" w:type="dxa"/>
            <w:gridSpan w:val="4"/>
            <w:tcBorders>
              <w:top w:val="nil"/>
              <w:left w:val="single" w:sz="4" w:space="0" w:color="auto"/>
              <w:bottom w:val="nil"/>
              <w:right w:val="nil"/>
            </w:tcBorders>
          </w:tcPr>
          <w:p w14:paraId="23B6D5FF" w14:textId="77777777" w:rsidR="009C4E1E" w:rsidRPr="007F2770" w:rsidRDefault="009C4E1E" w:rsidP="00FF69E9">
            <w:pPr>
              <w:pStyle w:val="TAC"/>
              <w:snapToGrid w:val="0"/>
              <w:jc w:val="left"/>
            </w:pPr>
            <w:r>
              <w:rPr>
                <w:lang w:eastAsia="zh-CN"/>
              </w:rPr>
              <w:t>4</w:t>
            </w:r>
          </w:p>
        </w:tc>
        <w:tc>
          <w:tcPr>
            <w:tcW w:w="328" w:type="dxa"/>
            <w:gridSpan w:val="3"/>
            <w:tcBorders>
              <w:top w:val="nil"/>
              <w:left w:val="nil"/>
              <w:bottom w:val="nil"/>
              <w:right w:val="nil"/>
            </w:tcBorders>
          </w:tcPr>
          <w:p w14:paraId="383C533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D50DB3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1F79BD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3223124" w14:textId="77777777" w:rsidR="009C4E1E" w:rsidRPr="007F2770" w:rsidRDefault="009C4E1E" w:rsidP="00FF69E9">
            <w:pPr>
              <w:pStyle w:val="TAL"/>
              <w:snapToGrid w:val="0"/>
              <w:rPr>
                <w:lang w:eastAsia="ja-JP"/>
              </w:rPr>
            </w:pPr>
          </w:p>
        </w:tc>
      </w:tr>
      <w:tr w:rsidR="009C4E1E" w:rsidRPr="007F2770" w14:paraId="519BDA51" w14:textId="77777777" w:rsidTr="00FF69E9">
        <w:trPr>
          <w:cantSplit/>
          <w:jc w:val="center"/>
        </w:trPr>
        <w:tc>
          <w:tcPr>
            <w:tcW w:w="785" w:type="dxa"/>
            <w:gridSpan w:val="4"/>
            <w:tcBorders>
              <w:top w:val="nil"/>
              <w:left w:val="single" w:sz="4" w:space="0" w:color="auto"/>
              <w:bottom w:val="nil"/>
              <w:right w:val="nil"/>
            </w:tcBorders>
          </w:tcPr>
          <w:p w14:paraId="18776EA4"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38DC4EF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6CE14D9"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B02AEB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0F63D57" w14:textId="77777777" w:rsidR="009C4E1E" w:rsidRPr="007F2770" w:rsidRDefault="009C4E1E" w:rsidP="00FF69E9">
            <w:pPr>
              <w:pStyle w:val="TAL"/>
              <w:snapToGrid w:val="0"/>
              <w:rPr>
                <w:lang w:eastAsia="ja-JP"/>
              </w:rPr>
            </w:pPr>
            <w:r w:rsidRPr="007F2770">
              <w:t>Ethernet header compression for control plane CIoT 5GS optimization not supported</w:t>
            </w:r>
          </w:p>
        </w:tc>
      </w:tr>
      <w:tr w:rsidR="009C4E1E" w:rsidRPr="007F2770" w14:paraId="067321F1" w14:textId="77777777" w:rsidTr="00FF69E9">
        <w:trPr>
          <w:cantSplit/>
          <w:jc w:val="center"/>
        </w:trPr>
        <w:tc>
          <w:tcPr>
            <w:tcW w:w="785" w:type="dxa"/>
            <w:gridSpan w:val="4"/>
            <w:tcBorders>
              <w:top w:val="nil"/>
              <w:left w:val="single" w:sz="4" w:space="0" w:color="auto"/>
              <w:bottom w:val="nil"/>
              <w:right w:val="nil"/>
            </w:tcBorders>
          </w:tcPr>
          <w:p w14:paraId="6313399A"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7395C38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37AF22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EA983F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8393A02" w14:textId="77777777" w:rsidR="009C4E1E" w:rsidRPr="007F2770" w:rsidRDefault="009C4E1E" w:rsidP="00FF69E9">
            <w:pPr>
              <w:pStyle w:val="TAL"/>
              <w:snapToGrid w:val="0"/>
              <w:rPr>
                <w:lang w:eastAsia="ja-JP"/>
              </w:rPr>
            </w:pPr>
            <w:r w:rsidRPr="007F2770">
              <w:t>Ethernet header compression for control plane CIoT 5GS optimization supported</w:t>
            </w:r>
          </w:p>
        </w:tc>
      </w:tr>
      <w:tr w:rsidR="009C4E1E" w:rsidRPr="007F2770" w14:paraId="692D18BD" w14:textId="77777777" w:rsidTr="00FF69E9">
        <w:trPr>
          <w:cantSplit/>
          <w:jc w:val="center"/>
        </w:trPr>
        <w:tc>
          <w:tcPr>
            <w:tcW w:w="8171" w:type="dxa"/>
            <w:gridSpan w:val="13"/>
            <w:tcBorders>
              <w:top w:val="nil"/>
              <w:left w:val="single" w:sz="4" w:space="0" w:color="auto"/>
              <w:bottom w:val="nil"/>
              <w:right w:val="single" w:sz="4" w:space="0" w:color="auto"/>
            </w:tcBorders>
          </w:tcPr>
          <w:p w14:paraId="09E9CB68" w14:textId="77777777" w:rsidR="009C4E1E" w:rsidRPr="007F2770" w:rsidRDefault="009C4E1E" w:rsidP="00FF69E9">
            <w:pPr>
              <w:pStyle w:val="TAL"/>
              <w:snapToGrid w:val="0"/>
            </w:pPr>
          </w:p>
        </w:tc>
      </w:tr>
      <w:tr w:rsidR="009C4E1E" w:rsidRPr="007F2770" w14:paraId="6109C2A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21B0133" w14:textId="77777777" w:rsidR="009C4E1E" w:rsidRPr="007F2770" w:rsidRDefault="009C4E1E" w:rsidP="00FF69E9">
            <w:pPr>
              <w:pStyle w:val="TAL"/>
              <w:snapToGrid w:val="0"/>
            </w:pPr>
            <w:r w:rsidRPr="007F2770">
              <w:t>Extended rejected NSSAI support (ER-NSSAI) (octet 5, bit 5)</w:t>
            </w:r>
          </w:p>
        </w:tc>
      </w:tr>
      <w:tr w:rsidR="009C4E1E" w:rsidRPr="007F2770" w14:paraId="684D09D1"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4E7CE180" w14:textId="77777777" w:rsidR="009C4E1E" w:rsidRPr="007F2770" w:rsidRDefault="009C4E1E" w:rsidP="00FF69E9">
            <w:pPr>
              <w:pStyle w:val="TAL"/>
              <w:snapToGrid w:val="0"/>
            </w:pPr>
            <w:r w:rsidRPr="007F2770">
              <w:t>This bit indicates the capability to support extended rejected NSSAI.</w:t>
            </w:r>
          </w:p>
          <w:p w14:paraId="27E3C6C4" w14:textId="77777777" w:rsidR="009C4E1E" w:rsidRPr="007F2770" w:rsidRDefault="009C4E1E" w:rsidP="00FF69E9">
            <w:pPr>
              <w:pStyle w:val="TAL"/>
              <w:snapToGrid w:val="0"/>
            </w:pPr>
            <w:r w:rsidRPr="007F2770">
              <w:t>Bit</w:t>
            </w:r>
          </w:p>
        </w:tc>
      </w:tr>
      <w:tr w:rsidR="009C4E1E" w:rsidRPr="007F2770" w14:paraId="197B5C49" w14:textId="77777777" w:rsidTr="00FF69E9">
        <w:trPr>
          <w:cantSplit/>
          <w:jc w:val="center"/>
        </w:trPr>
        <w:tc>
          <w:tcPr>
            <w:tcW w:w="785" w:type="dxa"/>
            <w:gridSpan w:val="4"/>
            <w:tcBorders>
              <w:top w:val="nil"/>
              <w:left w:val="single" w:sz="4" w:space="0" w:color="auto"/>
              <w:bottom w:val="nil"/>
              <w:right w:val="nil"/>
            </w:tcBorders>
          </w:tcPr>
          <w:p w14:paraId="6E7E951A" w14:textId="77777777" w:rsidR="009C4E1E" w:rsidRPr="007F2770" w:rsidRDefault="009C4E1E" w:rsidP="00FF69E9">
            <w:pPr>
              <w:pStyle w:val="TAC"/>
              <w:snapToGrid w:val="0"/>
              <w:jc w:val="left"/>
            </w:pPr>
            <w:r>
              <w:rPr>
                <w:lang w:eastAsia="zh-CN"/>
              </w:rPr>
              <w:t>5</w:t>
            </w:r>
          </w:p>
        </w:tc>
        <w:tc>
          <w:tcPr>
            <w:tcW w:w="328" w:type="dxa"/>
            <w:gridSpan w:val="3"/>
            <w:tcBorders>
              <w:top w:val="nil"/>
              <w:left w:val="nil"/>
              <w:bottom w:val="nil"/>
              <w:right w:val="nil"/>
            </w:tcBorders>
          </w:tcPr>
          <w:p w14:paraId="092B022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1FE67C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7E161A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C6BAA92" w14:textId="77777777" w:rsidR="009C4E1E" w:rsidRPr="007F2770" w:rsidRDefault="009C4E1E" w:rsidP="00FF69E9">
            <w:pPr>
              <w:pStyle w:val="TAL"/>
              <w:snapToGrid w:val="0"/>
              <w:rPr>
                <w:lang w:eastAsia="ja-JP"/>
              </w:rPr>
            </w:pPr>
          </w:p>
        </w:tc>
      </w:tr>
      <w:tr w:rsidR="009C4E1E" w:rsidRPr="007F2770" w14:paraId="06FB871C" w14:textId="77777777" w:rsidTr="00FF69E9">
        <w:trPr>
          <w:cantSplit/>
          <w:jc w:val="center"/>
        </w:trPr>
        <w:tc>
          <w:tcPr>
            <w:tcW w:w="785" w:type="dxa"/>
            <w:gridSpan w:val="4"/>
            <w:tcBorders>
              <w:top w:val="nil"/>
              <w:left w:val="single" w:sz="4" w:space="0" w:color="auto"/>
              <w:bottom w:val="nil"/>
              <w:right w:val="nil"/>
            </w:tcBorders>
          </w:tcPr>
          <w:p w14:paraId="2C902DAB"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3234C81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DED2BC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EB5D3D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08E1D02" w14:textId="77777777" w:rsidR="009C4E1E" w:rsidRPr="007F2770" w:rsidRDefault="009C4E1E" w:rsidP="00FF69E9">
            <w:pPr>
              <w:pStyle w:val="TAL"/>
              <w:snapToGrid w:val="0"/>
              <w:rPr>
                <w:lang w:eastAsia="ja-JP"/>
              </w:rPr>
            </w:pPr>
            <w:r w:rsidRPr="007F2770">
              <w:t>Extended rejected NSSAI not supported</w:t>
            </w:r>
          </w:p>
        </w:tc>
      </w:tr>
      <w:tr w:rsidR="009C4E1E" w:rsidRPr="007F2770" w14:paraId="7EE8FA46" w14:textId="77777777" w:rsidTr="00FF69E9">
        <w:trPr>
          <w:cantSplit/>
          <w:jc w:val="center"/>
        </w:trPr>
        <w:tc>
          <w:tcPr>
            <w:tcW w:w="785" w:type="dxa"/>
            <w:gridSpan w:val="4"/>
            <w:tcBorders>
              <w:top w:val="nil"/>
              <w:left w:val="single" w:sz="4" w:space="0" w:color="auto"/>
              <w:bottom w:val="nil"/>
              <w:right w:val="nil"/>
            </w:tcBorders>
          </w:tcPr>
          <w:p w14:paraId="7A7AE52E"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57B715C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5CAC40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ECE8FB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56B42A9" w14:textId="77777777" w:rsidR="009C4E1E" w:rsidRPr="007F2770" w:rsidRDefault="009C4E1E" w:rsidP="00FF69E9">
            <w:pPr>
              <w:pStyle w:val="TAL"/>
              <w:snapToGrid w:val="0"/>
              <w:rPr>
                <w:lang w:eastAsia="ja-JP"/>
              </w:rPr>
            </w:pPr>
            <w:r w:rsidRPr="007F2770">
              <w:t>Extended rejected NSSAI supported</w:t>
            </w:r>
          </w:p>
        </w:tc>
      </w:tr>
      <w:tr w:rsidR="009C4E1E" w:rsidRPr="007F2770" w14:paraId="199778BD" w14:textId="77777777" w:rsidTr="00FF69E9">
        <w:trPr>
          <w:cantSplit/>
          <w:jc w:val="center"/>
        </w:trPr>
        <w:tc>
          <w:tcPr>
            <w:tcW w:w="8171" w:type="dxa"/>
            <w:gridSpan w:val="13"/>
            <w:tcBorders>
              <w:top w:val="nil"/>
              <w:left w:val="single" w:sz="4" w:space="0" w:color="auto"/>
              <w:bottom w:val="nil"/>
              <w:right w:val="single" w:sz="4" w:space="0" w:color="auto"/>
            </w:tcBorders>
          </w:tcPr>
          <w:p w14:paraId="4AD64810" w14:textId="77777777" w:rsidR="009C4E1E" w:rsidRPr="007F2770" w:rsidRDefault="009C4E1E" w:rsidP="00FF69E9">
            <w:pPr>
              <w:pStyle w:val="TAL"/>
              <w:snapToGrid w:val="0"/>
            </w:pPr>
          </w:p>
        </w:tc>
      </w:tr>
      <w:tr w:rsidR="009C4E1E" w:rsidRPr="007F2770" w14:paraId="4743EF2B"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62FFA5DA" w14:textId="77777777" w:rsidR="009C4E1E" w:rsidRPr="007F2770" w:rsidRDefault="009C4E1E" w:rsidP="00FF69E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048A8912" w14:textId="77777777" w:rsidR="009C4E1E" w:rsidRPr="007F2770" w:rsidRDefault="009C4E1E" w:rsidP="00FF69E9">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51B92818" w14:textId="77777777" w:rsidR="009C4E1E" w:rsidRPr="007F2770" w:rsidRDefault="009C4E1E" w:rsidP="00FF69E9">
            <w:pPr>
              <w:pStyle w:val="TAL"/>
              <w:snapToGrid w:val="0"/>
              <w:rPr>
                <w:lang w:eastAsia="zh-CN"/>
              </w:rPr>
            </w:pPr>
            <w:r w:rsidRPr="007F2770">
              <w:rPr>
                <w:rFonts w:cs="Arial"/>
              </w:rPr>
              <w:t>Bit</w:t>
            </w:r>
          </w:p>
        </w:tc>
      </w:tr>
      <w:tr w:rsidR="009C4E1E" w:rsidRPr="007F2770" w14:paraId="690398BB" w14:textId="77777777" w:rsidTr="00FF69E9">
        <w:trPr>
          <w:cantSplit/>
          <w:jc w:val="center"/>
        </w:trPr>
        <w:tc>
          <w:tcPr>
            <w:tcW w:w="785" w:type="dxa"/>
            <w:gridSpan w:val="4"/>
            <w:tcBorders>
              <w:top w:val="nil"/>
              <w:left w:val="single" w:sz="4" w:space="0" w:color="auto"/>
              <w:bottom w:val="nil"/>
              <w:right w:val="nil"/>
            </w:tcBorders>
          </w:tcPr>
          <w:p w14:paraId="143B2548" w14:textId="77777777" w:rsidR="009C4E1E" w:rsidRPr="007F2770" w:rsidRDefault="009C4E1E" w:rsidP="00FF69E9">
            <w:pPr>
              <w:pStyle w:val="TAC"/>
              <w:snapToGrid w:val="0"/>
              <w:jc w:val="left"/>
            </w:pPr>
            <w:r>
              <w:rPr>
                <w:lang w:eastAsia="zh-CN"/>
              </w:rPr>
              <w:t>6</w:t>
            </w:r>
          </w:p>
        </w:tc>
        <w:tc>
          <w:tcPr>
            <w:tcW w:w="328" w:type="dxa"/>
            <w:gridSpan w:val="3"/>
            <w:tcBorders>
              <w:top w:val="nil"/>
              <w:left w:val="nil"/>
              <w:bottom w:val="nil"/>
              <w:right w:val="nil"/>
            </w:tcBorders>
          </w:tcPr>
          <w:p w14:paraId="3C11FAC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8CE399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A83865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2C6359C" w14:textId="77777777" w:rsidR="009C4E1E" w:rsidRPr="007F2770" w:rsidRDefault="009C4E1E" w:rsidP="00FF69E9">
            <w:pPr>
              <w:pStyle w:val="TAL"/>
              <w:snapToGrid w:val="0"/>
              <w:rPr>
                <w:lang w:eastAsia="ja-JP"/>
              </w:rPr>
            </w:pPr>
          </w:p>
        </w:tc>
      </w:tr>
      <w:tr w:rsidR="009C4E1E" w:rsidRPr="007F2770" w14:paraId="52304447" w14:textId="77777777" w:rsidTr="00FF69E9">
        <w:trPr>
          <w:cantSplit/>
          <w:jc w:val="center"/>
        </w:trPr>
        <w:tc>
          <w:tcPr>
            <w:tcW w:w="785" w:type="dxa"/>
            <w:gridSpan w:val="4"/>
            <w:tcBorders>
              <w:top w:val="nil"/>
              <w:left w:val="single" w:sz="4" w:space="0" w:color="auto"/>
              <w:bottom w:val="nil"/>
              <w:right w:val="nil"/>
            </w:tcBorders>
          </w:tcPr>
          <w:p w14:paraId="4A072FD3"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0C28F1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2F82C3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5C5F38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61D6ECC" w14:textId="77777777" w:rsidR="009C4E1E" w:rsidRPr="007F2770" w:rsidRDefault="009C4E1E" w:rsidP="00FF69E9">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9C4E1E" w:rsidRPr="007F2770" w14:paraId="2547CBF6" w14:textId="77777777" w:rsidTr="00FF69E9">
        <w:trPr>
          <w:cantSplit/>
          <w:jc w:val="center"/>
        </w:trPr>
        <w:tc>
          <w:tcPr>
            <w:tcW w:w="785" w:type="dxa"/>
            <w:gridSpan w:val="4"/>
            <w:tcBorders>
              <w:top w:val="nil"/>
              <w:left w:val="single" w:sz="4" w:space="0" w:color="auto"/>
              <w:bottom w:val="nil"/>
              <w:right w:val="nil"/>
            </w:tcBorders>
          </w:tcPr>
          <w:p w14:paraId="20B82C2A"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54830EF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2E1ED0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04FE4F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40F9805" w14:textId="77777777" w:rsidR="009C4E1E" w:rsidRPr="007F2770" w:rsidRDefault="009C4E1E" w:rsidP="00FF69E9">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9C4E1E" w:rsidRPr="007F2770" w14:paraId="1871C218" w14:textId="77777777" w:rsidTr="00FF69E9">
        <w:trPr>
          <w:cantSplit/>
          <w:jc w:val="center"/>
        </w:trPr>
        <w:tc>
          <w:tcPr>
            <w:tcW w:w="8171" w:type="dxa"/>
            <w:gridSpan w:val="13"/>
            <w:tcBorders>
              <w:top w:val="nil"/>
              <w:left w:val="single" w:sz="4" w:space="0" w:color="auto"/>
              <w:bottom w:val="nil"/>
              <w:right w:val="single" w:sz="4" w:space="0" w:color="auto"/>
            </w:tcBorders>
          </w:tcPr>
          <w:p w14:paraId="4E687588" w14:textId="77777777" w:rsidR="009C4E1E" w:rsidRPr="007F2770" w:rsidRDefault="009C4E1E" w:rsidP="00FF69E9">
            <w:pPr>
              <w:pStyle w:val="TAL"/>
              <w:snapToGrid w:val="0"/>
            </w:pPr>
          </w:p>
        </w:tc>
      </w:tr>
      <w:tr w:rsidR="009C4E1E" w:rsidRPr="007F2770" w14:paraId="6C4DF5E9"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5F2FC478" w14:textId="77777777" w:rsidR="009C4E1E" w:rsidRPr="007F2770" w:rsidRDefault="009C4E1E" w:rsidP="00FF69E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469120CF" w14:textId="77777777" w:rsidR="009C4E1E" w:rsidRPr="007F2770" w:rsidRDefault="009C4E1E" w:rsidP="00FF69E9">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48A490A5" w14:textId="77777777" w:rsidR="009C4E1E" w:rsidRPr="007F2770" w:rsidRDefault="009C4E1E" w:rsidP="00FF69E9">
            <w:pPr>
              <w:pStyle w:val="TAL"/>
              <w:snapToGrid w:val="0"/>
              <w:rPr>
                <w:lang w:eastAsia="zh-CN"/>
              </w:rPr>
            </w:pPr>
            <w:r w:rsidRPr="007F2770">
              <w:rPr>
                <w:rFonts w:cs="Arial"/>
              </w:rPr>
              <w:t>Bit</w:t>
            </w:r>
          </w:p>
        </w:tc>
      </w:tr>
      <w:tr w:rsidR="009C4E1E" w:rsidRPr="007F2770" w14:paraId="75933FEF" w14:textId="77777777" w:rsidTr="00FF69E9">
        <w:trPr>
          <w:cantSplit/>
          <w:jc w:val="center"/>
        </w:trPr>
        <w:tc>
          <w:tcPr>
            <w:tcW w:w="785" w:type="dxa"/>
            <w:gridSpan w:val="4"/>
            <w:tcBorders>
              <w:top w:val="nil"/>
              <w:left w:val="single" w:sz="4" w:space="0" w:color="auto"/>
              <w:bottom w:val="nil"/>
              <w:right w:val="nil"/>
            </w:tcBorders>
          </w:tcPr>
          <w:p w14:paraId="05DFE209" w14:textId="77777777" w:rsidR="009C4E1E" w:rsidRPr="007F2770" w:rsidRDefault="009C4E1E" w:rsidP="00FF69E9">
            <w:pPr>
              <w:pStyle w:val="TAC"/>
              <w:snapToGrid w:val="0"/>
              <w:jc w:val="left"/>
            </w:pPr>
            <w:r>
              <w:rPr>
                <w:lang w:eastAsia="zh-CN"/>
              </w:rPr>
              <w:t>7</w:t>
            </w:r>
          </w:p>
        </w:tc>
        <w:tc>
          <w:tcPr>
            <w:tcW w:w="328" w:type="dxa"/>
            <w:gridSpan w:val="3"/>
            <w:tcBorders>
              <w:top w:val="nil"/>
              <w:left w:val="nil"/>
              <w:bottom w:val="nil"/>
              <w:right w:val="nil"/>
            </w:tcBorders>
          </w:tcPr>
          <w:p w14:paraId="78EF267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9A2BF9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39C546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F5FB442" w14:textId="77777777" w:rsidR="009C4E1E" w:rsidRPr="007F2770" w:rsidRDefault="009C4E1E" w:rsidP="00FF69E9">
            <w:pPr>
              <w:pStyle w:val="TAL"/>
              <w:snapToGrid w:val="0"/>
              <w:rPr>
                <w:lang w:eastAsia="ja-JP"/>
              </w:rPr>
            </w:pPr>
          </w:p>
        </w:tc>
      </w:tr>
      <w:tr w:rsidR="009C4E1E" w:rsidRPr="007F2770" w14:paraId="16D8C3B2" w14:textId="77777777" w:rsidTr="00FF69E9">
        <w:trPr>
          <w:cantSplit/>
          <w:jc w:val="center"/>
        </w:trPr>
        <w:tc>
          <w:tcPr>
            <w:tcW w:w="785" w:type="dxa"/>
            <w:gridSpan w:val="4"/>
            <w:tcBorders>
              <w:top w:val="nil"/>
              <w:left w:val="single" w:sz="4" w:space="0" w:color="auto"/>
              <w:bottom w:val="nil"/>
              <w:right w:val="nil"/>
            </w:tcBorders>
          </w:tcPr>
          <w:p w14:paraId="2D08AC9C"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40D2AF0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D911E3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34033A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10ACFF6" w14:textId="77777777" w:rsidR="009C4E1E" w:rsidRPr="007F2770" w:rsidRDefault="009C4E1E" w:rsidP="00FF69E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9C4E1E" w:rsidRPr="007F2770" w14:paraId="317A163A" w14:textId="77777777" w:rsidTr="00FF69E9">
        <w:trPr>
          <w:cantSplit/>
          <w:jc w:val="center"/>
        </w:trPr>
        <w:tc>
          <w:tcPr>
            <w:tcW w:w="785" w:type="dxa"/>
            <w:gridSpan w:val="4"/>
            <w:tcBorders>
              <w:top w:val="nil"/>
              <w:left w:val="single" w:sz="4" w:space="0" w:color="auto"/>
              <w:bottom w:val="nil"/>
              <w:right w:val="nil"/>
            </w:tcBorders>
          </w:tcPr>
          <w:p w14:paraId="14D84767"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48380130"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7926A9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70EE97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2200559" w14:textId="77777777" w:rsidR="009C4E1E" w:rsidRPr="007F2770" w:rsidRDefault="009C4E1E" w:rsidP="00FF69E9">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9C4E1E" w:rsidRPr="007F2770" w14:paraId="089B2FB3" w14:textId="77777777" w:rsidTr="00FF69E9">
        <w:trPr>
          <w:cantSplit/>
          <w:jc w:val="center"/>
        </w:trPr>
        <w:tc>
          <w:tcPr>
            <w:tcW w:w="8171" w:type="dxa"/>
            <w:gridSpan w:val="13"/>
            <w:tcBorders>
              <w:top w:val="nil"/>
              <w:left w:val="single" w:sz="4" w:space="0" w:color="auto"/>
              <w:bottom w:val="nil"/>
              <w:right w:val="single" w:sz="4" w:space="0" w:color="auto"/>
            </w:tcBorders>
          </w:tcPr>
          <w:p w14:paraId="33B38251" w14:textId="77777777" w:rsidR="009C4E1E" w:rsidRPr="007F2770" w:rsidRDefault="009C4E1E" w:rsidP="00FF69E9">
            <w:pPr>
              <w:pStyle w:val="TAL"/>
              <w:snapToGrid w:val="0"/>
            </w:pPr>
          </w:p>
        </w:tc>
      </w:tr>
      <w:tr w:rsidR="009C4E1E" w:rsidRPr="007F2770" w14:paraId="6753D0F1"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4481AA70" w14:textId="77777777" w:rsidR="009C4E1E" w:rsidRDefault="009C4E1E" w:rsidP="00FF69E9">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3D745E4F" w14:textId="77777777" w:rsidR="009C4E1E" w:rsidRPr="007F2770" w:rsidRDefault="009C4E1E" w:rsidP="00FF69E9">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452CB73" w14:textId="77777777" w:rsidR="009C4E1E" w:rsidRPr="007F2770" w:rsidRDefault="009C4E1E" w:rsidP="00FF69E9">
            <w:pPr>
              <w:pStyle w:val="TAL"/>
              <w:snapToGrid w:val="0"/>
              <w:rPr>
                <w:lang w:eastAsia="zh-CN"/>
              </w:rPr>
            </w:pPr>
            <w:r w:rsidRPr="007F2770">
              <w:rPr>
                <w:rFonts w:cs="Arial"/>
              </w:rPr>
              <w:t>Bit</w:t>
            </w:r>
          </w:p>
        </w:tc>
      </w:tr>
      <w:tr w:rsidR="009C4E1E" w:rsidRPr="007F2770" w14:paraId="1D26CE00" w14:textId="77777777" w:rsidTr="00FF69E9">
        <w:trPr>
          <w:cantSplit/>
          <w:jc w:val="center"/>
        </w:trPr>
        <w:tc>
          <w:tcPr>
            <w:tcW w:w="785" w:type="dxa"/>
            <w:gridSpan w:val="4"/>
            <w:tcBorders>
              <w:top w:val="nil"/>
              <w:left w:val="single" w:sz="4" w:space="0" w:color="auto"/>
              <w:bottom w:val="nil"/>
              <w:right w:val="nil"/>
            </w:tcBorders>
          </w:tcPr>
          <w:p w14:paraId="1583A969" w14:textId="77777777" w:rsidR="009C4E1E" w:rsidRPr="007F2770" w:rsidRDefault="009C4E1E" w:rsidP="00FF69E9">
            <w:pPr>
              <w:pStyle w:val="TAC"/>
              <w:snapToGrid w:val="0"/>
              <w:jc w:val="left"/>
            </w:pPr>
            <w:r>
              <w:rPr>
                <w:lang w:eastAsia="zh-CN"/>
              </w:rPr>
              <w:t>8</w:t>
            </w:r>
          </w:p>
        </w:tc>
        <w:tc>
          <w:tcPr>
            <w:tcW w:w="328" w:type="dxa"/>
            <w:gridSpan w:val="3"/>
            <w:tcBorders>
              <w:top w:val="nil"/>
              <w:left w:val="nil"/>
              <w:bottom w:val="nil"/>
              <w:right w:val="nil"/>
            </w:tcBorders>
          </w:tcPr>
          <w:p w14:paraId="7706DE4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D8A78C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4473CB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BEFE4BB" w14:textId="77777777" w:rsidR="009C4E1E" w:rsidRPr="007F2770" w:rsidRDefault="009C4E1E" w:rsidP="00FF69E9">
            <w:pPr>
              <w:pStyle w:val="TAL"/>
              <w:snapToGrid w:val="0"/>
              <w:rPr>
                <w:lang w:eastAsia="ja-JP"/>
              </w:rPr>
            </w:pPr>
          </w:p>
        </w:tc>
      </w:tr>
      <w:tr w:rsidR="009C4E1E" w:rsidRPr="007F2770" w14:paraId="6E347CEB" w14:textId="77777777" w:rsidTr="00FF69E9">
        <w:trPr>
          <w:cantSplit/>
          <w:jc w:val="center"/>
        </w:trPr>
        <w:tc>
          <w:tcPr>
            <w:tcW w:w="785" w:type="dxa"/>
            <w:gridSpan w:val="4"/>
            <w:tcBorders>
              <w:top w:val="nil"/>
              <w:left w:val="single" w:sz="4" w:space="0" w:color="auto"/>
              <w:bottom w:val="nil"/>
              <w:right w:val="nil"/>
            </w:tcBorders>
          </w:tcPr>
          <w:p w14:paraId="74B99756"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0EEFA71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AE9158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AEB105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6DFAE75" w14:textId="77777777" w:rsidR="009C4E1E" w:rsidRPr="007F2770" w:rsidRDefault="009C4E1E" w:rsidP="00FF69E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9C4E1E" w:rsidRPr="007F2770" w14:paraId="7C170082" w14:textId="77777777" w:rsidTr="00FF69E9">
        <w:trPr>
          <w:cantSplit/>
          <w:jc w:val="center"/>
        </w:trPr>
        <w:tc>
          <w:tcPr>
            <w:tcW w:w="785" w:type="dxa"/>
            <w:gridSpan w:val="4"/>
            <w:tcBorders>
              <w:top w:val="nil"/>
              <w:left w:val="single" w:sz="4" w:space="0" w:color="auto"/>
              <w:bottom w:val="nil"/>
              <w:right w:val="nil"/>
            </w:tcBorders>
          </w:tcPr>
          <w:p w14:paraId="6EA928F9"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6A95BDFC"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DA64B2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F9F0D5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3D0609B" w14:textId="77777777" w:rsidR="009C4E1E" w:rsidRPr="007F2770" w:rsidRDefault="009C4E1E" w:rsidP="00FF69E9">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9C4E1E" w:rsidRPr="007F2770" w14:paraId="2FD68CBF" w14:textId="77777777" w:rsidTr="00FF69E9">
        <w:trPr>
          <w:cantSplit/>
          <w:jc w:val="center"/>
        </w:trPr>
        <w:tc>
          <w:tcPr>
            <w:tcW w:w="8171" w:type="dxa"/>
            <w:gridSpan w:val="13"/>
            <w:tcBorders>
              <w:top w:val="nil"/>
              <w:left w:val="single" w:sz="4" w:space="0" w:color="auto"/>
              <w:bottom w:val="nil"/>
              <w:right w:val="single" w:sz="4" w:space="0" w:color="auto"/>
            </w:tcBorders>
          </w:tcPr>
          <w:p w14:paraId="197B7224" w14:textId="77777777" w:rsidR="009C4E1E" w:rsidRPr="007F2770" w:rsidRDefault="009C4E1E" w:rsidP="00FF69E9">
            <w:pPr>
              <w:pStyle w:val="TAL"/>
              <w:snapToGrid w:val="0"/>
            </w:pPr>
          </w:p>
        </w:tc>
      </w:tr>
      <w:tr w:rsidR="009C4E1E" w:rsidRPr="007F2770" w14:paraId="6B2E70CF" w14:textId="77777777" w:rsidTr="00FF69E9">
        <w:trPr>
          <w:cantSplit/>
          <w:jc w:val="center"/>
        </w:trPr>
        <w:tc>
          <w:tcPr>
            <w:tcW w:w="8171" w:type="dxa"/>
            <w:gridSpan w:val="13"/>
            <w:tcBorders>
              <w:top w:val="nil"/>
              <w:left w:val="single" w:sz="4" w:space="0" w:color="auto"/>
              <w:bottom w:val="nil"/>
              <w:right w:val="single" w:sz="4" w:space="0" w:color="auto"/>
            </w:tcBorders>
          </w:tcPr>
          <w:p w14:paraId="54E241AB" w14:textId="77777777" w:rsidR="009C4E1E" w:rsidRPr="007F2770" w:rsidRDefault="009C4E1E" w:rsidP="00FF69E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06FE2580" w14:textId="77777777" w:rsidR="009C4E1E" w:rsidRPr="007F2770" w:rsidRDefault="009C4E1E" w:rsidP="00FF69E9">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EF153F3" w14:textId="77777777" w:rsidR="009C4E1E" w:rsidRPr="007F2770" w:rsidRDefault="009C4E1E" w:rsidP="00FF69E9">
            <w:pPr>
              <w:pStyle w:val="TAL"/>
              <w:snapToGrid w:val="0"/>
              <w:rPr>
                <w:lang w:eastAsia="zh-CN"/>
              </w:rPr>
            </w:pPr>
            <w:r w:rsidRPr="007F2770">
              <w:rPr>
                <w:lang w:eastAsia="ko-KR"/>
              </w:rPr>
              <w:t>Bit</w:t>
            </w:r>
          </w:p>
        </w:tc>
      </w:tr>
      <w:tr w:rsidR="009C4E1E" w:rsidRPr="007F2770" w14:paraId="0568B512" w14:textId="77777777" w:rsidTr="00FF69E9">
        <w:trPr>
          <w:cantSplit/>
          <w:jc w:val="center"/>
        </w:trPr>
        <w:tc>
          <w:tcPr>
            <w:tcW w:w="785" w:type="dxa"/>
            <w:gridSpan w:val="4"/>
            <w:tcBorders>
              <w:top w:val="nil"/>
              <w:left w:val="single" w:sz="4" w:space="0" w:color="auto"/>
              <w:bottom w:val="nil"/>
              <w:right w:val="nil"/>
            </w:tcBorders>
          </w:tcPr>
          <w:p w14:paraId="6FAAA5BD"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00A53D4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E2C5269"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56277E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D9E1A6E" w14:textId="77777777" w:rsidR="009C4E1E" w:rsidRPr="007F2770" w:rsidRDefault="009C4E1E" w:rsidP="00FF69E9">
            <w:pPr>
              <w:pStyle w:val="TAL"/>
              <w:snapToGrid w:val="0"/>
            </w:pPr>
          </w:p>
        </w:tc>
      </w:tr>
      <w:tr w:rsidR="009C4E1E" w:rsidRPr="007F2770" w14:paraId="4CA274A6" w14:textId="77777777" w:rsidTr="00FF69E9">
        <w:trPr>
          <w:cantSplit/>
          <w:jc w:val="center"/>
        </w:trPr>
        <w:tc>
          <w:tcPr>
            <w:tcW w:w="785" w:type="dxa"/>
            <w:gridSpan w:val="4"/>
            <w:tcBorders>
              <w:top w:val="nil"/>
              <w:left w:val="single" w:sz="4" w:space="0" w:color="auto"/>
              <w:bottom w:val="nil"/>
              <w:right w:val="nil"/>
            </w:tcBorders>
            <w:hideMark/>
          </w:tcPr>
          <w:p w14:paraId="1CF7357A"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52CB5D2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EC1F7E9"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25095D0"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7890232D" w14:textId="77777777" w:rsidR="009C4E1E" w:rsidRPr="007F2770" w:rsidRDefault="009C4E1E" w:rsidP="00FF69E9">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9C4E1E" w:rsidRPr="007F2770" w14:paraId="18E15425" w14:textId="77777777" w:rsidTr="00FF69E9">
        <w:trPr>
          <w:cantSplit/>
          <w:jc w:val="center"/>
        </w:trPr>
        <w:tc>
          <w:tcPr>
            <w:tcW w:w="785" w:type="dxa"/>
            <w:gridSpan w:val="4"/>
            <w:tcBorders>
              <w:top w:val="nil"/>
              <w:left w:val="single" w:sz="4" w:space="0" w:color="auto"/>
              <w:bottom w:val="nil"/>
              <w:right w:val="nil"/>
            </w:tcBorders>
            <w:hideMark/>
          </w:tcPr>
          <w:p w14:paraId="0F61F586"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3C14DAC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71956D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2243995"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72C20907" w14:textId="77777777" w:rsidR="009C4E1E" w:rsidRPr="007F2770" w:rsidRDefault="009C4E1E" w:rsidP="00FF69E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9C4E1E" w:rsidRPr="007F2770" w14:paraId="3968DB36" w14:textId="77777777" w:rsidTr="00FF69E9">
        <w:trPr>
          <w:cantSplit/>
          <w:jc w:val="center"/>
        </w:trPr>
        <w:tc>
          <w:tcPr>
            <w:tcW w:w="8171" w:type="dxa"/>
            <w:gridSpan w:val="13"/>
            <w:tcBorders>
              <w:top w:val="nil"/>
              <w:left w:val="single" w:sz="4" w:space="0" w:color="auto"/>
              <w:bottom w:val="nil"/>
              <w:right w:val="single" w:sz="4" w:space="0" w:color="auto"/>
            </w:tcBorders>
          </w:tcPr>
          <w:p w14:paraId="1765D9FF" w14:textId="77777777" w:rsidR="009C4E1E" w:rsidRPr="007F2770" w:rsidRDefault="009C4E1E" w:rsidP="00FF69E9">
            <w:pPr>
              <w:pStyle w:val="TAL"/>
              <w:snapToGrid w:val="0"/>
              <w:rPr>
                <w:lang w:eastAsia="ja-JP"/>
              </w:rPr>
            </w:pPr>
          </w:p>
        </w:tc>
      </w:tr>
      <w:tr w:rsidR="009C4E1E" w:rsidRPr="007F2770" w14:paraId="03787BD3" w14:textId="77777777" w:rsidTr="00FF69E9">
        <w:trPr>
          <w:cantSplit/>
          <w:jc w:val="center"/>
        </w:trPr>
        <w:tc>
          <w:tcPr>
            <w:tcW w:w="8171" w:type="dxa"/>
            <w:gridSpan w:val="13"/>
            <w:tcBorders>
              <w:top w:val="nil"/>
              <w:left w:val="single" w:sz="4" w:space="0" w:color="auto"/>
              <w:bottom w:val="nil"/>
              <w:right w:val="single" w:sz="4" w:space="0" w:color="auto"/>
            </w:tcBorders>
          </w:tcPr>
          <w:p w14:paraId="06AE7CB7" w14:textId="77777777" w:rsidR="009C4E1E" w:rsidRPr="007F2770" w:rsidRDefault="009C4E1E" w:rsidP="00FF69E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EF320A4" w14:textId="77777777" w:rsidR="009C4E1E" w:rsidRPr="007F2770" w:rsidRDefault="009C4E1E" w:rsidP="00FF69E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00381B35" w14:textId="77777777" w:rsidR="009C4E1E" w:rsidRPr="007F2770" w:rsidRDefault="009C4E1E" w:rsidP="00FF69E9">
            <w:pPr>
              <w:pStyle w:val="TAL"/>
              <w:snapToGrid w:val="0"/>
              <w:rPr>
                <w:lang w:eastAsia="zh-CN"/>
              </w:rPr>
            </w:pPr>
            <w:r w:rsidRPr="007F2770">
              <w:rPr>
                <w:lang w:eastAsia="zh-CN"/>
              </w:rPr>
              <w:t>Bit</w:t>
            </w:r>
          </w:p>
        </w:tc>
      </w:tr>
      <w:tr w:rsidR="009C4E1E" w:rsidRPr="007F2770" w14:paraId="35CD900A" w14:textId="77777777" w:rsidTr="00FF69E9">
        <w:trPr>
          <w:cantSplit/>
          <w:jc w:val="center"/>
        </w:trPr>
        <w:tc>
          <w:tcPr>
            <w:tcW w:w="785" w:type="dxa"/>
            <w:gridSpan w:val="4"/>
            <w:tcBorders>
              <w:top w:val="nil"/>
              <w:left w:val="single" w:sz="4" w:space="0" w:color="auto"/>
              <w:bottom w:val="nil"/>
              <w:right w:val="nil"/>
            </w:tcBorders>
          </w:tcPr>
          <w:p w14:paraId="403310A4" w14:textId="77777777" w:rsidR="009C4E1E" w:rsidRPr="007F2770" w:rsidRDefault="009C4E1E" w:rsidP="00FF69E9">
            <w:pPr>
              <w:pStyle w:val="TAC"/>
              <w:snapToGrid w:val="0"/>
              <w:jc w:val="left"/>
            </w:pPr>
            <w:r w:rsidRPr="007F2770">
              <w:t>2</w:t>
            </w:r>
          </w:p>
        </w:tc>
        <w:tc>
          <w:tcPr>
            <w:tcW w:w="328" w:type="dxa"/>
            <w:gridSpan w:val="3"/>
            <w:tcBorders>
              <w:top w:val="nil"/>
              <w:left w:val="nil"/>
              <w:bottom w:val="nil"/>
              <w:right w:val="nil"/>
            </w:tcBorders>
          </w:tcPr>
          <w:p w14:paraId="0212344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F6BC96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5195C5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8F7643F" w14:textId="77777777" w:rsidR="009C4E1E" w:rsidRPr="007F2770" w:rsidRDefault="009C4E1E" w:rsidP="00FF69E9">
            <w:pPr>
              <w:pStyle w:val="TAL"/>
              <w:snapToGrid w:val="0"/>
            </w:pPr>
          </w:p>
        </w:tc>
      </w:tr>
      <w:tr w:rsidR="009C4E1E" w:rsidRPr="007F2770" w14:paraId="740FA66B" w14:textId="77777777" w:rsidTr="00FF69E9">
        <w:trPr>
          <w:cantSplit/>
          <w:jc w:val="center"/>
        </w:trPr>
        <w:tc>
          <w:tcPr>
            <w:tcW w:w="785" w:type="dxa"/>
            <w:gridSpan w:val="4"/>
            <w:tcBorders>
              <w:top w:val="nil"/>
              <w:left w:val="single" w:sz="4" w:space="0" w:color="auto"/>
              <w:bottom w:val="nil"/>
              <w:right w:val="nil"/>
            </w:tcBorders>
            <w:hideMark/>
          </w:tcPr>
          <w:p w14:paraId="2A1BB097"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03526C5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C133D7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92AD63A"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5B695C88" w14:textId="77777777" w:rsidR="009C4E1E" w:rsidRPr="007F2770" w:rsidRDefault="009C4E1E" w:rsidP="00FF69E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C4E1E" w:rsidRPr="007F2770" w14:paraId="0DB802F1" w14:textId="77777777" w:rsidTr="00FF69E9">
        <w:trPr>
          <w:cantSplit/>
          <w:jc w:val="center"/>
        </w:trPr>
        <w:tc>
          <w:tcPr>
            <w:tcW w:w="785" w:type="dxa"/>
            <w:gridSpan w:val="4"/>
            <w:tcBorders>
              <w:top w:val="nil"/>
              <w:left w:val="single" w:sz="4" w:space="0" w:color="auto"/>
              <w:bottom w:val="nil"/>
              <w:right w:val="nil"/>
            </w:tcBorders>
            <w:hideMark/>
          </w:tcPr>
          <w:p w14:paraId="17704EFC"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4A92D39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DCD257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2235AF7"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61657EA2" w14:textId="77777777" w:rsidR="009C4E1E" w:rsidRPr="007F2770" w:rsidRDefault="009C4E1E" w:rsidP="00FF69E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9C4E1E" w:rsidRPr="007F2770" w14:paraId="594A4BA0" w14:textId="77777777" w:rsidTr="00FF69E9">
        <w:trPr>
          <w:cantSplit/>
          <w:jc w:val="center"/>
        </w:trPr>
        <w:tc>
          <w:tcPr>
            <w:tcW w:w="8171" w:type="dxa"/>
            <w:gridSpan w:val="13"/>
            <w:tcBorders>
              <w:top w:val="nil"/>
              <w:left w:val="single" w:sz="4" w:space="0" w:color="auto"/>
              <w:bottom w:val="nil"/>
              <w:right w:val="single" w:sz="4" w:space="0" w:color="auto"/>
            </w:tcBorders>
          </w:tcPr>
          <w:p w14:paraId="67559537" w14:textId="77777777" w:rsidR="009C4E1E" w:rsidRPr="007F2770" w:rsidRDefault="009C4E1E" w:rsidP="00FF69E9">
            <w:pPr>
              <w:pStyle w:val="TAL"/>
              <w:snapToGrid w:val="0"/>
              <w:rPr>
                <w:lang w:eastAsia="ja-JP"/>
              </w:rPr>
            </w:pPr>
          </w:p>
        </w:tc>
      </w:tr>
      <w:tr w:rsidR="009C4E1E" w:rsidRPr="007F2770" w14:paraId="15BC59C4" w14:textId="77777777" w:rsidTr="00FF69E9">
        <w:trPr>
          <w:cantSplit/>
          <w:jc w:val="center"/>
        </w:trPr>
        <w:tc>
          <w:tcPr>
            <w:tcW w:w="8171" w:type="dxa"/>
            <w:gridSpan w:val="13"/>
            <w:tcBorders>
              <w:top w:val="nil"/>
              <w:left w:val="single" w:sz="4" w:space="0" w:color="auto"/>
              <w:bottom w:val="nil"/>
              <w:right w:val="single" w:sz="4" w:space="0" w:color="auto"/>
            </w:tcBorders>
          </w:tcPr>
          <w:p w14:paraId="12442181" w14:textId="77777777" w:rsidR="009C4E1E" w:rsidRPr="007F2770" w:rsidRDefault="009C4E1E" w:rsidP="00FF69E9">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5AC60650" w14:textId="77777777" w:rsidR="009C4E1E" w:rsidRPr="007F2770" w:rsidRDefault="009C4E1E" w:rsidP="00FF69E9">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79ED0A98" w14:textId="77777777" w:rsidR="009C4E1E" w:rsidRPr="007F2770" w:rsidRDefault="009C4E1E" w:rsidP="00FF69E9">
            <w:pPr>
              <w:pStyle w:val="TAL"/>
              <w:snapToGrid w:val="0"/>
              <w:rPr>
                <w:lang w:eastAsia="zh-CN"/>
              </w:rPr>
            </w:pPr>
            <w:r w:rsidRPr="007F2770">
              <w:rPr>
                <w:lang w:eastAsia="zh-CN"/>
              </w:rPr>
              <w:t>Bit</w:t>
            </w:r>
          </w:p>
        </w:tc>
      </w:tr>
      <w:tr w:rsidR="009C4E1E" w:rsidRPr="007F2770" w14:paraId="517159BB" w14:textId="77777777" w:rsidTr="00FF69E9">
        <w:trPr>
          <w:cantSplit/>
          <w:jc w:val="center"/>
        </w:trPr>
        <w:tc>
          <w:tcPr>
            <w:tcW w:w="785" w:type="dxa"/>
            <w:gridSpan w:val="4"/>
            <w:tcBorders>
              <w:top w:val="nil"/>
              <w:left w:val="single" w:sz="4" w:space="0" w:color="auto"/>
              <w:bottom w:val="nil"/>
              <w:right w:val="nil"/>
            </w:tcBorders>
          </w:tcPr>
          <w:p w14:paraId="75CC6115" w14:textId="77777777" w:rsidR="009C4E1E" w:rsidRPr="007F2770" w:rsidRDefault="009C4E1E" w:rsidP="00FF69E9">
            <w:pPr>
              <w:pStyle w:val="TAC"/>
              <w:snapToGrid w:val="0"/>
              <w:jc w:val="left"/>
            </w:pPr>
            <w:r w:rsidRPr="007F2770">
              <w:t>3</w:t>
            </w:r>
          </w:p>
        </w:tc>
        <w:tc>
          <w:tcPr>
            <w:tcW w:w="328" w:type="dxa"/>
            <w:gridSpan w:val="3"/>
            <w:tcBorders>
              <w:top w:val="nil"/>
              <w:left w:val="nil"/>
              <w:bottom w:val="nil"/>
              <w:right w:val="nil"/>
            </w:tcBorders>
          </w:tcPr>
          <w:p w14:paraId="3CB55B4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47B044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E5F5FE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BEEC110" w14:textId="77777777" w:rsidR="009C4E1E" w:rsidRPr="007F2770" w:rsidRDefault="009C4E1E" w:rsidP="00FF69E9">
            <w:pPr>
              <w:pStyle w:val="TAL"/>
              <w:snapToGrid w:val="0"/>
            </w:pPr>
          </w:p>
        </w:tc>
      </w:tr>
      <w:tr w:rsidR="009C4E1E" w:rsidRPr="007F2770" w14:paraId="31C67E88" w14:textId="77777777" w:rsidTr="00FF69E9">
        <w:trPr>
          <w:cantSplit/>
          <w:jc w:val="center"/>
        </w:trPr>
        <w:tc>
          <w:tcPr>
            <w:tcW w:w="785" w:type="dxa"/>
            <w:gridSpan w:val="4"/>
            <w:tcBorders>
              <w:top w:val="nil"/>
              <w:left w:val="single" w:sz="4" w:space="0" w:color="auto"/>
              <w:bottom w:val="nil"/>
              <w:right w:val="nil"/>
            </w:tcBorders>
            <w:hideMark/>
          </w:tcPr>
          <w:p w14:paraId="048C2963"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01C754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ECB4AF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80754A6"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5C472E42" w14:textId="77777777" w:rsidR="009C4E1E" w:rsidRPr="007F2770" w:rsidRDefault="009C4E1E" w:rsidP="00FF69E9">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9C4E1E" w:rsidRPr="007F2770" w14:paraId="3E803D7C" w14:textId="77777777" w:rsidTr="00FF69E9">
        <w:trPr>
          <w:cantSplit/>
          <w:jc w:val="center"/>
        </w:trPr>
        <w:tc>
          <w:tcPr>
            <w:tcW w:w="785" w:type="dxa"/>
            <w:gridSpan w:val="4"/>
            <w:tcBorders>
              <w:top w:val="nil"/>
              <w:left w:val="single" w:sz="4" w:space="0" w:color="auto"/>
              <w:bottom w:val="nil"/>
              <w:right w:val="nil"/>
            </w:tcBorders>
            <w:hideMark/>
          </w:tcPr>
          <w:p w14:paraId="26F0F81B"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056AEF5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26C93A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A6A4118" w14:textId="77777777" w:rsidR="009C4E1E" w:rsidRPr="007F2770" w:rsidRDefault="009C4E1E" w:rsidP="00FF69E9">
            <w:pPr>
              <w:pStyle w:val="TAC"/>
              <w:snapToGrid w:val="0"/>
            </w:pPr>
          </w:p>
        </w:tc>
        <w:tc>
          <w:tcPr>
            <w:tcW w:w="6378" w:type="dxa"/>
            <w:tcBorders>
              <w:top w:val="nil"/>
              <w:left w:val="nil"/>
              <w:bottom w:val="nil"/>
              <w:right w:val="single" w:sz="4" w:space="0" w:color="auto"/>
            </w:tcBorders>
            <w:hideMark/>
          </w:tcPr>
          <w:p w14:paraId="69500943" w14:textId="77777777" w:rsidR="009C4E1E" w:rsidRPr="007F2770" w:rsidRDefault="009C4E1E" w:rsidP="00FF69E9">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9C4E1E" w:rsidRPr="007F2770" w14:paraId="62B7F05C" w14:textId="77777777" w:rsidTr="00FF69E9">
        <w:trPr>
          <w:cantSplit/>
          <w:jc w:val="center"/>
        </w:trPr>
        <w:tc>
          <w:tcPr>
            <w:tcW w:w="8171" w:type="dxa"/>
            <w:gridSpan w:val="13"/>
            <w:tcBorders>
              <w:top w:val="nil"/>
              <w:left w:val="single" w:sz="4" w:space="0" w:color="auto"/>
              <w:bottom w:val="nil"/>
              <w:right w:val="single" w:sz="4" w:space="0" w:color="auto"/>
            </w:tcBorders>
          </w:tcPr>
          <w:p w14:paraId="58C39856" w14:textId="77777777" w:rsidR="009C4E1E" w:rsidRPr="007F2770" w:rsidRDefault="009C4E1E" w:rsidP="00FF69E9">
            <w:pPr>
              <w:pStyle w:val="TAL"/>
              <w:snapToGrid w:val="0"/>
            </w:pPr>
          </w:p>
        </w:tc>
      </w:tr>
      <w:tr w:rsidR="009C4E1E" w:rsidRPr="007F2770" w14:paraId="488B6C40" w14:textId="77777777" w:rsidTr="00FF69E9">
        <w:trPr>
          <w:cantSplit/>
          <w:jc w:val="center"/>
        </w:trPr>
        <w:tc>
          <w:tcPr>
            <w:tcW w:w="8171" w:type="dxa"/>
            <w:gridSpan w:val="13"/>
            <w:tcBorders>
              <w:top w:val="nil"/>
              <w:left w:val="single" w:sz="4" w:space="0" w:color="auto"/>
              <w:bottom w:val="nil"/>
              <w:right w:val="single" w:sz="4" w:space="0" w:color="auto"/>
            </w:tcBorders>
          </w:tcPr>
          <w:p w14:paraId="458CE073" w14:textId="77777777" w:rsidR="009C4E1E" w:rsidRPr="007F2770" w:rsidRDefault="009C4E1E" w:rsidP="00FF69E9">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9C4E1E" w:rsidRPr="007F2770" w14:paraId="3FA9D799" w14:textId="77777777" w:rsidTr="00FF69E9">
        <w:trPr>
          <w:cantSplit/>
          <w:jc w:val="center"/>
        </w:trPr>
        <w:tc>
          <w:tcPr>
            <w:tcW w:w="8171" w:type="dxa"/>
            <w:gridSpan w:val="13"/>
            <w:tcBorders>
              <w:top w:val="nil"/>
              <w:left w:val="single" w:sz="4" w:space="0" w:color="auto"/>
              <w:bottom w:val="nil"/>
              <w:right w:val="single" w:sz="4" w:space="0" w:color="auto"/>
            </w:tcBorders>
          </w:tcPr>
          <w:p w14:paraId="27C4B03D" w14:textId="77777777" w:rsidR="009C4E1E" w:rsidRPr="007F2770" w:rsidRDefault="009C4E1E" w:rsidP="00FF69E9">
            <w:pPr>
              <w:pStyle w:val="TAL"/>
              <w:snapToGrid w:val="0"/>
            </w:pPr>
            <w:r w:rsidRPr="007F2770">
              <w:t>This bit indicates the capability to support NR paging subgrouping</w:t>
            </w:r>
          </w:p>
        </w:tc>
      </w:tr>
      <w:tr w:rsidR="009C4E1E" w:rsidRPr="007F2770" w14:paraId="0CB8BD92" w14:textId="77777777" w:rsidTr="00FF69E9">
        <w:trPr>
          <w:cantSplit/>
          <w:jc w:val="center"/>
        </w:trPr>
        <w:tc>
          <w:tcPr>
            <w:tcW w:w="8171" w:type="dxa"/>
            <w:gridSpan w:val="13"/>
            <w:tcBorders>
              <w:top w:val="nil"/>
              <w:left w:val="single" w:sz="4" w:space="0" w:color="auto"/>
              <w:bottom w:val="nil"/>
              <w:right w:val="single" w:sz="4" w:space="0" w:color="auto"/>
            </w:tcBorders>
          </w:tcPr>
          <w:p w14:paraId="71C0CE56" w14:textId="77777777" w:rsidR="009C4E1E" w:rsidRPr="007F2770" w:rsidRDefault="009C4E1E" w:rsidP="00FF69E9">
            <w:pPr>
              <w:pStyle w:val="TAL"/>
              <w:snapToGrid w:val="0"/>
              <w:rPr>
                <w:lang w:eastAsia="ja-JP"/>
              </w:rPr>
            </w:pPr>
            <w:r w:rsidRPr="007F2770">
              <w:t>Bit</w:t>
            </w:r>
          </w:p>
        </w:tc>
      </w:tr>
      <w:tr w:rsidR="009C4E1E" w:rsidRPr="007F2770" w14:paraId="214BFC94" w14:textId="77777777" w:rsidTr="00FF69E9">
        <w:trPr>
          <w:cantSplit/>
          <w:jc w:val="center"/>
        </w:trPr>
        <w:tc>
          <w:tcPr>
            <w:tcW w:w="785" w:type="dxa"/>
            <w:gridSpan w:val="4"/>
            <w:tcBorders>
              <w:top w:val="nil"/>
              <w:left w:val="single" w:sz="4" w:space="0" w:color="auto"/>
              <w:bottom w:val="nil"/>
              <w:right w:val="nil"/>
            </w:tcBorders>
          </w:tcPr>
          <w:p w14:paraId="264D3520" w14:textId="77777777" w:rsidR="009C4E1E" w:rsidRPr="007F2770" w:rsidRDefault="009C4E1E" w:rsidP="00FF69E9">
            <w:pPr>
              <w:pStyle w:val="TAC"/>
              <w:snapToGrid w:val="0"/>
              <w:jc w:val="left"/>
            </w:pPr>
            <w:r w:rsidRPr="007F2770">
              <w:t>4</w:t>
            </w:r>
          </w:p>
        </w:tc>
        <w:tc>
          <w:tcPr>
            <w:tcW w:w="328" w:type="dxa"/>
            <w:gridSpan w:val="3"/>
            <w:tcBorders>
              <w:top w:val="nil"/>
              <w:left w:val="nil"/>
              <w:bottom w:val="nil"/>
              <w:right w:val="nil"/>
            </w:tcBorders>
          </w:tcPr>
          <w:p w14:paraId="7AFBD11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991F9C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027788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5484A01" w14:textId="77777777" w:rsidR="009C4E1E" w:rsidRPr="007F2770" w:rsidRDefault="009C4E1E" w:rsidP="00FF69E9">
            <w:pPr>
              <w:pStyle w:val="TAL"/>
              <w:snapToGrid w:val="0"/>
            </w:pPr>
          </w:p>
        </w:tc>
      </w:tr>
      <w:tr w:rsidR="009C4E1E" w:rsidRPr="007F2770" w14:paraId="48DEE5E5" w14:textId="77777777" w:rsidTr="00FF69E9">
        <w:trPr>
          <w:cantSplit/>
          <w:jc w:val="center"/>
        </w:trPr>
        <w:tc>
          <w:tcPr>
            <w:tcW w:w="785" w:type="dxa"/>
            <w:gridSpan w:val="4"/>
            <w:tcBorders>
              <w:top w:val="nil"/>
              <w:left w:val="single" w:sz="4" w:space="0" w:color="auto"/>
              <w:bottom w:val="nil"/>
              <w:right w:val="nil"/>
            </w:tcBorders>
          </w:tcPr>
          <w:p w14:paraId="7B258909"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6A07253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F2B8E1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4F5E8E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8F4F81A" w14:textId="77777777" w:rsidR="009C4E1E" w:rsidRPr="007F2770" w:rsidRDefault="009C4E1E" w:rsidP="00FF69E9">
            <w:pPr>
              <w:pStyle w:val="TAL"/>
              <w:snapToGrid w:val="0"/>
            </w:pPr>
            <w:r w:rsidRPr="007F2770">
              <w:rPr>
                <w:lang w:eastAsia="ja-JP"/>
              </w:rPr>
              <w:t>NR paging subgrouping not supported</w:t>
            </w:r>
          </w:p>
        </w:tc>
      </w:tr>
      <w:tr w:rsidR="009C4E1E" w:rsidRPr="007F2770" w14:paraId="1E3CBC7F" w14:textId="77777777" w:rsidTr="00FF69E9">
        <w:trPr>
          <w:cantSplit/>
          <w:jc w:val="center"/>
        </w:trPr>
        <w:tc>
          <w:tcPr>
            <w:tcW w:w="785" w:type="dxa"/>
            <w:gridSpan w:val="4"/>
            <w:tcBorders>
              <w:top w:val="nil"/>
              <w:left w:val="single" w:sz="4" w:space="0" w:color="auto"/>
              <w:bottom w:val="nil"/>
              <w:right w:val="nil"/>
            </w:tcBorders>
          </w:tcPr>
          <w:p w14:paraId="2A2663F9"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1DD622D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B048F9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9047D4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C45D657" w14:textId="77777777" w:rsidR="009C4E1E" w:rsidRPr="007F2770" w:rsidRDefault="009C4E1E" w:rsidP="00FF69E9">
            <w:pPr>
              <w:pStyle w:val="TAL"/>
              <w:snapToGrid w:val="0"/>
            </w:pPr>
            <w:r w:rsidRPr="007F2770">
              <w:rPr>
                <w:lang w:eastAsia="ja-JP"/>
              </w:rPr>
              <w:t>NR paging subgrouping supported</w:t>
            </w:r>
          </w:p>
        </w:tc>
      </w:tr>
      <w:tr w:rsidR="009C4E1E" w:rsidRPr="007F2770" w14:paraId="05F9CBEA" w14:textId="77777777" w:rsidTr="00FF69E9">
        <w:trPr>
          <w:cantSplit/>
          <w:jc w:val="center"/>
        </w:trPr>
        <w:tc>
          <w:tcPr>
            <w:tcW w:w="8171" w:type="dxa"/>
            <w:gridSpan w:val="13"/>
            <w:tcBorders>
              <w:top w:val="nil"/>
              <w:left w:val="single" w:sz="4" w:space="0" w:color="auto"/>
              <w:bottom w:val="nil"/>
              <w:right w:val="single" w:sz="4" w:space="0" w:color="auto"/>
            </w:tcBorders>
          </w:tcPr>
          <w:p w14:paraId="1B181567" w14:textId="77777777" w:rsidR="009C4E1E" w:rsidRPr="007F2770" w:rsidRDefault="009C4E1E" w:rsidP="00FF69E9">
            <w:pPr>
              <w:pStyle w:val="TAL"/>
              <w:snapToGrid w:val="0"/>
              <w:rPr>
                <w:lang w:eastAsia="ja-JP"/>
              </w:rPr>
            </w:pPr>
          </w:p>
        </w:tc>
      </w:tr>
      <w:tr w:rsidR="009C4E1E" w:rsidRPr="007F2770" w14:paraId="24D8AEFA" w14:textId="77777777" w:rsidTr="00FF69E9">
        <w:trPr>
          <w:cantSplit/>
          <w:jc w:val="center"/>
        </w:trPr>
        <w:tc>
          <w:tcPr>
            <w:tcW w:w="8171" w:type="dxa"/>
            <w:gridSpan w:val="13"/>
            <w:tcBorders>
              <w:top w:val="nil"/>
              <w:left w:val="single" w:sz="4" w:space="0" w:color="auto"/>
              <w:bottom w:val="nil"/>
              <w:right w:val="single" w:sz="4" w:space="0" w:color="auto"/>
            </w:tcBorders>
          </w:tcPr>
          <w:p w14:paraId="5B108C06" w14:textId="77777777" w:rsidR="009C4E1E" w:rsidRPr="007F2770" w:rsidRDefault="009C4E1E" w:rsidP="00FF69E9">
            <w:pPr>
              <w:pStyle w:val="TAL"/>
              <w:snapToGrid w:val="0"/>
              <w:rPr>
                <w:lang w:eastAsia="ja-JP"/>
              </w:rPr>
            </w:pPr>
            <w:r w:rsidRPr="007F2770">
              <w:t>N1 NAS signalling connection release (NCR) (octet 6, bit 5)</w:t>
            </w:r>
          </w:p>
        </w:tc>
      </w:tr>
      <w:tr w:rsidR="009C4E1E" w:rsidRPr="007F2770" w14:paraId="2B686424" w14:textId="77777777" w:rsidTr="00FF69E9">
        <w:trPr>
          <w:cantSplit/>
          <w:jc w:val="center"/>
        </w:trPr>
        <w:tc>
          <w:tcPr>
            <w:tcW w:w="8171" w:type="dxa"/>
            <w:gridSpan w:val="13"/>
            <w:tcBorders>
              <w:top w:val="nil"/>
              <w:left w:val="single" w:sz="4" w:space="0" w:color="auto"/>
              <w:bottom w:val="nil"/>
              <w:right w:val="single" w:sz="4" w:space="0" w:color="auto"/>
            </w:tcBorders>
          </w:tcPr>
          <w:p w14:paraId="27BD7CC5" w14:textId="77777777" w:rsidR="009C4E1E" w:rsidRPr="007F2770" w:rsidRDefault="009C4E1E" w:rsidP="00FF69E9">
            <w:pPr>
              <w:pStyle w:val="TAL"/>
              <w:snapToGrid w:val="0"/>
              <w:rPr>
                <w:lang w:eastAsia="ja-JP"/>
              </w:rPr>
            </w:pPr>
            <w:r w:rsidRPr="007F2770">
              <w:t>This bit indicates whether N1 NAS signalling connection release is supported.</w:t>
            </w:r>
          </w:p>
        </w:tc>
      </w:tr>
      <w:tr w:rsidR="009C4E1E" w:rsidRPr="007F2770" w14:paraId="64068A22" w14:textId="77777777" w:rsidTr="00FF69E9">
        <w:trPr>
          <w:cantSplit/>
          <w:jc w:val="center"/>
        </w:trPr>
        <w:tc>
          <w:tcPr>
            <w:tcW w:w="8171" w:type="dxa"/>
            <w:gridSpan w:val="13"/>
            <w:tcBorders>
              <w:top w:val="nil"/>
              <w:left w:val="single" w:sz="4" w:space="0" w:color="auto"/>
              <w:bottom w:val="nil"/>
              <w:right w:val="single" w:sz="4" w:space="0" w:color="auto"/>
            </w:tcBorders>
          </w:tcPr>
          <w:p w14:paraId="5ED672FF" w14:textId="77777777" w:rsidR="009C4E1E" w:rsidRPr="007F2770" w:rsidRDefault="009C4E1E" w:rsidP="00FF69E9">
            <w:pPr>
              <w:pStyle w:val="TAL"/>
              <w:snapToGrid w:val="0"/>
              <w:rPr>
                <w:lang w:eastAsia="ja-JP"/>
              </w:rPr>
            </w:pPr>
            <w:r w:rsidRPr="007F2770">
              <w:lastRenderedPageBreak/>
              <w:t>Bit</w:t>
            </w:r>
          </w:p>
        </w:tc>
      </w:tr>
      <w:tr w:rsidR="009C4E1E" w:rsidRPr="007F2770" w14:paraId="77916854" w14:textId="77777777" w:rsidTr="00FF69E9">
        <w:trPr>
          <w:cantSplit/>
          <w:jc w:val="center"/>
        </w:trPr>
        <w:tc>
          <w:tcPr>
            <w:tcW w:w="785" w:type="dxa"/>
            <w:gridSpan w:val="4"/>
            <w:tcBorders>
              <w:top w:val="nil"/>
              <w:left w:val="single" w:sz="4" w:space="0" w:color="auto"/>
              <w:bottom w:val="nil"/>
              <w:right w:val="nil"/>
            </w:tcBorders>
          </w:tcPr>
          <w:p w14:paraId="69EE30F6" w14:textId="77777777" w:rsidR="009C4E1E" w:rsidRPr="007F2770" w:rsidRDefault="009C4E1E" w:rsidP="00FF69E9">
            <w:pPr>
              <w:pStyle w:val="TAC"/>
              <w:snapToGrid w:val="0"/>
              <w:jc w:val="left"/>
            </w:pPr>
            <w:r w:rsidRPr="007F2770">
              <w:rPr>
                <w:lang w:eastAsia="zh-CN"/>
              </w:rPr>
              <w:t>5</w:t>
            </w:r>
          </w:p>
        </w:tc>
        <w:tc>
          <w:tcPr>
            <w:tcW w:w="328" w:type="dxa"/>
            <w:gridSpan w:val="3"/>
            <w:tcBorders>
              <w:top w:val="nil"/>
              <w:left w:val="nil"/>
              <w:bottom w:val="nil"/>
              <w:right w:val="nil"/>
            </w:tcBorders>
          </w:tcPr>
          <w:p w14:paraId="71D93BC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5D86A5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A75367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DB86F45" w14:textId="77777777" w:rsidR="009C4E1E" w:rsidRPr="007F2770" w:rsidRDefault="009C4E1E" w:rsidP="00FF69E9">
            <w:pPr>
              <w:pStyle w:val="TAL"/>
              <w:snapToGrid w:val="0"/>
              <w:rPr>
                <w:lang w:eastAsia="ja-JP"/>
              </w:rPr>
            </w:pPr>
          </w:p>
        </w:tc>
      </w:tr>
      <w:tr w:rsidR="009C4E1E" w:rsidRPr="007F2770" w14:paraId="1B2ADFCD" w14:textId="77777777" w:rsidTr="00FF69E9">
        <w:trPr>
          <w:cantSplit/>
          <w:jc w:val="center"/>
        </w:trPr>
        <w:tc>
          <w:tcPr>
            <w:tcW w:w="785" w:type="dxa"/>
            <w:gridSpan w:val="4"/>
            <w:tcBorders>
              <w:top w:val="nil"/>
              <w:left w:val="single" w:sz="4" w:space="0" w:color="auto"/>
              <w:bottom w:val="nil"/>
              <w:right w:val="nil"/>
            </w:tcBorders>
          </w:tcPr>
          <w:p w14:paraId="205C5C8C"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2572E6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59C844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08A9318"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F39E59E" w14:textId="77777777" w:rsidR="009C4E1E" w:rsidRPr="007F2770" w:rsidRDefault="009C4E1E" w:rsidP="00FF69E9">
            <w:pPr>
              <w:pStyle w:val="TAL"/>
              <w:snapToGrid w:val="0"/>
              <w:rPr>
                <w:lang w:eastAsia="ja-JP"/>
              </w:rPr>
            </w:pPr>
            <w:r w:rsidRPr="007F2770">
              <w:t>N1 NAS signalling connection release not supported</w:t>
            </w:r>
          </w:p>
        </w:tc>
      </w:tr>
      <w:tr w:rsidR="009C4E1E" w:rsidRPr="007F2770" w14:paraId="7F942AA9" w14:textId="77777777" w:rsidTr="00FF69E9">
        <w:trPr>
          <w:cantSplit/>
          <w:jc w:val="center"/>
        </w:trPr>
        <w:tc>
          <w:tcPr>
            <w:tcW w:w="785" w:type="dxa"/>
            <w:gridSpan w:val="4"/>
            <w:tcBorders>
              <w:top w:val="nil"/>
              <w:left w:val="single" w:sz="4" w:space="0" w:color="auto"/>
              <w:bottom w:val="nil"/>
              <w:right w:val="nil"/>
            </w:tcBorders>
          </w:tcPr>
          <w:p w14:paraId="56D8899F"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4C2483E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FE551B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B7DC68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3362772" w14:textId="77777777" w:rsidR="009C4E1E" w:rsidRPr="007F2770" w:rsidRDefault="009C4E1E" w:rsidP="00FF69E9">
            <w:pPr>
              <w:pStyle w:val="TAL"/>
              <w:snapToGrid w:val="0"/>
              <w:rPr>
                <w:lang w:eastAsia="ja-JP"/>
              </w:rPr>
            </w:pPr>
            <w:r w:rsidRPr="007F2770">
              <w:t>N1 NAS signalling connection release supported</w:t>
            </w:r>
          </w:p>
        </w:tc>
      </w:tr>
      <w:tr w:rsidR="009C4E1E" w:rsidRPr="007F2770" w14:paraId="0A407CC9" w14:textId="77777777" w:rsidTr="00FF69E9">
        <w:trPr>
          <w:cantSplit/>
          <w:jc w:val="center"/>
        </w:trPr>
        <w:tc>
          <w:tcPr>
            <w:tcW w:w="8171" w:type="dxa"/>
            <w:gridSpan w:val="13"/>
            <w:tcBorders>
              <w:top w:val="nil"/>
              <w:left w:val="single" w:sz="4" w:space="0" w:color="auto"/>
              <w:bottom w:val="nil"/>
              <w:right w:val="single" w:sz="4" w:space="0" w:color="auto"/>
            </w:tcBorders>
          </w:tcPr>
          <w:p w14:paraId="7235851C" w14:textId="77777777" w:rsidR="009C4E1E" w:rsidRPr="007F2770" w:rsidRDefault="009C4E1E" w:rsidP="00FF69E9">
            <w:pPr>
              <w:pStyle w:val="TAL"/>
              <w:snapToGrid w:val="0"/>
              <w:rPr>
                <w:lang w:eastAsia="ja-JP"/>
              </w:rPr>
            </w:pPr>
          </w:p>
        </w:tc>
      </w:tr>
      <w:tr w:rsidR="009C4E1E" w:rsidRPr="007F2770" w14:paraId="7FE80CBD" w14:textId="77777777" w:rsidTr="00FF69E9">
        <w:trPr>
          <w:cantSplit/>
          <w:jc w:val="center"/>
        </w:trPr>
        <w:tc>
          <w:tcPr>
            <w:tcW w:w="8171" w:type="dxa"/>
            <w:gridSpan w:val="13"/>
            <w:tcBorders>
              <w:top w:val="nil"/>
              <w:left w:val="single" w:sz="4" w:space="0" w:color="auto"/>
              <w:bottom w:val="nil"/>
              <w:right w:val="single" w:sz="4" w:space="0" w:color="auto"/>
            </w:tcBorders>
          </w:tcPr>
          <w:p w14:paraId="66FFD700" w14:textId="77777777" w:rsidR="009C4E1E" w:rsidRPr="007F2770" w:rsidRDefault="009C4E1E" w:rsidP="00FF69E9">
            <w:pPr>
              <w:pStyle w:val="TAL"/>
              <w:snapToGrid w:val="0"/>
              <w:rPr>
                <w:lang w:eastAsia="ja-JP"/>
              </w:rPr>
            </w:pPr>
            <w:r w:rsidRPr="007F2770">
              <w:t>Paging indication for voice services (PIV) (octet 6, bit 6)</w:t>
            </w:r>
          </w:p>
        </w:tc>
      </w:tr>
      <w:tr w:rsidR="009C4E1E" w:rsidRPr="007F2770" w14:paraId="4BDD77E1" w14:textId="77777777" w:rsidTr="00FF69E9">
        <w:trPr>
          <w:cantSplit/>
          <w:jc w:val="center"/>
        </w:trPr>
        <w:tc>
          <w:tcPr>
            <w:tcW w:w="8171" w:type="dxa"/>
            <w:gridSpan w:val="13"/>
            <w:tcBorders>
              <w:top w:val="nil"/>
              <w:left w:val="single" w:sz="4" w:space="0" w:color="auto"/>
              <w:bottom w:val="nil"/>
              <w:right w:val="single" w:sz="4" w:space="0" w:color="auto"/>
            </w:tcBorders>
          </w:tcPr>
          <w:p w14:paraId="043DA487" w14:textId="77777777" w:rsidR="009C4E1E" w:rsidRPr="007F2770" w:rsidRDefault="009C4E1E" w:rsidP="00FF69E9">
            <w:pPr>
              <w:pStyle w:val="TAL"/>
              <w:snapToGrid w:val="0"/>
              <w:rPr>
                <w:lang w:eastAsia="ja-JP"/>
              </w:rPr>
            </w:pPr>
            <w:r w:rsidRPr="007F2770">
              <w:t>This bit indicates whether paging indication for voice services is supported.</w:t>
            </w:r>
          </w:p>
        </w:tc>
      </w:tr>
      <w:tr w:rsidR="009C4E1E" w:rsidRPr="007F2770" w14:paraId="3F487BD3" w14:textId="77777777" w:rsidTr="00FF69E9">
        <w:trPr>
          <w:cantSplit/>
          <w:jc w:val="center"/>
        </w:trPr>
        <w:tc>
          <w:tcPr>
            <w:tcW w:w="8171" w:type="dxa"/>
            <w:gridSpan w:val="13"/>
            <w:tcBorders>
              <w:top w:val="nil"/>
              <w:left w:val="single" w:sz="4" w:space="0" w:color="auto"/>
              <w:bottom w:val="nil"/>
              <w:right w:val="single" w:sz="4" w:space="0" w:color="auto"/>
            </w:tcBorders>
          </w:tcPr>
          <w:p w14:paraId="0A4CCC5B" w14:textId="77777777" w:rsidR="009C4E1E" w:rsidRPr="007F2770" w:rsidRDefault="009C4E1E" w:rsidP="00FF69E9">
            <w:pPr>
              <w:pStyle w:val="TAL"/>
              <w:snapToGrid w:val="0"/>
              <w:rPr>
                <w:lang w:eastAsia="ja-JP"/>
              </w:rPr>
            </w:pPr>
            <w:r w:rsidRPr="007F2770">
              <w:t>Bit</w:t>
            </w:r>
          </w:p>
        </w:tc>
      </w:tr>
      <w:tr w:rsidR="009C4E1E" w:rsidRPr="007F2770" w14:paraId="022F9AC8" w14:textId="77777777" w:rsidTr="00FF69E9">
        <w:trPr>
          <w:cantSplit/>
          <w:jc w:val="center"/>
        </w:trPr>
        <w:tc>
          <w:tcPr>
            <w:tcW w:w="785" w:type="dxa"/>
            <w:gridSpan w:val="4"/>
            <w:tcBorders>
              <w:top w:val="nil"/>
              <w:left w:val="single" w:sz="4" w:space="0" w:color="auto"/>
              <w:bottom w:val="nil"/>
              <w:right w:val="nil"/>
            </w:tcBorders>
          </w:tcPr>
          <w:p w14:paraId="5AC33367" w14:textId="77777777" w:rsidR="009C4E1E" w:rsidRPr="007F2770" w:rsidRDefault="009C4E1E" w:rsidP="00FF69E9">
            <w:pPr>
              <w:pStyle w:val="TAC"/>
              <w:snapToGrid w:val="0"/>
              <w:jc w:val="left"/>
            </w:pPr>
            <w:r w:rsidRPr="007F2770">
              <w:rPr>
                <w:lang w:eastAsia="zh-CN"/>
              </w:rPr>
              <w:t>6</w:t>
            </w:r>
          </w:p>
        </w:tc>
        <w:tc>
          <w:tcPr>
            <w:tcW w:w="328" w:type="dxa"/>
            <w:gridSpan w:val="3"/>
            <w:tcBorders>
              <w:top w:val="nil"/>
              <w:left w:val="nil"/>
              <w:bottom w:val="nil"/>
              <w:right w:val="nil"/>
            </w:tcBorders>
          </w:tcPr>
          <w:p w14:paraId="0D97E9E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7F4596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417414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B31023C" w14:textId="77777777" w:rsidR="009C4E1E" w:rsidRPr="007F2770" w:rsidRDefault="009C4E1E" w:rsidP="00FF69E9">
            <w:pPr>
              <w:pStyle w:val="TAL"/>
              <w:snapToGrid w:val="0"/>
              <w:rPr>
                <w:lang w:eastAsia="ja-JP"/>
              </w:rPr>
            </w:pPr>
          </w:p>
        </w:tc>
      </w:tr>
      <w:tr w:rsidR="009C4E1E" w:rsidRPr="007F2770" w14:paraId="32E37242" w14:textId="77777777" w:rsidTr="00FF69E9">
        <w:trPr>
          <w:cantSplit/>
          <w:jc w:val="center"/>
        </w:trPr>
        <w:tc>
          <w:tcPr>
            <w:tcW w:w="785" w:type="dxa"/>
            <w:gridSpan w:val="4"/>
            <w:tcBorders>
              <w:top w:val="nil"/>
              <w:left w:val="single" w:sz="4" w:space="0" w:color="auto"/>
              <w:bottom w:val="nil"/>
              <w:right w:val="nil"/>
            </w:tcBorders>
          </w:tcPr>
          <w:p w14:paraId="77519C1B"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0DEB38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A99BB8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6BBE517"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1505BEC" w14:textId="77777777" w:rsidR="009C4E1E" w:rsidRPr="007F2770" w:rsidRDefault="009C4E1E" w:rsidP="00FF69E9">
            <w:pPr>
              <w:pStyle w:val="TAL"/>
              <w:snapToGrid w:val="0"/>
              <w:rPr>
                <w:lang w:eastAsia="ja-JP"/>
              </w:rPr>
            </w:pPr>
            <w:r w:rsidRPr="007F2770">
              <w:t>paging indication for voice services not supported</w:t>
            </w:r>
          </w:p>
        </w:tc>
      </w:tr>
      <w:tr w:rsidR="009C4E1E" w:rsidRPr="007F2770" w14:paraId="78C97C76" w14:textId="77777777" w:rsidTr="00FF69E9">
        <w:trPr>
          <w:cantSplit/>
          <w:jc w:val="center"/>
        </w:trPr>
        <w:tc>
          <w:tcPr>
            <w:tcW w:w="785" w:type="dxa"/>
            <w:gridSpan w:val="4"/>
            <w:tcBorders>
              <w:top w:val="nil"/>
              <w:left w:val="single" w:sz="4" w:space="0" w:color="auto"/>
              <w:bottom w:val="nil"/>
              <w:right w:val="nil"/>
            </w:tcBorders>
          </w:tcPr>
          <w:p w14:paraId="5AA31BD3"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3E6F634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240EE7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0092A3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AA64C4A" w14:textId="77777777" w:rsidR="009C4E1E" w:rsidRPr="007F2770" w:rsidRDefault="009C4E1E" w:rsidP="00FF69E9">
            <w:pPr>
              <w:pStyle w:val="TAL"/>
              <w:snapToGrid w:val="0"/>
              <w:rPr>
                <w:lang w:eastAsia="ja-JP"/>
              </w:rPr>
            </w:pPr>
            <w:r w:rsidRPr="007F2770">
              <w:t>paging indication for voice services supported</w:t>
            </w:r>
          </w:p>
        </w:tc>
      </w:tr>
      <w:tr w:rsidR="009C4E1E" w:rsidRPr="007F2770" w14:paraId="1A4FDCEE" w14:textId="77777777" w:rsidTr="00FF69E9">
        <w:trPr>
          <w:cantSplit/>
          <w:jc w:val="center"/>
        </w:trPr>
        <w:tc>
          <w:tcPr>
            <w:tcW w:w="8171" w:type="dxa"/>
            <w:gridSpan w:val="13"/>
            <w:tcBorders>
              <w:top w:val="nil"/>
              <w:left w:val="single" w:sz="4" w:space="0" w:color="auto"/>
              <w:bottom w:val="nil"/>
              <w:right w:val="single" w:sz="4" w:space="0" w:color="auto"/>
            </w:tcBorders>
          </w:tcPr>
          <w:p w14:paraId="64B8A2F1" w14:textId="77777777" w:rsidR="009C4E1E" w:rsidRPr="007F2770" w:rsidRDefault="009C4E1E" w:rsidP="00FF69E9">
            <w:pPr>
              <w:pStyle w:val="TAL"/>
              <w:snapToGrid w:val="0"/>
              <w:rPr>
                <w:lang w:eastAsia="ja-JP"/>
              </w:rPr>
            </w:pPr>
          </w:p>
        </w:tc>
      </w:tr>
      <w:tr w:rsidR="009C4E1E" w:rsidRPr="007F2770" w14:paraId="700E7B8D" w14:textId="77777777" w:rsidTr="00FF69E9">
        <w:trPr>
          <w:cantSplit/>
          <w:jc w:val="center"/>
        </w:trPr>
        <w:tc>
          <w:tcPr>
            <w:tcW w:w="8171" w:type="dxa"/>
            <w:gridSpan w:val="13"/>
            <w:tcBorders>
              <w:top w:val="nil"/>
              <w:left w:val="single" w:sz="4" w:space="0" w:color="auto"/>
              <w:bottom w:val="nil"/>
              <w:right w:val="single" w:sz="4" w:space="0" w:color="auto"/>
            </w:tcBorders>
          </w:tcPr>
          <w:p w14:paraId="04DB6716" w14:textId="77777777" w:rsidR="009C4E1E" w:rsidRPr="007F2770" w:rsidRDefault="009C4E1E" w:rsidP="00FF69E9">
            <w:pPr>
              <w:pStyle w:val="TAL"/>
              <w:snapToGrid w:val="0"/>
              <w:rPr>
                <w:lang w:eastAsia="ja-JP"/>
              </w:rPr>
            </w:pPr>
            <w:r w:rsidRPr="007F2770">
              <w:t>Reject paging request (RPR) (octet 6, bit 7)</w:t>
            </w:r>
          </w:p>
        </w:tc>
      </w:tr>
      <w:tr w:rsidR="009C4E1E" w:rsidRPr="007F2770" w14:paraId="73FF0C50" w14:textId="77777777" w:rsidTr="00FF69E9">
        <w:trPr>
          <w:cantSplit/>
          <w:jc w:val="center"/>
        </w:trPr>
        <w:tc>
          <w:tcPr>
            <w:tcW w:w="8171" w:type="dxa"/>
            <w:gridSpan w:val="13"/>
            <w:tcBorders>
              <w:top w:val="nil"/>
              <w:left w:val="single" w:sz="4" w:space="0" w:color="auto"/>
              <w:bottom w:val="nil"/>
              <w:right w:val="single" w:sz="4" w:space="0" w:color="auto"/>
            </w:tcBorders>
          </w:tcPr>
          <w:p w14:paraId="76A6B1C7" w14:textId="77777777" w:rsidR="009C4E1E" w:rsidRPr="007F2770" w:rsidRDefault="009C4E1E" w:rsidP="00FF69E9">
            <w:pPr>
              <w:pStyle w:val="TAL"/>
              <w:snapToGrid w:val="0"/>
              <w:rPr>
                <w:lang w:eastAsia="ja-JP"/>
              </w:rPr>
            </w:pPr>
            <w:r w:rsidRPr="007F2770">
              <w:t>This bit indicates whether reject paging request is supported.</w:t>
            </w:r>
          </w:p>
        </w:tc>
      </w:tr>
      <w:tr w:rsidR="009C4E1E" w:rsidRPr="007F2770" w14:paraId="77BF0685" w14:textId="77777777" w:rsidTr="00FF69E9">
        <w:trPr>
          <w:cantSplit/>
          <w:jc w:val="center"/>
        </w:trPr>
        <w:tc>
          <w:tcPr>
            <w:tcW w:w="8171" w:type="dxa"/>
            <w:gridSpan w:val="13"/>
            <w:tcBorders>
              <w:top w:val="nil"/>
              <w:left w:val="single" w:sz="4" w:space="0" w:color="auto"/>
              <w:bottom w:val="nil"/>
              <w:right w:val="single" w:sz="4" w:space="0" w:color="auto"/>
            </w:tcBorders>
          </w:tcPr>
          <w:p w14:paraId="1A883DFE" w14:textId="77777777" w:rsidR="009C4E1E" w:rsidRPr="007F2770" w:rsidRDefault="009C4E1E" w:rsidP="00FF69E9">
            <w:pPr>
              <w:pStyle w:val="TAL"/>
              <w:snapToGrid w:val="0"/>
              <w:rPr>
                <w:lang w:eastAsia="ja-JP"/>
              </w:rPr>
            </w:pPr>
            <w:r w:rsidRPr="007F2770">
              <w:t>Bit</w:t>
            </w:r>
          </w:p>
        </w:tc>
      </w:tr>
      <w:tr w:rsidR="009C4E1E" w:rsidRPr="007F2770" w14:paraId="72045B24" w14:textId="77777777" w:rsidTr="00FF69E9">
        <w:trPr>
          <w:cantSplit/>
          <w:jc w:val="center"/>
        </w:trPr>
        <w:tc>
          <w:tcPr>
            <w:tcW w:w="785" w:type="dxa"/>
            <w:gridSpan w:val="4"/>
            <w:tcBorders>
              <w:top w:val="nil"/>
              <w:left w:val="single" w:sz="4" w:space="0" w:color="auto"/>
              <w:bottom w:val="nil"/>
              <w:right w:val="nil"/>
            </w:tcBorders>
          </w:tcPr>
          <w:p w14:paraId="766A26EE" w14:textId="77777777" w:rsidR="009C4E1E" w:rsidRPr="007F2770" w:rsidRDefault="009C4E1E" w:rsidP="00FF69E9">
            <w:pPr>
              <w:pStyle w:val="TAC"/>
              <w:snapToGrid w:val="0"/>
              <w:jc w:val="left"/>
            </w:pPr>
            <w:r w:rsidRPr="007F2770">
              <w:rPr>
                <w:lang w:eastAsia="zh-CN"/>
              </w:rPr>
              <w:t>7</w:t>
            </w:r>
          </w:p>
        </w:tc>
        <w:tc>
          <w:tcPr>
            <w:tcW w:w="328" w:type="dxa"/>
            <w:gridSpan w:val="3"/>
            <w:tcBorders>
              <w:top w:val="nil"/>
              <w:left w:val="nil"/>
              <w:bottom w:val="nil"/>
              <w:right w:val="nil"/>
            </w:tcBorders>
          </w:tcPr>
          <w:p w14:paraId="61647A2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6AF60E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125F208"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7C314DE" w14:textId="77777777" w:rsidR="009C4E1E" w:rsidRPr="007F2770" w:rsidRDefault="009C4E1E" w:rsidP="00FF69E9">
            <w:pPr>
              <w:pStyle w:val="TAL"/>
              <w:snapToGrid w:val="0"/>
              <w:rPr>
                <w:lang w:eastAsia="ja-JP"/>
              </w:rPr>
            </w:pPr>
          </w:p>
        </w:tc>
      </w:tr>
      <w:tr w:rsidR="009C4E1E" w:rsidRPr="007F2770" w14:paraId="0745A752" w14:textId="77777777" w:rsidTr="00FF69E9">
        <w:trPr>
          <w:cantSplit/>
          <w:jc w:val="center"/>
        </w:trPr>
        <w:tc>
          <w:tcPr>
            <w:tcW w:w="785" w:type="dxa"/>
            <w:gridSpan w:val="4"/>
            <w:tcBorders>
              <w:top w:val="nil"/>
              <w:left w:val="single" w:sz="4" w:space="0" w:color="auto"/>
              <w:bottom w:val="nil"/>
              <w:right w:val="nil"/>
            </w:tcBorders>
          </w:tcPr>
          <w:p w14:paraId="2C2973C2"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4D4AA0BC"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3051C2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6168F97"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A8F51E6" w14:textId="77777777" w:rsidR="009C4E1E" w:rsidRPr="007F2770" w:rsidRDefault="009C4E1E" w:rsidP="00FF69E9">
            <w:pPr>
              <w:pStyle w:val="TAL"/>
              <w:snapToGrid w:val="0"/>
              <w:rPr>
                <w:lang w:eastAsia="ja-JP"/>
              </w:rPr>
            </w:pPr>
            <w:r w:rsidRPr="007F2770">
              <w:t>reject paging request</w:t>
            </w:r>
            <w:r w:rsidRPr="007F2770">
              <w:rPr>
                <w:rFonts w:cs="Arial"/>
                <w:szCs w:val="18"/>
              </w:rPr>
              <w:t xml:space="preserve"> not supported</w:t>
            </w:r>
          </w:p>
        </w:tc>
      </w:tr>
      <w:tr w:rsidR="009C4E1E" w:rsidRPr="007F2770" w14:paraId="5DD68089" w14:textId="77777777" w:rsidTr="00FF69E9">
        <w:trPr>
          <w:cantSplit/>
          <w:jc w:val="center"/>
        </w:trPr>
        <w:tc>
          <w:tcPr>
            <w:tcW w:w="785" w:type="dxa"/>
            <w:gridSpan w:val="4"/>
            <w:tcBorders>
              <w:top w:val="nil"/>
              <w:left w:val="single" w:sz="4" w:space="0" w:color="auto"/>
              <w:bottom w:val="nil"/>
              <w:right w:val="nil"/>
            </w:tcBorders>
          </w:tcPr>
          <w:p w14:paraId="1630A233"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62CB34D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8B75D1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D7C448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35CE553" w14:textId="77777777" w:rsidR="009C4E1E" w:rsidRPr="007F2770" w:rsidRDefault="009C4E1E" w:rsidP="00FF69E9">
            <w:pPr>
              <w:pStyle w:val="TAL"/>
              <w:snapToGrid w:val="0"/>
              <w:rPr>
                <w:lang w:eastAsia="ja-JP"/>
              </w:rPr>
            </w:pPr>
            <w:r w:rsidRPr="007F2770">
              <w:t>reject paging request</w:t>
            </w:r>
            <w:r w:rsidRPr="007F2770">
              <w:rPr>
                <w:rFonts w:cs="Arial"/>
                <w:szCs w:val="18"/>
              </w:rPr>
              <w:t xml:space="preserve"> supported</w:t>
            </w:r>
          </w:p>
        </w:tc>
      </w:tr>
      <w:tr w:rsidR="009C4E1E" w:rsidRPr="007F2770" w14:paraId="75E54036" w14:textId="77777777" w:rsidTr="00FF69E9">
        <w:trPr>
          <w:cantSplit/>
          <w:jc w:val="center"/>
        </w:trPr>
        <w:tc>
          <w:tcPr>
            <w:tcW w:w="8171" w:type="dxa"/>
            <w:gridSpan w:val="13"/>
            <w:tcBorders>
              <w:top w:val="nil"/>
              <w:left w:val="single" w:sz="4" w:space="0" w:color="auto"/>
              <w:bottom w:val="nil"/>
              <w:right w:val="single" w:sz="4" w:space="0" w:color="auto"/>
            </w:tcBorders>
          </w:tcPr>
          <w:p w14:paraId="090DEA61" w14:textId="77777777" w:rsidR="009C4E1E" w:rsidRPr="007F2770" w:rsidRDefault="009C4E1E" w:rsidP="00FF69E9">
            <w:pPr>
              <w:pStyle w:val="TAL"/>
              <w:snapToGrid w:val="0"/>
              <w:rPr>
                <w:lang w:eastAsia="ja-JP"/>
              </w:rPr>
            </w:pPr>
          </w:p>
        </w:tc>
      </w:tr>
      <w:tr w:rsidR="009C4E1E" w:rsidRPr="007F2770" w14:paraId="21292B86" w14:textId="77777777" w:rsidTr="00FF69E9">
        <w:trPr>
          <w:cantSplit/>
          <w:jc w:val="center"/>
        </w:trPr>
        <w:tc>
          <w:tcPr>
            <w:tcW w:w="8171" w:type="dxa"/>
            <w:gridSpan w:val="13"/>
            <w:tcBorders>
              <w:top w:val="nil"/>
              <w:left w:val="single" w:sz="4" w:space="0" w:color="auto"/>
              <w:bottom w:val="nil"/>
              <w:right w:val="single" w:sz="4" w:space="0" w:color="auto"/>
            </w:tcBorders>
          </w:tcPr>
          <w:p w14:paraId="76DD4190" w14:textId="77777777" w:rsidR="009C4E1E" w:rsidRPr="007F2770" w:rsidRDefault="009C4E1E" w:rsidP="00FF69E9">
            <w:pPr>
              <w:pStyle w:val="TAL"/>
              <w:snapToGrid w:val="0"/>
              <w:rPr>
                <w:lang w:eastAsia="ja-JP"/>
              </w:rPr>
            </w:pPr>
            <w:r w:rsidRPr="007F2770">
              <w:t>Paging restriction (PR) (octet 6, bit 8)</w:t>
            </w:r>
          </w:p>
        </w:tc>
      </w:tr>
      <w:tr w:rsidR="009C4E1E" w:rsidRPr="007F2770" w14:paraId="5838AA22" w14:textId="77777777" w:rsidTr="00FF69E9">
        <w:trPr>
          <w:cantSplit/>
          <w:jc w:val="center"/>
        </w:trPr>
        <w:tc>
          <w:tcPr>
            <w:tcW w:w="8171" w:type="dxa"/>
            <w:gridSpan w:val="13"/>
            <w:tcBorders>
              <w:top w:val="nil"/>
              <w:left w:val="single" w:sz="4" w:space="0" w:color="auto"/>
              <w:bottom w:val="nil"/>
              <w:right w:val="single" w:sz="4" w:space="0" w:color="auto"/>
            </w:tcBorders>
          </w:tcPr>
          <w:p w14:paraId="4377710C" w14:textId="77777777" w:rsidR="009C4E1E" w:rsidRPr="007F2770" w:rsidRDefault="009C4E1E" w:rsidP="00FF69E9">
            <w:pPr>
              <w:pStyle w:val="TAL"/>
              <w:snapToGrid w:val="0"/>
              <w:rPr>
                <w:lang w:eastAsia="ja-JP"/>
              </w:rPr>
            </w:pPr>
            <w:r w:rsidRPr="007F2770">
              <w:t>This bit indicates whether paging restriction is supported.</w:t>
            </w:r>
          </w:p>
        </w:tc>
      </w:tr>
      <w:tr w:rsidR="009C4E1E" w:rsidRPr="007F2770" w14:paraId="096ADA26" w14:textId="77777777" w:rsidTr="00FF69E9">
        <w:trPr>
          <w:cantSplit/>
          <w:jc w:val="center"/>
        </w:trPr>
        <w:tc>
          <w:tcPr>
            <w:tcW w:w="8171" w:type="dxa"/>
            <w:gridSpan w:val="13"/>
            <w:tcBorders>
              <w:top w:val="nil"/>
              <w:left w:val="single" w:sz="4" w:space="0" w:color="auto"/>
              <w:bottom w:val="nil"/>
              <w:right w:val="single" w:sz="4" w:space="0" w:color="auto"/>
            </w:tcBorders>
          </w:tcPr>
          <w:p w14:paraId="10E3ACDA" w14:textId="77777777" w:rsidR="009C4E1E" w:rsidRPr="007F2770" w:rsidRDefault="009C4E1E" w:rsidP="00FF69E9">
            <w:pPr>
              <w:pStyle w:val="TAL"/>
              <w:snapToGrid w:val="0"/>
              <w:rPr>
                <w:lang w:eastAsia="ja-JP"/>
              </w:rPr>
            </w:pPr>
            <w:r w:rsidRPr="007F2770">
              <w:t>Bit</w:t>
            </w:r>
          </w:p>
        </w:tc>
      </w:tr>
      <w:tr w:rsidR="009C4E1E" w:rsidRPr="007F2770" w14:paraId="36B8E209" w14:textId="77777777" w:rsidTr="00FF69E9">
        <w:trPr>
          <w:cantSplit/>
          <w:jc w:val="center"/>
        </w:trPr>
        <w:tc>
          <w:tcPr>
            <w:tcW w:w="785" w:type="dxa"/>
            <w:gridSpan w:val="4"/>
            <w:tcBorders>
              <w:top w:val="nil"/>
              <w:left w:val="single" w:sz="4" w:space="0" w:color="auto"/>
              <w:bottom w:val="nil"/>
              <w:right w:val="nil"/>
            </w:tcBorders>
          </w:tcPr>
          <w:p w14:paraId="633FAB0F" w14:textId="77777777" w:rsidR="009C4E1E" w:rsidRPr="007F2770" w:rsidRDefault="009C4E1E" w:rsidP="00FF69E9">
            <w:pPr>
              <w:pStyle w:val="TAC"/>
              <w:snapToGrid w:val="0"/>
              <w:jc w:val="left"/>
            </w:pPr>
            <w:r w:rsidRPr="007F2770">
              <w:rPr>
                <w:lang w:eastAsia="zh-CN"/>
              </w:rPr>
              <w:t>8</w:t>
            </w:r>
          </w:p>
        </w:tc>
        <w:tc>
          <w:tcPr>
            <w:tcW w:w="328" w:type="dxa"/>
            <w:gridSpan w:val="3"/>
            <w:tcBorders>
              <w:top w:val="nil"/>
              <w:left w:val="nil"/>
              <w:bottom w:val="nil"/>
              <w:right w:val="nil"/>
            </w:tcBorders>
          </w:tcPr>
          <w:p w14:paraId="1C9254B0"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4C7AF8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BA6258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FFAE1E4" w14:textId="77777777" w:rsidR="009C4E1E" w:rsidRPr="007F2770" w:rsidRDefault="009C4E1E" w:rsidP="00FF69E9">
            <w:pPr>
              <w:pStyle w:val="TAL"/>
              <w:snapToGrid w:val="0"/>
              <w:rPr>
                <w:lang w:eastAsia="ja-JP"/>
              </w:rPr>
            </w:pPr>
          </w:p>
        </w:tc>
      </w:tr>
      <w:tr w:rsidR="009C4E1E" w:rsidRPr="007F2770" w14:paraId="396074E0" w14:textId="77777777" w:rsidTr="00FF69E9">
        <w:trPr>
          <w:cantSplit/>
          <w:jc w:val="center"/>
        </w:trPr>
        <w:tc>
          <w:tcPr>
            <w:tcW w:w="785" w:type="dxa"/>
            <w:gridSpan w:val="4"/>
            <w:tcBorders>
              <w:top w:val="nil"/>
              <w:left w:val="single" w:sz="4" w:space="0" w:color="auto"/>
              <w:bottom w:val="nil"/>
              <w:right w:val="nil"/>
            </w:tcBorders>
          </w:tcPr>
          <w:p w14:paraId="6DC456EC"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20478BE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3CEF39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564879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CB225C9" w14:textId="77777777" w:rsidR="009C4E1E" w:rsidRPr="007F2770" w:rsidRDefault="009C4E1E" w:rsidP="00FF69E9">
            <w:pPr>
              <w:pStyle w:val="TAL"/>
              <w:snapToGrid w:val="0"/>
              <w:rPr>
                <w:lang w:eastAsia="ja-JP"/>
              </w:rPr>
            </w:pPr>
            <w:r w:rsidRPr="007F2770">
              <w:rPr>
                <w:lang w:eastAsia="ja-JP"/>
              </w:rPr>
              <w:t>paging restriction not supported</w:t>
            </w:r>
          </w:p>
        </w:tc>
      </w:tr>
      <w:tr w:rsidR="009C4E1E" w:rsidRPr="007F2770" w14:paraId="18767570" w14:textId="77777777" w:rsidTr="00FF69E9">
        <w:trPr>
          <w:cantSplit/>
          <w:jc w:val="center"/>
        </w:trPr>
        <w:tc>
          <w:tcPr>
            <w:tcW w:w="785" w:type="dxa"/>
            <w:gridSpan w:val="4"/>
            <w:tcBorders>
              <w:top w:val="nil"/>
              <w:left w:val="single" w:sz="4" w:space="0" w:color="auto"/>
              <w:bottom w:val="nil"/>
              <w:right w:val="nil"/>
            </w:tcBorders>
          </w:tcPr>
          <w:p w14:paraId="44707B95"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2A41E48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CE93AB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A7DEA8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B9BF0ED" w14:textId="77777777" w:rsidR="009C4E1E" w:rsidRPr="007F2770" w:rsidRDefault="009C4E1E" w:rsidP="00FF69E9">
            <w:pPr>
              <w:pStyle w:val="TAL"/>
              <w:snapToGrid w:val="0"/>
              <w:rPr>
                <w:lang w:eastAsia="ja-JP"/>
              </w:rPr>
            </w:pPr>
            <w:r w:rsidRPr="007F2770">
              <w:rPr>
                <w:lang w:eastAsia="ja-JP"/>
              </w:rPr>
              <w:t>paging restriction supported</w:t>
            </w:r>
          </w:p>
        </w:tc>
      </w:tr>
      <w:tr w:rsidR="009C4E1E" w:rsidRPr="007F2770" w14:paraId="4BD2EC10" w14:textId="77777777" w:rsidTr="00FF69E9">
        <w:trPr>
          <w:cantSplit/>
          <w:jc w:val="center"/>
        </w:trPr>
        <w:tc>
          <w:tcPr>
            <w:tcW w:w="8171" w:type="dxa"/>
            <w:gridSpan w:val="13"/>
            <w:tcBorders>
              <w:top w:val="nil"/>
              <w:left w:val="single" w:sz="4" w:space="0" w:color="auto"/>
              <w:bottom w:val="nil"/>
              <w:right w:val="single" w:sz="4" w:space="0" w:color="auto"/>
            </w:tcBorders>
          </w:tcPr>
          <w:p w14:paraId="13840C27" w14:textId="77777777" w:rsidR="009C4E1E" w:rsidRPr="007F2770" w:rsidRDefault="009C4E1E" w:rsidP="00FF69E9">
            <w:pPr>
              <w:pStyle w:val="TAL"/>
              <w:snapToGrid w:val="0"/>
              <w:rPr>
                <w:lang w:eastAsia="ja-JP"/>
              </w:rPr>
            </w:pPr>
          </w:p>
        </w:tc>
      </w:tr>
      <w:tr w:rsidR="009C4E1E" w:rsidRPr="007F2770" w14:paraId="0AC6A5FA" w14:textId="77777777" w:rsidTr="00FF69E9">
        <w:trPr>
          <w:cantSplit/>
          <w:jc w:val="center"/>
        </w:trPr>
        <w:tc>
          <w:tcPr>
            <w:tcW w:w="8171" w:type="dxa"/>
            <w:gridSpan w:val="13"/>
            <w:tcBorders>
              <w:top w:val="nil"/>
              <w:left w:val="single" w:sz="4" w:space="0" w:color="auto"/>
              <w:bottom w:val="nil"/>
              <w:right w:val="single" w:sz="4" w:space="0" w:color="auto"/>
            </w:tcBorders>
          </w:tcPr>
          <w:p w14:paraId="75B70EFB" w14:textId="77777777" w:rsidR="009C4E1E" w:rsidRPr="007F2770" w:rsidRDefault="009C4E1E" w:rsidP="00FF69E9">
            <w:pPr>
              <w:pStyle w:val="TAL"/>
              <w:snapToGrid w:val="0"/>
              <w:rPr>
                <w:lang w:eastAsia="ja-JP"/>
              </w:rPr>
            </w:pPr>
            <w:r w:rsidRPr="007F2770">
              <w:t>NSSRG (octet 7, bit 1)</w:t>
            </w:r>
          </w:p>
        </w:tc>
      </w:tr>
      <w:tr w:rsidR="009C4E1E" w:rsidRPr="007F2770" w14:paraId="7871003D" w14:textId="77777777" w:rsidTr="00FF69E9">
        <w:trPr>
          <w:cantSplit/>
          <w:jc w:val="center"/>
        </w:trPr>
        <w:tc>
          <w:tcPr>
            <w:tcW w:w="8171" w:type="dxa"/>
            <w:gridSpan w:val="13"/>
            <w:tcBorders>
              <w:top w:val="nil"/>
              <w:left w:val="single" w:sz="4" w:space="0" w:color="auto"/>
              <w:bottom w:val="nil"/>
              <w:right w:val="single" w:sz="4" w:space="0" w:color="auto"/>
            </w:tcBorders>
          </w:tcPr>
          <w:p w14:paraId="01DA25CA" w14:textId="77777777" w:rsidR="009C4E1E" w:rsidRPr="007F2770" w:rsidRDefault="009C4E1E" w:rsidP="00FF69E9">
            <w:pPr>
              <w:pStyle w:val="TAL"/>
              <w:snapToGrid w:val="0"/>
            </w:pPr>
            <w:r w:rsidRPr="007F2770">
              <w:t>This bit indicates the capability to support the NSSRG.</w:t>
            </w:r>
          </w:p>
          <w:p w14:paraId="28E8722D" w14:textId="77777777" w:rsidR="009C4E1E" w:rsidRPr="007F2770" w:rsidRDefault="009C4E1E" w:rsidP="00FF69E9">
            <w:pPr>
              <w:pStyle w:val="TAL"/>
              <w:snapToGrid w:val="0"/>
              <w:rPr>
                <w:lang w:eastAsia="ja-JP"/>
              </w:rPr>
            </w:pPr>
            <w:r w:rsidRPr="007F2770">
              <w:t>Bit</w:t>
            </w:r>
          </w:p>
        </w:tc>
      </w:tr>
      <w:tr w:rsidR="009C4E1E" w:rsidRPr="007F2770" w14:paraId="7CBDAE6F" w14:textId="77777777" w:rsidTr="00FF69E9">
        <w:trPr>
          <w:cantSplit/>
          <w:jc w:val="center"/>
        </w:trPr>
        <w:tc>
          <w:tcPr>
            <w:tcW w:w="785" w:type="dxa"/>
            <w:gridSpan w:val="4"/>
            <w:tcBorders>
              <w:top w:val="nil"/>
              <w:left w:val="single" w:sz="4" w:space="0" w:color="auto"/>
              <w:bottom w:val="nil"/>
              <w:right w:val="nil"/>
            </w:tcBorders>
          </w:tcPr>
          <w:p w14:paraId="2223177A" w14:textId="77777777" w:rsidR="009C4E1E" w:rsidRPr="007F2770" w:rsidRDefault="009C4E1E" w:rsidP="00FF69E9">
            <w:pPr>
              <w:pStyle w:val="TAC"/>
              <w:snapToGrid w:val="0"/>
              <w:jc w:val="left"/>
            </w:pPr>
            <w:r>
              <w:rPr>
                <w:lang w:eastAsia="zh-CN"/>
              </w:rPr>
              <w:t>1</w:t>
            </w:r>
          </w:p>
        </w:tc>
        <w:tc>
          <w:tcPr>
            <w:tcW w:w="328" w:type="dxa"/>
            <w:gridSpan w:val="3"/>
            <w:tcBorders>
              <w:top w:val="nil"/>
              <w:left w:val="nil"/>
              <w:bottom w:val="nil"/>
              <w:right w:val="nil"/>
            </w:tcBorders>
          </w:tcPr>
          <w:p w14:paraId="37486BC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05B7D9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0ED207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4020670" w14:textId="77777777" w:rsidR="009C4E1E" w:rsidRPr="007F2770" w:rsidRDefault="009C4E1E" w:rsidP="00FF69E9">
            <w:pPr>
              <w:pStyle w:val="TAL"/>
              <w:snapToGrid w:val="0"/>
            </w:pPr>
          </w:p>
        </w:tc>
      </w:tr>
      <w:tr w:rsidR="009C4E1E" w:rsidRPr="007F2770" w14:paraId="2F4DF058" w14:textId="77777777" w:rsidTr="00FF69E9">
        <w:trPr>
          <w:cantSplit/>
          <w:jc w:val="center"/>
        </w:trPr>
        <w:tc>
          <w:tcPr>
            <w:tcW w:w="785" w:type="dxa"/>
            <w:gridSpan w:val="4"/>
            <w:tcBorders>
              <w:top w:val="nil"/>
              <w:left w:val="single" w:sz="4" w:space="0" w:color="auto"/>
              <w:bottom w:val="nil"/>
              <w:right w:val="nil"/>
            </w:tcBorders>
          </w:tcPr>
          <w:p w14:paraId="13D9C310"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241CF9E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6AB080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A5ECAF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19DD700" w14:textId="77777777" w:rsidR="009C4E1E" w:rsidRPr="007F2770" w:rsidRDefault="009C4E1E" w:rsidP="00FF69E9">
            <w:pPr>
              <w:pStyle w:val="TAL"/>
              <w:snapToGrid w:val="0"/>
              <w:rPr>
                <w:lang w:eastAsia="ja-JP"/>
              </w:rPr>
            </w:pPr>
            <w:r w:rsidRPr="007F2770">
              <w:t>NSSRG not supported</w:t>
            </w:r>
          </w:p>
        </w:tc>
      </w:tr>
      <w:tr w:rsidR="009C4E1E" w:rsidRPr="007F2770" w14:paraId="503497F9" w14:textId="77777777" w:rsidTr="00FF69E9">
        <w:trPr>
          <w:cantSplit/>
          <w:jc w:val="center"/>
        </w:trPr>
        <w:tc>
          <w:tcPr>
            <w:tcW w:w="785" w:type="dxa"/>
            <w:gridSpan w:val="4"/>
            <w:tcBorders>
              <w:top w:val="nil"/>
              <w:left w:val="single" w:sz="4" w:space="0" w:color="auto"/>
              <w:bottom w:val="nil"/>
              <w:right w:val="nil"/>
            </w:tcBorders>
          </w:tcPr>
          <w:p w14:paraId="5C0A3589"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0EB4B33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54D2FA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D29391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17FD5A9" w14:textId="77777777" w:rsidR="009C4E1E" w:rsidRPr="007F2770" w:rsidRDefault="009C4E1E" w:rsidP="00FF69E9">
            <w:pPr>
              <w:pStyle w:val="TAL"/>
              <w:snapToGrid w:val="0"/>
              <w:rPr>
                <w:lang w:eastAsia="ja-JP"/>
              </w:rPr>
            </w:pPr>
            <w:r w:rsidRPr="007F2770">
              <w:t>NSSRG supported</w:t>
            </w:r>
          </w:p>
        </w:tc>
      </w:tr>
      <w:tr w:rsidR="009C4E1E" w:rsidRPr="007F2770" w14:paraId="66A32BA3" w14:textId="77777777" w:rsidTr="00FF69E9">
        <w:trPr>
          <w:cantSplit/>
          <w:jc w:val="center"/>
        </w:trPr>
        <w:tc>
          <w:tcPr>
            <w:tcW w:w="8171" w:type="dxa"/>
            <w:gridSpan w:val="13"/>
            <w:tcBorders>
              <w:top w:val="nil"/>
              <w:left w:val="single" w:sz="4" w:space="0" w:color="auto"/>
              <w:bottom w:val="nil"/>
              <w:right w:val="single" w:sz="4" w:space="0" w:color="auto"/>
            </w:tcBorders>
          </w:tcPr>
          <w:p w14:paraId="0CB714BC" w14:textId="77777777" w:rsidR="009C4E1E" w:rsidRPr="007F2770" w:rsidRDefault="009C4E1E" w:rsidP="00FF69E9">
            <w:pPr>
              <w:pStyle w:val="TAL"/>
              <w:snapToGrid w:val="0"/>
              <w:rPr>
                <w:lang w:eastAsia="ja-JP"/>
              </w:rPr>
            </w:pPr>
          </w:p>
        </w:tc>
      </w:tr>
      <w:tr w:rsidR="009C4E1E" w:rsidRPr="007F2770" w14:paraId="26F03FDB" w14:textId="77777777" w:rsidTr="00FF69E9">
        <w:trPr>
          <w:cantSplit/>
          <w:jc w:val="center"/>
        </w:trPr>
        <w:tc>
          <w:tcPr>
            <w:tcW w:w="8171" w:type="dxa"/>
            <w:gridSpan w:val="13"/>
            <w:tcBorders>
              <w:top w:val="nil"/>
              <w:left w:val="single" w:sz="4" w:space="0" w:color="auto"/>
              <w:bottom w:val="nil"/>
              <w:right w:val="single" w:sz="4" w:space="0" w:color="auto"/>
            </w:tcBorders>
          </w:tcPr>
          <w:p w14:paraId="1CCE0706" w14:textId="77777777" w:rsidR="009C4E1E" w:rsidRPr="007F2770" w:rsidRDefault="009C4E1E" w:rsidP="00FF69E9">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9C4E1E" w:rsidRPr="007F2770" w14:paraId="792EEC7C" w14:textId="77777777" w:rsidTr="00FF69E9">
        <w:trPr>
          <w:cantSplit/>
          <w:jc w:val="center"/>
        </w:trPr>
        <w:tc>
          <w:tcPr>
            <w:tcW w:w="8171" w:type="dxa"/>
            <w:gridSpan w:val="13"/>
            <w:tcBorders>
              <w:top w:val="nil"/>
              <w:left w:val="single" w:sz="4" w:space="0" w:color="auto"/>
              <w:bottom w:val="nil"/>
              <w:right w:val="single" w:sz="4" w:space="0" w:color="auto"/>
            </w:tcBorders>
          </w:tcPr>
          <w:p w14:paraId="69CE83C1" w14:textId="77777777" w:rsidR="009C4E1E" w:rsidRPr="007F2770" w:rsidRDefault="009C4E1E" w:rsidP="00FF69E9">
            <w:pPr>
              <w:pStyle w:val="TAL"/>
              <w:snapToGrid w:val="0"/>
            </w:pPr>
            <w:r w:rsidRPr="007F2770">
              <w:t>This bit indicates the capability to support Minimization of service interruption (MINT)</w:t>
            </w:r>
          </w:p>
          <w:p w14:paraId="32A18318" w14:textId="77777777" w:rsidR="009C4E1E" w:rsidRPr="007F2770" w:rsidRDefault="009C4E1E" w:rsidP="00FF69E9">
            <w:pPr>
              <w:pStyle w:val="TAL"/>
              <w:snapToGrid w:val="0"/>
            </w:pPr>
            <w:r w:rsidRPr="007F2770">
              <w:t>Bit</w:t>
            </w:r>
          </w:p>
        </w:tc>
      </w:tr>
      <w:tr w:rsidR="009C4E1E" w:rsidRPr="007F2770" w14:paraId="02D56DCE" w14:textId="77777777" w:rsidTr="00FF69E9">
        <w:trPr>
          <w:cantSplit/>
          <w:jc w:val="center"/>
        </w:trPr>
        <w:tc>
          <w:tcPr>
            <w:tcW w:w="785" w:type="dxa"/>
            <w:gridSpan w:val="4"/>
            <w:tcBorders>
              <w:top w:val="nil"/>
              <w:left w:val="single" w:sz="4" w:space="0" w:color="auto"/>
              <w:bottom w:val="nil"/>
              <w:right w:val="nil"/>
            </w:tcBorders>
          </w:tcPr>
          <w:p w14:paraId="183336CD" w14:textId="77777777" w:rsidR="009C4E1E" w:rsidRPr="007F2770" w:rsidRDefault="009C4E1E" w:rsidP="00FF69E9">
            <w:pPr>
              <w:pStyle w:val="TAC"/>
              <w:snapToGrid w:val="0"/>
              <w:jc w:val="left"/>
            </w:pPr>
            <w:r w:rsidRPr="007F2770">
              <w:rPr>
                <w:lang w:eastAsia="zh-CN"/>
              </w:rPr>
              <w:t>2</w:t>
            </w:r>
          </w:p>
        </w:tc>
        <w:tc>
          <w:tcPr>
            <w:tcW w:w="328" w:type="dxa"/>
            <w:gridSpan w:val="3"/>
            <w:tcBorders>
              <w:top w:val="nil"/>
              <w:left w:val="nil"/>
              <w:bottom w:val="nil"/>
              <w:right w:val="nil"/>
            </w:tcBorders>
          </w:tcPr>
          <w:p w14:paraId="7FCA23B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8C9547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EBA0E3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2BFCAD7" w14:textId="77777777" w:rsidR="009C4E1E" w:rsidRPr="007F2770" w:rsidRDefault="009C4E1E" w:rsidP="00FF69E9">
            <w:pPr>
              <w:pStyle w:val="TAL"/>
              <w:snapToGrid w:val="0"/>
            </w:pPr>
          </w:p>
        </w:tc>
      </w:tr>
      <w:tr w:rsidR="009C4E1E" w:rsidRPr="007F2770" w14:paraId="7D78A7EC" w14:textId="77777777" w:rsidTr="00FF69E9">
        <w:trPr>
          <w:cantSplit/>
          <w:jc w:val="center"/>
        </w:trPr>
        <w:tc>
          <w:tcPr>
            <w:tcW w:w="785" w:type="dxa"/>
            <w:gridSpan w:val="4"/>
            <w:tcBorders>
              <w:top w:val="nil"/>
              <w:left w:val="single" w:sz="4" w:space="0" w:color="auto"/>
              <w:bottom w:val="nil"/>
              <w:right w:val="nil"/>
            </w:tcBorders>
          </w:tcPr>
          <w:p w14:paraId="50E22731"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0F0654D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0F1F5B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D6BD14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C499227" w14:textId="77777777" w:rsidR="009C4E1E" w:rsidRPr="007F2770" w:rsidRDefault="009C4E1E" w:rsidP="00FF69E9">
            <w:pPr>
              <w:pStyle w:val="TAL"/>
              <w:snapToGrid w:val="0"/>
            </w:pPr>
            <w:r w:rsidRPr="007F2770">
              <w:t>MINT not supported</w:t>
            </w:r>
          </w:p>
        </w:tc>
      </w:tr>
      <w:tr w:rsidR="009C4E1E" w:rsidRPr="007F2770" w14:paraId="7DF189C8" w14:textId="77777777" w:rsidTr="00FF69E9">
        <w:trPr>
          <w:cantSplit/>
          <w:jc w:val="center"/>
        </w:trPr>
        <w:tc>
          <w:tcPr>
            <w:tcW w:w="785" w:type="dxa"/>
            <w:gridSpan w:val="4"/>
            <w:tcBorders>
              <w:top w:val="nil"/>
              <w:left w:val="single" w:sz="4" w:space="0" w:color="auto"/>
              <w:bottom w:val="nil"/>
              <w:right w:val="nil"/>
            </w:tcBorders>
          </w:tcPr>
          <w:p w14:paraId="18CF0D0F"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5A34C9E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632410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0F5F73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71A1056" w14:textId="77777777" w:rsidR="009C4E1E" w:rsidRPr="007F2770" w:rsidRDefault="009C4E1E" w:rsidP="00FF69E9">
            <w:pPr>
              <w:pStyle w:val="TAL"/>
              <w:snapToGrid w:val="0"/>
            </w:pPr>
            <w:r w:rsidRPr="007F2770">
              <w:t>MINT supported</w:t>
            </w:r>
          </w:p>
        </w:tc>
      </w:tr>
      <w:tr w:rsidR="009C4E1E" w:rsidRPr="007F2770" w14:paraId="4535A053" w14:textId="77777777" w:rsidTr="00FF69E9">
        <w:trPr>
          <w:cantSplit/>
          <w:jc w:val="center"/>
        </w:trPr>
        <w:tc>
          <w:tcPr>
            <w:tcW w:w="8171" w:type="dxa"/>
            <w:gridSpan w:val="13"/>
            <w:tcBorders>
              <w:top w:val="nil"/>
              <w:left w:val="single" w:sz="4" w:space="0" w:color="auto"/>
              <w:bottom w:val="nil"/>
              <w:right w:val="single" w:sz="4" w:space="0" w:color="auto"/>
            </w:tcBorders>
          </w:tcPr>
          <w:p w14:paraId="363FB5FE" w14:textId="77777777" w:rsidR="009C4E1E" w:rsidRPr="007F2770" w:rsidRDefault="009C4E1E" w:rsidP="00FF69E9">
            <w:pPr>
              <w:pStyle w:val="TAL"/>
              <w:snapToGrid w:val="0"/>
              <w:rPr>
                <w:lang w:eastAsia="ja-JP"/>
              </w:rPr>
            </w:pPr>
          </w:p>
        </w:tc>
      </w:tr>
      <w:tr w:rsidR="009C4E1E" w:rsidRPr="007F2770" w14:paraId="0053BF64" w14:textId="77777777" w:rsidTr="00FF69E9">
        <w:trPr>
          <w:cantSplit/>
          <w:jc w:val="center"/>
        </w:trPr>
        <w:tc>
          <w:tcPr>
            <w:tcW w:w="8171" w:type="dxa"/>
            <w:gridSpan w:val="13"/>
            <w:tcBorders>
              <w:top w:val="nil"/>
              <w:left w:val="single" w:sz="4" w:space="0" w:color="auto"/>
              <w:bottom w:val="nil"/>
              <w:right w:val="single" w:sz="4" w:space="0" w:color="auto"/>
            </w:tcBorders>
          </w:tcPr>
          <w:p w14:paraId="35545BD5" w14:textId="77777777" w:rsidR="009C4E1E" w:rsidRPr="007F2770" w:rsidRDefault="009C4E1E" w:rsidP="00FF69E9">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9C4E1E" w:rsidRPr="007F2770" w14:paraId="4AE516B6" w14:textId="77777777" w:rsidTr="00FF69E9">
        <w:trPr>
          <w:cantSplit/>
          <w:jc w:val="center"/>
        </w:trPr>
        <w:tc>
          <w:tcPr>
            <w:tcW w:w="8171" w:type="dxa"/>
            <w:gridSpan w:val="13"/>
            <w:tcBorders>
              <w:top w:val="nil"/>
              <w:left w:val="single" w:sz="4" w:space="0" w:color="auto"/>
              <w:bottom w:val="nil"/>
              <w:right w:val="single" w:sz="4" w:space="0" w:color="auto"/>
            </w:tcBorders>
          </w:tcPr>
          <w:p w14:paraId="27E21DF8" w14:textId="77777777" w:rsidR="009C4E1E" w:rsidRPr="007F2770" w:rsidRDefault="009C4E1E" w:rsidP="00FF69E9">
            <w:pPr>
              <w:pStyle w:val="TAL"/>
              <w:snapToGrid w:val="0"/>
            </w:pPr>
            <w:r w:rsidRPr="007F2770">
              <w:t>This bit indicates the capability to support event notification for upper layers</w:t>
            </w:r>
          </w:p>
          <w:p w14:paraId="28A4873E" w14:textId="77777777" w:rsidR="009C4E1E" w:rsidRPr="007F2770" w:rsidRDefault="009C4E1E" w:rsidP="00FF69E9">
            <w:pPr>
              <w:pStyle w:val="TAL"/>
              <w:snapToGrid w:val="0"/>
            </w:pPr>
            <w:r w:rsidRPr="007F2770">
              <w:t>Bit</w:t>
            </w:r>
          </w:p>
        </w:tc>
      </w:tr>
      <w:tr w:rsidR="009C4E1E" w:rsidRPr="007F2770" w14:paraId="3C565C84" w14:textId="77777777" w:rsidTr="00FF69E9">
        <w:trPr>
          <w:cantSplit/>
          <w:jc w:val="center"/>
        </w:trPr>
        <w:tc>
          <w:tcPr>
            <w:tcW w:w="785" w:type="dxa"/>
            <w:gridSpan w:val="4"/>
            <w:tcBorders>
              <w:top w:val="nil"/>
              <w:left w:val="single" w:sz="4" w:space="0" w:color="auto"/>
              <w:bottom w:val="nil"/>
              <w:right w:val="nil"/>
            </w:tcBorders>
          </w:tcPr>
          <w:p w14:paraId="51A51F01" w14:textId="77777777" w:rsidR="009C4E1E" w:rsidRPr="007F2770" w:rsidRDefault="009C4E1E" w:rsidP="00FF69E9">
            <w:pPr>
              <w:pStyle w:val="TAC"/>
              <w:snapToGrid w:val="0"/>
              <w:jc w:val="left"/>
            </w:pPr>
            <w:r w:rsidRPr="007F2770">
              <w:rPr>
                <w:lang w:eastAsia="zh-CN"/>
              </w:rPr>
              <w:t>3</w:t>
            </w:r>
          </w:p>
        </w:tc>
        <w:tc>
          <w:tcPr>
            <w:tcW w:w="328" w:type="dxa"/>
            <w:gridSpan w:val="3"/>
            <w:tcBorders>
              <w:top w:val="nil"/>
              <w:left w:val="nil"/>
              <w:bottom w:val="nil"/>
              <w:right w:val="nil"/>
            </w:tcBorders>
          </w:tcPr>
          <w:p w14:paraId="46A34FD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23BBDB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8E99C3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51B1DE3" w14:textId="77777777" w:rsidR="009C4E1E" w:rsidRPr="007F2770" w:rsidRDefault="009C4E1E" w:rsidP="00FF69E9">
            <w:pPr>
              <w:pStyle w:val="TAL"/>
              <w:snapToGrid w:val="0"/>
            </w:pPr>
          </w:p>
        </w:tc>
      </w:tr>
      <w:tr w:rsidR="009C4E1E" w:rsidRPr="007F2770" w14:paraId="5C0F487D" w14:textId="77777777" w:rsidTr="00FF69E9">
        <w:trPr>
          <w:cantSplit/>
          <w:jc w:val="center"/>
        </w:trPr>
        <w:tc>
          <w:tcPr>
            <w:tcW w:w="785" w:type="dxa"/>
            <w:gridSpan w:val="4"/>
            <w:tcBorders>
              <w:top w:val="nil"/>
              <w:left w:val="single" w:sz="4" w:space="0" w:color="auto"/>
              <w:bottom w:val="nil"/>
              <w:right w:val="nil"/>
            </w:tcBorders>
          </w:tcPr>
          <w:p w14:paraId="5827FFA1"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186AED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6EF12E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CB5E23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8B53DC3" w14:textId="77777777" w:rsidR="009C4E1E" w:rsidRPr="007F2770" w:rsidRDefault="009C4E1E" w:rsidP="00FF69E9">
            <w:pPr>
              <w:pStyle w:val="TAL"/>
              <w:snapToGrid w:val="0"/>
            </w:pPr>
            <w:r w:rsidRPr="007F2770">
              <w:t>Event notification not supported</w:t>
            </w:r>
          </w:p>
        </w:tc>
      </w:tr>
      <w:tr w:rsidR="009C4E1E" w:rsidRPr="007F2770" w14:paraId="6925664C" w14:textId="77777777" w:rsidTr="00FF69E9">
        <w:trPr>
          <w:cantSplit/>
          <w:jc w:val="center"/>
        </w:trPr>
        <w:tc>
          <w:tcPr>
            <w:tcW w:w="785" w:type="dxa"/>
            <w:gridSpan w:val="4"/>
            <w:tcBorders>
              <w:top w:val="nil"/>
              <w:left w:val="single" w:sz="4" w:space="0" w:color="auto"/>
              <w:bottom w:val="nil"/>
              <w:right w:val="nil"/>
            </w:tcBorders>
          </w:tcPr>
          <w:p w14:paraId="515CDDEB"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72BA598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209BC7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A8F865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F213CC6" w14:textId="77777777" w:rsidR="009C4E1E" w:rsidRPr="007F2770" w:rsidRDefault="009C4E1E" w:rsidP="00FF69E9">
            <w:pPr>
              <w:pStyle w:val="TAL"/>
              <w:snapToGrid w:val="0"/>
            </w:pPr>
            <w:r w:rsidRPr="007F2770">
              <w:t>Event notification supported</w:t>
            </w:r>
          </w:p>
        </w:tc>
      </w:tr>
      <w:tr w:rsidR="009C4E1E" w:rsidRPr="007F2770" w14:paraId="53DB6776" w14:textId="77777777" w:rsidTr="00FF69E9">
        <w:trPr>
          <w:cantSplit/>
          <w:jc w:val="center"/>
        </w:trPr>
        <w:tc>
          <w:tcPr>
            <w:tcW w:w="8171" w:type="dxa"/>
            <w:gridSpan w:val="13"/>
            <w:tcBorders>
              <w:top w:val="nil"/>
              <w:left w:val="single" w:sz="4" w:space="0" w:color="auto"/>
              <w:bottom w:val="nil"/>
              <w:right w:val="single" w:sz="4" w:space="0" w:color="auto"/>
            </w:tcBorders>
          </w:tcPr>
          <w:p w14:paraId="5AD260E0" w14:textId="77777777" w:rsidR="009C4E1E" w:rsidRPr="007F2770" w:rsidRDefault="009C4E1E" w:rsidP="00FF69E9">
            <w:pPr>
              <w:pStyle w:val="TAL"/>
              <w:snapToGrid w:val="0"/>
            </w:pPr>
          </w:p>
        </w:tc>
      </w:tr>
      <w:tr w:rsidR="009C4E1E" w:rsidRPr="00A673B1" w14:paraId="2A4526D7" w14:textId="77777777" w:rsidTr="00FF69E9">
        <w:trPr>
          <w:cantSplit/>
          <w:jc w:val="center"/>
        </w:trPr>
        <w:tc>
          <w:tcPr>
            <w:tcW w:w="8171" w:type="dxa"/>
            <w:gridSpan w:val="13"/>
            <w:tcBorders>
              <w:top w:val="nil"/>
              <w:left w:val="single" w:sz="4" w:space="0" w:color="auto"/>
              <w:bottom w:val="nil"/>
              <w:right w:val="single" w:sz="4" w:space="0" w:color="auto"/>
            </w:tcBorders>
          </w:tcPr>
          <w:p w14:paraId="231CFDE6" w14:textId="77777777" w:rsidR="009C4E1E" w:rsidRPr="007F2770" w:rsidRDefault="009C4E1E" w:rsidP="00FF69E9">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9C4E1E" w:rsidRPr="007F2770" w14:paraId="3F9782A7" w14:textId="77777777" w:rsidTr="00FF69E9">
        <w:trPr>
          <w:cantSplit/>
          <w:jc w:val="center"/>
        </w:trPr>
        <w:tc>
          <w:tcPr>
            <w:tcW w:w="8171" w:type="dxa"/>
            <w:gridSpan w:val="13"/>
            <w:tcBorders>
              <w:top w:val="nil"/>
              <w:left w:val="single" w:sz="4" w:space="0" w:color="auto"/>
              <w:bottom w:val="nil"/>
              <w:right w:val="single" w:sz="4" w:space="0" w:color="auto"/>
            </w:tcBorders>
          </w:tcPr>
          <w:p w14:paraId="39EFC81E" w14:textId="77777777" w:rsidR="009C4E1E" w:rsidRPr="007F2770" w:rsidRDefault="009C4E1E" w:rsidP="00FF69E9">
            <w:pPr>
              <w:pStyle w:val="TAL"/>
              <w:snapToGrid w:val="0"/>
            </w:pPr>
            <w:r w:rsidRPr="007F2770">
              <w:t>This bit indicates the capability to support SOR-SNPN-SI.</w:t>
            </w:r>
          </w:p>
          <w:p w14:paraId="3EDD01B6" w14:textId="77777777" w:rsidR="009C4E1E" w:rsidRPr="007F2770" w:rsidRDefault="009C4E1E" w:rsidP="00FF69E9">
            <w:pPr>
              <w:pStyle w:val="TAL"/>
              <w:snapToGrid w:val="0"/>
            </w:pPr>
            <w:r w:rsidRPr="007F2770">
              <w:t>Bit</w:t>
            </w:r>
          </w:p>
        </w:tc>
      </w:tr>
      <w:tr w:rsidR="009C4E1E" w:rsidRPr="007F2770" w14:paraId="289757E9" w14:textId="77777777" w:rsidTr="00FF69E9">
        <w:trPr>
          <w:cantSplit/>
          <w:jc w:val="center"/>
        </w:trPr>
        <w:tc>
          <w:tcPr>
            <w:tcW w:w="785" w:type="dxa"/>
            <w:gridSpan w:val="4"/>
            <w:tcBorders>
              <w:top w:val="nil"/>
              <w:left w:val="single" w:sz="4" w:space="0" w:color="auto"/>
              <w:bottom w:val="nil"/>
              <w:right w:val="nil"/>
            </w:tcBorders>
          </w:tcPr>
          <w:p w14:paraId="327C0AD9" w14:textId="77777777" w:rsidR="009C4E1E" w:rsidRPr="007F2770" w:rsidRDefault="009C4E1E" w:rsidP="00FF69E9">
            <w:pPr>
              <w:pStyle w:val="TAC"/>
              <w:snapToGrid w:val="0"/>
              <w:jc w:val="left"/>
            </w:pPr>
            <w:r w:rsidRPr="007F2770">
              <w:rPr>
                <w:lang w:eastAsia="zh-CN"/>
              </w:rPr>
              <w:t>4</w:t>
            </w:r>
          </w:p>
        </w:tc>
        <w:tc>
          <w:tcPr>
            <w:tcW w:w="328" w:type="dxa"/>
            <w:gridSpan w:val="3"/>
            <w:tcBorders>
              <w:top w:val="nil"/>
              <w:left w:val="nil"/>
              <w:bottom w:val="nil"/>
              <w:right w:val="nil"/>
            </w:tcBorders>
          </w:tcPr>
          <w:p w14:paraId="5BB8F9E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258E3C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727D5C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E406CB7" w14:textId="77777777" w:rsidR="009C4E1E" w:rsidRPr="007F2770" w:rsidRDefault="009C4E1E" w:rsidP="00FF69E9">
            <w:pPr>
              <w:pStyle w:val="TAL"/>
              <w:snapToGrid w:val="0"/>
            </w:pPr>
          </w:p>
        </w:tc>
      </w:tr>
      <w:tr w:rsidR="009C4E1E" w:rsidRPr="007F2770" w14:paraId="293D6AB4" w14:textId="77777777" w:rsidTr="00FF69E9">
        <w:trPr>
          <w:cantSplit/>
          <w:jc w:val="center"/>
        </w:trPr>
        <w:tc>
          <w:tcPr>
            <w:tcW w:w="785" w:type="dxa"/>
            <w:gridSpan w:val="4"/>
            <w:tcBorders>
              <w:top w:val="nil"/>
              <w:left w:val="single" w:sz="4" w:space="0" w:color="auto"/>
              <w:bottom w:val="nil"/>
              <w:right w:val="nil"/>
            </w:tcBorders>
          </w:tcPr>
          <w:p w14:paraId="51145EA9" w14:textId="77777777" w:rsidR="009C4E1E" w:rsidRPr="007F2770" w:rsidRDefault="009C4E1E" w:rsidP="00FF69E9">
            <w:pPr>
              <w:pStyle w:val="TAC"/>
              <w:snapToGrid w:val="0"/>
              <w:jc w:val="left"/>
            </w:pPr>
            <w:r w:rsidRPr="007F2770">
              <w:t>0</w:t>
            </w:r>
          </w:p>
        </w:tc>
        <w:tc>
          <w:tcPr>
            <w:tcW w:w="328" w:type="dxa"/>
            <w:gridSpan w:val="3"/>
            <w:tcBorders>
              <w:top w:val="nil"/>
              <w:left w:val="nil"/>
              <w:bottom w:val="nil"/>
              <w:right w:val="nil"/>
            </w:tcBorders>
          </w:tcPr>
          <w:p w14:paraId="15804B2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5CF846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51886C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8F7E5F4" w14:textId="77777777" w:rsidR="009C4E1E" w:rsidRPr="007F2770" w:rsidRDefault="009C4E1E" w:rsidP="00FF69E9">
            <w:pPr>
              <w:pStyle w:val="TAL"/>
              <w:snapToGrid w:val="0"/>
            </w:pPr>
            <w:r w:rsidRPr="007F2770">
              <w:t>SOR-SNPN-SI not supported</w:t>
            </w:r>
          </w:p>
        </w:tc>
      </w:tr>
      <w:tr w:rsidR="009C4E1E" w:rsidRPr="007F2770" w14:paraId="0E4D82C9" w14:textId="77777777" w:rsidTr="00FF69E9">
        <w:trPr>
          <w:cantSplit/>
          <w:jc w:val="center"/>
        </w:trPr>
        <w:tc>
          <w:tcPr>
            <w:tcW w:w="785" w:type="dxa"/>
            <w:gridSpan w:val="4"/>
            <w:tcBorders>
              <w:top w:val="nil"/>
              <w:left w:val="single" w:sz="4" w:space="0" w:color="auto"/>
              <w:bottom w:val="nil"/>
              <w:right w:val="nil"/>
            </w:tcBorders>
          </w:tcPr>
          <w:p w14:paraId="3433438C" w14:textId="77777777" w:rsidR="009C4E1E" w:rsidRPr="007F2770" w:rsidRDefault="009C4E1E" w:rsidP="00FF69E9">
            <w:pPr>
              <w:pStyle w:val="TAC"/>
              <w:snapToGrid w:val="0"/>
              <w:jc w:val="left"/>
            </w:pPr>
            <w:r w:rsidRPr="007F2770">
              <w:t>1</w:t>
            </w:r>
          </w:p>
        </w:tc>
        <w:tc>
          <w:tcPr>
            <w:tcW w:w="328" w:type="dxa"/>
            <w:gridSpan w:val="3"/>
            <w:tcBorders>
              <w:top w:val="nil"/>
              <w:left w:val="nil"/>
              <w:bottom w:val="nil"/>
              <w:right w:val="nil"/>
            </w:tcBorders>
          </w:tcPr>
          <w:p w14:paraId="2DB328A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D2A690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F0B0DE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62115C9" w14:textId="77777777" w:rsidR="009C4E1E" w:rsidRPr="007F2770" w:rsidRDefault="009C4E1E" w:rsidP="00FF69E9">
            <w:pPr>
              <w:pStyle w:val="TAL"/>
              <w:snapToGrid w:val="0"/>
            </w:pPr>
            <w:r w:rsidRPr="007F2770">
              <w:t>SOR-SNPN-SI supported</w:t>
            </w:r>
          </w:p>
        </w:tc>
      </w:tr>
      <w:tr w:rsidR="009C4E1E" w:rsidRPr="007F2770" w14:paraId="45C66049" w14:textId="77777777" w:rsidTr="00FF69E9">
        <w:trPr>
          <w:cantSplit/>
          <w:jc w:val="center"/>
        </w:trPr>
        <w:tc>
          <w:tcPr>
            <w:tcW w:w="8171" w:type="dxa"/>
            <w:gridSpan w:val="13"/>
            <w:tcBorders>
              <w:top w:val="nil"/>
              <w:left w:val="single" w:sz="4" w:space="0" w:color="auto"/>
              <w:bottom w:val="nil"/>
              <w:right w:val="single" w:sz="4" w:space="0" w:color="auto"/>
            </w:tcBorders>
          </w:tcPr>
          <w:p w14:paraId="4E9F066D" w14:textId="77777777" w:rsidR="009C4E1E" w:rsidRPr="007F2770" w:rsidRDefault="009C4E1E" w:rsidP="00FF69E9">
            <w:pPr>
              <w:pStyle w:val="TAL"/>
              <w:snapToGrid w:val="0"/>
            </w:pPr>
          </w:p>
        </w:tc>
      </w:tr>
      <w:tr w:rsidR="009C4E1E" w:rsidRPr="007F2770" w14:paraId="569351A8" w14:textId="77777777" w:rsidTr="00FF69E9">
        <w:trPr>
          <w:cantSplit/>
          <w:jc w:val="center"/>
        </w:trPr>
        <w:tc>
          <w:tcPr>
            <w:tcW w:w="8171" w:type="dxa"/>
            <w:gridSpan w:val="13"/>
            <w:tcBorders>
              <w:top w:val="nil"/>
              <w:left w:val="single" w:sz="4" w:space="0" w:color="auto"/>
              <w:bottom w:val="nil"/>
              <w:right w:val="single" w:sz="4" w:space="0" w:color="auto"/>
            </w:tcBorders>
          </w:tcPr>
          <w:p w14:paraId="66689E71" w14:textId="77777777" w:rsidR="009C4E1E" w:rsidRPr="007F2770" w:rsidRDefault="009C4E1E" w:rsidP="00FF69E9">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9C4E1E" w:rsidRPr="007F2770" w14:paraId="53ECA436" w14:textId="77777777" w:rsidTr="00FF69E9">
        <w:trPr>
          <w:cantSplit/>
          <w:jc w:val="center"/>
        </w:trPr>
        <w:tc>
          <w:tcPr>
            <w:tcW w:w="8171" w:type="dxa"/>
            <w:gridSpan w:val="13"/>
            <w:tcBorders>
              <w:top w:val="nil"/>
              <w:left w:val="single" w:sz="4" w:space="0" w:color="auto"/>
              <w:bottom w:val="nil"/>
              <w:right w:val="single" w:sz="4" w:space="0" w:color="auto"/>
            </w:tcBorders>
          </w:tcPr>
          <w:p w14:paraId="6CB0767E" w14:textId="77777777" w:rsidR="009C4E1E" w:rsidRPr="007F2770" w:rsidRDefault="009C4E1E" w:rsidP="00FF69E9">
            <w:pPr>
              <w:pStyle w:val="TAL"/>
              <w:snapToGrid w:val="0"/>
            </w:pPr>
            <w:r w:rsidRPr="007F2770">
              <w:t>This bit indicates the capability to support extended CAG information list.</w:t>
            </w:r>
          </w:p>
          <w:p w14:paraId="48BE9F28" w14:textId="77777777" w:rsidR="009C4E1E" w:rsidRPr="007F2770" w:rsidRDefault="009C4E1E" w:rsidP="00FF69E9">
            <w:pPr>
              <w:pStyle w:val="TAL"/>
              <w:snapToGrid w:val="0"/>
            </w:pPr>
            <w:r w:rsidRPr="007F2770">
              <w:t>Bit</w:t>
            </w:r>
          </w:p>
        </w:tc>
      </w:tr>
      <w:tr w:rsidR="009C4E1E" w:rsidRPr="007F2770" w14:paraId="4416F6C0" w14:textId="77777777" w:rsidTr="00FF69E9">
        <w:trPr>
          <w:cantSplit/>
          <w:jc w:val="center"/>
        </w:trPr>
        <w:tc>
          <w:tcPr>
            <w:tcW w:w="785" w:type="dxa"/>
            <w:gridSpan w:val="4"/>
            <w:tcBorders>
              <w:top w:val="nil"/>
              <w:left w:val="single" w:sz="4" w:space="0" w:color="auto"/>
              <w:bottom w:val="nil"/>
              <w:right w:val="nil"/>
            </w:tcBorders>
          </w:tcPr>
          <w:p w14:paraId="38648DED" w14:textId="77777777" w:rsidR="009C4E1E" w:rsidRPr="007F2770" w:rsidRDefault="009C4E1E" w:rsidP="00FF69E9">
            <w:pPr>
              <w:pStyle w:val="TAC"/>
              <w:snapToGrid w:val="0"/>
              <w:jc w:val="left"/>
            </w:pPr>
            <w:r w:rsidRPr="007F2770">
              <w:rPr>
                <w:lang w:eastAsia="zh-CN"/>
              </w:rPr>
              <w:t>5</w:t>
            </w:r>
          </w:p>
        </w:tc>
        <w:tc>
          <w:tcPr>
            <w:tcW w:w="328" w:type="dxa"/>
            <w:gridSpan w:val="3"/>
            <w:tcBorders>
              <w:top w:val="nil"/>
              <w:left w:val="nil"/>
              <w:bottom w:val="nil"/>
              <w:right w:val="nil"/>
            </w:tcBorders>
          </w:tcPr>
          <w:p w14:paraId="04A57C9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BA8746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885A5C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A3666E9" w14:textId="77777777" w:rsidR="009C4E1E" w:rsidRPr="007F2770" w:rsidRDefault="009C4E1E" w:rsidP="00FF69E9">
            <w:pPr>
              <w:pStyle w:val="TAL"/>
              <w:snapToGrid w:val="0"/>
            </w:pPr>
          </w:p>
        </w:tc>
      </w:tr>
      <w:tr w:rsidR="009C4E1E" w:rsidRPr="007F2770" w14:paraId="3AB9A11D" w14:textId="77777777" w:rsidTr="00FF69E9">
        <w:trPr>
          <w:cantSplit/>
          <w:jc w:val="center"/>
        </w:trPr>
        <w:tc>
          <w:tcPr>
            <w:tcW w:w="785" w:type="dxa"/>
            <w:gridSpan w:val="4"/>
            <w:tcBorders>
              <w:top w:val="nil"/>
              <w:left w:val="single" w:sz="4" w:space="0" w:color="auto"/>
              <w:bottom w:val="nil"/>
              <w:right w:val="nil"/>
            </w:tcBorders>
          </w:tcPr>
          <w:p w14:paraId="4004F220"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8C98F5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78BDA2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B3D3887"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6AE6086" w14:textId="77777777" w:rsidR="009C4E1E" w:rsidRPr="007F2770" w:rsidRDefault="009C4E1E" w:rsidP="00FF69E9">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9C4E1E" w:rsidRPr="007F2770" w14:paraId="4F0AB5D6" w14:textId="77777777" w:rsidTr="00FF69E9">
        <w:trPr>
          <w:cantSplit/>
          <w:jc w:val="center"/>
        </w:trPr>
        <w:tc>
          <w:tcPr>
            <w:tcW w:w="785" w:type="dxa"/>
            <w:gridSpan w:val="4"/>
            <w:tcBorders>
              <w:top w:val="nil"/>
              <w:left w:val="single" w:sz="4" w:space="0" w:color="auto"/>
              <w:bottom w:val="nil"/>
              <w:right w:val="nil"/>
            </w:tcBorders>
          </w:tcPr>
          <w:p w14:paraId="7E66A45B"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2BC3A8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A1F516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E827A8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EA3DAB8" w14:textId="77777777" w:rsidR="009C4E1E" w:rsidRPr="007F2770" w:rsidRDefault="009C4E1E" w:rsidP="00FF69E9">
            <w:pPr>
              <w:pStyle w:val="TAL"/>
              <w:snapToGrid w:val="0"/>
            </w:pPr>
            <w:r w:rsidRPr="007F2770">
              <w:t>Extended CAG information list suppor</w:t>
            </w:r>
            <w:r w:rsidRPr="007F2770">
              <w:rPr>
                <w:rFonts w:hint="eastAsia"/>
                <w:lang w:eastAsia="zh-CN"/>
              </w:rPr>
              <w:t>ted</w:t>
            </w:r>
          </w:p>
        </w:tc>
      </w:tr>
      <w:tr w:rsidR="009C4E1E" w:rsidRPr="007F2770" w14:paraId="26E1277E" w14:textId="77777777" w:rsidTr="00FF69E9">
        <w:trPr>
          <w:cantSplit/>
          <w:jc w:val="center"/>
        </w:trPr>
        <w:tc>
          <w:tcPr>
            <w:tcW w:w="8171" w:type="dxa"/>
            <w:gridSpan w:val="13"/>
            <w:tcBorders>
              <w:top w:val="nil"/>
              <w:left w:val="single" w:sz="4" w:space="0" w:color="auto"/>
              <w:bottom w:val="nil"/>
              <w:right w:val="single" w:sz="4" w:space="0" w:color="auto"/>
            </w:tcBorders>
          </w:tcPr>
          <w:p w14:paraId="68EEA948" w14:textId="77777777" w:rsidR="009C4E1E" w:rsidRPr="007F2770" w:rsidRDefault="009C4E1E" w:rsidP="00FF69E9">
            <w:pPr>
              <w:pStyle w:val="TAL"/>
              <w:snapToGrid w:val="0"/>
              <w:rPr>
                <w:lang w:eastAsia="zh-CN"/>
              </w:rPr>
            </w:pPr>
          </w:p>
        </w:tc>
      </w:tr>
      <w:tr w:rsidR="009C4E1E" w:rsidRPr="007F2770" w14:paraId="035C3998" w14:textId="77777777" w:rsidTr="00FF69E9">
        <w:trPr>
          <w:cantSplit/>
          <w:jc w:val="center"/>
        </w:trPr>
        <w:tc>
          <w:tcPr>
            <w:tcW w:w="8171" w:type="dxa"/>
            <w:gridSpan w:val="13"/>
            <w:tcBorders>
              <w:top w:val="nil"/>
              <w:left w:val="single" w:sz="4" w:space="0" w:color="auto"/>
              <w:bottom w:val="nil"/>
              <w:right w:val="single" w:sz="4" w:space="0" w:color="auto"/>
            </w:tcBorders>
          </w:tcPr>
          <w:p w14:paraId="26B4DBAD" w14:textId="77777777" w:rsidR="009C4E1E" w:rsidRPr="007F2770" w:rsidRDefault="009C4E1E" w:rsidP="00FF69E9">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9C4E1E" w:rsidRPr="007F2770" w14:paraId="1532EC01" w14:textId="77777777" w:rsidTr="00FF69E9">
        <w:trPr>
          <w:cantSplit/>
          <w:jc w:val="center"/>
        </w:trPr>
        <w:tc>
          <w:tcPr>
            <w:tcW w:w="8171" w:type="dxa"/>
            <w:gridSpan w:val="13"/>
            <w:tcBorders>
              <w:top w:val="nil"/>
              <w:left w:val="single" w:sz="4" w:space="0" w:color="auto"/>
              <w:bottom w:val="nil"/>
              <w:right w:val="single" w:sz="4" w:space="0" w:color="auto"/>
            </w:tcBorders>
          </w:tcPr>
          <w:p w14:paraId="041A231C" w14:textId="77777777" w:rsidR="009C4E1E" w:rsidRPr="007F2770" w:rsidRDefault="009C4E1E" w:rsidP="00FF69E9">
            <w:pPr>
              <w:pStyle w:val="TAL"/>
              <w:snapToGrid w:val="0"/>
            </w:pPr>
            <w:r w:rsidRPr="007F2770">
              <w:t xml:space="preserve">This bit indicates the capability to support </w:t>
            </w:r>
            <w:r w:rsidRPr="007F2770">
              <w:rPr>
                <w:rFonts w:hint="eastAsia"/>
                <w:lang w:eastAsia="zh-CN"/>
              </w:rPr>
              <w:t>NSAG</w:t>
            </w:r>
            <w:r w:rsidRPr="007F2770">
              <w:t>.</w:t>
            </w:r>
          </w:p>
          <w:p w14:paraId="79C1A70F" w14:textId="77777777" w:rsidR="009C4E1E" w:rsidRPr="007F2770" w:rsidRDefault="009C4E1E" w:rsidP="00FF69E9">
            <w:pPr>
              <w:pStyle w:val="TAL"/>
              <w:snapToGrid w:val="0"/>
              <w:rPr>
                <w:lang w:eastAsia="zh-CN"/>
              </w:rPr>
            </w:pPr>
            <w:r w:rsidRPr="007F2770">
              <w:t>Bit</w:t>
            </w:r>
          </w:p>
        </w:tc>
      </w:tr>
      <w:tr w:rsidR="009C4E1E" w:rsidRPr="007F2770" w14:paraId="091827FC" w14:textId="77777777" w:rsidTr="00FF69E9">
        <w:trPr>
          <w:cantSplit/>
          <w:jc w:val="center"/>
        </w:trPr>
        <w:tc>
          <w:tcPr>
            <w:tcW w:w="785" w:type="dxa"/>
            <w:gridSpan w:val="4"/>
            <w:tcBorders>
              <w:top w:val="nil"/>
              <w:left w:val="single" w:sz="4" w:space="0" w:color="auto"/>
              <w:bottom w:val="nil"/>
              <w:right w:val="nil"/>
            </w:tcBorders>
          </w:tcPr>
          <w:p w14:paraId="5D949816" w14:textId="77777777" w:rsidR="009C4E1E" w:rsidRPr="007F2770" w:rsidRDefault="009C4E1E" w:rsidP="00FF69E9">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289B66E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CC7566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64A86E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4256171" w14:textId="77777777" w:rsidR="009C4E1E" w:rsidRPr="007F2770" w:rsidRDefault="009C4E1E" w:rsidP="00FF69E9">
            <w:pPr>
              <w:pStyle w:val="TAL"/>
              <w:snapToGrid w:val="0"/>
            </w:pPr>
          </w:p>
        </w:tc>
      </w:tr>
      <w:tr w:rsidR="009C4E1E" w:rsidRPr="007F2770" w14:paraId="154A61CB" w14:textId="77777777" w:rsidTr="00FF69E9">
        <w:trPr>
          <w:cantSplit/>
          <w:jc w:val="center"/>
        </w:trPr>
        <w:tc>
          <w:tcPr>
            <w:tcW w:w="785" w:type="dxa"/>
            <w:gridSpan w:val="4"/>
            <w:tcBorders>
              <w:top w:val="nil"/>
              <w:left w:val="single" w:sz="4" w:space="0" w:color="auto"/>
              <w:bottom w:val="nil"/>
              <w:right w:val="nil"/>
            </w:tcBorders>
          </w:tcPr>
          <w:p w14:paraId="7EC2B2A7" w14:textId="77777777" w:rsidR="009C4E1E" w:rsidRPr="007F2770" w:rsidRDefault="009C4E1E" w:rsidP="00FF69E9">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0E4CB52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FCE055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DAEA2B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FA5C382" w14:textId="77777777" w:rsidR="009C4E1E" w:rsidRPr="007F2770" w:rsidRDefault="009C4E1E" w:rsidP="00FF69E9">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9C4E1E" w:rsidRPr="007F2770" w14:paraId="2DD254A7" w14:textId="77777777" w:rsidTr="00FF69E9">
        <w:trPr>
          <w:cantSplit/>
          <w:jc w:val="center"/>
        </w:trPr>
        <w:tc>
          <w:tcPr>
            <w:tcW w:w="785" w:type="dxa"/>
            <w:gridSpan w:val="4"/>
            <w:tcBorders>
              <w:top w:val="nil"/>
              <w:left w:val="single" w:sz="4" w:space="0" w:color="auto"/>
              <w:bottom w:val="nil"/>
              <w:right w:val="nil"/>
            </w:tcBorders>
          </w:tcPr>
          <w:p w14:paraId="61965D1F" w14:textId="77777777" w:rsidR="009C4E1E" w:rsidRPr="007F2770" w:rsidRDefault="009C4E1E" w:rsidP="00FF69E9">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607F46D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DCD015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CB8532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65AA0AA" w14:textId="77777777" w:rsidR="009C4E1E" w:rsidRPr="007F2770" w:rsidRDefault="009C4E1E" w:rsidP="00FF69E9">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9C4E1E" w:rsidRPr="007F2770" w14:paraId="03F7702A" w14:textId="77777777" w:rsidTr="00FF69E9">
        <w:trPr>
          <w:cantSplit/>
          <w:jc w:val="center"/>
        </w:trPr>
        <w:tc>
          <w:tcPr>
            <w:tcW w:w="8171" w:type="dxa"/>
            <w:gridSpan w:val="13"/>
            <w:tcBorders>
              <w:top w:val="nil"/>
              <w:left w:val="single" w:sz="4" w:space="0" w:color="auto"/>
              <w:bottom w:val="nil"/>
              <w:right w:val="single" w:sz="4" w:space="0" w:color="auto"/>
            </w:tcBorders>
          </w:tcPr>
          <w:p w14:paraId="79065BAA" w14:textId="77777777" w:rsidR="009C4E1E" w:rsidRPr="007F2770" w:rsidRDefault="009C4E1E" w:rsidP="00FF69E9">
            <w:pPr>
              <w:pStyle w:val="TAL"/>
              <w:snapToGrid w:val="0"/>
            </w:pPr>
          </w:p>
        </w:tc>
      </w:tr>
      <w:tr w:rsidR="009C4E1E" w:rsidRPr="007F2770" w14:paraId="1BCBCA37" w14:textId="77777777" w:rsidTr="00FF69E9">
        <w:trPr>
          <w:cantSplit/>
          <w:jc w:val="center"/>
        </w:trPr>
        <w:tc>
          <w:tcPr>
            <w:tcW w:w="8171" w:type="dxa"/>
            <w:gridSpan w:val="13"/>
            <w:tcBorders>
              <w:top w:val="nil"/>
              <w:left w:val="single" w:sz="4" w:space="0" w:color="auto"/>
              <w:bottom w:val="nil"/>
              <w:right w:val="single" w:sz="4" w:space="0" w:color="auto"/>
            </w:tcBorders>
          </w:tcPr>
          <w:p w14:paraId="4696A1D9" w14:textId="77777777" w:rsidR="009C4E1E" w:rsidRPr="007F2770" w:rsidRDefault="009C4E1E" w:rsidP="00FF69E9">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9C4E1E" w:rsidRPr="007F2770" w14:paraId="4315E6B7" w14:textId="77777777" w:rsidTr="00FF69E9">
        <w:trPr>
          <w:cantSplit/>
          <w:jc w:val="center"/>
        </w:trPr>
        <w:tc>
          <w:tcPr>
            <w:tcW w:w="8171" w:type="dxa"/>
            <w:gridSpan w:val="13"/>
            <w:tcBorders>
              <w:top w:val="nil"/>
              <w:left w:val="single" w:sz="4" w:space="0" w:color="auto"/>
              <w:bottom w:val="nil"/>
              <w:right w:val="single" w:sz="4" w:space="0" w:color="auto"/>
            </w:tcBorders>
          </w:tcPr>
          <w:p w14:paraId="74196549" w14:textId="77777777" w:rsidR="009C4E1E" w:rsidRPr="007F2770" w:rsidRDefault="009C4E1E" w:rsidP="00FF69E9">
            <w:pPr>
              <w:pStyle w:val="TAL"/>
              <w:snapToGrid w:val="0"/>
            </w:pPr>
            <w:r w:rsidRPr="007F2770">
              <w:lastRenderedPageBreak/>
              <w:t xml:space="preserve">This bit indicates the capability to </w:t>
            </w:r>
            <w:r>
              <w:t xml:space="preserve">support </w:t>
            </w:r>
            <w:r>
              <w:rPr>
                <w:lang w:eastAsia="zh-CN"/>
              </w:rPr>
              <w:t>UAS services</w:t>
            </w:r>
            <w:r>
              <w:t>.</w:t>
            </w:r>
          </w:p>
          <w:p w14:paraId="0D4FA266" w14:textId="77777777" w:rsidR="009C4E1E" w:rsidRPr="007F2770" w:rsidRDefault="009C4E1E" w:rsidP="00FF69E9">
            <w:pPr>
              <w:pStyle w:val="TAL"/>
              <w:snapToGrid w:val="0"/>
            </w:pPr>
            <w:r w:rsidRPr="007F2770">
              <w:t>Bit</w:t>
            </w:r>
          </w:p>
        </w:tc>
      </w:tr>
      <w:tr w:rsidR="009C4E1E" w:rsidRPr="007F2770" w14:paraId="256D9CE4" w14:textId="77777777" w:rsidTr="00FF69E9">
        <w:trPr>
          <w:cantSplit/>
          <w:jc w:val="center"/>
        </w:trPr>
        <w:tc>
          <w:tcPr>
            <w:tcW w:w="785" w:type="dxa"/>
            <w:gridSpan w:val="4"/>
            <w:tcBorders>
              <w:top w:val="nil"/>
              <w:left w:val="single" w:sz="4" w:space="0" w:color="auto"/>
              <w:bottom w:val="nil"/>
              <w:right w:val="nil"/>
            </w:tcBorders>
          </w:tcPr>
          <w:p w14:paraId="3A40D525" w14:textId="77777777" w:rsidR="009C4E1E" w:rsidRPr="007F2770" w:rsidRDefault="009C4E1E" w:rsidP="00FF69E9">
            <w:pPr>
              <w:pStyle w:val="TAC"/>
              <w:snapToGrid w:val="0"/>
              <w:jc w:val="left"/>
            </w:pPr>
            <w:r w:rsidRPr="007F2770">
              <w:rPr>
                <w:lang w:eastAsia="zh-CN"/>
              </w:rPr>
              <w:t>7</w:t>
            </w:r>
          </w:p>
        </w:tc>
        <w:tc>
          <w:tcPr>
            <w:tcW w:w="328" w:type="dxa"/>
            <w:gridSpan w:val="3"/>
            <w:tcBorders>
              <w:top w:val="nil"/>
              <w:left w:val="nil"/>
              <w:bottom w:val="nil"/>
              <w:right w:val="nil"/>
            </w:tcBorders>
          </w:tcPr>
          <w:p w14:paraId="643DBE0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FB0580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B2EE36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0D7E4B3" w14:textId="77777777" w:rsidR="009C4E1E" w:rsidRPr="007F2770" w:rsidRDefault="009C4E1E" w:rsidP="00FF69E9">
            <w:pPr>
              <w:pStyle w:val="TAL"/>
              <w:snapToGrid w:val="0"/>
            </w:pPr>
          </w:p>
        </w:tc>
      </w:tr>
      <w:tr w:rsidR="009C4E1E" w:rsidRPr="007F2770" w14:paraId="404BBA57" w14:textId="77777777" w:rsidTr="00FF69E9">
        <w:trPr>
          <w:cantSplit/>
          <w:jc w:val="center"/>
        </w:trPr>
        <w:tc>
          <w:tcPr>
            <w:tcW w:w="785" w:type="dxa"/>
            <w:gridSpan w:val="4"/>
            <w:tcBorders>
              <w:top w:val="nil"/>
              <w:left w:val="single" w:sz="4" w:space="0" w:color="auto"/>
              <w:bottom w:val="nil"/>
              <w:right w:val="nil"/>
            </w:tcBorders>
          </w:tcPr>
          <w:p w14:paraId="7928A606"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776342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CBBC5A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A9ACA2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F49E10F" w14:textId="77777777" w:rsidR="009C4E1E" w:rsidRPr="007F2770" w:rsidRDefault="009C4E1E" w:rsidP="00FF69E9">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9C4E1E" w:rsidRPr="007F2770" w14:paraId="76D385BF" w14:textId="77777777" w:rsidTr="00FF69E9">
        <w:trPr>
          <w:cantSplit/>
          <w:jc w:val="center"/>
        </w:trPr>
        <w:tc>
          <w:tcPr>
            <w:tcW w:w="785" w:type="dxa"/>
            <w:gridSpan w:val="4"/>
            <w:tcBorders>
              <w:top w:val="nil"/>
              <w:left w:val="single" w:sz="4" w:space="0" w:color="auto"/>
              <w:bottom w:val="nil"/>
              <w:right w:val="nil"/>
            </w:tcBorders>
          </w:tcPr>
          <w:p w14:paraId="343876CB"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753225C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FDF5F6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75C3A8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83F1349" w14:textId="77777777" w:rsidR="009C4E1E" w:rsidRPr="007F2770" w:rsidRDefault="009C4E1E" w:rsidP="00FF69E9">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9C4E1E" w:rsidRPr="007F2770" w14:paraId="578AFDBE" w14:textId="77777777" w:rsidTr="00FF69E9">
        <w:trPr>
          <w:cantSplit/>
          <w:jc w:val="center"/>
        </w:trPr>
        <w:tc>
          <w:tcPr>
            <w:tcW w:w="8171" w:type="dxa"/>
            <w:gridSpan w:val="13"/>
            <w:tcBorders>
              <w:top w:val="nil"/>
              <w:left w:val="single" w:sz="4" w:space="0" w:color="auto"/>
              <w:bottom w:val="nil"/>
              <w:right w:val="single" w:sz="4" w:space="0" w:color="auto"/>
            </w:tcBorders>
          </w:tcPr>
          <w:p w14:paraId="2BBEF35D" w14:textId="77777777" w:rsidR="009C4E1E" w:rsidRPr="007F2770" w:rsidRDefault="009C4E1E" w:rsidP="00FF69E9">
            <w:pPr>
              <w:pStyle w:val="TAL"/>
              <w:snapToGrid w:val="0"/>
              <w:rPr>
                <w:lang w:eastAsia="zh-CN"/>
              </w:rPr>
            </w:pPr>
          </w:p>
        </w:tc>
      </w:tr>
      <w:tr w:rsidR="009C4E1E" w:rsidRPr="007F2770" w14:paraId="375A7E0D" w14:textId="77777777" w:rsidTr="00FF69E9">
        <w:trPr>
          <w:cantSplit/>
          <w:jc w:val="center"/>
        </w:trPr>
        <w:tc>
          <w:tcPr>
            <w:tcW w:w="8171" w:type="dxa"/>
            <w:gridSpan w:val="13"/>
            <w:tcBorders>
              <w:top w:val="nil"/>
              <w:left w:val="single" w:sz="4" w:space="0" w:color="auto"/>
              <w:bottom w:val="nil"/>
              <w:right w:val="single" w:sz="4" w:space="0" w:color="auto"/>
            </w:tcBorders>
          </w:tcPr>
          <w:p w14:paraId="0A353C64" w14:textId="77777777" w:rsidR="009C4E1E" w:rsidRPr="007F2770" w:rsidRDefault="009C4E1E" w:rsidP="00FF69E9">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9C4E1E" w:rsidRPr="007F2770" w14:paraId="3165FCB5" w14:textId="77777777" w:rsidTr="00FF69E9">
        <w:trPr>
          <w:cantSplit/>
          <w:jc w:val="center"/>
        </w:trPr>
        <w:tc>
          <w:tcPr>
            <w:tcW w:w="8171" w:type="dxa"/>
            <w:gridSpan w:val="13"/>
            <w:tcBorders>
              <w:top w:val="nil"/>
              <w:left w:val="single" w:sz="4" w:space="0" w:color="auto"/>
              <w:bottom w:val="nil"/>
              <w:right w:val="single" w:sz="4" w:space="0" w:color="auto"/>
            </w:tcBorders>
          </w:tcPr>
          <w:p w14:paraId="25A29BA1" w14:textId="77777777" w:rsidR="009C4E1E" w:rsidRPr="007F2770" w:rsidRDefault="009C4E1E" w:rsidP="00FF69E9">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6A394055" w14:textId="77777777" w:rsidR="009C4E1E" w:rsidRPr="007F2770" w:rsidRDefault="009C4E1E" w:rsidP="00FF69E9">
            <w:pPr>
              <w:pStyle w:val="TAL"/>
              <w:snapToGrid w:val="0"/>
            </w:pPr>
            <w:r w:rsidRPr="007F2770">
              <w:t>Bit</w:t>
            </w:r>
          </w:p>
        </w:tc>
      </w:tr>
      <w:tr w:rsidR="009C4E1E" w:rsidRPr="007F2770" w14:paraId="1B34584A" w14:textId="77777777" w:rsidTr="00FF69E9">
        <w:trPr>
          <w:cantSplit/>
          <w:jc w:val="center"/>
        </w:trPr>
        <w:tc>
          <w:tcPr>
            <w:tcW w:w="785" w:type="dxa"/>
            <w:gridSpan w:val="4"/>
            <w:tcBorders>
              <w:top w:val="nil"/>
              <w:left w:val="single" w:sz="4" w:space="0" w:color="auto"/>
              <w:bottom w:val="nil"/>
              <w:right w:val="nil"/>
            </w:tcBorders>
          </w:tcPr>
          <w:p w14:paraId="309C80F3" w14:textId="77777777" w:rsidR="009C4E1E" w:rsidRPr="007F2770" w:rsidRDefault="009C4E1E" w:rsidP="00FF69E9">
            <w:pPr>
              <w:pStyle w:val="TAC"/>
              <w:snapToGrid w:val="0"/>
              <w:jc w:val="left"/>
            </w:pPr>
            <w:r w:rsidRPr="007F2770">
              <w:rPr>
                <w:lang w:eastAsia="zh-CN"/>
              </w:rPr>
              <w:t>8</w:t>
            </w:r>
          </w:p>
        </w:tc>
        <w:tc>
          <w:tcPr>
            <w:tcW w:w="328" w:type="dxa"/>
            <w:gridSpan w:val="3"/>
            <w:tcBorders>
              <w:top w:val="nil"/>
              <w:left w:val="nil"/>
              <w:bottom w:val="nil"/>
              <w:right w:val="nil"/>
            </w:tcBorders>
          </w:tcPr>
          <w:p w14:paraId="7F0BB1E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EB503F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1672B1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DEC3EDB" w14:textId="77777777" w:rsidR="009C4E1E" w:rsidRPr="007F2770" w:rsidRDefault="009C4E1E" w:rsidP="00FF69E9">
            <w:pPr>
              <w:pStyle w:val="TAL"/>
              <w:snapToGrid w:val="0"/>
            </w:pPr>
          </w:p>
        </w:tc>
      </w:tr>
      <w:tr w:rsidR="009C4E1E" w:rsidRPr="007F2770" w14:paraId="42A28AF6" w14:textId="77777777" w:rsidTr="00FF69E9">
        <w:trPr>
          <w:cantSplit/>
          <w:jc w:val="center"/>
        </w:trPr>
        <w:tc>
          <w:tcPr>
            <w:tcW w:w="785" w:type="dxa"/>
            <w:gridSpan w:val="4"/>
            <w:tcBorders>
              <w:top w:val="nil"/>
              <w:left w:val="single" w:sz="4" w:space="0" w:color="auto"/>
              <w:bottom w:val="nil"/>
              <w:right w:val="nil"/>
            </w:tcBorders>
          </w:tcPr>
          <w:p w14:paraId="422BD025"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5DCFD4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9EE2EF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18D8CB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E5BCBB4" w14:textId="77777777" w:rsidR="009C4E1E" w:rsidRPr="007F2770" w:rsidRDefault="009C4E1E" w:rsidP="00FF69E9">
            <w:pPr>
              <w:pStyle w:val="TAL"/>
              <w:snapToGrid w:val="0"/>
            </w:pPr>
            <w:r>
              <w:rPr>
                <w:lang w:eastAsia="zh-CN"/>
              </w:rPr>
              <w:t>MPS indicator update not supported</w:t>
            </w:r>
          </w:p>
        </w:tc>
      </w:tr>
      <w:tr w:rsidR="009C4E1E" w:rsidRPr="007F2770" w14:paraId="1E4D7107" w14:textId="77777777" w:rsidTr="00FF69E9">
        <w:trPr>
          <w:cantSplit/>
          <w:jc w:val="center"/>
        </w:trPr>
        <w:tc>
          <w:tcPr>
            <w:tcW w:w="785" w:type="dxa"/>
            <w:gridSpan w:val="4"/>
            <w:tcBorders>
              <w:top w:val="nil"/>
              <w:left w:val="single" w:sz="4" w:space="0" w:color="auto"/>
              <w:bottom w:val="nil"/>
              <w:right w:val="nil"/>
            </w:tcBorders>
          </w:tcPr>
          <w:p w14:paraId="70B9DFA6"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5C5CCC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04ECB1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9D1D31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19B4FB3" w14:textId="77777777" w:rsidR="009C4E1E" w:rsidRPr="007F2770" w:rsidRDefault="009C4E1E" w:rsidP="00FF69E9">
            <w:pPr>
              <w:pStyle w:val="TAL"/>
              <w:snapToGrid w:val="0"/>
            </w:pPr>
            <w:r>
              <w:rPr>
                <w:lang w:eastAsia="zh-CN"/>
              </w:rPr>
              <w:t>MPS indicator update supported</w:t>
            </w:r>
          </w:p>
        </w:tc>
      </w:tr>
      <w:tr w:rsidR="009C4E1E" w:rsidRPr="007F2770" w14:paraId="41FA7124" w14:textId="77777777" w:rsidTr="00FF69E9">
        <w:trPr>
          <w:cantSplit/>
          <w:jc w:val="center"/>
        </w:trPr>
        <w:tc>
          <w:tcPr>
            <w:tcW w:w="8171" w:type="dxa"/>
            <w:gridSpan w:val="13"/>
            <w:tcBorders>
              <w:top w:val="nil"/>
              <w:left w:val="single" w:sz="4" w:space="0" w:color="auto"/>
              <w:bottom w:val="nil"/>
              <w:right w:val="single" w:sz="4" w:space="0" w:color="auto"/>
            </w:tcBorders>
          </w:tcPr>
          <w:p w14:paraId="1BF5DBB5" w14:textId="77777777" w:rsidR="009C4E1E" w:rsidRPr="007F2770" w:rsidRDefault="009C4E1E" w:rsidP="00FF69E9">
            <w:pPr>
              <w:pStyle w:val="TAL"/>
              <w:snapToGrid w:val="0"/>
              <w:rPr>
                <w:lang w:eastAsia="zh-CN"/>
              </w:rPr>
            </w:pPr>
          </w:p>
        </w:tc>
      </w:tr>
      <w:tr w:rsidR="009C4E1E" w:rsidRPr="007F2770" w14:paraId="27B28C71" w14:textId="77777777" w:rsidTr="00FF69E9">
        <w:trPr>
          <w:cantSplit/>
          <w:jc w:val="center"/>
        </w:trPr>
        <w:tc>
          <w:tcPr>
            <w:tcW w:w="8171" w:type="dxa"/>
            <w:gridSpan w:val="13"/>
            <w:tcBorders>
              <w:top w:val="nil"/>
              <w:left w:val="single" w:sz="4" w:space="0" w:color="auto"/>
              <w:bottom w:val="nil"/>
              <w:right w:val="single" w:sz="4" w:space="0" w:color="auto"/>
            </w:tcBorders>
          </w:tcPr>
          <w:p w14:paraId="3FD3495F" w14:textId="77777777" w:rsidR="009C4E1E" w:rsidRPr="007F2770" w:rsidRDefault="009C4E1E" w:rsidP="00FF69E9">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9C4E1E" w:rsidRPr="007F2770" w14:paraId="58E43C02" w14:textId="77777777" w:rsidTr="00FF69E9">
        <w:trPr>
          <w:cantSplit/>
          <w:jc w:val="center"/>
        </w:trPr>
        <w:tc>
          <w:tcPr>
            <w:tcW w:w="8171" w:type="dxa"/>
            <w:gridSpan w:val="13"/>
            <w:tcBorders>
              <w:top w:val="nil"/>
              <w:left w:val="single" w:sz="4" w:space="0" w:color="auto"/>
              <w:bottom w:val="nil"/>
              <w:right w:val="single" w:sz="4" w:space="0" w:color="auto"/>
            </w:tcBorders>
          </w:tcPr>
          <w:p w14:paraId="07C2971B" w14:textId="77777777" w:rsidR="009C4E1E" w:rsidRPr="007F2770" w:rsidRDefault="009C4E1E" w:rsidP="00FF69E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4F2BA84C" w14:textId="77777777" w:rsidR="009C4E1E" w:rsidRPr="007F2770" w:rsidRDefault="009C4E1E" w:rsidP="00FF69E9">
            <w:pPr>
              <w:pStyle w:val="TAL"/>
              <w:snapToGrid w:val="0"/>
            </w:pPr>
            <w:r w:rsidRPr="007F2770">
              <w:t>Bit</w:t>
            </w:r>
          </w:p>
        </w:tc>
      </w:tr>
      <w:tr w:rsidR="009C4E1E" w:rsidRPr="007F2770" w14:paraId="53A360BE" w14:textId="77777777" w:rsidTr="00FF69E9">
        <w:trPr>
          <w:cantSplit/>
          <w:jc w:val="center"/>
        </w:trPr>
        <w:tc>
          <w:tcPr>
            <w:tcW w:w="785" w:type="dxa"/>
            <w:gridSpan w:val="4"/>
            <w:tcBorders>
              <w:top w:val="nil"/>
              <w:left w:val="single" w:sz="4" w:space="0" w:color="auto"/>
              <w:bottom w:val="nil"/>
              <w:right w:val="nil"/>
            </w:tcBorders>
          </w:tcPr>
          <w:p w14:paraId="46DEEEBF" w14:textId="77777777" w:rsidR="009C4E1E" w:rsidRPr="007F2770" w:rsidRDefault="009C4E1E" w:rsidP="00FF69E9">
            <w:pPr>
              <w:pStyle w:val="TAC"/>
              <w:snapToGrid w:val="0"/>
              <w:jc w:val="left"/>
            </w:pPr>
            <w:r w:rsidRPr="007F2770">
              <w:rPr>
                <w:lang w:eastAsia="zh-CN"/>
              </w:rPr>
              <w:t>1</w:t>
            </w:r>
          </w:p>
        </w:tc>
        <w:tc>
          <w:tcPr>
            <w:tcW w:w="328" w:type="dxa"/>
            <w:gridSpan w:val="3"/>
            <w:tcBorders>
              <w:top w:val="nil"/>
              <w:left w:val="nil"/>
              <w:bottom w:val="nil"/>
              <w:right w:val="nil"/>
            </w:tcBorders>
          </w:tcPr>
          <w:p w14:paraId="7179DCF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B1DF54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758463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08B8614" w14:textId="77777777" w:rsidR="009C4E1E" w:rsidRPr="007F2770" w:rsidRDefault="009C4E1E" w:rsidP="00FF69E9">
            <w:pPr>
              <w:pStyle w:val="TAL"/>
              <w:snapToGrid w:val="0"/>
            </w:pPr>
          </w:p>
        </w:tc>
      </w:tr>
      <w:tr w:rsidR="009C4E1E" w:rsidRPr="007F2770" w14:paraId="438A532C" w14:textId="77777777" w:rsidTr="00FF69E9">
        <w:trPr>
          <w:cantSplit/>
          <w:jc w:val="center"/>
        </w:trPr>
        <w:tc>
          <w:tcPr>
            <w:tcW w:w="785" w:type="dxa"/>
            <w:gridSpan w:val="4"/>
            <w:tcBorders>
              <w:top w:val="nil"/>
              <w:left w:val="single" w:sz="4" w:space="0" w:color="auto"/>
              <w:bottom w:val="nil"/>
              <w:right w:val="nil"/>
            </w:tcBorders>
          </w:tcPr>
          <w:p w14:paraId="3DC32AB2"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349C80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08C8F5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B62BBD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5CC23E8" w14:textId="77777777" w:rsidR="009C4E1E" w:rsidRPr="007F2770" w:rsidRDefault="009C4E1E" w:rsidP="00FF69E9">
            <w:pPr>
              <w:pStyle w:val="TAL"/>
              <w:snapToGrid w:val="0"/>
            </w:pPr>
            <w:r w:rsidRPr="004C4EDA">
              <w:rPr>
                <w:lang w:eastAsia="zh-CN"/>
              </w:rPr>
              <w:t>Sending of REGISTRATION COMPLETE message for negotiated PEIPS assistance information not supported</w:t>
            </w:r>
          </w:p>
        </w:tc>
      </w:tr>
      <w:tr w:rsidR="009C4E1E" w:rsidRPr="007F2770" w14:paraId="167E0FB9" w14:textId="77777777" w:rsidTr="00FF69E9">
        <w:trPr>
          <w:cantSplit/>
          <w:jc w:val="center"/>
        </w:trPr>
        <w:tc>
          <w:tcPr>
            <w:tcW w:w="785" w:type="dxa"/>
            <w:gridSpan w:val="4"/>
            <w:tcBorders>
              <w:top w:val="nil"/>
              <w:left w:val="single" w:sz="4" w:space="0" w:color="auto"/>
              <w:bottom w:val="nil"/>
              <w:right w:val="nil"/>
            </w:tcBorders>
          </w:tcPr>
          <w:p w14:paraId="2CA59B4C"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843840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12DF7F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B8D666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A9EBB23" w14:textId="77777777" w:rsidR="009C4E1E" w:rsidRPr="007F2770" w:rsidRDefault="009C4E1E" w:rsidP="00FF69E9">
            <w:pPr>
              <w:pStyle w:val="TAL"/>
              <w:snapToGrid w:val="0"/>
            </w:pPr>
            <w:r w:rsidRPr="004C4EDA">
              <w:rPr>
                <w:lang w:eastAsia="zh-CN"/>
              </w:rPr>
              <w:t>Sending of REGISTRATION COMPLETE message for negotiated PEIPS assistance information supported</w:t>
            </w:r>
          </w:p>
        </w:tc>
      </w:tr>
      <w:tr w:rsidR="009C4E1E" w:rsidRPr="007F2770" w14:paraId="67496772" w14:textId="77777777" w:rsidTr="00FF69E9">
        <w:trPr>
          <w:cantSplit/>
          <w:jc w:val="center"/>
        </w:trPr>
        <w:tc>
          <w:tcPr>
            <w:tcW w:w="8171" w:type="dxa"/>
            <w:gridSpan w:val="13"/>
            <w:tcBorders>
              <w:top w:val="nil"/>
              <w:left w:val="single" w:sz="4" w:space="0" w:color="auto"/>
              <w:bottom w:val="nil"/>
              <w:right w:val="single" w:sz="4" w:space="0" w:color="auto"/>
            </w:tcBorders>
          </w:tcPr>
          <w:p w14:paraId="7D2DF628" w14:textId="77777777" w:rsidR="009C4E1E" w:rsidRPr="007F2770" w:rsidRDefault="009C4E1E" w:rsidP="00FF69E9">
            <w:pPr>
              <w:pStyle w:val="TAL"/>
              <w:snapToGrid w:val="0"/>
              <w:rPr>
                <w:lang w:eastAsia="zh-CN"/>
              </w:rPr>
            </w:pPr>
          </w:p>
        </w:tc>
      </w:tr>
      <w:tr w:rsidR="009C4E1E" w:rsidRPr="007F2770" w14:paraId="0D840E98" w14:textId="77777777" w:rsidTr="00FF69E9">
        <w:trPr>
          <w:cantSplit/>
          <w:jc w:val="center"/>
        </w:trPr>
        <w:tc>
          <w:tcPr>
            <w:tcW w:w="8171" w:type="dxa"/>
            <w:gridSpan w:val="13"/>
            <w:tcBorders>
              <w:top w:val="nil"/>
              <w:left w:val="single" w:sz="4" w:space="0" w:color="auto"/>
              <w:bottom w:val="nil"/>
              <w:right w:val="single" w:sz="4" w:space="0" w:color="auto"/>
            </w:tcBorders>
          </w:tcPr>
          <w:p w14:paraId="061277A1" w14:textId="77777777" w:rsidR="009C4E1E" w:rsidRPr="007F2770" w:rsidRDefault="009C4E1E" w:rsidP="00FF69E9">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9C4E1E" w:rsidRPr="007F2770" w14:paraId="1E89ED6A" w14:textId="77777777" w:rsidTr="00FF69E9">
        <w:trPr>
          <w:cantSplit/>
          <w:jc w:val="center"/>
        </w:trPr>
        <w:tc>
          <w:tcPr>
            <w:tcW w:w="8171" w:type="dxa"/>
            <w:gridSpan w:val="13"/>
            <w:tcBorders>
              <w:top w:val="nil"/>
              <w:left w:val="single" w:sz="4" w:space="0" w:color="auto"/>
              <w:bottom w:val="nil"/>
              <w:right w:val="single" w:sz="4" w:space="0" w:color="auto"/>
            </w:tcBorders>
          </w:tcPr>
          <w:p w14:paraId="1E308C0D" w14:textId="77777777" w:rsidR="009C4E1E" w:rsidRPr="007F2770" w:rsidRDefault="009C4E1E" w:rsidP="00FF69E9">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779965B" w14:textId="77777777" w:rsidR="009C4E1E" w:rsidRPr="007F2770" w:rsidRDefault="009C4E1E" w:rsidP="00FF69E9">
            <w:pPr>
              <w:pStyle w:val="TAL"/>
              <w:snapToGrid w:val="0"/>
            </w:pPr>
            <w:r w:rsidRPr="007F2770">
              <w:t>Bit</w:t>
            </w:r>
          </w:p>
        </w:tc>
      </w:tr>
      <w:tr w:rsidR="009C4E1E" w:rsidRPr="007F2770" w14:paraId="5A112CC6" w14:textId="77777777" w:rsidTr="00FF69E9">
        <w:trPr>
          <w:cantSplit/>
          <w:jc w:val="center"/>
        </w:trPr>
        <w:tc>
          <w:tcPr>
            <w:tcW w:w="785" w:type="dxa"/>
            <w:gridSpan w:val="4"/>
            <w:tcBorders>
              <w:top w:val="nil"/>
              <w:left w:val="single" w:sz="4" w:space="0" w:color="auto"/>
              <w:bottom w:val="nil"/>
              <w:right w:val="nil"/>
            </w:tcBorders>
          </w:tcPr>
          <w:p w14:paraId="2C65B282" w14:textId="77777777" w:rsidR="009C4E1E" w:rsidRPr="007F2770" w:rsidRDefault="009C4E1E" w:rsidP="00FF69E9">
            <w:pPr>
              <w:pStyle w:val="TAC"/>
              <w:snapToGrid w:val="0"/>
              <w:jc w:val="left"/>
            </w:pPr>
            <w:r w:rsidRPr="007F2770">
              <w:rPr>
                <w:lang w:eastAsia="zh-CN"/>
              </w:rPr>
              <w:t>2</w:t>
            </w:r>
          </w:p>
        </w:tc>
        <w:tc>
          <w:tcPr>
            <w:tcW w:w="328" w:type="dxa"/>
            <w:gridSpan w:val="3"/>
            <w:tcBorders>
              <w:top w:val="nil"/>
              <w:left w:val="nil"/>
              <w:bottom w:val="nil"/>
              <w:right w:val="nil"/>
            </w:tcBorders>
          </w:tcPr>
          <w:p w14:paraId="547DE52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CCC6D9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995400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DC718D9" w14:textId="77777777" w:rsidR="009C4E1E" w:rsidRPr="007F2770" w:rsidRDefault="009C4E1E" w:rsidP="00FF69E9">
            <w:pPr>
              <w:pStyle w:val="TAL"/>
              <w:snapToGrid w:val="0"/>
            </w:pPr>
          </w:p>
        </w:tc>
      </w:tr>
      <w:tr w:rsidR="009C4E1E" w:rsidRPr="007F2770" w14:paraId="16FBF27F" w14:textId="77777777" w:rsidTr="00FF69E9">
        <w:trPr>
          <w:cantSplit/>
          <w:jc w:val="center"/>
        </w:trPr>
        <w:tc>
          <w:tcPr>
            <w:tcW w:w="785" w:type="dxa"/>
            <w:gridSpan w:val="4"/>
            <w:tcBorders>
              <w:top w:val="nil"/>
              <w:left w:val="single" w:sz="4" w:space="0" w:color="auto"/>
              <w:bottom w:val="nil"/>
              <w:right w:val="nil"/>
            </w:tcBorders>
          </w:tcPr>
          <w:p w14:paraId="5FEF9027"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047A1B6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B7A4C8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DD7D36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BD50A60" w14:textId="77777777" w:rsidR="009C4E1E" w:rsidRPr="007F2770" w:rsidRDefault="009C4E1E" w:rsidP="00FF69E9">
            <w:pPr>
              <w:pStyle w:val="TAL"/>
              <w:snapToGrid w:val="0"/>
            </w:pPr>
            <w:r>
              <w:rPr>
                <w:lang w:eastAsia="zh-CN"/>
              </w:rPr>
              <w:t>Sending of REGISTRATION COMPLETE message for NSAG information not supported</w:t>
            </w:r>
          </w:p>
        </w:tc>
      </w:tr>
      <w:tr w:rsidR="009C4E1E" w:rsidRPr="007F2770" w14:paraId="05D9A10C" w14:textId="77777777" w:rsidTr="00FF69E9">
        <w:trPr>
          <w:cantSplit/>
          <w:jc w:val="center"/>
        </w:trPr>
        <w:tc>
          <w:tcPr>
            <w:tcW w:w="785" w:type="dxa"/>
            <w:gridSpan w:val="4"/>
            <w:tcBorders>
              <w:top w:val="nil"/>
              <w:left w:val="single" w:sz="4" w:space="0" w:color="auto"/>
              <w:bottom w:val="nil"/>
              <w:right w:val="nil"/>
            </w:tcBorders>
          </w:tcPr>
          <w:p w14:paraId="5A92C202"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B29B8B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A9F42B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ACEDC8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CEE87BA" w14:textId="77777777" w:rsidR="009C4E1E" w:rsidRPr="007F2770" w:rsidRDefault="009C4E1E" w:rsidP="00FF69E9">
            <w:pPr>
              <w:pStyle w:val="TAL"/>
              <w:snapToGrid w:val="0"/>
            </w:pPr>
            <w:r>
              <w:rPr>
                <w:lang w:eastAsia="zh-CN"/>
              </w:rPr>
              <w:t>Sending of REGISTRATION COMPLETE message for NSAG information supported</w:t>
            </w:r>
          </w:p>
        </w:tc>
      </w:tr>
      <w:tr w:rsidR="009C4E1E" w:rsidRPr="007F2770" w14:paraId="79550BEB" w14:textId="77777777" w:rsidTr="00FF69E9">
        <w:trPr>
          <w:cantSplit/>
          <w:jc w:val="center"/>
        </w:trPr>
        <w:tc>
          <w:tcPr>
            <w:tcW w:w="8171" w:type="dxa"/>
            <w:gridSpan w:val="13"/>
            <w:tcBorders>
              <w:top w:val="nil"/>
              <w:left w:val="single" w:sz="4" w:space="0" w:color="auto"/>
              <w:bottom w:val="nil"/>
              <w:right w:val="single" w:sz="4" w:space="0" w:color="auto"/>
            </w:tcBorders>
          </w:tcPr>
          <w:p w14:paraId="0903FEDD" w14:textId="77777777" w:rsidR="009C4E1E" w:rsidRPr="007F2770" w:rsidRDefault="009C4E1E" w:rsidP="00FF69E9">
            <w:pPr>
              <w:pStyle w:val="TAL"/>
              <w:snapToGrid w:val="0"/>
              <w:rPr>
                <w:lang w:eastAsia="zh-CN"/>
              </w:rPr>
            </w:pPr>
          </w:p>
        </w:tc>
      </w:tr>
      <w:tr w:rsidR="009C4E1E" w:rsidRPr="007F2770" w14:paraId="6636D141" w14:textId="77777777" w:rsidTr="00FF69E9">
        <w:trPr>
          <w:cantSplit/>
          <w:jc w:val="center"/>
        </w:trPr>
        <w:tc>
          <w:tcPr>
            <w:tcW w:w="8171" w:type="dxa"/>
            <w:gridSpan w:val="13"/>
            <w:tcBorders>
              <w:top w:val="nil"/>
              <w:left w:val="single" w:sz="4" w:space="0" w:color="auto"/>
              <w:bottom w:val="nil"/>
              <w:right w:val="single" w:sz="4" w:space="0" w:color="auto"/>
            </w:tcBorders>
          </w:tcPr>
          <w:p w14:paraId="4EB739F2" w14:textId="77777777" w:rsidR="009C4E1E" w:rsidRPr="007F2770" w:rsidRDefault="009C4E1E" w:rsidP="00FF69E9">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9C4E1E" w:rsidRPr="007F2770" w14:paraId="2902DD51" w14:textId="77777777" w:rsidTr="00FF69E9">
        <w:trPr>
          <w:cantSplit/>
          <w:jc w:val="center"/>
        </w:trPr>
        <w:tc>
          <w:tcPr>
            <w:tcW w:w="8171" w:type="dxa"/>
            <w:gridSpan w:val="13"/>
            <w:tcBorders>
              <w:top w:val="nil"/>
              <w:left w:val="single" w:sz="4" w:space="0" w:color="auto"/>
              <w:bottom w:val="nil"/>
              <w:right w:val="single" w:sz="4" w:space="0" w:color="auto"/>
            </w:tcBorders>
          </w:tcPr>
          <w:p w14:paraId="60068A5F" w14:textId="77777777" w:rsidR="009C4E1E" w:rsidRDefault="009C4E1E" w:rsidP="00FF69E9">
            <w:pPr>
              <w:pStyle w:val="TAL"/>
              <w:snapToGrid w:val="0"/>
            </w:pPr>
            <w:r w:rsidRPr="007F2770">
              <w:t>This bit indicates the capability to support equivalent SNPNs.</w:t>
            </w:r>
          </w:p>
          <w:p w14:paraId="75F73D98" w14:textId="77777777" w:rsidR="009C4E1E" w:rsidRPr="007F2770" w:rsidRDefault="009C4E1E" w:rsidP="00FF69E9">
            <w:pPr>
              <w:pStyle w:val="TAL"/>
              <w:snapToGrid w:val="0"/>
            </w:pPr>
            <w:r w:rsidRPr="007F2770">
              <w:t>Bit</w:t>
            </w:r>
          </w:p>
        </w:tc>
      </w:tr>
      <w:tr w:rsidR="009C4E1E" w:rsidRPr="007F2770" w14:paraId="757D7BCF" w14:textId="77777777" w:rsidTr="00FF69E9">
        <w:trPr>
          <w:cantSplit/>
          <w:jc w:val="center"/>
        </w:trPr>
        <w:tc>
          <w:tcPr>
            <w:tcW w:w="785" w:type="dxa"/>
            <w:gridSpan w:val="4"/>
            <w:tcBorders>
              <w:top w:val="nil"/>
              <w:left w:val="single" w:sz="4" w:space="0" w:color="auto"/>
              <w:bottom w:val="nil"/>
              <w:right w:val="nil"/>
            </w:tcBorders>
          </w:tcPr>
          <w:p w14:paraId="6DF131E2" w14:textId="77777777" w:rsidR="009C4E1E" w:rsidRPr="007F2770" w:rsidRDefault="009C4E1E" w:rsidP="00FF69E9">
            <w:pPr>
              <w:pStyle w:val="TAC"/>
              <w:snapToGrid w:val="0"/>
              <w:jc w:val="left"/>
            </w:pPr>
            <w:r w:rsidRPr="007F2770">
              <w:rPr>
                <w:lang w:eastAsia="zh-CN"/>
              </w:rPr>
              <w:t>3</w:t>
            </w:r>
          </w:p>
        </w:tc>
        <w:tc>
          <w:tcPr>
            <w:tcW w:w="328" w:type="dxa"/>
            <w:gridSpan w:val="3"/>
            <w:tcBorders>
              <w:top w:val="nil"/>
              <w:left w:val="nil"/>
              <w:bottom w:val="nil"/>
              <w:right w:val="nil"/>
            </w:tcBorders>
          </w:tcPr>
          <w:p w14:paraId="5913938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F106A2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3C5438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1BC07A2" w14:textId="77777777" w:rsidR="009C4E1E" w:rsidRPr="007F2770" w:rsidRDefault="009C4E1E" w:rsidP="00FF69E9">
            <w:pPr>
              <w:pStyle w:val="TAL"/>
              <w:snapToGrid w:val="0"/>
            </w:pPr>
          </w:p>
        </w:tc>
      </w:tr>
      <w:tr w:rsidR="009C4E1E" w:rsidRPr="007F2770" w14:paraId="4D62D133" w14:textId="77777777" w:rsidTr="00FF69E9">
        <w:trPr>
          <w:cantSplit/>
          <w:jc w:val="center"/>
        </w:trPr>
        <w:tc>
          <w:tcPr>
            <w:tcW w:w="785" w:type="dxa"/>
            <w:gridSpan w:val="4"/>
            <w:tcBorders>
              <w:top w:val="nil"/>
              <w:left w:val="single" w:sz="4" w:space="0" w:color="auto"/>
              <w:bottom w:val="nil"/>
              <w:right w:val="nil"/>
            </w:tcBorders>
          </w:tcPr>
          <w:p w14:paraId="6A03A99C"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98EB7C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32D8C5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56E864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C2332DB" w14:textId="77777777" w:rsidR="009C4E1E" w:rsidRPr="007F2770" w:rsidRDefault="009C4E1E" w:rsidP="00FF69E9">
            <w:pPr>
              <w:pStyle w:val="TAL"/>
              <w:snapToGrid w:val="0"/>
            </w:pPr>
            <w:r w:rsidRPr="007F2770">
              <w:rPr>
                <w:lang w:eastAsia="zh-CN"/>
              </w:rPr>
              <w:t>Equivalent SNPNs not supported</w:t>
            </w:r>
          </w:p>
        </w:tc>
      </w:tr>
      <w:tr w:rsidR="009C4E1E" w:rsidRPr="007F2770" w14:paraId="4150CD8F" w14:textId="77777777" w:rsidTr="00FF69E9">
        <w:trPr>
          <w:cantSplit/>
          <w:jc w:val="center"/>
        </w:trPr>
        <w:tc>
          <w:tcPr>
            <w:tcW w:w="785" w:type="dxa"/>
            <w:gridSpan w:val="4"/>
            <w:tcBorders>
              <w:top w:val="nil"/>
              <w:left w:val="single" w:sz="4" w:space="0" w:color="auto"/>
              <w:bottom w:val="nil"/>
              <w:right w:val="nil"/>
            </w:tcBorders>
          </w:tcPr>
          <w:p w14:paraId="630082F8"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5AD3E1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2338B3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E71745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187C9AD" w14:textId="77777777" w:rsidR="009C4E1E" w:rsidRPr="007F2770" w:rsidRDefault="009C4E1E" w:rsidP="00FF69E9">
            <w:pPr>
              <w:pStyle w:val="TAL"/>
              <w:snapToGrid w:val="0"/>
              <w:rPr>
                <w:b/>
                <w:bCs/>
              </w:rPr>
            </w:pPr>
            <w:r w:rsidRPr="007F2770">
              <w:rPr>
                <w:lang w:eastAsia="zh-CN"/>
              </w:rPr>
              <w:t>Equivalent SNPNs supported</w:t>
            </w:r>
          </w:p>
        </w:tc>
      </w:tr>
      <w:tr w:rsidR="009C4E1E" w:rsidRPr="007F2770" w14:paraId="71D5C153" w14:textId="77777777" w:rsidTr="00FF69E9">
        <w:trPr>
          <w:cantSplit/>
          <w:jc w:val="center"/>
        </w:trPr>
        <w:tc>
          <w:tcPr>
            <w:tcW w:w="8171" w:type="dxa"/>
            <w:gridSpan w:val="13"/>
            <w:tcBorders>
              <w:top w:val="nil"/>
              <w:left w:val="single" w:sz="4" w:space="0" w:color="auto"/>
              <w:bottom w:val="nil"/>
              <w:right w:val="single" w:sz="4" w:space="0" w:color="auto"/>
            </w:tcBorders>
          </w:tcPr>
          <w:p w14:paraId="53EACD60" w14:textId="77777777" w:rsidR="009C4E1E" w:rsidRPr="007F2770" w:rsidRDefault="009C4E1E" w:rsidP="00FF69E9">
            <w:pPr>
              <w:pStyle w:val="TAL"/>
              <w:snapToGrid w:val="0"/>
              <w:rPr>
                <w:lang w:eastAsia="zh-CN"/>
              </w:rPr>
            </w:pPr>
          </w:p>
        </w:tc>
      </w:tr>
      <w:tr w:rsidR="009C4E1E" w:rsidRPr="007F2770" w14:paraId="68F371AF" w14:textId="77777777" w:rsidTr="00FF69E9">
        <w:trPr>
          <w:cantSplit/>
          <w:jc w:val="center"/>
        </w:trPr>
        <w:tc>
          <w:tcPr>
            <w:tcW w:w="8171" w:type="dxa"/>
            <w:gridSpan w:val="13"/>
            <w:tcBorders>
              <w:top w:val="nil"/>
              <w:left w:val="single" w:sz="4" w:space="0" w:color="auto"/>
              <w:bottom w:val="nil"/>
              <w:right w:val="single" w:sz="4" w:space="0" w:color="auto"/>
            </w:tcBorders>
          </w:tcPr>
          <w:p w14:paraId="30668B1C" w14:textId="77777777" w:rsidR="009C4E1E" w:rsidRPr="007F2770" w:rsidRDefault="009C4E1E" w:rsidP="00FF69E9">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9C4E1E" w:rsidRPr="007F2770" w14:paraId="04406621" w14:textId="77777777" w:rsidTr="00FF69E9">
        <w:trPr>
          <w:cantSplit/>
          <w:jc w:val="center"/>
        </w:trPr>
        <w:tc>
          <w:tcPr>
            <w:tcW w:w="8171" w:type="dxa"/>
            <w:gridSpan w:val="13"/>
            <w:tcBorders>
              <w:top w:val="nil"/>
              <w:left w:val="single" w:sz="4" w:space="0" w:color="auto"/>
              <w:bottom w:val="nil"/>
              <w:right w:val="single" w:sz="4" w:space="0" w:color="auto"/>
            </w:tcBorders>
          </w:tcPr>
          <w:p w14:paraId="5E5D2F79" w14:textId="77777777" w:rsidR="009C4E1E" w:rsidRPr="007F2770" w:rsidRDefault="009C4E1E" w:rsidP="00FF69E9">
            <w:pPr>
              <w:pStyle w:val="TAL"/>
              <w:snapToGrid w:val="0"/>
            </w:pPr>
            <w:r w:rsidRPr="007F2770">
              <w:t>This bit indicates the capability to support enhanced CAG information.</w:t>
            </w:r>
          </w:p>
          <w:p w14:paraId="37F31A30" w14:textId="77777777" w:rsidR="009C4E1E" w:rsidRPr="007F2770" w:rsidRDefault="009C4E1E" w:rsidP="00FF69E9">
            <w:pPr>
              <w:pStyle w:val="TAL"/>
              <w:snapToGrid w:val="0"/>
            </w:pPr>
            <w:r w:rsidRPr="007F2770">
              <w:t>Bit</w:t>
            </w:r>
          </w:p>
        </w:tc>
      </w:tr>
      <w:tr w:rsidR="009C4E1E" w:rsidRPr="007F2770" w14:paraId="15C00488" w14:textId="77777777" w:rsidTr="00FF69E9">
        <w:trPr>
          <w:cantSplit/>
          <w:jc w:val="center"/>
        </w:trPr>
        <w:tc>
          <w:tcPr>
            <w:tcW w:w="785" w:type="dxa"/>
            <w:gridSpan w:val="4"/>
            <w:tcBorders>
              <w:top w:val="nil"/>
              <w:left w:val="single" w:sz="4" w:space="0" w:color="auto"/>
              <w:bottom w:val="nil"/>
              <w:right w:val="nil"/>
            </w:tcBorders>
          </w:tcPr>
          <w:p w14:paraId="359AA66D" w14:textId="77777777" w:rsidR="009C4E1E" w:rsidRPr="007F2770" w:rsidRDefault="009C4E1E" w:rsidP="00FF69E9">
            <w:pPr>
              <w:pStyle w:val="TAC"/>
              <w:snapToGrid w:val="0"/>
              <w:jc w:val="left"/>
            </w:pPr>
            <w:r w:rsidRPr="007F2770">
              <w:t>4</w:t>
            </w:r>
          </w:p>
        </w:tc>
        <w:tc>
          <w:tcPr>
            <w:tcW w:w="328" w:type="dxa"/>
            <w:gridSpan w:val="3"/>
            <w:tcBorders>
              <w:top w:val="nil"/>
              <w:left w:val="nil"/>
              <w:bottom w:val="nil"/>
              <w:right w:val="nil"/>
            </w:tcBorders>
          </w:tcPr>
          <w:p w14:paraId="08EF846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7B7575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F9E31A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2E351A4" w14:textId="77777777" w:rsidR="009C4E1E" w:rsidRPr="007F2770" w:rsidRDefault="009C4E1E" w:rsidP="00FF69E9">
            <w:pPr>
              <w:pStyle w:val="TAL"/>
              <w:snapToGrid w:val="0"/>
            </w:pPr>
          </w:p>
        </w:tc>
      </w:tr>
      <w:tr w:rsidR="009C4E1E" w:rsidRPr="007F2770" w14:paraId="250262D7" w14:textId="77777777" w:rsidTr="00FF69E9">
        <w:trPr>
          <w:cantSplit/>
          <w:jc w:val="center"/>
        </w:trPr>
        <w:tc>
          <w:tcPr>
            <w:tcW w:w="785" w:type="dxa"/>
            <w:gridSpan w:val="4"/>
            <w:tcBorders>
              <w:top w:val="nil"/>
              <w:left w:val="single" w:sz="4" w:space="0" w:color="auto"/>
              <w:bottom w:val="nil"/>
              <w:right w:val="nil"/>
            </w:tcBorders>
          </w:tcPr>
          <w:p w14:paraId="027A83F1"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124604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B8F9389"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E1BE1A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EABEF25" w14:textId="77777777" w:rsidR="009C4E1E" w:rsidRPr="007F2770" w:rsidRDefault="009C4E1E" w:rsidP="00FF69E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9C4E1E" w:rsidRPr="007F2770" w14:paraId="129DA1EB" w14:textId="77777777" w:rsidTr="00FF69E9">
        <w:trPr>
          <w:cantSplit/>
          <w:jc w:val="center"/>
        </w:trPr>
        <w:tc>
          <w:tcPr>
            <w:tcW w:w="785" w:type="dxa"/>
            <w:gridSpan w:val="4"/>
            <w:tcBorders>
              <w:top w:val="nil"/>
              <w:left w:val="single" w:sz="4" w:space="0" w:color="auto"/>
              <w:bottom w:val="nil"/>
              <w:right w:val="nil"/>
            </w:tcBorders>
          </w:tcPr>
          <w:p w14:paraId="6796AA72"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A15B72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E20F21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0F3634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43439E3" w14:textId="77777777" w:rsidR="009C4E1E" w:rsidRPr="007F2770" w:rsidRDefault="009C4E1E" w:rsidP="00FF69E9">
            <w:pPr>
              <w:pStyle w:val="TAL"/>
              <w:snapToGrid w:val="0"/>
              <w:rPr>
                <w:b/>
                <w:bCs/>
              </w:rPr>
            </w:pPr>
            <w:r w:rsidRPr="007F2770">
              <w:t>Enhanced CAG information supported</w:t>
            </w:r>
          </w:p>
        </w:tc>
      </w:tr>
      <w:tr w:rsidR="009C4E1E" w:rsidRPr="007F2770" w14:paraId="3628338A" w14:textId="77777777" w:rsidTr="00FF69E9">
        <w:trPr>
          <w:cantSplit/>
          <w:jc w:val="center"/>
        </w:trPr>
        <w:tc>
          <w:tcPr>
            <w:tcW w:w="8171" w:type="dxa"/>
            <w:gridSpan w:val="13"/>
            <w:tcBorders>
              <w:top w:val="nil"/>
              <w:left w:val="single" w:sz="4" w:space="0" w:color="auto"/>
              <w:bottom w:val="nil"/>
              <w:right w:val="single" w:sz="4" w:space="0" w:color="auto"/>
            </w:tcBorders>
          </w:tcPr>
          <w:p w14:paraId="44596FF0" w14:textId="77777777" w:rsidR="009C4E1E" w:rsidRPr="007F2770" w:rsidRDefault="009C4E1E" w:rsidP="00FF69E9">
            <w:pPr>
              <w:pStyle w:val="TAL"/>
              <w:snapToGrid w:val="0"/>
              <w:rPr>
                <w:lang w:eastAsia="zh-CN"/>
              </w:rPr>
            </w:pPr>
          </w:p>
        </w:tc>
      </w:tr>
      <w:tr w:rsidR="009C4E1E" w:rsidRPr="007F2770" w14:paraId="2D1AA0BD" w14:textId="77777777" w:rsidTr="00FF69E9">
        <w:trPr>
          <w:cantSplit/>
          <w:jc w:val="center"/>
        </w:trPr>
        <w:tc>
          <w:tcPr>
            <w:tcW w:w="8171" w:type="dxa"/>
            <w:gridSpan w:val="13"/>
            <w:tcBorders>
              <w:top w:val="nil"/>
              <w:left w:val="single" w:sz="4" w:space="0" w:color="auto"/>
              <w:bottom w:val="nil"/>
              <w:right w:val="single" w:sz="4" w:space="0" w:color="auto"/>
            </w:tcBorders>
          </w:tcPr>
          <w:p w14:paraId="3F4DF772" w14:textId="77777777" w:rsidR="009C4E1E" w:rsidRPr="007F2770" w:rsidRDefault="009C4E1E" w:rsidP="00FF69E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9C4E1E" w:rsidRPr="007F2770" w14:paraId="496C8D45" w14:textId="77777777" w:rsidTr="00FF69E9">
        <w:trPr>
          <w:cantSplit/>
          <w:jc w:val="center"/>
        </w:trPr>
        <w:tc>
          <w:tcPr>
            <w:tcW w:w="8171" w:type="dxa"/>
            <w:gridSpan w:val="13"/>
            <w:tcBorders>
              <w:top w:val="nil"/>
              <w:left w:val="single" w:sz="4" w:space="0" w:color="auto"/>
              <w:bottom w:val="nil"/>
              <w:right w:val="single" w:sz="4" w:space="0" w:color="auto"/>
            </w:tcBorders>
          </w:tcPr>
          <w:p w14:paraId="719541B5" w14:textId="77777777" w:rsidR="009C4E1E" w:rsidRPr="007F2770" w:rsidRDefault="009C4E1E" w:rsidP="00FF69E9">
            <w:pPr>
              <w:pStyle w:val="TAL"/>
              <w:snapToGrid w:val="0"/>
            </w:pPr>
            <w:r w:rsidRPr="007F2770">
              <w:t>This bit indicates the capability to support Reconnection to the network due to RAN timing synchronization status change.</w:t>
            </w:r>
          </w:p>
          <w:p w14:paraId="0606AECC" w14:textId="77777777" w:rsidR="009C4E1E" w:rsidRPr="007F2770" w:rsidRDefault="009C4E1E" w:rsidP="00FF69E9">
            <w:pPr>
              <w:pStyle w:val="TAL"/>
              <w:snapToGrid w:val="0"/>
            </w:pPr>
            <w:r w:rsidRPr="007F2770">
              <w:t>Bit</w:t>
            </w:r>
          </w:p>
        </w:tc>
      </w:tr>
      <w:tr w:rsidR="009C4E1E" w:rsidRPr="007F2770" w14:paraId="2FE6FE38" w14:textId="77777777" w:rsidTr="00FF69E9">
        <w:trPr>
          <w:cantSplit/>
          <w:jc w:val="center"/>
        </w:trPr>
        <w:tc>
          <w:tcPr>
            <w:tcW w:w="785" w:type="dxa"/>
            <w:gridSpan w:val="4"/>
            <w:tcBorders>
              <w:top w:val="nil"/>
              <w:left w:val="single" w:sz="4" w:space="0" w:color="auto"/>
              <w:bottom w:val="nil"/>
              <w:right w:val="nil"/>
            </w:tcBorders>
          </w:tcPr>
          <w:p w14:paraId="64745CA4" w14:textId="77777777" w:rsidR="009C4E1E" w:rsidRPr="007F2770" w:rsidRDefault="009C4E1E" w:rsidP="00FF69E9">
            <w:pPr>
              <w:pStyle w:val="TAC"/>
              <w:snapToGrid w:val="0"/>
              <w:jc w:val="left"/>
            </w:pPr>
            <w:r w:rsidRPr="007F2770">
              <w:t>5</w:t>
            </w:r>
          </w:p>
        </w:tc>
        <w:tc>
          <w:tcPr>
            <w:tcW w:w="328" w:type="dxa"/>
            <w:gridSpan w:val="3"/>
            <w:tcBorders>
              <w:top w:val="nil"/>
              <w:left w:val="nil"/>
              <w:bottom w:val="nil"/>
              <w:right w:val="nil"/>
            </w:tcBorders>
          </w:tcPr>
          <w:p w14:paraId="5F12F1D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4D4C56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1A5193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5C634DE" w14:textId="77777777" w:rsidR="009C4E1E" w:rsidRPr="007F2770" w:rsidRDefault="009C4E1E" w:rsidP="00FF69E9">
            <w:pPr>
              <w:pStyle w:val="TAL"/>
              <w:snapToGrid w:val="0"/>
            </w:pPr>
          </w:p>
        </w:tc>
      </w:tr>
      <w:tr w:rsidR="009C4E1E" w:rsidRPr="007F2770" w14:paraId="0ABFCD78" w14:textId="77777777" w:rsidTr="00FF69E9">
        <w:trPr>
          <w:cantSplit/>
          <w:jc w:val="center"/>
        </w:trPr>
        <w:tc>
          <w:tcPr>
            <w:tcW w:w="785" w:type="dxa"/>
            <w:gridSpan w:val="4"/>
            <w:tcBorders>
              <w:top w:val="nil"/>
              <w:left w:val="single" w:sz="4" w:space="0" w:color="auto"/>
              <w:bottom w:val="nil"/>
              <w:right w:val="nil"/>
            </w:tcBorders>
          </w:tcPr>
          <w:p w14:paraId="4BB36E74" w14:textId="77777777" w:rsidR="009C4E1E" w:rsidRPr="007F2770" w:rsidRDefault="009C4E1E" w:rsidP="00FF69E9">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DA13640"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CAB147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A3DADB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B3E2936" w14:textId="77777777" w:rsidR="009C4E1E" w:rsidRPr="007F2770" w:rsidRDefault="009C4E1E" w:rsidP="00FF69E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9C4E1E" w:rsidRPr="007F2770" w14:paraId="10E2839A" w14:textId="77777777" w:rsidTr="00FF69E9">
        <w:trPr>
          <w:cantSplit/>
          <w:jc w:val="center"/>
        </w:trPr>
        <w:tc>
          <w:tcPr>
            <w:tcW w:w="785" w:type="dxa"/>
            <w:gridSpan w:val="4"/>
            <w:tcBorders>
              <w:top w:val="nil"/>
              <w:left w:val="single" w:sz="4" w:space="0" w:color="auto"/>
              <w:bottom w:val="nil"/>
              <w:right w:val="nil"/>
            </w:tcBorders>
          </w:tcPr>
          <w:p w14:paraId="7B3A27B1" w14:textId="77777777" w:rsidR="009C4E1E" w:rsidRPr="007F2770" w:rsidRDefault="009C4E1E" w:rsidP="00FF69E9">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111ACD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E213BA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BF962C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95083F1" w14:textId="77777777" w:rsidR="009C4E1E" w:rsidRPr="007F2770" w:rsidRDefault="009C4E1E" w:rsidP="00FF69E9">
            <w:pPr>
              <w:pStyle w:val="TAL"/>
              <w:snapToGrid w:val="0"/>
              <w:rPr>
                <w:b/>
                <w:bCs/>
              </w:rPr>
            </w:pPr>
            <w:r w:rsidRPr="007F2770">
              <w:t>Reconnection to the network due to RAN timing synchronization status change supported</w:t>
            </w:r>
          </w:p>
        </w:tc>
      </w:tr>
      <w:tr w:rsidR="009C4E1E" w:rsidRPr="007F2770" w14:paraId="03D69D23" w14:textId="77777777" w:rsidTr="00FF69E9">
        <w:trPr>
          <w:cantSplit/>
          <w:jc w:val="center"/>
        </w:trPr>
        <w:tc>
          <w:tcPr>
            <w:tcW w:w="8171" w:type="dxa"/>
            <w:gridSpan w:val="13"/>
            <w:tcBorders>
              <w:top w:val="nil"/>
              <w:left w:val="single" w:sz="4" w:space="0" w:color="auto"/>
              <w:bottom w:val="nil"/>
              <w:right w:val="single" w:sz="4" w:space="0" w:color="auto"/>
            </w:tcBorders>
          </w:tcPr>
          <w:p w14:paraId="5CDF769F" w14:textId="77777777" w:rsidR="009C4E1E" w:rsidRPr="007F2770" w:rsidRDefault="009C4E1E" w:rsidP="00FF69E9">
            <w:pPr>
              <w:pStyle w:val="TAL"/>
              <w:snapToGrid w:val="0"/>
              <w:rPr>
                <w:lang w:eastAsia="zh-CN"/>
              </w:rPr>
            </w:pPr>
          </w:p>
        </w:tc>
      </w:tr>
      <w:tr w:rsidR="009C4E1E" w:rsidRPr="007F2770" w14:paraId="349BA534" w14:textId="77777777" w:rsidTr="00FF69E9">
        <w:trPr>
          <w:cantSplit/>
          <w:jc w:val="center"/>
        </w:trPr>
        <w:tc>
          <w:tcPr>
            <w:tcW w:w="8171" w:type="dxa"/>
            <w:gridSpan w:val="13"/>
            <w:tcBorders>
              <w:top w:val="nil"/>
              <w:left w:val="single" w:sz="4" w:space="0" w:color="auto"/>
              <w:bottom w:val="nil"/>
              <w:right w:val="single" w:sz="4" w:space="0" w:color="auto"/>
            </w:tcBorders>
          </w:tcPr>
          <w:p w14:paraId="5B57065B" w14:textId="77777777" w:rsidR="009C4E1E" w:rsidRPr="007F2770" w:rsidRDefault="009C4E1E" w:rsidP="00FF69E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9C4E1E" w:rsidRPr="007F2770" w14:paraId="23A572AF" w14:textId="77777777" w:rsidTr="00FF69E9">
        <w:trPr>
          <w:cantSplit/>
          <w:jc w:val="center"/>
        </w:trPr>
        <w:tc>
          <w:tcPr>
            <w:tcW w:w="8171" w:type="dxa"/>
            <w:gridSpan w:val="13"/>
            <w:tcBorders>
              <w:top w:val="nil"/>
              <w:left w:val="single" w:sz="4" w:space="0" w:color="auto"/>
              <w:bottom w:val="nil"/>
              <w:right w:val="single" w:sz="4" w:space="0" w:color="auto"/>
            </w:tcBorders>
          </w:tcPr>
          <w:p w14:paraId="521D950E" w14:textId="77777777" w:rsidR="009C4E1E" w:rsidRPr="007F2770" w:rsidRDefault="009C4E1E" w:rsidP="00FF69E9">
            <w:pPr>
              <w:pStyle w:val="TAL"/>
              <w:snapToGrid w:val="0"/>
            </w:pPr>
            <w:r w:rsidRPr="007F2770">
              <w:t>This bit indicates the capability to support LADN per DNN and S-NSSAI.</w:t>
            </w:r>
          </w:p>
          <w:p w14:paraId="53EC19C5" w14:textId="77777777" w:rsidR="009C4E1E" w:rsidRPr="007F2770" w:rsidRDefault="009C4E1E" w:rsidP="00FF69E9">
            <w:pPr>
              <w:pStyle w:val="TAL"/>
              <w:snapToGrid w:val="0"/>
              <w:rPr>
                <w:lang w:eastAsia="zh-CN"/>
              </w:rPr>
            </w:pPr>
            <w:r w:rsidRPr="007F2770">
              <w:t>Bit</w:t>
            </w:r>
          </w:p>
        </w:tc>
      </w:tr>
      <w:tr w:rsidR="009C4E1E" w:rsidRPr="007F2770" w14:paraId="4F010CBD" w14:textId="77777777" w:rsidTr="00FF69E9">
        <w:trPr>
          <w:cantSplit/>
          <w:jc w:val="center"/>
        </w:trPr>
        <w:tc>
          <w:tcPr>
            <w:tcW w:w="785" w:type="dxa"/>
            <w:gridSpan w:val="4"/>
            <w:tcBorders>
              <w:top w:val="nil"/>
              <w:left w:val="single" w:sz="4" w:space="0" w:color="auto"/>
              <w:bottom w:val="nil"/>
              <w:right w:val="nil"/>
            </w:tcBorders>
          </w:tcPr>
          <w:p w14:paraId="1D2D6E6E" w14:textId="77777777" w:rsidR="009C4E1E" w:rsidRPr="007F2770" w:rsidRDefault="009C4E1E" w:rsidP="00FF69E9">
            <w:pPr>
              <w:pStyle w:val="TAL"/>
              <w:rPr>
                <w:lang w:eastAsia="zh-CN"/>
              </w:rPr>
            </w:pPr>
            <w:r w:rsidRPr="007F2770">
              <w:rPr>
                <w:lang w:eastAsia="zh-CN"/>
              </w:rPr>
              <w:t>6</w:t>
            </w:r>
          </w:p>
        </w:tc>
        <w:tc>
          <w:tcPr>
            <w:tcW w:w="328" w:type="dxa"/>
            <w:gridSpan w:val="3"/>
            <w:tcBorders>
              <w:top w:val="nil"/>
              <w:left w:val="nil"/>
              <w:bottom w:val="nil"/>
              <w:right w:val="nil"/>
            </w:tcBorders>
          </w:tcPr>
          <w:p w14:paraId="72F2370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1368CF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4CAD63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487F64E" w14:textId="77777777" w:rsidR="009C4E1E" w:rsidRPr="007F2770" w:rsidRDefault="009C4E1E" w:rsidP="00FF69E9">
            <w:pPr>
              <w:pStyle w:val="TAL"/>
              <w:snapToGrid w:val="0"/>
              <w:rPr>
                <w:lang w:eastAsia="zh-CN"/>
              </w:rPr>
            </w:pPr>
          </w:p>
        </w:tc>
      </w:tr>
      <w:tr w:rsidR="009C4E1E" w:rsidRPr="007F2770" w14:paraId="3DC9E04B" w14:textId="77777777" w:rsidTr="00FF69E9">
        <w:trPr>
          <w:cantSplit/>
          <w:jc w:val="center"/>
        </w:trPr>
        <w:tc>
          <w:tcPr>
            <w:tcW w:w="785" w:type="dxa"/>
            <w:gridSpan w:val="4"/>
            <w:tcBorders>
              <w:top w:val="nil"/>
              <w:left w:val="single" w:sz="4" w:space="0" w:color="auto"/>
              <w:bottom w:val="nil"/>
              <w:right w:val="nil"/>
            </w:tcBorders>
          </w:tcPr>
          <w:p w14:paraId="765298E8"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C0EBD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924CF8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439626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87FE6E6" w14:textId="77777777" w:rsidR="009C4E1E" w:rsidRPr="007F2770" w:rsidRDefault="009C4E1E" w:rsidP="00FF69E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9C4E1E" w:rsidRPr="007F2770" w14:paraId="0A7DEAF7" w14:textId="77777777" w:rsidTr="00FF69E9">
        <w:trPr>
          <w:cantSplit/>
          <w:jc w:val="center"/>
        </w:trPr>
        <w:tc>
          <w:tcPr>
            <w:tcW w:w="785" w:type="dxa"/>
            <w:gridSpan w:val="4"/>
            <w:tcBorders>
              <w:top w:val="nil"/>
              <w:left w:val="single" w:sz="4" w:space="0" w:color="auto"/>
              <w:bottom w:val="nil"/>
              <w:right w:val="nil"/>
            </w:tcBorders>
          </w:tcPr>
          <w:p w14:paraId="04AE75D1"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EA7AD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578430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1AF6B9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1BF1463" w14:textId="77777777" w:rsidR="009C4E1E" w:rsidRPr="007F2770" w:rsidRDefault="009C4E1E" w:rsidP="00FF69E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9C4E1E" w:rsidRPr="007F2770" w14:paraId="27F54085" w14:textId="77777777" w:rsidTr="00FF69E9">
        <w:trPr>
          <w:cantSplit/>
          <w:jc w:val="center"/>
        </w:trPr>
        <w:tc>
          <w:tcPr>
            <w:tcW w:w="8171" w:type="dxa"/>
            <w:gridSpan w:val="13"/>
            <w:tcBorders>
              <w:top w:val="nil"/>
              <w:left w:val="single" w:sz="4" w:space="0" w:color="auto"/>
              <w:bottom w:val="nil"/>
              <w:right w:val="single" w:sz="4" w:space="0" w:color="auto"/>
            </w:tcBorders>
          </w:tcPr>
          <w:p w14:paraId="1BABC6C5" w14:textId="77777777" w:rsidR="009C4E1E" w:rsidRPr="007F2770" w:rsidRDefault="009C4E1E" w:rsidP="00FF69E9">
            <w:pPr>
              <w:pStyle w:val="TAL"/>
              <w:snapToGrid w:val="0"/>
              <w:rPr>
                <w:lang w:eastAsia="zh-CN"/>
              </w:rPr>
            </w:pPr>
          </w:p>
        </w:tc>
      </w:tr>
      <w:tr w:rsidR="009C4E1E" w:rsidRPr="007F2770" w14:paraId="1EACA524" w14:textId="77777777" w:rsidTr="00FF69E9">
        <w:trPr>
          <w:cantSplit/>
          <w:jc w:val="center"/>
        </w:trPr>
        <w:tc>
          <w:tcPr>
            <w:tcW w:w="8171" w:type="dxa"/>
            <w:gridSpan w:val="13"/>
            <w:tcBorders>
              <w:top w:val="nil"/>
              <w:left w:val="single" w:sz="4" w:space="0" w:color="auto"/>
              <w:bottom w:val="nil"/>
              <w:right w:val="single" w:sz="4" w:space="0" w:color="auto"/>
            </w:tcBorders>
          </w:tcPr>
          <w:p w14:paraId="06B8F6B3" w14:textId="77777777" w:rsidR="009C4E1E" w:rsidRPr="007F2770" w:rsidRDefault="009C4E1E" w:rsidP="00FF69E9">
            <w:pPr>
              <w:pStyle w:val="TAL"/>
              <w:snapToGrid w:val="0"/>
            </w:pPr>
            <w:r w:rsidRPr="007F2770">
              <w:lastRenderedPageBreak/>
              <w:t>Network slice replacement (NSR) (octet 8, bit 7)</w:t>
            </w:r>
          </w:p>
          <w:p w14:paraId="00DCF657" w14:textId="77777777" w:rsidR="009C4E1E" w:rsidRPr="007F2770" w:rsidRDefault="009C4E1E" w:rsidP="00FF69E9">
            <w:pPr>
              <w:pStyle w:val="TAL"/>
              <w:snapToGrid w:val="0"/>
            </w:pPr>
            <w:r w:rsidRPr="007F2770">
              <w:t>This bit indicates the capability to support network slice replacement.</w:t>
            </w:r>
          </w:p>
          <w:p w14:paraId="37E31BC2" w14:textId="77777777" w:rsidR="009C4E1E" w:rsidRPr="007F2770" w:rsidRDefault="009C4E1E" w:rsidP="00FF69E9">
            <w:pPr>
              <w:pStyle w:val="TAL"/>
              <w:snapToGrid w:val="0"/>
              <w:rPr>
                <w:lang w:eastAsia="zh-CN"/>
              </w:rPr>
            </w:pPr>
            <w:r w:rsidRPr="007F2770">
              <w:t>Bit</w:t>
            </w:r>
          </w:p>
        </w:tc>
      </w:tr>
      <w:tr w:rsidR="009C4E1E" w:rsidRPr="007F2770" w14:paraId="5517F21F" w14:textId="77777777" w:rsidTr="00FF69E9">
        <w:trPr>
          <w:cantSplit/>
          <w:jc w:val="center"/>
        </w:trPr>
        <w:tc>
          <w:tcPr>
            <w:tcW w:w="785" w:type="dxa"/>
            <w:gridSpan w:val="4"/>
            <w:tcBorders>
              <w:top w:val="nil"/>
              <w:left w:val="single" w:sz="4" w:space="0" w:color="auto"/>
              <w:bottom w:val="nil"/>
              <w:right w:val="nil"/>
            </w:tcBorders>
          </w:tcPr>
          <w:p w14:paraId="604815D7" w14:textId="77777777" w:rsidR="009C4E1E" w:rsidRPr="007F2770" w:rsidRDefault="009C4E1E" w:rsidP="00FF69E9">
            <w:pPr>
              <w:pStyle w:val="TAL"/>
              <w:rPr>
                <w:lang w:eastAsia="zh-CN"/>
              </w:rPr>
            </w:pPr>
            <w:r w:rsidRPr="007F2770">
              <w:rPr>
                <w:lang w:eastAsia="zh-CN"/>
              </w:rPr>
              <w:t>7</w:t>
            </w:r>
          </w:p>
        </w:tc>
        <w:tc>
          <w:tcPr>
            <w:tcW w:w="328" w:type="dxa"/>
            <w:gridSpan w:val="3"/>
            <w:tcBorders>
              <w:top w:val="nil"/>
              <w:left w:val="nil"/>
              <w:bottom w:val="nil"/>
              <w:right w:val="nil"/>
            </w:tcBorders>
          </w:tcPr>
          <w:p w14:paraId="487AC90C"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97FB97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3F9BCA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EC63625" w14:textId="77777777" w:rsidR="009C4E1E" w:rsidRPr="007F2770" w:rsidRDefault="009C4E1E" w:rsidP="00FF69E9">
            <w:pPr>
              <w:pStyle w:val="TAL"/>
              <w:snapToGrid w:val="0"/>
              <w:rPr>
                <w:lang w:eastAsia="zh-CN"/>
              </w:rPr>
            </w:pPr>
          </w:p>
        </w:tc>
      </w:tr>
      <w:tr w:rsidR="009C4E1E" w:rsidRPr="007F2770" w14:paraId="78ADF6E7" w14:textId="77777777" w:rsidTr="00FF69E9">
        <w:trPr>
          <w:cantSplit/>
          <w:jc w:val="center"/>
        </w:trPr>
        <w:tc>
          <w:tcPr>
            <w:tcW w:w="785" w:type="dxa"/>
            <w:gridSpan w:val="4"/>
            <w:tcBorders>
              <w:top w:val="nil"/>
              <w:left w:val="single" w:sz="4" w:space="0" w:color="auto"/>
              <w:bottom w:val="nil"/>
              <w:right w:val="nil"/>
            </w:tcBorders>
          </w:tcPr>
          <w:p w14:paraId="12B07072"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5D68F7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349CD9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1604CF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6760517" w14:textId="77777777" w:rsidR="009C4E1E" w:rsidRPr="007F2770" w:rsidRDefault="009C4E1E" w:rsidP="00FF69E9">
            <w:pPr>
              <w:pStyle w:val="TAL"/>
              <w:snapToGrid w:val="0"/>
              <w:rPr>
                <w:lang w:eastAsia="zh-CN"/>
              </w:rPr>
            </w:pPr>
            <w:r w:rsidRPr="007F2770">
              <w:t>Network slice replacement not supported</w:t>
            </w:r>
          </w:p>
        </w:tc>
      </w:tr>
      <w:tr w:rsidR="009C4E1E" w:rsidRPr="007F2770" w14:paraId="47BBCA92" w14:textId="77777777" w:rsidTr="00FF69E9">
        <w:trPr>
          <w:cantSplit/>
          <w:jc w:val="center"/>
        </w:trPr>
        <w:tc>
          <w:tcPr>
            <w:tcW w:w="785" w:type="dxa"/>
            <w:gridSpan w:val="4"/>
            <w:tcBorders>
              <w:top w:val="nil"/>
              <w:left w:val="single" w:sz="4" w:space="0" w:color="auto"/>
              <w:bottom w:val="nil"/>
              <w:right w:val="nil"/>
            </w:tcBorders>
          </w:tcPr>
          <w:p w14:paraId="44E5FAEC"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8051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B47A5D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6B1C6D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D26774D" w14:textId="77777777" w:rsidR="009C4E1E" w:rsidRPr="007F2770" w:rsidRDefault="009C4E1E" w:rsidP="00FF69E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9C4E1E" w:rsidRPr="007F2770" w14:paraId="4A383E34" w14:textId="77777777" w:rsidTr="00FF69E9">
        <w:trPr>
          <w:cantSplit/>
          <w:jc w:val="center"/>
        </w:trPr>
        <w:tc>
          <w:tcPr>
            <w:tcW w:w="8171" w:type="dxa"/>
            <w:gridSpan w:val="13"/>
            <w:tcBorders>
              <w:top w:val="nil"/>
              <w:left w:val="single" w:sz="4" w:space="0" w:color="auto"/>
              <w:bottom w:val="nil"/>
              <w:right w:val="single" w:sz="4" w:space="0" w:color="auto"/>
            </w:tcBorders>
          </w:tcPr>
          <w:p w14:paraId="0A5717C9" w14:textId="77777777" w:rsidR="009C4E1E" w:rsidRPr="007F2770" w:rsidRDefault="009C4E1E" w:rsidP="00FF69E9">
            <w:pPr>
              <w:pStyle w:val="TAL"/>
              <w:snapToGrid w:val="0"/>
              <w:rPr>
                <w:lang w:eastAsia="zh-CN"/>
              </w:rPr>
            </w:pPr>
          </w:p>
        </w:tc>
      </w:tr>
      <w:tr w:rsidR="009C4E1E" w:rsidRPr="007F2770" w14:paraId="119E4636" w14:textId="77777777" w:rsidTr="00FF69E9">
        <w:trPr>
          <w:cantSplit/>
          <w:jc w:val="center"/>
        </w:trPr>
        <w:tc>
          <w:tcPr>
            <w:tcW w:w="8171" w:type="dxa"/>
            <w:gridSpan w:val="13"/>
            <w:tcBorders>
              <w:top w:val="nil"/>
              <w:left w:val="single" w:sz="4" w:space="0" w:color="auto"/>
              <w:bottom w:val="nil"/>
              <w:right w:val="single" w:sz="4" w:space="0" w:color="auto"/>
            </w:tcBorders>
          </w:tcPr>
          <w:p w14:paraId="6AB735F7" w14:textId="77777777" w:rsidR="009C4E1E" w:rsidRPr="007F2770" w:rsidRDefault="009C4E1E" w:rsidP="00FF69E9">
            <w:pPr>
              <w:pStyle w:val="TAL"/>
              <w:snapToGrid w:val="0"/>
              <w:rPr>
                <w:lang w:eastAsia="zh-CN"/>
              </w:rPr>
            </w:pPr>
            <w:r w:rsidRPr="007F2770">
              <w:rPr>
                <w:lang w:eastAsia="zh-CN"/>
              </w:rPr>
              <w:t>Slice-based TNGF selection support (SBTS) (octet 8, bit 8)</w:t>
            </w:r>
          </w:p>
        </w:tc>
      </w:tr>
      <w:tr w:rsidR="009C4E1E" w:rsidRPr="007F2770" w14:paraId="112D9FDE" w14:textId="77777777" w:rsidTr="00FF69E9">
        <w:trPr>
          <w:cantSplit/>
          <w:jc w:val="center"/>
        </w:trPr>
        <w:tc>
          <w:tcPr>
            <w:tcW w:w="8171" w:type="dxa"/>
            <w:gridSpan w:val="13"/>
            <w:tcBorders>
              <w:top w:val="nil"/>
              <w:left w:val="single" w:sz="4" w:space="0" w:color="auto"/>
              <w:bottom w:val="nil"/>
              <w:right w:val="single" w:sz="4" w:space="0" w:color="auto"/>
            </w:tcBorders>
          </w:tcPr>
          <w:p w14:paraId="7FF8344B" w14:textId="77777777" w:rsidR="009C4E1E" w:rsidRPr="007F2770" w:rsidRDefault="009C4E1E" w:rsidP="00FF69E9">
            <w:pPr>
              <w:pStyle w:val="TAL"/>
              <w:snapToGrid w:val="0"/>
              <w:rPr>
                <w:lang w:eastAsia="zh-CN"/>
              </w:rPr>
            </w:pPr>
            <w:r w:rsidRPr="007F2770">
              <w:rPr>
                <w:lang w:eastAsia="zh-CN"/>
              </w:rPr>
              <w:t>This bit indicates the capability to support slice-based TNGF selection.</w:t>
            </w:r>
          </w:p>
          <w:p w14:paraId="6FFB27AA" w14:textId="77777777" w:rsidR="009C4E1E" w:rsidRPr="007F2770" w:rsidRDefault="009C4E1E" w:rsidP="00FF69E9">
            <w:pPr>
              <w:pStyle w:val="TAL"/>
              <w:snapToGrid w:val="0"/>
              <w:rPr>
                <w:lang w:eastAsia="zh-CN"/>
              </w:rPr>
            </w:pPr>
            <w:r w:rsidRPr="007F2770">
              <w:rPr>
                <w:lang w:eastAsia="zh-CN"/>
              </w:rPr>
              <w:t>Bit</w:t>
            </w:r>
          </w:p>
        </w:tc>
      </w:tr>
      <w:tr w:rsidR="009C4E1E" w:rsidRPr="007F2770" w14:paraId="42013CBF" w14:textId="77777777" w:rsidTr="00FF69E9">
        <w:trPr>
          <w:cantSplit/>
          <w:jc w:val="center"/>
        </w:trPr>
        <w:tc>
          <w:tcPr>
            <w:tcW w:w="785" w:type="dxa"/>
            <w:gridSpan w:val="4"/>
            <w:tcBorders>
              <w:top w:val="nil"/>
              <w:left w:val="single" w:sz="4" w:space="0" w:color="auto"/>
              <w:bottom w:val="nil"/>
              <w:right w:val="nil"/>
            </w:tcBorders>
          </w:tcPr>
          <w:p w14:paraId="1E5ACBE9" w14:textId="77777777" w:rsidR="009C4E1E" w:rsidRPr="007F2770" w:rsidRDefault="009C4E1E" w:rsidP="00FF69E9">
            <w:pPr>
              <w:pStyle w:val="TAL"/>
              <w:rPr>
                <w:lang w:eastAsia="zh-CN"/>
              </w:rPr>
            </w:pPr>
            <w:r w:rsidRPr="007F2770">
              <w:rPr>
                <w:lang w:eastAsia="zh-CN"/>
              </w:rPr>
              <w:t>8</w:t>
            </w:r>
          </w:p>
        </w:tc>
        <w:tc>
          <w:tcPr>
            <w:tcW w:w="328" w:type="dxa"/>
            <w:gridSpan w:val="3"/>
            <w:tcBorders>
              <w:top w:val="nil"/>
              <w:left w:val="nil"/>
              <w:bottom w:val="nil"/>
              <w:right w:val="nil"/>
            </w:tcBorders>
          </w:tcPr>
          <w:p w14:paraId="1C4D6F5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1B4C08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E4A10A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A6D667B" w14:textId="77777777" w:rsidR="009C4E1E" w:rsidRPr="007F2770" w:rsidRDefault="009C4E1E" w:rsidP="00FF69E9">
            <w:pPr>
              <w:pStyle w:val="TAL"/>
              <w:snapToGrid w:val="0"/>
              <w:rPr>
                <w:lang w:eastAsia="zh-CN"/>
              </w:rPr>
            </w:pPr>
          </w:p>
        </w:tc>
      </w:tr>
      <w:tr w:rsidR="009C4E1E" w:rsidRPr="007F2770" w14:paraId="0BFD2634" w14:textId="77777777" w:rsidTr="00FF69E9">
        <w:trPr>
          <w:cantSplit/>
          <w:jc w:val="center"/>
        </w:trPr>
        <w:tc>
          <w:tcPr>
            <w:tcW w:w="785" w:type="dxa"/>
            <w:gridSpan w:val="4"/>
            <w:tcBorders>
              <w:top w:val="nil"/>
              <w:left w:val="single" w:sz="4" w:space="0" w:color="auto"/>
              <w:bottom w:val="nil"/>
              <w:right w:val="nil"/>
            </w:tcBorders>
          </w:tcPr>
          <w:p w14:paraId="448450D7"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31E1FB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5B2D67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8DA752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FCD8F3D" w14:textId="77777777" w:rsidR="009C4E1E" w:rsidRPr="007F2770" w:rsidRDefault="009C4E1E" w:rsidP="00FF69E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9C4E1E" w:rsidRPr="007F2770" w14:paraId="3449C1D1" w14:textId="77777777" w:rsidTr="00FF69E9">
        <w:trPr>
          <w:cantSplit/>
          <w:jc w:val="center"/>
        </w:trPr>
        <w:tc>
          <w:tcPr>
            <w:tcW w:w="785" w:type="dxa"/>
            <w:gridSpan w:val="4"/>
            <w:tcBorders>
              <w:top w:val="nil"/>
              <w:left w:val="single" w:sz="4" w:space="0" w:color="auto"/>
              <w:bottom w:val="nil"/>
              <w:right w:val="nil"/>
            </w:tcBorders>
          </w:tcPr>
          <w:p w14:paraId="09AF42EE"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3A7541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552CA7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42DAFE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7C178F2" w14:textId="77777777" w:rsidR="009C4E1E" w:rsidRPr="007F2770" w:rsidRDefault="009C4E1E" w:rsidP="00FF69E9">
            <w:pPr>
              <w:pStyle w:val="TAL"/>
              <w:snapToGrid w:val="0"/>
              <w:rPr>
                <w:lang w:eastAsia="zh-CN"/>
              </w:rPr>
            </w:pPr>
            <w:r w:rsidRPr="007F2770">
              <w:rPr>
                <w:lang w:eastAsia="zh-CN"/>
              </w:rPr>
              <w:t>Slice-based TNGF selection support</w:t>
            </w:r>
            <w:r w:rsidRPr="007F2770">
              <w:rPr>
                <w:rFonts w:hint="eastAsia"/>
                <w:lang w:eastAsia="zh-CN"/>
              </w:rPr>
              <w:t>ed</w:t>
            </w:r>
          </w:p>
        </w:tc>
      </w:tr>
      <w:tr w:rsidR="009C4E1E" w:rsidRPr="007F2770" w14:paraId="092B56CF" w14:textId="77777777" w:rsidTr="00FF69E9">
        <w:trPr>
          <w:cantSplit/>
          <w:jc w:val="center"/>
        </w:trPr>
        <w:tc>
          <w:tcPr>
            <w:tcW w:w="8171" w:type="dxa"/>
            <w:gridSpan w:val="13"/>
            <w:tcBorders>
              <w:top w:val="nil"/>
              <w:left w:val="single" w:sz="4" w:space="0" w:color="auto"/>
              <w:bottom w:val="nil"/>
            </w:tcBorders>
          </w:tcPr>
          <w:p w14:paraId="0C9D49F8" w14:textId="77777777" w:rsidR="009C4E1E" w:rsidRPr="007F2770" w:rsidRDefault="009C4E1E" w:rsidP="00FF69E9">
            <w:pPr>
              <w:pStyle w:val="TAL"/>
              <w:snapToGrid w:val="0"/>
              <w:rPr>
                <w:lang w:eastAsia="zh-CN"/>
              </w:rPr>
            </w:pPr>
          </w:p>
        </w:tc>
      </w:tr>
      <w:tr w:rsidR="009C4E1E" w:rsidRPr="007F2770" w14:paraId="5469CAAC" w14:textId="77777777" w:rsidTr="00FF69E9">
        <w:trPr>
          <w:cantSplit/>
          <w:jc w:val="center"/>
        </w:trPr>
        <w:tc>
          <w:tcPr>
            <w:tcW w:w="8171" w:type="dxa"/>
            <w:gridSpan w:val="13"/>
            <w:tcBorders>
              <w:top w:val="nil"/>
              <w:left w:val="single" w:sz="4" w:space="0" w:color="auto"/>
              <w:bottom w:val="nil"/>
              <w:right w:val="single" w:sz="4" w:space="0" w:color="auto"/>
            </w:tcBorders>
          </w:tcPr>
          <w:p w14:paraId="5EAE0103" w14:textId="77777777" w:rsidR="009C4E1E" w:rsidRPr="007F2770" w:rsidRDefault="009C4E1E" w:rsidP="00FF69E9">
            <w:pPr>
              <w:pStyle w:val="TAL"/>
              <w:snapToGrid w:val="0"/>
              <w:rPr>
                <w:lang w:eastAsia="zh-CN"/>
              </w:rPr>
            </w:pPr>
            <w:r w:rsidRPr="007F2770">
              <w:t xml:space="preserve">A2X over E-UTRA-PC5 (A2XEPC5) </w:t>
            </w:r>
            <w:r w:rsidRPr="007F2770">
              <w:rPr>
                <w:lang w:eastAsia="zh-CN"/>
              </w:rPr>
              <w:t>(octet 9, bit 1)</w:t>
            </w:r>
          </w:p>
        </w:tc>
      </w:tr>
      <w:tr w:rsidR="009C4E1E" w:rsidRPr="007F2770" w14:paraId="616E6601" w14:textId="77777777" w:rsidTr="00FF69E9">
        <w:trPr>
          <w:cantSplit/>
          <w:jc w:val="center"/>
        </w:trPr>
        <w:tc>
          <w:tcPr>
            <w:tcW w:w="8171" w:type="dxa"/>
            <w:gridSpan w:val="13"/>
            <w:tcBorders>
              <w:top w:val="nil"/>
              <w:left w:val="single" w:sz="4" w:space="0" w:color="auto"/>
              <w:bottom w:val="nil"/>
              <w:right w:val="single" w:sz="4" w:space="0" w:color="auto"/>
            </w:tcBorders>
          </w:tcPr>
          <w:p w14:paraId="7991089D" w14:textId="77777777" w:rsidR="009C4E1E" w:rsidRPr="007F2770" w:rsidRDefault="009C4E1E" w:rsidP="00FF69E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4C0470F6" w14:textId="77777777" w:rsidR="009C4E1E" w:rsidRPr="007F2770" w:rsidRDefault="009C4E1E" w:rsidP="00FF69E9">
            <w:pPr>
              <w:pStyle w:val="TAL"/>
              <w:snapToGrid w:val="0"/>
              <w:rPr>
                <w:lang w:eastAsia="zh-CN"/>
              </w:rPr>
            </w:pPr>
            <w:r w:rsidRPr="007F2770">
              <w:rPr>
                <w:lang w:eastAsia="zh-CN"/>
              </w:rPr>
              <w:t>Bit</w:t>
            </w:r>
          </w:p>
        </w:tc>
      </w:tr>
      <w:tr w:rsidR="009C4E1E" w:rsidRPr="007F2770" w14:paraId="0CB329F4" w14:textId="77777777" w:rsidTr="00FF69E9">
        <w:trPr>
          <w:cantSplit/>
          <w:jc w:val="center"/>
        </w:trPr>
        <w:tc>
          <w:tcPr>
            <w:tcW w:w="785" w:type="dxa"/>
            <w:gridSpan w:val="4"/>
            <w:tcBorders>
              <w:top w:val="nil"/>
              <w:left w:val="single" w:sz="4" w:space="0" w:color="auto"/>
              <w:bottom w:val="nil"/>
              <w:right w:val="nil"/>
            </w:tcBorders>
          </w:tcPr>
          <w:p w14:paraId="634C2FFE" w14:textId="77777777" w:rsidR="009C4E1E" w:rsidRPr="007F2770" w:rsidRDefault="009C4E1E" w:rsidP="00FF69E9">
            <w:pPr>
              <w:pStyle w:val="TAL"/>
              <w:rPr>
                <w:lang w:eastAsia="zh-CN"/>
              </w:rPr>
            </w:pPr>
            <w:r w:rsidRPr="007F2770">
              <w:rPr>
                <w:lang w:eastAsia="zh-CN"/>
              </w:rPr>
              <w:t>1</w:t>
            </w:r>
          </w:p>
        </w:tc>
        <w:tc>
          <w:tcPr>
            <w:tcW w:w="328" w:type="dxa"/>
            <w:gridSpan w:val="3"/>
            <w:tcBorders>
              <w:top w:val="nil"/>
              <w:left w:val="nil"/>
              <w:bottom w:val="nil"/>
              <w:right w:val="nil"/>
            </w:tcBorders>
          </w:tcPr>
          <w:p w14:paraId="7CDA183C"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5E0A46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60F6E1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8FE3E92" w14:textId="77777777" w:rsidR="009C4E1E" w:rsidRPr="007F2770" w:rsidRDefault="009C4E1E" w:rsidP="00FF69E9">
            <w:pPr>
              <w:pStyle w:val="TAL"/>
              <w:snapToGrid w:val="0"/>
              <w:rPr>
                <w:lang w:eastAsia="zh-CN"/>
              </w:rPr>
            </w:pPr>
          </w:p>
        </w:tc>
      </w:tr>
      <w:tr w:rsidR="009C4E1E" w:rsidRPr="007F2770" w14:paraId="70227EF4" w14:textId="77777777" w:rsidTr="00FF69E9">
        <w:trPr>
          <w:cantSplit/>
          <w:jc w:val="center"/>
        </w:trPr>
        <w:tc>
          <w:tcPr>
            <w:tcW w:w="785" w:type="dxa"/>
            <w:gridSpan w:val="4"/>
            <w:tcBorders>
              <w:top w:val="nil"/>
              <w:left w:val="single" w:sz="4" w:space="0" w:color="auto"/>
              <w:bottom w:val="nil"/>
              <w:right w:val="nil"/>
            </w:tcBorders>
          </w:tcPr>
          <w:p w14:paraId="505D30FC"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22D07F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49869F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6255E7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2A647EF" w14:textId="77777777" w:rsidR="009C4E1E" w:rsidRPr="007F2770" w:rsidRDefault="009C4E1E" w:rsidP="00FF69E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C4E1E" w:rsidRPr="007F2770" w14:paraId="2882E339" w14:textId="77777777" w:rsidTr="00FF69E9">
        <w:trPr>
          <w:cantSplit/>
          <w:jc w:val="center"/>
        </w:trPr>
        <w:tc>
          <w:tcPr>
            <w:tcW w:w="785" w:type="dxa"/>
            <w:gridSpan w:val="4"/>
            <w:tcBorders>
              <w:top w:val="nil"/>
              <w:left w:val="single" w:sz="4" w:space="0" w:color="auto"/>
              <w:bottom w:val="nil"/>
              <w:right w:val="nil"/>
            </w:tcBorders>
          </w:tcPr>
          <w:p w14:paraId="766D3C77"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7B59BB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D247AE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B8BB03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8F3B566" w14:textId="77777777" w:rsidR="009C4E1E" w:rsidRPr="007F2770" w:rsidRDefault="009C4E1E" w:rsidP="00FF69E9">
            <w:pPr>
              <w:pStyle w:val="TAL"/>
              <w:snapToGrid w:val="0"/>
              <w:rPr>
                <w:lang w:eastAsia="zh-CN"/>
              </w:rPr>
            </w:pPr>
            <w:r w:rsidRPr="007F2770">
              <w:rPr>
                <w:lang w:eastAsia="zh-CN"/>
              </w:rPr>
              <w:t>A2X over E-UTRA-PC5 support</w:t>
            </w:r>
            <w:r w:rsidRPr="007F2770">
              <w:rPr>
                <w:rFonts w:hint="eastAsia"/>
                <w:lang w:eastAsia="zh-CN"/>
              </w:rPr>
              <w:t>ed</w:t>
            </w:r>
          </w:p>
        </w:tc>
      </w:tr>
      <w:tr w:rsidR="009C4E1E" w:rsidRPr="007F2770" w14:paraId="673AD3A8" w14:textId="77777777" w:rsidTr="00FF69E9">
        <w:trPr>
          <w:cantSplit/>
          <w:jc w:val="center"/>
        </w:trPr>
        <w:tc>
          <w:tcPr>
            <w:tcW w:w="8171" w:type="dxa"/>
            <w:gridSpan w:val="13"/>
            <w:tcBorders>
              <w:top w:val="nil"/>
              <w:left w:val="single" w:sz="4" w:space="0" w:color="auto"/>
              <w:bottom w:val="nil"/>
            </w:tcBorders>
          </w:tcPr>
          <w:p w14:paraId="4053BB07" w14:textId="77777777" w:rsidR="009C4E1E" w:rsidRPr="007F2770" w:rsidRDefault="009C4E1E" w:rsidP="00FF69E9">
            <w:pPr>
              <w:pStyle w:val="TAL"/>
              <w:snapToGrid w:val="0"/>
              <w:rPr>
                <w:lang w:eastAsia="zh-CN"/>
              </w:rPr>
            </w:pPr>
          </w:p>
        </w:tc>
      </w:tr>
      <w:tr w:rsidR="009C4E1E" w:rsidRPr="007F2770" w14:paraId="0859ED56" w14:textId="77777777" w:rsidTr="00FF69E9">
        <w:trPr>
          <w:cantSplit/>
          <w:jc w:val="center"/>
        </w:trPr>
        <w:tc>
          <w:tcPr>
            <w:tcW w:w="8171" w:type="dxa"/>
            <w:gridSpan w:val="13"/>
            <w:tcBorders>
              <w:top w:val="nil"/>
              <w:left w:val="single" w:sz="4" w:space="0" w:color="auto"/>
              <w:bottom w:val="nil"/>
              <w:right w:val="single" w:sz="4" w:space="0" w:color="auto"/>
            </w:tcBorders>
          </w:tcPr>
          <w:p w14:paraId="56D6C53F" w14:textId="77777777" w:rsidR="009C4E1E" w:rsidRPr="007F2770" w:rsidRDefault="009C4E1E" w:rsidP="00FF69E9">
            <w:pPr>
              <w:pStyle w:val="TAL"/>
              <w:snapToGrid w:val="0"/>
              <w:rPr>
                <w:lang w:eastAsia="zh-CN"/>
              </w:rPr>
            </w:pPr>
            <w:r w:rsidRPr="007F2770">
              <w:rPr>
                <w:lang w:eastAsia="zh-CN"/>
              </w:rPr>
              <w:t>A2X over NR-PC5 (A2XNPC5) (octet 9, bit 2)</w:t>
            </w:r>
          </w:p>
        </w:tc>
      </w:tr>
      <w:tr w:rsidR="009C4E1E" w:rsidRPr="007F2770" w14:paraId="0CF375E3" w14:textId="77777777" w:rsidTr="00FF69E9">
        <w:trPr>
          <w:cantSplit/>
          <w:jc w:val="center"/>
        </w:trPr>
        <w:tc>
          <w:tcPr>
            <w:tcW w:w="8171" w:type="dxa"/>
            <w:gridSpan w:val="13"/>
            <w:tcBorders>
              <w:top w:val="nil"/>
              <w:left w:val="single" w:sz="4" w:space="0" w:color="auto"/>
              <w:bottom w:val="nil"/>
              <w:right w:val="single" w:sz="4" w:space="0" w:color="auto"/>
            </w:tcBorders>
          </w:tcPr>
          <w:p w14:paraId="7CF2C1D9" w14:textId="77777777" w:rsidR="009C4E1E" w:rsidRPr="007F2770" w:rsidRDefault="009C4E1E" w:rsidP="00FF69E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8039839" w14:textId="77777777" w:rsidR="009C4E1E" w:rsidRPr="007F2770" w:rsidRDefault="009C4E1E" w:rsidP="00FF69E9">
            <w:pPr>
              <w:pStyle w:val="TAL"/>
              <w:snapToGrid w:val="0"/>
              <w:rPr>
                <w:lang w:eastAsia="zh-CN"/>
              </w:rPr>
            </w:pPr>
            <w:r w:rsidRPr="007F2770">
              <w:rPr>
                <w:lang w:eastAsia="zh-CN"/>
              </w:rPr>
              <w:t>Bit</w:t>
            </w:r>
          </w:p>
        </w:tc>
      </w:tr>
      <w:tr w:rsidR="009C4E1E" w:rsidRPr="007F2770" w14:paraId="3104126C" w14:textId="77777777" w:rsidTr="00FF69E9">
        <w:trPr>
          <w:cantSplit/>
          <w:jc w:val="center"/>
        </w:trPr>
        <w:tc>
          <w:tcPr>
            <w:tcW w:w="785" w:type="dxa"/>
            <w:gridSpan w:val="4"/>
            <w:tcBorders>
              <w:top w:val="nil"/>
              <w:left w:val="single" w:sz="4" w:space="0" w:color="auto"/>
              <w:bottom w:val="nil"/>
              <w:right w:val="nil"/>
            </w:tcBorders>
          </w:tcPr>
          <w:p w14:paraId="72FE3B43" w14:textId="77777777" w:rsidR="009C4E1E" w:rsidRPr="007F2770" w:rsidRDefault="009C4E1E" w:rsidP="00FF69E9">
            <w:pPr>
              <w:pStyle w:val="TAL"/>
              <w:rPr>
                <w:lang w:eastAsia="zh-CN"/>
              </w:rPr>
            </w:pPr>
            <w:r w:rsidRPr="007F2770">
              <w:rPr>
                <w:lang w:eastAsia="zh-CN"/>
              </w:rPr>
              <w:t>2</w:t>
            </w:r>
          </w:p>
        </w:tc>
        <w:tc>
          <w:tcPr>
            <w:tcW w:w="328" w:type="dxa"/>
            <w:gridSpan w:val="3"/>
            <w:tcBorders>
              <w:top w:val="nil"/>
              <w:left w:val="nil"/>
              <w:bottom w:val="nil"/>
              <w:right w:val="nil"/>
            </w:tcBorders>
          </w:tcPr>
          <w:p w14:paraId="1E34633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ACF01C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284367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52A40C8" w14:textId="77777777" w:rsidR="009C4E1E" w:rsidRPr="007F2770" w:rsidRDefault="009C4E1E" w:rsidP="00FF69E9">
            <w:pPr>
              <w:pStyle w:val="TAL"/>
              <w:snapToGrid w:val="0"/>
              <w:rPr>
                <w:lang w:eastAsia="zh-CN"/>
              </w:rPr>
            </w:pPr>
          </w:p>
        </w:tc>
      </w:tr>
      <w:tr w:rsidR="009C4E1E" w:rsidRPr="007F2770" w14:paraId="1926467F" w14:textId="77777777" w:rsidTr="00FF69E9">
        <w:trPr>
          <w:cantSplit/>
          <w:jc w:val="center"/>
        </w:trPr>
        <w:tc>
          <w:tcPr>
            <w:tcW w:w="785" w:type="dxa"/>
            <w:gridSpan w:val="4"/>
            <w:tcBorders>
              <w:top w:val="nil"/>
              <w:left w:val="single" w:sz="4" w:space="0" w:color="auto"/>
              <w:bottom w:val="nil"/>
              <w:right w:val="nil"/>
            </w:tcBorders>
          </w:tcPr>
          <w:p w14:paraId="044383F1"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D296BB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9157FE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8D7AA0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4A215AC" w14:textId="77777777" w:rsidR="009C4E1E" w:rsidRPr="007F2770" w:rsidRDefault="009C4E1E" w:rsidP="00FF69E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9C4E1E" w:rsidRPr="007F2770" w14:paraId="7CF2447C" w14:textId="77777777" w:rsidTr="00FF69E9">
        <w:trPr>
          <w:cantSplit/>
          <w:jc w:val="center"/>
        </w:trPr>
        <w:tc>
          <w:tcPr>
            <w:tcW w:w="785" w:type="dxa"/>
            <w:gridSpan w:val="4"/>
            <w:tcBorders>
              <w:top w:val="nil"/>
              <w:left w:val="single" w:sz="4" w:space="0" w:color="auto"/>
              <w:bottom w:val="nil"/>
              <w:right w:val="nil"/>
            </w:tcBorders>
          </w:tcPr>
          <w:p w14:paraId="6C6B35E6"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7FFA87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5EFF85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217D4A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7463F2C" w14:textId="77777777" w:rsidR="009C4E1E" w:rsidRPr="007F2770" w:rsidRDefault="009C4E1E" w:rsidP="00FF69E9">
            <w:pPr>
              <w:pStyle w:val="TAL"/>
              <w:snapToGrid w:val="0"/>
              <w:rPr>
                <w:lang w:eastAsia="zh-CN"/>
              </w:rPr>
            </w:pPr>
            <w:r w:rsidRPr="007F2770">
              <w:rPr>
                <w:lang w:eastAsia="zh-CN"/>
              </w:rPr>
              <w:t>A2X over NR-PC5 support</w:t>
            </w:r>
            <w:r w:rsidRPr="007F2770">
              <w:rPr>
                <w:rFonts w:hint="eastAsia"/>
                <w:lang w:eastAsia="zh-CN"/>
              </w:rPr>
              <w:t>ed</w:t>
            </w:r>
          </w:p>
        </w:tc>
      </w:tr>
      <w:tr w:rsidR="009C4E1E" w:rsidRPr="007F2770" w14:paraId="592FC160" w14:textId="77777777" w:rsidTr="00FF69E9">
        <w:trPr>
          <w:cantSplit/>
          <w:jc w:val="center"/>
        </w:trPr>
        <w:tc>
          <w:tcPr>
            <w:tcW w:w="8171" w:type="dxa"/>
            <w:gridSpan w:val="13"/>
            <w:tcBorders>
              <w:top w:val="nil"/>
              <w:left w:val="single" w:sz="4" w:space="0" w:color="auto"/>
              <w:bottom w:val="nil"/>
              <w:right w:val="single" w:sz="4" w:space="0" w:color="auto"/>
            </w:tcBorders>
          </w:tcPr>
          <w:p w14:paraId="753A5084" w14:textId="77777777" w:rsidR="009C4E1E" w:rsidRPr="007F2770" w:rsidRDefault="009C4E1E" w:rsidP="00FF69E9">
            <w:pPr>
              <w:pStyle w:val="TAL"/>
              <w:snapToGrid w:val="0"/>
              <w:rPr>
                <w:lang w:eastAsia="zh-CN"/>
              </w:rPr>
            </w:pPr>
          </w:p>
        </w:tc>
      </w:tr>
      <w:tr w:rsidR="009C4E1E" w:rsidRPr="007F2770" w14:paraId="4937ED64" w14:textId="77777777" w:rsidTr="00FF69E9">
        <w:trPr>
          <w:cantSplit/>
          <w:jc w:val="center"/>
        </w:trPr>
        <w:tc>
          <w:tcPr>
            <w:tcW w:w="8171" w:type="dxa"/>
            <w:gridSpan w:val="13"/>
            <w:tcBorders>
              <w:top w:val="nil"/>
              <w:left w:val="single" w:sz="4" w:space="0" w:color="auto"/>
              <w:bottom w:val="nil"/>
              <w:right w:val="single" w:sz="4" w:space="0" w:color="auto"/>
            </w:tcBorders>
          </w:tcPr>
          <w:p w14:paraId="181A6F99" w14:textId="77777777" w:rsidR="009C4E1E" w:rsidRPr="007F2770" w:rsidRDefault="009C4E1E" w:rsidP="00FF69E9">
            <w:pPr>
              <w:pStyle w:val="TAL"/>
              <w:snapToGrid w:val="0"/>
              <w:rPr>
                <w:lang w:eastAsia="zh-CN"/>
              </w:rPr>
            </w:pPr>
            <w:r w:rsidRPr="007F2770">
              <w:rPr>
                <w:lang w:eastAsia="zh-CN"/>
              </w:rPr>
              <w:t>UN-PER</w:t>
            </w:r>
            <w:r>
              <w:rPr>
                <w:lang w:eastAsia="zh-CN"/>
              </w:rPr>
              <w:t>(octet 9, bit 3</w:t>
            </w:r>
            <w:r w:rsidRPr="007F2770">
              <w:rPr>
                <w:lang w:eastAsia="zh-CN"/>
              </w:rPr>
              <w:t>)</w:t>
            </w:r>
          </w:p>
        </w:tc>
      </w:tr>
      <w:tr w:rsidR="009C4E1E" w:rsidRPr="007F2770" w14:paraId="2DA86F62" w14:textId="77777777" w:rsidTr="00FF69E9">
        <w:trPr>
          <w:cantSplit/>
          <w:jc w:val="center"/>
        </w:trPr>
        <w:tc>
          <w:tcPr>
            <w:tcW w:w="8171" w:type="dxa"/>
            <w:gridSpan w:val="13"/>
            <w:tcBorders>
              <w:top w:val="nil"/>
              <w:left w:val="single" w:sz="4" w:space="0" w:color="auto"/>
              <w:bottom w:val="nil"/>
              <w:right w:val="single" w:sz="4" w:space="0" w:color="auto"/>
            </w:tcBorders>
          </w:tcPr>
          <w:p w14:paraId="019AE0A3" w14:textId="77777777" w:rsidR="009C4E1E" w:rsidRPr="007F2770" w:rsidRDefault="009C4E1E" w:rsidP="00FF69E9">
            <w:pPr>
              <w:pStyle w:val="TAL"/>
              <w:snapToGrid w:val="0"/>
              <w:rPr>
                <w:lang w:eastAsia="zh-CN"/>
              </w:rPr>
            </w:pPr>
            <w:r w:rsidRPr="007F2770">
              <w:rPr>
                <w:lang w:eastAsia="zh-CN"/>
              </w:rPr>
              <w:t xml:space="preserve">This bit indicates the capability </w:t>
            </w:r>
            <w:r w:rsidRPr="007F2770">
              <w:t>to support unavailability period.</w:t>
            </w:r>
          </w:p>
        </w:tc>
      </w:tr>
      <w:tr w:rsidR="009C4E1E" w:rsidRPr="007F2770" w14:paraId="0DA9C39C" w14:textId="77777777" w:rsidTr="00FF69E9">
        <w:trPr>
          <w:cantSplit/>
          <w:jc w:val="center"/>
        </w:trPr>
        <w:tc>
          <w:tcPr>
            <w:tcW w:w="8171" w:type="dxa"/>
            <w:gridSpan w:val="13"/>
            <w:tcBorders>
              <w:top w:val="nil"/>
              <w:left w:val="single" w:sz="4" w:space="0" w:color="auto"/>
              <w:bottom w:val="nil"/>
              <w:right w:val="single" w:sz="4" w:space="0" w:color="auto"/>
            </w:tcBorders>
          </w:tcPr>
          <w:p w14:paraId="31C5D5D9" w14:textId="77777777" w:rsidR="009C4E1E" w:rsidRPr="007F2770" w:rsidRDefault="009C4E1E" w:rsidP="00FF69E9">
            <w:pPr>
              <w:pStyle w:val="TAL"/>
              <w:snapToGrid w:val="0"/>
              <w:rPr>
                <w:lang w:eastAsia="zh-CN"/>
              </w:rPr>
            </w:pPr>
            <w:r w:rsidRPr="007F2770">
              <w:rPr>
                <w:lang w:eastAsia="zh-CN"/>
              </w:rPr>
              <w:t>Bit</w:t>
            </w:r>
          </w:p>
        </w:tc>
      </w:tr>
      <w:tr w:rsidR="009C4E1E" w:rsidRPr="007F2770" w14:paraId="0D99C00E" w14:textId="77777777" w:rsidTr="00FF69E9">
        <w:trPr>
          <w:cantSplit/>
          <w:jc w:val="center"/>
        </w:trPr>
        <w:tc>
          <w:tcPr>
            <w:tcW w:w="785" w:type="dxa"/>
            <w:gridSpan w:val="4"/>
            <w:tcBorders>
              <w:top w:val="nil"/>
              <w:left w:val="single" w:sz="4" w:space="0" w:color="auto"/>
              <w:bottom w:val="nil"/>
              <w:right w:val="nil"/>
            </w:tcBorders>
          </w:tcPr>
          <w:p w14:paraId="44C1E45E" w14:textId="77777777" w:rsidR="009C4E1E" w:rsidRPr="007F2770" w:rsidRDefault="009C4E1E" w:rsidP="00FF69E9">
            <w:pPr>
              <w:pStyle w:val="TAL"/>
              <w:rPr>
                <w:lang w:eastAsia="zh-CN"/>
              </w:rPr>
            </w:pPr>
            <w:r>
              <w:rPr>
                <w:lang w:eastAsia="zh-CN"/>
              </w:rPr>
              <w:t>3</w:t>
            </w:r>
          </w:p>
        </w:tc>
        <w:tc>
          <w:tcPr>
            <w:tcW w:w="328" w:type="dxa"/>
            <w:gridSpan w:val="3"/>
            <w:tcBorders>
              <w:top w:val="nil"/>
              <w:left w:val="nil"/>
              <w:bottom w:val="nil"/>
              <w:right w:val="nil"/>
            </w:tcBorders>
          </w:tcPr>
          <w:p w14:paraId="5D62BE2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026CC9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B82B90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1023AE2" w14:textId="77777777" w:rsidR="009C4E1E" w:rsidRPr="007F2770" w:rsidRDefault="009C4E1E" w:rsidP="00FF69E9">
            <w:pPr>
              <w:pStyle w:val="TAL"/>
              <w:snapToGrid w:val="0"/>
              <w:rPr>
                <w:lang w:eastAsia="zh-CN"/>
              </w:rPr>
            </w:pPr>
          </w:p>
        </w:tc>
      </w:tr>
      <w:tr w:rsidR="009C4E1E" w:rsidRPr="007F2770" w14:paraId="736D7C8A" w14:textId="77777777" w:rsidTr="00FF69E9">
        <w:trPr>
          <w:cantSplit/>
          <w:jc w:val="center"/>
        </w:trPr>
        <w:tc>
          <w:tcPr>
            <w:tcW w:w="785" w:type="dxa"/>
            <w:gridSpan w:val="4"/>
            <w:tcBorders>
              <w:top w:val="nil"/>
              <w:left w:val="single" w:sz="4" w:space="0" w:color="auto"/>
              <w:bottom w:val="nil"/>
              <w:right w:val="nil"/>
            </w:tcBorders>
          </w:tcPr>
          <w:p w14:paraId="5E69854B"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12B6E8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A3C1A8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ED316B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31C6579" w14:textId="77777777" w:rsidR="009C4E1E" w:rsidRPr="007F2770" w:rsidRDefault="009C4E1E" w:rsidP="00FF69E9">
            <w:pPr>
              <w:pStyle w:val="TAL"/>
              <w:snapToGrid w:val="0"/>
              <w:rPr>
                <w:lang w:eastAsia="zh-CN"/>
              </w:rPr>
            </w:pPr>
            <w:r w:rsidRPr="007F2770">
              <w:rPr>
                <w:lang w:eastAsia="zh-CN"/>
              </w:rPr>
              <w:t>Unavailability period not supported</w:t>
            </w:r>
          </w:p>
        </w:tc>
      </w:tr>
      <w:tr w:rsidR="009C4E1E" w:rsidRPr="007F2770" w14:paraId="3D3D4238" w14:textId="77777777" w:rsidTr="00FF69E9">
        <w:trPr>
          <w:cantSplit/>
          <w:jc w:val="center"/>
        </w:trPr>
        <w:tc>
          <w:tcPr>
            <w:tcW w:w="785" w:type="dxa"/>
            <w:gridSpan w:val="4"/>
            <w:tcBorders>
              <w:top w:val="nil"/>
              <w:left w:val="single" w:sz="4" w:space="0" w:color="auto"/>
              <w:bottom w:val="nil"/>
              <w:right w:val="nil"/>
            </w:tcBorders>
          </w:tcPr>
          <w:p w14:paraId="4A4FB312"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E958A8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9F0912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CFE11F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A02ECA4" w14:textId="77777777" w:rsidR="009C4E1E" w:rsidRPr="007F2770" w:rsidRDefault="009C4E1E" w:rsidP="00FF69E9">
            <w:pPr>
              <w:pStyle w:val="TAL"/>
              <w:snapToGrid w:val="0"/>
              <w:rPr>
                <w:lang w:eastAsia="zh-CN"/>
              </w:rPr>
            </w:pPr>
            <w:r w:rsidRPr="007F2770">
              <w:rPr>
                <w:lang w:eastAsia="zh-CN"/>
              </w:rPr>
              <w:t>Unavailability period supported</w:t>
            </w:r>
          </w:p>
        </w:tc>
      </w:tr>
      <w:tr w:rsidR="009C4E1E" w:rsidRPr="007F2770" w14:paraId="254DFAB2" w14:textId="77777777" w:rsidTr="00FF69E9">
        <w:trPr>
          <w:cantSplit/>
          <w:jc w:val="center"/>
        </w:trPr>
        <w:tc>
          <w:tcPr>
            <w:tcW w:w="8171" w:type="dxa"/>
            <w:gridSpan w:val="13"/>
            <w:tcBorders>
              <w:top w:val="nil"/>
              <w:left w:val="single" w:sz="4" w:space="0" w:color="auto"/>
              <w:bottom w:val="nil"/>
              <w:right w:val="single" w:sz="4" w:space="0" w:color="auto"/>
            </w:tcBorders>
          </w:tcPr>
          <w:p w14:paraId="722234BC" w14:textId="77777777" w:rsidR="009C4E1E" w:rsidRPr="007F2770" w:rsidRDefault="009C4E1E" w:rsidP="00FF69E9">
            <w:pPr>
              <w:pStyle w:val="TAL"/>
              <w:snapToGrid w:val="0"/>
              <w:rPr>
                <w:lang w:eastAsia="zh-CN"/>
              </w:rPr>
            </w:pPr>
          </w:p>
        </w:tc>
      </w:tr>
      <w:tr w:rsidR="009C4E1E" w:rsidRPr="007F2770" w14:paraId="37C3A331" w14:textId="77777777" w:rsidTr="00FF69E9">
        <w:trPr>
          <w:cantSplit/>
          <w:jc w:val="center"/>
        </w:trPr>
        <w:tc>
          <w:tcPr>
            <w:tcW w:w="8171" w:type="dxa"/>
            <w:gridSpan w:val="13"/>
            <w:tcBorders>
              <w:top w:val="nil"/>
              <w:left w:val="single" w:sz="4" w:space="0" w:color="auto"/>
              <w:bottom w:val="nil"/>
              <w:right w:val="single" w:sz="4" w:space="0" w:color="auto"/>
            </w:tcBorders>
          </w:tcPr>
          <w:p w14:paraId="3B9755CE" w14:textId="77777777" w:rsidR="009C4E1E" w:rsidRPr="007F2770" w:rsidRDefault="009C4E1E" w:rsidP="00FF69E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9C4E1E" w:rsidRPr="007F2770" w14:paraId="44DE76D2" w14:textId="77777777" w:rsidTr="00FF69E9">
        <w:trPr>
          <w:cantSplit/>
          <w:jc w:val="center"/>
        </w:trPr>
        <w:tc>
          <w:tcPr>
            <w:tcW w:w="8171" w:type="dxa"/>
            <w:gridSpan w:val="13"/>
            <w:tcBorders>
              <w:top w:val="nil"/>
              <w:left w:val="single" w:sz="4" w:space="0" w:color="auto"/>
              <w:bottom w:val="nil"/>
              <w:right w:val="single" w:sz="4" w:space="0" w:color="auto"/>
            </w:tcBorders>
          </w:tcPr>
          <w:p w14:paraId="67586318" w14:textId="77777777" w:rsidR="009C4E1E" w:rsidRPr="007F2770" w:rsidRDefault="009C4E1E" w:rsidP="00FF69E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9C4E1E" w:rsidRPr="007F2770" w14:paraId="67C437CC" w14:textId="77777777" w:rsidTr="00FF69E9">
        <w:trPr>
          <w:cantSplit/>
          <w:jc w:val="center"/>
        </w:trPr>
        <w:tc>
          <w:tcPr>
            <w:tcW w:w="8171" w:type="dxa"/>
            <w:gridSpan w:val="13"/>
            <w:tcBorders>
              <w:top w:val="nil"/>
              <w:left w:val="single" w:sz="4" w:space="0" w:color="auto"/>
              <w:bottom w:val="nil"/>
              <w:right w:val="single" w:sz="4" w:space="0" w:color="auto"/>
            </w:tcBorders>
          </w:tcPr>
          <w:p w14:paraId="25812DBB" w14:textId="77777777" w:rsidR="009C4E1E" w:rsidRPr="007F2770" w:rsidRDefault="009C4E1E" w:rsidP="00FF69E9">
            <w:pPr>
              <w:pStyle w:val="TAL"/>
              <w:snapToGrid w:val="0"/>
              <w:rPr>
                <w:lang w:eastAsia="zh-CN"/>
              </w:rPr>
            </w:pPr>
            <w:r w:rsidRPr="007F2770">
              <w:rPr>
                <w:lang w:eastAsia="zh-CN"/>
              </w:rPr>
              <w:t>Bit</w:t>
            </w:r>
          </w:p>
        </w:tc>
      </w:tr>
      <w:tr w:rsidR="009C4E1E" w:rsidRPr="007F2770" w14:paraId="42EDB1A6" w14:textId="77777777" w:rsidTr="00FF69E9">
        <w:trPr>
          <w:cantSplit/>
          <w:jc w:val="center"/>
        </w:trPr>
        <w:tc>
          <w:tcPr>
            <w:tcW w:w="785" w:type="dxa"/>
            <w:gridSpan w:val="4"/>
            <w:tcBorders>
              <w:top w:val="nil"/>
              <w:left w:val="single" w:sz="4" w:space="0" w:color="auto"/>
              <w:bottom w:val="nil"/>
              <w:right w:val="nil"/>
            </w:tcBorders>
          </w:tcPr>
          <w:p w14:paraId="6D9D7748" w14:textId="77777777" w:rsidR="009C4E1E" w:rsidRPr="007F2770" w:rsidRDefault="009C4E1E" w:rsidP="00FF69E9">
            <w:pPr>
              <w:pStyle w:val="TAL"/>
              <w:rPr>
                <w:lang w:eastAsia="zh-CN"/>
              </w:rPr>
            </w:pPr>
            <w:r>
              <w:rPr>
                <w:lang w:eastAsia="zh-CN"/>
              </w:rPr>
              <w:t>4</w:t>
            </w:r>
          </w:p>
        </w:tc>
        <w:tc>
          <w:tcPr>
            <w:tcW w:w="328" w:type="dxa"/>
            <w:gridSpan w:val="3"/>
            <w:tcBorders>
              <w:top w:val="nil"/>
              <w:left w:val="nil"/>
              <w:bottom w:val="nil"/>
              <w:right w:val="nil"/>
            </w:tcBorders>
          </w:tcPr>
          <w:p w14:paraId="4CF5EDC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1AEF4D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FF3628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7188687" w14:textId="77777777" w:rsidR="009C4E1E" w:rsidRPr="007F2770" w:rsidRDefault="009C4E1E" w:rsidP="00FF69E9">
            <w:pPr>
              <w:pStyle w:val="TAL"/>
              <w:snapToGrid w:val="0"/>
              <w:rPr>
                <w:lang w:eastAsia="zh-CN"/>
              </w:rPr>
            </w:pPr>
          </w:p>
        </w:tc>
      </w:tr>
      <w:tr w:rsidR="009C4E1E" w:rsidRPr="007F2770" w14:paraId="26280CCB" w14:textId="77777777" w:rsidTr="00FF69E9">
        <w:trPr>
          <w:cantSplit/>
          <w:jc w:val="center"/>
        </w:trPr>
        <w:tc>
          <w:tcPr>
            <w:tcW w:w="785" w:type="dxa"/>
            <w:gridSpan w:val="4"/>
            <w:tcBorders>
              <w:top w:val="nil"/>
              <w:left w:val="single" w:sz="4" w:space="0" w:color="auto"/>
              <w:bottom w:val="nil"/>
              <w:right w:val="nil"/>
            </w:tcBorders>
          </w:tcPr>
          <w:p w14:paraId="33C50785"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BE477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6C88B6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697D85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A533BC0" w14:textId="77777777" w:rsidR="009C4E1E" w:rsidRPr="007F2770" w:rsidRDefault="009C4E1E" w:rsidP="00FF69E9">
            <w:pPr>
              <w:pStyle w:val="TAL"/>
              <w:snapToGrid w:val="0"/>
              <w:rPr>
                <w:lang w:eastAsia="zh-CN"/>
              </w:rPr>
            </w:pPr>
            <w:r w:rsidRPr="007F2770">
              <w:rPr>
                <w:lang w:eastAsia="zh-CN"/>
              </w:rPr>
              <w:t>Slice-based N3IWF selection not supported</w:t>
            </w:r>
          </w:p>
        </w:tc>
      </w:tr>
      <w:tr w:rsidR="009C4E1E" w:rsidRPr="007F2770" w14:paraId="50182149" w14:textId="77777777" w:rsidTr="00FF69E9">
        <w:trPr>
          <w:cantSplit/>
          <w:jc w:val="center"/>
        </w:trPr>
        <w:tc>
          <w:tcPr>
            <w:tcW w:w="785" w:type="dxa"/>
            <w:gridSpan w:val="4"/>
            <w:tcBorders>
              <w:top w:val="nil"/>
              <w:left w:val="single" w:sz="4" w:space="0" w:color="auto"/>
              <w:bottom w:val="nil"/>
              <w:right w:val="nil"/>
            </w:tcBorders>
          </w:tcPr>
          <w:p w14:paraId="697F8BA1"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1C8F0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BA8F7A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C32C81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334150C" w14:textId="77777777" w:rsidR="009C4E1E" w:rsidRPr="007F2770" w:rsidRDefault="009C4E1E" w:rsidP="00FF69E9">
            <w:pPr>
              <w:pStyle w:val="TAL"/>
              <w:snapToGrid w:val="0"/>
              <w:rPr>
                <w:lang w:eastAsia="zh-CN"/>
              </w:rPr>
            </w:pPr>
            <w:r w:rsidRPr="007F2770">
              <w:rPr>
                <w:lang w:eastAsia="zh-CN"/>
              </w:rPr>
              <w:t>Slice-based N3IWF selection supported</w:t>
            </w:r>
          </w:p>
        </w:tc>
      </w:tr>
      <w:tr w:rsidR="009C4E1E" w:rsidRPr="007F2770" w14:paraId="4C54CE3E" w14:textId="77777777" w:rsidTr="00FF69E9">
        <w:trPr>
          <w:cantSplit/>
          <w:jc w:val="center"/>
        </w:trPr>
        <w:tc>
          <w:tcPr>
            <w:tcW w:w="8171" w:type="dxa"/>
            <w:gridSpan w:val="13"/>
            <w:tcBorders>
              <w:top w:val="nil"/>
              <w:left w:val="single" w:sz="4" w:space="0" w:color="auto"/>
              <w:bottom w:val="nil"/>
              <w:right w:val="single" w:sz="4" w:space="0" w:color="auto"/>
            </w:tcBorders>
          </w:tcPr>
          <w:p w14:paraId="48C1C2A3" w14:textId="77777777" w:rsidR="009C4E1E" w:rsidRPr="007F2770" w:rsidRDefault="009C4E1E" w:rsidP="00FF69E9">
            <w:pPr>
              <w:pStyle w:val="TAL"/>
              <w:snapToGrid w:val="0"/>
              <w:rPr>
                <w:lang w:eastAsia="zh-CN"/>
              </w:rPr>
            </w:pPr>
          </w:p>
        </w:tc>
      </w:tr>
      <w:tr w:rsidR="009C4E1E" w:rsidRPr="007F2770" w14:paraId="76C2439F" w14:textId="77777777" w:rsidTr="00FF69E9">
        <w:trPr>
          <w:cantSplit/>
          <w:jc w:val="center"/>
        </w:trPr>
        <w:tc>
          <w:tcPr>
            <w:tcW w:w="8171" w:type="dxa"/>
            <w:gridSpan w:val="13"/>
            <w:tcBorders>
              <w:top w:val="nil"/>
              <w:left w:val="single" w:sz="4" w:space="0" w:color="auto"/>
              <w:bottom w:val="nil"/>
              <w:right w:val="single" w:sz="4" w:space="0" w:color="auto"/>
            </w:tcBorders>
          </w:tcPr>
          <w:p w14:paraId="6C78F0FE" w14:textId="77777777" w:rsidR="009C4E1E" w:rsidRPr="007F2770" w:rsidRDefault="009C4E1E" w:rsidP="00FF69E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9C4E1E" w:rsidRPr="007F2770" w14:paraId="12897E05" w14:textId="77777777" w:rsidTr="00FF69E9">
        <w:trPr>
          <w:cantSplit/>
          <w:jc w:val="center"/>
        </w:trPr>
        <w:tc>
          <w:tcPr>
            <w:tcW w:w="8171" w:type="dxa"/>
            <w:gridSpan w:val="13"/>
            <w:tcBorders>
              <w:top w:val="nil"/>
              <w:left w:val="single" w:sz="4" w:space="0" w:color="auto"/>
              <w:bottom w:val="nil"/>
              <w:right w:val="single" w:sz="4" w:space="0" w:color="auto"/>
            </w:tcBorders>
          </w:tcPr>
          <w:p w14:paraId="15A914A3" w14:textId="77777777" w:rsidR="009C4E1E" w:rsidRPr="007F2770" w:rsidRDefault="009C4E1E" w:rsidP="00FF69E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TS 24.5</w:t>
            </w:r>
            <w:r>
              <w:rPr>
                <w:lang w:val="en-US" w:eastAsia="zh-CN"/>
              </w:rPr>
              <w:t>86</w:t>
            </w:r>
            <w:r w:rsidRPr="004E5103">
              <w:rPr>
                <w:lang w:val="en-US" w:eastAsia="zh-CN"/>
              </w:rPr>
              <w:t> [</w:t>
            </w:r>
            <w:r>
              <w:rPr>
                <w:lang w:val="en-US" w:eastAsia="zh-CN"/>
              </w:rPr>
              <w:t>ts23586</w:t>
            </w:r>
            <w:r w:rsidRPr="004E5103">
              <w:rPr>
                <w:lang w:val="en-US" w:eastAsia="zh-CN"/>
              </w:rPr>
              <w:t>]</w:t>
            </w:r>
            <w:r>
              <w:rPr>
                <w:lang w:val="en-US" w:eastAsia="zh-CN"/>
              </w:rPr>
              <w:t>.</w:t>
            </w:r>
          </w:p>
        </w:tc>
      </w:tr>
      <w:tr w:rsidR="009C4E1E" w:rsidRPr="007F2770" w14:paraId="7C219DD8" w14:textId="77777777" w:rsidTr="00FF69E9">
        <w:trPr>
          <w:cantSplit/>
          <w:jc w:val="center"/>
        </w:trPr>
        <w:tc>
          <w:tcPr>
            <w:tcW w:w="785" w:type="dxa"/>
            <w:gridSpan w:val="4"/>
            <w:tcBorders>
              <w:top w:val="nil"/>
              <w:left w:val="single" w:sz="4" w:space="0" w:color="auto"/>
              <w:bottom w:val="nil"/>
              <w:right w:val="nil"/>
            </w:tcBorders>
          </w:tcPr>
          <w:p w14:paraId="3FB44043" w14:textId="77777777" w:rsidR="009C4E1E" w:rsidRPr="007F2770" w:rsidRDefault="009C4E1E" w:rsidP="00FF69E9">
            <w:pPr>
              <w:pStyle w:val="TAL"/>
              <w:rPr>
                <w:lang w:eastAsia="zh-CN"/>
              </w:rPr>
            </w:pPr>
            <w:r>
              <w:rPr>
                <w:lang w:eastAsia="zh-CN"/>
              </w:rPr>
              <w:t>Bit</w:t>
            </w:r>
          </w:p>
        </w:tc>
        <w:tc>
          <w:tcPr>
            <w:tcW w:w="328" w:type="dxa"/>
            <w:gridSpan w:val="3"/>
            <w:tcBorders>
              <w:top w:val="nil"/>
              <w:left w:val="nil"/>
              <w:bottom w:val="nil"/>
              <w:right w:val="nil"/>
            </w:tcBorders>
          </w:tcPr>
          <w:p w14:paraId="011217E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E2B5F9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0FF14E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4D28ABF" w14:textId="77777777" w:rsidR="009C4E1E" w:rsidRPr="007F2770" w:rsidRDefault="009C4E1E" w:rsidP="00FF69E9">
            <w:pPr>
              <w:pStyle w:val="TAL"/>
              <w:snapToGrid w:val="0"/>
              <w:rPr>
                <w:lang w:eastAsia="zh-CN"/>
              </w:rPr>
            </w:pPr>
          </w:p>
        </w:tc>
      </w:tr>
      <w:tr w:rsidR="009C4E1E" w:rsidRPr="007F2770" w14:paraId="50D36DAF" w14:textId="77777777" w:rsidTr="00FF69E9">
        <w:trPr>
          <w:cantSplit/>
          <w:jc w:val="center"/>
        </w:trPr>
        <w:tc>
          <w:tcPr>
            <w:tcW w:w="785" w:type="dxa"/>
            <w:gridSpan w:val="4"/>
            <w:tcBorders>
              <w:top w:val="nil"/>
              <w:left w:val="single" w:sz="4" w:space="0" w:color="auto"/>
              <w:bottom w:val="nil"/>
              <w:right w:val="nil"/>
            </w:tcBorders>
          </w:tcPr>
          <w:p w14:paraId="30B16D38" w14:textId="77777777" w:rsidR="009C4E1E" w:rsidRPr="007F2770" w:rsidRDefault="009C4E1E" w:rsidP="00FF69E9">
            <w:pPr>
              <w:pStyle w:val="TAL"/>
              <w:rPr>
                <w:lang w:eastAsia="zh-CN"/>
              </w:rPr>
            </w:pPr>
            <w:r>
              <w:rPr>
                <w:lang w:eastAsia="zh-CN"/>
              </w:rPr>
              <w:t>5</w:t>
            </w:r>
          </w:p>
        </w:tc>
        <w:tc>
          <w:tcPr>
            <w:tcW w:w="328" w:type="dxa"/>
            <w:gridSpan w:val="3"/>
            <w:tcBorders>
              <w:top w:val="nil"/>
              <w:left w:val="nil"/>
              <w:bottom w:val="nil"/>
              <w:right w:val="nil"/>
            </w:tcBorders>
          </w:tcPr>
          <w:p w14:paraId="21B7B9A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05A6AB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7BC3AD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B2AB7A1" w14:textId="77777777" w:rsidR="009C4E1E" w:rsidRPr="007F2770" w:rsidRDefault="009C4E1E" w:rsidP="00FF69E9">
            <w:pPr>
              <w:pStyle w:val="TAL"/>
              <w:snapToGrid w:val="0"/>
              <w:rPr>
                <w:lang w:eastAsia="zh-CN"/>
              </w:rPr>
            </w:pPr>
          </w:p>
        </w:tc>
      </w:tr>
      <w:tr w:rsidR="009C4E1E" w:rsidRPr="007F2770" w14:paraId="3A300D91" w14:textId="77777777" w:rsidTr="00FF69E9">
        <w:trPr>
          <w:cantSplit/>
          <w:jc w:val="center"/>
        </w:trPr>
        <w:tc>
          <w:tcPr>
            <w:tcW w:w="785" w:type="dxa"/>
            <w:gridSpan w:val="4"/>
            <w:tcBorders>
              <w:top w:val="nil"/>
              <w:left w:val="single" w:sz="4" w:space="0" w:color="auto"/>
              <w:bottom w:val="nil"/>
              <w:right w:val="nil"/>
            </w:tcBorders>
          </w:tcPr>
          <w:p w14:paraId="5A23B661" w14:textId="77777777" w:rsidR="009C4E1E" w:rsidRPr="007F2770" w:rsidRDefault="009C4E1E" w:rsidP="00FF69E9">
            <w:pPr>
              <w:pStyle w:val="TAL"/>
              <w:rPr>
                <w:lang w:eastAsia="zh-CN"/>
              </w:rPr>
            </w:pPr>
            <w:r>
              <w:rPr>
                <w:lang w:eastAsia="zh-CN"/>
              </w:rPr>
              <w:t>0</w:t>
            </w:r>
          </w:p>
        </w:tc>
        <w:tc>
          <w:tcPr>
            <w:tcW w:w="328" w:type="dxa"/>
            <w:gridSpan w:val="3"/>
            <w:tcBorders>
              <w:top w:val="nil"/>
              <w:left w:val="nil"/>
              <w:bottom w:val="nil"/>
              <w:right w:val="nil"/>
            </w:tcBorders>
          </w:tcPr>
          <w:p w14:paraId="27187EF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1CC318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19614A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5A29B64" w14:textId="77777777" w:rsidR="009C4E1E" w:rsidRPr="007F2770" w:rsidRDefault="009C4E1E" w:rsidP="00FF69E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9C4E1E" w:rsidRPr="007F2770" w14:paraId="07CE92AF" w14:textId="77777777" w:rsidTr="00FF69E9">
        <w:trPr>
          <w:cantSplit/>
          <w:jc w:val="center"/>
        </w:trPr>
        <w:tc>
          <w:tcPr>
            <w:tcW w:w="785" w:type="dxa"/>
            <w:gridSpan w:val="4"/>
            <w:tcBorders>
              <w:top w:val="nil"/>
              <w:left w:val="single" w:sz="4" w:space="0" w:color="auto"/>
              <w:bottom w:val="nil"/>
              <w:right w:val="nil"/>
            </w:tcBorders>
          </w:tcPr>
          <w:p w14:paraId="60853D07" w14:textId="77777777" w:rsidR="009C4E1E" w:rsidRPr="007F2770" w:rsidRDefault="009C4E1E" w:rsidP="00FF69E9">
            <w:pPr>
              <w:pStyle w:val="TAL"/>
              <w:rPr>
                <w:lang w:eastAsia="zh-CN"/>
              </w:rPr>
            </w:pPr>
            <w:r>
              <w:rPr>
                <w:lang w:eastAsia="zh-CN"/>
              </w:rPr>
              <w:t>1</w:t>
            </w:r>
          </w:p>
        </w:tc>
        <w:tc>
          <w:tcPr>
            <w:tcW w:w="328" w:type="dxa"/>
            <w:gridSpan w:val="3"/>
            <w:tcBorders>
              <w:top w:val="nil"/>
              <w:left w:val="nil"/>
              <w:bottom w:val="nil"/>
              <w:right w:val="nil"/>
            </w:tcBorders>
          </w:tcPr>
          <w:p w14:paraId="72832F1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DB1DD9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B8DF2A6"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FA27E28" w14:textId="77777777" w:rsidR="009C4E1E" w:rsidRPr="007F2770" w:rsidRDefault="009C4E1E" w:rsidP="00FF69E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9C4E1E" w:rsidRPr="007F2770" w14:paraId="52F38185" w14:textId="77777777" w:rsidTr="00FF69E9">
        <w:trPr>
          <w:cantSplit/>
          <w:jc w:val="center"/>
        </w:trPr>
        <w:tc>
          <w:tcPr>
            <w:tcW w:w="8171" w:type="dxa"/>
            <w:gridSpan w:val="13"/>
            <w:tcBorders>
              <w:top w:val="nil"/>
              <w:left w:val="single" w:sz="4" w:space="0" w:color="auto"/>
              <w:bottom w:val="nil"/>
              <w:right w:val="single" w:sz="4" w:space="0" w:color="auto"/>
            </w:tcBorders>
          </w:tcPr>
          <w:p w14:paraId="1ADE085C" w14:textId="77777777" w:rsidR="009C4E1E" w:rsidRPr="007F2770" w:rsidRDefault="009C4E1E" w:rsidP="00FF69E9">
            <w:pPr>
              <w:pStyle w:val="TAL"/>
              <w:snapToGrid w:val="0"/>
              <w:rPr>
                <w:lang w:eastAsia="zh-CN"/>
              </w:rPr>
            </w:pPr>
          </w:p>
        </w:tc>
      </w:tr>
      <w:tr w:rsidR="009C4E1E" w:rsidRPr="007F2770" w14:paraId="7B1895B1" w14:textId="77777777" w:rsidTr="00FF69E9">
        <w:trPr>
          <w:cantSplit/>
          <w:jc w:val="center"/>
        </w:trPr>
        <w:tc>
          <w:tcPr>
            <w:tcW w:w="8171" w:type="dxa"/>
            <w:gridSpan w:val="13"/>
            <w:tcBorders>
              <w:top w:val="nil"/>
              <w:left w:val="single" w:sz="4" w:space="0" w:color="auto"/>
              <w:bottom w:val="nil"/>
              <w:right w:val="single" w:sz="4" w:space="0" w:color="auto"/>
            </w:tcBorders>
          </w:tcPr>
          <w:p w14:paraId="62BCABD2" w14:textId="77777777" w:rsidR="009C4E1E" w:rsidRPr="007F2770" w:rsidRDefault="009C4E1E" w:rsidP="00FF69E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9C4E1E" w:rsidRPr="007F2770" w14:paraId="4A639794" w14:textId="77777777" w:rsidTr="00FF69E9">
        <w:trPr>
          <w:cantSplit/>
          <w:jc w:val="center"/>
        </w:trPr>
        <w:tc>
          <w:tcPr>
            <w:tcW w:w="8171" w:type="dxa"/>
            <w:gridSpan w:val="13"/>
            <w:tcBorders>
              <w:top w:val="nil"/>
              <w:left w:val="single" w:sz="4" w:space="0" w:color="auto"/>
              <w:bottom w:val="nil"/>
              <w:right w:val="single" w:sz="4" w:space="0" w:color="auto"/>
            </w:tcBorders>
          </w:tcPr>
          <w:p w14:paraId="7933918C" w14:textId="77777777" w:rsidR="009C4E1E" w:rsidRPr="007F2770" w:rsidRDefault="009C4E1E" w:rsidP="00FF69E9">
            <w:pPr>
              <w:pStyle w:val="TAL"/>
              <w:snapToGrid w:val="0"/>
            </w:pPr>
            <w:r w:rsidRPr="007E5A35">
              <w:rPr>
                <w:lang w:eastAsia="zh-CN"/>
              </w:rPr>
              <w:t>This bit indicates the capability to act as a 5G ProSe layer-2 UE-to-UE relay UE.</w:t>
            </w:r>
          </w:p>
        </w:tc>
      </w:tr>
      <w:tr w:rsidR="009C4E1E" w:rsidRPr="007F2770" w14:paraId="7AFCA9BC" w14:textId="77777777" w:rsidTr="00FF69E9">
        <w:trPr>
          <w:cantSplit/>
          <w:jc w:val="center"/>
        </w:trPr>
        <w:tc>
          <w:tcPr>
            <w:tcW w:w="785" w:type="dxa"/>
            <w:gridSpan w:val="4"/>
            <w:tcBorders>
              <w:top w:val="nil"/>
              <w:left w:val="single" w:sz="4" w:space="0" w:color="auto"/>
              <w:bottom w:val="nil"/>
              <w:right w:val="nil"/>
            </w:tcBorders>
          </w:tcPr>
          <w:p w14:paraId="69BADC02" w14:textId="77777777" w:rsidR="009C4E1E" w:rsidRPr="007F2770" w:rsidRDefault="009C4E1E" w:rsidP="00FF69E9">
            <w:pPr>
              <w:pStyle w:val="TAL"/>
              <w:rPr>
                <w:lang w:eastAsia="zh-CN"/>
              </w:rPr>
            </w:pPr>
            <w:r>
              <w:rPr>
                <w:lang w:eastAsia="zh-CN"/>
              </w:rPr>
              <w:t>Bit</w:t>
            </w:r>
          </w:p>
        </w:tc>
        <w:tc>
          <w:tcPr>
            <w:tcW w:w="328" w:type="dxa"/>
            <w:gridSpan w:val="3"/>
            <w:tcBorders>
              <w:top w:val="nil"/>
              <w:left w:val="nil"/>
              <w:bottom w:val="nil"/>
              <w:right w:val="nil"/>
            </w:tcBorders>
          </w:tcPr>
          <w:p w14:paraId="4097315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34D813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F622EC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4A9A3C7" w14:textId="77777777" w:rsidR="009C4E1E" w:rsidRPr="007F2770" w:rsidRDefault="009C4E1E" w:rsidP="00FF69E9">
            <w:pPr>
              <w:pStyle w:val="TAL"/>
              <w:snapToGrid w:val="0"/>
              <w:rPr>
                <w:lang w:eastAsia="zh-CN"/>
              </w:rPr>
            </w:pPr>
          </w:p>
        </w:tc>
      </w:tr>
      <w:tr w:rsidR="009C4E1E" w:rsidRPr="007F2770" w14:paraId="77A3E040" w14:textId="77777777" w:rsidTr="00FF69E9">
        <w:trPr>
          <w:cantSplit/>
          <w:jc w:val="center"/>
        </w:trPr>
        <w:tc>
          <w:tcPr>
            <w:tcW w:w="785" w:type="dxa"/>
            <w:gridSpan w:val="4"/>
            <w:tcBorders>
              <w:top w:val="nil"/>
              <w:left w:val="single" w:sz="4" w:space="0" w:color="auto"/>
              <w:bottom w:val="nil"/>
              <w:right w:val="nil"/>
            </w:tcBorders>
          </w:tcPr>
          <w:p w14:paraId="4A088416" w14:textId="77777777" w:rsidR="009C4E1E" w:rsidRPr="007F2770" w:rsidRDefault="009C4E1E" w:rsidP="00FF69E9">
            <w:pPr>
              <w:pStyle w:val="TAL"/>
              <w:rPr>
                <w:lang w:eastAsia="zh-CN"/>
              </w:rPr>
            </w:pPr>
            <w:r>
              <w:rPr>
                <w:lang w:eastAsia="zh-CN"/>
              </w:rPr>
              <w:t>6</w:t>
            </w:r>
          </w:p>
        </w:tc>
        <w:tc>
          <w:tcPr>
            <w:tcW w:w="328" w:type="dxa"/>
            <w:gridSpan w:val="3"/>
            <w:tcBorders>
              <w:top w:val="nil"/>
              <w:left w:val="nil"/>
              <w:bottom w:val="nil"/>
              <w:right w:val="nil"/>
            </w:tcBorders>
          </w:tcPr>
          <w:p w14:paraId="43C0245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D3E3FF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827FEC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1670126" w14:textId="77777777" w:rsidR="009C4E1E" w:rsidRPr="007F2770" w:rsidRDefault="009C4E1E" w:rsidP="00FF69E9">
            <w:pPr>
              <w:pStyle w:val="TAL"/>
              <w:snapToGrid w:val="0"/>
              <w:rPr>
                <w:lang w:eastAsia="zh-CN"/>
              </w:rPr>
            </w:pPr>
          </w:p>
        </w:tc>
      </w:tr>
      <w:tr w:rsidR="009C4E1E" w:rsidRPr="007F2770" w14:paraId="15C16DCD" w14:textId="77777777" w:rsidTr="00FF69E9">
        <w:trPr>
          <w:cantSplit/>
          <w:jc w:val="center"/>
        </w:trPr>
        <w:tc>
          <w:tcPr>
            <w:tcW w:w="785" w:type="dxa"/>
            <w:gridSpan w:val="4"/>
            <w:tcBorders>
              <w:top w:val="nil"/>
              <w:left w:val="single" w:sz="4" w:space="0" w:color="auto"/>
              <w:bottom w:val="nil"/>
              <w:right w:val="nil"/>
            </w:tcBorders>
          </w:tcPr>
          <w:p w14:paraId="64DEE219" w14:textId="77777777" w:rsidR="009C4E1E" w:rsidRPr="007F2770" w:rsidRDefault="009C4E1E" w:rsidP="00FF69E9">
            <w:pPr>
              <w:pStyle w:val="TAL"/>
              <w:rPr>
                <w:lang w:eastAsia="zh-CN"/>
              </w:rPr>
            </w:pPr>
            <w:r>
              <w:rPr>
                <w:lang w:eastAsia="zh-CN"/>
              </w:rPr>
              <w:t>0</w:t>
            </w:r>
          </w:p>
        </w:tc>
        <w:tc>
          <w:tcPr>
            <w:tcW w:w="328" w:type="dxa"/>
            <w:gridSpan w:val="3"/>
            <w:tcBorders>
              <w:top w:val="nil"/>
              <w:left w:val="nil"/>
              <w:bottom w:val="nil"/>
              <w:right w:val="nil"/>
            </w:tcBorders>
          </w:tcPr>
          <w:p w14:paraId="5594B3D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4C357D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50E3AD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DF4DCA4" w14:textId="77777777" w:rsidR="009C4E1E" w:rsidRPr="007F2770" w:rsidRDefault="009C4E1E" w:rsidP="00FF69E9">
            <w:pPr>
              <w:pStyle w:val="TAL"/>
              <w:snapToGrid w:val="0"/>
              <w:rPr>
                <w:lang w:eastAsia="zh-CN"/>
              </w:rPr>
            </w:pPr>
            <w:r w:rsidRPr="007E5A35">
              <w:rPr>
                <w:lang w:eastAsia="zh-CN"/>
              </w:rPr>
              <w:t>Acting as a 5G ProSe layer-2 UE-to-UE relay UE not supported</w:t>
            </w:r>
          </w:p>
        </w:tc>
      </w:tr>
      <w:tr w:rsidR="009C4E1E" w:rsidRPr="007F2770" w14:paraId="62FEDDB5" w14:textId="77777777" w:rsidTr="00FF69E9">
        <w:trPr>
          <w:cantSplit/>
          <w:jc w:val="center"/>
        </w:trPr>
        <w:tc>
          <w:tcPr>
            <w:tcW w:w="785" w:type="dxa"/>
            <w:gridSpan w:val="4"/>
            <w:tcBorders>
              <w:top w:val="nil"/>
              <w:left w:val="single" w:sz="4" w:space="0" w:color="auto"/>
              <w:bottom w:val="nil"/>
              <w:right w:val="nil"/>
            </w:tcBorders>
          </w:tcPr>
          <w:p w14:paraId="389E0C5E" w14:textId="77777777" w:rsidR="009C4E1E" w:rsidRPr="007F2770" w:rsidRDefault="009C4E1E" w:rsidP="00FF69E9">
            <w:pPr>
              <w:pStyle w:val="TAL"/>
              <w:rPr>
                <w:lang w:eastAsia="zh-CN"/>
              </w:rPr>
            </w:pPr>
            <w:r>
              <w:rPr>
                <w:lang w:eastAsia="zh-CN"/>
              </w:rPr>
              <w:t>1</w:t>
            </w:r>
          </w:p>
        </w:tc>
        <w:tc>
          <w:tcPr>
            <w:tcW w:w="328" w:type="dxa"/>
            <w:gridSpan w:val="3"/>
            <w:tcBorders>
              <w:top w:val="nil"/>
              <w:left w:val="nil"/>
              <w:bottom w:val="nil"/>
              <w:right w:val="nil"/>
            </w:tcBorders>
          </w:tcPr>
          <w:p w14:paraId="224D432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915C9D9"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3ED306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D67679D" w14:textId="77777777" w:rsidR="009C4E1E" w:rsidRPr="007F2770" w:rsidRDefault="009C4E1E" w:rsidP="00FF69E9">
            <w:pPr>
              <w:pStyle w:val="TAL"/>
              <w:snapToGrid w:val="0"/>
              <w:rPr>
                <w:lang w:eastAsia="zh-CN"/>
              </w:rPr>
            </w:pPr>
            <w:r w:rsidRPr="007E5A35">
              <w:rPr>
                <w:lang w:eastAsia="zh-CN"/>
              </w:rPr>
              <w:t>Acting as a 5G ProSe layer-2 UE-to-UE relay UE supported</w:t>
            </w:r>
          </w:p>
        </w:tc>
      </w:tr>
      <w:tr w:rsidR="009C4E1E" w:rsidRPr="007F2770" w14:paraId="2DFD71BA" w14:textId="77777777" w:rsidTr="00FF69E9">
        <w:trPr>
          <w:cantSplit/>
          <w:jc w:val="center"/>
        </w:trPr>
        <w:tc>
          <w:tcPr>
            <w:tcW w:w="8171" w:type="dxa"/>
            <w:gridSpan w:val="13"/>
            <w:tcBorders>
              <w:top w:val="nil"/>
              <w:left w:val="single" w:sz="4" w:space="0" w:color="auto"/>
              <w:bottom w:val="nil"/>
              <w:right w:val="single" w:sz="4" w:space="0" w:color="auto"/>
            </w:tcBorders>
          </w:tcPr>
          <w:p w14:paraId="668C4344" w14:textId="77777777" w:rsidR="009C4E1E" w:rsidRPr="007F2770" w:rsidRDefault="009C4E1E" w:rsidP="00FF69E9">
            <w:pPr>
              <w:pStyle w:val="TAL"/>
              <w:snapToGrid w:val="0"/>
              <w:rPr>
                <w:lang w:eastAsia="zh-CN"/>
              </w:rPr>
            </w:pPr>
          </w:p>
        </w:tc>
      </w:tr>
      <w:tr w:rsidR="009C4E1E" w:rsidRPr="007F2770" w14:paraId="0BE81A66" w14:textId="77777777" w:rsidTr="00FF69E9">
        <w:trPr>
          <w:cantSplit/>
          <w:jc w:val="center"/>
        </w:trPr>
        <w:tc>
          <w:tcPr>
            <w:tcW w:w="8171" w:type="dxa"/>
            <w:gridSpan w:val="13"/>
            <w:tcBorders>
              <w:top w:val="nil"/>
              <w:left w:val="single" w:sz="4" w:space="0" w:color="auto"/>
              <w:bottom w:val="nil"/>
              <w:right w:val="single" w:sz="4" w:space="0" w:color="auto"/>
            </w:tcBorders>
          </w:tcPr>
          <w:p w14:paraId="6F00C73B" w14:textId="77777777" w:rsidR="009C4E1E" w:rsidRPr="007F2770" w:rsidRDefault="009C4E1E" w:rsidP="00FF69E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9C4E1E" w:rsidRPr="007F2770" w14:paraId="350875C1" w14:textId="77777777" w:rsidTr="00FF69E9">
        <w:trPr>
          <w:cantSplit/>
          <w:jc w:val="center"/>
        </w:trPr>
        <w:tc>
          <w:tcPr>
            <w:tcW w:w="8171" w:type="dxa"/>
            <w:gridSpan w:val="13"/>
            <w:tcBorders>
              <w:top w:val="nil"/>
              <w:left w:val="single" w:sz="4" w:space="0" w:color="auto"/>
              <w:bottom w:val="nil"/>
              <w:right w:val="single" w:sz="4" w:space="0" w:color="auto"/>
            </w:tcBorders>
          </w:tcPr>
          <w:p w14:paraId="62496730" w14:textId="77777777" w:rsidR="009C4E1E" w:rsidRPr="007F2770" w:rsidRDefault="009C4E1E" w:rsidP="00FF69E9">
            <w:pPr>
              <w:pStyle w:val="TAL"/>
              <w:snapToGrid w:val="0"/>
            </w:pPr>
            <w:r w:rsidRPr="007E5A35">
              <w:rPr>
                <w:lang w:eastAsia="zh-CN"/>
              </w:rPr>
              <w:t>This bit indicates the capability to act as a 5G ProSe layer-3 UE-to-UE relay UE.</w:t>
            </w:r>
          </w:p>
        </w:tc>
      </w:tr>
      <w:tr w:rsidR="009C4E1E" w:rsidRPr="007F2770" w14:paraId="56D7F062" w14:textId="77777777" w:rsidTr="00FF69E9">
        <w:trPr>
          <w:cantSplit/>
          <w:jc w:val="center"/>
        </w:trPr>
        <w:tc>
          <w:tcPr>
            <w:tcW w:w="8171" w:type="dxa"/>
            <w:gridSpan w:val="13"/>
            <w:tcBorders>
              <w:top w:val="nil"/>
              <w:left w:val="single" w:sz="4" w:space="0" w:color="auto"/>
              <w:bottom w:val="nil"/>
              <w:right w:val="single" w:sz="4" w:space="0" w:color="auto"/>
            </w:tcBorders>
          </w:tcPr>
          <w:p w14:paraId="209A345F" w14:textId="77777777" w:rsidR="009C4E1E" w:rsidRPr="007F2770" w:rsidRDefault="009C4E1E" w:rsidP="00FF69E9">
            <w:pPr>
              <w:pStyle w:val="TAL"/>
              <w:snapToGrid w:val="0"/>
              <w:rPr>
                <w:lang w:eastAsia="zh-CN"/>
              </w:rPr>
            </w:pPr>
            <w:r w:rsidRPr="007F2770">
              <w:rPr>
                <w:lang w:eastAsia="zh-CN"/>
              </w:rPr>
              <w:t>Bit</w:t>
            </w:r>
          </w:p>
        </w:tc>
      </w:tr>
      <w:tr w:rsidR="009C4E1E" w:rsidRPr="007F2770" w14:paraId="794DC67D" w14:textId="77777777" w:rsidTr="00FF69E9">
        <w:trPr>
          <w:cantSplit/>
          <w:jc w:val="center"/>
        </w:trPr>
        <w:tc>
          <w:tcPr>
            <w:tcW w:w="785" w:type="dxa"/>
            <w:gridSpan w:val="4"/>
            <w:tcBorders>
              <w:top w:val="nil"/>
              <w:left w:val="single" w:sz="4" w:space="0" w:color="auto"/>
              <w:bottom w:val="nil"/>
              <w:right w:val="nil"/>
            </w:tcBorders>
          </w:tcPr>
          <w:p w14:paraId="352DD192" w14:textId="77777777" w:rsidR="009C4E1E" w:rsidRPr="007F2770" w:rsidRDefault="009C4E1E" w:rsidP="00FF69E9">
            <w:pPr>
              <w:pStyle w:val="TAL"/>
              <w:rPr>
                <w:lang w:eastAsia="zh-CN"/>
              </w:rPr>
            </w:pPr>
            <w:r>
              <w:rPr>
                <w:lang w:eastAsia="zh-CN"/>
              </w:rPr>
              <w:t>7</w:t>
            </w:r>
          </w:p>
        </w:tc>
        <w:tc>
          <w:tcPr>
            <w:tcW w:w="328" w:type="dxa"/>
            <w:gridSpan w:val="3"/>
            <w:tcBorders>
              <w:top w:val="nil"/>
              <w:left w:val="nil"/>
              <w:bottom w:val="nil"/>
              <w:right w:val="nil"/>
            </w:tcBorders>
          </w:tcPr>
          <w:p w14:paraId="39CD8C1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D83C46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312041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5340FC5" w14:textId="77777777" w:rsidR="009C4E1E" w:rsidRPr="007F2770" w:rsidRDefault="009C4E1E" w:rsidP="00FF69E9">
            <w:pPr>
              <w:pStyle w:val="TAL"/>
              <w:snapToGrid w:val="0"/>
              <w:rPr>
                <w:lang w:eastAsia="zh-CN"/>
              </w:rPr>
            </w:pPr>
          </w:p>
        </w:tc>
      </w:tr>
      <w:tr w:rsidR="009C4E1E" w:rsidRPr="007F2770" w14:paraId="04269337" w14:textId="77777777" w:rsidTr="00FF69E9">
        <w:trPr>
          <w:cantSplit/>
          <w:jc w:val="center"/>
        </w:trPr>
        <w:tc>
          <w:tcPr>
            <w:tcW w:w="785" w:type="dxa"/>
            <w:gridSpan w:val="4"/>
            <w:tcBorders>
              <w:top w:val="nil"/>
              <w:left w:val="single" w:sz="4" w:space="0" w:color="auto"/>
              <w:bottom w:val="nil"/>
              <w:right w:val="nil"/>
            </w:tcBorders>
          </w:tcPr>
          <w:p w14:paraId="37C4A604"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E21C3F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068A74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9E593D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764E15D" w14:textId="77777777" w:rsidR="009C4E1E" w:rsidRPr="007F2770" w:rsidRDefault="009C4E1E" w:rsidP="00FF69E9">
            <w:pPr>
              <w:pStyle w:val="TAL"/>
              <w:snapToGrid w:val="0"/>
              <w:rPr>
                <w:lang w:eastAsia="zh-CN"/>
              </w:rPr>
            </w:pPr>
            <w:r w:rsidRPr="007E5A35">
              <w:rPr>
                <w:lang w:eastAsia="zh-CN"/>
              </w:rPr>
              <w:t>Acting as a 5G ProSe layer-3 UE-to-UE relay UE not supported</w:t>
            </w:r>
          </w:p>
        </w:tc>
      </w:tr>
      <w:tr w:rsidR="009C4E1E" w:rsidRPr="007F2770" w14:paraId="17B647D3" w14:textId="77777777" w:rsidTr="00FF69E9">
        <w:trPr>
          <w:cantSplit/>
          <w:jc w:val="center"/>
        </w:trPr>
        <w:tc>
          <w:tcPr>
            <w:tcW w:w="785" w:type="dxa"/>
            <w:gridSpan w:val="4"/>
            <w:tcBorders>
              <w:top w:val="nil"/>
              <w:left w:val="single" w:sz="4" w:space="0" w:color="auto"/>
              <w:bottom w:val="nil"/>
              <w:right w:val="nil"/>
            </w:tcBorders>
          </w:tcPr>
          <w:p w14:paraId="56EA6412"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90DDE2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40F7EC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17FED5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3BFFF6A" w14:textId="77777777" w:rsidR="009C4E1E" w:rsidRPr="007F2770" w:rsidRDefault="009C4E1E" w:rsidP="00FF69E9">
            <w:pPr>
              <w:pStyle w:val="TAL"/>
              <w:snapToGrid w:val="0"/>
              <w:rPr>
                <w:lang w:eastAsia="zh-CN"/>
              </w:rPr>
            </w:pPr>
            <w:r w:rsidRPr="007E5A35">
              <w:rPr>
                <w:lang w:eastAsia="zh-CN"/>
              </w:rPr>
              <w:t>Acting as a 5G ProSe layer-3 UE-to-UE relay UE supported</w:t>
            </w:r>
          </w:p>
        </w:tc>
      </w:tr>
      <w:tr w:rsidR="009C4E1E" w:rsidRPr="007F2770" w14:paraId="382C793C" w14:textId="77777777" w:rsidTr="00FF69E9">
        <w:trPr>
          <w:cantSplit/>
          <w:jc w:val="center"/>
        </w:trPr>
        <w:tc>
          <w:tcPr>
            <w:tcW w:w="8171" w:type="dxa"/>
            <w:gridSpan w:val="13"/>
            <w:tcBorders>
              <w:top w:val="nil"/>
              <w:left w:val="single" w:sz="4" w:space="0" w:color="auto"/>
              <w:bottom w:val="nil"/>
              <w:right w:val="single" w:sz="4" w:space="0" w:color="auto"/>
            </w:tcBorders>
          </w:tcPr>
          <w:p w14:paraId="46EE1F1D" w14:textId="77777777" w:rsidR="009C4E1E" w:rsidRPr="007F2770" w:rsidRDefault="009C4E1E" w:rsidP="00FF69E9">
            <w:pPr>
              <w:pStyle w:val="TAL"/>
              <w:snapToGrid w:val="0"/>
              <w:rPr>
                <w:lang w:eastAsia="zh-CN"/>
              </w:rPr>
            </w:pPr>
          </w:p>
        </w:tc>
      </w:tr>
      <w:tr w:rsidR="009C4E1E" w:rsidRPr="007F2770" w14:paraId="6530528D" w14:textId="77777777" w:rsidTr="00FF69E9">
        <w:trPr>
          <w:cantSplit/>
          <w:jc w:val="center"/>
        </w:trPr>
        <w:tc>
          <w:tcPr>
            <w:tcW w:w="8171" w:type="dxa"/>
            <w:gridSpan w:val="13"/>
            <w:tcBorders>
              <w:top w:val="nil"/>
              <w:left w:val="single" w:sz="4" w:space="0" w:color="auto"/>
              <w:bottom w:val="nil"/>
              <w:right w:val="single" w:sz="4" w:space="0" w:color="auto"/>
            </w:tcBorders>
          </w:tcPr>
          <w:p w14:paraId="1D33BEED" w14:textId="77777777" w:rsidR="009C4E1E" w:rsidRPr="007F2770" w:rsidRDefault="009C4E1E" w:rsidP="00FF69E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9C4E1E" w:rsidRPr="007F2770" w14:paraId="52DB3DAD" w14:textId="77777777" w:rsidTr="00FF69E9">
        <w:trPr>
          <w:cantSplit/>
          <w:jc w:val="center"/>
        </w:trPr>
        <w:tc>
          <w:tcPr>
            <w:tcW w:w="8171" w:type="dxa"/>
            <w:gridSpan w:val="13"/>
            <w:tcBorders>
              <w:top w:val="nil"/>
              <w:left w:val="single" w:sz="4" w:space="0" w:color="auto"/>
              <w:bottom w:val="nil"/>
              <w:right w:val="single" w:sz="4" w:space="0" w:color="auto"/>
            </w:tcBorders>
          </w:tcPr>
          <w:p w14:paraId="09DBDDDE" w14:textId="77777777" w:rsidR="009C4E1E" w:rsidRPr="007F2770" w:rsidRDefault="009C4E1E" w:rsidP="00FF69E9">
            <w:pPr>
              <w:pStyle w:val="TAL"/>
              <w:snapToGrid w:val="0"/>
            </w:pPr>
            <w:r w:rsidRPr="007E5A35">
              <w:rPr>
                <w:lang w:eastAsia="zh-CN"/>
              </w:rPr>
              <w:t>This bit indicates the capability to act as a 5G ProSe layer-2 end UE.</w:t>
            </w:r>
          </w:p>
        </w:tc>
      </w:tr>
      <w:tr w:rsidR="009C4E1E" w:rsidRPr="007F2770" w14:paraId="29484808" w14:textId="77777777" w:rsidTr="00FF69E9">
        <w:trPr>
          <w:cantSplit/>
          <w:jc w:val="center"/>
        </w:trPr>
        <w:tc>
          <w:tcPr>
            <w:tcW w:w="8171" w:type="dxa"/>
            <w:gridSpan w:val="13"/>
            <w:tcBorders>
              <w:top w:val="nil"/>
              <w:left w:val="single" w:sz="4" w:space="0" w:color="auto"/>
              <w:bottom w:val="nil"/>
              <w:right w:val="single" w:sz="4" w:space="0" w:color="auto"/>
            </w:tcBorders>
          </w:tcPr>
          <w:p w14:paraId="3FDA003F" w14:textId="77777777" w:rsidR="009C4E1E" w:rsidRPr="007F2770" w:rsidRDefault="009C4E1E" w:rsidP="00FF69E9">
            <w:pPr>
              <w:pStyle w:val="TAL"/>
              <w:snapToGrid w:val="0"/>
              <w:rPr>
                <w:lang w:eastAsia="zh-CN"/>
              </w:rPr>
            </w:pPr>
            <w:r w:rsidRPr="007F2770">
              <w:rPr>
                <w:lang w:eastAsia="zh-CN"/>
              </w:rPr>
              <w:t>Bit</w:t>
            </w:r>
          </w:p>
        </w:tc>
      </w:tr>
      <w:tr w:rsidR="009C4E1E" w:rsidRPr="007F2770" w14:paraId="2C534EB9" w14:textId="77777777" w:rsidTr="00FF69E9">
        <w:trPr>
          <w:cantSplit/>
          <w:jc w:val="center"/>
        </w:trPr>
        <w:tc>
          <w:tcPr>
            <w:tcW w:w="785" w:type="dxa"/>
            <w:gridSpan w:val="4"/>
            <w:tcBorders>
              <w:top w:val="nil"/>
              <w:left w:val="single" w:sz="4" w:space="0" w:color="auto"/>
              <w:bottom w:val="nil"/>
              <w:right w:val="nil"/>
            </w:tcBorders>
          </w:tcPr>
          <w:p w14:paraId="550017E6" w14:textId="77777777" w:rsidR="009C4E1E" w:rsidRPr="007F2770" w:rsidRDefault="009C4E1E" w:rsidP="00FF69E9">
            <w:pPr>
              <w:pStyle w:val="TAL"/>
              <w:rPr>
                <w:lang w:eastAsia="zh-CN"/>
              </w:rPr>
            </w:pPr>
            <w:r>
              <w:rPr>
                <w:lang w:eastAsia="zh-CN"/>
              </w:rPr>
              <w:t>8</w:t>
            </w:r>
          </w:p>
        </w:tc>
        <w:tc>
          <w:tcPr>
            <w:tcW w:w="328" w:type="dxa"/>
            <w:gridSpan w:val="3"/>
            <w:tcBorders>
              <w:top w:val="nil"/>
              <w:left w:val="nil"/>
              <w:bottom w:val="nil"/>
              <w:right w:val="nil"/>
            </w:tcBorders>
          </w:tcPr>
          <w:p w14:paraId="7FA1A6D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78AB9E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00BDD4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23452A6" w14:textId="77777777" w:rsidR="009C4E1E" w:rsidRPr="007F2770" w:rsidRDefault="009C4E1E" w:rsidP="00FF69E9">
            <w:pPr>
              <w:pStyle w:val="TAL"/>
              <w:snapToGrid w:val="0"/>
              <w:rPr>
                <w:lang w:eastAsia="zh-CN"/>
              </w:rPr>
            </w:pPr>
          </w:p>
        </w:tc>
      </w:tr>
      <w:tr w:rsidR="009C4E1E" w:rsidRPr="007F2770" w14:paraId="0138CBAB" w14:textId="77777777" w:rsidTr="00FF69E9">
        <w:trPr>
          <w:cantSplit/>
          <w:jc w:val="center"/>
        </w:trPr>
        <w:tc>
          <w:tcPr>
            <w:tcW w:w="785" w:type="dxa"/>
            <w:gridSpan w:val="4"/>
            <w:tcBorders>
              <w:top w:val="nil"/>
              <w:left w:val="single" w:sz="4" w:space="0" w:color="auto"/>
              <w:bottom w:val="nil"/>
              <w:right w:val="nil"/>
            </w:tcBorders>
          </w:tcPr>
          <w:p w14:paraId="12FFCD54"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A74C9E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D71D00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2473A65"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1980D08" w14:textId="77777777" w:rsidR="009C4E1E" w:rsidRPr="007F2770" w:rsidRDefault="009C4E1E" w:rsidP="00FF69E9">
            <w:pPr>
              <w:pStyle w:val="TAL"/>
              <w:snapToGrid w:val="0"/>
              <w:rPr>
                <w:lang w:eastAsia="zh-CN"/>
              </w:rPr>
            </w:pPr>
            <w:r>
              <w:rPr>
                <w:lang w:eastAsia="zh-CN"/>
              </w:rPr>
              <w:t>Acting as a 5G ProSe layer-23 UE-to-UE relayend UE not supported</w:t>
            </w:r>
          </w:p>
        </w:tc>
      </w:tr>
      <w:tr w:rsidR="009C4E1E" w:rsidRPr="007F2770" w14:paraId="544D4F79" w14:textId="77777777" w:rsidTr="00FF69E9">
        <w:trPr>
          <w:cantSplit/>
          <w:jc w:val="center"/>
        </w:trPr>
        <w:tc>
          <w:tcPr>
            <w:tcW w:w="785" w:type="dxa"/>
            <w:gridSpan w:val="4"/>
            <w:tcBorders>
              <w:top w:val="nil"/>
              <w:left w:val="single" w:sz="4" w:space="0" w:color="auto"/>
              <w:bottom w:val="nil"/>
              <w:right w:val="nil"/>
            </w:tcBorders>
          </w:tcPr>
          <w:p w14:paraId="7AEA17D7" w14:textId="77777777" w:rsidR="009C4E1E" w:rsidRPr="007F2770" w:rsidRDefault="009C4E1E" w:rsidP="00FF69E9">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01A1803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BC01BE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3FABAD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4DFAF1A" w14:textId="77777777" w:rsidR="009C4E1E" w:rsidRPr="007F2770" w:rsidRDefault="009C4E1E" w:rsidP="00FF69E9">
            <w:pPr>
              <w:pStyle w:val="TAL"/>
              <w:snapToGrid w:val="0"/>
              <w:rPr>
                <w:lang w:eastAsia="zh-CN"/>
              </w:rPr>
            </w:pPr>
            <w:r>
              <w:rPr>
                <w:lang w:eastAsia="zh-CN"/>
              </w:rPr>
              <w:t>Acting as a 5G ProSe layer-23 UE-to-UE relayend UE supported</w:t>
            </w:r>
          </w:p>
        </w:tc>
      </w:tr>
      <w:tr w:rsidR="009C4E1E" w:rsidRPr="007F2770" w14:paraId="466F1A5B" w14:textId="77777777" w:rsidTr="00FF69E9">
        <w:trPr>
          <w:cantSplit/>
          <w:jc w:val="center"/>
        </w:trPr>
        <w:tc>
          <w:tcPr>
            <w:tcW w:w="8171" w:type="dxa"/>
            <w:gridSpan w:val="13"/>
            <w:tcBorders>
              <w:top w:val="nil"/>
              <w:left w:val="single" w:sz="4" w:space="0" w:color="auto"/>
              <w:bottom w:val="nil"/>
              <w:right w:val="single" w:sz="4" w:space="0" w:color="auto"/>
            </w:tcBorders>
          </w:tcPr>
          <w:p w14:paraId="34EEC101" w14:textId="77777777" w:rsidR="009C4E1E" w:rsidRPr="007F2770" w:rsidRDefault="009C4E1E" w:rsidP="00FF69E9">
            <w:pPr>
              <w:pStyle w:val="TAL"/>
              <w:snapToGrid w:val="0"/>
              <w:rPr>
                <w:lang w:eastAsia="zh-CN"/>
              </w:rPr>
            </w:pPr>
          </w:p>
        </w:tc>
      </w:tr>
      <w:tr w:rsidR="009C4E1E" w:rsidRPr="007F2770" w14:paraId="1AFA26DC" w14:textId="77777777" w:rsidTr="00FF69E9">
        <w:trPr>
          <w:cantSplit/>
          <w:jc w:val="center"/>
        </w:trPr>
        <w:tc>
          <w:tcPr>
            <w:tcW w:w="8171" w:type="dxa"/>
            <w:gridSpan w:val="13"/>
            <w:tcBorders>
              <w:top w:val="nil"/>
              <w:left w:val="single" w:sz="4" w:space="0" w:color="auto"/>
              <w:bottom w:val="nil"/>
              <w:right w:val="single" w:sz="4" w:space="0" w:color="auto"/>
            </w:tcBorders>
          </w:tcPr>
          <w:p w14:paraId="2F52EA7A" w14:textId="77777777" w:rsidR="009C4E1E" w:rsidRPr="007F2770" w:rsidRDefault="009C4E1E" w:rsidP="00FF69E9">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9C4E1E" w:rsidRPr="007F2770" w14:paraId="7A6B1A20" w14:textId="77777777" w:rsidTr="00FF69E9">
        <w:trPr>
          <w:cantSplit/>
          <w:jc w:val="center"/>
        </w:trPr>
        <w:tc>
          <w:tcPr>
            <w:tcW w:w="8171" w:type="dxa"/>
            <w:gridSpan w:val="13"/>
            <w:tcBorders>
              <w:top w:val="nil"/>
              <w:left w:val="single" w:sz="4" w:space="0" w:color="auto"/>
              <w:bottom w:val="nil"/>
              <w:right w:val="single" w:sz="4" w:space="0" w:color="auto"/>
            </w:tcBorders>
          </w:tcPr>
          <w:p w14:paraId="09B185EA" w14:textId="77777777" w:rsidR="009C4E1E" w:rsidRPr="007F2770" w:rsidRDefault="009C4E1E" w:rsidP="00FF69E9">
            <w:pPr>
              <w:pStyle w:val="TAL"/>
              <w:snapToGrid w:val="0"/>
            </w:pPr>
            <w:r w:rsidRPr="007E5A35">
              <w:rPr>
                <w:lang w:eastAsia="zh-CN"/>
              </w:rPr>
              <w:t>This bit indicates the capability to act as a 5G ProSe layer-3 end UE.</w:t>
            </w:r>
          </w:p>
        </w:tc>
      </w:tr>
      <w:tr w:rsidR="009C4E1E" w:rsidRPr="007F2770" w14:paraId="2B569C75" w14:textId="77777777" w:rsidTr="00FF69E9">
        <w:trPr>
          <w:cantSplit/>
          <w:jc w:val="center"/>
        </w:trPr>
        <w:tc>
          <w:tcPr>
            <w:tcW w:w="8171" w:type="dxa"/>
            <w:gridSpan w:val="13"/>
            <w:tcBorders>
              <w:top w:val="nil"/>
              <w:left w:val="single" w:sz="4" w:space="0" w:color="auto"/>
              <w:bottom w:val="nil"/>
              <w:right w:val="single" w:sz="4" w:space="0" w:color="auto"/>
            </w:tcBorders>
          </w:tcPr>
          <w:p w14:paraId="79D63FB3" w14:textId="77777777" w:rsidR="009C4E1E" w:rsidRPr="007F2770" w:rsidRDefault="009C4E1E" w:rsidP="00FF69E9">
            <w:pPr>
              <w:pStyle w:val="TAL"/>
              <w:snapToGrid w:val="0"/>
              <w:rPr>
                <w:lang w:eastAsia="zh-CN"/>
              </w:rPr>
            </w:pPr>
            <w:r w:rsidRPr="007F2770">
              <w:rPr>
                <w:lang w:eastAsia="zh-CN"/>
              </w:rPr>
              <w:t>Bit</w:t>
            </w:r>
          </w:p>
        </w:tc>
      </w:tr>
      <w:tr w:rsidR="009C4E1E" w:rsidRPr="007F2770" w14:paraId="7085D1DA" w14:textId="77777777" w:rsidTr="00FF69E9">
        <w:trPr>
          <w:cantSplit/>
          <w:jc w:val="center"/>
        </w:trPr>
        <w:tc>
          <w:tcPr>
            <w:tcW w:w="785" w:type="dxa"/>
            <w:gridSpan w:val="4"/>
            <w:tcBorders>
              <w:top w:val="nil"/>
              <w:left w:val="single" w:sz="4" w:space="0" w:color="auto"/>
              <w:bottom w:val="nil"/>
              <w:right w:val="nil"/>
            </w:tcBorders>
          </w:tcPr>
          <w:p w14:paraId="34BCF3AB" w14:textId="77777777" w:rsidR="009C4E1E" w:rsidRPr="007F2770" w:rsidRDefault="009C4E1E" w:rsidP="00FF69E9">
            <w:pPr>
              <w:pStyle w:val="TAL"/>
              <w:rPr>
                <w:lang w:eastAsia="zh-CN"/>
              </w:rPr>
            </w:pPr>
            <w:r>
              <w:rPr>
                <w:lang w:eastAsia="zh-CN"/>
              </w:rPr>
              <w:t>1</w:t>
            </w:r>
          </w:p>
        </w:tc>
        <w:tc>
          <w:tcPr>
            <w:tcW w:w="328" w:type="dxa"/>
            <w:gridSpan w:val="3"/>
            <w:tcBorders>
              <w:top w:val="nil"/>
              <w:left w:val="nil"/>
              <w:bottom w:val="nil"/>
              <w:right w:val="nil"/>
            </w:tcBorders>
          </w:tcPr>
          <w:p w14:paraId="4FDCC5A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39886E4"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D7BBB2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EC6ED2E" w14:textId="77777777" w:rsidR="009C4E1E" w:rsidRPr="007F2770" w:rsidRDefault="009C4E1E" w:rsidP="00FF69E9">
            <w:pPr>
              <w:pStyle w:val="TAL"/>
              <w:snapToGrid w:val="0"/>
              <w:rPr>
                <w:lang w:eastAsia="zh-CN"/>
              </w:rPr>
            </w:pPr>
          </w:p>
        </w:tc>
      </w:tr>
      <w:tr w:rsidR="009C4E1E" w:rsidRPr="007F2770" w14:paraId="43614804" w14:textId="77777777" w:rsidTr="00FF69E9">
        <w:trPr>
          <w:cantSplit/>
          <w:jc w:val="center"/>
        </w:trPr>
        <w:tc>
          <w:tcPr>
            <w:tcW w:w="785" w:type="dxa"/>
            <w:gridSpan w:val="4"/>
            <w:tcBorders>
              <w:top w:val="nil"/>
              <w:left w:val="single" w:sz="4" w:space="0" w:color="auto"/>
              <w:bottom w:val="nil"/>
              <w:right w:val="nil"/>
            </w:tcBorders>
          </w:tcPr>
          <w:p w14:paraId="58D097B9"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559740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3C589A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C3FE78D"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AA2D20F" w14:textId="77777777" w:rsidR="009C4E1E" w:rsidRPr="007F2770" w:rsidRDefault="009C4E1E" w:rsidP="00FF69E9">
            <w:pPr>
              <w:pStyle w:val="TAL"/>
              <w:snapToGrid w:val="0"/>
              <w:rPr>
                <w:lang w:eastAsia="zh-CN"/>
              </w:rPr>
            </w:pPr>
            <w:r w:rsidRPr="007E5A35">
              <w:rPr>
                <w:lang w:eastAsia="zh-CN"/>
              </w:rPr>
              <w:t>Acting as a 5G ProSe layer-3 end UE not supported</w:t>
            </w:r>
          </w:p>
        </w:tc>
      </w:tr>
      <w:tr w:rsidR="009C4E1E" w:rsidRPr="007F2770" w14:paraId="6CF2A23F" w14:textId="77777777" w:rsidTr="00FF69E9">
        <w:trPr>
          <w:cantSplit/>
          <w:jc w:val="center"/>
        </w:trPr>
        <w:tc>
          <w:tcPr>
            <w:tcW w:w="785" w:type="dxa"/>
            <w:gridSpan w:val="4"/>
            <w:tcBorders>
              <w:top w:val="nil"/>
              <w:left w:val="single" w:sz="4" w:space="0" w:color="auto"/>
              <w:bottom w:val="nil"/>
              <w:right w:val="nil"/>
            </w:tcBorders>
          </w:tcPr>
          <w:p w14:paraId="06148EA2"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DB093C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A21F23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356E9C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8541692" w14:textId="77777777" w:rsidR="009C4E1E" w:rsidRPr="007F2770" w:rsidRDefault="009C4E1E" w:rsidP="00FF69E9">
            <w:pPr>
              <w:pStyle w:val="TAL"/>
              <w:snapToGrid w:val="0"/>
              <w:rPr>
                <w:lang w:eastAsia="zh-CN"/>
              </w:rPr>
            </w:pPr>
            <w:r w:rsidRPr="007E5A35">
              <w:rPr>
                <w:lang w:eastAsia="zh-CN"/>
              </w:rPr>
              <w:t>Acting as a 5G ProSe layer-3 end UE supported</w:t>
            </w:r>
          </w:p>
        </w:tc>
      </w:tr>
      <w:tr w:rsidR="009C4E1E" w:rsidRPr="007F2770" w14:paraId="50B3E78E" w14:textId="77777777" w:rsidTr="00FF69E9">
        <w:trPr>
          <w:cantSplit/>
          <w:jc w:val="center"/>
        </w:trPr>
        <w:tc>
          <w:tcPr>
            <w:tcW w:w="8171" w:type="dxa"/>
            <w:gridSpan w:val="13"/>
            <w:tcBorders>
              <w:top w:val="nil"/>
              <w:left w:val="single" w:sz="4" w:space="0" w:color="auto"/>
              <w:bottom w:val="nil"/>
              <w:right w:val="single" w:sz="4" w:space="0" w:color="auto"/>
            </w:tcBorders>
          </w:tcPr>
          <w:p w14:paraId="33474878" w14:textId="77777777" w:rsidR="009C4E1E" w:rsidRPr="007F2770" w:rsidRDefault="009C4E1E" w:rsidP="00FF69E9">
            <w:pPr>
              <w:pStyle w:val="TAL"/>
              <w:snapToGrid w:val="0"/>
              <w:rPr>
                <w:lang w:eastAsia="zh-CN"/>
              </w:rPr>
            </w:pPr>
          </w:p>
        </w:tc>
      </w:tr>
      <w:tr w:rsidR="009C4E1E" w14:paraId="0DC1B3F5"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20C702C3" w14:textId="77777777" w:rsidR="009C4E1E" w:rsidRDefault="009C4E1E" w:rsidP="00FF69E9">
            <w:pPr>
              <w:pStyle w:val="TAL"/>
              <w:snapToGrid w:val="0"/>
            </w:pPr>
            <w:r>
              <w:t>Ranging and sidelink positioning support (RSLP) (octet 10, bit 2)</w:t>
            </w:r>
          </w:p>
        </w:tc>
      </w:tr>
      <w:tr w:rsidR="009C4E1E" w:rsidRPr="007F2770" w14:paraId="2C283793" w14:textId="77777777" w:rsidTr="00FF69E9">
        <w:trPr>
          <w:cantSplit/>
          <w:jc w:val="center"/>
        </w:trPr>
        <w:tc>
          <w:tcPr>
            <w:tcW w:w="8171" w:type="dxa"/>
            <w:gridSpan w:val="13"/>
            <w:tcBorders>
              <w:top w:val="nil"/>
              <w:left w:val="single" w:sz="4" w:space="0" w:color="auto"/>
              <w:bottom w:val="nil"/>
              <w:right w:val="single" w:sz="4" w:space="0" w:color="auto"/>
            </w:tcBorders>
          </w:tcPr>
          <w:p w14:paraId="5B216B8F" w14:textId="77777777" w:rsidR="009C4E1E" w:rsidRPr="007F2770" w:rsidRDefault="009C4E1E" w:rsidP="00FF69E9">
            <w:pPr>
              <w:pStyle w:val="TAL"/>
              <w:snapToGrid w:val="0"/>
              <w:rPr>
                <w:lang w:eastAsia="zh-CN"/>
              </w:rPr>
            </w:pPr>
            <w:r w:rsidRPr="007F2770">
              <w:rPr>
                <w:lang w:eastAsia="zh-CN"/>
              </w:rPr>
              <w:t>Bit</w:t>
            </w:r>
          </w:p>
        </w:tc>
      </w:tr>
      <w:tr w:rsidR="009C4E1E" w:rsidRPr="007F2770" w14:paraId="6C5D1491" w14:textId="77777777" w:rsidTr="00FF69E9">
        <w:trPr>
          <w:cantSplit/>
          <w:jc w:val="center"/>
        </w:trPr>
        <w:tc>
          <w:tcPr>
            <w:tcW w:w="785" w:type="dxa"/>
            <w:gridSpan w:val="4"/>
            <w:tcBorders>
              <w:top w:val="nil"/>
              <w:left w:val="single" w:sz="4" w:space="0" w:color="auto"/>
              <w:bottom w:val="nil"/>
              <w:right w:val="nil"/>
            </w:tcBorders>
          </w:tcPr>
          <w:p w14:paraId="1DE8C817" w14:textId="77777777" w:rsidR="009C4E1E" w:rsidRPr="007F2770" w:rsidRDefault="009C4E1E" w:rsidP="00FF69E9">
            <w:pPr>
              <w:pStyle w:val="TAL"/>
              <w:rPr>
                <w:lang w:eastAsia="zh-CN"/>
              </w:rPr>
            </w:pPr>
            <w:r>
              <w:rPr>
                <w:lang w:eastAsia="zh-CN"/>
              </w:rPr>
              <w:t>2</w:t>
            </w:r>
          </w:p>
        </w:tc>
        <w:tc>
          <w:tcPr>
            <w:tcW w:w="328" w:type="dxa"/>
            <w:gridSpan w:val="3"/>
            <w:tcBorders>
              <w:top w:val="nil"/>
              <w:left w:val="nil"/>
              <w:bottom w:val="nil"/>
              <w:right w:val="nil"/>
            </w:tcBorders>
          </w:tcPr>
          <w:p w14:paraId="0650CAF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487FAF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FB3B24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BCAC10E" w14:textId="77777777" w:rsidR="009C4E1E" w:rsidRPr="007F2770" w:rsidRDefault="009C4E1E" w:rsidP="00FF69E9">
            <w:pPr>
              <w:pStyle w:val="TAL"/>
              <w:snapToGrid w:val="0"/>
              <w:rPr>
                <w:lang w:eastAsia="zh-CN"/>
              </w:rPr>
            </w:pPr>
          </w:p>
        </w:tc>
      </w:tr>
      <w:tr w:rsidR="009C4E1E" w:rsidRPr="007F2770" w14:paraId="4F01AFF7" w14:textId="77777777" w:rsidTr="00FF69E9">
        <w:trPr>
          <w:cantSplit/>
          <w:jc w:val="center"/>
        </w:trPr>
        <w:tc>
          <w:tcPr>
            <w:tcW w:w="785" w:type="dxa"/>
            <w:gridSpan w:val="4"/>
            <w:tcBorders>
              <w:top w:val="nil"/>
              <w:left w:val="single" w:sz="4" w:space="0" w:color="auto"/>
              <w:bottom w:val="nil"/>
              <w:right w:val="nil"/>
            </w:tcBorders>
          </w:tcPr>
          <w:p w14:paraId="49EB00C0"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788AC2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1421FC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0CAD31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00FF39E" w14:textId="77777777" w:rsidR="009C4E1E" w:rsidRPr="007F2770" w:rsidRDefault="009C4E1E" w:rsidP="00FF69E9">
            <w:pPr>
              <w:pStyle w:val="TAL"/>
              <w:snapToGrid w:val="0"/>
              <w:rPr>
                <w:lang w:eastAsia="zh-CN"/>
              </w:rPr>
            </w:pPr>
            <w:r>
              <w:t>Ranging and sidelink positioning not supported</w:t>
            </w:r>
          </w:p>
        </w:tc>
      </w:tr>
      <w:tr w:rsidR="009C4E1E" w:rsidRPr="007F2770" w14:paraId="5F865DAC" w14:textId="77777777" w:rsidTr="00FF69E9">
        <w:trPr>
          <w:cantSplit/>
          <w:jc w:val="center"/>
        </w:trPr>
        <w:tc>
          <w:tcPr>
            <w:tcW w:w="785" w:type="dxa"/>
            <w:gridSpan w:val="4"/>
            <w:tcBorders>
              <w:top w:val="nil"/>
              <w:left w:val="single" w:sz="4" w:space="0" w:color="auto"/>
              <w:bottom w:val="nil"/>
              <w:right w:val="nil"/>
            </w:tcBorders>
          </w:tcPr>
          <w:p w14:paraId="0EC88015"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CE667F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E2E58D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314586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E91195A" w14:textId="77777777" w:rsidR="009C4E1E" w:rsidRPr="007F2770" w:rsidRDefault="009C4E1E" w:rsidP="00FF69E9">
            <w:pPr>
              <w:pStyle w:val="TAL"/>
              <w:snapToGrid w:val="0"/>
              <w:rPr>
                <w:lang w:eastAsia="zh-CN"/>
              </w:rPr>
            </w:pPr>
            <w:r>
              <w:t>Ranging and sidelink positioning supported</w:t>
            </w:r>
          </w:p>
        </w:tc>
      </w:tr>
      <w:tr w:rsidR="009C4E1E" w14:paraId="4E8A12F7" w14:textId="77777777" w:rsidTr="00FF69E9">
        <w:trPr>
          <w:cantSplit/>
          <w:jc w:val="center"/>
        </w:trPr>
        <w:tc>
          <w:tcPr>
            <w:tcW w:w="8171" w:type="dxa"/>
            <w:gridSpan w:val="13"/>
            <w:tcBorders>
              <w:top w:val="nil"/>
              <w:left w:val="single" w:sz="4" w:space="0" w:color="auto"/>
              <w:bottom w:val="nil"/>
              <w:right w:val="single" w:sz="4" w:space="0" w:color="auto"/>
            </w:tcBorders>
          </w:tcPr>
          <w:p w14:paraId="40C4875F" w14:textId="77777777" w:rsidR="009C4E1E" w:rsidRDefault="009C4E1E" w:rsidP="00FF69E9">
            <w:pPr>
              <w:pStyle w:val="TAL"/>
              <w:snapToGrid w:val="0"/>
            </w:pPr>
          </w:p>
        </w:tc>
      </w:tr>
      <w:tr w:rsidR="009C4E1E" w14:paraId="6A3EC387"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22066433" w14:textId="77777777" w:rsidR="009C4E1E" w:rsidRDefault="009C4E1E" w:rsidP="00FF69E9">
            <w:pPr>
              <w:pStyle w:val="TAL"/>
              <w:snapToGrid w:val="0"/>
            </w:pPr>
            <w:r>
              <w:rPr>
                <w:lang w:eastAsia="zh-CN"/>
              </w:rPr>
              <w:t>Partial network slice (PNS) (octet 10, bit 3)</w:t>
            </w:r>
          </w:p>
        </w:tc>
      </w:tr>
      <w:tr w:rsidR="009C4E1E" w:rsidRPr="007F2770" w14:paraId="22233854" w14:textId="77777777" w:rsidTr="00FF69E9">
        <w:trPr>
          <w:cantSplit/>
          <w:jc w:val="center"/>
        </w:trPr>
        <w:tc>
          <w:tcPr>
            <w:tcW w:w="8171" w:type="dxa"/>
            <w:gridSpan w:val="13"/>
            <w:tcBorders>
              <w:top w:val="nil"/>
              <w:left w:val="single" w:sz="4" w:space="0" w:color="auto"/>
              <w:bottom w:val="nil"/>
              <w:right w:val="single" w:sz="4" w:space="0" w:color="auto"/>
            </w:tcBorders>
          </w:tcPr>
          <w:p w14:paraId="04E00B6E" w14:textId="77777777" w:rsidR="009C4E1E" w:rsidRPr="007F2770" w:rsidRDefault="009C4E1E" w:rsidP="00FF69E9">
            <w:pPr>
              <w:pStyle w:val="TAL"/>
              <w:snapToGrid w:val="0"/>
            </w:pPr>
            <w:r>
              <w:rPr>
                <w:lang w:eastAsia="zh-CN"/>
              </w:rPr>
              <w:t>This bit indicates whether the UE support partial network slice in the registration area.</w:t>
            </w:r>
          </w:p>
        </w:tc>
      </w:tr>
      <w:tr w:rsidR="009C4E1E" w:rsidRPr="007F2770" w14:paraId="4E9B4C61" w14:textId="77777777" w:rsidTr="00FF69E9">
        <w:trPr>
          <w:cantSplit/>
          <w:jc w:val="center"/>
        </w:trPr>
        <w:tc>
          <w:tcPr>
            <w:tcW w:w="8171" w:type="dxa"/>
            <w:gridSpan w:val="13"/>
            <w:tcBorders>
              <w:top w:val="nil"/>
              <w:left w:val="single" w:sz="4" w:space="0" w:color="auto"/>
              <w:bottom w:val="nil"/>
              <w:right w:val="single" w:sz="4" w:space="0" w:color="auto"/>
            </w:tcBorders>
          </w:tcPr>
          <w:p w14:paraId="3C34BF4A" w14:textId="77777777" w:rsidR="009C4E1E" w:rsidRPr="007F2770" w:rsidRDefault="009C4E1E" w:rsidP="00FF69E9">
            <w:pPr>
              <w:pStyle w:val="TAL"/>
              <w:snapToGrid w:val="0"/>
              <w:rPr>
                <w:lang w:eastAsia="zh-CN"/>
              </w:rPr>
            </w:pPr>
            <w:r w:rsidRPr="007F2770">
              <w:rPr>
                <w:lang w:eastAsia="zh-CN"/>
              </w:rPr>
              <w:t>Bit</w:t>
            </w:r>
          </w:p>
        </w:tc>
      </w:tr>
      <w:tr w:rsidR="009C4E1E" w:rsidRPr="007F2770" w14:paraId="5A2FF62D" w14:textId="77777777" w:rsidTr="00FF69E9">
        <w:trPr>
          <w:cantSplit/>
          <w:jc w:val="center"/>
        </w:trPr>
        <w:tc>
          <w:tcPr>
            <w:tcW w:w="785" w:type="dxa"/>
            <w:gridSpan w:val="4"/>
            <w:tcBorders>
              <w:top w:val="nil"/>
              <w:left w:val="single" w:sz="4" w:space="0" w:color="auto"/>
              <w:bottom w:val="nil"/>
              <w:right w:val="nil"/>
            </w:tcBorders>
          </w:tcPr>
          <w:p w14:paraId="36CDFE8E" w14:textId="77777777" w:rsidR="009C4E1E" w:rsidRPr="007F2770" w:rsidRDefault="009C4E1E" w:rsidP="00FF69E9">
            <w:pPr>
              <w:pStyle w:val="TAL"/>
              <w:rPr>
                <w:lang w:eastAsia="zh-CN"/>
              </w:rPr>
            </w:pPr>
            <w:r>
              <w:rPr>
                <w:lang w:eastAsia="zh-CN"/>
              </w:rPr>
              <w:t>3</w:t>
            </w:r>
          </w:p>
        </w:tc>
        <w:tc>
          <w:tcPr>
            <w:tcW w:w="328" w:type="dxa"/>
            <w:gridSpan w:val="3"/>
            <w:tcBorders>
              <w:top w:val="nil"/>
              <w:left w:val="nil"/>
              <w:bottom w:val="nil"/>
              <w:right w:val="nil"/>
            </w:tcBorders>
          </w:tcPr>
          <w:p w14:paraId="17AB54D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2E2B25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DE0A59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E3CB671" w14:textId="77777777" w:rsidR="009C4E1E" w:rsidRPr="007F2770" w:rsidRDefault="009C4E1E" w:rsidP="00FF69E9">
            <w:pPr>
              <w:pStyle w:val="TAL"/>
              <w:snapToGrid w:val="0"/>
              <w:rPr>
                <w:lang w:eastAsia="zh-CN"/>
              </w:rPr>
            </w:pPr>
          </w:p>
        </w:tc>
      </w:tr>
      <w:tr w:rsidR="009C4E1E" w:rsidRPr="007F2770" w14:paraId="2263444D" w14:textId="77777777" w:rsidTr="00FF69E9">
        <w:trPr>
          <w:cantSplit/>
          <w:jc w:val="center"/>
        </w:trPr>
        <w:tc>
          <w:tcPr>
            <w:tcW w:w="785" w:type="dxa"/>
            <w:gridSpan w:val="4"/>
            <w:tcBorders>
              <w:top w:val="nil"/>
              <w:left w:val="single" w:sz="4" w:space="0" w:color="auto"/>
              <w:bottom w:val="nil"/>
              <w:right w:val="nil"/>
            </w:tcBorders>
          </w:tcPr>
          <w:p w14:paraId="7D03F01D"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B1F8B9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43AC77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E0409F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7BFFE0E2" w14:textId="77777777" w:rsidR="009C4E1E" w:rsidRPr="007F2770" w:rsidRDefault="009C4E1E" w:rsidP="00FF69E9">
            <w:pPr>
              <w:pStyle w:val="TAL"/>
              <w:snapToGrid w:val="0"/>
              <w:rPr>
                <w:lang w:eastAsia="zh-CN"/>
              </w:rPr>
            </w:pPr>
            <w:r>
              <w:rPr>
                <w:lang w:eastAsia="zh-CN"/>
              </w:rPr>
              <w:t>Partial network slice not supported</w:t>
            </w:r>
          </w:p>
        </w:tc>
      </w:tr>
      <w:tr w:rsidR="009C4E1E" w:rsidRPr="007F2770" w14:paraId="6F8BE420" w14:textId="77777777" w:rsidTr="00FF69E9">
        <w:trPr>
          <w:cantSplit/>
          <w:jc w:val="center"/>
        </w:trPr>
        <w:tc>
          <w:tcPr>
            <w:tcW w:w="785" w:type="dxa"/>
            <w:gridSpan w:val="4"/>
            <w:tcBorders>
              <w:top w:val="nil"/>
              <w:left w:val="single" w:sz="4" w:space="0" w:color="auto"/>
              <w:bottom w:val="nil"/>
              <w:right w:val="nil"/>
            </w:tcBorders>
          </w:tcPr>
          <w:p w14:paraId="553FFDBC"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2F6053E"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333DD3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7BB2C19"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297AB1A" w14:textId="77777777" w:rsidR="009C4E1E" w:rsidRPr="007F2770" w:rsidRDefault="009C4E1E" w:rsidP="00FF69E9">
            <w:pPr>
              <w:pStyle w:val="TAL"/>
              <w:snapToGrid w:val="0"/>
              <w:rPr>
                <w:lang w:eastAsia="zh-CN"/>
              </w:rPr>
            </w:pPr>
            <w:r>
              <w:rPr>
                <w:lang w:eastAsia="zh-CN"/>
              </w:rPr>
              <w:t>Partial network slice supported</w:t>
            </w:r>
          </w:p>
        </w:tc>
      </w:tr>
      <w:tr w:rsidR="009C4E1E" w14:paraId="0CAD3CAA" w14:textId="77777777" w:rsidTr="00FF69E9">
        <w:trPr>
          <w:cantSplit/>
          <w:jc w:val="center"/>
        </w:trPr>
        <w:tc>
          <w:tcPr>
            <w:tcW w:w="8171" w:type="dxa"/>
            <w:gridSpan w:val="13"/>
            <w:tcBorders>
              <w:top w:val="nil"/>
              <w:left w:val="single" w:sz="4" w:space="0" w:color="auto"/>
              <w:bottom w:val="nil"/>
              <w:right w:val="single" w:sz="4" w:space="0" w:color="auto"/>
            </w:tcBorders>
          </w:tcPr>
          <w:p w14:paraId="64BB9E1A" w14:textId="77777777" w:rsidR="009C4E1E" w:rsidRDefault="009C4E1E" w:rsidP="00FF69E9">
            <w:pPr>
              <w:pStyle w:val="TAL"/>
              <w:snapToGrid w:val="0"/>
            </w:pPr>
          </w:p>
        </w:tc>
      </w:tr>
      <w:tr w:rsidR="009C4E1E" w:rsidRPr="00A673B1" w14:paraId="4295C614"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6CFD0AD7" w14:textId="77777777" w:rsidR="009C4E1E" w:rsidRPr="008E5DE2" w:rsidRDefault="009C4E1E" w:rsidP="00FF69E9">
            <w:pPr>
              <w:pStyle w:val="TAL"/>
              <w:snapToGrid w:val="0"/>
              <w:rPr>
                <w:lang w:val="sv-SE"/>
              </w:rPr>
            </w:pPr>
            <w:r>
              <w:rPr>
                <w:lang w:val="sv-SE" w:eastAsia="zh-CN"/>
              </w:rPr>
              <w:t>LCS-UPP</w:t>
            </w:r>
            <w:r w:rsidRPr="00294B40">
              <w:rPr>
                <w:lang w:val="sv-SE" w:eastAsia="zh-CN"/>
              </w:rPr>
              <w:t xml:space="preserve"> </w:t>
            </w:r>
            <w:r>
              <w:rPr>
                <w:lang w:val="sv-SE" w:eastAsia="zh-CN"/>
              </w:rPr>
              <w:t>u</w:t>
            </w:r>
            <w:r w:rsidRPr="00294B40">
              <w:rPr>
                <w:lang w:val="sv-SE" w:eastAsia="zh-CN"/>
              </w:rPr>
              <w:t>ser plane positioning (</w:t>
            </w:r>
            <w:r>
              <w:rPr>
                <w:lang w:val="sv-SE" w:eastAsia="zh-CN"/>
              </w:rPr>
              <w:t>LCS-</w:t>
            </w:r>
            <w:r w:rsidRPr="00294B40">
              <w:rPr>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9C4E1E" w:rsidRPr="007F2770" w14:paraId="5D59794B" w14:textId="77777777" w:rsidTr="00FF69E9">
        <w:trPr>
          <w:cantSplit/>
          <w:jc w:val="center"/>
        </w:trPr>
        <w:tc>
          <w:tcPr>
            <w:tcW w:w="8171" w:type="dxa"/>
            <w:gridSpan w:val="13"/>
            <w:tcBorders>
              <w:top w:val="nil"/>
              <w:left w:val="single" w:sz="4" w:space="0" w:color="auto"/>
              <w:bottom w:val="nil"/>
              <w:right w:val="single" w:sz="4" w:space="0" w:color="auto"/>
            </w:tcBorders>
          </w:tcPr>
          <w:p w14:paraId="06DCBD5E" w14:textId="77777777" w:rsidR="009C4E1E" w:rsidRPr="007F2770" w:rsidRDefault="009C4E1E" w:rsidP="00FF69E9">
            <w:pPr>
              <w:pStyle w:val="TAL"/>
              <w:snapToGrid w:val="0"/>
            </w:pPr>
            <w:r>
              <w:t xml:space="preserve">This bit indicates the capability to support LCS-UPP </w:t>
            </w:r>
            <w:r>
              <w:rPr>
                <w:lang w:eastAsia="zh-CN"/>
              </w:rPr>
              <w:t>u</w:t>
            </w:r>
            <w:r w:rsidRPr="00E71C85">
              <w:rPr>
                <w:lang w:eastAsia="zh-CN"/>
              </w:rPr>
              <w:t>ser plane positioning</w:t>
            </w:r>
            <w:r>
              <w:rPr>
                <w:lang w:eastAsia="zh-CN"/>
              </w:rPr>
              <w:t xml:space="preserve"> </w:t>
            </w:r>
            <w:r>
              <w:t>(see 3GPP TS 23.273 [6B]).</w:t>
            </w:r>
          </w:p>
        </w:tc>
      </w:tr>
      <w:tr w:rsidR="009C4E1E" w:rsidRPr="007F2770" w14:paraId="268A7CC5" w14:textId="77777777" w:rsidTr="00FF69E9">
        <w:trPr>
          <w:cantSplit/>
          <w:jc w:val="center"/>
        </w:trPr>
        <w:tc>
          <w:tcPr>
            <w:tcW w:w="8171" w:type="dxa"/>
            <w:gridSpan w:val="13"/>
            <w:tcBorders>
              <w:top w:val="nil"/>
              <w:left w:val="single" w:sz="4" w:space="0" w:color="auto"/>
              <w:bottom w:val="nil"/>
              <w:right w:val="single" w:sz="4" w:space="0" w:color="auto"/>
            </w:tcBorders>
          </w:tcPr>
          <w:p w14:paraId="4C8F0A49" w14:textId="77777777" w:rsidR="009C4E1E" w:rsidRPr="007F2770" w:rsidRDefault="009C4E1E" w:rsidP="00FF69E9">
            <w:pPr>
              <w:pStyle w:val="TAL"/>
              <w:snapToGrid w:val="0"/>
              <w:rPr>
                <w:lang w:eastAsia="zh-CN"/>
              </w:rPr>
            </w:pPr>
            <w:r w:rsidRPr="007F2770">
              <w:rPr>
                <w:lang w:eastAsia="zh-CN"/>
              </w:rPr>
              <w:t>Bit</w:t>
            </w:r>
          </w:p>
        </w:tc>
      </w:tr>
      <w:tr w:rsidR="009C4E1E" w:rsidRPr="007F2770" w14:paraId="4DEEBF0E" w14:textId="77777777" w:rsidTr="00FF69E9">
        <w:trPr>
          <w:cantSplit/>
          <w:jc w:val="center"/>
        </w:trPr>
        <w:tc>
          <w:tcPr>
            <w:tcW w:w="785" w:type="dxa"/>
            <w:gridSpan w:val="4"/>
            <w:tcBorders>
              <w:top w:val="nil"/>
              <w:left w:val="single" w:sz="4" w:space="0" w:color="auto"/>
              <w:bottom w:val="nil"/>
              <w:right w:val="nil"/>
            </w:tcBorders>
          </w:tcPr>
          <w:p w14:paraId="29E15AC6" w14:textId="77777777" w:rsidR="009C4E1E" w:rsidRPr="007F2770" w:rsidRDefault="009C4E1E" w:rsidP="00FF69E9">
            <w:pPr>
              <w:pStyle w:val="TAL"/>
              <w:rPr>
                <w:lang w:eastAsia="zh-CN"/>
              </w:rPr>
            </w:pPr>
            <w:r>
              <w:rPr>
                <w:lang w:eastAsia="zh-CN"/>
              </w:rPr>
              <w:t>4</w:t>
            </w:r>
          </w:p>
        </w:tc>
        <w:tc>
          <w:tcPr>
            <w:tcW w:w="328" w:type="dxa"/>
            <w:gridSpan w:val="3"/>
            <w:tcBorders>
              <w:top w:val="nil"/>
              <w:left w:val="nil"/>
              <w:bottom w:val="nil"/>
              <w:right w:val="nil"/>
            </w:tcBorders>
          </w:tcPr>
          <w:p w14:paraId="4564232A"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DA5D5C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E08079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51912B0" w14:textId="77777777" w:rsidR="009C4E1E" w:rsidRPr="007F2770" w:rsidRDefault="009C4E1E" w:rsidP="00FF69E9">
            <w:pPr>
              <w:pStyle w:val="TAL"/>
              <w:snapToGrid w:val="0"/>
              <w:rPr>
                <w:lang w:eastAsia="zh-CN"/>
              </w:rPr>
            </w:pPr>
          </w:p>
        </w:tc>
      </w:tr>
      <w:tr w:rsidR="009C4E1E" w:rsidRPr="007F2770" w14:paraId="477D8CF3" w14:textId="77777777" w:rsidTr="00FF69E9">
        <w:trPr>
          <w:cantSplit/>
          <w:jc w:val="center"/>
        </w:trPr>
        <w:tc>
          <w:tcPr>
            <w:tcW w:w="785" w:type="dxa"/>
            <w:gridSpan w:val="4"/>
            <w:tcBorders>
              <w:top w:val="nil"/>
              <w:left w:val="single" w:sz="4" w:space="0" w:color="auto"/>
              <w:bottom w:val="nil"/>
              <w:right w:val="nil"/>
            </w:tcBorders>
          </w:tcPr>
          <w:p w14:paraId="5B24631C"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FB200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607C9B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3D234E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244E122" w14:textId="77777777" w:rsidR="009C4E1E" w:rsidRPr="007F2770" w:rsidRDefault="009C4E1E" w:rsidP="00FF69E9">
            <w:pPr>
              <w:pStyle w:val="TAL"/>
              <w:snapToGrid w:val="0"/>
              <w:rPr>
                <w:lang w:eastAsia="zh-CN"/>
              </w:rPr>
            </w:pPr>
            <w:r>
              <w:rPr>
                <w:lang w:eastAsia="zh-CN"/>
              </w:rPr>
              <w:t>U</w:t>
            </w:r>
            <w:r w:rsidRPr="00E71C85">
              <w:rPr>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9C4E1E" w:rsidRPr="007F2770" w14:paraId="1DDAED72" w14:textId="77777777" w:rsidTr="00FF69E9">
        <w:trPr>
          <w:cantSplit/>
          <w:jc w:val="center"/>
        </w:trPr>
        <w:tc>
          <w:tcPr>
            <w:tcW w:w="785" w:type="dxa"/>
            <w:gridSpan w:val="4"/>
            <w:tcBorders>
              <w:top w:val="nil"/>
              <w:left w:val="single" w:sz="4" w:space="0" w:color="auto"/>
              <w:bottom w:val="nil"/>
              <w:right w:val="nil"/>
            </w:tcBorders>
          </w:tcPr>
          <w:p w14:paraId="36951793"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B63F5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AA7C2E5"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0EC951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F1FB120" w14:textId="77777777" w:rsidR="009C4E1E" w:rsidRPr="007F2770" w:rsidRDefault="009C4E1E" w:rsidP="00FF69E9">
            <w:pPr>
              <w:pStyle w:val="TAL"/>
              <w:snapToGrid w:val="0"/>
              <w:rPr>
                <w:lang w:eastAsia="zh-CN"/>
              </w:rPr>
            </w:pPr>
            <w:r>
              <w:rPr>
                <w:lang w:eastAsia="zh-CN"/>
              </w:rPr>
              <w:t>U</w:t>
            </w:r>
            <w:r w:rsidRPr="00E71C85">
              <w:rPr>
                <w:lang w:eastAsia="zh-CN"/>
              </w:rPr>
              <w:t>ser plane positioning</w:t>
            </w:r>
            <w:r>
              <w:t xml:space="preserve"> using LCS-UPP support</w:t>
            </w:r>
            <w:r>
              <w:rPr>
                <w:rFonts w:hint="eastAsia"/>
                <w:lang w:eastAsia="zh-CN"/>
              </w:rPr>
              <w:t>ed</w:t>
            </w:r>
          </w:p>
        </w:tc>
      </w:tr>
      <w:tr w:rsidR="009C4E1E" w14:paraId="491A10A2" w14:textId="77777777" w:rsidTr="00FF69E9">
        <w:trPr>
          <w:cantSplit/>
          <w:jc w:val="center"/>
        </w:trPr>
        <w:tc>
          <w:tcPr>
            <w:tcW w:w="8171" w:type="dxa"/>
            <w:gridSpan w:val="13"/>
            <w:tcBorders>
              <w:top w:val="nil"/>
              <w:left w:val="single" w:sz="4" w:space="0" w:color="auto"/>
              <w:bottom w:val="nil"/>
              <w:right w:val="single" w:sz="4" w:space="0" w:color="auto"/>
            </w:tcBorders>
          </w:tcPr>
          <w:p w14:paraId="72D3F990" w14:textId="77777777" w:rsidR="009C4E1E" w:rsidRDefault="009C4E1E" w:rsidP="00FF69E9">
            <w:pPr>
              <w:pStyle w:val="TAL"/>
              <w:snapToGrid w:val="0"/>
            </w:pPr>
          </w:p>
        </w:tc>
      </w:tr>
      <w:tr w:rsidR="009C4E1E" w:rsidRPr="008E5DE2" w14:paraId="0DEF84DF"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7FCF27E" w14:textId="77777777" w:rsidR="009C4E1E" w:rsidRPr="008E5DE2" w:rsidRDefault="009C4E1E" w:rsidP="00FF69E9">
            <w:pPr>
              <w:pStyle w:val="TAL"/>
              <w:snapToGrid w:val="0"/>
              <w:rPr>
                <w:lang w:val="sv-SE"/>
              </w:rPr>
            </w:pPr>
            <w:r>
              <w:rPr>
                <w:lang w:val="sv-SE" w:eastAsia="zh-CN"/>
              </w:rPr>
              <w:t>SUPL u</w:t>
            </w:r>
            <w:r w:rsidRPr="00294B40">
              <w:rPr>
                <w:lang w:val="sv-SE" w:eastAsia="zh-CN"/>
              </w:rPr>
              <w:t>ser plane positioning (</w:t>
            </w:r>
            <w:r>
              <w:rPr>
                <w:lang w:val="sv-SE" w:eastAsia="zh-CN"/>
              </w:rPr>
              <w:t>SUPL</w:t>
            </w:r>
            <w:r w:rsidRPr="00294B40">
              <w:rPr>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9C4E1E" w:rsidRPr="007F2770" w14:paraId="1732BBED" w14:textId="77777777" w:rsidTr="00FF69E9">
        <w:trPr>
          <w:cantSplit/>
          <w:jc w:val="center"/>
        </w:trPr>
        <w:tc>
          <w:tcPr>
            <w:tcW w:w="8171" w:type="dxa"/>
            <w:gridSpan w:val="13"/>
            <w:tcBorders>
              <w:top w:val="nil"/>
              <w:left w:val="single" w:sz="4" w:space="0" w:color="auto"/>
              <w:bottom w:val="nil"/>
              <w:right w:val="single" w:sz="4" w:space="0" w:color="auto"/>
            </w:tcBorders>
          </w:tcPr>
          <w:p w14:paraId="38C92239" w14:textId="77777777" w:rsidR="009C4E1E" w:rsidRPr="007F2770" w:rsidRDefault="009C4E1E" w:rsidP="00FF69E9">
            <w:pPr>
              <w:pStyle w:val="TAL"/>
              <w:snapToGrid w:val="0"/>
            </w:pPr>
            <w:r>
              <w:t xml:space="preserve">This bit indicates the capability to support SUPL </w:t>
            </w:r>
            <w:r>
              <w:rPr>
                <w:lang w:eastAsia="zh-CN"/>
              </w:rPr>
              <w:t>u</w:t>
            </w:r>
            <w:r w:rsidRPr="00E71C85">
              <w:rPr>
                <w:lang w:eastAsia="zh-CN"/>
              </w:rPr>
              <w:t>ser plane positioning</w:t>
            </w:r>
            <w:r>
              <w:rPr>
                <w:lang w:eastAsia="zh-CN"/>
              </w:rPr>
              <w:t xml:space="preserve"> </w:t>
            </w:r>
            <w:r>
              <w:t xml:space="preserve">(see </w:t>
            </w:r>
            <w:r>
              <w:rPr>
                <w:lang w:val="en-US"/>
              </w:rPr>
              <w:t xml:space="preserve">3GPP TS 38.305 [67] and </w:t>
            </w:r>
            <w:r>
              <w:t>3GPP TS 23.271 [68]).</w:t>
            </w:r>
          </w:p>
        </w:tc>
      </w:tr>
      <w:tr w:rsidR="009C4E1E" w:rsidRPr="007F2770" w14:paraId="562D0A9F" w14:textId="77777777" w:rsidTr="00FF69E9">
        <w:trPr>
          <w:cantSplit/>
          <w:jc w:val="center"/>
        </w:trPr>
        <w:tc>
          <w:tcPr>
            <w:tcW w:w="8171" w:type="dxa"/>
            <w:gridSpan w:val="13"/>
            <w:tcBorders>
              <w:top w:val="nil"/>
              <w:left w:val="single" w:sz="4" w:space="0" w:color="auto"/>
              <w:bottom w:val="nil"/>
              <w:right w:val="single" w:sz="4" w:space="0" w:color="auto"/>
            </w:tcBorders>
          </w:tcPr>
          <w:p w14:paraId="10603710" w14:textId="77777777" w:rsidR="009C4E1E" w:rsidRPr="007F2770" w:rsidRDefault="009C4E1E" w:rsidP="00FF69E9">
            <w:pPr>
              <w:pStyle w:val="TAL"/>
              <w:snapToGrid w:val="0"/>
              <w:rPr>
                <w:lang w:eastAsia="zh-CN"/>
              </w:rPr>
            </w:pPr>
            <w:r w:rsidRPr="007F2770">
              <w:rPr>
                <w:lang w:eastAsia="zh-CN"/>
              </w:rPr>
              <w:t>Bit</w:t>
            </w:r>
          </w:p>
        </w:tc>
      </w:tr>
      <w:tr w:rsidR="009C4E1E" w:rsidRPr="007F2770" w14:paraId="33B34F8C" w14:textId="77777777" w:rsidTr="00FF69E9">
        <w:trPr>
          <w:cantSplit/>
          <w:jc w:val="center"/>
        </w:trPr>
        <w:tc>
          <w:tcPr>
            <w:tcW w:w="785" w:type="dxa"/>
            <w:gridSpan w:val="4"/>
            <w:tcBorders>
              <w:top w:val="nil"/>
              <w:left w:val="single" w:sz="4" w:space="0" w:color="auto"/>
              <w:bottom w:val="nil"/>
              <w:right w:val="nil"/>
            </w:tcBorders>
          </w:tcPr>
          <w:p w14:paraId="18FD5D3E" w14:textId="77777777" w:rsidR="009C4E1E" w:rsidRPr="007F2770" w:rsidRDefault="009C4E1E" w:rsidP="00FF69E9">
            <w:pPr>
              <w:pStyle w:val="TAL"/>
              <w:rPr>
                <w:lang w:eastAsia="zh-CN"/>
              </w:rPr>
            </w:pPr>
            <w:r>
              <w:rPr>
                <w:lang w:eastAsia="zh-CN"/>
              </w:rPr>
              <w:t>5</w:t>
            </w:r>
          </w:p>
        </w:tc>
        <w:tc>
          <w:tcPr>
            <w:tcW w:w="328" w:type="dxa"/>
            <w:gridSpan w:val="3"/>
            <w:tcBorders>
              <w:top w:val="nil"/>
              <w:left w:val="nil"/>
              <w:bottom w:val="nil"/>
              <w:right w:val="nil"/>
            </w:tcBorders>
          </w:tcPr>
          <w:p w14:paraId="4AEEC114"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47206E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57F1E8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8C25E95" w14:textId="77777777" w:rsidR="009C4E1E" w:rsidRPr="007F2770" w:rsidRDefault="009C4E1E" w:rsidP="00FF69E9">
            <w:pPr>
              <w:pStyle w:val="TAL"/>
              <w:snapToGrid w:val="0"/>
              <w:rPr>
                <w:lang w:eastAsia="zh-CN"/>
              </w:rPr>
            </w:pPr>
          </w:p>
        </w:tc>
      </w:tr>
      <w:tr w:rsidR="009C4E1E" w:rsidRPr="007F2770" w14:paraId="36B4BBA0" w14:textId="77777777" w:rsidTr="00FF69E9">
        <w:trPr>
          <w:cantSplit/>
          <w:jc w:val="center"/>
        </w:trPr>
        <w:tc>
          <w:tcPr>
            <w:tcW w:w="785" w:type="dxa"/>
            <w:gridSpan w:val="4"/>
            <w:tcBorders>
              <w:top w:val="nil"/>
              <w:left w:val="single" w:sz="4" w:space="0" w:color="auto"/>
              <w:bottom w:val="nil"/>
              <w:right w:val="nil"/>
            </w:tcBorders>
          </w:tcPr>
          <w:p w14:paraId="00FF8A66"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66D2B0B"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519237C"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0730CD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8C13255" w14:textId="77777777" w:rsidR="009C4E1E" w:rsidRPr="007F2770" w:rsidRDefault="009C4E1E" w:rsidP="00FF69E9">
            <w:pPr>
              <w:pStyle w:val="TAL"/>
              <w:snapToGrid w:val="0"/>
              <w:rPr>
                <w:lang w:eastAsia="zh-CN"/>
              </w:rPr>
            </w:pPr>
            <w:r>
              <w:rPr>
                <w:lang w:eastAsia="zh-CN"/>
              </w:rPr>
              <w:t>U</w:t>
            </w:r>
            <w:r w:rsidRPr="00E71C85">
              <w:rPr>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9C4E1E" w:rsidRPr="007F2770" w14:paraId="6E244FDC" w14:textId="77777777" w:rsidTr="00FF69E9">
        <w:trPr>
          <w:cantSplit/>
          <w:jc w:val="center"/>
        </w:trPr>
        <w:tc>
          <w:tcPr>
            <w:tcW w:w="785" w:type="dxa"/>
            <w:gridSpan w:val="4"/>
            <w:tcBorders>
              <w:top w:val="nil"/>
              <w:left w:val="single" w:sz="4" w:space="0" w:color="auto"/>
              <w:bottom w:val="nil"/>
              <w:right w:val="nil"/>
            </w:tcBorders>
          </w:tcPr>
          <w:p w14:paraId="4E8EAD4F"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29B94C7"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5A77168"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3B677D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A1FB9B6" w14:textId="77777777" w:rsidR="009C4E1E" w:rsidRPr="007F2770" w:rsidRDefault="009C4E1E" w:rsidP="00FF69E9">
            <w:pPr>
              <w:pStyle w:val="TAL"/>
              <w:snapToGrid w:val="0"/>
              <w:rPr>
                <w:lang w:eastAsia="zh-CN"/>
              </w:rPr>
            </w:pPr>
            <w:r>
              <w:rPr>
                <w:lang w:eastAsia="zh-CN"/>
              </w:rPr>
              <w:t>U</w:t>
            </w:r>
            <w:r w:rsidRPr="00E71C85">
              <w:rPr>
                <w:lang w:eastAsia="zh-CN"/>
              </w:rPr>
              <w:t>ser plane positioning</w:t>
            </w:r>
            <w:r>
              <w:t xml:space="preserve"> using SUPL support</w:t>
            </w:r>
            <w:r>
              <w:rPr>
                <w:rFonts w:hint="eastAsia"/>
                <w:lang w:eastAsia="zh-CN"/>
              </w:rPr>
              <w:t>ed</w:t>
            </w:r>
          </w:p>
        </w:tc>
      </w:tr>
      <w:tr w:rsidR="009C4E1E" w14:paraId="042B01D3" w14:textId="77777777" w:rsidTr="00FF69E9">
        <w:trPr>
          <w:cantSplit/>
          <w:jc w:val="center"/>
        </w:trPr>
        <w:tc>
          <w:tcPr>
            <w:tcW w:w="8171" w:type="dxa"/>
            <w:gridSpan w:val="13"/>
            <w:tcBorders>
              <w:top w:val="nil"/>
              <w:left w:val="single" w:sz="4" w:space="0" w:color="auto"/>
              <w:bottom w:val="nil"/>
              <w:right w:val="single" w:sz="4" w:space="0" w:color="auto"/>
            </w:tcBorders>
          </w:tcPr>
          <w:p w14:paraId="02189579" w14:textId="77777777" w:rsidR="009C4E1E" w:rsidRDefault="009C4E1E" w:rsidP="00FF69E9">
            <w:pPr>
              <w:pStyle w:val="TAL"/>
              <w:snapToGrid w:val="0"/>
            </w:pPr>
          </w:p>
        </w:tc>
      </w:tr>
      <w:tr w:rsidR="009C4E1E" w:rsidRPr="008E5DE2" w14:paraId="551FF366"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0F1BE58" w14:textId="77777777" w:rsidR="009C4E1E" w:rsidRPr="008E5DE2" w:rsidRDefault="009C4E1E" w:rsidP="00FF69E9">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9C4E1E" w:rsidRPr="007F2770" w14:paraId="5E164313" w14:textId="77777777" w:rsidTr="00FF69E9">
        <w:trPr>
          <w:cantSplit/>
          <w:jc w:val="center"/>
        </w:trPr>
        <w:tc>
          <w:tcPr>
            <w:tcW w:w="8171" w:type="dxa"/>
            <w:gridSpan w:val="13"/>
            <w:tcBorders>
              <w:top w:val="nil"/>
              <w:left w:val="single" w:sz="4" w:space="0" w:color="auto"/>
              <w:bottom w:val="nil"/>
              <w:right w:val="single" w:sz="4" w:space="0" w:color="auto"/>
            </w:tcBorders>
          </w:tcPr>
          <w:p w14:paraId="45C97EE7" w14:textId="77777777" w:rsidR="009C4E1E" w:rsidRPr="007F2770" w:rsidRDefault="009C4E1E" w:rsidP="00FF69E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9C4E1E" w:rsidRPr="007F2770" w14:paraId="1428A26F" w14:textId="77777777" w:rsidTr="00FF69E9">
        <w:trPr>
          <w:cantSplit/>
          <w:jc w:val="center"/>
        </w:trPr>
        <w:tc>
          <w:tcPr>
            <w:tcW w:w="8171" w:type="dxa"/>
            <w:gridSpan w:val="13"/>
            <w:tcBorders>
              <w:top w:val="nil"/>
              <w:left w:val="single" w:sz="4" w:space="0" w:color="auto"/>
              <w:bottom w:val="nil"/>
              <w:right w:val="single" w:sz="4" w:space="0" w:color="auto"/>
            </w:tcBorders>
          </w:tcPr>
          <w:p w14:paraId="171823F8" w14:textId="77777777" w:rsidR="009C4E1E" w:rsidRPr="007F2770" w:rsidRDefault="009C4E1E" w:rsidP="00FF69E9">
            <w:pPr>
              <w:pStyle w:val="TAL"/>
              <w:snapToGrid w:val="0"/>
              <w:rPr>
                <w:lang w:eastAsia="zh-CN"/>
              </w:rPr>
            </w:pPr>
            <w:r w:rsidRPr="007F2770">
              <w:rPr>
                <w:lang w:eastAsia="zh-CN"/>
              </w:rPr>
              <w:t>Bit</w:t>
            </w:r>
          </w:p>
        </w:tc>
      </w:tr>
      <w:tr w:rsidR="009C4E1E" w:rsidRPr="007F2770" w14:paraId="20641FC8" w14:textId="77777777" w:rsidTr="00FF69E9">
        <w:trPr>
          <w:cantSplit/>
          <w:jc w:val="center"/>
        </w:trPr>
        <w:tc>
          <w:tcPr>
            <w:tcW w:w="785" w:type="dxa"/>
            <w:gridSpan w:val="4"/>
            <w:tcBorders>
              <w:top w:val="nil"/>
              <w:left w:val="single" w:sz="4" w:space="0" w:color="auto"/>
              <w:bottom w:val="nil"/>
              <w:right w:val="nil"/>
            </w:tcBorders>
          </w:tcPr>
          <w:p w14:paraId="75EC3EC8" w14:textId="77777777" w:rsidR="009C4E1E" w:rsidRPr="007F2770" w:rsidRDefault="009C4E1E" w:rsidP="00FF69E9">
            <w:pPr>
              <w:pStyle w:val="TAL"/>
              <w:rPr>
                <w:lang w:eastAsia="zh-CN"/>
              </w:rPr>
            </w:pPr>
            <w:r>
              <w:rPr>
                <w:lang w:eastAsia="zh-CN"/>
              </w:rPr>
              <w:t>6</w:t>
            </w:r>
          </w:p>
        </w:tc>
        <w:tc>
          <w:tcPr>
            <w:tcW w:w="328" w:type="dxa"/>
            <w:gridSpan w:val="3"/>
            <w:tcBorders>
              <w:top w:val="nil"/>
              <w:left w:val="nil"/>
              <w:bottom w:val="nil"/>
              <w:right w:val="nil"/>
            </w:tcBorders>
          </w:tcPr>
          <w:p w14:paraId="0331834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D86281E"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EBDBAE7"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FB7FCA6" w14:textId="77777777" w:rsidR="009C4E1E" w:rsidRPr="007F2770" w:rsidRDefault="009C4E1E" w:rsidP="00FF69E9">
            <w:pPr>
              <w:pStyle w:val="TAL"/>
              <w:snapToGrid w:val="0"/>
              <w:rPr>
                <w:lang w:eastAsia="zh-CN"/>
              </w:rPr>
            </w:pPr>
          </w:p>
        </w:tc>
      </w:tr>
      <w:tr w:rsidR="009C4E1E" w:rsidRPr="007F2770" w14:paraId="1254A2EE" w14:textId="77777777" w:rsidTr="00FF69E9">
        <w:trPr>
          <w:cantSplit/>
          <w:jc w:val="center"/>
        </w:trPr>
        <w:tc>
          <w:tcPr>
            <w:tcW w:w="785" w:type="dxa"/>
            <w:gridSpan w:val="4"/>
            <w:tcBorders>
              <w:top w:val="nil"/>
              <w:left w:val="single" w:sz="4" w:space="0" w:color="auto"/>
              <w:bottom w:val="nil"/>
              <w:right w:val="nil"/>
            </w:tcBorders>
          </w:tcPr>
          <w:p w14:paraId="3C240D54"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E2028E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2CE1A8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77DBB8F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3544129" w14:textId="77777777" w:rsidR="009C4E1E" w:rsidRPr="007F2770" w:rsidRDefault="009C4E1E" w:rsidP="00FF69E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9C4E1E" w:rsidRPr="007F2770" w14:paraId="15130C70" w14:textId="77777777" w:rsidTr="00FF69E9">
        <w:trPr>
          <w:cantSplit/>
          <w:jc w:val="center"/>
        </w:trPr>
        <w:tc>
          <w:tcPr>
            <w:tcW w:w="785" w:type="dxa"/>
            <w:gridSpan w:val="4"/>
            <w:tcBorders>
              <w:top w:val="nil"/>
              <w:left w:val="single" w:sz="4" w:space="0" w:color="auto"/>
              <w:bottom w:val="nil"/>
              <w:right w:val="nil"/>
            </w:tcBorders>
          </w:tcPr>
          <w:p w14:paraId="53FB408D"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8E854FC"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41139BD"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3E0DA9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42F4912" w14:textId="77777777" w:rsidR="009C4E1E" w:rsidRPr="007F2770" w:rsidRDefault="009C4E1E" w:rsidP="00FF69E9">
            <w:pPr>
              <w:pStyle w:val="TAL"/>
              <w:snapToGrid w:val="0"/>
              <w:rPr>
                <w:lang w:eastAsia="zh-CN"/>
              </w:rPr>
            </w:pPr>
            <w:r w:rsidRPr="00114E1E">
              <w:t>S-NSSAI time validity information</w:t>
            </w:r>
            <w:r w:rsidRPr="00D71B6A">
              <w:t xml:space="preserve"> support</w:t>
            </w:r>
            <w:r w:rsidRPr="00D71B6A">
              <w:rPr>
                <w:lang w:eastAsia="zh-CN"/>
              </w:rPr>
              <w:t>ed</w:t>
            </w:r>
          </w:p>
        </w:tc>
      </w:tr>
      <w:tr w:rsidR="009C4E1E" w14:paraId="63D98240" w14:textId="77777777" w:rsidTr="00FF69E9">
        <w:trPr>
          <w:cantSplit/>
          <w:jc w:val="center"/>
        </w:trPr>
        <w:tc>
          <w:tcPr>
            <w:tcW w:w="8171" w:type="dxa"/>
            <w:gridSpan w:val="13"/>
            <w:tcBorders>
              <w:top w:val="nil"/>
              <w:left w:val="single" w:sz="4" w:space="0" w:color="auto"/>
              <w:bottom w:val="nil"/>
              <w:right w:val="single" w:sz="4" w:space="0" w:color="auto"/>
            </w:tcBorders>
          </w:tcPr>
          <w:p w14:paraId="16D0D073" w14:textId="77777777" w:rsidR="009C4E1E" w:rsidRDefault="009C4E1E" w:rsidP="00FF69E9">
            <w:pPr>
              <w:pStyle w:val="TAL"/>
              <w:snapToGrid w:val="0"/>
            </w:pPr>
          </w:p>
        </w:tc>
      </w:tr>
      <w:tr w:rsidR="009C4E1E" w:rsidRPr="008E5DE2" w14:paraId="400BFF89"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2A66AD1D" w14:textId="77777777" w:rsidR="009C4E1E" w:rsidRPr="008E5DE2" w:rsidRDefault="009C4E1E" w:rsidP="00FF69E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9C4E1E" w:rsidRPr="007F2770" w14:paraId="50DA0086" w14:textId="77777777" w:rsidTr="00FF69E9">
        <w:trPr>
          <w:cantSplit/>
          <w:jc w:val="center"/>
        </w:trPr>
        <w:tc>
          <w:tcPr>
            <w:tcW w:w="8171" w:type="dxa"/>
            <w:gridSpan w:val="13"/>
            <w:tcBorders>
              <w:top w:val="nil"/>
              <w:left w:val="single" w:sz="4" w:space="0" w:color="auto"/>
              <w:bottom w:val="nil"/>
              <w:right w:val="single" w:sz="4" w:space="0" w:color="auto"/>
            </w:tcBorders>
          </w:tcPr>
          <w:p w14:paraId="275707FB" w14:textId="77777777" w:rsidR="009C4E1E" w:rsidRPr="007F2770" w:rsidRDefault="009C4E1E" w:rsidP="00FF69E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9C4E1E" w:rsidRPr="007F2770" w14:paraId="47784BC5" w14:textId="77777777" w:rsidTr="00FF69E9">
        <w:trPr>
          <w:cantSplit/>
          <w:jc w:val="center"/>
        </w:trPr>
        <w:tc>
          <w:tcPr>
            <w:tcW w:w="8171" w:type="dxa"/>
            <w:gridSpan w:val="13"/>
            <w:tcBorders>
              <w:top w:val="nil"/>
              <w:left w:val="single" w:sz="4" w:space="0" w:color="auto"/>
              <w:bottom w:val="nil"/>
              <w:right w:val="single" w:sz="4" w:space="0" w:color="auto"/>
            </w:tcBorders>
          </w:tcPr>
          <w:p w14:paraId="5652F470" w14:textId="77777777" w:rsidR="009C4E1E" w:rsidRPr="007F2770" w:rsidRDefault="009C4E1E" w:rsidP="00FF69E9">
            <w:pPr>
              <w:pStyle w:val="TAL"/>
              <w:snapToGrid w:val="0"/>
              <w:rPr>
                <w:lang w:eastAsia="zh-CN"/>
              </w:rPr>
            </w:pPr>
            <w:r w:rsidRPr="007F2770">
              <w:rPr>
                <w:lang w:eastAsia="zh-CN"/>
              </w:rPr>
              <w:t>Bit</w:t>
            </w:r>
          </w:p>
        </w:tc>
      </w:tr>
      <w:tr w:rsidR="009C4E1E" w:rsidRPr="007F2770" w14:paraId="42FB7672" w14:textId="77777777" w:rsidTr="00FF69E9">
        <w:trPr>
          <w:cantSplit/>
          <w:jc w:val="center"/>
        </w:trPr>
        <w:tc>
          <w:tcPr>
            <w:tcW w:w="785" w:type="dxa"/>
            <w:gridSpan w:val="4"/>
            <w:tcBorders>
              <w:top w:val="nil"/>
              <w:left w:val="single" w:sz="4" w:space="0" w:color="auto"/>
              <w:bottom w:val="nil"/>
              <w:right w:val="nil"/>
            </w:tcBorders>
          </w:tcPr>
          <w:p w14:paraId="6CFFB1A9" w14:textId="77777777" w:rsidR="009C4E1E" w:rsidRPr="007F2770" w:rsidRDefault="009C4E1E" w:rsidP="00FF69E9">
            <w:pPr>
              <w:pStyle w:val="TAL"/>
              <w:rPr>
                <w:lang w:eastAsia="zh-CN"/>
              </w:rPr>
            </w:pPr>
            <w:r>
              <w:rPr>
                <w:lang w:eastAsia="zh-CN"/>
              </w:rPr>
              <w:t>7</w:t>
            </w:r>
          </w:p>
        </w:tc>
        <w:tc>
          <w:tcPr>
            <w:tcW w:w="328" w:type="dxa"/>
            <w:gridSpan w:val="3"/>
            <w:tcBorders>
              <w:top w:val="nil"/>
              <w:left w:val="nil"/>
              <w:bottom w:val="nil"/>
              <w:right w:val="nil"/>
            </w:tcBorders>
          </w:tcPr>
          <w:p w14:paraId="284F8C3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EC3028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A43F79C"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C7F1954" w14:textId="77777777" w:rsidR="009C4E1E" w:rsidRPr="007F2770" w:rsidRDefault="009C4E1E" w:rsidP="00FF69E9">
            <w:pPr>
              <w:pStyle w:val="TAL"/>
              <w:snapToGrid w:val="0"/>
              <w:rPr>
                <w:lang w:eastAsia="zh-CN"/>
              </w:rPr>
            </w:pPr>
          </w:p>
        </w:tc>
      </w:tr>
      <w:tr w:rsidR="009C4E1E" w:rsidRPr="007F2770" w14:paraId="31E29F66" w14:textId="77777777" w:rsidTr="00FF69E9">
        <w:trPr>
          <w:cantSplit/>
          <w:jc w:val="center"/>
        </w:trPr>
        <w:tc>
          <w:tcPr>
            <w:tcW w:w="785" w:type="dxa"/>
            <w:gridSpan w:val="4"/>
            <w:tcBorders>
              <w:top w:val="nil"/>
              <w:left w:val="single" w:sz="4" w:space="0" w:color="auto"/>
              <w:bottom w:val="nil"/>
              <w:right w:val="nil"/>
            </w:tcBorders>
          </w:tcPr>
          <w:p w14:paraId="43FBBF77"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BED201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2F49607"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C2C609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0D813BDF" w14:textId="77777777" w:rsidR="009C4E1E" w:rsidRPr="007F2770" w:rsidRDefault="009C4E1E" w:rsidP="00FF69E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9C4E1E" w:rsidRPr="007F2770" w14:paraId="2438CE5F" w14:textId="77777777" w:rsidTr="00FF69E9">
        <w:trPr>
          <w:cantSplit/>
          <w:jc w:val="center"/>
        </w:trPr>
        <w:tc>
          <w:tcPr>
            <w:tcW w:w="785" w:type="dxa"/>
            <w:gridSpan w:val="4"/>
            <w:tcBorders>
              <w:top w:val="nil"/>
              <w:left w:val="single" w:sz="4" w:space="0" w:color="auto"/>
              <w:bottom w:val="nil"/>
              <w:right w:val="nil"/>
            </w:tcBorders>
          </w:tcPr>
          <w:p w14:paraId="5E09C72C"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2AC8E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C69878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57802DF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B6F345D" w14:textId="77777777" w:rsidR="009C4E1E" w:rsidRPr="007F2770" w:rsidRDefault="009C4E1E" w:rsidP="00FF69E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9C4E1E" w14:paraId="0716C1B9" w14:textId="77777777" w:rsidTr="00FF69E9">
        <w:trPr>
          <w:cantSplit/>
          <w:jc w:val="center"/>
        </w:trPr>
        <w:tc>
          <w:tcPr>
            <w:tcW w:w="8171" w:type="dxa"/>
            <w:gridSpan w:val="13"/>
            <w:tcBorders>
              <w:top w:val="nil"/>
              <w:left w:val="single" w:sz="4" w:space="0" w:color="auto"/>
              <w:bottom w:val="nil"/>
              <w:right w:val="single" w:sz="4" w:space="0" w:color="auto"/>
            </w:tcBorders>
          </w:tcPr>
          <w:p w14:paraId="3251CC48" w14:textId="77777777" w:rsidR="009C4E1E" w:rsidRDefault="009C4E1E" w:rsidP="00FF69E9">
            <w:pPr>
              <w:pStyle w:val="TAL"/>
              <w:snapToGrid w:val="0"/>
            </w:pPr>
          </w:p>
        </w:tc>
      </w:tr>
      <w:tr w:rsidR="009C4E1E" w:rsidRPr="008E5DE2" w14:paraId="5505129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0F128856" w14:textId="77777777" w:rsidR="009C4E1E" w:rsidRPr="0094230B" w:rsidRDefault="009C4E1E" w:rsidP="00FF69E9">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9C4E1E" w:rsidRPr="007F2770" w14:paraId="10FA005F" w14:textId="77777777" w:rsidTr="00FF69E9">
        <w:trPr>
          <w:cantSplit/>
          <w:jc w:val="center"/>
        </w:trPr>
        <w:tc>
          <w:tcPr>
            <w:tcW w:w="8171" w:type="dxa"/>
            <w:gridSpan w:val="13"/>
            <w:tcBorders>
              <w:top w:val="nil"/>
              <w:left w:val="single" w:sz="4" w:space="0" w:color="auto"/>
              <w:bottom w:val="nil"/>
              <w:right w:val="single" w:sz="4" w:space="0" w:color="auto"/>
            </w:tcBorders>
          </w:tcPr>
          <w:p w14:paraId="3EA6683F" w14:textId="77777777" w:rsidR="009C4E1E" w:rsidRPr="007F2770" w:rsidRDefault="009C4E1E" w:rsidP="00FF69E9">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9C4E1E" w:rsidRPr="007F2770" w14:paraId="5B633BB3" w14:textId="77777777" w:rsidTr="00FF69E9">
        <w:trPr>
          <w:cantSplit/>
          <w:jc w:val="center"/>
        </w:trPr>
        <w:tc>
          <w:tcPr>
            <w:tcW w:w="8171" w:type="dxa"/>
            <w:gridSpan w:val="13"/>
            <w:tcBorders>
              <w:top w:val="nil"/>
              <w:left w:val="single" w:sz="4" w:space="0" w:color="auto"/>
              <w:bottom w:val="nil"/>
              <w:right w:val="single" w:sz="4" w:space="0" w:color="auto"/>
            </w:tcBorders>
          </w:tcPr>
          <w:p w14:paraId="61ECFAED" w14:textId="77777777" w:rsidR="009C4E1E" w:rsidRPr="007F2770" w:rsidRDefault="009C4E1E" w:rsidP="00FF69E9">
            <w:pPr>
              <w:pStyle w:val="TAL"/>
              <w:snapToGrid w:val="0"/>
              <w:rPr>
                <w:lang w:eastAsia="zh-CN"/>
              </w:rPr>
            </w:pPr>
            <w:r w:rsidRPr="007F2770">
              <w:rPr>
                <w:lang w:eastAsia="zh-CN"/>
              </w:rPr>
              <w:t>Bit</w:t>
            </w:r>
          </w:p>
        </w:tc>
      </w:tr>
      <w:tr w:rsidR="009C4E1E" w:rsidRPr="007F2770" w14:paraId="52DF8EEF" w14:textId="77777777" w:rsidTr="00FF69E9">
        <w:trPr>
          <w:cantSplit/>
          <w:jc w:val="center"/>
        </w:trPr>
        <w:tc>
          <w:tcPr>
            <w:tcW w:w="785" w:type="dxa"/>
            <w:gridSpan w:val="4"/>
            <w:tcBorders>
              <w:top w:val="nil"/>
              <w:left w:val="single" w:sz="4" w:space="0" w:color="auto"/>
              <w:bottom w:val="nil"/>
              <w:right w:val="nil"/>
            </w:tcBorders>
          </w:tcPr>
          <w:p w14:paraId="08F6278F" w14:textId="77777777" w:rsidR="009C4E1E" w:rsidRPr="007F2770" w:rsidRDefault="009C4E1E" w:rsidP="00FF69E9">
            <w:pPr>
              <w:pStyle w:val="TAL"/>
              <w:rPr>
                <w:lang w:eastAsia="zh-CN"/>
              </w:rPr>
            </w:pPr>
            <w:r>
              <w:rPr>
                <w:lang w:eastAsia="zh-CN"/>
              </w:rPr>
              <w:t>8</w:t>
            </w:r>
          </w:p>
        </w:tc>
        <w:tc>
          <w:tcPr>
            <w:tcW w:w="328" w:type="dxa"/>
            <w:gridSpan w:val="3"/>
            <w:tcBorders>
              <w:top w:val="nil"/>
              <w:left w:val="nil"/>
              <w:bottom w:val="nil"/>
              <w:right w:val="nil"/>
            </w:tcBorders>
          </w:tcPr>
          <w:p w14:paraId="6658512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52DDB1F"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2B3C169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B3A9E81" w14:textId="77777777" w:rsidR="009C4E1E" w:rsidRPr="007F2770" w:rsidRDefault="009C4E1E" w:rsidP="00FF69E9">
            <w:pPr>
              <w:pStyle w:val="TAL"/>
              <w:snapToGrid w:val="0"/>
              <w:rPr>
                <w:lang w:eastAsia="zh-CN"/>
              </w:rPr>
            </w:pPr>
          </w:p>
        </w:tc>
      </w:tr>
      <w:tr w:rsidR="009C4E1E" w:rsidRPr="007F2770" w14:paraId="18C101EF" w14:textId="77777777" w:rsidTr="00FF69E9">
        <w:trPr>
          <w:cantSplit/>
          <w:jc w:val="center"/>
        </w:trPr>
        <w:tc>
          <w:tcPr>
            <w:tcW w:w="785" w:type="dxa"/>
            <w:gridSpan w:val="4"/>
            <w:tcBorders>
              <w:top w:val="nil"/>
              <w:left w:val="single" w:sz="4" w:space="0" w:color="auto"/>
              <w:bottom w:val="nil"/>
              <w:right w:val="nil"/>
            </w:tcBorders>
          </w:tcPr>
          <w:p w14:paraId="657B3905" w14:textId="77777777" w:rsidR="009C4E1E" w:rsidRPr="007F2770" w:rsidRDefault="009C4E1E" w:rsidP="00FF69E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347589F"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31FA381"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FD05A3E"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722AFD9" w14:textId="77777777" w:rsidR="009C4E1E" w:rsidRPr="007F2770" w:rsidRDefault="009C4E1E" w:rsidP="00FF69E9">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9C4E1E" w:rsidRPr="007F2770" w14:paraId="4DF9438F" w14:textId="77777777" w:rsidTr="00FF69E9">
        <w:trPr>
          <w:cantSplit/>
          <w:jc w:val="center"/>
        </w:trPr>
        <w:tc>
          <w:tcPr>
            <w:tcW w:w="785" w:type="dxa"/>
            <w:gridSpan w:val="4"/>
            <w:tcBorders>
              <w:top w:val="nil"/>
              <w:left w:val="single" w:sz="4" w:space="0" w:color="auto"/>
              <w:bottom w:val="nil"/>
              <w:right w:val="nil"/>
            </w:tcBorders>
          </w:tcPr>
          <w:p w14:paraId="3F73E918" w14:textId="77777777" w:rsidR="009C4E1E" w:rsidRPr="007F2770" w:rsidRDefault="009C4E1E" w:rsidP="00FF69E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CC20B31"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B344FF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0EC5F3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70CB7F0" w14:textId="77777777" w:rsidR="009C4E1E" w:rsidRPr="007F2770" w:rsidRDefault="009C4E1E" w:rsidP="00FF69E9">
            <w:pPr>
              <w:pStyle w:val="TAL"/>
              <w:snapToGrid w:val="0"/>
              <w:rPr>
                <w:lang w:eastAsia="zh-CN"/>
              </w:rPr>
            </w:pPr>
            <w:r>
              <w:t>A2X over Uu</w:t>
            </w:r>
            <w:r w:rsidRPr="00D71B6A">
              <w:t xml:space="preserve"> support</w:t>
            </w:r>
            <w:r w:rsidRPr="00D71B6A">
              <w:rPr>
                <w:lang w:eastAsia="zh-CN"/>
              </w:rPr>
              <w:t>ed</w:t>
            </w:r>
          </w:p>
        </w:tc>
      </w:tr>
      <w:tr w:rsidR="009C4E1E" w14:paraId="4AD6ABBA" w14:textId="77777777" w:rsidTr="00FF69E9">
        <w:trPr>
          <w:cantSplit/>
          <w:jc w:val="center"/>
        </w:trPr>
        <w:tc>
          <w:tcPr>
            <w:tcW w:w="8171" w:type="dxa"/>
            <w:gridSpan w:val="13"/>
            <w:tcBorders>
              <w:top w:val="nil"/>
              <w:left w:val="single" w:sz="4" w:space="0" w:color="auto"/>
              <w:bottom w:val="nil"/>
              <w:right w:val="single" w:sz="4" w:space="0" w:color="auto"/>
            </w:tcBorders>
          </w:tcPr>
          <w:p w14:paraId="6EA1A8D3" w14:textId="77777777" w:rsidR="009C4E1E" w:rsidRDefault="009C4E1E" w:rsidP="00FF69E9">
            <w:pPr>
              <w:pStyle w:val="TAL"/>
              <w:snapToGrid w:val="0"/>
            </w:pPr>
          </w:p>
        </w:tc>
      </w:tr>
      <w:tr w:rsidR="009C4E1E" w:rsidRPr="008E5DE2" w14:paraId="55D320B7"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2886C8D3" w14:textId="77777777" w:rsidR="009C4E1E" w:rsidRPr="0094230B" w:rsidRDefault="009C4E1E" w:rsidP="00FF69E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9C4E1E" w:rsidRPr="007F2770" w14:paraId="166B537A" w14:textId="77777777" w:rsidTr="00FF69E9">
        <w:trPr>
          <w:cantSplit/>
          <w:jc w:val="center"/>
        </w:trPr>
        <w:tc>
          <w:tcPr>
            <w:tcW w:w="8171" w:type="dxa"/>
            <w:gridSpan w:val="13"/>
            <w:tcBorders>
              <w:top w:val="nil"/>
              <w:left w:val="single" w:sz="4" w:space="0" w:color="auto"/>
              <w:bottom w:val="nil"/>
              <w:right w:val="single" w:sz="4" w:space="0" w:color="auto"/>
            </w:tcBorders>
          </w:tcPr>
          <w:p w14:paraId="1F9AF30F" w14:textId="77777777" w:rsidR="009C4E1E" w:rsidRPr="007F2770" w:rsidRDefault="009C4E1E" w:rsidP="00FF69E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9C4E1E" w:rsidRPr="007F2770" w14:paraId="56670DAC" w14:textId="77777777" w:rsidTr="00FF69E9">
        <w:trPr>
          <w:cantSplit/>
          <w:jc w:val="center"/>
        </w:trPr>
        <w:tc>
          <w:tcPr>
            <w:tcW w:w="8171" w:type="dxa"/>
            <w:gridSpan w:val="13"/>
            <w:tcBorders>
              <w:top w:val="nil"/>
              <w:left w:val="single" w:sz="4" w:space="0" w:color="auto"/>
              <w:bottom w:val="nil"/>
              <w:right w:val="single" w:sz="4" w:space="0" w:color="auto"/>
            </w:tcBorders>
          </w:tcPr>
          <w:p w14:paraId="2E6E3EAC" w14:textId="77777777" w:rsidR="009C4E1E" w:rsidRPr="007F2770" w:rsidRDefault="009C4E1E" w:rsidP="00FF69E9">
            <w:pPr>
              <w:pStyle w:val="TAL"/>
              <w:snapToGrid w:val="0"/>
              <w:rPr>
                <w:lang w:eastAsia="zh-CN"/>
              </w:rPr>
            </w:pPr>
            <w:r>
              <w:t>Bit</w:t>
            </w:r>
          </w:p>
        </w:tc>
      </w:tr>
      <w:tr w:rsidR="009C4E1E" w:rsidRPr="007F2770" w14:paraId="4A7D4389" w14:textId="77777777" w:rsidTr="00FF69E9">
        <w:trPr>
          <w:cantSplit/>
          <w:jc w:val="center"/>
        </w:trPr>
        <w:tc>
          <w:tcPr>
            <w:tcW w:w="785" w:type="dxa"/>
            <w:gridSpan w:val="4"/>
            <w:tcBorders>
              <w:top w:val="nil"/>
              <w:left w:val="single" w:sz="4" w:space="0" w:color="auto"/>
              <w:bottom w:val="nil"/>
              <w:right w:val="nil"/>
            </w:tcBorders>
          </w:tcPr>
          <w:p w14:paraId="4A845A5F" w14:textId="77777777" w:rsidR="009C4E1E" w:rsidRPr="007F2770" w:rsidRDefault="009C4E1E" w:rsidP="00FF69E9">
            <w:pPr>
              <w:pStyle w:val="TAL"/>
              <w:rPr>
                <w:lang w:eastAsia="zh-CN"/>
              </w:rPr>
            </w:pPr>
            <w:r>
              <w:rPr>
                <w:lang w:eastAsia="zh-CN"/>
              </w:rPr>
              <w:t>1</w:t>
            </w:r>
          </w:p>
        </w:tc>
        <w:tc>
          <w:tcPr>
            <w:tcW w:w="328" w:type="dxa"/>
            <w:gridSpan w:val="3"/>
            <w:tcBorders>
              <w:top w:val="nil"/>
              <w:left w:val="nil"/>
              <w:bottom w:val="nil"/>
              <w:right w:val="nil"/>
            </w:tcBorders>
          </w:tcPr>
          <w:p w14:paraId="528BD50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5977C08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221350F"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2EFD67A0" w14:textId="77777777" w:rsidR="009C4E1E" w:rsidRPr="007F2770" w:rsidRDefault="009C4E1E" w:rsidP="00FF69E9">
            <w:pPr>
              <w:pStyle w:val="TAL"/>
              <w:snapToGrid w:val="0"/>
              <w:rPr>
                <w:lang w:eastAsia="zh-CN"/>
              </w:rPr>
            </w:pPr>
          </w:p>
        </w:tc>
      </w:tr>
      <w:tr w:rsidR="009C4E1E" w:rsidRPr="007F2770" w14:paraId="137BA7DE" w14:textId="77777777" w:rsidTr="00FF69E9">
        <w:trPr>
          <w:cantSplit/>
          <w:jc w:val="center"/>
        </w:trPr>
        <w:tc>
          <w:tcPr>
            <w:tcW w:w="785" w:type="dxa"/>
            <w:gridSpan w:val="4"/>
            <w:tcBorders>
              <w:top w:val="nil"/>
              <w:left w:val="single" w:sz="4" w:space="0" w:color="auto"/>
              <w:bottom w:val="nil"/>
              <w:right w:val="nil"/>
            </w:tcBorders>
          </w:tcPr>
          <w:p w14:paraId="4294B383" w14:textId="77777777" w:rsidR="009C4E1E" w:rsidRPr="007F2770" w:rsidRDefault="009C4E1E" w:rsidP="00FF69E9">
            <w:pPr>
              <w:pStyle w:val="TAL"/>
              <w:rPr>
                <w:lang w:eastAsia="zh-CN"/>
              </w:rPr>
            </w:pPr>
            <w:r>
              <w:t>0</w:t>
            </w:r>
          </w:p>
        </w:tc>
        <w:tc>
          <w:tcPr>
            <w:tcW w:w="328" w:type="dxa"/>
            <w:gridSpan w:val="3"/>
            <w:tcBorders>
              <w:top w:val="nil"/>
              <w:left w:val="nil"/>
              <w:bottom w:val="nil"/>
              <w:right w:val="nil"/>
            </w:tcBorders>
          </w:tcPr>
          <w:p w14:paraId="5DB79323"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6948AC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6B9D68D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0CC94F8" w14:textId="77777777" w:rsidR="009C4E1E" w:rsidRPr="007F2770" w:rsidRDefault="009C4E1E" w:rsidP="00FF69E9">
            <w:pPr>
              <w:pStyle w:val="TAL"/>
              <w:snapToGrid w:val="0"/>
              <w:rPr>
                <w:lang w:eastAsia="zh-CN"/>
              </w:rPr>
            </w:pPr>
            <w:r>
              <w:rPr>
                <w:lang w:eastAsia="zh-CN"/>
              </w:rPr>
              <w:t>MCS indicator update not supported</w:t>
            </w:r>
          </w:p>
        </w:tc>
      </w:tr>
      <w:tr w:rsidR="009C4E1E" w:rsidRPr="007F2770" w14:paraId="31D57C7B" w14:textId="77777777" w:rsidTr="00FF69E9">
        <w:trPr>
          <w:cantSplit/>
          <w:jc w:val="center"/>
        </w:trPr>
        <w:tc>
          <w:tcPr>
            <w:tcW w:w="785" w:type="dxa"/>
            <w:gridSpan w:val="4"/>
            <w:tcBorders>
              <w:top w:val="nil"/>
              <w:left w:val="single" w:sz="4" w:space="0" w:color="auto"/>
              <w:bottom w:val="nil"/>
              <w:right w:val="nil"/>
            </w:tcBorders>
          </w:tcPr>
          <w:p w14:paraId="09E3A4DA" w14:textId="77777777" w:rsidR="009C4E1E" w:rsidRPr="007F2770" w:rsidRDefault="009C4E1E" w:rsidP="00FF69E9">
            <w:pPr>
              <w:pStyle w:val="TAL"/>
              <w:rPr>
                <w:lang w:eastAsia="zh-CN"/>
              </w:rPr>
            </w:pPr>
            <w:r>
              <w:t>1</w:t>
            </w:r>
          </w:p>
        </w:tc>
        <w:tc>
          <w:tcPr>
            <w:tcW w:w="328" w:type="dxa"/>
            <w:gridSpan w:val="3"/>
            <w:tcBorders>
              <w:top w:val="nil"/>
              <w:left w:val="nil"/>
              <w:bottom w:val="nil"/>
              <w:right w:val="nil"/>
            </w:tcBorders>
          </w:tcPr>
          <w:p w14:paraId="7D37F152"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6631C47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E4B9FE4"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641B54F" w14:textId="77777777" w:rsidR="009C4E1E" w:rsidRPr="007F2770" w:rsidRDefault="009C4E1E" w:rsidP="00FF69E9">
            <w:pPr>
              <w:pStyle w:val="TAL"/>
              <w:snapToGrid w:val="0"/>
              <w:rPr>
                <w:lang w:eastAsia="zh-CN"/>
              </w:rPr>
            </w:pPr>
            <w:r>
              <w:rPr>
                <w:lang w:eastAsia="zh-CN"/>
              </w:rPr>
              <w:t>MCS indicator update supported</w:t>
            </w:r>
          </w:p>
        </w:tc>
      </w:tr>
      <w:tr w:rsidR="009C4E1E" w14:paraId="575BF843" w14:textId="77777777" w:rsidTr="00FF69E9">
        <w:trPr>
          <w:cantSplit/>
          <w:jc w:val="center"/>
        </w:trPr>
        <w:tc>
          <w:tcPr>
            <w:tcW w:w="8171" w:type="dxa"/>
            <w:gridSpan w:val="13"/>
            <w:tcBorders>
              <w:top w:val="nil"/>
              <w:left w:val="single" w:sz="4" w:space="0" w:color="auto"/>
              <w:bottom w:val="nil"/>
              <w:right w:val="single" w:sz="4" w:space="0" w:color="auto"/>
            </w:tcBorders>
          </w:tcPr>
          <w:p w14:paraId="661539EC" w14:textId="77777777" w:rsidR="009C4E1E" w:rsidRDefault="009C4E1E" w:rsidP="00FF69E9">
            <w:pPr>
              <w:pStyle w:val="TAL"/>
              <w:snapToGrid w:val="0"/>
            </w:pPr>
          </w:p>
        </w:tc>
      </w:tr>
      <w:tr w:rsidR="009C4E1E" w:rsidRPr="0094230B" w14:paraId="5E3F5A3C"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7E5000E5" w14:textId="77777777" w:rsidR="009C4E1E" w:rsidRPr="0094230B" w:rsidRDefault="009C4E1E" w:rsidP="00FF69E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9C4E1E" w:rsidRPr="007F2770" w14:paraId="1C75B525" w14:textId="77777777" w:rsidTr="00FF69E9">
        <w:trPr>
          <w:cantSplit/>
          <w:jc w:val="center"/>
        </w:trPr>
        <w:tc>
          <w:tcPr>
            <w:tcW w:w="8171" w:type="dxa"/>
            <w:gridSpan w:val="13"/>
            <w:tcBorders>
              <w:top w:val="nil"/>
              <w:left w:val="single" w:sz="4" w:space="0" w:color="auto"/>
              <w:bottom w:val="nil"/>
              <w:right w:val="single" w:sz="4" w:space="0" w:color="auto"/>
            </w:tcBorders>
          </w:tcPr>
          <w:p w14:paraId="3F75922E" w14:textId="77777777" w:rsidR="009C4E1E" w:rsidRPr="007F2770" w:rsidRDefault="009C4E1E" w:rsidP="00FF69E9">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9C4E1E" w:rsidRPr="007F2770" w14:paraId="1BD20FC6" w14:textId="77777777" w:rsidTr="00FF69E9">
        <w:trPr>
          <w:cantSplit/>
          <w:jc w:val="center"/>
        </w:trPr>
        <w:tc>
          <w:tcPr>
            <w:tcW w:w="785" w:type="dxa"/>
            <w:gridSpan w:val="4"/>
            <w:tcBorders>
              <w:top w:val="nil"/>
              <w:left w:val="single" w:sz="4" w:space="0" w:color="auto"/>
              <w:bottom w:val="nil"/>
              <w:right w:val="nil"/>
            </w:tcBorders>
          </w:tcPr>
          <w:p w14:paraId="6AB31C63" w14:textId="77777777" w:rsidR="009C4E1E" w:rsidRDefault="009C4E1E" w:rsidP="00FF69E9">
            <w:pPr>
              <w:pStyle w:val="TAL"/>
            </w:pPr>
            <w:r>
              <w:t>Bit</w:t>
            </w:r>
          </w:p>
        </w:tc>
        <w:tc>
          <w:tcPr>
            <w:tcW w:w="328" w:type="dxa"/>
            <w:gridSpan w:val="3"/>
            <w:tcBorders>
              <w:top w:val="nil"/>
              <w:left w:val="nil"/>
              <w:bottom w:val="nil"/>
              <w:right w:val="nil"/>
            </w:tcBorders>
          </w:tcPr>
          <w:p w14:paraId="7454FAE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B2A29D6"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B93E052"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13115AB8" w14:textId="77777777" w:rsidR="009C4E1E" w:rsidRDefault="009C4E1E" w:rsidP="00FF69E9">
            <w:pPr>
              <w:pStyle w:val="TAL"/>
              <w:snapToGrid w:val="0"/>
              <w:rPr>
                <w:lang w:eastAsia="zh-CN"/>
              </w:rPr>
            </w:pPr>
          </w:p>
        </w:tc>
      </w:tr>
      <w:tr w:rsidR="009C4E1E" w:rsidRPr="007F2770" w14:paraId="540FD899" w14:textId="77777777" w:rsidTr="00FF69E9">
        <w:trPr>
          <w:cantSplit/>
          <w:jc w:val="center"/>
        </w:trPr>
        <w:tc>
          <w:tcPr>
            <w:tcW w:w="785" w:type="dxa"/>
            <w:gridSpan w:val="4"/>
            <w:tcBorders>
              <w:top w:val="nil"/>
              <w:left w:val="single" w:sz="4" w:space="0" w:color="auto"/>
              <w:bottom w:val="nil"/>
              <w:right w:val="nil"/>
            </w:tcBorders>
          </w:tcPr>
          <w:p w14:paraId="64B3EAFB" w14:textId="77777777" w:rsidR="009C4E1E" w:rsidRDefault="009C4E1E" w:rsidP="00FF69E9">
            <w:pPr>
              <w:pStyle w:val="TAL"/>
            </w:pPr>
            <w:r>
              <w:rPr>
                <w:lang w:eastAsia="zh-CN"/>
              </w:rPr>
              <w:t>2</w:t>
            </w:r>
          </w:p>
        </w:tc>
        <w:tc>
          <w:tcPr>
            <w:tcW w:w="328" w:type="dxa"/>
            <w:gridSpan w:val="3"/>
            <w:tcBorders>
              <w:top w:val="nil"/>
              <w:left w:val="nil"/>
              <w:bottom w:val="nil"/>
              <w:right w:val="nil"/>
            </w:tcBorders>
          </w:tcPr>
          <w:p w14:paraId="654A8708"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772B34AA"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F905A23"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6FDEDEA2" w14:textId="77777777" w:rsidR="009C4E1E" w:rsidRDefault="009C4E1E" w:rsidP="00FF69E9">
            <w:pPr>
              <w:pStyle w:val="TAL"/>
              <w:snapToGrid w:val="0"/>
              <w:rPr>
                <w:lang w:eastAsia="zh-CN"/>
              </w:rPr>
            </w:pPr>
          </w:p>
        </w:tc>
      </w:tr>
      <w:tr w:rsidR="009C4E1E" w:rsidRPr="007F2770" w14:paraId="7886CAA9" w14:textId="77777777" w:rsidTr="00FF69E9">
        <w:trPr>
          <w:cantSplit/>
          <w:jc w:val="center"/>
        </w:trPr>
        <w:tc>
          <w:tcPr>
            <w:tcW w:w="785" w:type="dxa"/>
            <w:gridSpan w:val="4"/>
            <w:tcBorders>
              <w:top w:val="nil"/>
              <w:left w:val="single" w:sz="4" w:space="0" w:color="auto"/>
              <w:bottom w:val="nil"/>
              <w:right w:val="nil"/>
            </w:tcBorders>
          </w:tcPr>
          <w:p w14:paraId="7EF54736" w14:textId="77777777" w:rsidR="009C4E1E" w:rsidRDefault="009C4E1E" w:rsidP="00FF69E9">
            <w:pPr>
              <w:pStyle w:val="TAL"/>
            </w:pPr>
            <w:r>
              <w:t>0</w:t>
            </w:r>
          </w:p>
        </w:tc>
        <w:tc>
          <w:tcPr>
            <w:tcW w:w="328" w:type="dxa"/>
            <w:gridSpan w:val="3"/>
            <w:tcBorders>
              <w:top w:val="nil"/>
              <w:left w:val="nil"/>
              <w:bottom w:val="nil"/>
              <w:right w:val="nil"/>
            </w:tcBorders>
          </w:tcPr>
          <w:p w14:paraId="22B9D675"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4E651973"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78E2D8B"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475DC07" w14:textId="77777777" w:rsidR="009C4E1E" w:rsidRDefault="009C4E1E" w:rsidP="00FF69E9">
            <w:pPr>
              <w:pStyle w:val="TAL"/>
              <w:snapToGrid w:val="0"/>
              <w:rPr>
                <w:lang w:eastAsia="zh-CN"/>
              </w:rPr>
            </w:pPr>
            <w:r>
              <w:t>N</w:t>
            </w:r>
            <w:r w:rsidRPr="00B66E11">
              <w:t xml:space="preserve">etwork verified </w:t>
            </w:r>
            <w:r w:rsidRPr="00802584">
              <w:t xml:space="preserve">UE location over </w:t>
            </w:r>
            <w:r>
              <w:t>satellite NG-RAN not supported</w:t>
            </w:r>
          </w:p>
        </w:tc>
      </w:tr>
      <w:tr w:rsidR="009C4E1E" w:rsidRPr="007F2770" w14:paraId="621EBB46" w14:textId="77777777" w:rsidTr="00FF69E9">
        <w:trPr>
          <w:cantSplit/>
          <w:jc w:val="center"/>
        </w:trPr>
        <w:tc>
          <w:tcPr>
            <w:tcW w:w="785" w:type="dxa"/>
            <w:gridSpan w:val="4"/>
            <w:tcBorders>
              <w:top w:val="nil"/>
              <w:left w:val="single" w:sz="4" w:space="0" w:color="auto"/>
              <w:bottom w:val="nil"/>
              <w:right w:val="nil"/>
            </w:tcBorders>
          </w:tcPr>
          <w:p w14:paraId="6619B898" w14:textId="77777777" w:rsidR="009C4E1E" w:rsidRDefault="009C4E1E" w:rsidP="00FF69E9">
            <w:pPr>
              <w:pStyle w:val="TAL"/>
            </w:pPr>
            <w:r>
              <w:t>1</w:t>
            </w:r>
          </w:p>
        </w:tc>
        <w:tc>
          <w:tcPr>
            <w:tcW w:w="328" w:type="dxa"/>
            <w:gridSpan w:val="3"/>
            <w:tcBorders>
              <w:top w:val="nil"/>
              <w:left w:val="nil"/>
              <w:bottom w:val="nil"/>
              <w:right w:val="nil"/>
            </w:tcBorders>
          </w:tcPr>
          <w:p w14:paraId="03CB7B29"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3040828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35DB4197"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37701692" w14:textId="77777777" w:rsidR="009C4E1E" w:rsidRDefault="009C4E1E" w:rsidP="00FF69E9">
            <w:pPr>
              <w:pStyle w:val="TAL"/>
              <w:snapToGrid w:val="0"/>
              <w:rPr>
                <w:lang w:eastAsia="zh-CN"/>
              </w:rPr>
            </w:pPr>
            <w:r>
              <w:t>N</w:t>
            </w:r>
            <w:r w:rsidRPr="00B66E11">
              <w:t xml:space="preserve">etwork verified </w:t>
            </w:r>
            <w:r w:rsidRPr="00802584">
              <w:t xml:space="preserve">UE location over </w:t>
            </w:r>
            <w:r>
              <w:t>satellite NG-RAN supported</w:t>
            </w:r>
          </w:p>
        </w:tc>
      </w:tr>
      <w:tr w:rsidR="009C4E1E" w14:paraId="2C1E0F09" w14:textId="77777777" w:rsidTr="00FF69E9">
        <w:trPr>
          <w:cantSplit/>
          <w:jc w:val="center"/>
        </w:trPr>
        <w:tc>
          <w:tcPr>
            <w:tcW w:w="8171" w:type="dxa"/>
            <w:gridSpan w:val="13"/>
            <w:tcBorders>
              <w:top w:val="nil"/>
              <w:left w:val="single" w:sz="4" w:space="0" w:color="auto"/>
              <w:bottom w:val="nil"/>
              <w:right w:val="single" w:sz="4" w:space="0" w:color="auto"/>
            </w:tcBorders>
          </w:tcPr>
          <w:p w14:paraId="50035D45" w14:textId="77777777" w:rsidR="009C4E1E" w:rsidRDefault="009C4E1E" w:rsidP="00FF69E9">
            <w:pPr>
              <w:pStyle w:val="TAL"/>
              <w:snapToGrid w:val="0"/>
              <w:rPr>
                <w:lang w:eastAsia="zh-CN"/>
              </w:rPr>
            </w:pPr>
          </w:p>
        </w:tc>
      </w:tr>
      <w:tr w:rsidR="009C4E1E" w:rsidRPr="0094230B" w14:paraId="1086B133" w14:textId="77777777" w:rsidTr="00FF69E9">
        <w:trPr>
          <w:cantSplit/>
          <w:jc w:val="center"/>
        </w:trPr>
        <w:tc>
          <w:tcPr>
            <w:tcW w:w="8171" w:type="dxa"/>
            <w:gridSpan w:val="13"/>
            <w:tcBorders>
              <w:top w:val="nil"/>
              <w:left w:val="single" w:sz="4" w:space="0" w:color="auto"/>
              <w:bottom w:val="nil"/>
              <w:right w:val="single" w:sz="4" w:space="0" w:color="auto"/>
            </w:tcBorders>
            <w:hideMark/>
          </w:tcPr>
          <w:p w14:paraId="1833A67C" w14:textId="77777777" w:rsidR="009C4E1E" w:rsidRPr="0094230B" w:rsidRDefault="009C4E1E" w:rsidP="00FF69E9">
            <w:pPr>
              <w:pStyle w:val="TAL"/>
              <w:snapToGrid w:val="0"/>
              <w:rPr>
                <w:lang w:val="en-US"/>
              </w:rPr>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tc>
      </w:tr>
      <w:tr w:rsidR="009C4E1E" w:rsidRPr="007F2770" w14:paraId="7286EB28" w14:textId="77777777" w:rsidTr="00FF69E9">
        <w:trPr>
          <w:cantSplit/>
          <w:jc w:val="center"/>
        </w:trPr>
        <w:tc>
          <w:tcPr>
            <w:tcW w:w="8171" w:type="dxa"/>
            <w:gridSpan w:val="13"/>
            <w:tcBorders>
              <w:top w:val="nil"/>
              <w:left w:val="single" w:sz="4" w:space="0" w:color="auto"/>
              <w:bottom w:val="nil"/>
              <w:right w:val="single" w:sz="4" w:space="0" w:color="auto"/>
            </w:tcBorders>
          </w:tcPr>
          <w:p w14:paraId="1A48B650" w14:textId="77777777" w:rsidR="009C4E1E" w:rsidRPr="007F2770" w:rsidRDefault="009C4E1E" w:rsidP="00FF69E9">
            <w:pPr>
              <w:pStyle w:val="TAL"/>
              <w:snapToGrid w:val="0"/>
              <w:rPr>
                <w:lang w:eastAsia="zh-CN"/>
              </w:rPr>
            </w:pPr>
            <w:r>
              <w:t>Bit</w:t>
            </w:r>
          </w:p>
        </w:tc>
      </w:tr>
      <w:tr w:rsidR="009C4E1E" w14:paraId="51760EB9" w14:textId="77777777" w:rsidTr="00FF69E9">
        <w:trPr>
          <w:cantSplit/>
          <w:jc w:val="center"/>
        </w:trPr>
        <w:tc>
          <w:tcPr>
            <w:tcW w:w="785" w:type="dxa"/>
            <w:gridSpan w:val="4"/>
            <w:tcBorders>
              <w:top w:val="nil"/>
              <w:left w:val="single" w:sz="4" w:space="0" w:color="auto"/>
              <w:bottom w:val="nil"/>
              <w:right w:val="nil"/>
            </w:tcBorders>
          </w:tcPr>
          <w:p w14:paraId="3CF86467" w14:textId="77777777" w:rsidR="009C4E1E" w:rsidRDefault="009C4E1E" w:rsidP="00FF69E9">
            <w:pPr>
              <w:pStyle w:val="TAL"/>
            </w:pPr>
            <w:r>
              <w:rPr>
                <w:lang w:eastAsia="zh-CN"/>
              </w:rPr>
              <w:t>2</w:t>
            </w:r>
          </w:p>
        </w:tc>
        <w:tc>
          <w:tcPr>
            <w:tcW w:w="328" w:type="dxa"/>
            <w:gridSpan w:val="3"/>
            <w:tcBorders>
              <w:top w:val="nil"/>
              <w:left w:val="nil"/>
              <w:bottom w:val="nil"/>
              <w:right w:val="nil"/>
            </w:tcBorders>
          </w:tcPr>
          <w:p w14:paraId="20309B76"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03C8C1C2"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47BDD251"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583A5906" w14:textId="77777777" w:rsidR="009C4E1E" w:rsidRDefault="009C4E1E" w:rsidP="00FF69E9">
            <w:pPr>
              <w:pStyle w:val="TAL"/>
              <w:snapToGrid w:val="0"/>
              <w:rPr>
                <w:lang w:eastAsia="zh-CN"/>
              </w:rPr>
            </w:pPr>
          </w:p>
        </w:tc>
      </w:tr>
      <w:tr w:rsidR="009C4E1E" w14:paraId="163918C3" w14:textId="77777777" w:rsidTr="00FF69E9">
        <w:trPr>
          <w:cantSplit/>
          <w:jc w:val="center"/>
        </w:trPr>
        <w:tc>
          <w:tcPr>
            <w:tcW w:w="785" w:type="dxa"/>
            <w:gridSpan w:val="4"/>
            <w:tcBorders>
              <w:top w:val="nil"/>
              <w:left w:val="single" w:sz="4" w:space="0" w:color="auto"/>
              <w:bottom w:val="nil"/>
              <w:right w:val="nil"/>
            </w:tcBorders>
          </w:tcPr>
          <w:p w14:paraId="391FBD5A" w14:textId="77777777" w:rsidR="009C4E1E" w:rsidRDefault="009C4E1E" w:rsidP="00FF69E9">
            <w:pPr>
              <w:pStyle w:val="TAL"/>
            </w:pPr>
            <w:r w:rsidRPr="007F2770">
              <w:rPr>
                <w:rFonts w:hint="eastAsia"/>
                <w:lang w:eastAsia="zh-CN"/>
              </w:rPr>
              <w:t>0</w:t>
            </w:r>
          </w:p>
        </w:tc>
        <w:tc>
          <w:tcPr>
            <w:tcW w:w="328" w:type="dxa"/>
            <w:gridSpan w:val="3"/>
            <w:tcBorders>
              <w:top w:val="nil"/>
              <w:left w:val="nil"/>
              <w:bottom w:val="nil"/>
              <w:right w:val="nil"/>
            </w:tcBorders>
          </w:tcPr>
          <w:p w14:paraId="11AFFFF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27FC3BAB"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1289CFCA"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BF5227E" w14:textId="77777777" w:rsidR="009C4E1E" w:rsidRDefault="009C4E1E" w:rsidP="00FF69E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9C4E1E" w14:paraId="40EE3B11" w14:textId="77777777" w:rsidTr="00FF69E9">
        <w:trPr>
          <w:cantSplit/>
          <w:jc w:val="center"/>
        </w:trPr>
        <w:tc>
          <w:tcPr>
            <w:tcW w:w="785" w:type="dxa"/>
            <w:gridSpan w:val="4"/>
            <w:tcBorders>
              <w:top w:val="nil"/>
              <w:left w:val="single" w:sz="4" w:space="0" w:color="auto"/>
              <w:bottom w:val="nil"/>
              <w:right w:val="nil"/>
            </w:tcBorders>
          </w:tcPr>
          <w:p w14:paraId="2777B447" w14:textId="77777777" w:rsidR="009C4E1E" w:rsidRDefault="009C4E1E" w:rsidP="00FF69E9">
            <w:pPr>
              <w:pStyle w:val="TAL"/>
            </w:pPr>
            <w:r w:rsidRPr="007F2770">
              <w:rPr>
                <w:rFonts w:hint="eastAsia"/>
                <w:lang w:eastAsia="zh-CN"/>
              </w:rPr>
              <w:t>1</w:t>
            </w:r>
          </w:p>
        </w:tc>
        <w:tc>
          <w:tcPr>
            <w:tcW w:w="328" w:type="dxa"/>
            <w:gridSpan w:val="3"/>
            <w:tcBorders>
              <w:top w:val="nil"/>
              <w:left w:val="nil"/>
              <w:bottom w:val="nil"/>
              <w:right w:val="nil"/>
            </w:tcBorders>
          </w:tcPr>
          <w:p w14:paraId="364BCD8D" w14:textId="77777777" w:rsidR="009C4E1E" w:rsidRPr="007F2770" w:rsidRDefault="009C4E1E" w:rsidP="00FF69E9">
            <w:pPr>
              <w:pStyle w:val="TAC"/>
              <w:snapToGrid w:val="0"/>
            </w:pPr>
          </w:p>
        </w:tc>
        <w:tc>
          <w:tcPr>
            <w:tcW w:w="385" w:type="dxa"/>
            <w:gridSpan w:val="3"/>
            <w:tcBorders>
              <w:top w:val="nil"/>
              <w:left w:val="nil"/>
              <w:bottom w:val="nil"/>
              <w:right w:val="nil"/>
            </w:tcBorders>
          </w:tcPr>
          <w:p w14:paraId="15197830" w14:textId="77777777" w:rsidR="009C4E1E" w:rsidRPr="007F2770" w:rsidRDefault="009C4E1E" w:rsidP="00FF69E9">
            <w:pPr>
              <w:pStyle w:val="TAC"/>
              <w:snapToGrid w:val="0"/>
            </w:pPr>
          </w:p>
        </w:tc>
        <w:tc>
          <w:tcPr>
            <w:tcW w:w="295" w:type="dxa"/>
            <w:gridSpan w:val="2"/>
            <w:tcBorders>
              <w:top w:val="nil"/>
              <w:left w:val="nil"/>
              <w:bottom w:val="nil"/>
              <w:right w:val="nil"/>
            </w:tcBorders>
          </w:tcPr>
          <w:p w14:paraId="0D247460" w14:textId="77777777" w:rsidR="009C4E1E" w:rsidRPr="007F2770" w:rsidRDefault="009C4E1E" w:rsidP="00FF69E9">
            <w:pPr>
              <w:pStyle w:val="TAC"/>
              <w:snapToGrid w:val="0"/>
            </w:pPr>
          </w:p>
        </w:tc>
        <w:tc>
          <w:tcPr>
            <w:tcW w:w="6378" w:type="dxa"/>
            <w:tcBorders>
              <w:top w:val="nil"/>
              <w:left w:val="nil"/>
              <w:bottom w:val="nil"/>
              <w:right w:val="single" w:sz="4" w:space="0" w:color="auto"/>
            </w:tcBorders>
          </w:tcPr>
          <w:p w14:paraId="4A913D6C" w14:textId="77777777" w:rsidR="009C4E1E" w:rsidRDefault="009C4E1E" w:rsidP="00FF69E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9C4E1E" w14:paraId="180087AD" w14:textId="77777777" w:rsidTr="00FF69E9">
        <w:trPr>
          <w:cantSplit/>
          <w:jc w:val="center"/>
        </w:trPr>
        <w:tc>
          <w:tcPr>
            <w:tcW w:w="8171" w:type="dxa"/>
            <w:gridSpan w:val="13"/>
            <w:tcBorders>
              <w:top w:val="nil"/>
              <w:left w:val="single" w:sz="4" w:space="0" w:color="auto"/>
              <w:bottom w:val="nil"/>
              <w:right w:val="single" w:sz="4" w:space="0" w:color="auto"/>
            </w:tcBorders>
          </w:tcPr>
          <w:p w14:paraId="0E5CC50F" w14:textId="77777777" w:rsidR="009C4E1E" w:rsidRDefault="009C4E1E" w:rsidP="00FF69E9">
            <w:pPr>
              <w:pStyle w:val="TAL"/>
              <w:snapToGrid w:val="0"/>
              <w:rPr>
                <w:lang w:eastAsia="zh-CN"/>
              </w:rPr>
            </w:pPr>
          </w:p>
        </w:tc>
      </w:tr>
      <w:tr w:rsidR="009C4E1E" w:rsidDel="00EA0F79" w14:paraId="2835C97E" w14:textId="77777777" w:rsidTr="00FF69E9">
        <w:trPr>
          <w:cantSplit/>
          <w:jc w:val="center"/>
        </w:trPr>
        <w:tc>
          <w:tcPr>
            <w:tcW w:w="8171" w:type="dxa"/>
            <w:gridSpan w:val="13"/>
            <w:tcBorders>
              <w:top w:val="nil"/>
              <w:left w:val="single" w:sz="4" w:space="0" w:color="auto"/>
              <w:bottom w:val="nil"/>
              <w:right w:val="single" w:sz="4" w:space="0" w:color="auto"/>
            </w:tcBorders>
          </w:tcPr>
          <w:p w14:paraId="6761A64D" w14:textId="77777777" w:rsidR="009C4E1E" w:rsidDel="00EA0F79" w:rsidRDefault="009C4E1E" w:rsidP="00FF69E9">
            <w:pPr>
              <w:pStyle w:val="TAL"/>
              <w:snapToGrid w:val="0"/>
            </w:pPr>
            <w:r>
              <w:t>Network slice usage control (NSUC) (octet 11, bit 4)</w:t>
            </w:r>
          </w:p>
        </w:tc>
      </w:tr>
      <w:tr w:rsidR="009C4E1E" w:rsidDel="00EA0F79" w14:paraId="655E6EA2" w14:textId="77777777" w:rsidTr="00FF69E9">
        <w:trPr>
          <w:cantSplit/>
          <w:jc w:val="center"/>
        </w:trPr>
        <w:tc>
          <w:tcPr>
            <w:tcW w:w="8171" w:type="dxa"/>
            <w:gridSpan w:val="13"/>
            <w:tcBorders>
              <w:top w:val="nil"/>
              <w:left w:val="single" w:sz="4" w:space="0" w:color="auto"/>
              <w:bottom w:val="nil"/>
              <w:right w:val="single" w:sz="4" w:space="0" w:color="auto"/>
            </w:tcBorders>
          </w:tcPr>
          <w:p w14:paraId="327FA15E" w14:textId="77777777" w:rsidR="009C4E1E" w:rsidDel="00EA0F79" w:rsidRDefault="009C4E1E" w:rsidP="00FF69E9">
            <w:pPr>
              <w:pStyle w:val="TAL"/>
              <w:snapToGrid w:val="0"/>
            </w:pPr>
            <w:r>
              <w:t>This bit indicates the capability to support network slice usage control.</w:t>
            </w:r>
          </w:p>
        </w:tc>
      </w:tr>
      <w:tr w:rsidR="009C4E1E" w:rsidDel="00EA0F79" w14:paraId="5F3F021D" w14:textId="77777777" w:rsidTr="00FF69E9">
        <w:trPr>
          <w:cantSplit/>
          <w:jc w:val="center"/>
        </w:trPr>
        <w:tc>
          <w:tcPr>
            <w:tcW w:w="8171" w:type="dxa"/>
            <w:gridSpan w:val="13"/>
            <w:tcBorders>
              <w:top w:val="nil"/>
              <w:left w:val="single" w:sz="4" w:space="0" w:color="auto"/>
              <w:bottom w:val="nil"/>
              <w:right w:val="single" w:sz="4" w:space="0" w:color="auto"/>
            </w:tcBorders>
          </w:tcPr>
          <w:p w14:paraId="72C734BC" w14:textId="77777777" w:rsidR="009C4E1E" w:rsidDel="00EA0F79" w:rsidRDefault="009C4E1E" w:rsidP="00FF69E9">
            <w:pPr>
              <w:pStyle w:val="TAL"/>
              <w:snapToGrid w:val="0"/>
            </w:pPr>
            <w:r w:rsidRPr="007F2770">
              <w:rPr>
                <w:lang w:eastAsia="zh-CN"/>
              </w:rPr>
              <w:t>Bit</w:t>
            </w:r>
          </w:p>
        </w:tc>
      </w:tr>
      <w:tr w:rsidR="009C4E1E" w:rsidRPr="007F2770" w14:paraId="1BEFF81C" w14:textId="77777777" w:rsidTr="00FF69E9">
        <w:trPr>
          <w:cantSplit/>
          <w:jc w:val="center"/>
          <w:ins w:id="17" w:author="Huawei_CHV_1" w:date="2024-08-08T16:52:00Z"/>
        </w:trPr>
        <w:tc>
          <w:tcPr>
            <w:tcW w:w="785" w:type="dxa"/>
            <w:gridSpan w:val="4"/>
            <w:tcBorders>
              <w:top w:val="nil"/>
              <w:left w:val="single" w:sz="4" w:space="0" w:color="auto"/>
              <w:bottom w:val="nil"/>
              <w:right w:val="nil"/>
            </w:tcBorders>
          </w:tcPr>
          <w:p w14:paraId="7F6E6F45" w14:textId="77777777" w:rsidR="009C4E1E" w:rsidRPr="007F2770" w:rsidRDefault="009C4E1E" w:rsidP="00FF69E9">
            <w:pPr>
              <w:pStyle w:val="TAL"/>
              <w:rPr>
                <w:ins w:id="18" w:author="Huawei_CHV_1" w:date="2024-08-08T16:52:00Z"/>
                <w:lang w:eastAsia="zh-CN"/>
              </w:rPr>
            </w:pPr>
            <w:ins w:id="19" w:author="Huawei_CHV_1" w:date="2024-08-08T16:52:00Z">
              <w:r>
                <w:rPr>
                  <w:lang w:eastAsia="zh-CN"/>
                </w:rPr>
                <w:t>4</w:t>
              </w:r>
            </w:ins>
          </w:p>
        </w:tc>
        <w:tc>
          <w:tcPr>
            <w:tcW w:w="328" w:type="dxa"/>
            <w:gridSpan w:val="3"/>
            <w:tcBorders>
              <w:top w:val="nil"/>
              <w:left w:val="nil"/>
              <w:bottom w:val="nil"/>
              <w:right w:val="nil"/>
            </w:tcBorders>
          </w:tcPr>
          <w:p w14:paraId="4AAFB43C" w14:textId="77777777" w:rsidR="009C4E1E" w:rsidRPr="007F2770" w:rsidRDefault="009C4E1E" w:rsidP="00FF69E9">
            <w:pPr>
              <w:pStyle w:val="TAC"/>
              <w:snapToGrid w:val="0"/>
              <w:rPr>
                <w:ins w:id="20" w:author="Huawei_CHV_1" w:date="2024-08-08T16:52:00Z"/>
              </w:rPr>
            </w:pPr>
          </w:p>
        </w:tc>
        <w:tc>
          <w:tcPr>
            <w:tcW w:w="385" w:type="dxa"/>
            <w:gridSpan w:val="3"/>
            <w:tcBorders>
              <w:top w:val="nil"/>
              <w:left w:val="nil"/>
              <w:bottom w:val="nil"/>
              <w:right w:val="nil"/>
            </w:tcBorders>
          </w:tcPr>
          <w:p w14:paraId="51A2398A" w14:textId="77777777" w:rsidR="009C4E1E" w:rsidRPr="007F2770" w:rsidRDefault="009C4E1E" w:rsidP="00FF69E9">
            <w:pPr>
              <w:pStyle w:val="TAC"/>
              <w:snapToGrid w:val="0"/>
              <w:rPr>
                <w:ins w:id="21" w:author="Huawei_CHV_1" w:date="2024-08-08T16:52:00Z"/>
              </w:rPr>
            </w:pPr>
          </w:p>
        </w:tc>
        <w:tc>
          <w:tcPr>
            <w:tcW w:w="295" w:type="dxa"/>
            <w:gridSpan w:val="2"/>
            <w:tcBorders>
              <w:top w:val="nil"/>
              <w:left w:val="nil"/>
              <w:bottom w:val="nil"/>
              <w:right w:val="nil"/>
            </w:tcBorders>
          </w:tcPr>
          <w:p w14:paraId="57863182" w14:textId="77777777" w:rsidR="009C4E1E" w:rsidRPr="007F2770" w:rsidRDefault="009C4E1E" w:rsidP="00FF69E9">
            <w:pPr>
              <w:pStyle w:val="TAC"/>
              <w:snapToGrid w:val="0"/>
              <w:rPr>
                <w:ins w:id="22" w:author="Huawei_CHV_1" w:date="2024-08-08T16:52:00Z"/>
              </w:rPr>
            </w:pPr>
          </w:p>
        </w:tc>
        <w:tc>
          <w:tcPr>
            <w:tcW w:w="6373" w:type="dxa"/>
            <w:tcBorders>
              <w:top w:val="nil"/>
              <w:left w:val="nil"/>
              <w:bottom w:val="nil"/>
              <w:right w:val="single" w:sz="4" w:space="0" w:color="auto"/>
            </w:tcBorders>
          </w:tcPr>
          <w:p w14:paraId="522621EA" w14:textId="77777777" w:rsidR="009C4E1E" w:rsidRPr="007F2770" w:rsidRDefault="009C4E1E" w:rsidP="00FF69E9">
            <w:pPr>
              <w:pStyle w:val="TAL"/>
              <w:snapToGrid w:val="0"/>
              <w:rPr>
                <w:ins w:id="23" w:author="Huawei_CHV_1" w:date="2024-08-08T16:52:00Z"/>
                <w:lang w:eastAsia="zh-CN"/>
              </w:rPr>
            </w:pPr>
          </w:p>
        </w:tc>
      </w:tr>
      <w:tr w:rsidR="009C4E1E" w:rsidRPr="007F2770" w14:paraId="06F4DDF5" w14:textId="77777777" w:rsidTr="00FF69E9">
        <w:trPr>
          <w:cantSplit/>
          <w:jc w:val="center"/>
          <w:ins w:id="24" w:author="Huawei_CHV_1" w:date="2024-08-08T16:52:00Z"/>
        </w:trPr>
        <w:tc>
          <w:tcPr>
            <w:tcW w:w="785" w:type="dxa"/>
            <w:gridSpan w:val="4"/>
            <w:tcBorders>
              <w:top w:val="nil"/>
              <w:left w:val="single" w:sz="4" w:space="0" w:color="auto"/>
              <w:bottom w:val="nil"/>
              <w:right w:val="nil"/>
            </w:tcBorders>
          </w:tcPr>
          <w:p w14:paraId="600E0570" w14:textId="77777777" w:rsidR="009C4E1E" w:rsidRPr="007F2770" w:rsidRDefault="009C4E1E" w:rsidP="00FF69E9">
            <w:pPr>
              <w:pStyle w:val="TAL"/>
              <w:rPr>
                <w:ins w:id="25" w:author="Huawei_CHV_1" w:date="2024-08-08T16:52:00Z"/>
                <w:lang w:eastAsia="zh-CN"/>
              </w:rPr>
            </w:pPr>
            <w:ins w:id="26" w:author="Huawei_CHV_1" w:date="2024-08-08T16:52:00Z">
              <w:r w:rsidRPr="007F2770">
                <w:rPr>
                  <w:rFonts w:hint="eastAsia"/>
                  <w:lang w:eastAsia="zh-CN"/>
                </w:rPr>
                <w:t>0</w:t>
              </w:r>
            </w:ins>
          </w:p>
        </w:tc>
        <w:tc>
          <w:tcPr>
            <w:tcW w:w="328" w:type="dxa"/>
            <w:gridSpan w:val="3"/>
            <w:tcBorders>
              <w:top w:val="nil"/>
              <w:left w:val="nil"/>
              <w:bottom w:val="nil"/>
              <w:right w:val="nil"/>
            </w:tcBorders>
          </w:tcPr>
          <w:p w14:paraId="14F38D88" w14:textId="77777777" w:rsidR="009C4E1E" w:rsidRPr="007F2770" w:rsidRDefault="009C4E1E" w:rsidP="00FF69E9">
            <w:pPr>
              <w:pStyle w:val="TAC"/>
              <w:snapToGrid w:val="0"/>
              <w:rPr>
                <w:ins w:id="27" w:author="Huawei_CHV_1" w:date="2024-08-08T16:52:00Z"/>
              </w:rPr>
            </w:pPr>
          </w:p>
        </w:tc>
        <w:tc>
          <w:tcPr>
            <w:tcW w:w="385" w:type="dxa"/>
            <w:gridSpan w:val="3"/>
            <w:tcBorders>
              <w:top w:val="nil"/>
              <w:left w:val="nil"/>
              <w:bottom w:val="nil"/>
              <w:right w:val="nil"/>
            </w:tcBorders>
          </w:tcPr>
          <w:p w14:paraId="5E8946D6" w14:textId="77777777" w:rsidR="009C4E1E" w:rsidRPr="007F2770" w:rsidRDefault="009C4E1E" w:rsidP="00FF69E9">
            <w:pPr>
              <w:pStyle w:val="TAC"/>
              <w:snapToGrid w:val="0"/>
              <w:rPr>
                <w:ins w:id="28" w:author="Huawei_CHV_1" w:date="2024-08-08T16:52:00Z"/>
              </w:rPr>
            </w:pPr>
          </w:p>
        </w:tc>
        <w:tc>
          <w:tcPr>
            <w:tcW w:w="295" w:type="dxa"/>
            <w:gridSpan w:val="2"/>
            <w:tcBorders>
              <w:top w:val="nil"/>
              <w:left w:val="nil"/>
              <w:bottom w:val="nil"/>
              <w:right w:val="nil"/>
            </w:tcBorders>
          </w:tcPr>
          <w:p w14:paraId="536F74EE" w14:textId="77777777" w:rsidR="009C4E1E" w:rsidRPr="007F2770" w:rsidRDefault="009C4E1E" w:rsidP="00FF69E9">
            <w:pPr>
              <w:pStyle w:val="TAC"/>
              <w:snapToGrid w:val="0"/>
              <w:rPr>
                <w:ins w:id="29" w:author="Huawei_CHV_1" w:date="2024-08-08T16:52:00Z"/>
              </w:rPr>
            </w:pPr>
          </w:p>
        </w:tc>
        <w:tc>
          <w:tcPr>
            <w:tcW w:w="6373" w:type="dxa"/>
            <w:tcBorders>
              <w:top w:val="nil"/>
              <w:left w:val="nil"/>
              <w:bottom w:val="nil"/>
              <w:right w:val="single" w:sz="4" w:space="0" w:color="auto"/>
            </w:tcBorders>
          </w:tcPr>
          <w:p w14:paraId="75E5AB98" w14:textId="77777777" w:rsidR="009C4E1E" w:rsidRPr="007F2770" w:rsidRDefault="009C4E1E" w:rsidP="00FF69E9">
            <w:pPr>
              <w:pStyle w:val="TAL"/>
              <w:snapToGrid w:val="0"/>
              <w:rPr>
                <w:ins w:id="30" w:author="Huawei_CHV_1" w:date="2024-08-08T16:52:00Z"/>
                <w:lang w:eastAsia="zh-CN"/>
              </w:rPr>
            </w:pPr>
            <w:ins w:id="31" w:author="Huawei_CHV_1" w:date="2024-08-08T16:52:00Z">
              <w:r>
                <w:t>Network slice usage control not supported</w:t>
              </w:r>
            </w:ins>
          </w:p>
        </w:tc>
      </w:tr>
      <w:tr w:rsidR="009C4E1E" w:rsidRPr="007F2770" w14:paraId="4C940773" w14:textId="77777777" w:rsidTr="00FF69E9">
        <w:trPr>
          <w:cantSplit/>
          <w:jc w:val="center"/>
          <w:ins w:id="32" w:author="Huawei_CHV_1" w:date="2024-08-08T16:52:00Z"/>
        </w:trPr>
        <w:tc>
          <w:tcPr>
            <w:tcW w:w="785" w:type="dxa"/>
            <w:gridSpan w:val="4"/>
            <w:tcBorders>
              <w:top w:val="nil"/>
              <w:left w:val="single" w:sz="4" w:space="0" w:color="auto"/>
              <w:bottom w:val="nil"/>
              <w:right w:val="nil"/>
            </w:tcBorders>
          </w:tcPr>
          <w:p w14:paraId="7AF3BDAB" w14:textId="77777777" w:rsidR="009C4E1E" w:rsidRPr="007F2770" w:rsidRDefault="009C4E1E" w:rsidP="00FF69E9">
            <w:pPr>
              <w:pStyle w:val="TAL"/>
              <w:rPr>
                <w:ins w:id="33" w:author="Huawei_CHV_1" w:date="2024-08-08T16:52:00Z"/>
                <w:lang w:eastAsia="zh-CN"/>
              </w:rPr>
            </w:pPr>
            <w:ins w:id="34" w:author="Huawei_CHV_1" w:date="2024-08-08T16:52:00Z">
              <w:r w:rsidRPr="007F2770">
                <w:rPr>
                  <w:rFonts w:hint="eastAsia"/>
                  <w:lang w:eastAsia="zh-CN"/>
                </w:rPr>
                <w:t>1</w:t>
              </w:r>
            </w:ins>
          </w:p>
        </w:tc>
        <w:tc>
          <w:tcPr>
            <w:tcW w:w="328" w:type="dxa"/>
            <w:gridSpan w:val="3"/>
            <w:tcBorders>
              <w:top w:val="nil"/>
              <w:left w:val="nil"/>
              <w:bottom w:val="nil"/>
              <w:right w:val="nil"/>
            </w:tcBorders>
          </w:tcPr>
          <w:p w14:paraId="73C035C4" w14:textId="77777777" w:rsidR="009C4E1E" w:rsidRPr="007F2770" w:rsidRDefault="009C4E1E" w:rsidP="00FF69E9">
            <w:pPr>
              <w:pStyle w:val="TAC"/>
              <w:snapToGrid w:val="0"/>
              <w:rPr>
                <w:ins w:id="35" w:author="Huawei_CHV_1" w:date="2024-08-08T16:52:00Z"/>
              </w:rPr>
            </w:pPr>
          </w:p>
        </w:tc>
        <w:tc>
          <w:tcPr>
            <w:tcW w:w="385" w:type="dxa"/>
            <w:gridSpan w:val="3"/>
            <w:tcBorders>
              <w:top w:val="nil"/>
              <w:left w:val="nil"/>
              <w:bottom w:val="nil"/>
              <w:right w:val="nil"/>
            </w:tcBorders>
          </w:tcPr>
          <w:p w14:paraId="2FDB88BB" w14:textId="77777777" w:rsidR="009C4E1E" w:rsidRPr="007F2770" w:rsidRDefault="009C4E1E" w:rsidP="00FF69E9">
            <w:pPr>
              <w:pStyle w:val="TAC"/>
              <w:snapToGrid w:val="0"/>
              <w:rPr>
                <w:ins w:id="36" w:author="Huawei_CHV_1" w:date="2024-08-08T16:52:00Z"/>
              </w:rPr>
            </w:pPr>
          </w:p>
        </w:tc>
        <w:tc>
          <w:tcPr>
            <w:tcW w:w="295" w:type="dxa"/>
            <w:gridSpan w:val="2"/>
            <w:tcBorders>
              <w:top w:val="nil"/>
              <w:left w:val="nil"/>
              <w:bottom w:val="nil"/>
              <w:right w:val="nil"/>
            </w:tcBorders>
          </w:tcPr>
          <w:p w14:paraId="14193066" w14:textId="77777777" w:rsidR="009C4E1E" w:rsidRPr="007F2770" w:rsidRDefault="009C4E1E" w:rsidP="00FF69E9">
            <w:pPr>
              <w:pStyle w:val="TAC"/>
              <w:snapToGrid w:val="0"/>
              <w:rPr>
                <w:ins w:id="37" w:author="Huawei_CHV_1" w:date="2024-08-08T16:52:00Z"/>
              </w:rPr>
            </w:pPr>
          </w:p>
        </w:tc>
        <w:tc>
          <w:tcPr>
            <w:tcW w:w="6373" w:type="dxa"/>
            <w:tcBorders>
              <w:top w:val="nil"/>
              <w:left w:val="nil"/>
              <w:bottom w:val="nil"/>
              <w:right w:val="single" w:sz="4" w:space="0" w:color="auto"/>
            </w:tcBorders>
          </w:tcPr>
          <w:p w14:paraId="256270F4" w14:textId="77777777" w:rsidR="009C4E1E" w:rsidRPr="007F2770" w:rsidRDefault="009C4E1E" w:rsidP="00FF69E9">
            <w:pPr>
              <w:pStyle w:val="TAL"/>
              <w:snapToGrid w:val="0"/>
              <w:rPr>
                <w:ins w:id="38" w:author="Huawei_CHV_1" w:date="2024-08-08T16:52:00Z"/>
                <w:lang w:eastAsia="zh-CN"/>
              </w:rPr>
            </w:pPr>
            <w:ins w:id="39" w:author="Huawei_CHV_1" w:date="2024-08-08T16:52:00Z">
              <w:r>
                <w:t>Network slice usage control supported</w:t>
              </w:r>
            </w:ins>
          </w:p>
        </w:tc>
      </w:tr>
      <w:tr w:rsidR="009C4E1E" w:rsidDel="009C4E1E" w14:paraId="483A763D" w14:textId="5B6B4480" w:rsidTr="00FF69E9">
        <w:trPr>
          <w:cantSplit/>
          <w:jc w:val="center"/>
          <w:del w:id="40" w:author="Huawei_CHV_1" w:date="2024-08-08T16:53:00Z"/>
        </w:trPr>
        <w:tc>
          <w:tcPr>
            <w:tcW w:w="8171" w:type="dxa"/>
            <w:gridSpan w:val="13"/>
            <w:tcBorders>
              <w:top w:val="nil"/>
              <w:left w:val="single" w:sz="4" w:space="0" w:color="auto"/>
              <w:bottom w:val="nil"/>
              <w:right w:val="single" w:sz="4" w:space="0" w:color="auto"/>
            </w:tcBorders>
          </w:tcPr>
          <w:p w14:paraId="0F40E915" w14:textId="0C921639" w:rsidR="009C4E1E" w:rsidDel="009C4E1E" w:rsidRDefault="009C4E1E" w:rsidP="00FF69E9">
            <w:pPr>
              <w:pStyle w:val="TAL"/>
              <w:snapToGrid w:val="0"/>
              <w:rPr>
                <w:del w:id="41" w:author="Huawei_CHV_1" w:date="2024-08-08T16:53:00Z"/>
              </w:rPr>
            </w:pPr>
            <w:del w:id="42" w:author="Huawei_CHV_1" w:date="2024-08-08T16:53:00Z">
              <w:r w:rsidDel="009C4E1E">
                <w:rPr>
                  <w:lang w:eastAsia="zh-CN"/>
                </w:rPr>
                <w:delText>4</w:delText>
              </w:r>
            </w:del>
          </w:p>
        </w:tc>
      </w:tr>
      <w:tr w:rsidR="009C4E1E" w:rsidDel="009C4E1E" w14:paraId="1D1F108E" w14:textId="231DE707" w:rsidTr="00FF69E9">
        <w:trPr>
          <w:cantSplit/>
          <w:jc w:val="center"/>
          <w:del w:id="43" w:author="Huawei_CHV_1" w:date="2024-08-08T16:53:00Z"/>
        </w:trPr>
        <w:tc>
          <w:tcPr>
            <w:tcW w:w="8171" w:type="dxa"/>
            <w:gridSpan w:val="13"/>
            <w:tcBorders>
              <w:top w:val="nil"/>
              <w:left w:val="single" w:sz="4" w:space="0" w:color="auto"/>
              <w:bottom w:val="nil"/>
              <w:right w:val="single" w:sz="4" w:space="0" w:color="auto"/>
            </w:tcBorders>
          </w:tcPr>
          <w:p w14:paraId="05D6D110" w14:textId="6B0E6AA3" w:rsidR="009C4E1E" w:rsidDel="009C4E1E" w:rsidRDefault="009C4E1E" w:rsidP="00FF69E9">
            <w:pPr>
              <w:pStyle w:val="TAL"/>
              <w:snapToGrid w:val="0"/>
              <w:rPr>
                <w:del w:id="44" w:author="Huawei_CHV_1" w:date="2024-08-08T16:53:00Z"/>
              </w:rPr>
            </w:pPr>
            <w:del w:id="45" w:author="Huawei_CHV_1" w:date="2024-08-08T16:53:00Z">
              <w:r w:rsidRPr="007F2770" w:rsidDel="009C4E1E">
                <w:rPr>
                  <w:rFonts w:hint="eastAsia"/>
                  <w:lang w:eastAsia="zh-CN"/>
                </w:rPr>
                <w:delText>0</w:delText>
              </w:r>
            </w:del>
          </w:p>
        </w:tc>
      </w:tr>
      <w:tr w:rsidR="009C4E1E" w:rsidDel="009C4E1E" w14:paraId="41B9C9FF" w14:textId="3EE2D3DF" w:rsidTr="00FF69E9">
        <w:trPr>
          <w:cantSplit/>
          <w:jc w:val="center"/>
          <w:del w:id="46" w:author="Huawei_CHV_1" w:date="2024-08-08T16:53:00Z"/>
        </w:trPr>
        <w:tc>
          <w:tcPr>
            <w:tcW w:w="8171" w:type="dxa"/>
            <w:gridSpan w:val="13"/>
            <w:tcBorders>
              <w:top w:val="nil"/>
              <w:left w:val="single" w:sz="4" w:space="0" w:color="auto"/>
              <w:bottom w:val="nil"/>
              <w:right w:val="single" w:sz="4" w:space="0" w:color="auto"/>
            </w:tcBorders>
          </w:tcPr>
          <w:p w14:paraId="4BCAE4D6" w14:textId="7B211300" w:rsidR="009C4E1E" w:rsidDel="009C4E1E" w:rsidRDefault="009C4E1E" w:rsidP="00FF69E9">
            <w:pPr>
              <w:pStyle w:val="TAL"/>
              <w:snapToGrid w:val="0"/>
              <w:rPr>
                <w:del w:id="47" w:author="Huawei_CHV_1" w:date="2024-08-08T16:53:00Z"/>
              </w:rPr>
            </w:pPr>
            <w:del w:id="48" w:author="Huawei_CHV_1" w:date="2024-08-08T16:53:00Z">
              <w:r w:rsidRPr="007F2770" w:rsidDel="009C4E1E">
                <w:rPr>
                  <w:rFonts w:hint="eastAsia"/>
                  <w:lang w:eastAsia="zh-CN"/>
                </w:rPr>
                <w:delText>1</w:delText>
              </w:r>
            </w:del>
          </w:p>
        </w:tc>
      </w:tr>
      <w:tr w:rsidR="009C4E1E" w:rsidDel="009C4E1E" w14:paraId="4C8378AA" w14:textId="65B78AC5" w:rsidTr="00FF69E9">
        <w:trPr>
          <w:cantSplit/>
          <w:jc w:val="center"/>
          <w:del w:id="49" w:author="Huawei_CHV_1" w:date="2024-08-08T16:52:00Z"/>
        </w:trPr>
        <w:tc>
          <w:tcPr>
            <w:tcW w:w="8171" w:type="dxa"/>
            <w:gridSpan w:val="13"/>
            <w:tcBorders>
              <w:top w:val="nil"/>
              <w:left w:val="single" w:sz="4" w:space="0" w:color="auto"/>
              <w:bottom w:val="nil"/>
              <w:right w:val="single" w:sz="4" w:space="0" w:color="auto"/>
            </w:tcBorders>
          </w:tcPr>
          <w:p w14:paraId="0F8716D4" w14:textId="5E866AAE" w:rsidR="009C4E1E" w:rsidDel="009C4E1E" w:rsidRDefault="009C4E1E" w:rsidP="00FF69E9">
            <w:pPr>
              <w:pStyle w:val="TAL"/>
              <w:snapToGrid w:val="0"/>
              <w:rPr>
                <w:del w:id="50" w:author="Huawei_CHV_1" w:date="2024-08-08T16:52:00Z"/>
              </w:rPr>
            </w:pPr>
            <w:del w:id="51" w:author="Huawei_CHV_1" w:date="2024-08-08T16:52:00Z">
              <w:r w:rsidDel="009C4E1E">
                <w:delText>Network slice usage control (NSUC) (octet 11, bit 4)</w:delText>
              </w:r>
            </w:del>
          </w:p>
        </w:tc>
      </w:tr>
      <w:tr w:rsidR="009C4E1E" w:rsidDel="00EA0F79" w14:paraId="53839AA2" w14:textId="77777777" w:rsidTr="00FF69E9">
        <w:trPr>
          <w:cantSplit/>
          <w:jc w:val="center"/>
        </w:trPr>
        <w:tc>
          <w:tcPr>
            <w:tcW w:w="8171" w:type="dxa"/>
            <w:gridSpan w:val="13"/>
            <w:tcBorders>
              <w:top w:val="nil"/>
              <w:left w:val="single" w:sz="4" w:space="0" w:color="auto"/>
              <w:bottom w:val="nil"/>
              <w:right w:val="single" w:sz="4" w:space="0" w:color="auto"/>
            </w:tcBorders>
          </w:tcPr>
          <w:p w14:paraId="6AB8EDB1" w14:textId="77777777" w:rsidR="009C4E1E" w:rsidDel="00EA0F79" w:rsidRDefault="009C4E1E" w:rsidP="00FF69E9">
            <w:pPr>
              <w:pStyle w:val="TAL"/>
              <w:snapToGrid w:val="0"/>
            </w:pPr>
          </w:p>
        </w:tc>
      </w:tr>
      <w:tr w:rsidR="009C4E1E" w:rsidRPr="007F2770" w14:paraId="1B4D2345" w14:textId="77777777" w:rsidTr="00FF69E9">
        <w:trPr>
          <w:cantSplit/>
          <w:jc w:val="center"/>
        </w:trPr>
        <w:tc>
          <w:tcPr>
            <w:tcW w:w="8171" w:type="dxa"/>
            <w:gridSpan w:val="13"/>
            <w:tcBorders>
              <w:top w:val="nil"/>
              <w:left w:val="single" w:sz="4" w:space="0" w:color="auto"/>
              <w:bottom w:val="single" w:sz="4" w:space="0" w:color="auto"/>
              <w:right w:val="single" w:sz="4" w:space="0" w:color="auto"/>
            </w:tcBorders>
          </w:tcPr>
          <w:p w14:paraId="7AD011F0" w14:textId="77777777" w:rsidR="009C4E1E" w:rsidRPr="00294B40" w:rsidRDefault="009C4E1E" w:rsidP="00FF69E9">
            <w:pPr>
              <w:pStyle w:val="TAL"/>
              <w:snapToGrid w:val="0"/>
              <w:rPr>
                <w:highlight w:val="yellow"/>
                <w:lang w:eastAsia="zh-CN"/>
              </w:rPr>
            </w:pPr>
            <w:r w:rsidRPr="008510A9">
              <w:t>Bit</w:t>
            </w:r>
            <w:r>
              <w:t>s</w:t>
            </w:r>
            <w:r w:rsidRPr="008510A9">
              <w:t xml:space="preserve"> </w:t>
            </w:r>
            <w:r>
              <w:t xml:space="preserve">5 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794EC3F0" w14:textId="77777777" w:rsidR="009C4E1E" w:rsidRPr="007F2770" w:rsidRDefault="009C4E1E" w:rsidP="009C4E1E">
      <w:pPr>
        <w:snapToGrid w:val="0"/>
        <w:rPr>
          <w:lang w:eastAsia="zh-CN"/>
        </w:rPr>
      </w:pP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ED7C3" w14:textId="77777777" w:rsidR="003F49BA" w:rsidRDefault="003F49BA">
      <w:r>
        <w:separator/>
      </w:r>
    </w:p>
  </w:endnote>
  <w:endnote w:type="continuationSeparator" w:id="0">
    <w:p w14:paraId="052FB1EF" w14:textId="77777777" w:rsidR="003F49BA" w:rsidRDefault="003F4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17DD2" w14:textId="77777777" w:rsidR="003F49BA" w:rsidRDefault="003F49BA">
      <w:r>
        <w:separator/>
      </w:r>
    </w:p>
  </w:footnote>
  <w:footnote w:type="continuationSeparator" w:id="0">
    <w:p w14:paraId="1D14A94B" w14:textId="77777777" w:rsidR="003F49BA" w:rsidRDefault="003F4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0C1443A"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2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73B1">
      <w:rPr>
        <w:rFonts w:ascii="Arial" w:hAnsi="Arial" w:cs="Arial"/>
        <w:b/>
        <w:noProof/>
        <w:sz w:val="18"/>
        <w:szCs w:val="18"/>
      </w:rPr>
      <w:t>12</w:t>
    </w:r>
    <w:r>
      <w:rPr>
        <w:rFonts w:ascii="Arial" w:hAnsi="Arial" w:cs="Arial"/>
        <w:b/>
        <w:sz w:val="18"/>
        <w:szCs w:val="18"/>
      </w:rPr>
      <w:fldChar w:fldCharType="end"/>
    </w:r>
  </w:p>
  <w:p w14:paraId="13C538E8" w14:textId="4C3DD1B7"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2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49BA"/>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3F08"/>
    <w:rsid w:val="00496CFC"/>
    <w:rsid w:val="0049751D"/>
    <w:rsid w:val="004A2BC6"/>
    <w:rsid w:val="004B1A20"/>
    <w:rsid w:val="004B20BA"/>
    <w:rsid w:val="004C30AC"/>
    <w:rsid w:val="004C37F5"/>
    <w:rsid w:val="004C62CA"/>
    <w:rsid w:val="004C6780"/>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175B"/>
    <w:rsid w:val="007429F6"/>
    <w:rsid w:val="00744E76"/>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109E1"/>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5009"/>
    <w:rsid w:val="009F37B7"/>
    <w:rsid w:val="00A01846"/>
    <w:rsid w:val="00A04066"/>
    <w:rsid w:val="00A04B01"/>
    <w:rsid w:val="00A10F02"/>
    <w:rsid w:val="00A11B4F"/>
    <w:rsid w:val="00A164B4"/>
    <w:rsid w:val="00A26956"/>
    <w:rsid w:val="00A27486"/>
    <w:rsid w:val="00A36E94"/>
    <w:rsid w:val="00A42CC4"/>
    <w:rsid w:val="00A44368"/>
    <w:rsid w:val="00A44B5C"/>
    <w:rsid w:val="00A53724"/>
    <w:rsid w:val="00A56066"/>
    <w:rsid w:val="00A60C5D"/>
    <w:rsid w:val="00A62E69"/>
    <w:rsid w:val="00A673B1"/>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427F"/>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37C4D"/>
    <w:rsid w:val="00E424FE"/>
    <w:rsid w:val="00E4353B"/>
    <w:rsid w:val="00E44582"/>
    <w:rsid w:val="00E55BA4"/>
    <w:rsid w:val="00E6644E"/>
    <w:rsid w:val="00E667EA"/>
    <w:rsid w:val="00E77645"/>
    <w:rsid w:val="00E77BE7"/>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097A8-C7E0-4A1E-9949-25042334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3345</Words>
  <Characters>19069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2</cp:revision>
  <cp:lastPrinted>2019-02-25T14:05:00Z</cp:lastPrinted>
  <dcterms:created xsi:type="dcterms:W3CDTF">2024-08-20T12:31:00Z</dcterms:created>
  <dcterms:modified xsi:type="dcterms:W3CDTF">2024-08-20T12:31:00Z</dcterms:modified>
</cp:coreProperties>
</file>