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F3621" w14:textId="3DC88CAC" w:rsidR="00BA5C4C" w:rsidRPr="00221571" w:rsidRDefault="00BA5C4C" w:rsidP="00BA5C4C">
      <w:pPr>
        <w:pStyle w:val="CRCoverPage"/>
        <w:tabs>
          <w:tab w:val="right" w:pos="9639"/>
        </w:tabs>
        <w:spacing w:after="0"/>
        <w:rPr>
          <w:rFonts w:cs="Arial"/>
          <w:b/>
          <w:i/>
          <w:noProof/>
          <w:sz w:val="24"/>
          <w:szCs w:val="24"/>
        </w:rPr>
      </w:pPr>
      <w:bookmarkStart w:id="0" w:name="_CR4_9_3_0"/>
      <w:bookmarkStart w:id="1" w:name="_Toc20125240"/>
      <w:bookmarkStart w:id="2" w:name="_Toc27486437"/>
      <w:bookmarkStart w:id="3" w:name="_Toc36210490"/>
      <w:bookmarkStart w:id="4" w:name="_Toc45096349"/>
      <w:bookmarkStart w:id="5" w:name="_Toc45882382"/>
      <w:bookmarkStart w:id="6" w:name="_Toc51762178"/>
      <w:bookmarkStart w:id="7" w:name="_Toc83313365"/>
      <w:bookmarkStart w:id="8" w:name="_Toc171523454"/>
      <w:bookmarkEnd w:id="0"/>
      <w:r w:rsidRPr="00221571">
        <w:rPr>
          <w:rFonts w:cs="Arial"/>
          <w:b/>
          <w:noProof/>
          <w:sz w:val="24"/>
          <w:szCs w:val="24"/>
        </w:rPr>
        <w:t>3GPP TSG-CT WG1 Meeting #1</w:t>
      </w:r>
      <w:r>
        <w:rPr>
          <w:rFonts w:cs="Arial"/>
          <w:b/>
          <w:noProof/>
          <w:sz w:val="24"/>
          <w:szCs w:val="24"/>
        </w:rPr>
        <w:t>50</w:t>
      </w:r>
      <w:r w:rsidRPr="00221571">
        <w:rPr>
          <w:rFonts w:cs="Arial"/>
          <w:b/>
          <w:i/>
          <w:noProof/>
          <w:sz w:val="24"/>
          <w:szCs w:val="24"/>
        </w:rPr>
        <w:tab/>
      </w:r>
      <w:r w:rsidR="008F7203" w:rsidRPr="008F7203">
        <w:rPr>
          <w:rFonts w:cs="Arial"/>
          <w:b/>
          <w:noProof/>
          <w:sz w:val="24"/>
          <w:szCs w:val="24"/>
        </w:rPr>
        <w:t>C1-244</w:t>
      </w:r>
      <w:r w:rsidR="007C5328">
        <w:rPr>
          <w:rFonts w:cs="Arial"/>
          <w:b/>
          <w:noProof/>
          <w:sz w:val="24"/>
          <w:szCs w:val="24"/>
        </w:rPr>
        <w:t>529</w:t>
      </w:r>
    </w:p>
    <w:p w14:paraId="536C3DC5" w14:textId="77777777" w:rsidR="00BA5C4C" w:rsidRPr="007A7910" w:rsidRDefault="00BA5C4C" w:rsidP="00BA5C4C">
      <w:pPr>
        <w:pStyle w:val="CRCoverPage"/>
        <w:outlineLvl w:val="0"/>
        <w:rPr>
          <w:rFonts w:cs="Arial"/>
          <w:b/>
          <w:noProof/>
          <w:sz w:val="24"/>
          <w:szCs w:val="24"/>
        </w:rPr>
      </w:pPr>
      <w:r w:rsidRPr="00131678">
        <w:rPr>
          <w:rFonts w:cs="Arial"/>
          <w:b/>
          <w:noProof/>
          <w:sz w:val="24"/>
          <w:szCs w:val="24"/>
        </w:rPr>
        <w:t>Maastricht, Netherlands</w:t>
      </w:r>
      <w:r>
        <w:rPr>
          <w:rFonts w:cs="Arial"/>
          <w:b/>
          <w:noProof/>
          <w:sz w:val="24"/>
          <w:szCs w:val="24"/>
        </w:rPr>
        <w:t>,</w:t>
      </w:r>
      <w:r w:rsidRPr="00221571">
        <w:rPr>
          <w:rFonts w:cs="Arial"/>
          <w:b/>
          <w:noProof/>
          <w:sz w:val="24"/>
          <w:szCs w:val="24"/>
        </w:rPr>
        <w:t xml:space="preserve"> </w:t>
      </w:r>
      <w:r>
        <w:rPr>
          <w:rFonts w:cs="Arial"/>
          <w:b/>
          <w:noProof/>
          <w:sz w:val="24"/>
          <w:szCs w:val="24"/>
        </w:rPr>
        <w:t xml:space="preserve">19 </w:t>
      </w:r>
      <w:r w:rsidRPr="00221571">
        <w:rPr>
          <w:rFonts w:cs="Arial"/>
          <w:b/>
          <w:noProof/>
          <w:sz w:val="24"/>
          <w:szCs w:val="24"/>
        </w:rPr>
        <w:t xml:space="preserve">– </w:t>
      </w:r>
      <w:r>
        <w:rPr>
          <w:rFonts w:cs="Arial"/>
          <w:b/>
          <w:noProof/>
          <w:sz w:val="24"/>
          <w:szCs w:val="24"/>
        </w:rPr>
        <w:t>23</w:t>
      </w:r>
      <w:r w:rsidRPr="00221571">
        <w:rPr>
          <w:rFonts w:cs="Arial"/>
          <w:b/>
          <w:noProof/>
          <w:sz w:val="24"/>
          <w:szCs w:val="24"/>
        </w:rPr>
        <w:t xml:space="preserve"> </w:t>
      </w:r>
      <w:r w:rsidRPr="00131678">
        <w:rPr>
          <w:rFonts w:cs="Arial"/>
          <w:b/>
          <w:noProof/>
          <w:sz w:val="24"/>
          <w:szCs w:val="24"/>
        </w:rPr>
        <w:t xml:space="preserve">August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5C4C" w14:paraId="2F85F09E" w14:textId="77777777" w:rsidTr="00EF36C1">
        <w:tc>
          <w:tcPr>
            <w:tcW w:w="9641" w:type="dxa"/>
            <w:gridSpan w:val="9"/>
            <w:tcBorders>
              <w:top w:val="single" w:sz="4" w:space="0" w:color="auto"/>
              <w:left w:val="single" w:sz="4" w:space="0" w:color="auto"/>
              <w:right w:val="single" w:sz="4" w:space="0" w:color="auto"/>
            </w:tcBorders>
          </w:tcPr>
          <w:p w14:paraId="7A8A87BA" w14:textId="77777777" w:rsidR="00BA5C4C" w:rsidRDefault="00BA5C4C" w:rsidP="00EF36C1">
            <w:pPr>
              <w:pStyle w:val="CRCoverPage"/>
              <w:spacing w:after="0"/>
              <w:jc w:val="right"/>
              <w:rPr>
                <w:i/>
                <w:noProof/>
              </w:rPr>
            </w:pPr>
            <w:r>
              <w:rPr>
                <w:i/>
                <w:noProof/>
                <w:sz w:val="14"/>
              </w:rPr>
              <w:t>CR-Form-v12.2</w:t>
            </w:r>
          </w:p>
        </w:tc>
      </w:tr>
      <w:tr w:rsidR="00BA5C4C" w14:paraId="257F33AE" w14:textId="77777777" w:rsidTr="00EF36C1">
        <w:tc>
          <w:tcPr>
            <w:tcW w:w="9641" w:type="dxa"/>
            <w:gridSpan w:val="9"/>
            <w:tcBorders>
              <w:left w:val="single" w:sz="4" w:space="0" w:color="auto"/>
              <w:right w:val="single" w:sz="4" w:space="0" w:color="auto"/>
            </w:tcBorders>
          </w:tcPr>
          <w:p w14:paraId="406CB597" w14:textId="77777777" w:rsidR="00BA5C4C" w:rsidRDefault="00BA5C4C" w:rsidP="00EF36C1">
            <w:pPr>
              <w:pStyle w:val="CRCoverPage"/>
              <w:spacing w:after="0"/>
              <w:jc w:val="center"/>
              <w:rPr>
                <w:noProof/>
              </w:rPr>
            </w:pPr>
            <w:r>
              <w:rPr>
                <w:b/>
                <w:noProof/>
                <w:sz w:val="32"/>
              </w:rPr>
              <w:t>CHANGE REQUEST</w:t>
            </w:r>
          </w:p>
        </w:tc>
      </w:tr>
      <w:tr w:rsidR="00BA5C4C" w14:paraId="222C9355" w14:textId="77777777" w:rsidTr="00EF36C1">
        <w:tc>
          <w:tcPr>
            <w:tcW w:w="9641" w:type="dxa"/>
            <w:gridSpan w:val="9"/>
            <w:tcBorders>
              <w:left w:val="single" w:sz="4" w:space="0" w:color="auto"/>
              <w:right w:val="single" w:sz="4" w:space="0" w:color="auto"/>
            </w:tcBorders>
          </w:tcPr>
          <w:p w14:paraId="1BEE5B2D" w14:textId="77777777" w:rsidR="00BA5C4C" w:rsidRDefault="00BA5C4C" w:rsidP="00EF36C1">
            <w:pPr>
              <w:pStyle w:val="CRCoverPage"/>
              <w:spacing w:after="0"/>
              <w:rPr>
                <w:noProof/>
                <w:sz w:val="8"/>
                <w:szCs w:val="8"/>
              </w:rPr>
            </w:pPr>
          </w:p>
        </w:tc>
      </w:tr>
      <w:tr w:rsidR="00BA5C4C" w14:paraId="3245B4CA" w14:textId="77777777" w:rsidTr="00EF36C1">
        <w:tc>
          <w:tcPr>
            <w:tcW w:w="142" w:type="dxa"/>
            <w:tcBorders>
              <w:left w:val="single" w:sz="4" w:space="0" w:color="auto"/>
            </w:tcBorders>
          </w:tcPr>
          <w:p w14:paraId="231CF062" w14:textId="77777777" w:rsidR="00BA5C4C" w:rsidRDefault="00BA5C4C" w:rsidP="00EF36C1">
            <w:pPr>
              <w:pStyle w:val="CRCoverPage"/>
              <w:spacing w:after="0"/>
              <w:jc w:val="right"/>
              <w:rPr>
                <w:noProof/>
              </w:rPr>
            </w:pPr>
          </w:p>
        </w:tc>
        <w:tc>
          <w:tcPr>
            <w:tcW w:w="1559" w:type="dxa"/>
            <w:shd w:val="pct30" w:color="FFFF00" w:fill="auto"/>
          </w:tcPr>
          <w:p w14:paraId="283EA48A" w14:textId="77777777" w:rsidR="00BA5C4C" w:rsidRPr="00410371" w:rsidRDefault="00BA5C4C" w:rsidP="00EF36C1">
            <w:pPr>
              <w:pStyle w:val="CRCoverPage"/>
              <w:spacing w:after="0"/>
              <w:jc w:val="right"/>
              <w:rPr>
                <w:b/>
                <w:noProof/>
                <w:sz w:val="28"/>
              </w:rPr>
            </w:pPr>
            <w:r>
              <w:rPr>
                <w:b/>
                <w:noProof/>
                <w:sz w:val="28"/>
              </w:rPr>
              <w:t>23.122</w:t>
            </w:r>
          </w:p>
        </w:tc>
        <w:tc>
          <w:tcPr>
            <w:tcW w:w="709" w:type="dxa"/>
          </w:tcPr>
          <w:p w14:paraId="063AF9CF" w14:textId="77777777" w:rsidR="00BA5C4C" w:rsidRDefault="00BA5C4C" w:rsidP="00EF36C1">
            <w:pPr>
              <w:pStyle w:val="CRCoverPage"/>
              <w:spacing w:after="0"/>
              <w:jc w:val="center"/>
              <w:rPr>
                <w:noProof/>
              </w:rPr>
            </w:pPr>
            <w:r>
              <w:rPr>
                <w:b/>
                <w:noProof/>
                <w:sz w:val="28"/>
              </w:rPr>
              <w:t>CR</w:t>
            </w:r>
          </w:p>
        </w:tc>
        <w:tc>
          <w:tcPr>
            <w:tcW w:w="1276" w:type="dxa"/>
            <w:shd w:val="pct30" w:color="FFFF00" w:fill="auto"/>
          </w:tcPr>
          <w:p w14:paraId="1F8E2C1B" w14:textId="267FBA42" w:rsidR="00BA5C4C" w:rsidRPr="00410371" w:rsidRDefault="008F7203" w:rsidP="00EF36C1">
            <w:pPr>
              <w:pStyle w:val="CRCoverPage"/>
              <w:spacing w:after="0"/>
              <w:rPr>
                <w:noProof/>
              </w:rPr>
            </w:pPr>
            <w:r w:rsidRPr="008F7203">
              <w:rPr>
                <w:b/>
                <w:noProof/>
                <w:sz w:val="28"/>
              </w:rPr>
              <w:t>1251</w:t>
            </w:r>
          </w:p>
        </w:tc>
        <w:tc>
          <w:tcPr>
            <w:tcW w:w="709" w:type="dxa"/>
          </w:tcPr>
          <w:p w14:paraId="2C3EBA3D" w14:textId="77777777" w:rsidR="00BA5C4C" w:rsidRDefault="00BA5C4C" w:rsidP="00EF36C1">
            <w:pPr>
              <w:pStyle w:val="CRCoverPage"/>
              <w:tabs>
                <w:tab w:val="right" w:pos="625"/>
              </w:tabs>
              <w:spacing w:after="0"/>
              <w:jc w:val="center"/>
              <w:rPr>
                <w:noProof/>
              </w:rPr>
            </w:pPr>
            <w:r>
              <w:rPr>
                <w:b/>
                <w:bCs/>
                <w:noProof/>
                <w:sz w:val="28"/>
              </w:rPr>
              <w:t>rev</w:t>
            </w:r>
          </w:p>
        </w:tc>
        <w:tc>
          <w:tcPr>
            <w:tcW w:w="992" w:type="dxa"/>
            <w:shd w:val="pct30" w:color="FFFF00" w:fill="auto"/>
          </w:tcPr>
          <w:p w14:paraId="7D7B7300" w14:textId="376EA7F3" w:rsidR="00BA5C4C" w:rsidRPr="00410371" w:rsidRDefault="007C5328" w:rsidP="00EF36C1">
            <w:pPr>
              <w:pStyle w:val="CRCoverPage"/>
              <w:spacing w:after="0"/>
              <w:jc w:val="center"/>
              <w:rPr>
                <w:b/>
                <w:noProof/>
              </w:rPr>
            </w:pPr>
            <w:r>
              <w:rPr>
                <w:b/>
                <w:noProof/>
                <w:sz w:val="28"/>
              </w:rPr>
              <w:t>1</w:t>
            </w:r>
          </w:p>
        </w:tc>
        <w:tc>
          <w:tcPr>
            <w:tcW w:w="2410" w:type="dxa"/>
          </w:tcPr>
          <w:p w14:paraId="03F7B3BA" w14:textId="77777777" w:rsidR="00BA5C4C" w:rsidRDefault="00BA5C4C" w:rsidP="00EF36C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B68943" w14:textId="396ADC7A" w:rsidR="00BA5C4C" w:rsidRPr="00410371" w:rsidRDefault="00BA5C4C" w:rsidP="00EF36C1">
            <w:pPr>
              <w:pStyle w:val="CRCoverPage"/>
              <w:spacing w:after="0"/>
              <w:jc w:val="center"/>
              <w:rPr>
                <w:noProof/>
                <w:sz w:val="28"/>
              </w:rPr>
            </w:pPr>
            <w:r w:rsidRPr="00244FCA">
              <w:rPr>
                <w:b/>
                <w:noProof/>
                <w:sz w:val="28"/>
              </w:rPr>
              <w:t>18.7.</w:t>
            </w:r>
            <w:r w:rsidR="00244FCA" w:rsidRPr="00244FCA">
              <w:rPr>
                <w:b/>
                <w:noProof/>
                <w:sz w:val="28"/>
              </w:rPr>
              <w:t>1</w:t>
            </w:r>
          </w:p>
        </w:tc>
        <w:tc>
          <w:tcPr>
            <w:tcW w:w="143" w:type="dxa"/>
            <w:tcBorders>
              <w:right w:val="single" w:sz="4" w:space="0" w:color="auto"/>
            </w:tcBorders>
          </w:tcPr>
          <w:p w14:paraId="05BCAD01" w14:textId="77777777" w:rsidR="00BA5C4C" w:rsidRDefault="00BA5C4C" w:rsidP="00EF36C1">
            <w:pPr>
              <w:pStyle w:val="CRCoverPage"/>
              <w:spacing w:after="0"/>
              <w:rPr>
                <w:noProof/>
              </w:rPr>
            </w:pPr>
          </w:p>
        </w:tc>
      </w:tr>
      <w:tr w:rsidR="00BA5C4C" w14:paraId="182673D8" w14:textId="77777777" w:rsidTr="00EF36C1">
        <w:tc>
          <w:tcPr>
            <w:tcW w:w="9641" w:type="dxa"/>
            <w:gridSpan w:val="9"/>
            <w:tcBorders>
              <w:left w:val="single" w:sz="4" w:space="0" w:color="auto"/>
              <w:right w:val="single" w:sz="4" w:space="0" w:color="auto"/>
            </w:tcBorders>
          </w:tcPr>
          <w:p w14:paraId="3735706A" w14:textId="77777777" w:rsidR="00BA5C4C" w:rsidRDefault="00BA5C4C" w:rsidP="00EF36C1">
            <w:pPr>
              <w:pStyle w:val="CRCoverPage"/>
              <w:spacing w:after="0"/>
              <w:rPr>
                <w:noProof/>
              </w:rPr>
            </w:pPr>
          </w:p>
        </w:tc>
      </w:tr>
      <w:tr w:rsidR="00BA5C4C" w14:paraId="50E5B0D1" w14:textId="77777777" w:rsidTr="00EF36C1">
        <w:tc>
          <w:tcPr>
            <w:tcW w:w="9641" w:type="dxa"/>
            <w:gridSpan w:val="9"/>
            <w:tcBorders>
              <w:top w:val="single" w:sz="4" w:space="0" w:color="auto"/>
            </w:tcBorders>
          </w:tcPr>
          <w:p w14:paraId="1636D713" w14:textId="77777777" w:rsidR="00BA5C4C" w:rsidRPr="00F25D98" w:rsidRDefault="00BA5C4C" w:rsidP="00EF36C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A5C4C" w14:paraId="73BEB341" w14:textId="77777777" w:rsidTr="00EF36C1">
        <w:tc>
          <w:tcPr>
            <w:tcW w:w="9641" w:type="dxa"/>
            <w:gridSpan w:val="9"/>
          </w:tcPr>
          <w:p w14:paraId="16BD359E" w14:textId="77777777" w:rsidR="00BA5C4C" w:rsidRDefault="00BA5C4C" w:rsidP="00EF36C1">
            <w:pPr>
              <w:pStyle w:val="CRCoverPage"/>
              <w:spacing w:after="0"/>
              <w:rPr>
                <w:noProof/>
                <w:sz w:val="8"/>
                <w:szCs w:val="8"/>
              </w:rPr>
            </w:pPr>
          </w:p>
        </w:tc>
      </w:tr>
    </w:tbl>
    <w:p w14:paraId="75EFC20A" w14:textId="77777777" w:rsidR="00BA5C4C" w:rsidRDefault="00BA5C4C" w:rsidP="00BA5C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5C4C" w14:paraId="2C860BE9" w14:textId="77777777" w:rsidTr="00EF36C1">
        <w:tc>
          <w:tcPr>
            <w:tcW w:w="2835" w:type="dxa"/>
          </w:tcPr>
          <w:p w14:paraId="09F3FC89" w14:textId="77777777" w:rsidR="00BA5C4C" w:rsidRDefault="00BA5C4C" w:rsidP="00EF36C1">
            <w:pPr>
              <w:pStyle w:val="CRCoverPage"/>
              <w:tabs>
                <w:tab w:val="right" w:pos="2751"/>
              </w:tabs>
              <w:spacing w:after="0"/>
              <w:rPr>
                <w:b/>
                <w:i/>
                <w:noProof/>
              </w:rPr>
            </w:pPr>
            <w:r>
              <w:rPr>
                <w:b/>
                <w:i/>
                <w:noProof/>
              </w:rPr>
              <w:t>Proposed change affects:</w:t>
            </w:r>
          </w:p>
        </w:tc>
        <w:tc>
          <w:tcPr>
            <w:tcW w:w="1418" w:type="dxa"/>
          </w:tcPr>
          <w:p w14:paraId="702BD3D5" w14:textId="77777777" w:rsidR="00BA5C4C" w:rsidRDefault="00BA5C4C" w:rsidP="00EF36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A77D5" w14:textId="77777777" w:rsidR="00BA5C4C" w:rsidRDefault="00BA5C4C" w:rsidP="00EF36C1">
            <w:pPr>
              <w:pStyle w:val="CRCoverPage"/>
              <w:spacing w:after="0"/>
              <w:jc w:val="center"/>
              <w:rPr>
                <w:b/>
                <w:caps/>
                <w:noProof/>
              </w:rPr>
            </w:pPr>
          </w:p>
        </w:tc>
        <w:tc>
          <w:tcPr>
            <w:tcW w:w="709" w:type="dxa"/>
            <w:tcBorders>
              <w:left w:val="single" w:sz="4" w:space="0" w:color="auto"/>
            </w:tcBorders>
          </w:tcPr>
          <w:p w14:paraId="7B83FE1E" w14:textId="77777777" w:rsidR="00BA5C4C" w:rsidRDefault="00BA5C4C" w:rsidP="00EF36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B8B9A4" w14:textId="3607B44B" w:rsidR="00BA5C4C" w:rsidRPr="00244FCA" w:rsidRDefault="00BA5C4C" w:rsidP="00EF36C1">
            <w:pPr>
              <w:pStyle w:val="CRCoverPage"/>
              <w:spacing w:after="0"/>
              <w:jc w:val="center"/>
              <w:rPr>
                <w:b/>
                <w:caps/>
                <w:noProof/>
              </w:rPr>
            </w:pPr>
          </w:p>
        </w:tc>
        <w:tc>
          <w:tcPr>
            <w:tcW w:w="2126" w:type="dxa"/>
          </w:tcPr>
          <w:p w14:paraId="76B67C0D" w14:textId="77777777" w:rsidR="00BA5C4C" w:rsidRDefault="00BA5C4C" w:rsidP="00EF36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F6C2" w14:textId="77777777" w:rsidR="00BA5C4C" w:rsidRDefault="00BA5C4C" w:rsidP="00EF36C1">
            <w:pPr>
              <w:pStyle w:val="CRCoverPage"/>
              <w:spacing w:after="0"/>
              <w:jc w:val="center"/>
              <w:rPr>
                <w:b/>
                <w:caps/>
                <w:noProof/>
              </w:rPr>
            </w:pPr>
          </w:p>
        </w:tc>
        <w:tc>
          <w:tcPr>
            <w:tcW w:w="1418" w:type="dxa"/>
            <w:tcBorders>
              <w:left w:val="nil"/>
            </w:tcBorders>
          </w:tcPr>
          <w:p w14:paraId="19244A05" w14:textId="77777777" w:rsidR="00BA5C4C" w:rsidRDefault="00BA5C4C" w:rsidP="00EF36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38579E" w14:textId="773A502E" w:rsidR="00BA5C4C" w:rsidRDefault="0075239D" w:rsidP="00EF36C1">
            <w:pPr>
              <w:pStyle w:val="CRCoverPage"/>
              <w:spacing w:after="0"/>
              <w:rPr>
                <w:b/>
                <w:bCs/>
                <w:caps/>
                <w:noProof/>
              </w:rPr>
            </w:pPr>
            <w:r>
              <w:rPr>
                <w:b/>
                <w:bCs/>
                <w:caps/>
                <w:noProof/>
              </w:rPr>
              <w:t>x</w:t>
            </w:r>
          </w:p>
        </w:tc>
      </w:tr>
    </w:tbl>
    <w:p w14:paraId="2D83B65F" w14:textId="77777777" w:rsidR="00BA5C4C" w:rsidRDefault="00BA5C4C" w:rsidP="00BA5C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5C4C" w14:paraId="3CFD325E" w14:textId="77777777" w:rsidTr="00EF36C1">
        <w:tc>
          <w:tcPr>
            <w:tcW w:w="9640" w:type="dxa"/>
            <w:gridSpan w:val="11"/>
          </w:tcPr>
          <w:p w14:paraId="30F8345A" w14:textId="77777777" w:rsidR="00BA5C4C" w:rsidRDefault="00BA5C4C" w:rsidP="00EF36C1">
            <w:pPr>
              <w:pStyle w:val="CRCoverPage"/>
              <w:spacing w:after="0"/>
              <w:rPr>
                <w:noProof/>
                <w:sz w:val="8"/>
                <w:szCs w:val="8"/>
              </w:rPr>
            </w:pPr>
          </w:p>
        </w:tc>
      </w:tr>
      <w:tr w:rsidR="00BA5C4C" w14:paraId="2047422D" w14:textId="77777777" w:rsidTr="00EF36C1">
        <w:tc>
          <w:tcPr>
            <w:tcW w:w="1843" w:type="dxa"/>
            <w:tcBorders>
              <w:top w:val="single" w:sz="4" w:space="0" w:color="auto"/>
              <w:left w:val="single" w:sz="4" w:space="0" w:color="auto"/>
            </w:tcBorders>
          </w:tcPr>
          <w:p w14:paraId="58821989" w14:textId="77777777" w:rsidR="00BA5C4C" w:rsidRDefault="00BA5C4C" w:rsidP="00EF36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1A915C" w14:textId="2216CD29" w:rsidR="00BA5C4C" w:rsidRDefault="00BB305E" w:rsidP="00EF36C1">
            <w:pPr>
              <w:pStyle w:val="CRCoverPage"/>
              <w:spacing w:after="0"/>
              <w:ind w:left="100"/>
              <w:rPr>
                <w:noProof/>
              </w:rPr>
            </w:pPr>
            <w:r>
              <w:rPr>
                <w:noProof/>
              </w:rPr>
              <w:t>L</w:t>
            </w:r>
            <w:r w:rsidR="00FD04B0">
              <w:rPr>
                <w:noProof/>
              </w:rPr>
              <w:t>ocalized services in SNPN</w:t>
            </w:r>
            <w:r w:rsidR="000A3C4D">
              <w:rPr>
                <w:noProof/>
              </w:rPr>
              <w:t xml:space="preserve"> and voice centric UE</w:t>
            </w:r>
            <w:r w:rsidR="00F952A0">
              <w:rPr>
                <w:noProof/>
              </w:rPr>
              <w:t>s</w:t>
            </w:r>
          </w:p>
        </w:tc>
      </w:tr>
      <w:tr w:rsidR="00BA5C4C" w14:paraId="0D743ECB" w14:textId="77777777" w:rsidTr="00EF36C1">
        <w:tc>
          <w:tcPr>
            <w:tcW w:w="1843" w:type="dxa"/>
            <w:tcBorders>
              <w:left w:val="single" w:sz="4" w:space="0" w:color="auto"/>
            </w:tcBorders>
          </w:tcPr>
          <w:p w14:paraId="68C28453"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095B450A" w14:textId="77777777" w:rsidR="00BA5C4C" w:rsidRDefault="00BA5C4C" w:rsidP="00EF36C1">
            <w:pPr>
              <w:pStyle w:val="CRCoverPage"/>
              <w:spacing w:after="0"/>
              <w:rPr>
                <w:noProof/>
                <w:sz w:val="8"/>
                <w:szCs w:val="8"/>
              </w:rPr>
            </w:pPr>
          </w:p>
        </w:tc>
      </w:tr>
      <w:tr w:rsidR="00BA5C4C" w14:paraId="779231BF" w14:textId="77777777" w:rsidTr="00EF36C1">
        <w:tc>
          <w:tcPr>
            <w:tcW w:w="1843" w:type="dxa"/>
            <w:tcBorders>
              <w:left w:val="single" w:sz="4" w:space="0" w:color="auto"/>
            </w:tcBorders>
          </w:tcPr>
          <w:p w14:paraId="3F99A107" w14:textId="77777777" w:rsidR="00BA5C4C" w:rsidRDefault="00BA5C4C" w:rsidP="00EF36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C354A0" w14:textId="77777777" w:rsidR="00BA5C4C" w:rsidRDefault="00BA5C4C" w:rsidP="00EF36C1">
            <w:pPr>
              <w:pStyle w:val="CRCoverPage"/>
              <w:spacing w:after="0"/>
              <w:ind w:left="100"/>
              <w:rPr>
                <w:noProof/>
              </w:rPr>
            </w:pPr>
            <w:r>
              <w:rPr>
                <w:noProof/>
              </w:rPr>
              <w:t>Ericsson</w:t>
            </w:r>
          </w:p>
        </w:tc>
      </w:tr>
      <w:tr w:rsidR="00BA5C4C" w14:paraId="034F2404" w14:textId="77777777" w:rsidTr="00EF36C1">
        <w:tc>
          <w:tcPr>
            <w:tcW w:w="1843" w:type="dxa"/>
            <w:tcBorders>
              <w:left w:val="single" w:sz="4" w:space="0" w:color="auto"/>
            </w:tcBorders>
          </w:tcPr>
          <w:p w14:paraId="3E8B725C" w14:textId="77777777" w:rsidR="00BA5C4C" w:rsidRDefault="00BA5C4C" w:rsidP="00EF36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F0493" w14:textId="77777777" w:rsidR="00BA5C4C" w:rsidRDefault="00BA5C4C" w:rsidP="00EF36C1">
            <w:pPr>
              <w:pStyle w:val="CRCoverPage"/>
              <w:spacing w:after="0"/>
              <w:ind w:left="100"/>
              <w:rPr>
                <w:noProof/>
              </w:rPr>
            </w:pPr>
            <w:r>
              <w:rPr>
                <w:noProof/>
              </w:rPr>
              <w:t>C1</w:t>
            </w:r>
          </w:p>
        </w:tc>
      </w:tr>
      <w:tr w:rsidR="00BA5C4C" w14:paraId="14929799" w14:textId="77777777" w:rsidTr="00EF36C1">
        <w:tc>
          <w:tcPr>
            <w:tcW w:w="1843" w:type="dxa"/>
            <w:tcBorders>
              <w:left w:val="single" w:sz="4" w:space="0" w:color="auto"/>
            </w:tcBorders>
          </w:tcPr>
          <w:p w14:paraId="0E25722A" w14:textId="77777777" w:rsidR="00BA5C4C" w:rsidRDefault="00BA5C4C" w:rsidP="00EF36C1">
            <w:pPr>
              <w:pStyle w:val="CRCoverPage"/>
              <w:spacing w:after="0"/>
              <w:rPr>
                <w:b/>
                <w:i/>
                <w:noProof/>
                <w:sz w:val="8"/>
                <w:szCs w:val="8"/>
              </w:rPr>
            </w:pPr>
          </w:p>
        </w:tc>
        <w:tc>
          <w:tcPr>
            <w:tcW w:w="7797" w:type="dxa"/>
            <w:gridSpan w:val="10"/>
            <w:tcBorders>
              <w:right w:val="single" w:sz="4" w:space="0" w:color="auto"/>
            </w:tcBorders>
          </w:tcPr>
          <w:p w14:paraId="4D997E64" w14:textId="77777777" w:rsidR="00BA5C4C" w:rsidRDefault="00BA5C4C" w:rsidP="00EF36C1">
            <w:pPr>
              <w:pStyle w:val="CRCoverPage"/>
              <w:spacing w:after="0"/>
              <w:rPr>
                <w:noProof/>
                <w:sz w:val="8"/>
                <w:szCs w:val="8"/>
              </w:rPr>
            </w:pPr>
          </w:p>
        </w:tc>
      </w:tr>
      <w:tr w:rsidR="00BA5C4C" w14:paraId="5F6C6F19" w14:textId="77777777" w:rsidTr="00EF36C1">
        <w:tc>
          <w:tcPr>
            <w:tcW w:w="1843" w:type="dxa"/>
            <w:tcBorders>
              <w:left w:val="single" w:sz="4" w:space="0" w:color="auto"/>
            </w:tcBorders>
          </w:tcPr>
          <w:p w14:paraId="56CE972E" w14:textId="77777777" w:rsidR="00BA5C4C" w:rsidRDefault="00BA5C4C" w:rsidP="00EF36C1">
            <w:pPr>
              <w:pStyle w:val="CRCoverPage"/>
              <w:tabs>
                <w:tab w:val="right" w:pos="1759"/>
              </w:tabs>
              <w:spacing w:after="0"/>
              <w:rPr>
                <w:b/>
                <w:i/>
                <w:noProof/>
              </w:rPr>
            </w:pPr>
            <w:r>
              <w:rPr>
                <w:b/>
                <w:i/>
                <w:noProof/>
              </w:rPr>
              <w:t>Work item code:</w:t>
            </w:r>
          </w:p>
        </w:tc>
        <w:tc>
          <w:tcPr>
            <w:tcW w:w="3686" w:type="dxa"/>
            <w:gridSpan w:val="5"/>
            <w:shd w:val="pct30" w:color="FFFF00" w:fill="auto"/>
          </w:tcPr>
          <w:p w14:paraId="4E8AAE4E" w14:textId="66663CB2" w:rsidR="00BA5C4C" w:rsidRDefault="00BA5C4C" w:rsidP="00EF36C1">
            <w:pPr>
              <w:pStyle w:val="CRCoverPage"/>
              <w:spacing w:after="0"/>
              <w:ind w:left="100"/>
              <w:rPr>
                <w:noProof/>
              </w:rPr>
            </w:pPr>
            <w:r>
              <w:rPr>
                <w:noProof/>
              </w:rPr>
              <w:t>eNPN_P</w:t>
            </w:r>
            <w:r w:rsidR="00DD5119">
              <w:rPr>
                <w:noProof/>
              </w:rPr>
              <w:t>h</w:t>
            </w:r>
            <w:r>
              <w:rPr>
                <w:noProof/>
              </w:rPr>
              <w:t>2</w:t>
            </w:r>
          </w:p>
        </w:tc>
        <w:tc>
          <w:tcPr>
            <w:tcW w:w="567" w:type="dxa"/>
            <w:tcBorders>
              <w:left w:val="nil"/>
            </w:tcBorders>
          </w:tcPr>
          <w:p w14:paraId="394DC412" w14:textId="77777777" w:rsidR="00BA5C4C" w:rsidRDefault="00BA5C4C" w:rsidP="00EF36C1">
            <w:pPr>
              <w:pStyle w:val="CRCoverPage"/>
              <w:spacing w:after="0"/>
              <w:ind w:right="100"/>
              <w:rPr>
                <w:noProof/>
              </w:rPr>
            </w:pPr>
          </w:p>
        </w:tc>
        <w:tc>
          <w:tcPr>
            <w:tcW w:w="1417" w:type="dxa"/>
            <w:gridSpan w:val="3"/>
            <w:tcBorders>
              <w:left w:val="nil"/>
            </w:tcBorders>
          </w:tcPr>
          <w:p w14:paraId="7767C94B" w14:textId="77777777" w:rsidR="00BA5C4C" w:rsidRDefault="00BA5C4C" w:rsidP="00EF36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22B85" w14:textId="77C3EF76" w:rsidR="00BA5C4C" w:rsidRDefault="00BA5C4C" w:rsidP="00EF36C1">
            <w:pPr>
              <w:pStyle w:val="CRCoverPage"/>
              <w:spacing w:after="0"/>
              <w:ind w:left="100"/>
              <w:rPr>
                <w:noProof/>
              </w:rPr>
            </w:pPr>
            <w:r>
              <w:rPr>
                <w:noProof/>
              </w:rPr>
              <w:t>2024-08-</w:t>
            </w:r>
            <w:r w:rsidR="007C5328">
              <w:rPr>
                <w:noProof/>
              </w:rPr>
              <w:t>23</w:t>
            </w:r>
          </w:p>
        </w:tc>
      </w:tr>
      <w:tr w:rsidR="00BA5C4C" w14:paraId="7F992B85" w14:textId="77777777" w:rsidTr="00EF36C1">
        <w:tc>
          <w:tcPr>
            <w:tcW w:w="1843" w:type="dxa"/>
            <w:tcBorders>
              <w:left w:val="single" w:sz="4" w:space="0" w:color="auto"/>
            </w:tcBorders>
          </w:tcPr>
          <w:p w14:paraId="5DEEED7E" w14:textId="77777777" w:rsidR="00BA5C4C" w:rsidRDefault="00BA5C4C" w:rsidP="00EF36C1">
            <w:pPr>
              <w:pStyle w:val="CRCoverPage"/>
              <w:spacing w:after="0"/>
              <w:rPr>
                <w:b/>
                <w:i/>
                <w:noProof/>
                <w:sz w:val="8"/>
                <w:szCs w:val="8"/>
              </w:rPr>
            </w:pPr>
          </w:p>
        </w:tc>
        <w:tc>
          <w:tcPr>
            <w:tcW w:w="1986" w:type="dxa"/>
            <w:gridSpan w:val="4"/>
          </w:tcPr>
          <w:p w14:paraId="3219EBB1" w14:textId="77777777" w:rsidR="00BA5C4C" w:rsidRDefault="00BA5C4C" w:rsidP="00EF36C1">
            <w:pPr>
              <w:pStyle w:val="CRCoverPage"/>
              <w:spacing w:after="0"/>
              <w:rPr>
                <w:noProof/>
                <w:sz w:val="8"/>
                <w:szCs w:val="8"/>
              </w:rPr>
            </w:pPr>
          </w:p>
        </w:tc>
        <w:tc>
          <w:tcPr>
            <w:tcW w:w="2267" w:type="dxa"/>
            <w:gridSpan w:val="2"/>
          </w:tcPr>
          <w:p w14:paraId="2773B4E0" w14:textId="77777777" w:rsidR="00BA5C4C" w:rsidRDefault="00BA5C4C" w:rsidP="00EF36C1">
            <w:pPr>
              <w:pStyle w:val="CRCoverPage"/>
              <w:spacing w:after="0"/>
              <w:rPr>
                <w:noProof/>
                <w:sz w:val="8"/>
                <w:szCs w:val="8"/>
              </w:rPr>
            </w:pPr>
          </w:p>
        </w:tc>
        <w:tc>
          <w:tcPr>
            <w:tcW w:w="1417" w:type="dxa"/>
            <w:gridSpan w:val="3"/>
          </w:tcPr>
          <w:p w14:paraId="1CEECB78" w14:textId="77777777" w:rsidR="00BA5C4C" w:rsidRDefault="00BA5C4C" w:rsidP="00EF36C1">
            <w:pPr>
              <w:pStyle w:val="CRCoverPage"/>
              <w:spacing w:after="0"/>
              <w:rPr>
                <w:noProof/>
                <w:sz w:val="8"/>
                <w:szCs w:val="8"/>
              </w:rPr>
            </w:pPr>
          </w:p>
        </w:tc>
        <w:tc>
          <w:tcPr>
            <w:tcW w:w="2127" w:type="dxa"/>
            <w:tcBorders>
              <w:right w:val="single" w:sz="4" w:space="0" w:color="auto"/>
            </w:tcBorders>
          </w:tcPr>
          <w:p w14:paraId="1000891F" w14:textId="77777777" w:rsidR="00BA5C4C" w:rsidRDefault="00BA5C4C" w:rsidP="00EF36C1">
            <w:pPr>
              <w:pStyle w:val="CRCoverPage"/>
              <w:spacing w:after="0"/>
              <w:rPr>
                <w:noProof/>
                <w:sz w:val="8"/>
                <w:szCs w:val="8"/>
              </w:rPr>
            </w:pPr>
          </w:p>
        </w:tc>
      </w:tr>
      <w:tr w:rsidR="00BA5C4C" w14:paraId="1D4D4ADD" w14:textId="77777777" w:rsidTr="00EF36C1">
        <w:trPr>
          <w:cantSplit/>
        </w:trPr>
        <w:tc>
          <w:tcPr>
            <w:tcW w:w="1843" w:type="dxa"/>
            <w:tcBorders>
              <w:left w:val="single" w:sz="4" w:space="0" w:color="auto"/>
            </w:tcBorders>
          </w:tcPr>
          <w:p w14:paraId="3227958A" w14:textId="77777777" w:rsidR="00BA5C4C" w:rsidRDefault="00BA5C4C" w:rsidP="00EF36C1">
            <w:pPr>
              <w:pStyle w:val="CRCoverPage"/>
              <w:tabs>
                <w:tab w:val="right" w:pos="1759"/>
              </w:tabs>
              <w:spacing w:after="0"/>
              <w:rPr>
                <w:b/>
                <w:i/>
                <w:noProof/>
              </w:rPr>
            </w:pPr>
            <w:r>
              <w:rPr>
                <w:b/>
                <w:i/>
                <w:noProof/>
              </w:rPr>
              <w:t>Category:</w:t>
            </w:r>
          </w:p>
        </w:tc>
        <w:tc>
          <w:tcPr>
            <w:tcW w:w="851" w:type="dxa"/>
            <w:shd w:val="pct30" w:color="FFFF00" w:fill="auto"/>
          </w:tcPr>
          <w:p w14:paraId="33A08B4D" w14:textId="77777777" w:rsidR="00BA5C4C" w:rsidRDefault="00BA5C4C" w:rsidP="00EF36C1">
            <w:pPr>
              <w:pStyle w:val="CRCoverPage"/>
              <w:spacing w:after="0"/>
              <w:ind w:left="100" w:right="-609"/>
              <w:rPr>
                <w:b/>
                <w:noProof/>
              </w:rPr>
            </w:pPr>
            <w:r w:rsidRPr="00FD04B0">
              <w:rPr>
                <w:b/>
                <w:noProof/>
              </w:rPr>
              <w:t>F</w:t>
            </w:r>
          </w:p>
        </w:tc>
        <w:tc>
          <w:tcPr>
            <w:tcW w:w="3402" w:type="dxa"/>
            <w:gridSpan w:val="5"/>
            <w:tcBorders>
              <w:left w:val="nil"/>
            </w:tcBorders>
          </w:tcPr>
          <w:p w14:paraId="310CDD58" w14:textId="77777777" w:rsidR="00BA5C4C" w:rsidRDefault="00BA5C4C" w:rsidP="00EF36C1">
            <w:pPr>
              <w:pStyle w:val="CRCoverPage"/>
              <w:spacing w:after="0"/>
              <w:rPr>
                <w:noProof/>
              </w:rPr>
            </w:pPr>
          </w:p>
        </w:tc>
        <w:tc>
          <w:tcPr>
            <w:tcW w:w="1417" w:type="dxa"/>
            <w:gridSpan w:val="3"/>
            <w:tcBorders>
              <w:left w:val="nil"/>
            </w:tcBorders>
          </w:tcPr>
          <w:p w14:paraId="559440AD" w14:textId="77777777" w:rsidR="00BA5C4C" w:rsidRDefault="00BA5C4C" w:rsidP="00EF36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82002B" w14:textId="77777777" w:rsidR="00BA5C4C" w:rsidRDefault="00BA5C4C" w:rsidP="00EF36C1">
            <w:pPr>
              <w:pStyle w:val="CRCoverPage"/>
              <w:spacing w:after="0"/>
              <w:ind w:left="100"/>
              <w:rPr>
                <w:noProof/>
              </w:rPr>
            </w:pPr>
            <w:r w:rsidRPr="00FD04B0">
              <w:rPr>
                <w:noProof/>
              </w:rPr>
              <w:t>Rel-18</w:t>
            </w:r>
          </w:p>
        </w:tc>
      </w:tr>
      <w:tr w:rsidR="00BA5C4C" w14:paraId="3E576212" w14:textId="77777777" w:rsidTr="00EF36C1">
        <w:tc>
          <w:tcPr>
            <w:tcW w:w="1843" w:type="dxa"/>
            <w:tcBorders>
              <w:left w:val="single" w:sz="4" w:space="0" w:color="auto"/>
              <w:bottom w:val="single" w:sz="4" w:space="0" w:color="auto"/>
            </w:tcBorders>
          </w:tcPr>
          <w:p w14:paraId="393DC093" w14:textId="77777777" w:rsidR="00BA5C4C" w:rsidRDefault="00BA5C4C" w:rsidP="00EF36C1">
            <w:pPr>
              <w:pStyle w:val="CRCoverPage"/>
              <w:spacing w:after="0"/>
              <w:rPr>
                <w:b/>
                <w:i/>
                <w:noProof/>
              </w:rPr>
            </w:pPr>
          </w:p>
        </w:tc>
        <w:tc>
          <w:tcPr>
            <w:tcW w:w="4677" w:type="dxa"/>
            <w:gridSpan w:val="8"/>
            <w:tcBorders>
              <w:bottom w:val="single" w:sz="4" w:space="0" w:color="auto"/>
            </w:tcBorders>
          </w:tcPr>
          <w:p w14:paraId="11119B66" w14:textId="77777777" w:rsidR="00BA5C4C" w:rsidRDefault="00BA5C4C" w:rsidP="00EF36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836348" w14:textId="77777777" w:rsidR="00BA5C4C" w:rsidRDefault="00BA5C4C" w:rsidP="00EF36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84A915" w14:textId="77777777" w:rsidR="00BA5C4C" w:rsidRPr="007C2097" w:rsidRDefault="00BA5C4C" w:rsidP="00EF36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A5C4C" w14:paraId="59BDEB74" w14:textId="77777777" w:rsidTr="00EF36C1">
        <w:tc>
          <w:tcPr>
            <w:tcW w:w="1843" w:type="dxa"/>
          </w:tcPr>
          <w:p w14:paraId="395A2568" w14:textId="77777777" w:rsidR="00BA5C4C" w:rsidRDefault="00BA5C4C" w:rsidP="00EF36C1">
            <w:pPr>
              <w:pStyle w:val="CRCoverPage"/>
              <w:spacing w:after="0"/>
              <w:rPr>
                <w:b/>
                <w:i/>
                <w:noProof/>
                <w:sz w:val="8"/>
                <w:szCs w:val="8"/>
              </w:rPr>
            </w:pPr>
          </w:p>
        </w:tc>
        <w:tc>
          <w:tcPr>
            <w:tcW w:w="7797" w:type="dxa"/>
            <w:gridSpan w:val="10"/>
          </w:tcPr>
          <w:p w14:paraId="5259CA97" w14:textId="77777777" w:rsidR="00BA5C4C" w:rsidRDefault="00BA5C4C" w:rsidP="00EF36C1">
            <w:pPr>
              <w:pStyle w:val="CRCoverPage"/>
              <w:spacing w:after="0"/>
              <w:rPr>
                <w:noProof/>
                <w:sz w:val="8"/>
                <w:szCs w:val="8"/>
              </w:rPr>
            </w:pPr>
          </w:p>
        </w:tc>
      </w:tr>
      <w:tr w:rsidR="00BA5C4C" w14:paraId="33BD5306" w14:textId="77777777" w:rsidTr="00EF36C1">
        <w:tc>
          <w:tcPr>
            <w:tcW w:w="2694" w:type="dxa"/>
            <w:gridSpan w:val="2"/>
            <w:tcBorders>
              <w:top w:val="single" w:sz="4" w:space="0" w:color="auto"/>
              <w:left w:val="single" w:sz="4" w:space="0" w:color="auto"/>
            </w:tcBorders>
          </w:tcPr>
          <w:p w14:paraId="65FEB0DB" w14:textId="77777777" w:rsidR="00BA5C4C" w:rsidRDefault="00BA5C4C" w:rsidP="00EF36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DD85A" w14:textId="77777777" w:rsidR="00F959C0" w:rsidRDefault="00F959C0" w:rsidP="00F959C0">
            <w:r w:rsidRPr="00C636F8">
              <w:rPr>
                <w:b/>
                <w:bCs/>
              </w:rPr>
              <w:t>Observation-</w:t>
            </w:r>
            <w:r>
              <w:rPr>
                <w:b/>
                <w:bCs/>
              </w:rPr>
              <w:t>1</w:t>
            </w:r>
            <w:r>
              <w:t xml:space="preserve">: In order to serve a voice centric UE, the SNPN providing localized services in SNPN also needs to provide IMS voice. </w:t>
            </w:r>
          </w:p>
          <w:p w14:paraId="59821015" w14:textId="772D9D38" w:rsidR="00F959C0" w:rsidRDefault="00F959C0" w:rsidP="00F959C0">
            <w:r w:rsidRPr="00C636F8">
              <w:rPr>
                <w:b/>
                <w:bCs/>
              </w:rPr>
              <w:t>Observation-</w:t>
            </w:r>
            <w:r>
              <w:rPr>
                <w:b/>
                <w:bCs/>
              </w:rPr>
              <w:t>2</w:t>
            </w:r>
            <w:r>
              <w:t xml:space="preserve">: IMS voice is </w:t>
            </w:r>
            <w:r w:rsidR="00205D3C">
              <w:t xml:space="preserve">NOT </w:t>
            </w:r>
            <w:r>
              <w:t>a localized service in SNPN.</w:t>
            </w:r>
          </w:p>
          <w:p w14:paraId="66576A23" w14:textId="32FFBC96" w:rsidR="00F959C0" w:rsidRDefault="00F959C0" w:rsidP="00F959C0">
            <w:r w:rsidRPr="00C636F8">
              <w:rPr>
                <w:b/>
                <w:bCs/>
              </w:rPr>
              <w:t>Observation-</w:t>
            </w:r>
            <w:r>
              <w:rPr>
                <w:b/>
                <w:bCs/>
              </w:rPr>
              <w:t>3</w:t>
            </w:r>
            <w:r>
              <w:t xml:space="preserve">: SNPN providing both (a) </w:t>
            </w:r>
            <w:r w:rsidR="00205D3C">
              <w:t xml:space="preserve">a </w:t>
            </w:r>
            <w:r>
              <w:t xml:space="preserve">localized service in SNPN and (b) IMS voice (which is </w:t>
            </w:r>
            <w:r w:rsidR="00205D3C">
              <w:t>NOT a localized service in SNPN</w:t>
            </w:r>
            <w:r>
              <w:t xml:space="preserve">), is precluded </w:t>
            </w:r>
            <w:bookmarkStart w:id="10" w:name="_Hlk173497734"/>
            <w:r>
              <w:t xml:space="preserve">by NOTE 3E </w:t>
            </w:r>
            <w:bookmarkEnd w:id="10"/>
            <w:r>
              <w:t xml:space="preserve">in TS 23.122. </w:t>
            </w:r>
          </w:p>
          <w:p w14:paraId="46E5278E" w14:textId="77777777" w:rsidR="00BA213B" w:rsidRDefault="00BA213B" w:rsidP="00BA213B">
            <w:r w:rsidRPr="00C636F8">
              <w:rPr>
                <w:b/>
                <w:bCs/>
              </w:rPr>
              <w:t>Observation-</w:t>
            </w:r>
            <w:r>
              <w:rPr>
                <w:b/>
                <w:bCs/>
              </w:rPr>
              <w:t>4</w:t>
            </w:r>
            <w:r>
              <w:t xml:space="preserve">: Precluding SNPN providing both (a) a localized service in SNPN and (b) IMS voice (which is NOT a localized service in SNPN) in NOTE 3E in TS 23.122, prevents deployment of localized services in SNPN for human users with smarphones. </w:t>
            </w:r>
          </w:p>
          <w:p w14:paraId="76D3BB17" w14:textId="3FA13A83" w:rsidR="0072635E" w:rsidRDefault="00205D3C" w:rsidP="009F753E">
            <w:bookmarkStart w:id="11" w:name="_Hlk173500328"/>
            <w:r w:rsidRPr="00520BF2">
              <w:rPr>
                <w:b/>
                <w:bCs/>
              </w:rPr>
              <w:t>Observation-5</w:t>
            </w:r>
            <w:r w:rsidRPr="00520BF2">
              <w:t>: If the UE select</w:t>
            </w:r>
            <w:r>
              <w:t>s</w:t>
            </w:r>
            <w:r w:rsidRPr="00520BF2">
              <w:t xml:space="preserve"> an SNPN which is </w:t>
            </w:r>
            <w:r w:rsidRPr="00520BF2">
              <w:rPr>
                <w:rFonts w:hint="eastAsia"/>
              </w:rPr>
              <w:t>the SNPN selected for localized services in SNPN</w:t>
            </w:r>
            <w:r w:rsidRPr="00520BF2">
              <w:t xml:space="preserve">, then AMF's behaviour is not influenced by providing </w:t>
            </w:r>
            <w:r>
              <w:t xml:space="preserve">the UE with </w:t>
            </w:r>
            <w:bookmarkStart w:id="12" w:name="_Hlk173499885"/>
            <w:r>
              <w:t>any additional services which are NOT localized services in SNPN</w:t>
            </w:r>
            <w:bookmarkEnd w:id="12"/>
            <w:r w:rsidRPr="00520BF2">
              <w:t>.</w:t>
            </w:r>
            <w:bookmarkEnd w:id="11"/>
          </w:p>
        </w:tc>
      </w:tr>
      <w:tr w:rsidR="00BA5C4C" w14:paraId="58667DF2" w14:textId="77777777" w:rsidTr="00EF36C1">
        <w:tc>
          <w:tcPr>
            <w:tcW w:w="2694" w:type="dxa"/>
            <w:gridSpan w:val="2"/>
            <w:tcBorders>
              <w:left w:val="single" w:sz="4" w:space="0" w:color="auto"/>
            </w:tcBorders>
          </w:tcPr>
          <w:p w14:paraId="0126D5CA"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49E45A3C" w14:textId="77777777" w:rsidR="00BA5C4C" w:rsidRDefault="00BA5C4C" w:rsidP="00EF36C1">
            <w:pPr>
              <w:pStyle w:val="CRCoverPage"/>
              <w:spacing w:after="0"/>
              <w:rPr>
                <w:noProof/>
                <w:sz w:val="8"/>
                <w:szCs w:val="8"/>
              </w:rPr>
            </w:pPr>
          </w:p>
        </w:tc>
      </w:tr>
      <w:tr w:rsidR="00BA5C4C" w14:paraId="4E6B6E29" w14:textId="77777777" w:rsidTr="00EF36C1">
        <w:tc>
          <w:tcPr>
            <w:tcW w:w="2694" w:type="dxa"/>
            <w:gridSpan w:val="2"/>
            <w:tcBorders>
              <w:left w:val="single" w:sz="4" w:space="0" w:color="auto"/>
            </w:tcBorders>
          </w:tcPr>
          <w:p w14:paraId="6EFAA386" w14:textId="77777777" w:rsidR="00BA5C4C" w:rsidRDefault="00BA5C4C" w:rsidP="00EF36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2A1A11" w14:textId="274E9A18" w:rsidR="00B441B4" w:rsidRDefault="00205D3C" w:rsidP="00520D3D">
            <w:bookmarkStart w:id="13" w:name="_Hlk173500427"/>
            <w:r w:rsidRPr="00B317C0">
              <w:rPr>
                <w:b/>
                <w:bCs/>
              </w:rPr>
              <w:t>Proposal-1</w:t>
            </w:r>
            <w:r>
              <w:t xml:space="preserve">: Enable SNPN to provide </w:t>
            </w:r>
            <w:r w:rsidR="00CE6F05">
              <w:t xml:space="preserve">both (a) </w:t>
            </w:r>
            <w:r>
              <w:t xml:space="preserve">localized services in SNPN and </w:t>
            </w:r>
            <w:r w:rsidR="00CE6F05">
              <w:t xml:space="preserve">(b) additional </w:t>
            </w:r>
            <w:r>
              <w:t xml:space="preserve">services </w:t>
            </w:r>
            <w:r w:rsidR="00CE6F05">
              <w:t>which are NOT localized services in SNPN</w:t>
            </w:r>
            <w:r>
              <w:t xml:space="preserve">, </w:t>
            </w:r>
            <w:r w:rsidRPr="00205D3C">
              <w:t>to a served UE</w:t>
            </w:r>
            <w:r>
              <w:t>.</w:t>
            </w:r>
            <w:bookmarkEnd w:id="13"/>
          </w:p>
          <w:p w14:paraId="511F405D" w14:textId="6996FDA4" w:rsidR="00B441B4" w:rsidRDefault="00B441B4" w:rsidP="00520D3D">
            <w:r>
              <w:t>Backward compatibility analysis:</w:t>
            </w:r>
          </w:p>
          <w:p w14:paraId="2583DABE" w14:textId="3ECBFA8D" w:rsidR="00B441B4" w:rsidRDefault="00B441B4" w:rsidP="00520D3D">
            <w:r>
              <w:t>CR is backward compatible since the CR removes unnecessary restriction on SNPN providing localized CRs in SNPN.</w:t>
            </w:r>
          </w:p>
        </w:tc>
      </w:tr>
      <w:tr w:rsidR="00BA5C4C" w14:paraId="54E78E7A" w14:textId="77777777" w:rsidTr="00EF36C1">
        <w:tc>
          <w:tcPr>
            <w:tcW w:w="2694" w:type="dxa"/>
            <w:gridSpan w:val="2"/>
            <w:tcBorders>
              <w:left w:val="single" w:sz="4" w:space="0" w:color="auto"/>
            </w:tcBorders>
          </w:tcPr>
          <w:p w14:paraId="0A6DEB25"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35E2B286" w14:textId="77777777" w:rsidR="00BA5C4C" w:rsidRDefault="00BA5C4C" w:rsidP="00EF36C1">
            <w:pPr>
              <w:pStyle w:val="CRCoverPage"/>
              <w:spacing w:after="0"/>
              <w:rPr>
                <w:noProof/>
                <w:sz w:val="8"/>
                <w:szCs w:val="8"/>
              </w:rPr>
            </w:pPr>
          </w:p>
        </w:tc>
      </w:tr>
      <w:tr w:rsidR="00BA5C4C" w14:paraId="25882307" w14:textId="77777777" w:rsidTr="00EF36C1">
        <w:tc>
          <w:tcPr>
            <w:tcW w:w="2694" w:type="dxa"/>
            <w:gridSpan w:val="2"/>
            <w:tcBorders>
              <w:left w:val="single" w:sz="4" w:space="0" w:color="auto"/>
              <w:bottom w:val="single" w:sz="4" w:space="0" w:color="auto"/>
            </w:tcBorders>
          </w:tcPr>
          <w:p w14:paraId="5251C951" w14:textId="77777777" w:rsidR="00BA5C4C" w:rsidRDefault="00BA5C4C" w:rsidP="00EF36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A510F4" w14:textId="72B915B6" w:rsidR="00BA5C4C" w:rsidRDefault="00CE6F05" w:rsidP="00EF36C1">
            <w:pPr>
              <w:pStyle w:val="CRCoverPage"/>
              <w:spacing w:after="0"/>
              <w:ind w:left="100"/>
              <w:rPr>
                <w:noProof/>
              </w:rPr>
            </w:pPr>
            <w:r>
              <w:t>SNPN cannot provide a localized service in SNPN to voice centric UEs.</w:t>
            </w:r>
          </w:p>
        </w:tc>
      </w:tr>
      <w:tr w:rsidR="00BA5C4C" w14:paraId="6E996889" w14:textId="77777777" w:rsidTr="00EF36C1">
        <w:tc>
          <w:tcPr>
            <w:tcW w:w="2694" w:type="dxa"/>
            <w:gridSpan w:val="2"/>
          </w:tcPr>
          <w:p w14:paraId="72B49AD5" w14:textId="77777777" w:rsidR="00BA5C4C" w:rsidRDefault="00BA5C4C" w:rsidP="00EF36C1">
            <w:pPr>
              <w:pStyle w:val="CRCoverPage"/>
              <w:spacing w:after="0"/>
              <w:rPr>
                <w:b/>
                <w:i/>
                <w:noProof/>
                <w:sz w:val="8"/>
                <w:szCs w:val="8"/>
              </w:rPr>
            </w:pPr>
          </w:p>
        </w:tc>
        <w:tc>
          <w:tcPr>
            <w:tcW w:w="6946" w:type="dxa"/>
            <w:gridSpan w:val="9"/>
          </w:tcPr>
          <w:p w14:paraId="15A4CEAC" w14:textId="77777777" w:rsidR="00BA5C4C" w:rsidRDefault="00BA5C4C" w:rsidP="00EF36C1">
            <w:pPr>
              <w:pStyle w:val="CRCoverPage"/>
              <w:spacing w:after="0"/>
              <w:rPr>
                <w:noProof/>
                <w:sz w:val="8"/>
                <w:szCs w:val="8"/>
              </w:rPr>
            </w:pPr>
          </w:p>
        </w:tc>
      </w:tr>
      <w:tr w:rsidR="00BA5C4C" w14:paraId="6F327DA7" w14:textId="77777777" w:rsidTr="00EF36C1">
        <w:tc>
          <w:tcPr>
            <w:tcW w:w="2694" w:type="dxa"/>
            <w:gridSpan w:val="2"/>
            <w:tcBorders>
              <w:top w:val="single" w:sz="4" w:space="0" w:color="auto"/>
              <w:left w:val="single" w:sz="4" w:space="0" w:color="auto"/>
            </w:tcBorders>
          </w:tcPr>
          <w:p w14:paraId="0E4C37A0" w14:textId="77777777" w:rsidR="00BA5C4C" w:rsidRDefault="00BA5C4C" w:rsidP="00EF36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FE9F50" w14:textId="77777777" w:rsidR="00BA5C4C" w:rsidRDefault="00BA5C4C" w:rsidP="00EF36C1">
            <w:pPr>
              <w:pStyle w:val="CRCoverPage"/>
              <w:spacing w:after="0"/>
              <w:ind w:left="100"/>
              <w:rPr>
                <w:noProof/>
              </w:rPr>
            </w:pPr>
            <w:r>
              <w:t>4.9</w:t>
            </w:r>
            <w:r w:rsidRPr="00D27A95">
              <w:t>.3.</w:t>
            </w:r>
            <w:r>
              <w:t>0</w:t>
            </w:r>
          </w:p>
        </w:tc>
      </w:tr>
      <w:tr w:rsidR="00BA5C4C" w14:paraId="5C6C789D" w14:textId="77777777" w:rsidTr="00EF36C1">
        <w:tc>
          <w:tcPr>
            <w:tcW w:w="2694" w:type="dxa"/>
            <w:gridSpan w:val="2"/>
            <w:tcBorders>
              <w:left w:val="single" w:sz="4" w:space="0" w:color="auto"/>
            </w:tcBorders>
          </w:tcPr>
          <w:p w14:paraId="7F0B5558" w14:textId="77777777" w:rsidR="00BA5C4C" w:rsidRDefault="00BA5C4C" w:rsidP="00EF36C1">
            <w:pPr>
              <w:pStyle w:val="CRCoverPage"/>
              <w:spacing w:after="0"/>
              <w:rPr>
                <w:b/>
                <w:i/>
                <w:noProof/>
                <w:sz w:val="8"/>
                <w:szCs w:val="8"/>
              </w:rPr>
            </w:pPr>
          </w:p>
        </w:tc>
        <w:tc>
          <w:tcPr>
            <w:tcW w:w="6946" w:type="dxa"/>
            <w:gridSpan w:val="9"/>
            <w:tcBorders>
              <w:right w:val="single" w:sz="4" w:space="0" w:color="auto"/>
            </w:tcBorders>
          </w:tcPr>
          <w:p w14:paraId="70D5FD8A" w14:textId="77777777" w:rsidR="00BA5C4C" w:rsidRDefault="00BA5C4C" w:rsidP="00EF36C1">
            <w:pPr>
              <w:pStyle w:val="CRCoverPage"/>
              <w:spacing w:after="0"/>
              <w:rPr>
                <w:noProof/>
                <w:sz w:val="8"/>
                <w:szCs w:val="8"/>
              </w:rPr>
            </w:pPr>
          </w:p>
        </w:tc>
      </w:tr>
      <w:tr w:rsidR="00BA5C4C" w14:paraId="3E3C3339" w14:textId="77777777" w:rsidTr="00EF36C1">
        <w:tc>
          <w:tcPr>
            <w:tcW w:w="2694" w:type="dxa"/>
            <w:gridSpan w:val="2"/>
            <w:tcBorders>
              <w:left w:val="single" w:sz="4" w:space="0" w:color="auto"/>
            </w:tcBorders>
          </w:tcPr>
          <w:p w14:paraId="485C0503" w14:textId="77777777" w:rsidR="00BA5C4C" w:rsidRDefault="00BA5C4C" w:rsidP="00EF36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92619" w14:textId="77777777" w:rsidR="00BA5C4C" w:rsidRDefault="00BA5C4C" w:rsidP="00EF36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775709" w14:textId="77777777" w:rsidR="00BA5C4C" w:rsidRDefault="00BA5C4C" w:rsidP="00EF36C1">
            <w:pPr>
              <w:pStyle w:val="CRCoverPage"/>
              <w:spacing w:after="0"/>
              <w:jc w:val="center"/>
              <w:rPr>
                <w:b/>
                <w:caps/>
                <w:noProof/>
              </w:rPr>
            </w:pPr>
            <w:r>
              <w:rPr>
                <w:b/>
                <w:caps/>
                <w:noProof/>
              </w:rPr>
              <w:t>N</w:t>
            </w:r>
          </w:p>
        </w:tc>
        <w:tc>
          <w:tcPr>
            <w:tcW w:w="2977" w:type="dxa"/>
            <w:gridSpan w:val="4"/>
          </w:tcPr>
          <w:p w14:paraId="5152D8D3" w14:textId="77777777" w:rsidR="00BA5C4C" w:rsidRDefault="00BA5C4C" w:rsidP="00EF36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54E759" w14:textId="77777777" w:rsidR="00BA5C4C" w:rsidRDefault="00BA5C4C" w:rsidP="00EF36C1">
            <w:pPr>
              <w:pStyle w:val="CRCoverPage"/>
              <w:spacing w:after="0"/>
              <w:ind w:left="99"/>
              <w:rPr>
                <w:noProof/>
              </w:rPr>
            </w:pPr>
          </w:p>
        </w:tc>
      </w:tr>
      <w:tr w:rsidR="00BA5C4C" w14:paraId="06ECCB05" w14:textId="77777777" w:rsidTr="00EF36C1">
        <w:tc>
          <w:tcPr>
            <w:tcW w:w="2694" w:type="dxa"/>
            <w:gridSpan w:val="2"/>
            <w:tcBorders>
              <w:left w:val="single" w:sz="4" w:space="0" w:color="auto"/>
            </w:tcBorders>
          </w:tcPr>
          <w:p w14:paraId="2685EF25" w14:textId="77777777" w:rsidR="00BA5C4C" w:rsidRDefault="00BA5C4C" w:rsidP="00EF36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34255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88B48D" w14:textId="77777777" w:rsidR="00BA5C4C" w:rsidRDefault="00BA5C4C" w:rsidP="00EF36C1">
            <w:pPr>
              <w:pStyle w:val="CRCoverPage"/>
              <w:spacing w:after="0"/>
              <w:jc w:val="center"/>
              <w:rPr>
                <w:b/>
                <w:caps/>
                <w:noProof/>
              </w:rPr>
            </w:pPr>
            <w:r>
              <w:rPr>
                <w:b/>
                <w:caps/>
                <w:noProof/>
              </w:rPr>
              <w:t>X</w:t>
            </w:r>
          </w:p>
        </w:tc>
        <w:tc>
          <w:tcPr>
            <w:tcW w:w="2977" w:type="dxa"/>
            <w:gridSpan w:val="4"/>
          </w:tcPr>
          <w:p w14:paraId="09833F25" w14:textId="77777777" w:rsidR="00BA5C4C" w:rsidRDefault="00BA5C4C" w:rsidP="00EF36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1A3195" w14:textId="77777777" w:rsidR="00BA5C4C" w:rsidRDefault="00BA5C4C" w:rsidP="00EF36C1">
            <w:pPr>
              <w:pStyle w:val="CRCoverPage"/>
              <w:spacing w:after="0"/>
              <w:ind w:left="99"/>
              <w:rPr>
                <w:noProof/>
              </w:rPr>
            </w:pPr>
            <w:r>
              <w:rPr>
                <w:noProof/>
              </w:rPr>
              <w:t xml:space="preserve">TS/TR ... CR ... </w:t>
            </w:r>
          </w:p>
        </w:tc>
      </w:tr>
      <w:tr w:rsidR="00BA5C4C" w14:paraId="33D8A79D" w14:textId="77777777" w:rsidTr="00EF36C1">
        <w:tc>
          <w:tcPr>
            <w:tcW w:w="2694" w:type="dxa"/>
            <w:gridSpan w:val="2"/>
            <w:tcBorders>
              <w:left w:val="single" w:sz="4" w:space="0" w:color="auto"/>
            </w:tcBorders>
          </w:tcPr>
          <w:p w14:paraId="45352089" w14:textId="77777777" w:rsidR="00BA5C4C" w:rsidRDefault="00BA5C4C" w:rsidP="00EF36C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22DF792"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F60AC" w14:textId="77777777" w:rsidR="00BA5C4C" w:rsidRDefault="00BA5C4C" w:rsidP="00EF36C1">
            <w:pPr>
              <w:pStyle w:val="CRCoverPage"/>
              <w:spacing w:after="0"/>
              <w:jc w:val="center"/>
              <w:rPr>
                <w:b/>
                <w:caps/>
                <w:noProof/>
              </w:rPr>
            </w:pPr>
            <w:r>
              <w:rPr>
                <w:b/>
                <w:caps/>
                <w:noProof/>
              </w:rPr>
              <w:t>X</w:t>
            </w:r>
          </w:p>
        </w:tc>
        <w:tc>
          <w:tcPr>
            <w:tcW w:w="2977" w:type="dxa"/>
            <w:gridSpan w:val="4"/>
          </w:tcPr>
          <w:p w14:paraId="29AC8F03" w14:textId="77777777" w:rsidR="00BA5C4C" w:rsidRDefault="00BA5C4C" w:rsidP="00EF36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7287A" w14:textId="77777777" w:rsidR="00BA5C4C" w:rsidRDefault="00BA5C4C" w:rsidP="00EF36C1">
            <w:pPr>
              <w:pStyle w:val="CRCoverPage"/>
              <w:spacing w:after="0"/>
              <w:ind w:left="99"/>
              <w:rPr>
                <w:noProof/>
              </w:rPr>
            </w:pPr>
            <w:r>
              <w:rPr>
                <w:noProof/>
              </w:rPr>
              <w:t xml:space="preserve">TS/TR ... CR ... </w:t>
            </w:r>
          </w:p>
        </w:tc>
      </w:tr>
      <w:tr w:rsidR="00BA5C4C" w14:paraId="00C87101" w14:textId="77777777" w:rsidTr="00EF36C1">
        <w:tc>
          <w:tcPr>
            <w:tcW w:w="2694" w:type="dxa"/>
            <w:gridSpan w:val="2"/>
            <w:tcBorders>
              <w:left w:val="single" w:sz="4" w:space="0" w:color="auto"/>
            </w:tcBorders>
          </w:tcPr>
          <w:p w14:paraId="19A2FCF7" w14:textId="77777777" w:rsidR="00BA5C4C" w:rsidRDefault="00BA5C4C" w:rsidP="00EF36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CF5BC9" w14:textId="77777777" w:rsidR="00BA5C4C" w:rsidRDefault="00BA5C4C" w:rsidP="00EF36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0EF81" w14:textId="77777777" w:rsidR="00BA5C4C" w:rsidRDefault="00BA5C4C" w:rsidP="00EF36C1">
            <w:pPr>
              <w:pStyle w:val="CRCoverPage"/>
              <w:spacing w:after="0"/>
              <w:jc w:val="center"/>
              <w:rPr>
                <w:b/>
                <w:caps/>
                <w:noProof/>
              </w:rPr>
            </w:pPr>
            <w:r>
              <w:rPr>
                <w:b/>
                <w:caps/>
                <w:noProof/>
              </w:rPr>
              <w:t>X</w:t>
            </w:r>
          </w:p>
        </w:tc>
        <w:tc>
          <w:tcPr>
            <w:tcW w:w="2977" w:type="dxa"/>
            <w:gridSpan w:val="4"/>
          </w:tcPr>
          <w:p w14:paraId="70F11E9F" w14:textId="77777777" w:rsidR="00BA5C4C" w:rsidRDefault="00BA5C4C" w:rsidP="00EF36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0B624" w14:textId="77777777" w:rsidR="00BA5C4C" w:rsidRDefault="00BA5C4C" w:rsidP="00EF36C1">
            <w:pPr>
              <w:pStyle w:val="CRCoverPage"/>
              <w:spacing w:after="0"/>
              <w:ind w:left="99"/>
              <w:rPr>
                <w:noProof/>
              </w:rPr>
            </w:pPr>
            <w:r>
              <w:rPr>
                <w:noProof/>
              </w:rPr>
              <w:t xml:space="preserve">TS/TR ... CR ... </w:t>
            </w:r>
          </w:p>
        </w:tc>
      </w:tr>
      <w:tr w:rsidR="00BA5C4C" w14:paraId="5E8A0FEC" w14:textId="77777777" w:rsidTr="00EF36C1">
        <w:tc>
          <w:tcPr>
            <w:tcW w:w="2694" w:type="dxa"/>
            <w:gridSpan w:val="2"/>
            <w:tcBorders>
              <w:left w:val="single" w:sz="4" w:space="0" w:color="auto"/>
            </w:tcBorders>
          </w:tcPr>
          <w:p w14:paraId="24A3D276" w14:textId="77777777" w:rsidR="00BA5C4C" w:rsidRDefault="00BA5C4C" w:rsidP="00EF36C1">
            <w:pPr>
              <w:pStyle w:val="CRCoverPage"/>
              <w:spacing w:after="0"/>
              <w:rPr>
                <w:b/>
                <w:i/>
                <w:noProof/>
              </w:rPr>
            </w:pPr>
          </w:p>
        </w:tc>
        <w:tc>
          <w:tcPr>
            <w:tcW w:w="6946" w:type="dxa"/>
            <w:gridSpan w:val="9"/>
            <w:tcBorders>
              <w:right w:val="single" w:sz="4" w:space="0" w:color="auto"/>
            </w:tcBorders>
          </w:tcPr>
          <w:p w14:paraId="3BCDBAF5" w14:textId="77777777" w:rsidR="00BA5C4C" w:rsidRDefault="00BA5C4C" w:rsidP="00EF36C1">
            <w:pPr>
              <w:pStyle w:val="CRCoverPage"/>
              <w:spacing w:after="0"/>
              <w:rPr>
                <w:noProof/>
              </w:rPr>
            </w:pPr>
          </w:p>
        </w:tc>
      </w:tr>
      <w:tr w:rsidR="00BA5C4C" w14:paraId="287EC3A4" w14:textId="77777777" w:rsidTr="00EF36C1">
        <w:tc>
          <w:tcPr>
            <w:tcW w:w="2694" w:type="dxa"/>
            <w:gridSpan w:val="2"/>
            <w:tcBorders>
              <w:left w:val="single" w:sz="4" w:space="0" w:color="auto"/>
              <w:bottom w:val="single" w:sz="4" w:space="0" w:color="auto"/>
            </w:tcBorders>
          </w:tcPr>
          <w:p w14:paraId="7191BAD5" w14:textId="77777777" w:rsidR="00BA5C4C" w:rsidRDefault="00BA5C4C" w:rsidP="00EF36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B95F02" w14:textId="77777777" w:rsidR="00BA5C4C" w:rsidRDefault="00BA5C4C" w:rsidP="00EF36C1">
            <w:pPr>
              <w:pStyle w:val="CRCoverPage"/>
              <w:spacing w:after="0"/>
              <w:ind w:left="100"/>
              <w:rPr>
                <w:noProof/>
              </w:rPr>
            </w:pPr>
          </w:p>
        </w:tc>
      </w:tr>
      <w:tr w:rsidR="00BA5C4C" w:rsidRPr="008863B9" w14:paraId="0DA643E4" w14:textId="77777777" w:rsidTr="00EF36C1">
        <w:tc>
          <w:tcPr>
            <w:tcW w:w="2694" w:type="dxa"/>
            <w:gridSpan w:val="2"/>
            <w:tcBorders>
              <w:top w:val="single" w:sz="4" w:space="0" w:color="auto"/>
              <w:bottom w:val="single" w:sz="4" w:space="0" w:color="auto"/>
            </w:tcBorders>
          </w:tcPr>
          <w:p w14:paraId="2224446B" w14:textId="77777777" w:rsidR="00BA5C4C" w:rsidRPr="008863B9" w:rsidRDefault="00BA5C4C" w:rsidP="00EF36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618E8B" w14:textId="77777777" w:rsidR="00BA5C4C" w:rsidRPr="008863B9" w:rsidRDefault="00BA5C4C" w:rsidP="00EF36C1">
            <w:pPr>
              <w:pStyle w:val="CRCoverPage"/>
              <w:spacing w:after="0"/>
              <w:ind w:left="100"/>
              <w:rPr>
                <w:noProof/>
                <w:sz w:val="8"/>
                <w:szCs w:val="8"/>
              </w:rPr>
            </w:pPr>
          </w:p>
        </w:tc>
      </w:tr>
      <w:tr w:rsidR="00BA5C4C" w14:paraId="46E7E010" w14:textId="77777777" w:rsidTr="00EF36C1">
        <w:tc>
          <w:tcPr>
            <w:tcW w:w="2694" w:type="dxa"/>
            <w:gridSpan w:val="2"/>
            <w:tcBorders>
              <w:top w:val="single" w:sz="4" w:space="0" w:color="auto"/>
              <w:left w:val="single" w:sz="4" w:space="0" w:color="auto"/>
              <w:bottom w:val="single" w:sz="4" w:space="0" w:color="auto"/>
            </w:tcBorders>
          </w:tcPr>
          <w:p w14:paraId="3E8729B1" w14:textId="77777777" w:rsidR="00BA5C4C" w:rsidRDefault="00BA5C4C" w:rsidP="00EF36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29FF6A" w14:textId="77777777" w:rsidR="00BA5C4C" w:rsidRDefault="00B4184A" w:rsidP="00EF36C1">
            <w:pPr>
              <w:pStyle w:val="CRCoverPage"/>
              <w:spacing w:after="0"/>
              <w:ind w:left="100"/>
              <w:rPr>
                <w:noProof/>
              </w:rPr>
            </w:pPr>
            <w:r>
              <w:rPr>
                <w:noProof/>
              </w:rPr>
              <w:t>Revision 1:</w:t>
            </w:r>
          </w:p>
          <w:p w14:paraId="41CB92D0" w14:textId="77777777" w:rsidR="00B4184A" w:rsidRDefault="00B4184A" w:rsidP="00EF36C1">
            <w:pPr>
              <w:pStyle w:val="CRCoverPage"/>
              <w:spacing w:after="0"/>
              <w:ind w:left="100"/>
              <w:rPr>
                <w:noProof/>
              </w:rPr>
            </w:pPr>
            <w:r>
              <w:rPr>
                <w:noProof/>
              </w:rPr>
              <w:t>- NOTE 3E reformulated</w:t>
            </w:r>
          </w:p>
          <w:p w14:paraId="0F7F7AEC" w14:textId="77777777" w:rsidR="00B4184A" w:rsidRDefault="00B4184A" w:rsidP="00EF36C1">
            <w:pPr>
              <w:pStyle w:val="CRCoverPage"/>
              <w:spacing w:after="0"/>
              <w:ind w:left="100"/>
              <w:rPr>
                <w:noProof/>
              </w:rPr>
            </w:pPr>
            <w:r>
              <w:rPr>
                <w:noProof/>
              </w:rPr>
              <w:t>- NOTE 3F not proposed any longer</w:t>
            </w:r>
          </w:p>
          <w:p w14:paraId="6257370D" w14:textId="626C320D" w:rsidR="00B4184A" w:rsidRDefault="00B4184A" w:rsidP="00EF36C1">
            <w:pPr>
              <w:pStyle w:val="CRCoverPage"/>
              <w:spacing w:after="0"/>
              <w:ind w:left="100"/>
              <w:rPr>
                <w:noProof/>
              </w:rPr>
            </w:pPr>
            <w:r>
              <w:rPr>
                <w:noProof/>
              </w:rPr>
              <w:t>- cover page aligned with the changes</w:t>
            </w:r>
          </w:p>
        </w:tc>
      </w:tr>
    </w:tbl>
    <w:p w14:paraId="488BA6B2" w14:textId="77777777" w:rsidR="00BA5C4C" w:rsidRDefault="00BA5C4C" w:rsidP="00BA5C4C">
      <w:pPr>
        <w:pStyle w:val="CRCoverPage"/>
        <w:spacing w:after="0"/>
        <w:rPr>
          <w:noProof/>
          <w:sz w:val="8"/>
          <w:szCs w:val="8"/>
        </w:rPr>
      </w:pPr>
    </w:p>
    <w:p w14:paraId="3086CF2F" w14:textId="77777777" w:rsidR="00BA5C4C" w:rsidRDefault="00BA5C4C" w:rsidP="00BA5C4C">
      <w:pPr>
        <w:rPr>
          <w:noProof/>
        </w:rPr>
        <w:sectPr w:rsidR="00BA5C4C" w:rsidSect="00BA5C4C">
          <w:headerReference w:type="even" r:id="rId12"/>
          <w:footnotePr>
            <w:numRestart w:val="eachSect"/>
          </w:footnotePr>
          <w:pgSz w:w="11907" w:h="16840" w:code="9"/>
          <w:pgMar w:top="1418" w:right="1134" w:bottom="1134" w:left="1134" w:header="680" w:footer="567" w:gutter="0"/>
          <w:cols w:space="720"/>
        </w:sectPr>
      </w:pPr>
    </w:p>
    <w:p w14:paraId="3EC713B8" w14:textId="77777777" w:rsidR="00BA5C4C" w:rsidRDefault="00BA5C4C" w:rsidP="00BA5C4C">
      <w:pPr>
        <w:jc w:val="center"/>
        <w:rPr>
          <w:noProof/>
          <w:highlight w:val="green"/>
        </w:rPr>
      </w:pPr>
      <w:r w:rsidRPr="00DB12B9">
        <w:rPr>
          <w:noProof/>
          <w:highlight w:val="green"/>
        </w:rPr>
        <w:lastRenderedPageBreak/>
        <w:t>***** change *****</w:t>
      </w:r>
    </w:p>
    <w:p w14:paraId="04CF4208" w14:textId="77777777" w:rsidR="00EC4A44" w:rsidRPr="00D27A95" w:rsidRDefault="00EC4A44" w:rsidP="00404C21">
      <w:pPr>
        <w:pStyle w:val="Heading4"/>
      </w:pPr>
      <w:r>
        <w:t>4.9</w:t>
      </w:r>
      <w:r w:rsidRPr="00D27A95">
        <w:t>.3.</w:t>
      </w:r>
      <w:r>
        <w:t>0</w:t>
      </w:r>
      <w:r w:rsidRPr="00D27A95">
        <w:tab/>
      </w:r>
      <w:r>
        <w:t>General</w:t>
      </w:r>
      <w:bookmarkEnd w:id="1"/>
      <w:bookmarkEnd w:id="2"/>
      <w:bookmarkEnd w:id="3"/>
      <w:bookmarkEnd w:id="4"/>
      <w:bookmarkEnd w:id="5"/>
      <w:bookmarkEnd w:id="6"/>
      <w:bookmarkEnd w:id="7"/>
      <w:bookmarkEnd w:id="8"/>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14" w:name="_Toc20125241"/>
      <w:bookmarkStart w:id="15" w:name="_Toc27486438"/>
      <w:bookmarkStart w:id="16" w:name="_Toc36210491"/>
      <w:bookmarkStart w:id="17" w:name="_Toc45096350"/>
      <w:bookmarkStart w:id="18"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31FB62D2"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w:t>
      </w:r>
    </w:p>
    <w:p w14:paraId="4BDD866D" w14:textId="140ACD43" w:rsidR="00EC4A44" w:rsidRDefault="0064766B" w:rsidP="00B23D0D">
      <w:pPr>
        <w:pStyle w:val="B2"/>
      </w:pPr>
      <w:r>
        <w:t>1)</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lastRenderedPageBreak/>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Default="003D026A" w:rsidP="007C4EDC">
      <w:pPr>
        <w:pStyle w:val="NO"/>
        <w:rPr>
          <w:rFonts w:eastAsiaTheme="minorEastAsia"/>
          <w:noProof/>
          <w:lang w:eastAsia="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3F8EE657" w14:textId="22E2B61A" w:rsidR="00C56287" w:rsidRPr="003D026A" w:rsidRDefault="00C56287" w:rsidP="003A23F6">
      <w:pPr>
        <w:pStyle w:val="NO"/>
        <w:rPr>
          <w:lang w:val="en-US"/>
        </w:rPr>
      </w:pPr>
      <w:r w:rsidRPr="003D026A">
        <w:rPr>
          <w:noProof/>
        </w:rPr>
        <w:t>NOTE 3</w:t>
      </w:r>
      <w:r>
        <w:rPr>
          <w:noProof/>
        </w:rPr>
        <w:t>E</w:t>
      </w:r>
      <w:r w:rsidRPr="003D026A">
        <w:rPr>
          <w:noProof/>
        </w:rPr>
        <w:t>:</w:t>
      </w:r>
      <w:r>
        <w:rPr>
          <w:noProof/>
        </w:rPr>
        <w:tab/>
      </w:r>
      <w:del w:id="19" w:author="Ericsson User, R03" w:date="2024-08-02T12:34:00Z">
        <w:r w:rsidDel="008B1819">
          <w:rPr>
            <w:noProof/>
          </w:rPr>
          <w:delText xml:space="preserve">In this release of the specification, </w:delText>
        </w:r>
      </w:del>
      <w:del w:id="20" w:author="Ericsson User, R03" w:date="2024-08-02T12:32:00Z">
        <w:r w:rsidDel="008B1819">
          <w:rPr>
            <w:noProof/>
          </w:rPr>
          <w:delText xml:space="preserve">it is assumed that </w:delText>
        </w:r>
      </w:del>
      <w:del w:id="21" w:author="Ericsson User, R03" w:date="2024-08-02T12:34:00Z">
        <w:r w:rsidDel="008B1819">
          <w:rPr>
            <w:noProof/>
          </w:rPr>
          <w:delText xml:space="preserve">same </w:delText>
        </w:r>
      </w:del>
      <w:r>
        <w:rPr>
          <w:noProof/>
        </w:rPr>
        <w:t xml:space="preserve">SNPN </w:t>
      </w:r>
      <w:ins w:id="22" w:author="Ericsson User, R03" w:date="2024-08-02T12:32:00Z">
        <w:r w:rsidR="008B1819">
          <w:rPr>
            <w:noProof/>
          </w:rPr>
          <w:t xml:space="preserve">can </w:t>
        </w:r>
      </w:ins>
      <w:del w:id="23" w:author="Ericsson User, R03" w:date="2024-08-02T12:32:00Z">
        <w:r w:rsidDel="008B1819">
          <w:rPr>
            <w:noProof/>
          </w:rPr>
          <w:delText xml:space="preserve">does not </w:delText>
        </w:r>
      </w:del>
      <w:r>
        <w:rPr>
          <w:noProof/>
        </w:rPr>
        <w:t xml:space="preserve">provide both </w:t>
      </w:r>
      <w:del w:id="24" w:author="Ericsson User, R03" w:date="2024-08-02T12:33:00Z">
        <w:r w:rsidDel="008B1819">
          <w:rPr>
            <w:noProof/>
          </w:rPr>
          <w:delText xml:space="preserve">non-localized services and </w:delText>
        </w:r>
      </w:del>
      <w:r>
        <w:rPr>
          <w:noProof/>
        </w:rPr>
        <w:t xml:space="preserve">localized services </w:t>
      </w:r>
      <w:ins w:id="25" w:author="Ericsson User, R03" w:date="2024-08-02T12:33:00Z">
        <w:r w:rsidR="008B1819">
          <w:rPr>
            <w:noProof/>
          </w:rPr>
          <w:t xml:space="preserve">in SNPN and services </w:t>
        </w:r>
      </w:ins>
      <w:ins w:id="26" w:author="Ericsson User, R03" w:date="2024-08-02T14:14:00Z">
        <w:r w:rsidR="002D0D59">
          <w:rPr>
            <w:noProof/>
          </w:rPr>
          <w:t xml:space="preserve">which are not </w:t>
        </w:r>
      </w:ins>
      <w:ins w:id="27" w:author="Ericsson User, R03" w:date="2024-08-02T12:33:00Z">
        <w:r w:rsidR="008B1819">
          <w:rPr>
            <w:noProof/>
          </w:rPr>
          <w:t xml:space="preserve">localized services in SNPN, </w:t>
        </w:r>
      </w:ins>
      <w:r>
        <w:rPr>
          <w:noProof/>
        </w:rPr>
        <w:t>in the same location</w:t>
      </w:r>
      <w:ins w:id="28" w:author="Ericsson User, R03" w:date="2024-08-02T12:33:00Z">
        <w:r w:rsidR="008B1819">
          <w:rPr>
            <w:noProof/>
          </w:rPr>
          <w:t xml:space="preserve">, </w:t>
        </w:r>
      </w:ins>
      <w:ins w:id="29" w:author="Ericsson User, R03" w:date="2024-08-21T00:47:00Z">
        <w:r w:rsidR="00BA1E98">
          <w:rPr>
            <w:noProof/>
          </w:rPr>
          <w:t>for a</w:t>
        </w:r>
      </w:ins>
      <w:ins w:id="30" w:author="Ericsson User, R03" w:date="2024-08-20T02:57:00Z">
        <w:r w:rsidR="0049675C">
          <w:rPr>
            <w:noProof/>
          </w:rPr>
          <w:t xml:space="preserve"> </w:t>
        </w:r>
      </w:ins>
      <w:ins w:id="31" w:author="Ericsson User, R03" w:date="2024-08-02T12:33:00Z">
        <w:r w:rsidR="008B1819">
          <w:rPr>
            <w:noProof/>
          </w:rPr>
          <w:t>UE</w:t>
        </w:r>
      </w:ins>
      <w:r>
        <w:rPr>
          <w:noProof/>
        </w:rPr>
        <w:t>.</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151B176F" w:rsidR="00EF2F6F" w:rsidRDefault="00EF2F6F" w:rsidP="004A187F">
      <w:pPr>
        <w:pStyle w:val="B1"/>
      </w:pPr>
      <w:r w:rsidRPr="001338BD">
        <w:t>c)</w:t>
      </w:r>
      <w:r w:rsidRPr="001338BD">
        <w:tab/>
        <w:t>a credentials holder controlled prioritized list of GINs;</w:t>
      </w:r>
      <w:r w:rsidR="00C56287">
        <w:t xml:space="preserve"> </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lastRenderedPageBreak/>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7B08E4D4"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 xml:space="preserve">for access for </w:t>
      </w:r>
      <w:r w:rsidRPr="00325563">
        <w:lastRenderedPageBreak/>
        <w:t>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onboarding services in SNPN, a </w:t>
      </w:r>
      <w:r w:rsidR="005F517D">
        <w:rPr>
          <w:noProof/>
        </w:rPr>
        <w:t xml:space="preserve">list of </w:t>
      </w:r>
      <w:r w:rsidRPr="001B58E2">
        <w:rPr>
          <w:noProof/>
        </w:rPr>
        <w:t xml:space="preserve">"permanently forbidden SNPNs for onboarding services </w:t>
      </w:r>
      <w:r w:rsidR="005F517D">
        <w:rPr>
          <w:noProof/>
        </w:rPr>
        <w:t xml:space="preserve">in SNPN" </w:t>
      </w:r>
      <w:r w:rsidRPr="001B58E2">
        <w:rPr>
          <w:noProof/>
        </w:rPr>
        <w:t xml:space="preserve">and a </w:t>
      </w:r>
      <w:r w:rsidR="005F517D">
        <w:rPr>
          <w:noProof/>
        </w:rPr>
        <w:t xml:space="preserve">list of </w:t>
      </w:r>
      <w:r w:rsidRPr="001B58E2">
        <w:rPr>
          <w:noProof/>
        </w:rPr>
        <w:t xml:space="preserve">"temporarily forbidden SNPNs for onboarding services </w:t>
      </w:r>
      <w:r w:rsidR="005F517D">
        <w:rPr>
          <w:noProof/>
        </w:rPr>
        <w:t>in SNPN</w:t>
      </w:r>
      <w:r w:rsidR="00314963">
        <w:rPr>
          <w:noProof/>
        </w:rPr>
        <w:t>"</w:t>
      </w:r>
      <w:r w:rsidR="005F517D">
        <w:rPr>
          <w:noProof/>
        </w:rPr>
        <w:t xml:space="preserve"> </w:t>
      </w:r>
      <w:r w:rsidRPr="001B58E2">
        <w:rPr>
          <w:noProof/>
        </w:rPr>
        <w:t>shall be maintained.</w:t>
      </w:r>
    </w:p>
    <w:p w14:paraId="20FD5B6D" w14:textId="77777777" w:rsidR="005F517D" w:rsidRDefault="008A2FAE" w:rsidP="008A2FAE">
      <w:r>
        <w:t>The MS shall add an SNPN to</w:t>
      </w:r>
      <w:r w:rsidR="005F517D">
        <w:t>:</w:t>
      </w:r>
    </w:p>
    <w:p w14:paraId="0DBB7827" w14:textId="1F3F8CC8" w:rsidR="005F517D" w:rsidRDefault="005F517D" w:rsidP="005F517D">
      <w:pPr>
        <w:pStyle w:val="B1"/>
      </w:pPr>
      <w:r>
        <w:t>a)</w:t>
      </w:r>
      <w:r>
        <w:tab/>
        <w:t xml:space="preserve">the </w:t>
      </w:r>
      <w:r w:rsidRPr="00D27A95">
        <w:t xml:space="preserve">list of </w:t>
      </w:r>
      <w:r>
        <w:t xml:space="preserve">"temporarily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36029F">
        <w:t xml:space="preserve"> </w:t>
      </w:r>
      <w:r w:rsidRPr="00F02B7D">
        <w:t>equivalent SNPNs or both</w:t>
      </w:r>
      <w:r>
        <w:t>, associated with the selected entry of the "list of subscriber data" or the selected PLMN subscription;</w:t>
      </w:r>
    </w:p>
    <w:p w14:paraId="6BFD3972" w14:textId="3A0467DD" w:rsidR="005F517D" w:rsidRDefault="005F517D" w:rsidP="005F517D">
      <w:pPr>
        <w:pStyle w:val="B1"/>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31371D6" w14:textId="6C91BCFA" w:rsidR="005F517D" w:rsidRDefault="005F517D" w:rsidP="005F517D">
      <w:pPr>
        <w:pStyle w:val="B1"/>
      </w:pPr>
      <w:r>
        <w:t>c)</w:t>
      </w:r>
      <w:r>
        <w:tab/>
        <w:t xml:space="preserve">the </w:t>
      </w:r>
      <w:r w:rsidRPr="00D27A95">
        <w:t xml:space="preserve">list of </w:t>
      </w:r>
      <w:r>
        <w:t xml:space="preserve">"temporarily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6133241B" w14:textId="3C3061B9" w:rsidR="008A2FAE" w:rsidRDefault="008A2FAE" w:rsidP="008A2FAE">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0D916AD6" w14:textId="77777777" w:rsidR="00050C52" w:rsidRDefault="008A2FAE" w:rsidP="008A2FAE">
      <w:r>
        <w:t xml:space="preserve">The MS shall remove an SNPN </w:t>
      </w:r>
      <w:r w:rsidRPr="00D27A95">
        <w:t>from</w:t>
      </w:r>
      <w:r w:rsidR="00050C52">
        <w:t>:</w:t>
      </w:r>
    </w:p>
    <w:p w14:paraId="22ABFEB0" w14:textId="2721C808" w:rsidR="00050C52" w:rsidRDefault="00050C52" w:rsidP="00050C52">
      <w:pPr>
        <w:pStyle w:val="B1"/>
      </w:pPr>
      <w:r>
        <w:t>a)</w:t>
      </w:r>
      <w:r>
        <w:tab/>
      </w:r>
      <w:r w:rsidRPr="00D27A95">
        <w:t xml:space="preserve">the list of </w:t>
      </w:r>
      <w:r>
        <w:t xml:space="preserve">"temporarily </w:t>
      </w:r>
      <w:r w:rsidRPr="00D27A95">
        <w:t xml:space="preserve">forbidden </w:t>
      </w:r>
      <w:r>
        <w:t>SNPN</w:t>
      </w:r>
      <w:r w:rsidRPr="00D27A95">
        <w:t>s"</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p>
    <w:p w14:paraId="3B5677D6" w14:textId="637F7FFE" w:rsidR="00050C52" w:rsidRDefault="00050C52" w:rsidP="00050C52">
      <w:pPr>
        <w:pStyle w:val="B1"/>
        <w:rPr>
          <w:noProof/>
        </w:rPr>
      </w:pPr>
      <w:r>
        <w:t>b)</w:t>
      </w:r>
      <w:r>
        <w:tab/>
        <w:t xml:space="preserve">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if</w:t>
      </w:r>
      <w:r w:rsidRPr="00FE32F4">
        <w:rPr>
          <w:noProof/>
        </w:rPr>
        <w:t xml:space="preserve"> </w:t>
      </w:r>
      <w:r>
        <w:rPr>
          <w:noProof/>
        </w:rPr>
        <w:t>the</w:t>
      </w:r>
      <w:r>
        <w:t xml:space="preserve"> </w:t>
      </w:r>
      <w:r w:rsidRPr="00E5425D">
        <w:rPr>
          <w:noProof/>
        </w:rPr>
        <w:t>SNPN</w:t>
      </w:r>
      <w:r>
        <w:rPr>
          <w:noProof/>
        </w:rPr>
        <w:t xml:space="preserve"> is an SNPN selected for localized services in SNPN; or</w:t>
      </w:r>
    </w:p>
    <w:p w14:paraId="590BB26B" w14:textId="3CCD2774" w:rsidR="00050C52" w:rsidRDefault="00050C52" w:rsidP="00050C52">
      <w:pPr>
        <w:pStyle w:val="B1"/>
        <w:rPr>
          <w:noProof/>
        </w:rPr>
      </w:pPr>
      <w:r>
        <w:rPr>
          <w:noProof/>
        </w:rPr>
        <w:t>c)</w:t>
      </w:r>
      <w:r>
        <w:rPr>
          <w:noProof/>
        </w:rPr>
        <w:tab/>
      </w:r>
      <w:r>
        <w:t xml:space="preserve">the </w:t>
      </w:r>
      <w:r w:rsidRPr="00D27A95">
        <w:t xml:space="preserve">list of </w:t>
      </w:r>
      <w:r>
        <w:t xml:space="preserve">"temporarily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rPr>
          <w:noProof/>
        </w:rPr>
        <w:t>;</w:t>
      </w:r>
    </w:p>
    <w:p w14:paraId="29F5AE42" w14:textId="1C77ABE0" w:rsidR="00050C52" w:rsidRDefault="00050C52" w:rsidP="00050C52">
      <w:pPr>
        <w:rPr>
          <w:noProof/>
        </w:rPr>
      </w:pPr>
      <w:r>
        <w:t xml:space="preserve">if: </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48CF0424" w:rsidR="00EC4A44" w:rsidRDefault="00050C52" w:rsidP="00EC4A44">
      <w:pPr>
        <w:rPr>
          <w:lang w:eastAsia="ja-JP"/>
        </w:rPr>
      </w:pPr>
      <w:r>
        <w:lastRenderedPageBreak/>
        <w:t>If an SNPN is removed from the list of "temporarily forbidden SNPNs", list of "</w:t>
      </w:r>
      <w:r w:rsidRPr="00145189">
        <w:t>temporarily forbidden SNPNs for access for localized services in SNPN</w:t>
      </w:r>
      <w:r>
        <w:t>" or list of "</w:t>
      </w:r>
      <w:r w:rsidRPr="00145189">
        <w:t>temporarily forbidden SNPNs for onboarding services in SNPN</w:t>
      </w:r>
      <w:r>
        <w:t xml:space="preserve">",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70D4EB24" w14:textId="77777777" w:rsidR="00050C52" w:rsidRDefault="008A2FAE" w:rsidP="008A2FAE">
      <w:r>
        <w:t>The MS shall add an SNPN to</w:t>
      </w:r>
      <w:r w:rsidR="00050C52">
        <w:t>:</w:t>
      </w:r>
    </w:p>
    <w:p w14:paraId="7323E0EF" w14:textId="77777777" w:rsidR="00050C52" w:rsidRDefault="00050C52" w:rsidP="00050C52">
      <w:pPr>
        <w:pStyle w:val="B1"/>
      </w:pPr>
      <w:r>
        <w:t>a)</w:t>
      </w:r>
      <w:r>
        <w:tab/>
        <w:t xml:space="preserve"> the </w:t>
      </w:r>
      <w:r w:rsidRPr="00D27A95">
        <w:t xml:space="preserve">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w:t>
      </w:r>
      <w:r w:rsidRPr="00D96D44">
        <w:t xml:space="preserve"> </w:t>
      </w:r>
      <w:r w:rsidRPr="00F02B7D">
        <w:t>equivalent SNPNs or both</w:t>
      </w:r>
      <w:r>
        <w:t>, associated with the selected entry of the "list of subscriber data" or the selected PLMN subscription;</w:t>
      </w:r>
    </w:p>
    <w:p w14:paraId="427936A5" w14:textId="247C9C49"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05D42908" w14:textId="5B845324" w:rsidR="00050C52"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w:t>
      </w:r>
      <w:r w:rsidRPr="001B58E2">
        <w:t>for onboarding services</w:t>
      </w:r>
      <w:r>
        <w:t xml:space="preserve"> in SNPN"</w:t>
      </w:r>
      <w:r w:rsidRPr="001B58E2">
        <w:t>, if the MS is registered for onboarding services in SNPN or performing initial registration for onboarding services in SNPN</w:t>
      </w:r>
      <w:r>
        <w:t>;</w:t>
      </w:r>
    </w:p>
    <w:p w14:paraId="06E4AD2A" w14:textId="4FF02DF3" w:rsidR="008A2FAE" w:rsidRDefault="008A2FAE" w:rsidP="008A2FAE">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141C96FF" w14:textId="77777777" w:rsidR="00050C52" w:rsidRDefault="008A2FAE" w:rsidP="008A2FAE">
      <w:r>
        <w:t xml:space="preserve">The MS shall remove an SNPN </w:t>
      </w:r>
      <w:r w:rsidRPr="00D27A95">
        <w:t>from</w:t>
      </w:r>
      <w:r w:rsidR="00050C52">
        <w:t>:</w:t>
      </w:r>
    </w:p>
    <w:p w14:paraId="29A18530" w14:textId="77777777" w:rsidR="00050C52" w:rsidRDefault="00050C52" w:rsidP="00050C52">
      <w:pPr>
        <w:pStyle w:val="B1"/>
      </w:pPr>
      <w:r>
        <w:t>a)</w:t>
      </w:r>
      <w:r>
        <w:tab/>
      </w:r>
      <w:r w:rsidRPr="00D27A95">
        <w:t xml:space="preserve">the list of </w:t>
      </w:r>
      <w:r>
        <w:t xml:space="preserve">"permanently </w:t>
      </w:r>
      <w:r w:rsidRPr="00D27A95">
        <w:t xml:space="preserve">forbidden </w:t>
      </w:r>
      <w:r>
        <w:t>SNPN</w:t>
      </w:r>
      <w:r w:rsidRPr="00D27A95">
        <w:t>s"</w:t>
      </w:r>
      <w:r>
        <w:t xml:space="preserve"> which is, if the MS supports access to an SNPN using credentials from a c</w:t>
      </w:r>
      <w:r w:rsidRPr="00CF7D2C">
        <w:t xml:space="preserve">redentials </w:t>
      </w:r>
      <w:r>
        <w:t>h</w:t>
      </w:r>
      <w:r w:rsidRPr="00CF7D2C">
        <w:t>older</w:t>
      </w:r>
      <w:r>
        <w:t xml:space="preserve">, </w:t>
      </w:r>
      <w:r w:rsidRPr="00F02B7D">
        <w:t>equivalent SNPNs or both</w:t>
      </w:r>
      <w:r>
        <w:t>, associated with the selected entry of the "list of subscriber data" or the selected PLMN subscription;</w:t>
      </w:r>
    </w:p>
    <w:p w14:paraId="347F5157" w14:textId="4C1F9087" w:rsidR="00050C52" w:rsidRDefault="00050C52" w:rsidP="00050C52">
      <w:pPr>
        <w:pStyle w:val="B1"/>
      </w:pPr>
      <w:r>
        <w:t>b)</w:t>
      </w:r>
      <w:r>
        <w:tab/>
        <w:t xml:space="preserve">the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associated with the selected entry of the "list of subscriber data" or the selected PLMN subscription, if</w:t>
      </w:r>
      <w:r w:rsidRPr="00FE32F4">
        <w:t xml:space="preserve"> </w:t>
      </w:r>
      <w:r>
        <w:t xml:space="preserve">the </w:t>
      </w:r>
      <w:r w:rsidRPr="00E5425D">
        <w:t>SNPN</w:t>
      </w:r>
      <w:r>
        <w:t xml:space="preserve"> is an SNPN selected for localized services in SNPN; or</w:t>
      </w:r>
    </w:p>
    <w:p w14:paraId="263EA8F2" w14:textId="5604DB85" w:rsidR="008A2FAE" w:rsidRDefault="00050C52" w:rsidP="00050C52">
      <w:pPr>
        <w:pStyle w:val="B1"/>
      </w:pPr>
      <w:r>
        <w:t>c)</w:t>
      </w:r>
      <w:r>
        <w:tab/>
        <w:t xml:space="preserve">the </w:t>
      </w:r>
      <w:r w:rsidRPr="00D27A95">
        <w:t xml:space="preserve">list of </w:t>
      </w:r>
      <w:r>
        <w:t xml:space="preserve">"permanently </w:t>
      </w:r>
      <w:r w:rsidRPr="00D27A95">
        <w:t xml:space="preserve">forbidden </w:t>
      </w:r>
      <w:r>
        <w:t>SNPN</w:t>
      </w:r>
      <w:r w:rsidRPr="00D27A95">
        <w:t>s</w:t>
      </w:r>
      <w:r>
        <w:t xml:space="preserve"> for onboarding services in SNPN", if the MS is </w:t>
      </w:r>
      <w:r w:rsidRPr="00FA2B1D">
        <w:t>registered for onboarding services in SNPN or performing initial registration for onboarding services in SNPN</w:t>
      </w:r>
      <w:r>
        <w:t>;</w:t>
      </w:r>
    </w:p>
    <w:p w14:paraId="30871978" w14:textId="459CE4AB" w:rsidR="00050C52" w:rsidRDefault="00050C52" w:rsidP="00050C52">
      <w:r w:rsidRPr="00D27A95">
        <w:t>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lastRenderedPageBreak/>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lastRenderedPageBreak/>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32"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33" w:name="OLE_LINK20"/>
      <w:r w:rsidRPr="00B66D2D">
        <w:t xml:space="preserve">list of </w:t>
      </w:r>
      <w:bookmarkStart w:id="34" w:name="OLE_LINK21"/>
      <w:bookmarkStart w:id="35" w:name="OLE_LINK22"/>
      <w:r w:rsidRPr="00B66D2D">
        <w:t>SNPNs</w:t>
      </w:r>
      <w:r w:rsidRPr="006866E0">
        <w:rPr>
          <w:lang w:val="en-US"/>
        </w:rPr>
        <w:t xml:space="preserve"> where the N1 mode capability was disabled</w:t>
      </w:r>
      <w:bookmarkEnd w:id="33"/>
      <w:bookmarkEnd w:id="34"/>
      <w:bookmarkEnd w:id="35"/>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36"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105B8DE4" w:rsidR="00760127" w:rsidRDefault="00760127" w:rsidP="00B23D0D">
      <w:pPr>
        <w:pStyle w:val="NO"/>
        <w:rPr>
          <w:lang w:val="en-US"/>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bookmarkEnd w:id="14"/>
    <w:bookmarkEnd w:id="15"/>
    <w:bookmarkEnd w:id="16"/>
    <w:bookmarkEnd w:id="17"/>
    <w:bookmarkEnd w:id="18"/>
    <w:bookmarkEnd w:id="32"/>
    <w:bookmarkEnd w:id="36"/>
    <w:p w14:paraId="63D25768" w14:textId="77777777" w:rsidR="00BA5C4C" w:rsidRPr="00BA5C4C" w:rsidRDefault="00BA5C4C" w:rsidP="00BA5C4C"/>
    <w:sectPr w:rsidR="00BA5C4C" w:rsidRPr="00BA5C4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80E5C" w14:textId="77777777" w:rsidR="00E9451E" w:rsidRDefault="00E9451E">
      <w:r>
        <w:separator/>
      </w:r>
    </w:p>
  </w:endnote>
  <w:endnote w:type="continuationSeparator" w:id="0">
    <w:p w14:paraId="20181E5A" w14:textId="77777777" w:rsidR="00E9451E" w:rsidRDefault="00E9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5FB5B" w14:textId="77777777" w:rsidR="00E9451E" w:rsidRDefault="00E9451E">
      <w:r>
        <w:separator/>
      </w:r>
    </w:p>
  </w:footnote>
  <w:footnote w:type="continuationSeparator" w:id="0">
    <w:p w14:paraId="1138B802" w14:textId="77777777" w:rsidR="00E9451E" w:rsidRDefault="00E94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C44EB" w14:textId="77777777" w:rsidR="00BA5C4C" w:rsidRDefault="00BA5C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4B5F258"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8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099C1456"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84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3725"/>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57CC"/>
    <w:rsid w:val="00036CC1"/>
    <w:rsid w:val="00040095"/>
    <w:rsid w:val="000406D5"/>
    <w:rsid w:val="00040DC7"/>
    <w:rsid w:val="000413CF"/>
    <w:rsid w:val="00042F83"/>
    <w:rsid w:val="00042FEE"/>
    <w:rsid w:val="00050C52"/>
    <w:rsid w:val="00051170"/>
    <w:rsid w:val="00051834"/>
    <w:rsid w:val="0005471E"/>
    <w:rsid w:val="00054A22"/>
    <w:rsid w:val="00057BCE"/>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55E2"/>
    <w:rsid w:val="00086399"/>
    <w:rsid w:val="00087DDD"/>
    <w:rsid w:val="00092EAC"/>
    <w:rsid w:val="00094350"/>
    <w:rsid w:val="00094F40"/>
    <w:rsid w:val="0009569A"/>
    <w:rsid w:val="000A1937"/>
    <w:rsid w:val="000A3819"/>
    <w:rsid w:val="000A3C4D"/>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170"/>
    <w:rsid w:val="000E776E"/>
    <w:rsid w:val="000F02A7"/>
    <w:rsid w:val="000F0796"/>
    <w:rsid w:val="000F1433"/>
    <w:rsid w:val="000F4BB9"/>
    <w:rsid w:val="000F60F7"/>
    <w:rsid w:val="000F6C16"/>
    <w:rsid w:val="00102E19"/>
    <w:rsid w:val="00104BAC"/>
    <w:rsid w:val="00104CD7"/>
    <w:rsid w:val="0010581C"/>
    <w:rsid w:val="00106E59"/>
    <w:rsid w:val="00107D28"/>
    <w:rsid w:val="00110D3E"/>
    <w:rsid w:val="00111EF2"/>
    <w:rsid w:val="00112A49"/>
    <w:rsid w:val="00113F1D"/>
    <w:rsid w:val="00120264"/>
    <w:rsid w:val="001217E9"/>
    <w:rsid w:val="00133525"/>
    <w:rsid w:val="00134BAE"/>
    <w:rsid w:val="00135EC6"/>
    <w:rsid w:val="00141652"/>
    <w:rsid w:val="00145C1A"/>
    <w:rsid w:val="00152571"/>
    <w:rsid w:val="00155A02"/>
    <w:rsid w:val="00156B88"/>
    <w:rsid w:val="00156E44"/>
    <w:rsid w:val="00160A3A"/>
    <w:rsid w:val="00161E8B"/>
    <w:rsid w:val="001622E2"/>
    <w:rsid w:val="001653B8"/>
    <w:rsid w:val="001655A2"/>
    <w:rsid w:val="001673BD"/>
    <w:rsid w:val="00171BF7"/>
    <w:rsid w:val="00184E95"/>
    <w:rsid w:val="00184FE5"/>
    <w:rsid w:val="00186D6E"/>
    <w:rsid w:val="00193E89"/>
    <w:rsid w:val="00197E9D"/>
    <w:rsid w:val="001A25D7"/>
    <w:rsid w:val="001A4C42"/>
    <w:rsid w:val="001A678D"/>
    <w:rsid w:val="001A7420"/>
    <w:rsid w:val="001B04CC"/>
    <w:rsid w:val="001B2117"/>
    <w:rsid w:val="001B2A69"/>
    <w:rsid w:val="001B5142"/>
    <w:rsid w:val="001B58E2"/>
    <w:rsid w:val="001B5DA6"/>
    <w:rsid w:val="001B625B"/>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5D3C"/>
    <w:rsid w:val="002062FE"/>
    <w:rsid w:val="00207575"/>
    <w:rsid w:val="00211C1A"/>
    <w:rsid w:val="0021254A"/>
    <w:rsid w:val="00212EC5"/>
    <w:rsid w:val="002135EB"/>
    <w:rsid w:val="00213FE6"/>
    <w:rsid w:val="0022065C"/>
    <w:rsid w:val="002219D4"/>
    <w:rsid w:val="00222D70"/>
    <w:rsid w:val="00225B09"/>
    <w:rsid w:val="002318DC"/>
    <w:rsid w:val="00233553"/>
    <w:rsid w:val="002347A2"/>
    <w:rsid w:val="002348DC"/>
    <w:rsid w:val="002358D4"/>
    <w:rsid w:val="0024372E"/>
    <w:rsid w:val="00244FCA"/>
    <w:rsid w:val="00250358"/>
    <w:rsid w:val="002527F9"/>
    <w:rsid w:val="00255C2F"/>
    <w:rsid w:val="00261754"/>
    <w:rsid w:val="00263845"/>
    <w:rsid w:val="00264F7D"/>
    <w:rsid w:val="002651BF"/>
    <w:rsid w:val="002675F0"/>
    <w:rsid w:val="00272E8A"/>
    <w:rsid w:val="00272F95"/>
    <w:rsid w:val="002760EE"/>
    <w:rsid w:val="00285384"/>
    <w:rsid w:val="002853F8"/>
    <w:rsid w:val="00290FCA"/>
    <w:rsid w:val="00296960"/>
    <w:rsid w:val="00296EC5"/>
    <w:rsid w:val="00297F6C"/>
    <w:rsid w:val="002A3BDD"/>
    <w:rsid w:val="002B0515"/>
    <w:rsid w:val="002B05D1"/>
    <w:rsid w:val="002B1BBB"/>
    <w:rsid w:val="002B3000"/>
    <w:rsid w:val="002B370B"/>
    <w:rsid w:val="002B5E65"/>
    <w:rsid w:val="002B6339"/>
    <w:rsid w:val="002B670A"/>
    <w:rsid w:val="002B78C6"/>
    <w:rsid w:val="002B7C8D"/>
    <w:rsid w:val="002C16AF"/>
    <w:rsid w:val="002D0D59"/>
    <w:rsid w:val="002D36D9"/>
    <w:rsid w:val="002D61AF"/>
    <w:rsid w:val="002D7297"/>
    <w:rsid w:val="002E00EE"/>
    <w:rsid w:val="002E0900"/>
    <w:rsid w:val="002E5344"/>
    <w:rsid w:val="002E5C0E"/>
    <w:rsid w:val="002E6EC2"/>
    <w:rsid w:val="002E7C0C"/>
    <w:rsid w:val="002F31D9"/>
    <w:rsid w:val="002F5DEA"/>
    <w:rsid w:val="002F6930"/>
    <w:rsid w:val="002F7A9E"/>
    <w:rsid w:val="003043C0"/>
    <w:rsid w:val="00304941"/>
    <w:rsid w:val="00304FCD"/>
    <w:rsid w:val="0030524F"/>
    <w:rsid w:val="00311733"/>
    <w:rsid w:val="0031253D"/>
    <w:rsid w:val="00314237"/>
    <w:rsid w:val="0031447F"/>
    <w:rsid w:val="00314963"/>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3F6"/>
    <w:rsid w:val="003A2A55"/>
    <w:rsid w:val="003A3822"/>
    <w:rsid w:val="003A458D"/>
    <w:rsid w:val="003A45F2"/>
    <w:rsid w:val="003A616F"/>
    <w:rsid w:val="003A712D"/>
    <w:rsid w:val="003B17F8"/>
    <w:rsid w:val="003B4DB5"/>
    <w:rsid w:val="003B787F"/>
    <w:rsid w:val="003C21A3"/>
    <w:rsid w:val="003C3971"/>
    <w:rsid w:val="003C3E73"/>
    <w:rsid w:val="003D026A"/>
    <w:rsid w:val="003D083D"/>
    <w:rsid w:val="003D3063"/>
    <w:rsid w:val="003E5406"/>
    <w:rsid w:val="003E608D"/>
    <w:rsid w:val="003F28DD"/>
    <w:rsid w:val="003F488D"/>
    <w:rsid w:val="003F4BBC"/>
    <w:rsid w:val="00400F40"/>
    <w:rsid w:val="00403240"/>
    <w:rsid w:val="00404C21"/>
    <w:rsid w:val="00404E3A"/>
    <w:rsid w:val="00406ED5"/>
    <w:rsid w:val="004101DC"/>
    <w:rsid w:val="00414246"/>
    <w:rsid w:val="00414BC3"/>
    <w:rsid w:val="00414F26"/>
    <w:rsid w:val="004164E9"/>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46B52"/>
    <w:rsid w:val="00451B7F"/>
    <w:rsid w:val="00452081"/>
    <w:rsid w:val="00453DDC"/>
    <w:rsid w:val="00454D32"/>
    <w:rsid w:val="00456908"/>
    <w:rsid w:val="00460CED"/>
    <w:rsid w:val="00462849"/>
    <w:rsid w:val="00463F0C"/>
    <w:rsid w:val="00464F0F"/>
    <w:rsid w:val="00465515"/>
    <w:rsid w:val="00472757"/>
    <w:rsid w:val="00473470"/>
    <w:rsid w:val="00473D8A"/>
    <w:rsid w:val="00477D81"/>
    <w:rsid w:val="00484A10"/>
    <w:rsid w:val="00484F29"/>
    <w:rsid w:val="00485D37"/>
    <w:rsid w:val="00487A33"/>
    <w:rsid w:val="0049051B"/>
    <w:rsid w:val="004945DC"/>
    <w:rsid w:val="00494720"/>
    <w:rsid w:val="0049675C"/>
    <w:rsid w:val="0049751D"/>
    <w:rsid w:val="004A187F"/>
    <w:rsid w:val="004A1B6E"/>
    <w:rsid w:val="004A306B"/>
    <w:rsid w:val="004A340D"/>
    <w:rsid w:val="004A5BC6"/>
    <w:rsid w:val="004A5C2D"/>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5D9B"/>
    <w:rsid w:val="00516A7F"/>
    <w:rsid w:val="00517EE7"/>
    <w:rsid w:val="00520D3D"/>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782"/>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080"/>
    <w:rsid w:val="00567E52"/>
    <w:rsid w:val="00572F2C"/>
    <w:rsid w:val="00577A53"/>
    <w:rsid w:val="00580ACC"/>
    <w:rsid w:val="00582992"/>
    <w:rsid w:val="00587EF6"/>
    <w:rsid w:val="005913AC"/>
    <w:rsid w:val="00592E3B"/>
    <w:rsid w:val="00595328"/>
    <w:rsid w:val="005964BE"/>
    <w:rsid w:val="00596919"/>
    <w:rsid w:val="005971A7"/>
    <w:rsid w:val="00597B11"/>
    <w:rsid w:val="00597F27"/>
    <w:rsid w:val="005A0919"/>
    <w:rsid w:val="005A18A4"/>
    <w:rsid w:val="005A586D"/>
    <w:rsid w:val="005B3474"/>
    <w:rsid w:val="005B5AC6"/>
    <w:rsid w:val="005B78EF"/>
    <w:rsid w:val="005B7942"/>
    <w:rsid w:val="005C4BEE"/>
    <w:rsid w:val="005C582F"/>
    <w:rsid w:val="005C736B"/>
    <w:rsid w:val="005C7D34"/>
    <w:rsid w:val="005D1EE7"/>
    <w:rsid w:val="005D2E01"/>
    <w:rsid w:val="005D7526"/>
    <w:rsid w:val="005E3522"/>
    <w:rsid w:val="005E4BB2"/>
    <w:rsid w:val="005E5048"/>
    <w:rsid w:val="005E5471"/>
    <w:rsid w:val="005F02AC"/>
    <w:rsid w:val="005F0DBD"/>
    <w:rsid w:val="005F3F8D"/>
    <w:rsid w:val="005F48CB"/>
    <w:rsid w:val="005F517D"/>
    <w:rsid w:val="005F692B"/>
    <w:rsid w:val="005F788A"/>
    <w:rsid w:val="005F7E85"/>
    <w:rsid w:val="0060064A"/>
    <w:rsid w:val="006010F8"/>
    <w:rsid w:val="0060168A"/>
    <w:rsid w:val="0060207D"/>
    <w:rsid w:val="00602AEA"/>
    <w:rsid w:val="00606DCC"/>
    <w:rsid w:val="00607821"/>
    <w:rsid w:val="006100EF"/>
    <w:rsid w:val="0061038D"/>
    <w:rsid w:val="006111D0"/>
    <w:rsid w:val="006119D6"/>
    <w:rsid w:val="00613EED"/>
    <w:rsid w:val="00614E8B"/>
    <w:rsid w:val="00614FDF"/>
    <w:rsid w:val="006225CD"/>
    <w:rsid w:val="006228F3"/>
    <w:rsid w:val="006312DA"/>
    <w:rsid w:val="00631BF9"/>
    <w:rsid w:val="0063507E"/>
    <w:rsid w:val="00635150"/>
    <w:rsid w:val="0063543D"/>
    <w:rsid w:val="006361B2"/>
    <w:rsid w:val="0063689F"/>
    <w:rsid w:val="0064033D"/>
    <w:rsid w:val="00642446"/>
    <w:rsid w:val="00643535"/>
    <w:rsid w:val="00643592"/>
    <w:rsid w:val="00643DC5"/>
    <w:rsid w:val="006440EA"/>
    <w:rsid w:val="00644755"/>
    <w:rsid w:val="006456E3"/>
    <w:rsid w:val="0064597E"/>
    <w:rsid w:val="00647114"/>
    <w:rsid w:val="0064766B"/>
    <w:rsid w:val="00650DEF"/>
    <w:rsid w:val="006564C6"/>
    <w:rsid w:val="00660102"/>
    <w:rsid w:val="00661923"/>
    <w:rsid w:val="00663D1D"/>
    <w:rsid w:val="00664C4D"/>
    <w:rsid w:val="00666034"/>
    <w:rsid w:val="006669C4"/>
    <w:rsid w:val="00666AA7"/>
    <w:rsid w:val="006675C1"/>
    <w:rsid w:val="00667C80"/>
    <w:rsid w:val="00676BE6"/>
    <w:rsid w:val="00677EBD"/>
    <w:rsid w:val="00681871"/>
    <w:rsid w:val="0068263E"/>
    <w:rsid w:val="0068270B"/>
    <w:rsid w:val="0068385C"/>
    <w:rsid w:val="0068429A"/>
    <w:rsid w:val="0068430A"/>
    <w:rsid w:val="00684409"/>
    <w:rsid w:val="0068465D"/>
    <w:rsid w:val="00685146"/>
    <w:rsid w:val="00687264"/>
    <w:rsid w:val="0068792C"/>
    <w:rsid w:val="006912E9"/>
    <w:rsid w:val="006913FB"/>
    <w:rsid w:val="0069203F"/>
    <w:rsid w:val="006920C8"/>
    <w:rsid w:val="0069384B"/>
    <w:rsid w:val="006946D5"/>
    <w:rsid w:val="00695E2C"/>
    <w:rsid w:val="00697871"/>
    <w:rsid w:val="00697EB1"/>
    <w:rsid w:val="006A1D3B"/>
    <w:rsid w:val="006A2059"/>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89B"/>
    <w:rsid w:val="006F6AF2"/>
    <w:rsid w:val="00701116"/>
    <w:rsid w:val="00703619"/>
    <w:rsid w:val="00703FA0"/>
    <w:rsid w:val="007047C2"/>
    <w:rsid w:val="0070591A"/>
    <w:rsid w:val="00710295"/>
    <w:rsid w:val="0071174C"/>
    <w:rsid w:val="00712EAF"/>
    <w:rsid w:val="00713607"/>
    <w:rsid w:val="00713B0C"/>
    <w:rsid w:val="00713C44"/>
    <w:rsid w:val="007140E4"/>
    <w:rsid w:val="00716CE5"/>
    <w:rsid w:val="00716E10"/>
    <w:rsid w:val="00721FE8"/>
    <w:rsid w:val="00723AEB"/>
    <w:rsid w:val="0072635E"/>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239D"/>
    <w:rsid w:val="00753FBA"/>
    <w:rsid w:val="00756500"/>
    <w:rsid w:val="007574A1"/>
    <w:rsid w:val="00760127"/>
    <w:rsid w:val="00762FFA"/>
    <w:rsid w:val="007630F2"/>
    <w:rsid w:val="007636A6"/>
    <w:rsid w:val="00765EA3"/>
    <w:rsid w:val="007668E3"/>
    <w:rsid w:val="00767B00"/>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C5328"/>
    <w:rsid w:val="007D0E0F"/>
    <w:rsid w:val="007D45BF"/>
    <w:rsid w:val="007E0E67"/>
    <w:rsid w:val="007E1899"/>
    <w:rsid w:val="007E38B3"/>
    <w:rsid w:val="007E3F06"/>
    <w:rsid w:val="007E59E6"/>
    <w:rsid w:val="007E6721"/>
    <w:rsid w:val="007E7887"/>
    <w:rsid w:val="007F0F4A"/>
    <w:rsid w:val="007F1F8E"/>
    <w:rsid w:val="007F2B48"/>
    <w:rsid w:val="007F5662"/>
    <w:rsid w:val="008028A4"/>
    <w:rsid w:val="008050FE"/>
    <w:rsid w:val="00805D0F"/>
    <w:rsid w:val="00811845"/>
    <w:rsid w:val="00813F3B"/>
    <w:rsid w:val="00814D4E"/>
    <w:rsid w:val="00816C11"/>
    <w:rsid w:val="00817B7D"/>
    <w:rsid w:val="00823CEB"/>
    <w:rsid w:val="00825CCE"/>
    <w:rsid w:val="0082769F"/>
    <w:rsid w:val="008301DD"/>
    <w:rsid w:val="00830747"/>
    <w:rsid w:val="0083689F"/>
    <w:rsid w:val="00850759"/>
    <w:rsid w:val="00851668"/>
    <w:rsid w:val="008556A2"/>
    <w:rsid w:val="008606DB"/>
    <w:rsid w:val="00860991"/>
    <w:rsid w:val="0086135E"/>
    <w:rsid w:val="00867920"/>
    <w:rsid w:val="008702F9"/>
    <w:rsid w:val="00870583"/>
    <w:rsid w:val="00874D35"/>
    <w:rsid w:val="00876066"/>
    <w:rsid w:val="008768CA"/>
    <w:rsid w:val="00876AB9"/>
    <w:rsid w:val="00877583"/>
    <w:rsid w:val="00882B68"/>
    <w:rsid w:val="00882F8A"/>
    <w:rsid w:val="008852C5"/>
    <w:rsid w:val="00886722"/>
    <w:rsid w:val="00887394"/>
    <w:rsid w:val="00887A05"/>
    <w:rsid w:val="008915FF"/>
    <w:rsid w:val="00892A5B"/>
    <w:rsid w:val="008931E9"/>
    <w:rsid w:val="0089333E"/>
    <w:rsid w:val="00895824"/>
    <w:rsid w:val="00896CBB"/>
    <w:rsid w:val="008A2FAE"/>
    <w:rsid w:val="008B0B85"/>
    <w:rsid w:val="008B1819"/>
    <w:rsid w:val="008B243D"/>
    <w:rsid w:val="008B3E08"/>
    <w:rsid w:val="008B4C54"/>
    <w:rsid w:val="008B5616"/>
    <w:rsid w:val="008B68B1"/>
    <w:rsid w:val="008B7685"/>
    <w:rsid w:val="008C03C1"/>
    <w:rsid w:val="008C384C"/>
    <w:rsid w:val="008C3AA3"/>
    <w:rsid w:val="008C45EA"/>
    <w:rsid w:val="008C5C74"/>
    <w:rsid w:val="008C79C4"/>
    <w:rsid w:val="008C7D18"/>
    <w:rsid w:val="008C7DCD"/>
    <w:rsid w:val="008C7E67"/>
    <w:rsid w:val="008D01AE"/>
    <w:rsid w:val="008D0D11"/>
    <w:rsid w:val="008D0D35"/>
    <w:rsid w:val="008D187E"/>
    <w:rsid w:val="008D7B76"/>
    <w:rsid w:val="008E0AB5"/>
    <w:rsid w:val="008E1CCC"/>
    <w:rsid w:val="008E2D68"/>
    <w:rsid w:val="008E4109"/>
    <w:rsid w:val="008E6395"/>
    <w:rsid w:val="008E6756"/>
    <w:rsid w:val="008E6913"/>
    <w:rsid w:val="008F3695"/>
    <w:rsid w:val="008F4EDF"/>
    <w:rsid w:val="008F6D5B"/>
    <w:rsid w:val="008F7203"/>
    <w:rsid w:val="008F721B"/>
    <w:rsid w:val="0090271F"/>
    <w:rsid w:val="00902E23"/>
    <w:rsid w:val="009044DA"/>
    <w:rsid w:val="00904C7A"/>
    <w:rsid w:val="00906663"/>
    <w:rsid w:val="00906F0B"/>
    <w:rsid w:val="00907F48"/>
    <w:rsid w:val="0091112C"/>
    <w:rsid w:val="009114D7"/>
    <w:rsid w:val="009129A9"/>
    <w:rsid w:val="0091348E"/>
    <w:rsid w:val="00913511"/>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09EB"/>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86469"/>
    <w:rsid w:val="0099005B"/>
    <w:rsid w:val="009901D8"/>
    <w:rsid w:val="00992CD9"/>
    <w:rsid w:val="009933F0"/>
    <w:rsid w:val="00996F0B"/>
    <w:rsid w:val="009A1A5D"/>
    <w:rsid w:val="009A2121"/>
    <w:rsid w:val="009A5EC3"/>
    <w:rsid w:val="009B00CB"/>
    <w:rsid w:val="009B165E"/>
    <w:rsid w:val="009B1E53"/>
    <w:rsid w:val="009B402F"/>
    <w:rsid w:val="009B5D85"/>
    <w:rsid w:val="009B6F9B"/>
    <w:rsid w:val="009C3E78"/>
    <w:rsid w:val="009C453B"/>
    <w:rsid w:val="009C49C8"/>
    <w:rsid w:val="009C51E3"/>
    <w:rsid w:val="009C7283"/>
    <w:rsid w:val="009C76E7"/>
    <w:rsid w:val="009C7BB2"/>
    <w:rsid w:val="009D1E74"/>
    <w:rsid w:val="009D5DFC"/>
    <w:rsid w:val="009E35C3"/>
    <w:rsid w:val="009E56D3"/>
    <w:rsid w:val="009E6AC0"/>
    <w:rsid w:val="009E7607"/>
    <w:rsid w:val="009F16ED"/>
    <w:rsid w:val="009F2384"/>
    <w:rsid w:val="009F34A4"/>
    <w:rsid w:val="009F34C8"/>
    <w:rsid w:val="009F37B7"/>
    <w:rsid w:val="009F539D"/>
    <w:rsid w:val="009F5A18"/>
    <w:rsid w:val="009F5DB3"/>
    <w:rsid w:val="009F60E8"/>
    <w:rsid w:val="009F753E"/>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A7C1D"/>
    <w:rsid w:val="00AB2521"/>
    <w:rsid w:val="00AB4A5D"/>
    <w:rsid w:val="00AB7BAB"/>
    <w:rsid w:val="00AC0757"/>
    <w:rsid w:val="00AC3697"/>
    <w:rsid w:val="00AC618C"/>
    <w:rsid w:val="00AC6BC6"/>
    <w:rsid w:val="00AC7A7E"/>
    <w:rsid w:val="00AD2457"/>
    <w:rsid w:val="00AD2ADC"/>
    <w:rsid w:val="00AE25A1"/>
    <w:rsid w:val="00AE2BE2"/>
    <w:rsid w:val="00AE30FC"/>
    <w:rsid w:val="00AE4573"/>
    <w:rsid w:val="00AE65E2"/>
    <w:rsid w:val="00AE7B5D"/>
    <w:rsid w:val="00AF0165"/>
    <w:rsid w:val="00AF1460"/>
    <w:rsid w:val="00AF26D3"/>
    <w:rsid w:val="00AF6448"/>
    <w:rsid w:val="00AF6550"/>
    <w:rsid w:val="00B01030"/>
    <w:rsid w:val="00B03E60"/>
    <w:rsid w:val="00B128A9"/>
    <w:rsid w:val="00B133A9"/>
    <w:rsid w:val="00B15449"/>
    <w:rsid w:val="00B16A2F"/>
    <w:rsid w:val="00B22D34"/>
    <w:rsid w:val="00B22EB2"/>
    <w:rsid w:val="00B23D0D"/>
    <w:rsid w:val="00B3396C"/>
    <w:rsid w:val="00B34CDB"/>
    <w:rsid w:val="00B36CA1"/>
    <w:rsid w:val="00B4184A"/>
    <w:rsid w:val="00B441B4"/>
    <w:rsid w:val="00B54C1C"/>
    <w:rsid w:val="00B614AE"/>
    <w:rsid w:val="00B6634E"/>
    <w:rsid w:val="00B67F99"/>
    <w:rsid w:val="00B70749"/>
    <w:rsid w:val="00B74F7D"/>
    <w:rsid w:val="00B752CA"/>
    <w:rsid w:val="00B75423"/>
    <w:rsid w:val="00B77221"/>
    <w:rsid w:val="00B77FC0"/>
    <w:rsid w:val="00B82972"/>
    <w:rsid w:val="00B850F5"/>
    <w:rsid w:val="00B87F4D"/>
    <w:rsid w:val="00B91297"/>
    <w:rsid w:val="00B9275A"/>
    <w:rsid w:val="00B93086"/>
    <w:rsid w:val="00B95074"/>
    <w:rsid w:val="00B950A1"/>
    <w:rsid w:val="00B97585"/>
    <w:rsid w:val="00BA17A8"/>
    <w:rsid w:val="00BA19ED"/>
    <w:rsid w:val="00BA1E98"/>
    <w:rsid w:val="00BA213B"/>
    <w:rsid w:val="00BA2725"/>
    <w:rsid w:val="00BA2B76"/>
    <w:rsid w:val="00BA4B8D"/>
    <w:rsid w:val="00BA5C4C"/>
    <w:rsid w:val="00BB12F5"/>
    <w:rsid w:val="00BB305E"/>
    <w:rsid w:val="00BB339E"/>
    <w:rsid w:val="00BB4152"/>
    <w:rsid w:val="00BB5825"/>
    <w:rsid w:val="00BB7C84"/>
    <w:rsid w:val="00BC0F7D"/>
    <w:rsid w:val="00BC0FBC"/>
    <w:rsid w:val="00BC3FBE"/>
    <w:rsid w:val="00BC6CF6"/>
    <w:rsid w:val="00BD07C9"/>
    <w:rsid w:val="00BD26F2"/>
    <w:rsid w:val="00BD2D78"/>
    <w:rsid w:val="00BD2E58"/>
    <w:rsid w:val="00BD4787"/>
    <w:rsid w:val="00BD5FEA"/>
    <w:rsid w:val="00BD79ED"/>
    <w:rsid w:val="00BD7D31"/>
    <w:rsid w:val="00BE2FB3"/>
    <w:rsid w:val="00BE3255"/>
    <w:rsid w:val="00BE5290"/>
    <w:rsid w:val="00BE7012"/>
    <w:rsid w:val="00BF07F9"/>
    <w:rsid w:val="00BF0856"/>
    <w:rsid w:val="00BF128E"/>
    <w:rsid w:val="00BF2041"/>
    <w:rsid w:val="00BF2866"/>
    <w:rsid w:val="00BF2F9F"/>
    <w:rsid w:val="00BF3CD8"/>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2B82"/>
    <w:rsid w:val="00C33079"/>
    <w:rsid w:val="00C347D2"/>
    <w:rsid w:val="00C35C1F"/>
    <w:rsid w:val="00C3649D"/>
    <w:rsid w:val="00C36C03"/>
    <w:rsid w:val="00C36D39"/>
    <w:rsid w:val="00C376D0"/>
    <w:rsid w:val="00C405C3"/>
    <w:rsid w:val="00C419BD"/>
    <w:rsid w:val="00C44EA6"/>
    <w:rsid w:val="00C45231"/>
    <w:rsid w:val="00C521AD"/>
    <w:rsid w:val="00C52CFA"/>
    <w:rsid w:val="00C52E66"/>
    <w:rsid w:val="00C551FF"/>
    <w:rsid w:val="00C56287"/>
    <w:rsid w:val="00C562F6"/>
    <w:rsid w:val="00C56A34"/>
    <w:rsid w:val="00C6054F"/>
    <w:rsid w:val="00C627A4"/>
    <w:rsid w:val="00C6502C"/>
    <w:rsid w:val="00C72833"/>
    <w:rsid w:val="00C7637B"/>
    <w:rsid w:val="00C76BBD"/>
    <w:rsid w:val="00C77D9A"/>
    <w:rsid w:val="00C80F1D"/>
    <w:rsid w:val="00C8452B"/>
    <w:rsid w:val="00C851F9"/>
    <w:rsid w:val="00C90065"/>
    <w:rsid w:val="00C90EE8"/>
    <w:rsid w:val="00C9193D"/>
    <w:rsid w:val="00C91962"/>
    <w:rsid w:val="00C920F5"/>
    <w:rsid w:val="00C93315"/>
    <w:rsid w:val="00C93F40"/>
    <w:rsid w:val="00C93FD0"/>
    <w:rsid w:val="00C940A9"/>
    <w:rsid w:val="00C956C4"/>
    <w:rsid w:val="00C95B17"/>
    <w:rsid w:val="00C975E9"/>
    <w:rsid w:val="00CA00C7"/>
    <w:rsid w:val="00CA3104"/>
    <w:rsid w:val="00CA377A"/>
    <w:rsid w:val="00CA3D0C"/>
    <w:rsid w:val="00CA5D9B"/>
    <w:rsid w:val="00CA7928"/>
    <w:rsid w:val="00CB432A"/>
    <w:rsid w:val="00CB5208"/>
    <w:rsid w:val="00CC003D"/>
    <w:rsid w:val="00CC0077"/>
    <w:rsid w:val="00CC06B8"/>
    <w:rsid w:val="00CC0E47"/>
    <w:rsid w:val="00CC2C78"/>
    <w:rsid w:val="00CC6E23"/>
    <w:rsid w:val="00CC7247"/>
    <w:rsid w:val="00CD0A89"/>
    <w:rsid w:val="00CD263B"/>
    <w:rsid w:val="00CD4FDF"/>
    <w:rsid w:val="00CE075B"/>
    <w:rsid w:val="00CE1D8C"/>
    <w:rsid w:val="00CE30C7"/>
    <w:rsid w:val="00CE6F05"/>
    <w:rsid w:val="00CE7785"/>
    <w:rsid w:val="00CF02DC"/>
    <w:rsid w:val="00CF44E9"/>
    <w:rsid w:val="00CF49D2"/>
    <w:rsid w:val="00CF796C"/>
    <w:rsid w:val="00D00BAD"/>
    <w:rsid w:val="00D01BFB"/>
    <w:rsid w:val="00D0200F"/>
    <w:rsid w:val="00D03011"/>
    <w:rsid w:val="00D03893"/>
    <w:rsid w:val="00D03EC7"/>
    <w:rsid w:val="00D06339"/>
    <w:rsid w:val="00D071D0"/>
    <w:rsid w:val="00D1097A"/>
    <w:rsid w:val="00D12F29"/>
    <w:rsid w:val="00D1397A"/>
    <w:rsid w:val="00D14ADB"/>
    <w:rsid w:val="00D159D1"/>
    <w:rsid w:val="00D15EC1"/>
    <w:rsid w:val="00D30008"/>
    <w:rsid w:val="00D314C7"/>
    <w:rsid w:val="00D33285"/>
    <w:rsid w:val="00D34838"/>
    <w:rsid w:val="00D34998"/>
    <w:rsid w:val="00D35030"/>
    <w:rsid w:val="00D359CF"/>
    <w:rsid w:val="00D4013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873"/>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48A"/>
    <w:rsid w:val="00DD4C17"/>
    <w:rsid w:val="00DD5119"/>
    <w:rsid w:val="00DD74A5"/>
    <w:rsid w:val="00DD7F5A"/>
    <w:rsid w:val="00DE1D8A"/>
    <w:rsid w:val="00DE269E"/>
    <w:rsid w:val="00DE7FB3"/>
    <w:rsid w:val="00DF0859"/>
    <w:rsid w:val="00DF2B0A"/>
    <w:rsid w:val="00DF2B1F"/>
    <w:rsid w:val="00DF3F97"/>
    <w:rsid w:val="00DF59ED"/>
    <w:rsid w:val="00DF62CD"/>
    <w:rsid w:val="00E020CD"/>
    <w:rsid w:val="00E02188"/>
    <w:rsid w:val="00E03C98"/>
    <w:rsid w:val="00E04535"/>
    <w:rsid w:val="00E06803"/>
    <w:rsid w:val="00E144DF"/>
    <w:rsid w:val="00E157C2"/>
    <w:rsid w:val="00E16509"/>
    <w:rsid w:val="00E16C02"/>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04E"/>
    <w:rsid w:val="00E537BF"/>
    <w:rsid w:val="00E563CF"/>
    <w:rsid w:val="00E56538"/>
    <w:rsid w:val="00E601C6"/>
    <w:rsid w:val="00E60FE4"/>
    <w:rsid w:val="00E61778"/>
    <w:rsid w:val="00E63382"/>
    <w:rsid w:val="00E6546E"/>
    <w:rsid w:val="00E71D9F"/>
    <w:rsid w:val="00E72908"/>
    <w:rsid w:val="00E73662"/>
    <w:rsid w:val="00E754DE"/>
    <w:rsid w:val="00E77645"/>
    <w:rsid w:val="00E82B50"/>
    <w:rsid w:val="00E85B3E"/>
    <w:rsid w:val="00E879D0"/>
    <w:rsid w:val="00E914D2"/>
    <w:rsid w:val="00E9451E"/>
    <w:rsid w:val="00E94FE3"/>
    <w:rsid w:val="00EA15B0"/>
    <w:rsid w:val="00EA2EC7"/>
    <w:rsid w:val="00EA30BB"/>
    <w:rsid w:val="00EA5EA7"/>
    <w:rsid w:val="00EA6CC4"/>
    <w:rsid w:val="00EA70F8"/>
    <w:rsid w:val="00EB1A97"/>
    <w:rsid w:val="00EB21A3"/>
    <w:rsid w:val="00EB402C"/>
    <w:rsid w:val="00EB4B54"/>
    <w:rsid w:val="00EB5563"/>
    <w:rsid w:val="00EB62E3"/>
    <w:rsid w:val="00EB7CFB"/>
    <w:rsid w:val="00EC023D"/>
    <w:rsid w:val="00EC0790"/>
    <w:rsid w:val="00EC0AD9"/>
    <w:rsid w:val="00EC4A25"/>
    <w:rsid w:val="00EC4A44"/>
    <w:rsid w:val="00EC7E51"/>
    <w:rsid w:val="00ED177B"/>
    <w:rsid w:val="00ED5D16"/>
    <w:rsid w:val="00ED71EF"/>
    <w:rsid w:val="00EE4632"/>
    <w:rsid w:val="00EE4A8A"/>
    <w:rsid w:val="00EE4FE6"/>
    <w:rsid w:val="00EE5FC8"/>
    <w:rsid w:val="00EE6006"/>
    <w:rsid w:val="00EE62B2"/>
    <w:rsid w:val="00EE73E0"/>
    <w:rsid w:val="00EF2F6F"/>
    <w:rsid w:val="00EF366A"/>
    <w:rsid w:val="00EF4C46"/>
    <w:rsid w:val="00EF608C"/>
    <w:rsid w:val="00EF6C2E"/>
    <w:rsid w:val="00EF79C7"/>
    <w:rsid w:val="00EF7A36"/>
    <w:rsid w:val="00F00559"/>
    <w:rsid w:val="00F00EB9"/>
    <w:rsid w:val="00F00F4C"/>
    <w:rsid w:val="00F020DC"/>
    <w:rsid w:val="00F025A2"/>
    <w:rsid w:val="00F026E7"/>
    <w:rsid w:val="00F04712"/>
    <w:rsid w:val="00F0525C"/>
    <w:rsid w:val="00F06F20"/>
    <w:rsid w:val="00F11758"/>
    <w:rsid w:val="00F13360"/>
    <w:rsid w:val="00F13B8B"/>
    <w:rsid w:val="00F15141"/>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15B5"/>
    <w:rsid w:val="00F446DE"/>
    <w:rsid w:val="00F45064"/>
    <w:rsid w:val="00F4541A"/>
    <w:rsid w:val="00F4640E"/>
    <w:rsid w:val="00F537A5"/>
    <w:rsid w:val="00F53FF2"/>
    <w:rsid w:val="00F553B4"/>
    <w:rsid w:val="00F60D20"/>
    <w:rsid w:val="00F618D0"/>
    <w:rsid w:val="00F61A62"/>
    <w:rsid w:val="00F635D9"/>
    <w:rsid w:val="00F63CD5"/>
    <w:rsid w:val="00F653B8"/>
    <w:rsid w:val="00F65D7B"/>
    <w:rsid w:val="00F670BF"/>
    <w:rsid w:val="00F72C9B"/>
    <w:rsid w:val="00F732F3"/>
    <w:rsid w:val="00F73383"/>
    <w:rsid w:val="00F73891"/>
    <w:rsid w:val="00F738FC"/>
    <w:rsid w:val="00F77ADB"/>
    <w:rsid w:val="00F8039C"/>
    <w:rsid w:val="00F8073D"/>
    <w:rsid w:val="00F83D72"/>
    <w:rsid w:val="00F8497B"/>
    <w:rsid w:val="00F84F95"/>
    <w:rsid w:val="00F87ABF"/>
    <w:rsid w:val="00F9008D"/>
    <w:rsid w:val="00F93EDD"/>
    <w:rsid w:val="00F952A0"/>
    <w:rsid w:val="00F959C0"/>
    <w:rsid w:val="00FA1266"/>
    <w:rsid w:val="00FA397E"/>
    <w:rsid w:val="00FA525F"/>
    <w:rsid w:val="00FA5762"/>
    <w:rsid w:val="00FA68E5"/>
    <w:rsid w:val="00FB6510"/>
    <w:rsid w:val="00FB7987"/>
    <w:rsid w:val="00FC1192"/>
    <w:rsid w:val="00FC50F3"/>
    <w:rsid w:val="00FC54D4"/>
    <w:rsid w:val="00FC6593"/>
    <w:rsid w:val="00FC6676"/>
    <w:rsid w:val="00FC7208"/>
    <w:rsid w:val="00FC7AC5"/>
    <w:rsid w:val="00FD04B0"/>
    <w:rsid w:val="00FD0F17"/>
    <w:rsid w:val="00FD233C"/>
    <w:rsid w:val="00FD324F"/>
    <w:rsid w:val="00FD68E2"/>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 w:type="paragraph" w:customStyle="1" w:styleId="B6">
    <w:name w:val="B6"/>
    <w:basedOn w:val="NO"/>
    <w:rsid w:val="00567080"/>
    <w:rPr>
      <w:noProof/>
    </w:rPr>
  </w:style>
  <w:style w:type="paragraph" w:customStyle="1" w:styleId="CRCoverPage">
    <w:name w:val="CR Cover Page"/>
    <w:link w:val="CRCoverPageZchn"/>
    <w:rsid w:val="00BA5C4C"/>
    <w:pPr>
      <w:spacing w:after="120"/>
    </w:pPr>
    <w:rPr>
      <w:rFonts w:ascii="Arial" w:hAnsi="Arial"/>
      <w:lang w:eastAsia="en-US"/>
    </w:rPr>
  </w:style>
  <w:style w:type="character" w:customStyle="1" w:styleId="CRCoverPageZchn">
    <w:name w:val="CR Cover Page Zchn"/>
    <w:link w:val="CRCoverPage"/>
    <w:locked/>
    <w:rsid w:val="00472757"/>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2899449">
      <w:bodyDiv w:val="1"/>
      <w:marLeft w:val="0"/>
      <w:marRight w:val="0"/>
      <w:marTop w:val="0"/>
      <w:marBottom w:val="0"/>
      <w:divBdr>
        <w:top w:val="none" w:sz="0" w:space="0" w:color="auto"/>
        <w:left w:val="none" w:sz="0" w:space="0" w:color="auto"/>
        <w:bottom w:val="none" w:sz="0" w:space="0" w:color="auto"/>
        <w:right w:val="none" w:sz="0" w:space="0" w:color="auto"/>
      </w:divBdr>
    </w:div>
    <w:div w:id="50925653">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34957095">
      <w:bodyDiv w:val="1"/>
      <w:marLeft w:val="0"/>
      <w:marRight w:val="0"/>
      <w:marTop w:val="0"/>
      <w:marBottom w:val="0"/>
      <w:divBdr>
        <w:top w:val="none" w:sz="0" w:space="0" w:color="auto"/>
        <w:left w:val="none" w:sz="0" w:space="0" w:color="auto"/>
        <w:bottom w:val="none" w:sz="0" w:space="0" w:color="auto"/>
        <w:right w:val="none" w:sz="0" w:space="0" w:color="auto"/>
      </w:divBdr>
    </w:div>
    <w:div w:id="144860218">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254022675">
      <w:bodyDiv w:val="1"/>
      <w:marLeft w:val="0"/>
      <w:marRight w:val="0"/>
      <w:marTop w:val="0"/>
      <w:marBottom w:val="0"/>
      <w:divBdr>
        <w:top w:val="none" w:sz="0" w:space="0" w:color="auto"/>
        <w:left w:val="none" w:sz="0" w:space="0" w:color="auto"/>
        <w:bottom w:val="none" w:sz="0" w:space="0" w:color="auto"/>
        <w:right w:val="none" w:sz="0" w:space="0" w:color="auto"/>
      </w:divBdr>
    </w:div>
    <w:div w:id="290787313">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52074545">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02143921">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7767851">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594215370">
      <w:bodyDiv w:val="1"/>
      <w:marLeft w:val="0"/>
      <w:marRight w:val="0"/>
      <w:marTop w:val="0"/>
      <w:marBottom w:val="0"/>
      <w:divBdr>
        <w:top w:val="none" w:sz="0" w:space="0" w:color="auto"/>
        <w:left w:val="none" w:sz="0" w:space="0" w:color="auto"/>
        <w:bottom w:val="none" w:sz="0" w:space="0" w:color="auto"/>
        <w:right w:val="none" w:sz="0" w:space="0" w:color="auto"/>
      </w:divBdr>
    </w:div>
    <w:div w:id="608972271">
      <w:bodyDiv w:val="1"/>
      <w:marLeft w:val="0"/>
      <w:marRight w:val="0"/>
      <w:marTop w:val="0"/>
      <w:marBottom w:val="0"/>
      <w:divBdr>
        <w:top w:val="none" w:sz="0" w:space="0" w:color="auto"/>
        <w:left w:val="none" w:sz="0" w:space="0" w:color="auto"/>
        <w:bottom w:val="none" w:sz="0" w:space="0" w:color="auto"/>
        <w:right w:val="none" w:sz="0" w:space="0" w:color="auto"/>
      </w:divBdr>
    </w:div>
    <w:div w:id="615718783">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7606044">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5154902">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8967102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082722968">
      <w:bodyDiv w:val="1"/>
      <w:marLeft w:val="0"/>
      <w:marRight w:val="0"/>
      <w:marTop w:val="0"/>
      <w:marBottom w:val="0"/>
      <w:divBdr>
        <w:top w:val="none" w:sz="0" w:space="0" w:color="auto"/>
        <w:left w:val="none" w:sz="0" w:space="0" w:color="auto"/>
        <w:bottom w:val="none" w:sz="0" w:space="0" w:color="auto"/>
        <w:right w:val="none" w:sz="0" w:space="0" w:color="auto"/>
      </w:divBdr>
    </w:div>
    <w:div w:id="1082918724">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02941482">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74696160">
      <w:bodyDiv w:val="1"/>
      <w:marLeft w:val="0"/>
      <w:marRight w:val="0"/>
      <w:marTop w:val="0"/>
      <w:marBottom w:val="0"/>
      <w:divBdr>
        <w:top w:val="none" w:sz="0" w:space="0" w:color="auto"/>
        <w:left w:val="none" w:sz="0" w:space="0" w:color="auto"/>
        <w:bottom w:val="none" w:sz="0" w:space="0" w:color="auto"/>
        <w:right w:val="none" w:sz="0" w:space="0" w:color="auto"/>
      </w:divBdr>
    </w:div>
    <w:div w:id="139042411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468007788">
      <w:bodyDiv w:val="1"/>
      <w:marLeft w:val="0"/>
      <w:marRight w:val="0"/>
      <w:marTop w:val="0"/>
      <w:marBottom w:val="0"/>
      <w:divBdr>
        <w:top w:val="none" w:sz="0" w:space="0" w:color="auto"/>
        <w:left w:val="none" w:sz="0" w:space="0" w:color="auto"/>
        <w:bottom w:val="none" w:sz="0" w:space="0" w:color="auto"/>
        <w:right w:val="none" w:sz="0" w:space="0" w:color="auto"/>
      </w:divBdr>
    </w:div>
    <w:div w:id="1493255393">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57471655">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4877</Words>
  <Characters>27801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32613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R03</cp:lastModifiedBy>
  <cp:revision>16</cp:revision>
  <cp:lastPrinted>2019-02-25T14:05:00Z</cp:lastPrinted>
  <dcterms:created xsi:type="dcterms:W3CDTF">2024-08-02T12:22:00Z</dcterms:created>
  <dcterms:modified xsi:type="dcterms:W3CDTF">2024-08-20T22:48:00Z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