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10303DF"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875872" w:rsidRPr="00875872">
        <w:rPr>
          <w:b/>
          <w:noProof/>
          <w:sz w:val="24"/>
        </w:rPr>
        <w:t>C1-24</w:t>
      </w:r>
      <w:r w:rsidR="006618F8">
        <w:rPr>
          <w:b/>
          <w:noProof/>
          <w:sz w:val="24"/>
        </w:rPr>
        <w:t>4528</w:t>
      </w:r>
    </w:p>
    <w:p w14:paraId="02ABC483" w14:textId="3850ED48" w:rsidR="00B8581E" w:rsidRDefault="00060027"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0B05A2" w:rsidRPr="000B05A2">
        <w:rPr>
          <w:b/>
          <w:noProof/>
          <w:color w:val="4F81BD" w:themeColor="accent1"/>
          <w:sz w:val="13"/>
          <w:szCs w:val="13"/>
        </w:rPr>
        <w:t>C1-244045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B375" w:rsidR="001E41F3" w:rsidRPr="00410371" w:rsidRDefault="00B8581E" w:rsidP="00E13F3D">
            <w:pPr>
              <w:pStyle w:val="CRCoverPage"/>
              <w:spacing w:after="0"/>
              <w:jc w:val="right"/>
              <w:rPr>
                <w:b/>
                <w:noProof/>
                <w:sz w:val="28"/>
              </w:rPr>
            </w:pPr>
            <w:r>
              <w:rPr>
                <w:b/>
                <w:noProof/>
                <w:sz w:val="28"/>
              </w:rPr>
              <w:t>2</w:t>
            </w:r>
            <w:r w:rsidR="00BE61D0">
              <w:rPr>
                <w:b/>
                <w:noProof/>
                <w:sz w:val="28"/>
              </w:rPr>
              <w:t>3</w:t>
            </w:r>
            <w:r>
              <w:rPr>
                <w:b/>
                <w:noProof/>
                <w:sz w:val="28"/>
              </w:rPr>
              <w:t>.</w:t>
            </w:r>
            <w:r w:rsidR="00BE61D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CA8CD" w:rsidR="001E41F3" w:rsidRPr="00410371" w:rsidRDefault="00000000" w:rsidP="00547111">
            <w:pPr>
              <w:pStyle w:val="CRCoverPage"/>
              <w:spacing w:after="0"/>
              <w:rPr>
                <w:noProof/>
              </w:rPr>
            </w:pPr>
            <w:fldSimple w:instr=" DOCPROPERTY  Cr#  \* MERGEFORMAT ">
              <w:r w:rsidR="00B8581E">
                <w:rPr>
                  <w:b/>
                  <w:noProof/>
                  <w:sz w:val="28"/>
                </w:rPr>
                <w:t xml:space="preserve"> </w:t>
              </w:r>
              <w:r w:rsidR="00875872" w:rsidRPr="00875872">
                <w:rPr>
                  <w:b/>
                  <w:noProof/>
                  <w:sz w:val="28"/>
                </w:rPr>
                <w:t xml:space="preserve">1248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7FC59" w:rsidR="001E41F3" w:rsidRPr="00B8581E" w:rsidRDefault="000B05A2"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DB060"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041B0B">
              <w:rPr>
                <w:b/>
                <w:bCs/>
                <w:noProof/>
                <w:sz w:val="28"/>
              </w:rPr>
              <w:t>7</w:t>
            </w:r>
            <w:r w:rsidRPr="00B8581E">
              <w:rPr>
                <w:b/>
                <w:bCs/>
                <w:noProof/>
                <w:sz w:val="28"/>
              </w:rPr>
              <w:t>.</w:t>
            </w:r>
            <w:r w:rsidR="008758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DC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6E983" w:rsidR="001E41F3" w:rsidRDefault="00682682">
            <w:pPr>
              <w:pStyle w:val="CRCoverPage"/>
              <w:spacing w:after="0"/>
              <w:ind w:left="100"/>
              <w:rPr>
                <w:noProof/>
              </w:rPr>
            </w:pPr>
            <w:r>
              <w:t xml:space="preserve">PLMN selection tiggered by </w:t>
            </w:r>
            <w:r w:rsidRPr="00170867">
              <w:rPr>
                <w:noProof/>
                <w:lang w:eastAsia="zh-TW"/>
              </w:rPr>
              <w:t>CAG</w:t>
            </w:r>
            <w:r>
              <w:rPr>
                <w:noProof/>
              </w:rPr>
              <w:t xml:space="preserve"> time validity information</w:t>
            </w:r>
            <w:r w:rsidR="00E440E2">
              <w:rPr>
                <w:noProof/>
              </w:rPr>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45F3D" w:rsidR="001E41F3" w:rsidRDefault="00B8581E">
            <w:pPr>
              <w:pStyle w:val="CRCoverPage"/>
              <w:spacing w:after="0"/>
              <w:ind w:left="100"/>
              <w:rPr>
                <w:noProof/>
              </w:rPr>
            </w:pPr>
            <w:r>
              <w:rPr>
                <w:noProof/>
              </w:rPr>
              <w:t>Apple</w:t>
            </w:r>
            <w:r w:rsidR="000B05A2">
              <w:rPr>
                <w:noProof/>
              </w:rPr>
              <w:t xml:space="preserve">, </w:t>
            </w:r>
            <w:fldSimple w:instr=" DOCPROPERTY  SourceIfWg  \* MERGEFORMAT ">
              <w:r w:rsidR="000B05A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4B615" w:rsidR="001E41F3" w:rsidRDefault="00044901">
            <w:pPr>
              <w:pStyle w:val="CRCoverPage"/>
              <w:spacing w:after="0"/>
              <w:ind w:left="100"/>
              <w:rPr>
                <w:noProof/>
              </w:rPr>
            </w:pPr>
            <w:r>
              <w:t>eNPN_Ph2, 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EB79E" w:rsidR="001E41F3" w:rsidRDefault="00B8581E">
            <w:pPr>
              <w:pStyle w:val="CRCoverPage"/>
              <w:spacing w:after="0"/>
              <w:ind w:left="100"/>
              <w:rPr>
                <w:noProof/>
              </w:rPr>
            </w:pPr>
            <w:r>
              <w:rPr>
                <w:noProof/>
              </w:rPr>
              <w:t>202</w:t>
            </w:r>
            <w:r w:rsidR="00930F67">
              <w:rPr>
                <w:noProof/>
              </w:rPr>
              <w:t>4</w:t>
            </w:r>
            <w:r>
              <w:rPr>
                <w:noProof/>
              </w:rPr>
              <w:t>-0</w:t>
            </w:r>
            <w:r w:rsidR="00044901">
              <w:rPr>
                <w:noProof/>
              </w:rPr>
              <w:t>8</w:t>
            </w:r>
            <w:r>
              <w:rPr>
                <w:noProof/>
              </w:rPr>
              <w:t>-</w:t>
            </w:r>
            <w:r w:rsidR="0004490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A1046" w:rsidR="001E41F3" w:rsidRDefault="00B8581E">
            <w:pPr>
              <w:pStyle w:val="CRCoverPage"/>
              <w:spacing w:after="0"/>
              <w:ind w:left="100"/>
              <w:rPr>
                <w:noProof/>
              </w:rPr>
            </w:pPr>
            <w:r>
              <w:t>Rel-1</w:t>
            </w:r>
            <w:r w:rsidR="004935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B5AB2" w:rsidR="001E41F3" w:rsidRDefault="00682682">
            <w:pPr>
              <w:pStyle w:val="CRCoverPage"/>
              <w:spacing w:after="0"/>
              <w:ind w:left="100"/>
            </w:pPr>
            <w:r>
              <w:t xml:space="preserve">If due to a </w:t>
            </w:r>
            <w:r w:rsidRPr="00170867">
              <w:rPr>
                <w:noProof/>
                <w:lang w:eastAsia="zh-TW"/>
              </w:rPr>
              <w:t>CAG</w:t>
            </w:r>
            <w:r>
              <w:rPr>
                <w:noProof/>
                <w:lang w:eastAsia="zh-TW"/>
              </w:rPr>
              <w:t xml:space="preserve"> </w:t>
            </w:r>
            <w:r>
              <w:rPr>
                <w:noProof/>
              </w:rPr>
              <w:t xml:space="preserve">time validity information </w:t>
            </w:r>
            <w:r>
              <w:rPr>
                <w:noProof/>
                <w:lang w:eastAsia="zh-TW"/>
              </w:rPr>
              <w:t xml:space="preserve">change a PLMN selction is triggered, as defined in clause 3.5. a normal PLMN selection should be triggered to recover the UE from </w:t>
            </w:r>
            <w:proofErr w:type="gramStart"/>
            <w:r>
              <w:rPr>
                <w:noProof/>
                <w:lang w:eastAsia="zh-TW"/>
              </w:rPr>
              <w:t xml:space="preserve">LIMITED </w:t>
            </w:r>
            <w:r w:rsidRPr="00D27A95">
              <w:t>service</w:t>
            </w:r>
            <w:proofErr w:type="gramEnd"/>
            <w:r w:rsidRPr="00D27A95">
              <w:t xml:space="preserve"> state</w:t>
            </w:r>
            <w:r>
              <w:t>. The current definition refers to 4.9</w:t>
            </w:r>
            <w:r w:rsidRPr="00D27A95">
              <w:t>.3.1</w:t>
            </w:r>
            <w:r>
              <w:t xml:space="preserve">.1 which is about </w:t>
            </w:r>
            <w:r w:rsidR="007835E6">
              <w:t>"</w:t>
            </w:r>
            <w:r w:rsidR="007835E6">
              <w:rPr>
                <w:noProof/>
              </w:rPr>
              <w:t>Automatic SNPN selection mode procedure</w:t>
            </w:r>
            <w:r w:rsidR="007835E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45B48" w14:textId="77777777" w:rsidR="00A54DDB" w:rsidRDefault="00682682" w:rsidP="00A54DDB">
            <w:pPr>
              <w:pStyle w:val="CRCoverPage"/>
              <w:spacing w:after="0"/>
              <w:ind w:left="100"/>
            </w:pPr>
            <w:r>
              <w:t>Reference changed from 4.9</w:t>
            </w:r>
            <w:r w:rsidRPr="00D27A95">
              <w:t>.3.1</w:t>
            </w:r>
            <w:r>
              <w:t xml:space="preserve">.1 to </w:t>
            </w:r>
            <w:r w:rsidRPr="00682682">
              <w:t>4.4.3.1</w:t>
            </w:r>
            <w:r>
              <w:t xml:space="preserve">. </w:t>
            </w:r>
          </w:p>
          <w:p w14:paraId="7F60031E" w14:textId="77777777" w:rsidR="00A54DDB" w:rsidRDefault="00A54DDB" w:rsidP="00A54DDB">
            <w:pPr>
              <w:pStyle w:val="CRCoverPage"/>
              <w:spacing w:after="0"/>
              <w:ind w:left="100"/>
            </w:pPr>
          </w:p>
          <w:p w14:paraId="246550AF" w14:textId="1B6EA942" w:rsidR="00A54DDB" w:rsidRPr="00D40857" w:rsidRDefault="00A54DDB" w:rsidP="00A54DDB">
            <w:pPr>
              <w:pStyle w:val="CRCoverPage"/>
              <w:spacing w:after="0"/>
              <w:ind w:left="100"/>
              <w:rPr>
                <w:noProof/>
                <w:u w:val="single"/>
              </w:rPr>
            </w:pPr>
            <w:r w:rsidRPr="00D40857">
              <w:rPr>
                <w:noProof/>
                <w:u w:val="single"/>
              </w:rPr>
              <w:t xml:space="preserve">Backward compatibility anaylsis: </w:t>
            </w:r>
          </w:p>
          <w:p w14:paraId="31C656EC" w14:textId="291B9BA1" w:rsidR="001E41F3" w:rsidRDefault="00A54DDB" w:rsidP="00A54DDB">
            <w:pPr>
              <w:pStyle w:val="CRCoverPage"/>
              <w:spacing w:after="0"/>
              <w:ind w:left="100"/>
            </w:pPr>
            <w:r>
              <w:rPr>
                <w:noProof/>
              </w:rPr>
              <w:t xml:space="preserve">This CR is backward </w:t>
            </w:r>
            <w:r>
              <w:rPr>
                <w:noProof/>
                <w:lang w:eastAsia="zh-CN"/>
              </w:rPr>
              <w:t xml:space="preserve">compatible since it only changes the </w:t>
            </w:r>
            <w:r>
              <w:rPr>
                <w:noProof/>
              </w:rPr>
              <w:t>UE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93EC3" w:rsidR="001E41F3" w:rsidRDefault="00682682">
            <w:pPr>
              <w:pStyle w:val="CRCoverPage"/>
              <w:spacing w:after="0"/>
              <w:ind w:left="100"/>
            </w:pPr>
            <w:r>
              <w:t xml:space="preserve">Wrong clause reference </w:t>
            </w:r>
            <w:r w:rsidR="00BE61D0">
              <w:t>would result in a</w:t>
            </w:r>
            <w:r w:rsidR="00E440E2">
              <w:t>n</w:t>
            </w:r>
            <w:r w:rsidR="00BE61D0">
              <w:t xml:space="preserve"> erroneous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7D74C" w:rsidR="001E41F3" w:rsidRDefault="00044901">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81A5F86" w14:textId="77777777" w:rsidR="003C0F14" w:rsidRPr="00D27A95" w:rsidRDefault="003C0F14" w:rsidP="003C0F1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171523405"/>
      <w:r w:rsidRPr="00D27A95">
        <w:t>3.5</w:t>
      </w:r>
      <w:r w:rsidRPr="00D27A95">
        <w:tab/>
        <w:t>No suitable cell (</w:t>
      </w:r>
      <w:proofErr w:type="gramStart"/>
      <w:r w:rsidRPr="00D27A95">
        <w:t>limited service</w:t>
      </w:r>
      <w:proofErr w:type="gramEnd"/>
      <w:r w:rsidRPr="00D27A95">
        <w:t xml:space="preserve"> state)</w:t>
      </w:r>
      <w:bookmarkEnd w:id="1"/>
      <w:bookmarkEnd w:id="2"/>
      <w:bookmarkEnd w:id="3"/>
      <w:bookmarkEnd w:id="4"/>
      <w:bookmarkEnd w:id="5"/>
      <w:bookmarkEnd w:id="6"/>
      <w:bookmarkEnd w:id="7"/>
      <w:bookmarkEnd w:id="8"/>
    </w:p>
    <w:p w14:paraId="33073C99" w14:textId="77777777" w:rsidR="00F172A0" w:rsidRPr="00D27A95" w:rsidRDefault="00F172A0" w:rsidP="00F172A0">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37AC8C87" w14:textId="77777777" w:rsidR="00F172A0" w:rsidRPr="00D27A95" w:rsidRDefault="00F172A0" w:rsidP="00F172A0">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7197F3CD" w14:textId="77777777" w:rsidR="00F172A0" w:rsidRPr="00D27A95" w:rsidRDefault="00F172A0" w:rsidP="00F172A0">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6D70FABA" w14:textId="77777777" w:rsidR="00F172A0" w:rsidRDefault="00F172A0" w:rsidP="00F172A0">
      <w:pPr>
        <w:pStyle w:val="B1"/>
        <w:snapToGrid w:val="0"/>
      </w:pPr>
      <w:r>
        <w:t>c)</w:t>
      </w:r>
      <w:r>
        <w:tab/>
        <w:t>A "PLMN not allowed", "Requested service option not authorized</w:t>
      </w:r>
      <w:r>
        <w:rPr>
          <w:lang w:eastAsia="zh-CN"/>
        </w:rPr>
        <w:t xml:space="preserve"> in this PLMN</w:t>
      </w:r>
      <w:proofErr w:type="gramStart"/>
      <w:r>
        <w:t xml:space="preserve">" </w:t>
      </w:r>
      <w:r>
        <w:rPr>
          <w:rFonts w:hint="eastAsia"/>
          <w:lang w:eastAsia="zh-CN"/>
        </w:rPr>
        <w:t>,</w:t>
      </w:r>
      <w:proofErr w:type="gramEnd"/>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24FAA22" w14:textId="77777777" w:rsidR="00F172A0" w:rsidRPr="00D27A95" w:rsidRDefault="00F172A0" w:rsidP="00F172A0">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653E97DE" w14:textId="77777777" w:rsidR="00F172A0" w:rsidRDefault="00F172A0" w:rsidP="00F172A0">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2D54FE5C" w14:textId="77777777" w:rsidR="00F172A0" w:rsidRPr="002F0197" w:rsidRDefault="00F172A0" w:rsidP="00F172A0">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30AED9AD" w14:textId="77777777" w:rsidR="00F172A0" w:rsidRDefault="00F172A0" w:rsidP="00F172A0">
      <w:pPr>
        <w:pStyle w:val="B1"/>
      </w:pPr>
      <w:r>
        <w:t>g)</w:t>
      </w:r>
      <w:r>
        <w:tab/>
      </w:r>
      <w:proofErr w:type="gramStart"/>
      <w:r>
        <w:t>Void;</w:t>
      </w:r>
      <w:proofErr w:type="gramEnd"/>
    </w:p>
    <w:p w14:paraId="3EE19BE9" w14:textId="77777777" w:rsidR="00F172A0" w:rsidRDefault="00F172A0" w:rsidP="00F172A0">
      <w:pPr>
        <w:pStyle w:val="B1"/>
      </w:pPr>
      <w:r>
        <w:t>h)</w:t>
      </w:r>
      <w:r>
        <w:tab/>
      </w:r>
      <w:proofErr w:type="gramStart"/>
      <w:r>
        <w:t>Void;</w:t>
      </w:r>
      <w:proofErr w:type="gramEnd"/>
    </w:p>
    <w:p w14:paraId="70272038" w14:textId="77777777" w:rsidR="00F172A0" w:rsidRDefault="00F172A0" w:rsidP="00F172A0">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roofErr w:type="gramStart"/>
      <w:r>
        <w:t>";</w:t>
      </w:r>
      <w:proofErr w:type="gramEnd"/>
    </w:p>
    <w:p w14:paraId="280BF7BC" w14:textId="77777777" w:rsidR="00F172A0" w:rsidRPr="00E0213F" w:rsidRDefault="00F172A0" w:rsidP="00F172A0">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E2BB6A5" w14:textId="77777777" w:rsidR="00F172A0" w:rsidRDefault="00F172A0" w:rsidP="00F172A0">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E0ABF7F" w14:textId="77777777" w:rsidR="00F172A0" w:rsidRDefault="00F172A0" w:rsidP="00F172A0">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1D611FAA" w14:textId="77777777" w:rsidR="00F172A0" w:rsidRDefault="00F172A0" w:rsidP="00F172A0">
      <w:pPr>
        <w:pStyle w:val="B1"/>
      </w:pPr>
      <w:r>
        <w:t>m)</w:t>
      </w:r>
      <w:r>
        <w:tab/>
        <w:t xml:space="preserve">MS </w:t>
      </w:r>
      <w:r>
        <w:rPr>
          <w:noProof/>
        </w:rPr>
        <w:t>determined that a disaster condition has ended as specified in clause 3.10,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32087CE6" w14:textId="77777777" w:rsidR="00F172A0" w:rsidRPr="00D27A95" w:rsidRDefault="00F172A0" w:rsidP="00F172A0">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AAC499E" w14:textId="77777777" w:rsidR="00F172A0" w:rsidRPr="00D27A95" w:rsidRDefault="00F172A0" w:rsidP="00F172A0">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E90DF82" w14:textId="77777777" w:rsidR="00F172A0" w:rsidRPr="00D27A95" w:rsidRDefault="00F172A0" w:rsidP="00F172A0">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66DB3F0A" w14:textId="77777777" w:rsidR="00F172A0" w:rsidRDefault="00F172A0" w:rsidP="00F172A0">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040E410C" w14:textId="77777777" w:rsidR="00F172A0" w:rsidRDefault="00F172A0" w:rsidP="00F172A0">
      <w:pPr>
        <w:pStyle w:val="B1"/>
      </w:pPr>
      <w:r>
        <w:t>-</w:t>
      </w:r>
      <w:r>
        <w:tab/>
      </w:r>
      <w:r w:rsidRPr="00D456CC">
        <w:t>attempts to camp on an acceptable cell</w:t>
      </w:r>
      <w:r>
        <w:t xml:space="preserve"> so that emergency calls can be made if supported and necessary; and</w:t>
      </w:r>
    </w:p>
    <w:p w14:paraId="31E217BE" w14:textId="77777777" w:rsidR="00F172A0" w:rsidRDefault="00F172A0" w:rsidP="00F172A0">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49B59835" w14:textId="77777777" w:rsidR="00F172A0" w:rsidRPr="00491F3E" w:rsidRDefault="00F172A0" w:rsidP="00F172A0">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569D0E55" w14:textId="77777777" w:rsidR="00F172A0" w:rsidRPr="00D27A95" w:rsidRDefault="00F172A0" w:rsidP="00F172A0">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onboarding services in </w:t>
      </w:r>
      <w:proofErr w:type="gramStart"/>
      <w:r>
        <w:rPr>
          <w:lang w:val="en-IN" w:eastAsia="fr-FR"/>
        </w:rPr>
        <w:t>SNPN</w:t>
      </w:r>
      <w:r>
        <w:t>, but</w:t>
      </w:r>
      <w:proofErr w:type="gramEnd"/>
      <w:r>
        <w:t xml:space="preserve">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623BADFD" w14:textId="77777777" w:rsidR="00F172A0" w:rsidRDefault="00F172A0" w:rsidP="00F172A0">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268EBE52" w14:textId="19CEB125" w:rsidR="00F172A0" w:rsidRDefault="00F172A0" w:rsidP="00F172A0">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ins w:id="9" w:author="GruberRo04" w:date="2024-08-06T17:53:00Z" w16du:dateUtc="2024-08-06T15:53:00Z">
        <w:r>
          <w:rPr>
            <w:noProof/>
          </w:rPr>
          <w:t>4.4.3.1</w:t>
        </w:r>
      </w:ins>
      <w:del w:id="10" w:author="GruberRo04" w:date="2024-08-06T17:53:00Z" w16du:dateUtc="2024-08-06T15:53:00Z">
        <w:r w:rsidDel="00F172A0">
          <w:delText>4.9</w:delText>
        </w:r>
        <w:r w:rsidRPr="00D27A95" w:rsidDel="00F172A0">
          <w:delText>.3.1</w:delText>
        </w:r>
        <w:r w:rsidDel="00F172A0">
          <w:delText>.1</w:delText>
        </w:r>
      </w:del>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A8C64" w14:textId="77777777" w:rsidR="00AC319F" w:rsidRDefault="00AC319F">
      <w:r>
        <w:separator/>
      </w:r>
    </w:p>
  </w:endnote>
  <w:endnote w:type="continuationSeparator" w:id="0">
    <w:p w14:paraId="7ABDBD96" w14:textId="77777777" w:rsidR="00AC319F" w:rsidRDefault="00AC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7B1BC" w14:textId="77777777" w:rsidR="00AC319F" w:rsidRDefault="00AC319F">
      <w:r>
        <w:separator/>
      </w:r>
    </w:p>
  </w:footnote>
  <w:footnote w:type="continuationSeparator" w:id="0">
    <w:p w14:paraId="59527BC8" w14:textId="77777777" w:rsidR="00AC319F" w:rsidRDefault="00AC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6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44901"/>
    <w:rsid w:val="00060027"/>
    <w:rsid w:val="0007404B"/>
    <w:rsid w:val="00094C8A"/>
    <w:rsid w:val="000A6394"/>
    <w:rsid w:val="000B05A2"/>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049F2"/>
    <w:rsid w:val="00216278"/>
    <w:rsid w:val="0026004D"/>
    <w:rsid w:val="002640DD"/>
    <w:rsid w:val="0026501B"/>
    <w:rsid w:val="00266A6F"/>
    <w:rsid w:val="00275D12"/>
    <w:rsid w:val="00284FEB"/>
    <w:rsid w:val="002860C4"/>
    <w:rsid w:val="0029087B"/>
    <w:rsid w:val="00292297"/>
    <w:rsid w:val="002B5741"/>
    <w:rsid w:val="002E1212"/>
    <w:rsid w:val="002E472E"/>
    <w:rsid w:val="002F27E3"/>
    <w:rsid w:val="00305409"/>
    <w:rsid w:val="00316DB6"/>
    <w:rsid w:val="00320085"/>
    <w:rsid w:val="003609EF"/>
    <w:rsid w:val="0036231A"/>
    <w:rsid w:val="00374DD4"/>
    <w:rsid w:val="00381E72"/>
    <w:rsid w:val="003A473D"/>
    <w:rsid w:val="003A4B48"/>
    <w:rsid w:val="003B6AB3"/>
    <w:rsid w:val="003C0F14"/>
    <w:rsid w:val="003E1A36"/>
    <w:rsid w:val="003E6FC2"/>
    <w:rsid w:val="00410371"/>
    <w:rsid w:val="004242F1"/>
    <w:rsid w:val="00453F3E"/>
    <w:rsid w:val="00464633"/>
    <w:rsid w:val="00493573"/>
    <w:rsid w:val="004B75B7"/>
    <w:rsid w:val="005141D9"/>
    <w:rsid w:val="0051580D"/>
    <w:rsid w:val="00520CA3"/>
    <w:rsid w:val="00527EC6"/>
    <w:rsid w:val="00531014"/>
    <w:rsid w:val="00547111"/>
    <w:rsid w:val="005711E6"/>
    <w:rsid w:val="00592D74"/>
    <w:rsid w:val="005B407F"/>
    <w:rsid w:val="005E2C44"/>
    <w:rsid w:val="006018C3"/>
    <w:rsid w:val="00621188"/>
    <w:rsid w:val="006249E9"/>
    <w:rsid w:val="006257ED"/>
    <w:rsid w:val="00653DE4"/>
    <w:rsid w:val="00654D99"/>
    <w:rsid w:val="006618F8"/>
    <w:rsid w:val="00665C47"/>
    <w:rsid w:val="00682682"/>
    <w:rsid w:val="00695808"/>
    <w:rsid w:val="006B46FB"/>
    <w:rsid w:val="006C71ED"/>
    <w:rsid w:val="006D6C86"/>
    <w:rsid w:val="006E21FB"/>
    <w:rsid w:val="006E365C"/>
    <w:rsid w:val="006F7EDC"/>
    <w:rsid w:val="00700D2F"/>
    <w:rsid w:val="00747CFE"/>
    <w:rsid w:val="00756AB6"/>
    <w:rsid w:val="007835E6"/>
    <w:rsid w:val="00792342"/>
    <w:rsid w:val="007977A8"/>
    <w:rsid w:val="007B512A"/>
    <w:rsid w:val="007C2097"/>
    <w:rsid w:val="007C4010"/>
    <w:rsid w:val="007C5677"/>
    <w:rsid w:val="007D2FF3"/>
    <w:rsid w:val="007D6A07"/>
    <w:rsid w:val="007D6A43"/>
    <w:rsid w:val="007E0334"/>
    <w:rsid w:val="007F7259"/>
    <w:rsid w:val="008040A8"/>
    <w:rsid w:val="00814D22"/>
    <w:rsid w:val="008279FA"/>
    <w:rsid w:val="00836194"/>
    <w:rsid w:val="00857C75"/>
    <w:rsid w:val="008626E7"/>
    <w:rsid w:val="0086527F"/>
    <w:rsid w:val="00870EE7"/>
    <w:rsid w:val="00875872"/>
    <w:rsid w:val="00875FCF"/>
    <w:rsid w:val="0088406B"/>
    <w:rsid w:val="008863B9"/>
    <w:rsid w:val="008A45A6"/>
    <w:rsid w:val="008D3CCC"/>
    <w:rsid w:val="008D72F5"/>
    <w:rsid w:val="008E224F"/>
    <w:rsid w:val="008F10BF"/>
    <w:rsid w:val="008F3789"/>
    <w:rsid w:val="008F686C"/>
    <w:rsid w:val="009148DE"/>
    <w:rsid w:val="00930F67"/>
    <w:rsid w:val="00941E30"/>
    <w:rsid w:val="0096458C"/>
    <w:rsid w:val="00970E72"/>
    <w:rsid w:val="009777D9"/>
    <w:rsid w:val="00991B88"/>
    <w:rsid w:val="00996F09"/>
    <w:rsid w:val="009A2E51"/>
    <w:rsid w:val="009A5753"/>
    <w:rsid w:val="009A579D"/>
    <w:rsid w:val="009A78C3"/>
    <w:rsid w:val="009C0F4A"/>
    <w:rsid w:val="009E3297"/>
    <w:rsid w:val="009F28B1"/>
    <w:rsid w:val="009F50F6"/>
    <w:rsid w:val="009F734F"/>
    <w:rsid w:val="00A246B6"/>
    <w:rsid w:val="00A47E70"/>
    <w:rsid w:val="00A50CF0"/>
    <w:rsid w:val="00A54DDB"/>
    <w:rsid w:val="00A57DA2"/>
    <w:rsid w:val="00A72498"/>
    <w:rsid w:val="00A7671C"/>
    <w:rsid w:val="00AA2CBC"/>
    <w:rsid w:val="00AC319F"/>
    <w:rsid w:val="00AC5820"/>
    <w:rsid w:val="00AD1CD8"/>
    <w:rsid w:val="00B258BB"/>
    <w:rsid w:val="00B442BC"/>
    <w:rsid w:val="00B67B97"/>
    <w:rsid w:val="00B719DF"/>
    <w:rsid w:val="00B8581E"/>
    <w:rsid w:val="00B9231E"/>
    <w:rsid w:val="00B968C8"/>
    <w:rsid w:val="00BA3EC5"/>
    <w:rsid w:val="00BA51D9"/>
    <w:rsid w:val="00BB5DFC"/>
    <w:rsid w:val="00BD279D"/>
    <w:rsid w:val="00BD6BB8"/>
    <w:rsid w:val="00BE61D0"/>
    <w:rsid w:val="00BF0F92"/>
    <w:rsid w:val="00C66BA2"/>
    <w:rsid w:val="00C70974"/>
    <w:rsid w:val="00C76FE8"/>
    <w:rsid w:val="00C870F6"/>
    <w:rsid w:val="00C95985"/>
    <w:rsid w:val="00CC5026"/>
    <w:rsid w:val="00CC68D0"/>
    <w:rsid w:val="00CD6A81"/>
    <w:rsid w:val="00CE1AAD"/>
    <w:rsid w:val="00D03F9A"/>
    <w:rsid w:val="00D06D51"/>
    <w:rsid w:val="00D24991"/>
    <w:rsid w:val="00D33134"/>
    <w:rsid w:val="00D50255"/>
    <w:rsid w:val="00D50D15"/>
    <w:rsid w:val="00D5475C"/>
    <w:rsid w:val="00D66520"/>
    <w:rsid w:val="00D80124"/>
    <w:rsid w:val="00D84AE9"/>
    <w:rsid w:val="00D86984"/>
    <w:rsid w:val="00DB066E"/>
    <w:rsid w:val="00DC4FC1"/>
    <w:rsid w:val="00DC68F3"/>
    <w:rsid w:val="00DE34CF"/>
    <w:rsid w:val="00DE6C69"/>
    <w:rsid w:val="00E13F3D"/>
    <w:rsid w:val="00E174EA"/>
    <w:rsid w:val="00E21F85"/>
    <w:rsid w:val="00E34898"/>
    <w:rsid w:val="00E440E2"/>
    <w:rsid w:val="00E4711A"/>
    <w:rsid w:val="00E5226F"/>
    <w:rsid w:val="00E87C74"/>
    <w:rsid w:val="00EB09B7"/>
    <w:rsid w:val="00EE7D7C"/>
    <w:rsid w:val="00F172A0"/>
    <w:rsid w:val="00F258C5"/>
    <w:rsid w:val="00F25D98"/>
    <w:rsid w:val="00F300FB"/>
    <w:rsid w:val="00F61657"/>
    <w:rsid w:val="00F90B5E"/>
    <w:rsid w:val="00F918C0"/>
    <w:rsid w:val="00F94636"/>
    <w:rsid w:val="00FB6386"/>
    <w:rsid w:val="00FD557B"/>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44901"/>
    <w:rPr>
      <w:rFonts w:ascii="Times New Roman" w:hAnsi="Times New Roman"/>
      <w:lang w:val="en-GB" w:eastAsia="en-US"/>
    </w:rPr>
  </w:style>
  <w:style w:type="paragraph" w:styleId="Revision">
    <w:name w:val="Revision"/>
    <w:hidden/>
    <w:uiPriority w:val="99"/>
    <w:semiHidden/>
    <w:rsid w:val="00527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Pages>
  <Words>1919</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4</cp:revision>
  <cp:lastPrinted>1900-01-01T00:00:00Z</cp:lastPrinted>
  <dcterms:created xsi:type="dcterms:W3CDTF">2024-08-13T08:57:00Z</dcterms:created>
  <dcterms:modified xsi:type="dcterms:W3CDTF">2024-08-19T17:02:00Z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