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2068FCA6"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BD6325">
        <w:rPr>
          <w:b/>
          <w:noProof/>
          <w:sz w:val="24"/>
        </w:rPr>
        <w:t>4</w:t>
      </w:r>
      <w:r w:rsidR="00CD4CCC">
        <w:rPr>
          <w:b/>
          <w:noProof/>
          <w:sz w:val="24"/>
        </w:rPr>
        <w:t>8</w:t>
      </w:r>
      <w:r w:rsidR="00F7548B">
        <w:rPr>
          <w:b/>
          <w:noProof/>
          <w:sz w:val="24"/>
        </w:rPr>
        <w:t>9</w:t>
      </w:r>
    </w:p>
    <w:p w14:paraId="07E1B855" w14:textId="73B42A5C"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C1-2444</w:t>
      </w:r>
      <w:r w:rsidR="00F7548B">
        <w:rPr>
          <w:b/>
          <w:noProof/>
          <w:sz w:val="24"/>
        </w:rPr>
        <w:t>88</w:t>
      </w:r>
      <w:r w:rsidR="00CD4C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062555ED" w:rsidR="00BD0075" w:rsidRPr="00410371" w:rsidRDefault="00F7548B" w:rsidP="002C6A8F">
            <w:pPr>
              <w:pStyle w:val="CRCoverPage"/>
              <w:spacing w:after="0"/>
              <w:jc w:val="center"/>
              <w:rPr>
                <w:b/>
                <w:noProof/>
              </w:rPr>
            </w:pPr>
            <w:r>
              <w:rPr>
                <w:b/>
                <w:noProof/>
                <w:sz w:val="28"/>
              </w:rPr>
              <w:t>2</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812208F" w:rsidR="007455E9" w:rsidRDefault="00726535" w:rsidP="00F7548B">
            <w:pPr>
              <w:pStyle w:val="CRCoverPage"/>
              <w:spacing w:after="0"/>
              <w:ind w:left="100"/>
              <w:rPr>
                <w:noProof/>
              </w:rPr>
            </w:pPr>
            <w:r>
              <w:fldChar w:fldCharType="begin"/>
            </w:r>
            <w:r>
              <w:instrText xml:space="preserve"> DOCPROPERTY  CrTitle  \* MERGEFORMAT </w:instrText>
            </w:r>
            <w:r>
              <w:fldChar w:fldCharType="separate"/>
            </w:r>
            <w:r w:rsidR="00BD6325" w:rsidRPr="00BD6325">
              <w:t xml:space="preserve">Correction </w:t>
            </w:r>
            <w:proofErr w:type="spellStart"/>
            <w:r w:rsidR="00F7548B" w:rsidRPr="00F7548B">
              <w:t>Correction</w:t>
            </w:r>
            <w:proofErr w:type="spellEnd"/>
            <w:r w:rsidR="00F7548B" w:rsidRPr="00F7548B">
              <w:t xml:space="preserve"> on how to transport the ATSSS rules in the </w:t>
            </w:r>
            <w:proofErr w:type="spellStart"/>
            <w:r w:rsidR="00F7548B" w:rsidRPr="00F7548B">
              <w:t>ePCO</w:t>
            </w:r>
            <w:proofErr w:type="spellEnd"/>
            <w:r w:rsidR="00F7548B" w:rsidRPr="00F7548B">
              <w:t xml:space="preserve"> IE</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 xml:space="preserve">Additionally, TS 2.9274 was updated to specify when the CPO IE or the </w:t>
            </w:r>
            <w:proofErr w:type="spellStart"/>
            <w:r>
              <w:t>ePCO</w:t>
            </w:r>
            <w:proofErr w:type="spellEnd"/>
            <w:r>
              <w:t xml:space="preserve"> IE are used to provide the APCO to the </w:t>
            </w:r>
            <w:proofErr w:type="spellStart"/>
            <w:r>
              <w:t>ePDG</w:t>
            </w:r>
            <w:proofErr w:type="spellEnd"/>
            <w:r>
              <w:t xml:space="preserve">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85.25pt" o:ole="">
                  <v:imagedata r:id="rId12" o:title=""/>
                </v:shape>
                <o:OLEObject Type="Embed" ProgID="PBrush" ShapeID="_x0000_i1025" DrawAspect="Content" ObjectID="_1784978736" r:id="rId13"/>
              </w:object>
            </w:r>
            <w:r>
              <w:t xml:space="preserve">However, TS 24.193 does not show the relation between the APCO IE provided by the PGW to the </w:t>
            </w:r>
            <w:proofErr w:type="spellStart"/>
            <w:r>
              <w:t>ePDG</w:t>
            </w:r>
            <w:proofErr w:type="spellEnd"/>
            <w:r>
              <w:t xml:space="preserve"> which is later provided to the UE (via the </w:t>
            </w:r>
            <w:proofErr w:type="spellStart"/>
            <w:r>
              <w:t>ePDG</w:t>
            </w:r>
            <w:proofErr w:type="spellEnd"/>
            <w:r>
              <w:t>).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77777777" w:rsidR="0000668E" w:rsidRDefault="00EA4D64" w:rsidP="00EA4D64">
            <w:pPr>
              <w:pStyle w:val="CRCoverPage"/>
              <w:spacing w:after="0"/>
              <w:ind w:left="100"/>
            </w:pPr>
            <w:r>
              <w:t>N</w:t>
            </w:r>
            <w:r w:rsidR="0000668E">
              <w:t xml:space="preserve">ote that the clauses on Updating ATSSS parameters and UE establishing a PDN connection over E-UTRAN connection need to be updated to describe the case that ATSSS rules are provided to the UE from the </w:t>
            </w:r>
            <w:proofErr w:type="spellStart"/>
            <w:r w:rsidR="0000668E">
              <w:t>ePDG</w:t>
            </w:r>
            <w:proofErr w:type="spellEnd"/>
            <w:r w:rsidR="0000668E">
              <w:t>.</w:t>
            </w:r>
          </w:p>
          <w:p w14:paraId="1494E268" w14:textId="77777777" w:rsidR="00EA4D64" w:rsidRDefault="00EA4D64" w:rsidP="00EA4D64">
            <w:pPr>
              <w:pStyle w:val="CRCoverPage"/>
              <w:spacing w:after="0"/>
              <w:ind w:left="100"/>
            </w:pPr>
          </w:p>
          <w:p w14:paraId="3B113A9E" w14:textId="72C12172"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 xml:space="preserve">7.2.2, the ATSSS rules have to be carried using the </w:t>
            </w:r>
            <w:proofErr w:type="spellStart"/>
            <w:r>
              <w:t>ePCO</w:t>
            </w:r>
            <w:proofErr w:type="spellEnd"/>
            <w:r>
              <w:t xml:space="preserve"> IE (in the Create Session </w:t>
            </w:r>
            <w:proofErr w:type="spellStart"/>
            <w:r>
              <w:t>Reponse</w:t>
            </w:r>
            <w:proofErr w:type="spellEnd"/>
            <w:r>
              <w:t xml:space="preserve"> message). Then, TS 24.193 has to be made clear for implementers how the ATSSS rules are conveyed to the UE from the </w:t>
            </w:r>
            <w:proofErr w:type="spellStart"/>
            <w:r>
              <w:t>ePDG</w:t>
            </w:r>
            <w:proofErr w:type="spellEnd"/>
            <w:r>
              <w:t xml:space="preserve"> in order to align with CT4 specification TS 29.274.</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4" w:name="OLE_LINK155"/>
            <w:bookmarkStart w:id="5" w:name="OLE_LINK156"/>
            <w:r>
              <w:rPr>
                <w:noProof/>
                <w:lang w:eastAsia="zh-CN"/>
              </w:rPr>
              <w:t xml:space="preserve"> clause 5.3.5 so that the ATSSS rules </w:t>
            </w:r>
            <w:bookmarkEnd w:id="4"/>
            <w:bookmarkEnd w:id="5"/>
            <w:r>
              <w:rPr>
                <w:noProof/>
                <w:lang w:eastAsia="zh-CN"/>
              </w:rPr>
              <w:t>are carried by using the ePCO IE, and the Large APCO from the Create Session Response message uses the ePCO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 when the UE establishes the PDN connection over EPC, the ATSSS rules are carried by using the ePCO IE; and</w:t>
            </w:r>
          </w:p>
          <w:p w14:paraId="0A360D5A" w14:textId="51C88C2D" w:rsidR="00BD0075" w:rsidRDefault="00EA4D64" w:rsidP="00EA4D64">
            <w:pPr>
              <w:pStyle w:val="CRCoverPage"/>
              <w:spacing w:after="0"/>
              <w:ind w:left="100"/>
              <w:rPr>
                <w:noProof/>
                <w:lang w:eastAsia="zh-CN"/>
              </w:rPr>
            </w:pPr>
            <w:r>
              <w:rPr>
                <w:noProof/>
                <w:lang w:eastAsia="zh-CN"/>
              </w:rPr>
              <w:t>(3)</w:t>
            </w:r>
            <w:r>
              <w:tab/>
              <w:t>addition of reference to the appropriate CT4 specification, i.e., TS29.274.</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3BC0E7E"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784DFF3D" w:rsidR="00BD0075" w:rsidRDefault="0000668E" w:rsidP="00F47D37">
            <w:pPr>
              <w:pStyle w:val="CRCoverPage"/>
              <w:spacing w:after="0"/>
              <w:ind w:left="100"/>
              <w:rPr>
                <w:noProof/>
              </w:rPr>
            </w:pPr>
            <w:r>
              <w:rPr>
                <w:noProof/>
              </w:rPr>
              <w:t>2, 5.3.1, 5.3.5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65D7" w14:textId="77777777" w:rsidR="00BD0075" w:rsidRDefault="00CD4CCC" w:rsidP="00CD4CCC">
            <w:pPr>
              <w:pStyle w:val="CRCoverPage"/>
              <w:spacing w:after="0"/>
              <w:ind w:left="100"/>
              <w:rPr>
                <w:noProof/>
              </w:rPr>
            </w:pPr>
            <w:r>
              <w:rPr>
                <w:noProof/>
              </w:rPr>
              <w:t xml:space="preserve">V1: </w:t>
            </w:r>
            <w:r w:rsidR="00753068">
              <w:rPr>
                <w:noProof/>
              </w:rPr>
              <w:t xml:space="preserve">parsing error detected when uploading the CR. Hence, </w:t>
            </w:r>
            <w:r>
              <w:rPr>
                <w:noProof/>
              </w:rPr>
              <w:t>the release field of the cover sheet is corrected to Rel-18 as per the corresponding WID.</w:t>
            </w:r>
          </w:p>
          <w:p w14:paraId="34D2B96E" w14:textId="100F01B0" w:rsidR="00F7548B" w:rsidRDefault="00F7548B" w:rsidP="00CD4CCC">
            <w:pPr>
              <w:pStyle w:val="CRCoverPage"/>
              <w:spacing w:after="0"/>
              <w:ind w:left="100"/>
              <w:rPr>
                <w:noProof/>
              </w:rPr>
            </w:pPr>
            <w:r w:rsidRPr="00F7548B">
              <w:rPr>
                <w:noProof/>
              </w:rPr>
              <w:t>V2 corrects the title of the CR.</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w:t>
      </w:r>
      <w:proofErr w:type="spellStart"/>
      <w:r>
        <w:t>Proxying</w:t>
      </w:r>
      <w:proofErr w:type="spellEnd"/>
      <w:r>
        <w:t xml:space="preserve">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 xml:space="preserve">IETF RFC 9220: "Bootstrapping </w:t>
      </w:r>
      <w:proofErr w:type="spellStart"/>
      <w:r>
        <w:t>WebSockets</w:t>
      </w:r>
      <w:proofErr w:type="spellEnd"/>
      <w:r>
        <w:t xml:space="preserve">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w:t>
      </w:r>
      <w:proofErr w:type="spellStart"/>
      <w:r>
        <w:t>Std</w:t>
      </w:r>
      <w:proofErr w:type="spellEnd"/>
      <w:r>
        <w:t>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6B3B0244" w14:textId="464D27AC" w:rsidR="00A11DBD" w:rsidRPr="001B7C50" w:rsidRDefault="00A11DBD" w:rsidP="00A11DBD">
      <w:pPr>
        <w:pStyle w:val="EX"/>
      </w:pPr>
      <w:r>
        <w:t>[r29274</w:t>
      </w:r>
      <w:r w:rsidRPr="001B7C50">
        <w:t>]</w:t>
      </w:r>
      <w:r w:rsidRPr="001B7C50">
        <w:tab/>
        <w:t>3GPP</w:t>
      </w:r>
      <w:r>
        <w:t> </w:t>
      </w:r>
      <w:r w:rsidRPr="001B7C50">
        <w:t>TS</w:t>
      </w:r>
      <w:r>
        <w:t> </w:t>
      </w:r>
      <w:r w:rsidRPr="001B7C50">
        <w:t>29.274: "Evolved General Packet Radio Service (GPRS) Tunnelling Protocol for Control plane (GTPv2-C); Stage 3".</w:t>
      </w:r>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F515D9" w14:textId="77777777" w:rsidR="0000668E" w:rsidRPr="00A20210" w:rsidRDefault="0000668E" w:rsidP="0000668E">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p>
    <w:p w14:paraId="7C5412B3" w14:textId="77777777" w:rsidR="0000668E" w:rsidRPr="00A20210" w:rsidRDefault="0000668E" w:rsidP="0000668E">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05E5A4F" w14:textId="77777777" w:rsidR="0000668E" w:rsidRPr="00A20210" w:rsidRDefault="0000668E" w:rsidP="0000668E">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EBB5725" w14:textId="77777777" w:rsidR="0000668E" w:rsidRPr="00A20210" w:rsidRDefault="0000668E" w:rsidP="0000668E">
      <w:pPr>
        <w:pStyle w:val="B1"/>
      </w:pPr>
      <w:r w:rsidRPr="00A20210">
        <w:t>a)</w:t>
      </w:r>
      <w:r w:rsidRPr="00A20210">
        <w:tab/>
        <w:t>the UE shall set the request type to "initial request" as specified in 3GPP TS 24.301 [10];</w:t>
      </w:r>
    </w:p>
    <w:p w14:paraId="740B2D76" w14:textId="77777777" w:rsidR="0000668E" w:rsidRPr="00A20210" w:rsidRDefault="0000668E" w:rsidP="0000668E">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6BDBEDFE" w14:textId="77777777" w:rsidR="0000668E" w:rsidRPr="00A20210" w:rsidRDefault="0000668E" w:rsidP="0000668E">
      <w:pPr>
        <w:pStyle w:val="B1"/>
      </w:pPr>
      <w:r w:rsidRPr="00A20210">
        <w:t>b)</w:t>
      </w:r>
      <w:r w:rsidRPr="00A20210">
        <w:tab/>
        <w:t xml:space="preserve">the UE shall set the PDN Type IE to </w:t>
      </w:r>
      <w:r w:rsidRPr="00A20210">
        <w:rPr>
          <w:lang w:val="en-US"/>
        </w:rPr>
        <w:t>"IPv4", "IPv6", "IPv4v6" or "Ethernet"</w:t>
      </w:r>
      <w:r w:rsidRPr="00A20210">
        <w:t>; and</w:t>
      </w:r>
    </w:p>
    <w:p w14:paraId="6F46194A" w14:textId="77777777" w:rsidR="0000668E" w:rsidRPr="00A20210" w:rsidRDefault="0000668E" w:rsidP="0000668E">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F451B00" w14:textId="77777777" w:rsidR="0000668E" w:rsidRDefault="0000668E" w:rsidP="0000668E">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4929B73A" w14:textId="77777777" w:rsidR="0000668E" w:rsidRPr="00A20210" w:rsidRDefault="0000668E" w:rsidP="0000668E">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6066F905" w14:textId="77777777" w:rsidR="0000668E" w:rsidRPr="00A20210" w:rsidRDefault="0000668E" w:rsidP="0000668E">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96C238F" w14:textId="77777777" w:rsidR="0000668E" w:rsidRPr="00A20210" w:rsidRDefault="0000668E" w:rsidP="0000668E">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749D109E" w14:textId="77777777" w:rsidR="0000668E" w:rsidRPr="00A20210" w:rsidRDefault="0000668E" w:rsidP="0000668E">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48937E46" w14:textId="77777777" w:rsidR="0000668E" w:rsidRPr="00A20210" w:rsidRDefault="0000668E" w:rsidP="0000668E">
      <w:pPr>
        <w:pStyle w:val="B2"/>
      </w:pPr>
      <w:r w:rsidRPr="00A20210">
        <w:lastRenderedPageBreak/>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5D602D74" w14:textId="77777777" w:rsidR="0000668E" w:rsidRPr="00A20210" w:rsidRDefault="0000668E" w:rsidP="0000668E">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4DBC95CE" w14:textId="77777777" w:rsidR="0000668E" w:rsidRPr="00A20210" w:rsidRDefault="0000668E" w:rsidP="0000668E">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56CBD16F" w14:textId="77777777" w:rsidR="0000668E" w:rsidRPr="00A20210" w:rsidRDefault="0000668E" w:rsidP="0000668E">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42E61BE" w14:textId="77777777" w:rsidR="0000668E" w:rsidRPr="00A20210" w:rsidRDefault="0000668E" w:rsidP="0000668E">
      <w:pPr>
        <w:pStyle w:val="B1"/>
      </w:pPr>
      <w:r w:rsidRPr="00A20210">
        <w:t>a)</w:t>
      </w:r>
      <w:r w:rsidRPr="00A20210">
        <w:tab/>
        <w:t>the UE shall consider that the MA PDU session is established based on parameters from the default EPS bearer context of the PDN connection, as follows:</w:t>
      </w:r>
    </w:p>
    <w:p w14:paraId="6268AEBB" w14:textId="77777777" w:rsidR="0000668E" w:rsidRPr="00A20210" w:rsidRDefault="0000668E" w:rsidP="0000668E">
      <w:pPr>
        <w:pStyle w:val="B2"/>
      </w:pPr>
      <w:r w:rsidRPr="00A20210">
        <w:t>1)</w:t>
      </w:r>
      <w:r w:rsidRPr="00A20210">
        <w:tab/>
        <w:t>the PDN type of the default EPS bearer context shall be mapped to the PDU session type of the MA PDU session as follows:</w:t>
      </w:r>
    </w:p>
    <w:p w14:paraId="65042DAC" w14:textId="77777777" w:rsidR="0000668E" w:rsidRPr="00A20210" w:rsidRDefault="0000668E" w:rsidP="0000668E">
      <w:pPr>
        <w:pStyle w:val="B3"/>
      </w:pPr>
      <w:r w:rsidRPr="00A20210">
        <w:t>i)</w:t>
      </w:r>
      <w:r w:rsidRPr="00A20210">
        <w:tab/>
        <w:t>if the PDN type is "IPv4", the PDU session type is set to "IPv4";</w:t>
      </w:r>
    </w:p>
    <w:p w14:paraId="6C591558" w14:textId="77777777" w:rsidR="0000668E" w:rsidRPr="00A20210" w:rsidRDefault="0000668E" w:rsidP="0000668E">
      <w:pPr>
        <w:pStyle w:val="B3"/>
      </w:pPr>
      <w:r w:rsidRPr="00A20210">
        <w:t>ii)</w:t>
      </w:r>
      <w:r w:rsidRPr="00A20210">
        <w:tab/>
        <w:t>if the PDN type is "IPv6", the PDU session type is set to "IPv6";</w:t>
      </w:r>
    </w:p>
    <w:p w14:paraId="3094C675" w14:textId="77777777" w:rsidR="0000668E" w:rsidRPr="00A20210" w:rsidRDefault="0000668E" w:rsidP="0000668E">
      <w:pPr>
        <w:pStyle w:val="B3"/>
      </w:pPr>
      <w:r w:rsidRPr="00A20210">
        <w:t>iii)</w:t>
      </w:r>
      <w:r w:rsidRPr="00A20210">
        <w:tab/>
        <w:t>if the PDN type is "IPv4v6", the PDU session type is set to "IPv4v6"; or</w:t>
      </w:r>
    </w:p>
    <w:p w14:paraId="568E4926" w14:textId="77777777" w:rsidR="0000668E" w:rsidRPr="00A20210" w:rsidRDefault="0000668E" w:rsidP="0000668E">
      <w:pPr>
        <w:pStyle w:val="B3"/>
      </w:pPr>
      <w:r w:rsidRPr="00A20210">
        <w:t>iv)</w:t>
      </w:r>
      <w:r w:rsidRPr="00A20210">
        <w:tab/>
        <w:t>if the PDN type is "Ethernet", the PDU session type is set to "Ethernet";</w:t>
      </w:r>
    </w:p>
    <w:p w14:paraId="2B991E0F" w14:textId="77777777" w:rsidR="0000668E" w:rsidRPr="00A20210" w:rsidRDefault="0000668E" w:rsidP="0000668E">
      <w:pPr>
        <w:pStyle w:val="B2"/>
      </w:pPr>
      <w:r w:rsidRPr="00A20210">
        <w:t>2)</w:t>
      </w:r>
      <w:r w:rsidRPr="00A20210">
        <w:tab/>
        <w:t>the PDN address of the default EPS bearer context shall be mapped to PDU address of the MA PDU session;</w:t>
      </w:r>
    </w:p>
    <w:p w14:paraId="2C22E477" w14:textId="77777777" w:rsidR="0000668E" w:rsidRPr="00A20210" w:rsidRDefault="0000668E" w:rsidP="0000668E">
      <w:pPr>
        <w:pStyle w:val="B2"/>
      </w:pPr>
      <w:r w:rsidRPr="00A20210">
        <w:t>3)</w:t>
      </w:r>
      <w:r w:rsidRPr="00A20210">
        <w:tab/>
        <w:t>the APN of the default EPS bearer context shall be mapped to the DNN of the MA PDU session;</w:t>
      </w:r>
    </w:p>
    <w:p w14:paraId="51A379DA" w14:textId="77777777" w:rsidR="0000668E" w:rsidRPr="00A20210" w:rsidRDefault="0000668E" w:rsidP="0000668E">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07868B1F" w14:textId="77777777" w:rsidR="0000668E" w:rsidRPr="00A20210" w:rsidRDefault="0000668E" w:rsidP="0000668E">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F93DF74" w14:textId="77777777" w:rsidR="0000668E" w:rsidRPr="00A20210" w:rsidRDefault="0000668E" w:rsidP="0000668E">
      <w:pPr>
        <w:pStyle w:val="B2"/>
      </w:pPr>
      <w:r w:rsidRPr="00A20210">
        <w:t>6)</w:t>
      </w:r>
      <w:r w:rsidRPr="00A20210">
        <w:tab/>
        <w:t>the SSC mode of the MA PDU session shall be set to "SSC mode 1";</w:t>
      </w:r>
    </w:p>
    <w:p w14:paraId="76F05202" w14:textId="77777777" w:rsidR="0000668E" w:rsidRPr="00A20210" w:rsidRDefault="0000668E" w:rsidP="0000668E">
      <w:pPr>
        <w:pStyle w:val="B2"/>
      </w:pPr>
      <w:r w:rsidRPr="00A20210">
        <w:t>7)</w:t>
      </w:r>
      <w:r w:rsidRPr="00A20210">
        <w:tab/>
        <w:t>state of the PDU session shall be set to PDU SESSION ACTIVE; and</w:t>
      </w:r>
    </w:p>
    <w:p w14:paraId="7C871401" w14:textId="77777777" w:rsidR="0000668E" w:rsidRPr="00A20210" w:rsidRDefault="0000668E" w:rsidP="0000668E">
      <w:pPr>
        <w:pStyle w:val="B2"/>
      </w:pPr>
      <w:r w:rsidRPr="00A20210">
        <w:t>8)</w:t>
      </w:r>
      <w:r w:rsidRPr="00A20210">
        <w:tab/>
        <w:t>the ESM cause of the default EPS bearer context, if any, shall be mapped to the 5GSM cause of the MA PDU session as follows:</w:t>
      </w:r>
    </w:p>
    <w:p w14:paraId="65175F2D" w14:textId="77777777" w:rsidR="0000668E" w:rsidRPr="00A20210" w:rsidRDefault="0000668E" w:rsidP="0000668E">
      <w:pPr>
        <w:pStyle w:val="B3"/>
      </w:pPr>
      <w:r w:rsidRPr="00A20210">
        <w:t>i)</w:t>
      </w:r>
      <w:r w:rsidRPr="00A20210">
        <w:tab/>
        <w:t>if the ESM cause is #50 "PDN type IPv4 only allowed", the 5GSM cause of the MA PDU session is set to #50 "PDU session type IPv4 only allowed"; or</w:t>
      </w:r>
    </w:p>
    <w:p w14:paraId="4CAB2214" w14:textId="77777777" w:rsidR="0000668E" w:rsidRPr="00A20210" w:rsidRDefault="0000668E" w:rsidP="0000668E">
      <w:pPr>
        <w:pStyle w:val="B3"/>
      </w:pPr>
      <w:r w:rsidRPr="00A20210">
        <w:t>ii)</w:t>
      </w:r>
      <w:r w:rsidRPr="00A20210">
        <w:tab/>
        <w:t>if the ESM cause is #51 "PDN type IPv6 only allowed", the 5GSM cause of the MA PDU session is set to #51 "PDU session type IPv6 only allowed";</w:t>
      </w:r>
    </w:p>
    <w:p w14:paraId="5C474636" w14:textId="77777777" w:rsidR="0000668E" w:rsidRPr="00A20210" w:rsidRDefault="0000668E" w:rsidP="0000668E">
      <w:pPr>
        <w:pStyle w:val="B1"/>
      </w:pPr>
      <w:r w:rsidRPr="00A20210">
        <w:tab/>
        <w:t xml:space="preserve">and that the PDN connection </w:t>
      </w:r>
      <w:r>
        <w:t>over 3GPP access</w:t>
      </w:r>
      <w:r w:rsidRPr="00A20210">
        <w:t xml:space="preserve"> is established as a user-plane resource of the MA PDU session;</w:t>
      </w:r>
    </w:p>
    <w:p w14:paraId="355D6381" w14:textId="77777777" w:rsidR="0000668E" w:rsidRPr="00A20210" w:rsidRDefault="0000668E" w:rsidP="0000668E">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w:t>
      </w:r>
      <w:ins w:id="22" w:author="Huawei_CHV_1" w:date="2024-08-12T11:45:00Z">
        <w:r>
          <w:t xml:space="preserve"> from the </w:t>
        </w:r>
        <w:proofErr w:type="spellStart"/>
        <w:r>
          <w:t>ePDG</w:t>
        </w:r>
        <w:proofErr w:type="spellEnd"/>
        <w:r>
          <w:t xml:space="preserve"> to the UE</w:t>
        </w:r>
      </w:ins>
      <w:r w:rsidRPr="00A20210">
        <w:t xml:space="preserve">, the UE shall use the network steering functionalities </w:t>
      </w:r>
      <w:r w:rsidRPr="00A20210">
        <w:lastRenderedPageBreak/>
        <w:t>information</w:t>
      </w:r>
      <w:ins w:id="23" w:author="Huawei_CHV_1" w:date="2024-08-12T11:45:00Z">
        <w:r>
          <w:t xml:space="preserve"> and includes the ATSSS rules in the </w:t>
        </w:r>
      </w:ins>
      <w:proofErr w:type="spellStart"/>
      <w:ins w:id="24" w:author="Huawei_CHV_1" w:date="2024-08-12T11:47:00Z">
        <w:r w:rsidRPr="00A20210">
          <w:t>the</w:t>
        </w:r>
        <w:proofErr w:type="spellEnd"/>
        <w:r w:rsidRPr="00A20210">
          <w:t xml:space="preserve"> extended protocol configuration options IE with the ATSSS response with the length of two octets PCO parameter</w:t>
        </w:r>
        <w:r>
          <w:t xml:space="preserve"> (see </w:t>
        </w:r>
      </w:ins>
      <w:ins w:id="25" w:author="Huawei_CHV_1" w:date="2024-08-12T11:48:00Z">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ins>
      <w:ins w:id="26" w:author="Huawei_CHV_1" w:date="2024-08-12T11:45:00Z">
        <w:r>
          <w:t>clause</w:t>
        </w:r>
        <w:r w:rsidRPr="00A20210">
          <w:t> </w:t>
        </w:r>
        <w:r>
          <w:t>7.2.2</w:t>
        </w:r>
      </w:ins>
      <w:ins w:id="27" w:author="Huawei_CHV_1" w:date="2024-08-12T11:47:00Z">
        <w:r>
          <w:t>)</w:t>
        </w:r>
      </w:ins>
      <w:r w:rsidRPr="00A20210">
        <w:t>; and</w:t>
      </w:r>
    </w:p>
    <w:p w14:paraId="5ABF1631" w14:textId="77777777" w:rsidR="0000668E" w:rsidRPr="00A20210" w:rsidRDefault="0000668E" w:rsidP="0000668E">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6FC336D5" w14:textId="77777777" w:rsidR="0000668E" w:rsidRPr="00A20210" w:rsidRDefault="0000668E" w:rsidP="0000668E">
      <w:pPr>
        <w:tabs>
          <w:tab w:val="left" w:pos="284"/>
        </w:tabs>
      </w:pPr>
      <w:r w:rsidRPr="00A20210">
        <w:t>U</w:t>
      </w:r>
      <w:r w:rsidRPr="00A20210">
        <w:rPr>
          <w:rFonts w:hint="eastAsia"/>
        </w:rPr>
        <w:t>pon receipt of</w:t>
      </w:r>
      <w:r w:rsidRPr="00A20210">
        <w:t>:</w:t>
      </w:r>
    </w:p>
    <w:p w14:paraId="2F1B6BD6" w14:textId="77777777" w:rsidR="0000668E" w:rsidRPr="00A20210" w:rsidRDefault="0000668E" w:rsidP="0000668E">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A04BE4B" w14:textId="77777777" w:rsidR="0000668E" w:rsidRPr="00A20210" w:rsidRDefault="0000668E" w:rsidP="0000668E">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3051D03" w14:textId="77777777" w:rsidR="0000668E" w:rsidRPr="00A20210" w:rsidRDefault="0000668E" w:rsidP="0000668E">
      <w:pPr>
        <w:tabs>
          <w:tab w:val="left" w:pos="284"/>
        </w:tabs>
      </w:pPr>
      <w:r w:rsidRPr="00A20210">
        <w:t>the UE shall consider that the MA PDU session is not established and the PDN connection is not established as a user-plane resource of the MA PDU session.</w:t>
      </w: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7777777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57B1A7A8" w:rsidR="00A11DBD" w:rsidRDefault="00A11DBD" w:rsidP="00A11DBD">
      <w:pPr>
        <w:rPr>
          <w:lang w:val="en-US" w:eastAsia="zh-CN"/>
        </w:rPr>
      </w:pPr>
      <w:bookmarkStart w:id="28" w:name="_Hlk93578781"/>
      <w:bookmarkEnd w:id="11"/>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ins w:id="29" w:author="Huawei_CHV_1" w:date="2024-08-12T11:35:00Z">
        <w:r>
          <w:t>, or the ATSSS rules,</w:t>
        </w:r>
      </w:ins>
      <w:r>
        <w:t xml:space="preserve"> or </w:t>
      </w:r>
      <w:del w:id="30" w:author="Huawei_CHV_1" w:date="2024-08-12T11:35:00Z">
        <w:r w:rsidDel="00A11DBD">
          <w:delText>both</w:delText>
        </w:r>
      </w:del>
      <w:ins w:id="31" w:author="Huawei_CHV_1" w:date="2024-08-12T11:35:00Z">
        <w:r>
          <w:t>all of them</w:t>
        </w:r>
      </w:ins>
      <w:r w:rsidRPr="00A20210">
        <w:t xml:space="preserve"> in </w:t>
      </w:r>
      <w:bookmarkStart w:id="32" w:name="OLE_LINK170"/>
      <w:bookmarkStart w:id="33" w:name="OLE_LINK171"/>
      <w:r w:rsidRPr="00A20210">
        <w:t xml:space="preserve">the extended protocol configuration options IE </w:t>
      </w:r>
      <w:ins w:id="34" w:author="Huawei_CHV_1" w:date="2024-08-12T11:50:00Z">
        <w:r w:rsidR="0000668E">
          <w:t>(</w:t>
        </w:r>
        <w:proofErr w:type="spellStart"/>
        <w:r w:rsidR="0000668E">
          <w:t>ePCO</w:t>
        </w:r>
        <w:proofErr w:type="spellEnd"/>
        <w:r w:rsidR="0000668E">
          <w:t xml:space="preserve">) </w:t>
        </w:r>
      </w:ins>
      <w:r w:rsidRPr="00A20210">
        <w:t>with the ATSSS response with the length of two octets PCO parameter</w:t>
      </w:r>
      <w:bookmarkEnd w:id="32"/>
      <w:bookmarkEnd w:id="33"/>
      <w:r w:rsidRPr="00A20210">
        <w:rPr>
          <w:rFonts w:hint="eastAsia"/>
          <w:lang w:val="en-US" w:eastAsia="zh-CN"/>
        </w:rPr>
        <w:t>.</w:t>
      </w:r>
    </w:p>
    <w:p w14:paraId="4E60126D" w14:textId="002047AC" w:rsidR="00A11DBD" w:rsidRPr="00A11DBD" w:rsidRDefault="00A11DBD" w:rsidP="00A11DBD">
      <w:pPr>
        <w:pStyle w:val="NO"/>
        <w:rPr>
          <w:ins w:id="35" w:author="Huawei_CHV_1" w:date="2024-08-12T11:45:00Z"/>
        </w:rPr>
      </w:pPr>
      <w:ins w:id="36" w:author="Huawei_CHV_1" w:date="2024-08-12T11:45:00Z">
        <w:r>
          <w:rPr>
            <w:lang w:val="en-US" w:eastAsia="zh-CN"/>
          </w:rPr>
          <w:t>NOTE:</w:t>
        </w:r>
        <w:r>
          <w:rPr>
            <w:lang w:val="en-US" w:eastAsia="zh-CN"/>
          </w:rPr>
          <w:tab/>
        </w:r>
        <w:bookmarkStart w:id="37" w:name="OLE_LINK172"/>
        <w:bookmarkStart w:id="38" w:name="OLE_LINK173"/>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bookmarkEnd w:id="37"/>
        <w:bookmarkEnd w:id="38"/>
        <w:r>
          <w:t>clause</w:t>
        </w:r>
        <w:r w:rsidRPr="00A20210">
          <w:t> </w:t>
        </w:r>
        <w:r>
          <w:t>7.2.2 specifies that the APCO IE is carried within the Create Session Response message, and the clause</w:t>
        </w:r>
        <w:r w:rsidRPr="00A20210">
          <w:t> </w:t>
        </w:r>
        <w:r>
          <w:t xml:space="preserve">8.94 further specifies that the if the </w:t>
        </w:r>
        <w:proofErr w:type="spellStart"/>
        <w:r>
          <w:t>ePDG</w:t>
        </w:r>
        <w:proofErr w:type="spellEnd"/>
        <w:r>
          <w:t xml:space="preserve"> indicates support of Large APCO, the APCO IE is encoded as the same as extended protocol configuration options. Hence, the APCO from the Create Session Response message for the case of Large APCO, the information carried by the APCO IE is provided to the UE </w:t>
        </w:r>
      </w:ins>
      <w:ins w:id="39" w:author="Huawei_CHV_1" w:date="2024-08-12T11:48:00Z">
        <w:r>
          <w:t xml:space="preserve">via the </w:t>
        </w:r>
        <w:proofErr w:type="spellStart"/>
        <w:r>
          <w:t>ePDG</w:t>
        </w:r>
        <w:proofErr w:type="spellEnd"/>
        <w:r>
          <w:t xml:space="preserve"> </w:t>
        </w:r>
      </w:ins>
      <w:ins w:id="40" w:author="Huawei_CHV_1" w:date="2024-08-12T11:45:00Z">
        <w:r>
          <w:t xml:space="preserve">by using </w:t>
        </w:r>
        <w:r w:rsidRPr="00A20210">
          <w:t xml:space="preserve">the </w:t>
        </w:r>
      </w:ins>
      <w:proofErr w:type="spellStart"/>
      <w:ins w:id="41" w:author="Huawei_CHV_1" w:date="2024-08-12T11:52:00Z">
        <w:r w:rsidR="0000668E">
          <w:t>ePCO</w:t>
        </w:r>
      </w:ins>
      <w:proofErr w:type="spellEnd"/>
      <w:ins w:id="42" w:author="Huawei_CHV_1" w:date="2024-08-12T11:45:00Z">
        <w:r w:rsidRPr="00A20210">
          <w:t xml:space="preserve"> with the ATSSS response with the length of two octets PCO parameter</w:t>
        </w:r>
        <w:r>
          <w:t>.</w:t>
        </w:r>
      </w:ins>
    </w:p>
    <w:p w14:paraId="7D294F50" w14:textId="77777777"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3" w:name="OLE_LINK168"/>
      <w:bookmarkStart w:id="44" w:name="OLE_LINK169"/>
      <w:r w:rsidRPr="00A20210">
        <w:t> [</w:t>
      </w:r>
      <w:r w:rsidRPr="00A20210">
        <w:rPr>
          <w:lang w:eastAsia="zh-CN"/>
        </w:rPr>
        <w:t>10</w:t>
      </w:r>
      <w:r w:rsidRPr="00A20210">
        <w:t>]</w:t>
      </w:r>
      <w:bookmarkEnd w:id="43"/>
      <w:bookmarkEnd w:id="44"/>
      <w:r w:rsidRPr="00A20210">
        <w:rPr>
          <w:lang w:val="en-US" w:eastAsia="zh-CN"/>
        </w:rPr>
        <w:t>.</w:t>
      </w:r>
      <w:bookmarkEnd w:id="28"/>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C4415" w14:textId="77777777" w:rsidR="00726535" w:rsidRDefault="00726535">
      <w:r>
        <w:separator/>
      </w:r>
    </w:p>
  </w:endnote>
  <w:endnote w:type="continuationSeparator" w:id="0">
    <w:p w14:paraId="27ABF7A2" w14:textId="77777777" w:rsidR="00726535" w:rsidRDefault="0072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D9B23" w14:textId="77777777" w:rsidR="00726535" w:rsidRDefault="00726535">
      <w:r>
        <w:separator/>
      </w:r>
    </w:p>
  </w:footnote>
  <w:footnote w:type="continuationSeparator" w:id="0">
    <w:p w14:paraId="4E6439B6" w14:textId="77777777" w:rsidR="00726535" w:rsidRDefault="00726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4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548B">
      <w:rPr>
        <w:rFonts w:ascii="Arial" w:hAnsi="Arial" w:cs="Arial"/>
        <w:b/>
        <w:noProof/>
        <w:sz w:val="18"/>
        <w:szCs w:val="18"/>
      </w:rPr>
      <w:t>6</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4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6535"/>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4CCC"/>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7548B"/>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1EE95-B84F-4321-B01C-16093BE0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2024-08-12T12:21:00Z</dcterms:created>
  <dcterms:modified xsi:type="dcterms:W3CDTF">2024-08-12T12:21:00Z</dcterms:modified>
</cp:coreProperties>
</file>