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B02A8" w14:textId="4F25DB72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bookmarkStart w:id="2" w:name="_GoBack"/>
      <w:bookmarkEnd w:id="2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C30ADF">
        <w:rPr>
          <w:b/>
          <w:noProof/>
          <w:sz w:val="24"/>
        </w:rPr>
        <w:t>487</w:t>
      </w:r>
    </w:p>
    <w:p w14:paraId="07E1B855" w14:textId="77777777" w:rsidR="00BD0075" w:rsidRDefault="00BD0075" w:rsidP="00BD00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75FA8222" w:rsidR="00BD0075" w:rsidRPr="00410371" w:rsidRDefault="00BD0075" w:rsidP="00181E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81ED1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6498D81D" w:rsidR="00BD0075" w:rsidRPr="00410371" w:rsidRDefault="00E253D1" w:rsidP="00C30A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1ED1">
              <w:rPr>
                <w:b/>
                <w:noProof/>
                <w:sz w:val="28"/>
              </w:rPr>
              <w:t>00</w:t>
            </w:r>
            <w:r w:rsidR="00C30AD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77777777" w:rsidR="00BD0075" w:rsidRPr="00410371" w:rsidRDefault="00BD0075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7D9FB97D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81E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454094AE" w:rsidR="007455E9" w:rsidRDefault="00027870" w:rsidP="00C30A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0ADF" w:rsidRPr="00C30ADF">
                <w:t xml:space="preserve">Correction to the CDDL specification for the Sdd_TransmissionQualityMeasurement AP </w:t>
              </w:r>
            </w:fldSimple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57063AB8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</w:t>
            </w:r>
            <w:r w:rsidR="00E253D1">
              <w:rPr>
                <w:lang w:val="en-US"/>
              </w:rPr>
              <w:t>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41D46D9B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</w:t>
            </w:r>
            <w:r w:rsidR="00E253D1">
              <w:t>9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B90D3" w14:textId="59B5B3A5" w:rsidR="00491203" w:rsidRDefault="00181ED1" w:rsidP="00081C0F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TS 24.543</w:t>
            </w:r>
            <w:r w:rsidR="00065CED">
              <w:rPr>
                <w:lang w:val="fr-FR"/>
              </w:rPr>
              <w:t xml:space="preserve"> </w:t>
            </w:r>
            <w:r w:rsidR="00C30ADF">
              <w:rPr>
                <w:lang w:val="fr-FR"/>
              </w:rPr>
              <w:t xml:space="preserve">provides the </w:t>
            </w:r>
            <w:r w:rsidR="00C30ADF" w:rsidRPr="00C30ADF">
              <w:rPr>
                <w:lang w:val="fr-FR"/>
              </w:rPr>
              <w:t xml:space="preserve">Correction to the CDDL specification for the Sdd_TransmissionQualityMeasurement API </w:t>
            </w:r>
            <w:r w:rsidR="00C30ADF">
              <w:rPr>
                <w:lang w:val="fr-FR"/>
              </w:rPr>
              <w:t xml:space="preserve">in </w:t>
            </w:r>
            <w:r w:rsidR="00491203">
              <w:t>the</w:t>
            </w:r>
            <w:r w:rsidR="00C30ADF">
              <w:t xml:space="preserve"> clause A.3</w:t>
            </w:r>
            <w:r w:rsidR="00B72867">
              <w:t>.2</w:t>
            </w:r>
            <w:r w:rsidR="00C30ADF">
              <w:t>.5.2.</w:t>
            </w:r>
          </w:p>
          <w:p w14:paraId="2AB9B395" w14:textId="77777777" w:rsidR="00C30ADF" w:rsidRDefault="00C30ADF" w:rsidP="0049120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B113A9E" w14:textId="2A11D130" w:rsidR="00E253D1" w:rsidRPr="00181ED1" w:rsidRDefault="00C30ADF" w:rsidP="00C30ADF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 xml:space="preserve">However, two data types fail to be specified, i.e., .ResultOP and Cause, and therefore the CDDL specification of </w:t>
            </w:r>
            <w:r w:rsidRPr="00C30ADF">
              <w:rPr>
                <w:lang w:val="fr-FR"/>
              </w:rPr>
              <w:t>the Sdd_TransmissionQualityMeasurement API</w:t>
            </w:r>
            <w:r>
              <w:rPr>
                <w:lang w:val="fr-FR"/>
              </w:rPr>
              <w:t xml:space="preserve"> is not correct.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60D5A" w14:textId="082DBE3A" w:rsidR="00BD0075" w:rsidRDefault="00C30ADF" w:rsidP="00C30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data types ResultOp and Cause to the CDDL specification for </w:t>
            </w:r>
            <w:r w:rsidRPr="00C30ADF">
              <w:rPr>
                <w:lang w:val="fr-FR"/>
              </w:rPr>
              <w:t>the Sdd_TransmissionQualityMeasurement API</w:t>
            </w:r>
            <w:r>
              <w:rPr>
                <w:noProof/>
              </w:rPr>
              <w:t>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1B02C411" w:rsidR="00BD0075" w:rsidRDefault="00C30ADF" w:rsidP="00C30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CDDL specification for </w:t>
            </w:r>
            <w:r w:rsidRPr="00C30ADF">
              <w:rPr>
                <w:lang w:val="fr-FR"/>
              </w:rPr>
              <w:t>the Sdd_TransmissionQualityMeasurement API</w:t>
            </w:r>
            <w:r>
              <w:rPr>
                <w:noProof/>
              </w:rPr>
              <w:t xml:space="preserve"> remains in the specification.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2F6259E9" w:rsidR="00BD0075" w:rsidRDefault="00C30ADF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  <w:r w:rsidR="00B72867">
              <w:rPr>
                <w:noProof/>
              </w:rPr>
              <w:t>.2</w:t>
            </w:r>
            <w:r w:rsidR="00491203">
              <w:rPr>
                <w:noProof/>
              </w:rPr>
              <w:t>.5.2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1B732D" w14:textId="77777777" w:rsidR="00C30ADF" w:rsidRDefault="00C30ADF" w:rsidP="00C30ADF">
      <w:pPr>
        <w:pStyle w:val="Heading4"/>
        <w:rPr>
          <w:lang w:eastAsia="zh-CN"/>
        </w:rPr>
      </w:pPr>
      <w:bookmarkStart w:id="5" w:name="_Toc168325636"/>
      <w:bookmarkStart w:id="6" w:name="_Toc168326484"/>
      <w:bookmarkEnd w:id="1"/>
      <w:bookmarkEnd w:id="4"/>
      <w:r>
        <w:t>A.3.2.5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"/>
      <w:bookmarkEnd w:id="6"/>
    </w:p>
    <w:p w14:paraId="121E5D18" w14:textId="77777777" w:rsidR="00C30ADF" w:rsidRPr="00932268" w:rsidRDefault="00C30ADF" w:rsidP="00C30ADF">
      <w:pPr>
        <w:pStyle w:val="PL"/>
        <w:rPr>
          <w:lang w:eastAsia="zh-CN"/>
        </w:rPr>
      </w:pPr>
      <w:bookmarkStart w:id="7" w:name="OLE_LINK201"/>
      <w:bookmarkStart w:id="8" w:name="OLE_LINK202"/>
      <w:r>
        <w:rPr>
          <w:lang w:eastAsia="zh-CN"/>
        </w:rPr>
        <w:t>;;; MeasurementSubscriptionRequest</w:t>
      </w:r>
    </w:p>
    <w:p w14:paraId="31E609BB" w14:textId="77777777" w:rsidR="00C30ADF" w:rsidRPr="00950778" w:rsidRDefault="00C30ADF" w:rsidP="00C30AD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data transmission quality measurements</w:t>
      </w:r>
      <w:r w:rsidRPr="00950778">
        <w:rPr>
          <w:lang w:eastAsia="zh-CN"/>
        </w:rPr>
        <w:t>.</w:t>
      </w:r>
    </w:p>
    <w:p w14:paraId="6110249F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>MeasurementSubscriptionRequest</w:t>
      </w:r>
      <w:r w:rsidRPr="00932268">
        <w:rPr>
          <w:lang w:eastAsia="zh-CN"/>
        </w:rPr>
        <w:t xml:space="preserve"> = {</w:t>
      </w:r>
    </w:p>
    <w:p w14:paraId="4359D1D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7F6DD1">
        <w:rPr>
          <w:lang w:eastAsia="zh-CN"/>
        </w:rPr>
        <w:t>seal</w:t>
      </w:r>
      <w:r>
        <w:rPr>
          <w:lang w:eastAsia="zh-CN"/>
        </w:rPr>
        <w:t>F</w:t>
      </w:r>
      <w:r w:rsidRPr="007F6DD1">
        <w:rPr>
          <w:lang w:eastAsia="zh-CN"/>
        </w:rPr>
        <w:t>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</w:t>
      </w:r>
    </w:p>
    <w:p w14:paraId="67D4C68D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measurement</w:t>
      </w:r>
      <w:r w:rsidRPr="007F6DD1">
        <w:rPr>
          <w:lang w:eastAsia="zh-CN"/>
        </w:rPr>
        <w:t>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string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68D2030F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reportingFrequency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</w:t>
      </w:r>
    </w:p>
    <w:p w14:paraId="5BCC4F9B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reportingPeriodicity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4816E27F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measurementWindow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  </w:t>
      </w:r>
    </w:p>
    <w:p w14:paraId="30FBFF46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expiryTimer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</w:p>
    <w:p w14:paraId="4E7CF1CD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sealPolicy</w:t>
      </w:r>
      <w:r w:rsidRPr="00932268">
        <w:rPr>
          <w:lang w:eastAsia="zh-CN"/>
        </w:rPr>
        <w:t xml:space="preserve">: </w:t>
      </w:r>
      <w:r>
        <w:rPr>
          <w:lang w:eastAsia="zh-CN"/>
        </w:rPr>
        <w:t>string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</w:t>
      </w:r>
    </w:p>
    <w:p w14:paraId="2A55295B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reportingCriteria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ReportingCriteria</w:t>
      </w:r>
    </w:p>
    <w:p w14:paraId="20204068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measurementConditions</w:t>
      </w:r>
      <w:r w:rsidRPr="00932268">
        <w:rPr>
          <w:lang w:eastAsia="zh-CN"/>
        </w:rPr>
        <w:t xml:space="preserve">: </w:t>
      </w:r>
      <w:r>
        <w:rPr>
          <w:lang w:eastAsia="zh-CN"/>
        </w:rPr>
        <w:t>MeasurementConditions</w:t>
      </w:r>
    </w:p>
    <w:p w14:paraId="1053A00A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</w:p>
    <w:p w14:paraId="732F5355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9CCA74" w14:textId="77777777" w:rsidR="00C30ADF" w:rsidRPr="00932268" w:rsidRDefault="00C30ADF" w:rsidP="00C30ADF">
      <w:pPr>
        <w:pStyle w:val="PL"/>
        <w:rPr>
          <w:lang w:eastAsia="zh-CN"/>
        </w:rPr>
      </w:pPr>
    </w:p>
    <w:p w14:paraId="0F0FB79C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bookmarkEnd w:id="7"/>
      <w:bookmarkEnd w:id="8"/>
      <w:r>
        <w:rPr>
          <w:lang w:eastAsia="zh-CN"/>
        </w:rPr>
        <w:t>MeasurementSubscriptionResponse</w:t>
      </w:r>
    </w:p>
    <w:p w14:paraId="69038BB3" w14:textId="77777777" w:rsidR="00C30ADF" w:rsidRPr="00950778" w:rsidRDefault="00C30ADF" w:rsidP="00C30AD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request for performing </w:t>
      </w:r>
      <w:r>
        <w:rPr>
          <w:lang w:eastAsia="zh-CN"/>
        </w:rPr>
        <w:t>SDDM data transmission quality measurements</w:t>
      </w:r>
      <w:r w:rsidRPr="00950778">
        <w:rPr>
          <w:lang w:eastAsia="zh-CN"/>
        </w:rPr>
        <w:t>.</w:t>
      </w:r>
    </w:p>
    <w:p w14:paraId="48133C6D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>MeasurementSubscriptionResponse</w:t>
      </w:r>
      <w:r w:rsidRPr="00932268">
        <w:rPr>
          <w:lang w:eastAsia="zh-CN"/>
        </w:rPr>
        <w:t xml:space="preserve"> = {</w:t>
      </w:r>
    </w:p>
    <w:p w14:paraId="2501F8BE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57B04E04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cause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Cause      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21ADC3C0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expiryTime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DateTime          </w:t>
      </w:r>
    </w:p>
    <w:p w14:paraId="223B5D7D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A7E5BDA" w14:textId="77777777" w:rsidR="00C30ADF" w:rsidRPr="00932268" w:rsidRDefault="00C30ADF" w:rsidP="00C30ADF">
      <w:pPr>
        <w:pStyle w:val="PL"/>
        <w:rPr>
          <w:lang w:eastAsia="zh-CN"/>
        </w:rPr>
      </w:pPr>
    </w:p>
    <w:p w14:paraId="3C969310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>;;; MeasurementSubscriptionNotification</w:t>
      </w:r>
    </w:p>
    <w:p w14:paraId="7794909F" w14:textId="77777777" w:rsidR="00C30ADF" w:rsidRPr="00950778" w:rsidRDefault="00C30ADF" w:rsidP="00C30AD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</w:t>
      </w:r>
      <w:r>
        <w:t xml:space="preserve">information of </w:t>
      </w:r>
      <w:r>
        <w:rPr>
          <w:lang w:eastAsia="zh-CN"/>
        </w:rPr>
        <w:t>SDDM data transmission quality measurements of the SD</w:t>
      </w:r>
      <w:r>
        <w:t>DM-C</w:t>
      </w:r>
      <w:r w:rsidRPr="00950778">
        <w:rPr>
          <w:lang w:eastAsia="zh-CN"/>
        </w:rPr>
        <w:t>.</w:t>
      </w:r>
    </w:p>
    <w:p w14:paraId="197D0C5D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>MeasurementSubscriptionNotification</w:t>
      </w:r>
      <w:r w:rsidRPr="00932268">
        <w:rPr>
          <w:lang w:eastAsia="zh-CN"/>
        </w:rPr>
        <w:t xml:space="preserve"> = {</w:t>
      </w:r>
    </w:p>
    <w:p w14:paraId="6D501523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7F6DD1">
        <w:rPr>
          <w:lang w:eastAsia="zh-CN"/>
        </w:rPr>
        <w:t>seal</w:t>
      </w:r>
      <w:r>
        <w:rPr>
          <w:lang w:eastAsia="zh-CN"/>
        </w:rPr>
        <w:t>F</w:t>
      </w:r>
      <w:r w:rsidRPr="007F6DD1">
        <w:rPr>
          <w:lang w:eastAsia="zh-CN"/>
        </w:rPr>
        <w:t>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</w:t>
      </w:r>
    </w:p>
    <w:p w14:paraId="3447D940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measurement</w:t>
      </w:r>
      <w:r w:rsidRPr="007F6DD1">
        <w:rPr>
          <w:lang w:eastAsia="zh-CN"/>
        </w:rPr>
        <w:t>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string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436637B4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valUeIdList</w:t>
      </w:r>
      <w:r w:rsidRPr="00932268">
        <w:rPr>
          <w:lang w:eastAsia="zh-CN"/>
        </w:rPr>
        <w:t xml:space="preserve">: [* </w:t>
      </w:r>
      <w:r>
        <w:rPr>
          <w:lang w:eastAsia="zh-CN"/>
        </w:rPr>
        <w:t>ValTargetUe</w:t>
      </w:r>
      <w:r w:rsidRPr="00932268">
        <w:rPr>
          <w:lang w:eastAsia="zh-CN"/>
        </w:rPr>
        <w:t>]</w:t>
      </w:r>
      <w:r>
        <w:rPr>
          <w:lang w:eastAsia="zh-CN"/>
        </w:rPr>
        <w:t xml:space="preserve">  </w:t>
      </w:r>
    </w:p>
    <w:p w14:paraId="4373CADC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averageMeasurementValue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4C3A24ED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maximumMeasurementValue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6DA76B1E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minimumMeasurementValue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4AC541A1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standardDeviationMeasurementValue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0C738E57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kPercentileMeasurementValue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482852B5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measurementPeriod</w:t>
      </w:r>
      <w:r w:rsidRPr="00932268">
        <w:rPr>
          <w:lang w:eastAsia="zh-CN"/>
        </w:rPr>
        <w:t xml:space="preserve">: </w:t>
      </w:r>
      <w:r>
        <w:rPr>
          <w:lang w:eastAsia="zh-CN"/>
        </w:rPr>
        <w:t>MeasurementPeriod</w:t>
      </w:r>
    </w:p>
    <w:p w14:paraId="4DF9BEF2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? timeStamp: TimeOfDay </w:t>
      </w:r>
      <w:r w:rsidRPr="00932268">
        <w:rPr>
          <w:lang w:eastAsia="zh-CN"/>
        </w:rPr>
        <w:t xml:space="preserve">         </w:t>
      </w:r>
    </w:p>
    <w:p w14:paraId="011F37EA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5B0B200" w14:textId="77777777" w:rsidR="00C30ADF" w:rsidRPr="00932268" w:rsidRDefault="00C30ADF" w:rsidP="00C30ADF">
      <w:pPr>
        <w:pStyle w:val="PL"/>
        <w:rPr>
          <w:lang w:eastAsia="zh-CN"/>
        </w:rPr>
      </w:pPr>
    </w:p>
    <w:p w14:paraId="06A9610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ReportingCriteria</w:t>
      </w:r>
    </w:p>
    <w:p w14:paraId="2AFB086B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>ReportingCriteria</w:t>
      </w:r>
      <w:r w:rsidRPr="00932268">
        <w:rPr>
          <w:lang w:eastAsia="zh-CN"/>
        </w:rPr>
        <w:t xml:space="preserve"> = {</w:t>
      </w:r>
    </w:p>
    <w:p w14:paraId="7B7EB0AB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latency</w:t>
      </w:r>
      <w:r w:rsidRPr="00932268">
        <w:rPr>
          <w:lang w:eastAsia="zh-CN"/>
        </w:rPr>
        <w:t xml:space="preserve">: </w:t>
      </w:r>
      <w:r>
        <w:rPr>
          <w:lang w:eastAsia="zh-CN"/>
        </w:rPr>
        <w:t>LatencyValue</w:t>
      </w:r>
    </w:p>
    <w:p w14:paraId="464C96BB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bitrate</w:t>
      </w:r>
      <w:r>
        <w:rPr>
          <w:lang w:eastAsia="zh-CN"/>
        </w:rPr>
        <w:t>: BitrateValue</w:t>
      </w:r>
    </w:p>
    <w:p w14:paraId="033F56E2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FF4D280" w14:textId="77777777" w:rsidR="00C30ADF" w:rsidRPr="00932268" w:rsidRDefault="00C30ADF" w:rsidP="00C30ADF">
      <w:pPr>
        <w:pStyle w:val="PL"/>
        <w:rPr>
          <w:lang w:eastAsia="zh-CN"/>
        </w:rPr>
      </w:pPr>
    </w:p>
    <w:p w14:paraId="5E3C4D65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LatencyValue</w:t>
      </w:r>
    </w:p>
    <w:p w14:paraId="4A7204D1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>LatencyValue</w:t>
      </w:r>
      <w:r w:rsidRPr="00932268">
        <w:rPr>
          <w:lang w:eastAsia="zh-CN"/>
        </w:rPr>
        <w:t xml:space="preserve"> = {</w:t>
      </w:r>
    </w:p>
    <w:p w14:paraId="132F99B3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D7411C">
        <w:rPr>
          <w:lang w:val="en-US"/>
        </w:rPr>
        <w:t>latencyThresholdValue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24281E5A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val="en-US"/>
        </w:rPr>
        <w:t>aboveOrBelow</w:t>
      </w:r>
      <w:r>
        <w:rPr>
          <w:lang w:eastAsia="zh-CN"/>
        </w:rPr>
        <w:t>: bool</w:t>
      </w:r>
    </w:p>
    <w:p w14:paraId="3221309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E531A01" w14:textId="77777777" w:rsidR="00C30ADF" w:rsidRPr="00932268" w:rsidRDefault="00C30ADF" w:rsidP="00C30ADF">
      <w:pPr>
        <w:pStyle w:val="PL"/>
        <w:rPr>
          <w:lang w:eastAsia="zh-CN"/>
        </w:rPr>
      </w:pPr>
    </w:p>
    <w:p w14:paraId="151974D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BitrateValue</w:t>
      </w:r>
    </w:p>
    <w:p w14:paraId="0CA3A20A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>BitrateValue</w:t>
      </w:r>
      <w:r w:rsidRPr="00932268">
        <w:rPr>
          <w:lang w:eastAsia="zh-CN"/>
        </w:rPr>
        <w:t xml:space="preserve"> = {</w:t>
      </w:r>
    </w:p>
    <w:p w14:paraId="7C8C15D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025409">
        <w:rPr>
          <w:lang w:val="en-US"/>
        </w:rPr>
        <w:t>bitrate</w:t>
      </w:r>
      <w:r w:rsidRPr="00830AC8">
        <w:rPr>
          <w:lang w:val="en-US"/>
        </w:rPr>
        <w:t>ThresholdValue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25300DB7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val="en-US"/>
        </w:rPr>
        <w:t>aboveOrBelow</w:t>
      </w:r>
      <w:r>
        <w:rPr>
          <w:lang w:eastAsia="zh-CN"/>
        </w:rPr>
        <w:t>: bool</w:t>
      </w:r>
    </w:p>
    <w:p w14:paraId="3F8AE92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F1EE4BE" w14:textId="77777777" w:rsidR="00C30ADF" w:rsidRPr="00932268" w:rsidRDefault="00C30ADF" w:rsidP="00C30ADF">
      <w:pPr>
        <w:pStyle w:val="PL"/>
        <w:rPr>
          <w:lang w:eastAsia="zh-CN"/>
        </w:rPr>
      </w:pPr>
    </w:p>
    <w:p w14:paraId="6F3A1E9E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MeasurementConditions</w:t>
      </w:r>
    </w:p>
    <w:p w14:paraId="23B58C2F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>MeasurementConditions</w:t>
      </w:r>
      <w:r w:rsidRPr="00932268">
        <w:rPr>
          <w:lang w:eastAsia="zh-CN"/>
        </w:rPr>
        <w:t xml:space="preserve"> = {</w:t>
      </w:r>
    </w:p>
    <w:p w14:paraId="06CFB96D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 w:rsidRPr="00830AC8">
        <w:rPr>
          <w:lang w:val="en-US"/>
        </w:rPr>
        <w:t>temporalConditions</w:t>
      </w:r>
      <w:r w:rsidRPr="00932268">
        <w:rPr>
          <w:lang w:eastAsia="zh-CN"/>
        </w:rPr>
        <w:t xml:space="preserve">: </w:t>
      </w:r>
      <w:r>
        <w:rPr>
          <w:lang w:eastAsia="zh-CN"/>
        </w:rPr>
        <w:t>MeasurementPeriod</w:t>
      </w:r>
    </w:p>
    <w:p w14:paraId="6A092F9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spatialConditions</w:t>
      </w:r>
      <w:r>
        <w:rPr>
          <w:lang w:eastAsia="zh-CN"/>
        </w:rPr>
        <w:t xml:space="preserve">: </w:t>
      </w:r>
      <w:r>
        <w:rPr>
          <w:lang w:val="en-US"/>
        </w:rPr>
        <w:t>SpatialConditions</w:t>
      </w:r>
    </w:p>
    <w:p w14:paraId="7D746988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6017BE4" w14:textId="77777777" w:rsidR="00C30ADF" w:rsidRPr="00932268" w:rsidRDefault="00C30ADF" w:rsidP="00C30ADF">
      <w:pPr>
        <w:pStyle w:val="PL"/>
        <w:rPr>
          <w:lang w:eastAsia="zh-CN"/>
        </w:rPr>
      </w:pPr>
    </w:p>
    <w:p w14:paraId="31FAD2D7" w14:textId="77777777" w:rsidR="00C30ADF" w:rsidRPr="00950778" w:rsidRDefault="00C30ADF" w:rsidP="00C30ADF">
      <w:pPr>
        <w:pStyle w:val="PL"/>
        <w:rPr>
          <w:lang w:eastAsia="zh-CN"/>
        </w:rPr>
      </w:pPr>
      <w:r>
        <w:t>MeasurementPeriod</w:t>
      </w:r>
      <w:r w:rsidRPr="00950778">
        <w:rPr>
          <w:lang w:eastAsia="zh-CN"/>
        </w:rPr>
        <w:t xml:space="preserve"> = {</w:t>
      </w:r>
    </w:p>
    <w:p w14:paraId="7E774311" w14:textId="77777777" w:rsidR="00C30ADF" w:rsidRPr="0095077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time</w:t>
      </w:r>
      <w:r w:rsidRPr="00950778">
        <w:rPr>
          <w:lang w:eastAsia="zh-CN"/>
        </w:rPr>
        <w:t xml:space="preserve">Start: TimeOfDay   </w:t>
      </w:r>
      <w:r>
        <w:rPr>
          <w:lang w:eastAsia="zh-CN"/>
        </w:rPr>
        <w:t xml:space="preserve">  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      </w:t>
      </w:r>
    </w:p>
    <w:p w14:paraId="4054CF86" w14:textId="77777777" w:rsidR="00C30ADF" w:rsidRPr="00950778" w:rsidRDefault="00C30ADF" w:rsidP="00C30ADF">
      <w:pPr>
        <w:pStyle w:val="PL"/>
        <w:rPr>
          <w:lang w:eastAsia="zh-CN"/>
        </w:rPr>
      </w:pPr>
      <w:r w:rsidRPr="00950778">
        <w:rPr>
          <w:lang w:eastAsia="zh-CN"/>
        </w:rPr>
        <w:t xml:space="preserve"> timeEnd: TimeOfDay       </w:t>
      </w:r>
      <w:r>
        <w:rPr>
          <w:lang w:eastAsia="zh-CN"/>
        </w:rPr>
        <w:t xml:space="preserve">       </w:t>
      </w:r>
    </w:p>
    <w:p w14:paraId="10AA1456" w14:textId="77777777" w:rsidR="00C30ADF" w:rsidRPr="00950778" w:rsidRDefault="00C30ADF" w:rsidP="00C30ADF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67DAD3BF" w14:textId="77777777" w:rsidR="00C30ADF" w:rsidRPr="00932268" w:rsidRDefault="00C30ADF" w:rsidP="00C30ADF">
      <w:pPr>
        <w:pStyle w:val="PL"/>
        <w:rPr>
          <w:lang w:eastAsia="zh-CN"/>
        </w:rPr>
      </w:pPr>
    </w:p>
    <w:p w14:paraId="50FA428B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SpatialConditons</w:t>
      </w:r>
    </w:p>
    <w:p w14:paraId="2BD7A783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>SpatialConditions</w:t>
      </w:r>
      <w:r w:rsidRPr="00932268">
        <w:rPr>
          <w:lang w:eastAsia="zh-CN"/>
        </w:rPr>
        <w:t xml:space="preserve"> = {</w:t>
      </w:r>
    </w:p>
    <w:p w14:paraId="0B421E57" w14:textId="77777777" w:rsidR="00C30ADF" w:rsidRPr="00932268" w:rsidRDefault="00C30ADF" w:rsidP="00C30ADF">
      <w:pPr>
        <w:pStyle w:val="PL"/>
        <w:rPr>
          <w:lang w:eastAsia="zh-CN"/>
        </w:rPr>
      </w:pPr>
      <w:r w:rsidRPr="00363CF9">
        <w:rPr>
          <w:lang w:eastAsia="zh-CN"/>
        </w:rPr>
        <w:t xml:space="preserve"> </w:t>
      </w:r>
      <w:r w:rsidRPr="00932268">
        <w:rPr>
          <w:lang w:eastAsia="zh-CN"/>
        </w:rPr>
        <w:t>? geo</w:t>
      </w:r>
      <w:r>
        <w:rPr>
          <w:lang w:eastAsia="zh-CN"/>
        </w:rPr>
        <w:t>graphic</w:t>
      </w:r>
      <w:r w:rsidRPr="00932268">
        <w:rPr>
          <w:lang w:eastAsia="zh-CN"/>
        </w:rPr>
        <w:t>Area</w:t>
      </w:r>
      <w:r>
        <w:rPr>
          <w:lang w:eastAsia="zh-CN"/>
        </w:rPr>
        <w:t>List: [* GeographicArea]</w:t>
      </w:r>
    </w:p>
    <w:p w14:paraId="0292A99B" w14:textId="77777777" w:rsidR="00C30ADF" w:rsidRPr="00932268" w:rsidRDefault="00C30ADF" w:rsidP="00C30ADF">
      <w:pPr>
        <w:pStyle w:val="PL"/>
        <w:rPr>
          <w:lang w:eastAsia="zh-CN"/>
        </w:rPr>
      </w:pPr>
      <w:r w:rsidRPr="00363CF9">
        <w:rPr>
          <w:lang w:eastAsia="zh-CN"/>
        </w:rPr>
        <w:t xml:space="preserve"> </w:t>
      </w:r>
      <w:r w:rsidRPr="00932268">
        <w:rPr>
          <w:lang w:eastAsia="zh-CN"/>
        </w:rPr>
        <w:t>? geo</w:t>
      </w:r>
      <w:r>
        <w:rPr>
          <w:lang w:eastAsia="zh-CN"/>
        </w:rPr>
        <w:t>CordinatesList: [*</w:t>
      </w:r>
      <w:r w:rsidRPr="00932268">
        <w:rPr>
          <w:lang w:eastAsia="zh-CN"/>
        </w:rPr>
        <w:t>GeographicalCoordinates</w:t>
      </w:r>
      <w:r>
        <w:rPr>
          <w:lang w:eastAsia="zh-CN"/>
        </w:rPr>
        <w:t>]</w:t>
      </w:r>
    </w:p>
    <w:p w14:paraId="4F81430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CF615DB" w14:textId="77777777" w:rsidR="00C30ADF" w:rsidRPr="00932268" w:rsidRDefault="00C30ADF" w:rsidP="00C30ADF">
      <w:pPr>
        <w:pStyle w:val="PL"/>
        <w:rPr>
          <w:lang w:eastAsia="zh-CN"/>
        </w:rPr>
      </w:pPr>
    </w:p>
    <w:p w14:paraId="77B12BA7" w14:textId="77777777" w:rsidR="00C30ADF" w:rsidRPr="00950778" w:rsidRDefault="00C30ADF" w:rsidP="00C30ADF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62E48F3D" w14:textId="77777777" w:rsidR="00C30ADF" w:rsidRPr="00950778" w:rsidRDefault="00C30ADF" w:rsidP="00C30ADF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755814D0" w14:textId="77777777" w:rsidR="00C30ADF" w:rsidRPr="00950778" w:rsidRDefault="00C30ADF" w:rsidP="00C30ADF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4F2360DA" w14:textId="77777777" w:rsidR="00C30ADF" w:rsidRPr="00932268" w:rsidRDefault="00C30ADF" w:rsidP="00C30ADF">
      <w:pPr>
        <w:pStyle w:val="PL"/>
        <w:rPr>
          <w:lang w:eastAsia="zh-CN"/>
        </w:rPr>
      </w:pPr>
    </w:p>
    <w:p w14:paraId="1B477D9D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20AAB18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4F69321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11B2FF49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1AF85B1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4CAD3A6" w14:textId="77777777" w:rsidR="00C30ADF" w:rsidRPr="00932268" w:rsidRDefault="00C30ADF" w:rsidP="00C30ADF">
      <w:pPr>
        <w:pStyle w:val="PL"/>
        <w:rPr>
          <w:lang w:eastAsia="zh-CN"/>
        </w:rPr>
      </w:pPr>
    </w:p>
    <w:p w14:paraId="342668CA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408ECCE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415854C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B8FE01" w14:textId="77777777" w:rsidR="00C30ADF" w:rsidRPr="00932268" w:rsidRDefault="00C30ADF" w:rsidP="00C30ADF">
      <w:pPr>
        <w:pStyle w:val="PL"/>
        <w:rPr>
          <w:lang w:eastAsia="zh-CN"/>
        </w:rPr>
      </w:pPr>
    </w:p>
    <w:p w14:paraId="77F5508A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191FB8CB" w14:textId="77777777" w:rsidR="00C30ADF" w:rsidRPr="00932268" w:rsidRDefault="00C30ADF" w:rsidP="00C30ADF">
      <w:pPr>
        <w:pStyle w:val="PL"/>
        <w:rPr>
          <w:lang w:eastAsia="zh-CN"/>
        </w:rPr>
      </w:pPr>
    </w:p>
    <w:p w14:paraId="7101048E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4F18C05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03985E2B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07615BCF" w14:textId="77777777" w:rsidR="00C30ADF" w:rsidRPr="00932268" w:rsidRDefault="00C30ADF" w:rsidP="00C30ADF">
      <w:pPr>
        <w:pStyle w:val="PL"/>
        <w:rPr>
          <w:lang w:eastAsia="zh-CN"/>
        </w:rPr>
      </w:pPr>
    </w:p>
    <w:p w14:paraId="3D0BD2EA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09A73620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6ED4184E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59B54865" w14:textId="77777777" w:rsidR="00C30ADF" w:rsidRPr="00932268" w:rsidRDefault="00C30ADF" w:rsidP="00C30ADF">
      <w:pPr>
        <w:pStyle w:val="PL"/>
        <w:rPr>
          <w:lang w:eastAsia="zh-CN"/>
        </w:rPr>
      </w:pPr>
    </w:p>
    <w:p w14:paraId="1AA71F70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186DCFE0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47CC8317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0BCDE479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74C2A4A2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A32E145" w14:textId="77777777" w:rsidR="00C30ADF" w:rsidRPr="00932268" w:rsidRDefault="00C30ADF" w:rsidP="00C30ADF">
      <w:pPr>
        <w:pStyle w:val="PL"/>
        <w:rPr>
          <w:lang w:eastAsia="zh-CN"/>
        </w:rPr>
      </w:pPr>
    </w:p>
    <w:p w14:paraId="3CF90F2D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39C7F588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4723477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2F7A3B29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F3C68E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B929F3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2F408A1" w14:textId="77777777" w:rsidR="00C30ADF" w:rsidRPr="00932268" w:rsidRDefault="00C30ADF" w:rsidP="00C30ADF">
      <w:pPr>
        <w:pStyle w:val="PL"/>
        <w:rPr>
          <w:lang w:eastAsia="zh-CN"/>
        </w:rPr>
      </w:pPr>
    </w:p>
    <w:p w14:paraId="76FBF309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3AA78559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47B38285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4CA3045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4E9E67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3C3AC51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35A89C43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07F8F0F" w14:textId="77777777" w:rsidR="00C30ADF" w:rsidRPr="00932268" w:rsidRDefault="00C30ADF" w:rsidP="00C30ADF">
      <w:pPr>
        <w:pStyle w:val="PL"/>
        <w:rPr>
          <w:lang w:eastAsia="zh-CN"/>
        </w:rPr>
      </w:pPr>
    </w:p>
    <w:p w14:paraId="589FE852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09A082A2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6DC0497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04CEE7B9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09C4BF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571C3A6B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70FA115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4477CA63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9C1001" w14:textId="77777777" w:rsidR="00C30ADF" w:rsidRPr="00932268" w:rsidRDefault="00C30ADF" w:rsidP="00C30ADF">
      <w:pPr>
        <w:pStyle w:val="PL"/>
        <w:rPr>
          <w:lang w:eastAsia="zh-CN"/>
        </w:rPr>
      </w:pPr>
    </w:p>
    <w:p w14:paraId="781EE09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539BB03D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16C4FFD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1E9768E5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19FDCDA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5CE871DB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C64D684" w14:textId="77777777" w:rsidR="00C30ADF" w:rsidRPr="00932268" w:rsidRDefault="00C30ADF" w:rsidP="00C30ADF">
      <w:pPr>
        <w:pStyle w:val="PL"/>
        <w:rPr>
          <w:lang w:eastAsia="zh-CN"/>
        </w:rPr>
      </w:pPr>
    </w:p>
    <w:p w14:paraId="23867EBD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79B8EB0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461C771B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4D121675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9F4639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3F9C7C1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7150F343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991560A" w14:textId="77777777" w:rsidR="00C30ADF" w:rsidRPr="00932268" w:rsidRDefault="00C30ADF" w:rsidP="00C30ADF">
      <w:pPr>
        <w:pStyle w:val="PL"/>
        <w:rPr>
          <w:lang w:eastAsia="zh-CN"/>
        </w:rPr>
      </w:pPr>
    </w:p>
    <w:p w14:paraId="679E8B7B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4859E352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3B72A15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37A5988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6D90C7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2FBF3AF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56470A59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uncertaintyEllipse: UncertaintyEllipse</w:t>
      </w:r>
    </w:p>
    <w:p w14:paraId="7E64DDA2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7E977FDE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151156C5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53A856D" w14:textId="77777777" w:rsidR="00C30ADF" w:rsidRPr="00932268" w:rsidRDefault="00C30ADF" w:rsidP="00C30ADF">
      <w:pPr>
        <w:pStyle w:val="PL"/>
        <w:rPr>
          <w:lang w:eastAsia="zh-CN"/>
        </w:rPr>
      </w:pPr>
    </w:p>
    <w:p w14:paraId="411D99D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27A38E85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489F4DB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22767287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5146C3A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B88B5F9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76BA078A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59C0438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3FEB5867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42AB306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3C6C8FB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BD3724C" w14:textId="77777777" w:rsidR="00C30ADF" w:rsidRPr="00932268" w:rsidRDefault="00C30ADF" w:rsidP="00C30ADF">
      <w:pPr>
        <w:pStyle w:val="PL"/>
        <w:rPr>
          <w:lang w:eastAsia="zh-CN"/>
        </w:rPr>
      </w:pPr>
    </w:p>
    <w:p w14:paraId="69D4944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1B48D98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54CF0928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259F24F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6558EA1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1F1A866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A3AAEF" w14:textId="77777777" w:rsidR="00C30ADF" w:rsidRPr="00932268" w:rsidRDefault="00C30ADF" w:rsidP="00C30ADF">
      <w:pPr>
        <w:pStyle w:val="PL"/>
        <w:rPr>
          <w:lang w:eastAsia="zh-CN"/>
        </w:rPr>
      </w:pPr>
    </w:p>
    <w:p w14:paraId="3CE17A87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31264F8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25C4E620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0DBD2070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2B920EC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1D4CC015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2471A16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64A8420" w14:textId="77777777" w:rsidR="00C30ADF" w:rsidRPr="00932268" w:rsidRDefault="00C30ADF" w:rsidP="00C30ADF">
      <w:pPr>
        <w:pStyle w:val="PL"/>
        <w:rPr>
          <w:lang w:eastAsia="zh-CN"/>
        </w:rPr>
      </w:pPr>
    </w:p>
    <w:p w14:paraId="63BB9BE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2F5A17A3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2E498CB3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56A7899D" w14:textId="77777777" w:rsidR="00C30ADF" w:rsidRPr="00932268" w:rsidRDefault="00C30ADF" w:rsidP="00C30ADF">
      <w:pPr>
        <w:pStyle w:val="PL"/>
        <w:rPr>
          <w:lang w:eastAsia="zh-CN"/>
        </w:rPr>
      </w:pPr>
    </w:p>
    <w:p w14:paraId="74573D0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51CD0C1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42557A0A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6437A780" w14:textId="77777777" w:rsidR="00C30ADF" w:rsidRPr="00932268" w:rsidRDefault="00C30ADF" w:rsidP="00C30ADF">
      <w:pPr>
        <w:pStyle w:val="PL"/>
        <w:rPr>
          <w:lang w:eastAsia="zh-CN"/>
        </w:rPr>
      </w:pPr>
    </w:p>
    <w:p w14:paraId="4621B97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16D597AD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1B288238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7C1864EC" w14:textId="77777777" w:rsidR="00C30ADF" w:rsidRPr="00932268" w:rsidRDefault="00C30ADF" w:rsidP="00C30ADF">
      <w:pPr>
        <w:pStyle w:val="PL"/>
        <w:rPr>
          <w:lang w:eastAsia="zh-CN"/>
        </w:rPr>
      </w:pPr>
    </w:p>
    <w:p w14:paraId="4EE4B5FB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37264EF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53AFA847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14D78A21" w14:textId="77777777" w:rsidR="00C30ADF" w:rsidRPr="00932268" w:rsidRDefault="00C30ADF" w:rsidP="00C30ADF">
      <w:pPr>
        <w:pStyle w:val="PL"/>
        <w:rPr>
          <w:lang w:eastAsia="zh-CN"/>
        </w:rPr>
      </w:pPr>
    </w:p>
    <w:p w14:paraId="2BDAE1C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0713E483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213233E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1DFF1019" w14:textId="77777777" w:rsidR="00C30ADF" w:rsidRPr="00932268" w:rsidRDefault="00C30ADF" w:rsidP="00C30ADF">
      <w:pPr>
        <w:pStyle w:val="PL"/>
        <w:rPr>
          <w:lang w:eastAsia="zh-CN"/>
        </w:rPr>
      </w:pPr>
    </w:p>
    <w:p w14:paraId="5D19525E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2F79BE5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6C87A91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2B6E5B2E" w14:textId="77777777" w:rsidR="00C30ADF" w:rsidRPr="00932268" w:rsidRDefault="00C30ADF" w:rsidP="00C30ADF">
      <w:pPr>
        <w:pStyle w:val="PL"/>
        <w:rPr>
          <w:lang w:eastAsia="zh-CN"/>
        </w:rPr>
      </w:pPr>
    </w:p>
    <w:p w14:paraId="43ACB16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531D9C85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320A82B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58449B1D" w14:textId="77777777" w:rsidR="00C30ADF" w:rsidRPr="00932268" w:rsidRDefault="00C30ADF" w:rsidP="00C30ADF">
      <w:pPr>
        <w:pStyle w:val="PL"/>
        <w:rPr>
          <w:lang w:eastAsia="zh-CN"/>
        </w:rPr>
      </w:pPr>
    </w:p>
    <w:p w14:paraId="5AFF871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17ED87B9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0E7C70F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570591E2" w14:textId="77777777" w:rsidR="00C30ADF" w:rsidRPr="00932268" w:rsidRDefault="00C30ADF" w:rsidP="00C30ADF">
      <w:pPr>
        <w:pStyle w:val="PL"/>
        <w:rPr>
          <w:lang w:eastAsia="zh-CN"/>
        </w:rPr>
      </w:pPr>
    </w:p>
    <w:p w14:paraId="0BBA7E1F" w14:textId="77777777" w:rsidR="00C30ADF" w:rsidRPr="00932268" w:rsidRDefault="00C30ADF" w:rsidP="00C30ADF">
      <w:pPr>
        <w:pStyle w:val="PL"/>
        <w:rPr>
          <w:ins w:id="9" w:author="Huawei_CHV_1" w:date="2024-08-12T13:21:00Z"/>
          <w:lang w:eastAsia="zh-CN"/>
        </w:rPr>
      </w:pPr>
      <w:ins w:id="10" w:author="Huawei_CHV_1" w:date="2024-08-12T13:21:00Z">
        <w:r>
          <w:rPr>
            <w:lang w:eastAsia="zh-CN"/>
          </w:rPr>
          <w:t>;;; ResultOp</w:t>
        </w:r>
      </w:ins>
    </w:p>
    <w:p w14:paraId="0C8517C6" w14:textId="77777777" w:rsidR="00C30ADF" w:rsidRPr="00950778" w:rsidRDefault="00C30ADF" w:rsidP="00C30ADF">
      <w:pPr>
        <w:pStyle w:val="PL"/>
        <w:rPr>
          <w:ins w:id="11" w:author="Huawei_CHV_1" w:date="2024-08-12T13:21:00Z"/>
          <w:lang w:eastAsia="zh-CN"/>
        </w:rPr>
      </w:pPr>
      <w:ins w:id="12" w:author="Huawei_CHV_1" w:date="2024-08-12T13:21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68EDB65B" w14:textId="77777777" w:rsidR="00C30ADF" w:rsidRDefault="00C30ADF" w:rsidP="00C30ADF">
      <w:pPr>
        <w:pStyle w:val="PL"/>
        <w:rPr>
          <w:ins w:id="13" w:author="Huawei_CHV_1" w:date="2024-08-12T13:21:00Z"/>
          <w:lang w:eastAsia="zh-CN"/>
        </w:rPr>
      </w:pPr>
      <w:ins w:id="14" w:author="Huawei_CHV_1" w:date="2024-08-12T13:21:00Z">
        <w:r>
          <w:rPr>
            <w:lang w:eastAsia="zh-CN"/>
          </w:rPr>
          <w:t xml:space="preserve">ResultOp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0279C071" w14:textId="77777777" w:rsidR="00C30ADF" w:rsidRDefault="00C30ADF" w:rsidP="00C30ADF">
      <w:pPr>
        <w:pStyle w:val="PL"/>
        <w:rPr>
          <w:ins w:id="15" w:author="Huawei_CHV_1" w:date="2024-08-12T13:21:00Z"/>
          <w:lang w:eastAsia="zh-CN"/>
        </w:rPr>
      </w:pPr>
    </w:p>
    <w:p w14:paraId="13D85A70" w14:textId="77777777" w:rsidR="00C30ADF" w:rsidRPr="00DC3228" w:rsidRDefault="00C30ADF" w:rsidP="00C30ADF">
      <w:pPr>
        <w:pStyle w:val="PL"/>
        <w:rPr>
          <w:ins w:id="16" w:author="Huawei_CHV_1" w:date="2024-08-12T13:21:00Z"/>
          <w:lang w:eastAsia="zh-CN"/>
        </w:rPr>
      </w:pPr>
      <w:ins w:id="17" w:author="Huawei_CHV_1" w:date="2024-08-12T13:21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6E1234AF" w14:textId="77777777" w:rsidR="00C30ADF" w:rsidRPr="00950778" w:rsidRDefault="00C30ADF" w:rsidP="00C30ADF">
      <w:pPr>
        <w:pStyle w:val="PL"/>
        <w:rPr>
          <w:ins w:id="18" w:author="Huawei_CHV_1" w:date="2024-08-12T13:21:00Z"/>
          <w:lang w:eastAsia="zh-CN"/>
        </w:rPr>
      </w:pPr>
      <w:ins w:id="19" w:author="Huawei_CHV_1" w:date="2024-08-12T13:21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4B7BFEAE" w14:textId="77777777" w:rsidR="00C30ADF" w:rsidRPr="00DC3228" w:rsidRDefault="00C30ADF" w:rsidP="00C30ADF">
      <w:pPr>
        <w:pStyle w:val="PL"/>
        <w:rPr>
          <w:ins w:id="20" w:author="Huawei_CHV_1" w:date="2024-08-12T13:21:00Z"/>
          <w:lang w:eastAsia="zh-CN"/>
        </w:rPr>
      </w:pPr>
      <w:ins w:id="21" w:author="Huawei_CHV_1" w:date="2024-08-12T13:21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6EE642A2" w14:textId="77777777" w:rsidR="00C30ADF" w:rsidRDefault="00C30ADF" w:rsidP="00C30ADF">
      <w:pPr>
        <w:pStyle w:val="PL"/>
        <w:rPr>
          <w:ins w:id="22" w:author="Huawei_CHV_1" w:date="2024-08-12T13:21:00Z"/>
          <w:lang w:eastAsia="zh-CN"/>
        </w:rPr>
      </w:pPr>
    </w:p>
    <w:p w14:paraId="027B1114" w14:textId="59B6FAA3" w:rsidR="00BD0075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3E46E" w14:textId="77777777" w:rsidR="0074269C" w:rsidRDefault="0074269C">
      <w:r>
        <w:separator/>
      </w:r>
    </w:p>
  </w:endnote>
  <w:endnote w:type="continuationSeparator" w:id="0">
    <w:p w14:paraId="00DFFE18" w14:textId="77777777" w:rsidR="0074269C" w:rsidRDefault="00742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287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9ECAB2" w14:textId="77777777" w:rsidR="0074269C" w:rsidRDefault="0074269C">
      <w:r>
        <w:separator/>
      </w:r>
    </w:p>
  </w:footnote>
  <w:footnote w:type="continuationSeparator" w:id="0">
    <w:p w14:paraId="37C05A0D" w14:textId="77777777" w:rsidR="0074269C" w:rsidRDefault="00742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AA2FE" w14:textId="5E2574BF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30A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30ADF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37AE654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30A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41F"/>
    <w:rsid w:val="0000608D"/>
    <w:rsid w:val="00027870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65CED"/>
    <w:rsid w:val="000746FE"/>
    <w:rsid w:val="00074B8E"/>
    <w:rsid w:val="00074B9D"/>
    <w:rsid w:val="0008048D"/>
    <w:rsid w:val="00080512"/>
    <w:rsid w:val="00080596"/>
    <w:rsid w:val="00080DE6"/>
    <w:rsid w:val="00081C0F"/>
    <w:rsid w:val="000864E7"/>
    <w:rsid w:val="00086D3A"/>
    <w:rsid w:val="000927F2"/>
    <w:rsid w:val="000A0757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81ED1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442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1203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06A82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69C"/>
    <w:rsid w:val="007429F6"/>
    <w:rsid w:val="00744E76"/>
    <w:rsid w:val="007455E9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7F5418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2867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0ADF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E543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253D1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1157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qFormat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  <w:style w:type="character" w:customStyle="1" w:styleId="NOChar2">
    <w:name w:val="NO Char2"/>
    <w:locked/>
    <w:rsid w:val="00706A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9E534-7589-4831-A040-497CB1A41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Huawei_CHV_1</cp:lastModifiedBy>
  <cp:revision>2</cp:revision>
  <cp:lastPrinted>2019-02-25T14:05:00Z</cp:lastPrinted>
  <dcterms:created xsi:type="dcterms:W3CDTF">2024-08-12T11:46:00Z</dcterms:created>
  <dcterms:modified xsi:type="dcterms:W3CDTF">2024-08-12T11:46:00Z</dcterms:modified>
</cp:coreProperties>
</file>