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A181B" w14:textId="38AA6ED0" w:rsidR="00D2034E" w:rsidRDefault="00D2034E" w:rsidP="00D2034E">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67268D">
        <w:rPr>
          <w:b/>
          <w:noProof/>
          <w:sz w:val="24"/>
        </w:rPr>
        <w:t>4</w:t>
      </w:r>
      <w:r w:rsidR="00E263C9">
        <w:rPr>
          <w:b/>
          <w:noProof/>
          <w:sz w:val="24"/>
        </w:rPr>
        <w:t>484</w:t>
      </w:r>
    </w:p>
    <w:p w14:paraId="0AB2A32B" w14:textId="1A0B9076" w:rsidR="00E560B7" w:rsidRDefault="00D2034E" w:rsidP="00D2034E">
      <w:pPr>
        <w:pStyle w:val="CRCoverPage"/>
        <w:outlineLvl w:val="0"/>
        <w:rPr>
          <w:b/>
          <w:noProof/>
          <w:sz w:val="24"/>
        </w:rPr>
      </w:pPr>
      <w:r>
        <w:rPr>
          <w:b/>
          <w:noProof/>
          <w:sz w:val="24"/>
        </w:rPr>
        <w:t>Maastricht, Netherlands, 19-23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35556EA5" w:rsidR="00E560B7" w:rsidRDefault="00A137F6" w:rsidP="00074E50">
            <w:pPr>
              <w:pStyle w:val="CRCoverPage"/>
              <w:spacing w:after="0"/>
              <w:jc w:val="center"/>
              <w:rPr>
                <w:b/>
                <w:noProof/>
                <w:sz w:val="28"/>
                <w:lang w:val="fr-FR"/>
              </w:rPr>
            </w:pPr>
            <w:r>
              <w:rPr>
                <w:b/>
                <w:noProof/>
                <w:sz w:val="28"/>
                <w:lang w:val="fr-FR"/>
              </w:rPr>
              <w:t>23.122</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B8556EF" w:rsidR="00E560B7" w:rsidRDefault="0067268D" w:rsidP="00074E50">
            <w:pPr>
              <w:pStyle w:val="CRCoverPage"/>
              <w:spacing w:after="0"/>
              <w:rPr>
                <w:noProof/>
                <w:lang w:val="fr-FR"/>
              </w:rPr>
            </w:pPr>
            <w:r>
              <w:rPr>
                <w:noProof/>
                <w:lang w:val="fr-FR"/>
              </w:rPr>
              <w:t>125</w:t>
            </w:r>
            <w:r w:rsidR="00BA61DE">
              <w:rPr>
                <w:noProof/>
                <w:lang w:val="fr-FR"/>
              </w:rPr>
              <w:t>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670962A3" w:rsidR="00E560B7" w:rsidRDefault="00E263C9" w:rsidP="00074E50">
            <w:pPr>
              <w:pStyle w:val="CRCoverPage"/>
              <w:spacing w:after="0"/>
              <w:jc w:val="center"/>
              <w:rPr>
                <w:b/>
                <w:noProof/>
                <w:lang w:val="fr-FR"/>
              </w:rPr>
            </w:pPr>
            <w:r>
              <w:rPr>
                <w:lang w:val="fr-FR"/>
              </w:rPr>
              <w:t>1</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4D812CEE"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8C4CDA">
              <w:rPr>
                <w:b/>
                <w:noProof/>
                <w:sz w:val="28"/>
                <w:lang w:val="fr-FR"/>
              </w:rPr>
              <w:t>8</w:t>
            </w:r>
            <w:r>
              <w:rPr>
                <w:b/>
                <w:noProof/>
                <w:sz w:val="28"/>
                <w:lang w:val="fr-FR"/>
              </w:rPr>
              <w:t>.</w:t>
            </w:r>
            <w:r w:rsidR="008C4CDA">
              <w:rPr>
                <w:b/>
                <w:noProof/>
                <w:sz w:val="28"/>
                <w:lang w:val="fr-FR"/>
              </w:rPr>
              <w:t>7</w:t>
            </w:r>
            <w:r>
              <w:rPr>
                <w:b/>
                <w:noProof/>
                <w:sz w:val="28"/>
                <w:lang w:val="fr-FR"/>
              </w:rPr>
              <w:t>.</w:t>
            </w:r>
            <w:r w:rsidR="00AE6ED4">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2982780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ED13A43" w:rsidR="00E560B7" w:rsidRDefault="00B25A51" w:rsidP="00074E50">
            <w:pPr>
              <w:pStyle w:val="CRCoverPage"/>
              <w:spacing w:after="0"/>
              <w:ind w:left="100"/>
              <w:rPr>
                <w:noProof/>
                <w:lang w:val="fr-FR"/>
              </w:rPr>
            </w:pPr>
            <w:r>
              <w:t xml:space="preserve">Managing PLMN selection candidates </w:t>
            </w:r>
            <w:r w:rsidR="000E3DE2">
              <w:t>when</w:t>
            </w:r>
            <w:r>
              <w:t xml:space="preserve"> considering PLMNs with </w:t>
            </w:r>
            <w:r w:rsidR="000E3DE2">
              <w:t>RAT restriction</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Pr="00A85811" w:rsidRDefault="00E560B7" w:rsidP="00074E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E263C9"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358AA4DF" w:rsidR="00E560B7" w:rsidRDefault="00E560B7" w:rsidP="00074E50">
            <w:pPr>
              <w:pStyle w:val="CRCoverPage"/>
              <w:spacing w:after="0"/>
              <w:ind w:left="100"/>
              <w:rPr>
                <w:noProof/>
                <w:lang w:val="fr-FR"/>
              </w:rPr>
            </w:pPr>
            <w:r>
              <w:rPr>
                <w:lang w:val="fr-FR"/>
              </w:rPr>
              <w:t>Vodafone</w:t>
            </w:r>
            <w:r w:rsidR="0092521D">
              <w:rPr>
                <w:lang w:val="fr-FR"/>
              </w:rPr>
              <w:t xml:space="preserve">, </w:t>
            </w:r>
            <w:proofErr w:type="spellStart"/>
            <w:r w:rsidR="0092521D">
              <w:rPr>
                <w:lang w:val="fr-FR"/>
              </w:rPr>
              <w:t>InterDigital</w:t>
            </w:r>
            <w:proofErr w:type="spellEnd"/>
            <w:r w:rsidR="0092521D">
              <w:rPr>
                <w:lang w:val="fr-FR"/>
              </w:rPr>
              <w:t>,</w:t>
            </w:r>
            <w:r w:rsidR="006C04D1">
              <w:rPr>
                <w:lang w:val="fr-FR"/>
              </w:rPr>
              <w:t xml:space="preserve"> Huawei, </w:t>
            </w:r>
            <w:proofErr w:type="spellStart"/>
            <w:r w:rsidR="006C04D1">
              <w:rPr>
                <w:lang w:val="fr-FR"/>
              </w:rPr>
              <w:t>HiSilicon</w:t>
            </w:r>
            <w:proofErr w:type="spellEnd"/>
            <w:r w:rsidR="004E6EFD">
              <w:rPr>
                <w:lang w:val="fr-FR"/>
              </w:rPr>
              <w:t>, ZTE</w:t>
            </w:r>
            <w:r w:rsidR="005F25C5">
              <w:rPr>
                <w:lang w:val="fr-FR"/>
              </w:rPr>
              <w:t>, Google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404B1115" w:rsidR="00E560B7" w:rsidRDefault="00E560B7" w:rsidP="00074E50">
            <w:pPr>
              <w:pStyle w:val="CRCoverPage"/>
              <w:spacing w:after="0"/>
              <w:ind w:left="100"/>
              <w:rPr>
                <w:noProof/>
                <w:lang w:val="fr-FR"/>
              </w:rPr>
            </w:pPr>
            <w:r>
              <w:rPr>
                <w:lang w:val="fr-FR"/>
              </w:rPr>
              <w:t>2024-0</w:t>
            </w:r>
            <w:r w:rsidR="00A24D2A">
              <w:rPr>
                <w:lang w:val="fr-FR"/>
              </w:rPr>
              <w:t>8-</w:t>
            </w:r>
            <w:r w:rsidR="00F77240">
              <w:rPr>
                <w:lang w:val="fr-FR"/>
              </w:rPr>
              <w:t>12</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2153AEBB"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226310D4"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4D896723"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2B46868D"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4BA4AB16"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5D576D34" w:rsidR="00A2625C" w:rsidRPr="006624B8" w:rsidRDefault="00A2625C" w:rsidP="00A2625C">
            <w:pPr>
              <w:pStyle w:val="CRCoverPage"/>
              <w:spacing w:after="0"/>
              <w:ind w:left="100"/>
              <w:rPr>
                <w:lang w:val="en-US"/>
              </w:rPr>
            </w:pPr>
            <w:r w:rsidRPr="00A2625C">
              <w:rPr>
                <w:lang w:val="en-US"/>
              </w:rPr>
              <w:t xml:space="preserve">When the MS considers accessing </w:t>
            </w:r>
            <w:r w:rsidR="00E9041A">
              <w:rPr>
                <w:lang w:val="en-US"/>
              </w:rPr>
              <w:t xml:space="preserve">a specific </w:t>
            </w:r>
            <w:r w:rsidR="000278A6">
              <w:rPr>
                <w:lang w:val="en-US"/>
              </w:rPr>
              <w:t xml:space="preserve">radio </w:t>
            </w:r>
            <w:r w:rsidR="00E9041A" w:rsidRPr="00A2625C">
              <w:rPr>
                <w:lang w:val="en-US"/>
              </w:rPr>
              <w:t>access technology</w:t>
            </w:r>
            <w:r w:rsidR="000278A6">
              <w:rPr>
                <w:lang w:val="en-US"/>
              </w:rPr>
              <w:t xml:space="preserve"> (RAT)</w:t>
            </w:r>
            <w:r w:rsidR="00E9041A" w:rsidRPr="00A2625C">
              <w:rPr>
                <w:lang w:val="en-US"/>
              </w:rPr>
              <w:t xml:space="preserve"> </w:t>
            </w:r>
            <w:r w:rsidR="00E9041A">
              <w:rPr>
                <w:lang w:val="en-US"/>
              </w:rPr>
              <w:t xml:space="preserve">such as </w:t>
            </w:r>
            <w:r>
              <w:rPr>
                <w:lang w:val="en-US"/>
              </w:rPr>
              <w:t xml:space="preserve">GERAN, UTRAN, </w:t>
            </w:r>
            <w:r w:rsidRPr="00A2625C">
              <w:rPr>
                <w:lang w:val="en-US"/>
              </w:rPr>
              <w:t>E-UTRAN</w:t>
            </w:r>
            <w:r>
              <w:rPr>
                <w:lang w:val="en-US"/>
              </w:rPr>
              <w:t xml:space="preserve"> or NG-RAN</w:t>
            </w:r>
            <w:r w:rsidRPr="00A2625C">
              <w:rPr>
                <w:lang w:val="en-US"/>
              </w:rPr>
              <w:t xml:space="preserve"> is </w:t>
            </w:r>
            <w:r w:rsidR="000278A6">
              <w:rPr>
                <w:lang w:val="en-US"/>
              </w:rPr>
              <w:t xml:space="preserve">restricted in a PLMN </w:t>
            </w:r>
            <w:r w:rsidRPr="00A2625C">
              <w:rPr>
                <w:lang w:val="en-US"/>
              </w:rPr>
              <w:t xml:space="preserve">due to receipt of the </w:t>
            </w:r>
            <w:r w:rsidR="000278A6">
              <w:rPr>
                <w:lang w:val="en-US"/>
              </w:rPr>
              <w:t>RAT restriction information</w:t>
            </w:r>
            <w:r w:rsidRPr="00A2625C">
              <w:rPr>
                <w:lang w:val="en-US"/>
              </w:rPr>
              <w:t xml:space="preserve"> indicating </w:t>
            </w:r>
            <w:r>
              <w:rPr>
                <w:lang w:val="en-US"/>
              </w:rPr>
              <w:t xml:space="preserve">a corresponding </w:t>
            </w:r>
            <w:r w:rsidR="000278A6">
              <w:rPr>
                <w:lang w:val="en-US"/>
              </w:rPr>
              <w:t>RAT</w:t>
            </w:r>
            <w:r>
              <w:rPr>
                <w:lang w:val="en-US"/>
              </w:rPr>
              <w:t xml:space="preserve"> i</w:t>
            </w:r>
            <w:r w:rsidRPr="00A2625C">
              <w:rPr>
                <w:lang w:val="en-US"/>
              </w:rPr>
              <w:t>s restricted from the network</w:t>
            </w:r>
            <w:r>
              <w:rPr>
                <w:lang w:val="en-US"/>
              </w:rPr>
              <w:t xml:space="preserve">, the MS </w:t>
            </w:r>
            <w:r w:rsidRPr="00A2625C">
              <w:rPr>
                <w:lang w:val="en-US"/>
              </w:rPr>
              <w:t xml:space="preserve">in automatic PLMN selection shall not consider </w:t>
            </w:r>
            <w:r w:rsidR="000278A6">
              <w:rPr>
                <w:lang w:val="en-US"/>
              </w:rPr>
              <w:t xml:space="preserve">the </w:t>
            </w:r>
            <w:r w:rsidRPr="00A2625C">
              <w:rPr>
                <w:lang w:val="en-US"/>
              </w:rPr>
              <w:t xml:space="preserve">PLMN where accessing </w:t>
            </w:r>
            <w:r>
              <w:rPr>
                <w:lang w:val="en-US"/>
              </w:rPr>
              <w:t xml:space="preserve">a specific </w:t>
            </w:r>
            <w:r w:rsidRPr="00A2625C">
              <w:rPr>
                <w:lang w:val="en-US"/>
              </w:rPr>
              <w:t xml:space="preserve">access technology is </w:t>
            </w:r>
            <w:r w:rsidR="000278A6">
              <w:rPr>
                <w:lang w:val="en-US"/>
              </w:rPr>
              <w:t>restricted</w:t>
            </w:r>
            <w:r w:rsidRPr="00A2625C">
              <w:rPr>
                <w:lang w:val="en-US"/>
              </w:rPr>
              <w:t xml:space="preserve"> as PLMN selection candidates for </w:t>
            </w:r>
            <w:r>
              <w:rPr>
                <w:lang w:val="en-US"/>
              </w:rPr>
              <w:t>this</w:t>
            </w:r>
            <w:r w:rsidRPr="00A2625C">
              <w:rPr>
                <w:lang w:val="en-US"/>
              </w:rPr>
              <w:t xml:space="preserve"> </w:t>
            </w:r>
            <w:r w:rsidR="000278A6">
              <w:rPr>
                <w:lang w:val="en-US"/>
              </w:rPr>
              <w:t>RAT</w:t>
            </w:r>
            <w:r w:rsidRPr="00A2625C">
              <w:rPr>
                <w:lang w:val="en-US"/>
              </w:rPr>
              <w:t>.</w:t>
            </w:r>
            <w:r>
              <w:rPr>
                <w:lang w:val="en-US"/>
              </w:rPr>
              <w:t xml:space="preserve"> This </w:t>
            </w:r>
            <w:r w:rsidR="00087875">
              <w:rPr>
                <w:lang w:val="en-US"/>
              </w:rPr>
              <w:t xml:space="preserve">is missing and </w:t>
            </w:r>
            <w:proofErr w:type="gramStart"/>
            <w:r>
              <w:rPr>
                <w:lang w:val="en-US"/>
              </w:rPr>
              <w:t>has to</w:t>
            </w:r>
            <w:proofErr w:type="gramEnd"/>
            <w:r>
              <w:rPr>
                <w:lang w:val="en-US"/>
              </w:rPr>
              <w:t xml:space="preserve"> be specified.</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074438FF"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668915E9" w:rsidR="00E560B7" w:rsidRPr="00A2625C" w:rsidRDefault="00A2625C" w:rsidP="00A365BF">
            <w:pPr>
              <w:pStyle w:val="CRCoverPage"/>
              <w:spacing w:after="0"/>
              <w:ind w:left="100"/>
              <w:rPr>
                <w:lang w:val="en-US"/>
              </w:rPr>
            </w:pPr>
            <w:r>
              <w:rPr>
                <w:lang w:val="en-US"/>
              </w:rPr>
              <w:t>T</w:t>
            </w:r>
            <w:r w:rsidRPr="00A2625C">
              <w:rPr>
                <w:lang w:val="en-US"/>
              </w:rPr>
              <w:t>he MS should add the identity of the PLMN to the list of PLMN</w:t>
            </w:r>
            <w:r w:rsidR="000278A6">
              <w:rPr>
                <w:lang w:val="en-US"/>
              </w:rPr>
              <w:t xml:space="preserve">s with RAT restriction </w:t>
            </w:r>
            <w:r w:rsidRPr="00A2625C">
              <w:rPr>
                <w:lang w:val="en-US"/>
              </w:rPr>
              <w:t xml:space="preserve">where </w:t>
            </w:r>
            <w:r>
              <w:rPr>
                <w:lang w:val="en-US"/>
              </w:rPr>
              <w:t xml:space="preserve">a specific </w:t>
            </w:r>
            <w:r w:rsidRPr="00A2625C">
              <w:rPr>
                <w:lang w:val="en-US"/>
              </w:rPr>
              <w:t xml:space="preserve">access </w:t>
            </w:r>
            <w:r>
              <w:rPr>
                <w:lang w:val="en-US"/>
              </w:rPr>
              <w:t>technology</w:t>
            </w:r>
            <w:r w:rsidRPr="00A2625C">
              <w:rPr>
                <w:lang w:val="en-US"/>
              </w:rPr>
              <w:t xml:space="preserve"> is </w:t>
            </w:r>
            <w:r w:rsidR="000278A6">
              <w:rPr>
                <w:lang w:val="en-US"/>
              </w:rPr>
              <w:t>restricted</w:t>
            </w:r>
            <w:r>
              <w:rPr>
                <w:lang w:val="en-US"/>
              </w:rPr>
              <w:t xml:space="preserve"> </w:t>
            </w:r>
            <w:r w:rsidRPr="00A2625C">
              <w:rPr>
                <w:lang w:val="en-US"/>
              </w:rPr>
              <w:t xml:space="preserve">due to receipt of the </w:t>
            </w:r>
            <w:r w:rsidR="000278A6">
              <w:rPr>
                <w:lang w:val="en-US"/>
              </w:rPr>
              <w:t>RAT restriction information</w:t>
            </w:r>
            <w:r w:rsidR="000278A6" w:rsidRPr="00A2625C">
              <w:rPr>
                <w:lang w:val="en-US"/>
              </w:rPr>
              <w:t xml:space="preserve"> </w:t>
            </w:r>
            <w:r w:rsidRPr="00A2625C">
              <w:rPr>
                <w:lang w:val="en-US"/>
              </w:rPr>
              <w:t xml:space="preserve">indicating </w:t>
            </w:r>
            <w:r>
              <w:rPr>
                <w:lang w:val="en-US"/>
              </w:rPr>
              <w:t xml:space="preserve">a corresponding </w:t>
            </w:r>
            <w:r w:rsidR="000278A6">
              <w:rPr>
                <w:lang w:val="en-US"/>
              </w:rPr>
              <w:t>RAT</w:t>
            </w:r>
            <w:r>
              <w:rPr>
                <w:lang w:val="en-US"/>
              </w:rPr>
              <w:t xml:space="preserve"> i</w:t>
            </w:r>
            <w:r w:rsidRPr="00A2625C">
              <w:rPr>
                <w:lang w:val="en-US"/>
              </w:rPr>
              <w:t>s restricted from the network</w:t>
            </w:r>
            <w:r w:rsidR="00A365BF">
              <w:rPr>
                <w:lang w:val="en-US"/>
              </w:rPr>
              <w:t xml:space="preserve">, and </w:t>
            </w:r>
            <w:r w:rsidR="00A365BF" w:rsidRPr="00A2625C">
              <w:rPr>
                <w:lang w:val="en-US"/>
              </w:rPr>
              <w:t xml:space="preserve">in automatic PLMN selection shall not consider PLMNs where accessing </w:t>
            </w:r>
            <w:r w:rsidR="00A365BF">
              <w:rPr>
                <w:lang w:val="en-US"/>
              </w:rPr>
              <w:t xml:space="preserve">a specific </w:t>
            </w:r>
            <w:r w:rsidR="000278A6">
              <w:rPr>
                <w:lang w:val="en-US"/>
              </w:rPr>
              <w:t>RAT</w:t>
            </w:r>
            <w:r w:rsidR="00A365BF" w:rsidRPr="00A2625C">
              <w:rPr>
                <w:lang w:val="en-US"/>
              </w:rPr>
              <w:t xml:space="preserve"> is </w:t>
            </w:r>
            <w:r w:rsidR="000278A6">
              <w:rPr>
                <w:lang w:val="en-US"/>
              </w:rPr>
              <w:t>restricted</w:t>
            </w:r>
            <w:r w:rsidR="00A365BF" w:rsidRPr="00A2625C">
              <w:rPr>
                <w:lang w:val="en-US"/>
              </w:rPr>
              <w:t xml:space="preserve"> as PLMN selection candidates for </w:t>
            </w:r>
            <w:r w:rsidR="00A365BF">
              <w:rPr>
                <w:lang w:val="en-US"/>
              </w:rPr>
              <w:t>this</w:t>
            </w:r>
            <w:r w:rsidR="00A365BF" w:rsidRPr="00A2625C">
              <w:rPr>
                <w:lang w:val="en-US"/>
              </w:rPr>
              <w:t xml:space="preserve"> </w:t>
            </w:r>
            <w:r w:rsidR="000278A6">
              <w:rPr>
                <w:lang w:val="en-US"/>
              </w:rPr>
              <w:t>RAT</w:t>
            </w:r>
            <w:r w:rsidR="00A365BF">
              <w:rPr>
                <w:lang w:val="en-US"/>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5F4B457C"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243E7F8" w:rsidR="00E560B7" w:rsidRDefault="00A365BF" w:rsidP="008C197A">
            <w:pPr>
              <w:pStyle w:val="CRCoverPage"/>
              <w:spacing w:after="0"/>
              <w:ind w:left="100"/>
              <w:rPr>
                <w:noProof/>
                <w:lang w:val="fr-FR"/>
              </w:rPr>
            </w:pPr>
            <w:r>
              <w:rPr>
                <w:noProof/>
                <w:lang w:val="fr-FR"/>
              </w:rPr>
              <w:t xml:space="preserve">The MS may select the PLMNs for an access technology </w:t>
            </w:r>
            <w:r w:rsidR="0042242E">
              <w:rPr>
                <w:noProof/>
                <w:lang w:val="fr-FR"/>
              </w:rPr>
              <w:t>that</w:t>
            </w:r>
            <w:r>
              <w:rPr>
                <w:noProof/>
                <w:lang w:val="fr-FR"/>
              </w:rPr>
              <w:t xml:space="preserve"> is </w:t>
            </w:r>
            <w:r w:rsidR="000011B7">
              <w:rPr>
                <w:noProof/>
                <w:lang w:val="fr-FR"/>
              </w:rPr>
              <w:t>restricted</w:t>
            </w:r>
            <w:r w:rsidR="0042242E">
              <w:rPr>
                <w:noProof/>
                <w:lang w:val="fr-FR"/>
              </w:rPr>
              <w:t xml:space="preserve">, </w:t>
            </w:r>
            <w:r w:rsidR="000278A6">
              <w:t xml:space="preserve">which could degrade the user experience </w:t>
            </w:r>
            <w:r w:rsidR="000278A6">
              <w:rPr>
                <w:noProof/>
                <w:lang w:val="fr-FR"/>
              </w:rPr>
              <w:t>and disrupt</w:t>
            </w:r>
            <w:r w:rsidR="0042242E">
              <w:rPr>
                <w:noProof/>
                <w:lang w:val="fr-FR"/>
              </w:rPr>
              <w:t xml:space="preserve"> the intended network operations.</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65B57E63"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7FB9568" w:rsidR="00E560B7" w:rsidRDefault="00A2625C" w:rsidP="00074E50">
            <w:pPr>
              <w:pStyle w:val="CRCoverPage"/>
              <w:spacing w:after="0"/>
              <w:ind w:left="100"/>
              <w:rPr>
                <w:noProof/>
                <w:lang w:val="fr-FR"/>
              </w:rPr>
            </w:pPr>
            <w:r>
              <w:rPr>
                <w:noProof/>
                <w:lang w:val="fr-FR"/>
              </w:rPr>
              <w:t>3.1</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EBE7BB8"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6C9D474A"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68C4CF0D"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7B13D324"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25E41DC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DA7A528" w14:textId="3E38D461" w:rsidR="004D42BF" w:rsidRDefault="004D42BF" w:rsidP="004D42BF">
      <w:pPr>
        <w:pStyle w:val="berschrift3"/>
        <w:jc w:val="center"/>
        <w:rPr>
          <w:color w:val="FF0000"/>
        </w:rPr>
      </w:pPr>
      <w:bookmarkStart w:id="2" w:name="_MON_1073911864"/>
      <w:bookmarkStart w:id="3" w:name="_MON_1014104006"/>
      <w:bookmarkStart w:id="4" w:name="_MON_1073910871"/>
      <w:bookmarkStart w:id="5" w:name="_MON_1073911865"/>
      <w:bookmarkStart w:id="6" w:name="_MON_1014104007"/>
      <w:bookmarkStart w:id="7" w:name="_MON_1073910872"/>
      <w:bookmarkEnd w:id="0"/>
      <w:bookmarkEnd w:id="2"/>
      <w:bookmarkEnd w:id="3"/>
      <w:bookmarkEnd w:id="4"/>
      <w:bookmarkEnd w:id="5"/>
      <w:bookmarkEnd w:id="6"/>
      <w:bookmarkEnd w:id="7"/>
      <w:r w:rsidRPr="00952FA5">
        <w:rPr>
          <w:color w:val="FF0000"/>
        </w:rPr>
        <w:lastRenderedPageBreak/>
        <w:t xml:space="preserve">*** </w:t>
      </w:r>
      <w:r w:rsidR="00A2625C">
        <w:rPr>
          <w:color w:val="FF0000"/>
        </w:rPr>
        <w:t>First</w:t>
      </w:r>
      <w:r w:rsidRPr="00952FA5">
        <w:rPr>
          <w:color w:val="FF0000"/>
        </w:rPr>
        <w:t xml:space="preserve"> change ***</w:t>
      </w:r>
    </w:p>
    <w:p w14:paraId="16071A29" w14:textId="77777777" w:rsidR="0002653C" w:rsidRPr="00D27A95" w:rsidRDefault="0002653C" w:rsidP="0002653C">
      <w:pPr>
        <w:pStyle w:val="berschrift2"/>
      </w:pPr>
      <w:bookmarkStart w:id="8" w:name="_Toc171523395"/>
      <w:bookmarkStart w:id="9" w:name="_Toc20125182"/>
      <w:bookmarkStart w:id="10" w:name="_Toc27486379"/>
      <w:bookmarkStart w:id="11" w:name="_Toc36210432"/>
      <w:bookmarkStart w:id="12" w:name="_Toc45096291"/>
      <w:bookmarkStart w:id="13" w:name="_Toc45882324"/>
      <w:bookmarkStart w:id="14" w:name="_Toc51762120"/>
      <w:bookmarkStart w:id="15" w:name="_Toc83313306"/>
      <w:bookmarkStart w:id="16" w:name="_Toc146247728"/>
      <w:r w:rsidRPr="00D27A95">
        <w:t>3.1</w:t>
      </w:r>
      <w:r w:rsidRPr="00D27A95">
        <w:tab/>
        <w:t xml:space="preserve">PLMN selection and </w:t>
      </w:r>
      <w:proofErr w:type="gramStart"/>
      <w:r w:rsidRPr="00D27A95">
        <w:t>roaming</w:t>
      </w:r>
      <w:bookmarkEnd w:id="8"/>
      <w:proofErr w:type="gramEnd"/>
    </w:p>
    <w:p w14:paraId="2983517D" w14:textId="77777777" w:rsidR="0002653C" w:rsidRPr="00D27A95" w:rsidRDefault="0002653C" w:rsidP="0002653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DDA03E6" w14:textId="77777777" w:rsidR="0002653C" w:rsidRPr="00D27A95" w:rsidRDefault="0002653C" w:rsidP="0002653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FD46014" w14:textId="77777777" w:rsidR="0002653C" w:rsidRPr="00D27A95" w:rsidRDefault="0002653C" w:rsidP="0002653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76AAB8" w14:textId="77777777" w:rsidR="0002653C" w:rsidRPr="00D27A95" w:rsidRDefault="0002653C" w:rsidP="0002653C">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0802B50" w14:textId="77777777" w:rsidR="0002653C" w:rsidRDefault="0002653C" w:rsidP="0002653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00A6711" w14:textId="77777777" w:rsidR="0002653C" w:rsidRPr="003660E5" w:rsidRDefault="0002653C" w:rsidP="0002653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A20CA32" w14:textId="77777777" w:rsidR="0002653C" w:rsidRPr="00215B37" w:rsidRDefault="0002653C" w:rsidP="0002653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6F9C3E6" w14:textId="77777777" w:rsidR="0002653C" w:rsidRDefault="0002653C" w:rsidP="0002653C">
      <w:pPr>
        <w:rPr>
          <w:noProof/>
          <w:lang w:val="en-US"/>
        </w:rPr>
      </w:pPr>
      <w:r w:rsidRPr="00215B37">
        <w:rPr>
          <w:lang w:eastAsia="ko-KR"/>
        </w:rPr>
        <w:t>This does not prevent selection of such a PLMN if it is available in another RAT.</w:t>
      </w:r>
    </w:p>
    <w:p w14:paraId="36DCF8F7" w14:textId="77777777" w:rsidR="0002653C" w:rsidRDefault="0002653C" w:rsidP="0002653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47EE3A" w14:textId="77777777" w:rsidR="0002653C" w:rsidRDefault="0002653C" w:rsidP="0002653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208B0063" w14:textId="77777777" w:rsidR="0002653C" w:rsidRPr="004A187F" w:rsidRDefault="0002653C" w:rsidP="0002653C">
      <w:pPr>
        <w:rPr>
          <w:noProof/>
          <w:lang w:val="en-US"/>
        </w:rPr>
      </w:pPr>
      <w:r w:rsidRPr="00215B37">
        <w:rPr>
          <w:lang w:eastAsia="ko-KR"/>
        </w:rPr>
        <w:t>This does not prevent selection of such a PLMN if it is available in another RAT.</w:t>
      </w:r>
    </w:p>
    <w:p w14:paraId="0F9A9D3A" w14:textId="77777777" w:rsidR="0002653C" w:rsidRPr="007E6407" w:rsidRDefault="0002653C" w:rsidP="0002653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98E6395" w14:textId="77777777" w:rsidR="0002653C" w:rsidRPr="00595328" w:rsidRDefault="0002653C" w:rsidP="0002653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268F16BC" w14:textId="77777777" w:rsidR="0002653C" w:rsidRDefault="0002653C" w:rsidP="0002653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A67E856" w14:textId="77777777" w:rsidR="0002653C" w:rsidRDefault="0002653C" w:rsidP="0002653C">
      <w:pPr>
        <w:pStyle w:val="B1"/>
      </w:pPr>
      <w:r>
        <w:lastRenderedPageBreak/>
        <w:t>S1-mode:</w:t>
      </w:r>
    </w:p>
    <w:p w14:paraId="5F49145D" w14:textId="77777777" w:rsidR="0002653C" w:rsidRDefault="0002653C" w:rsidP="0002653C">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119F2DEC" w14:textId="77777777" w:rsidR="0002653C" w:rsidRDefault="0002653C" w:rsidP="0002653C">
      <w:pPr>
        <w:pStyle w:val="B1"/>
      </w:pPr>
      <w:r>
        <w:t>N1-mode:</w:t>
      </w:r>
    </w:p>
    <w:p w14:paraId="22B16D0F" w14:textId="77777777" w:rsidR="0002653C" w:rsidRPr="00CC6F2A" w:rsidRDefault="0002653C" w:rsidP="0002653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BB1A661" w14:textId="77777777" w:rsidR="0002653C" w:rsidRDefault="0002653C" w:rsidP="0002653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948871E" w14:textId="77777777" w:rsidR="0002653C" w:rsidRDefault="0002653C" w:rsidP="0002653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E74665D" w14:textId="77777777" w:rsidR="0002653C" w:rsidRDefault="0002653C" w:rsidP="0002653C">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287B6CE" w14:textId="77777777" w:rsidR="0002653C" w:rsidRDefault="0002653C" w:rsidP="0002653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B7CDF70" w14:textId="77777777" w:rsidR="0002653C" w:rsidRDefault="0002653C" w:rsidP="0002653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094CD64" w14:textId="77777777" w:rsidR="0002653C" w:rsidRDefault="0002653C" w:rsidP="0002653C">
      <w:r>
        <w:t>I</w:t>
      </w:r>
      <w:r w:rsidRPr="00D27A95">
        <w:t>f</w:t>
      </w:r>
      <w:r>
        <w:t>:</w:t>
      </w:r>
    </w:p>
    <w:p w14:paraId="579838FD" w14:textId="77777777" w:rsidR="0002653C" w:rsidRDefault="0002653C" w:rsidP="0002653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05CF1C94" w14:textId="77777777" w:rsidR="0002653C" w:rsidRDefault="0002653C" w:rsidP="0002653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758804FF" w14:textId="77777777" w:rsidR="0002653C" w:rsidRDefault="0002653C" w:rsidP="0002653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E34A36B" w14:textId="77777777" w:rsidR="0002653C" w:rsidRDefault="0002653C" w:rsidP="0002653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46E3895" w14:textId="77777777" w:rsidR="0002653C" w:rsidRDefault="0002653C" w:rsidP="0002653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37D7795" w14:textId="77777777" w:rsidR="0002653C" w:rsidRPr="00D27A95" w:rsidRDefault="0002653C" w:rsidP="0002653C">
      <w:r w:rsidRPr="00D27A95">
        <w:t>This list is retained when the MS is switched off or the SIM is removed. The HPLMN (if the EHPLMN list is not present or is empty) or an EHPLMN (if the EHPLMN list is present) shall not be stored on the list of "forbidden PLMNs".</w:t>
      </w:r>
    </w:p>
    <w:p w14:paraId="0F616599" w14:textId="77777777" w:rsidR="0002653C" w:rsidRPr="00D27A95" w:rsidRDefault="0002653C" w:rsidP="0002653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6836996" w14:textId="77777777" w:rsidR="0002653C" w:rsidRPr="00D27A95" w:rsidRDefault="0002653C" w:rsidP="0002653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A767284" w14:textId="77777777" w:rsidR="0002653C" w:rsidRDefault="0002653C" w:rsidP="0002653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D13EF52" w14:textId="77777777" w:rsidR="0002653C" w:rsidRDefault="0002653C" w:rsidP="0002653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0D0ED91" w14:textId="77777777" w:rsidR="0002653C" w:rsidRDefault="0002653C" w:rsidP="0002653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A367FCF" w14:textId="77777777" w:rsidR="0002653C" w:rsidRDefault="0002653C" w:rsidP="0002653C">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57D20183" w14:textId="77777777" w:rsidR="0002653C" w:rsidRDefault="0002653C" w:rsidP="0002653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90EC36" w14:textId="77777777" w:rsidR="0002653C" w:rsidRDefault="0002653C" w:rsidP="0002653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8C2A37F" w14:textId="77777777" w:rsidR="0002653C" w:rsidRDefault="0002653C" w:rsidP="0002653C">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2E06E461" w14:textId="77777777" w:rsidR="0002653C" w:rsidRDefault="0002653C" w:rsidP="0002653C">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59741B47" w14:textId="77777777" w:rsidR="0002653C" w:rsidRDefault="0002653C" w:rsidP="0002653C">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56475BEB" w14:textId="77777777" w:rsidR="0002653C" w:rsidRDefault="0002653C" w:rsidP="0002653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A9E1A25" w14:textId="77777777" w:rsidR="0002653C" w:rsidRDefault="0002653C" w:rsidP="0002653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E5DB3C3" w14:textId="77777777" w:rsidR="0002653C" w:rsidRDefault="0002653C" w:rsidP="0002653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BC63422" w14:textId="77777777" w:rsidR="0002653C" w:rsidRDefault="0002653C" w:rsidP="0002653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1DCAAC3C" w14:textId="77777777" w:rsidR="0002653C" w:rsidRDefault="0002653C" w:rsidP="0002653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33E2FE6" w14:textId="77777777" w:rsidR="0002653C" w:rsidRDefault="0002653C" w:rsidP="0002653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3C04394" w14:textId="77777777" w:rsidR="0002653C" w:rsidRDefault="0002653C" w:rsidP="0002653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1ED4104" w14:textId="77777777" w:rsidR="0002653C" w:rsidRDefault="0002653C" w:rsidP="0002653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05E3DC10" w14:textId="77777777" w:rsidR="0002653C" w:rsidRPr="00D75EDF" w:rsidRDefault="0002653C" w:rsidP="0002653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17DFD14" w14:textId="77777777" w:rsidR="0002653C" w:rsidRPr="00D75EDF" w:rsidRDefault="0002653C" w:rsidP="0002653C">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962B2BA" w14:textId="77777777" w:rsidR="0002653C" w:rsidRDefault="0002653C" w:rsidP="0002653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4A6F5A06" w14:textId="77777777" w:rsidR="0002653C" w:rsidRDefault="0002653C" w:rsidP="0002653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CDD7D09" w14:textId="77777777" w:rsidR="0002653C" w:rsidRPr="00D111CC" w:rsidRDefault="0002653C" w:rsidP="0002653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812887A" w14:textId="77777777" w:rsidR="0002653C" w:rsidRDefault="0002653C" w:rsidP="0002653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A0A91BB" w14:textId="77777777" w:rsidR="0002653C" w:rsidRDefault="0002653C" w:rsidP="0002653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856B81" w14:textId="77777777" w:rsidR="0002653C" w:rsidRPr="0025660A" w:rsidRDefault="0002653C" w:rsidP="0002653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37A1305" w14:textId="77777777" w:rsidR="0002653C" w:rsidRDefault="0002653C" w:rsidP="0002653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D389AE1" w14:textId="77777777" w:rsidR="0002653C" w:rsidRDefault="0002653C" w:rsidP="0002653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F9A9170" w14:textId="77777777" w:rsidR="0002653C" w:rsidRDefault="0002653C" w:rsidP="0002653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7CA5E83" w14:textId="77777777" w:rsidR="0002653C" w:rsidRDefault="0002653C" w:rsidP="0002653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3998A5DA" w14:textId="77777777" w:rsidR="0002653C" w:rsidRPr="0025660A" w:rsidRDefault="0002653C" w:rsidP="0002653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1F6301" w14:textId="77777777" w:rsidR="0002653C" w:rsidRPr="00770F8C" w:rsidRDefault="0002653C" w:rsidP="0002653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3F25E9CA" w14:textId="77777777" w:rsidR="0002653C" w:rsidRDefault="0002653C" w:rsidP="0002653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C86CEB7" w14:textId="77777777" w:rsidR="0002653C" w:rsidRDefault="0002653C" w:rsidP="0002653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AB4FE46" w14:textId="77777777" w:rsidR="0002653C" w:rsidRDefault="0002653C" w:rsidP="0002653C">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C8B9B53" w14:textId="77777777" w:rsidR="0002653C" w:rsidRDefault="0002653C" w:rsidP="0002653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2D2751A" w14:textId="77777777" w:rsidR="0002653C" w:rsidRPr="0025660A" w:rsidRDefault="0002653C" w:rsidP="0002653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17F5DB5" w14:textId="2962D432" w:rsidR="00FD4A9C" w:rsidRDefault="0002653C" w:rsidP="0002653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bookmarkEnd w:id="9"/>
      <w:bookmarkEnd w:id="10"/>
      <w:bookmarkEnd w:id="11"/>
      <w:bookmarkEnd w:id="12"/>
      <w:bookmarkEnd w:id="13"/>
      <w:bookmarkEnd w:id="14"/>
      <w:bookmarkEnd w:id="15"/>
      <w:bookmarkEnd w:id="16"/>
    </w:p>
    <w:p w14:paraId="25B72570" w14:textId="0075FF70" w:rsidR="00FD4A9C" w:rsidRDefault="00FD4A9C" w:rsidP="00FD4A9C">
      <w:pPr>
        <w:rPr>
          <w:ins w:id="17" w:author="Yang Lu, Vodafone" w:date="2024-08-09T08:13:00Z"/>
          <w:lang w:val="en-US"/>
        </w:rPr>
      </w:pPr>
      <w:ins w:id="18" w:author="Yang Lu, Vodafone" w:date="2024-08-09T08:13:00Z">
        <w:r>
          <w:rPr>
            <w:lang w:val="en-US"/>
          </w:rPr>
          <w:t xml:space="preserve">If the </w:t>
        </w:r>
        <w:r w:rsidR="00682DD1">
          <w:rPr>
            <w:lang w:val="en-US"/>
          </w:rPr>
          <w:t xml:space="preserve">MS </w:t>
        </w:r>
        <w:r>
          <w:rPr>
            <w:lang w:val="en-US"/>
          </w:rPr>
          <w:t xml:space="preserve">supports </w:t>
        </w:r>
        <w:r>
          <w:t>RAT restriction control, t</w:t>
        </w:r>
        <w:r>
          <w:rPr>
            <w:lang w:val="en-US"/>
          </w:rPr>
          <w:t xml:space="preserve">he MS </w:t>
        </w:r>
        <w:r w:rsidRPr="000F066B">
          <w:rPr>
            <w:lang w:val="en-US"/>
          </w:rPr>
          <w:t>shall</w:t>
        </w:r>
        <w:r>
          <w:rPr>
            <w:lang w:val="en-US"/>
          </w:rPr>
          <w:t xml:space="preserve"> maintain a list of PLMNs </w:t>
        </w:r>
        <w:r>
          <w:t xml:space="preserve">with RAT restriction for GERAN </w:t>
        </w:r>
        <w:r>
          <w:rPr>
            <w:lang w:val="en-US"/>
          </w:rPr>
          <w:t xml:space="preserve">where access to </w:t>
        </w:r>
        <w:r>
          <w:t>GERAN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t xml:space="preserve">GERAN </w:t>
        </w:r>
        <w:r w:rsidRPr="00891B87">
          <w:t>is restricted</w:t>
        </w:r>
        <w:r>
          <w:t xml:space="preserve"> in the current PLMN</w:t>
        </w:r>
        <w:r w:rsidRPr="00891B87">
          <w:rPr>
            <w:lang w:val="en-US"/>
          </w:rPr>
          <w:t>"</w:t>
        </w:r>
        <w:r w:rsidRPr="00DE0B92">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7E23FFAB" w14:textId="77777777" w:rsidR="00FD4A9C" w:rsidRDefault="00FD4A9C" w:rsidP="00FD4A9C">
      <w:pPr>
        <w:pStyle w:val="B1"/>
        <w:rPr>
          <w:ins w:id="19" w:author="Yang Lu, Vodafone" w:date="2024-08-09T08:13:00Z"/>
          <w:lang w:val="en-US"/>
        </w:rPr>
      </w:pPr>
      <w:ins w:id="20" w:author="Yang Lu, Vodafone" w:date="2024-08-09T08:13:00Z">
        <w:r>
          <w:rPr>
            <w:lang w:val="en-US"/>
          </w:rPr>
          <w:t>-</w:t>
        </w:r>
        <w:r>
          <w:rPr>
            <w:lang w:val="en-US"/>
          </w:rPr>
          <w:tab/>
          <w:t xml:space="preserve">the MS shall add the identity of the PLMN to the list of PLMNs </w:t>
        </w:r>
        <w:r>
          <w:t xml:space="preserve">with RAT restriction for </w:t>
        </w:r>
        <w:proofErr w:type="gramStart"/>
        <w:r>
          <w:t>GERAN</w:t>
        </w:r>
        <w:r w:rsidRPr="00770F8C">
          <w:rPr>
            <w:lang w:val="en-US"/>
          </w:rPr>
          <w:t>;</w:t>
        </w:r>
        <w:proofErr w:type="gramEnd"/>
      </w:ins>
    </w:p>
    <w:p w14:paraId="461435FC" w14:textId="77777777" w:rsidR="00FD4A9C" w:rsidRDefault="00FD4A9C" w:rsidP="00FD4A9C">
      <w:pPr>
        <w:pStyle w:val="B1"/>
        <w:rPr>
          <w:ins w:id="21" w:author="Yang Lu, Vodafone" w:date="2024-08-09T08:13:00Z"/>
          <w:lang w:val="en-US"/>
        </w:rPr>
      </w:pPr>
      <w:ins w:id="2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 xml:space="preserve">with RAT restriction for GERAN </w:t>
        </w:r>
        <w:r w:rsidRPr="0025660A">
          <w:rPr>
            <w:lang w:val="en-US"/>
          </w:rPr>
          <w:t xml:space="preserve">as PLMN selection candidates for </w:t>
        </w:r>
        <w:r w:rsidRPr="000F066B">
          <w:t xml:space="preserve">GERAN </w:t>
        </w:r>
        <w:r w:rsidRPr="000F066B">
          <w:rPr>
            <w:lang w:val="en-US"/>
          </w:rPr>
          <w:t xml:space="preserve">access technology, unless such a PLMN is not allowable in any other access technologies besides </w:t>
        </w:r>
        <w:r w:rsidRPr="000F066B">
          <w:t xml:space="preserve">GERAN and </w:t>
        </w:r>
        <w:r w:rsidRPr="00FD4A9C">
          <w:rPr>
            <w:lang w:val="en-US"/>
          </w:rPr>
          <w:t>no</w:t>
        </w:r>
        <w:r>
          <w:rPr>
            <w:lang w:val="en-US"/>
          </w:rPr>
          <w:t xml:space="preserve"> allowable </w:t>
        </w:r>
        <w:r w:rsidRPr="00FD4A9C">
          <w:rPr>
            <w:lang w:val="en-US"/>
          </w:rPr>
          <w:t>other PLMN</w:t>
        </w:r>
        <w:r>
          <w:rPr>
            <w:lang w:val="en-US"/>
          </w:rPr>
          <w:t xml:space="preserve"> can be found</w:t>
        </w:r>
        <w:r w:rsidRPr="000F066B">
          <w:rPr>
            <w:lang w:val="en-US"/>
          </w:rPr>
          <w:t>. This does not</w:t>
        </w:r>
        <w:r w:rsidRPr="0025660A">
          <w:rPr>
            <w:lang w:val="en-US"/>
          </w:rPr>
          <w:t xml:space="preserve">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GERAN</w:t>
        </w:r>
        <w:r>
          <w:rPr>
            <w:lang w:val="en-US"/>
          </w:rPr>
          <w:t>; and</w:t>
        </w:r>
      </w:ins>
    </w:p>
    <w:p w14:paraId="1067EFEC" w14:textId="77777777" w:rsidR="00FD4A9C" w:rsidRDefault="00FD4A9C" w:rsidP="00FD4A9C">
      <w:pPr>
        <w:pStyle w:val="B1"/>
        <w:rPr>
          <w:ins w:id="23" w:author="Yang Lu, Vodafone" w:date="2024-08-09T08:13:00Z"/>
          <w:lang w:val="en-US"/>
        </w:rPr>
      </w:pPr>
      <w:ins w:id="24" w:author="Yang Lu, Vodafone" w:date="2024-08-09T08:13:00Z">
        <w:r>
          <w:rPr>
            <w:lang w:val="en-US"/>
          </w:rPr>
          <w:t>-</w:t>
        </w:r>
        <w:r>
          <w:rPr>
            <w:lang w:val="en-US"/>
          </w:rPr>
          <w:tab/>
        </w:r>
        <w:r w:rsidRPr="0025660A">
          <w:rPr>
            <w:lang w:val="en-US"/>
          </w:rPr>
          <w:t>the MS shall delete t</w:t>
        </w:r>
        <w:r>
          <w:rPr>
            <w:lang w:val="en-US"/>
          </w:rPr>
          <w:t xml:space="preserve">he </w:t>
        </w:r>
        <w:r w:rsidRPr="0025660A">
          <w:rPr>
            <w:lang w:val="en-US"/>
          </w:rPr>
          <w:t xml:space="preserve">stored </w:t>
        </w:r>
        <w:r>
          <w:rPr>
            <w:lang w:val="en-US"/>
          </w:rPr>
          <w:t xml:space="preserve">list of PLMNs </w:t>
        </w:r>
        <w:r>
          <w:t xml:space="preserve">with RAT restriction for GERAN </w:t>
        </w:r>
        <w:r w:rsidRPr="0025660A">
          <w:rPr>
            <w:lang w:val="en-US"/>
          </w:rPr>
          <w:t>when the MS is swi</w:t>
        </w:r>
        <w:r>
          <w:rPr>
            <w:lang w:val="en-US"/>
          </w:rPr>
          <w:t>tched off or the USIM is removed</w:t>
        </w:r>
        <w:r w:rsidRPr="00891B87">
          <w:rPr>
            <w:lang w:val="en-US"/>
          </w:rPr>
          <w:t>.</w:t>
        </w:r>
      </w:ins>
    </w:p>
    <w:p w14:paraId="4AD81725" w14:textId="4EAB93DF" w:rsidR="00FD4A9C" w:rsidRDefault="00FD4A9C" w:rsidP="00FD4A9C">
      <w:pPr>
        <w:rPr>
          <w:ins w:id="25" w:author="Yang Lu, Vodafone" w:date="2024-08-09T08:13:00Z"/>
          <w:lang w:val="en-US"/>
        </w:rPr>
      </w:pPr>
      <w:ins w:id="26" w:author="Yang Lu, Vodafone" w:date="2024-08-09T08:13:00Z">
        <w:r>
          <w:rPr>
            <w:lang w:val="en-US"/>
          </w:rPr>
          <w:t xml:space="preserve">If the </w:t>
        </w:r>
        <w:r w:rsidR="000D41D2">
          <w:rPr>
            <w:lang w:val="en-US"/>
          </w:rPr>
          <w:t xml:space="preserve">MS </w:t>
        </w:r>
        <w:r>
          <w:rPr>
            <w:lang w:val="en-US"/>
          </w:rPr>
          <w:t xml:space="preserve">supports </w:t>
        </w:r>
        <w:r>
          <w:t>RAT restriction control, t</w:t>
        </w:r>
        <w:r>
          <w:rPr>
            <w:lang w:val="en-US"/>
          </w:rPr>
          <w:t xml:space="preserve">he MS shall maintain a list of PLMNs </w:t>
        </w:r>
        <w:r>
          <w:t xml:space="preserve">with RAT restriction for UTRAN </w:t>
        </w:r>
        <w:r>
          <w:rPr>
            <w:lang w:val="en-US"/>
          </w:rPr>
          <w:t xml:space="preserve">where access to </w:t>
        </w:r>
        <w:r>
          <w:t>UTRAN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rPr>
            <w:lang w:val="en-US"/>
          </w:rPr>
          <w:t xml:space="preserve">indicating </w:t>
        </w:r>
        <w:r w:rsidRPr="00891B87">
          <w:rPr>
            <w:lang w:val="en-US"/>
          </w:rPr>
          <w:t>"</w:t>
        </w:r>
        <w:r>
          <w:rPr>
            <w:lang w:val="en-US"/>
          </w:rPr>
          <w:t>U</w:t>
        </w:r>
        <w:r>
          <w:t>TRAN</w:t>
        </w:r>
        <w:r w:rsidRPr="00891B87">
          <w:t xml:space="preserve"> is restricted</w:t>
        </w:r>
      </w:ins>
      <w:ins w:id="27" w:author="Yang Lu, Vodafone" w:date="2024-08-09T13:52:00Z">
        <w:r w:rsidR="00B25A51" w:rsidRPr="00B25A51">
          <w:t xml:space="preserve"> </w:t>
        </w:r>
        <w:r w:rsidR="00B25A51">
          <w:t>in the current PLMN</w:t>
        </w:r>
      </w:ins>
      <w:ins w:id="28" w:author="Yang Lu, Vodafone" w:date="2024-08-09T08:13:00Z">
        <w:r w:rsidRPr="00891B87">
          <w:rPr>
            <w:lang w:val="en-US"/>
          </w:rPr>
          <w:t>"</w:t>
        </w:r>
        <w:r>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5EFCCBF8" w14:textId="77777777" w:rsidR="00FD4A9C" w:rsidRDefault="00FD4A9C" w:rsidP="00FD4A9C">
      <w:pPr>
        <w:pStyle w:val="B1"/>
        <w:rPr>
          <w:ins w:id="29" w:author="Yang Lu, Vodafone" w:date="2024-08-09T08:13:00Z"/>
          <w:lang w:val="en-US"/>
        </w:rPr>
      </w:pPr>
      <w:ins w:id="30" w:author="Yang Lu, Vodafone" w:date="2024-08-09T08:13:00Z">
        <w:r>
          <w:rPr>
            <w:lang w:val="en-US"/>
          </w:rPr>
          <w:t>-</w:t>
        </w:r>
        <w:r>
          <w:rPr>
            <w:lang w:val="en-US"/>
          </w:rPr>
          <w:tab/>
          <w:t xml:space="preserve">the MS shall add the identity of the PLMN to the list of PLMNs </w:t>
        </w:r>
        <w:r>
          <w:t xml:space="preserve">with RAT restriction for </w:t>
        </w:r>
        <w:proofErr w:type="gramStart"/>
        <w:r>
          <w:t>UTRAN</w:t>
        </w:r>
        <w:r w:rsidRPr="00770F8C">
          <w:rPr>
            <w:lang w:val="en-US"/>
          </w:rPr>
          <w:t>;</w:t>
        </w:r>
        <w:proofErr w:type="gramEnd"/>
      </w:ins>
    </w:p>
    <w:p w14:paraId="2329C7A8" w14:textId="77777777" w:rsidR="00FD4A9C" w:rsidRDefault="00FD4A9C" w:rsidP="00FD4A9C">
      <w:pPr>
        <w:pStyle w:val="B1"/>
        <w:rPr>
          <w:ins w:id="31" w:author="Yang Lu, Vodafone" w:date="2024-08-09T08:13:00Z"/>
          <w:lang w:val="en-US"/>
        </w:rPr>
      </w:pPr>
      <w:ins w:id="3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with RAT restriction for UTRAN</w:t>
        </w:r>
        <w:r w:rsidRPr="0025660A">
          <w:rPr>
            <w:lang w:val="en-US"/>
          </w:rPr>
          <w:t xml:space="preserve"> as PLMN selection candidates for </w:t>
        </w:r>
        <w:r>
          <w:t xml:space="preserve">UTRAN </w:t>
        </w:r>
        <w:r w:rsidRPr="0025660A">
          <w:rPr>
            <w:lang w:val="en-US"/>
          </w:rPr>
          <w:t xml:space="preserve">access technology, unless </w:t>
        </w:r>
        <w:r>
          <w:rPr>
            <w:lang w:val="en-US"/>
          </w:rPr>
          <w:t xml:space="preserve">such a PLMN is not </w:t>
        </w:r>
        <w:r w:rsidRPr="000F066B">
          <w:rPr>
            <w:lang w:val="en-US"/>
          </w:rPr>
          <w:t xml:space="preserve">allowable </w:t>
        </w:r>
        <w:r>
          <w:rPr>
            <w:lang w:val="en-US"/>
          </w:rPr>
          <w:t xml:space="preserve">in any other </w:t>
        </w:r>
        <w:r w:rsidRPr="0025660A">
          <w:rPr>
            <w:lang w:val="en-US"/>
          </w:rPr>
          <w:t>access technolog</w:t>
        </w:r>
        <w:r>
          <w:rPr>
            <w:lang w:val="en-US"/>
          </w:rPr>
          <w:t xml:space="preserve">ies besides </w:t>
        </w:r>
        <w:r>
          <w:t xml:space="preserve">UTRAN and </w:t>
        </w:r>
        <w:r w:rsidRPr="0025660A">
          <w:rPr>
            <w:lang w:val="en-US"/>
          </w:rPr>
          <w:t xml:space="preserve">no </w:t>
        </w:r>
        <w:r w:rsidRPr="000F066B">
          <w:rPr>
            <w:lang w:val="en-US"/>
          </w:rPr>
          <w:t xml:space="preserve">allowable </w:t>
        </w:r>
        <w:r w:rsidRPr="0025660A">
          <w:rPr>
            <w:lang w:val="en-US"/>
          </w:rPr>
          <w:t>other PLMN</w:t>
        </w:r>
        <w:r>
          <w:rPr>
            <w:lang w:val="en-US"/>
          </w:rPr>
          <w:t xml:space="preserve"> can be found</w:t>
        </w:r>
        <w:r w:rsidRPr="0025660A">
          <w:rPr>
            <w:lang w:val="en-US"/>
          </w:rPr>
          <w:t xml:space="preserve">. This does not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UTRAN</w:t>
        </w:r>
        <w:r>
          <w:rPr>
            <w:lang w:val="en-US"/>
          </w:rPr>
          <w:t>; and</w:t>
        </w:r>
      </w:ins>
    </w:p>
    <w:p w14:paraId="14DD345A" w14:textId="77777777" w:rsidR="00FD4A9C" w:rsidRDefault="00FD4A9C" w:rsidP="00FD4A9C">
      <w:pPr>
        <w:pStyle w:val="B1"/>
        <w:rPr>
          <w:ins w:id="33" w:author="Yang Lu, Vodafone" w:date="2024-08-09T08:13:00Z"/>
          <w:lang w:val="en-US"/>
        </w:rPr>
      </w:pPr>
      <w:ins w:id="34" w:author="Yang Lu, Vodafone" w:date="2024-08-09T08:13:00Z">
        <w:r>
          <w:rPr>
            <w:lang w:val="en-US"/>
          </w:rPr>
          <w:t>-</w:t>
        </w:r>
        <w:r>
          <w:rPr>
            <w:lang w:val="en-US"/>
          </w:rPr>
          <w:tab/>
        </w:r>
        <w:r w:rsidRPr="0025660A">
          <w:rPr>
            <w:lang w:val="en-US"/>
          </w:rPr>
          <w:t>the MS shall delete t</w:t>
        </w:r>
        <w:r>
          <w:rPr>
            <w:lang w:val="en-US"/>
          </w:rPr>
          <w:t xml:space="preserve">he </w:t>
        </w:r>
        <w:r w:rsidRPr="0025660A">
          <w:rPr>
            <w:lang w:val="en-US"/>
          </w:rPr>
          <w:t xml:space="preserve">stored </w:t>
        </w:r>
        <w:r>
          <w:rPr>
            <w:lang w:val="en-US"/>
          </w:rPr>
          <w:t xml:space="preserve">list of PLMNs </w:t>
        </w:r>
        <w:r>
          <w:t xml:space="preserve">with RAT restriction for UTRAN </w:t>
        </w:r>
        <w:r w:rsidRPr="0025660A">
          <w:rPr>
            <w:lang w:val="en-US"/>
          </w:rPr>
          <w:t>when the MS is swi</w:t>
        </w:r>
        <w:r>
          <w:rPr>
            <w:lang w:val="en-US"/>
          </w:rPr>
          <w:t>tched off or the USIM is removed</w:t>
        </w:r>
        <w:r w:rsidRPr="00891B87">
          <w:rPr>
            <w:lang w:val="en-US"/>
          </w:rPr>
          <w:t>.</w:t>
        </w:r>
      </w:ins>
    </w:p>
    <w:p w14:paraId="052E1CA4" w14:textId="782EC665" w:rsidR="00FD4A9C" w:rsidRDefault="00FD4A9C" w:rsidP="00FD4A9C">
      <w:pPr>
        <w:rPr>
          <w:ins w:id="35" w:author="Yang Lu, Vodafone" w:date="2024-08-09T08:13:00Z"/>
          <w:lang w:val="en-US"/>
        </w:rPr>
      </w:pPr>
      <w:ins w:id="36" w:author="Yang Lu, Vodafone" w:date="2024-08-09T08:13:00Z">
        <w:r>
          <w:rPr>
            <w:lang w:val="en-US"/>
          </w:rPr>
          <w:t xml:space="preserve">If the </w:t>
        </w:r>
        <w:r w:rsidR="000D41D2">
          <w:rPr>
            <w:lang w:val="en-US"/>
          </w:rPr>
          <w:t xml:space="preserve">MS </w:t>
        </w:r>
        <w:r>
          <w:rPr>
            <w:lang w:val="en-US"/>
          </w:rPr>
          <w:t xml:space="preserve">supports </w:t>
        </w:r>
        <w:r>
          <w:t>RAT restriction control, t</w:t>
        </w:r>
        <w:r>
          <w:rPr>
            <w:lang w:val="en-US"/>
          </w:rPr>
          <w:t xml:space="preserve">he MS shall maintain a list of PLMNs </w:t>
        </w:r>
        <w:r>
          <w:t xml:space="preserve">with RAT restriction for E-UTRAN </w:t>
        </w:r>
        <w:r>
          <w:rPr>
            <w:lang w:val="en-US"/>
          </w:rPr>
          <w:t>where access to E-</w:t>
        </w:r>
        <w:r>
          <w:t>UTRAN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rPr>
            <w:lang w:val="en-US"/>
          </w:rPr>
          <w:t xml:space="preserve">indicating </w:t>
        </w:r>
        <w:r w:rsidRPr="00891B87">
          <w:rPr>
            <w:lang w:val="en-US"/>
          </w:rPr>
          <w:t>"</w:t>
        </w:r>
        <w:r>
          <w:rPr>
            <w:lang w:val="en-US"/>
          </w:rPr>
          <w:t>E-U</w:t>
        </w:r>
        <w:r>
          <w:t>TRAN</w:t>
        </w:r>
        <w:r w:rsidRPr="00891B87">
          <w:t xml:space="preserve"> is restricted</w:t>
        </w:r>
      </w:ins>
      <w:ins w:id="37" w:author="Yang Lu, Vodafone" w:date="2024-08-09T13:53:00Z">
        <w:r w:rsidR="00B25A51">
          <w:t xml:space="preserve"> in the current PLMN</w:t>
        </w:r>
      </w:ins>
      <w:ins w:id="38" w:author="Yang Lu, Vodafone" w:date="2024-08-09T08:13:00Z">
        <w:r w:rsidRPr="00891B87">
          <w:rPr>
            <w:lang w:val="en-US"/>
          </w:rPr>
          <w:t>"</w:t>
        </w:r>
        <w:r>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550D7F0B" w14:textId="77777777" w:rsidR="00FD4A9C" w:rsidRDefault="00FD4A9C" w:rsidP="00FD4A9C">
      <w:pPr>
        <w:pStyle w:val="B1"/>
        <w:rPr>
          <w:ins w:id="39" w:author="Yang Lu, Vodafone" w:date="2024-08-09T08:13:00Z"/>
          <w:lang w:val="en-US"/>
        </w:rPr>
      </w:pPr>
      <w:ins w:id="40" w:author="Yang Lu, Vodafone" w:date="2024-08-09T08:13:00Z">
        <w:r>
          <w:rPr>
            <w:lang w:val="en-US"/>
          </w:rPr>
          <w:t>-</w:t>
        </w:r>
        <w:r>
          <w:rPr>
            <w:lang w:val="en-US"/>
          </w:rPr>
          <w:tab/>
          <w:t xml:space="preserve">the MS shall add the identity of the PLMN to the list of PLMNs </w:t>
        </w:r>
        <w:r>
          <w:t>with RAT restriction for E-</w:t>
        </w:r>
        <w:proofErr w:type="gramStart"/>
        <w:r>
          <w:t>UTRAN</w:t>
        </w:r>
        <w:r w:rsidRPr="00770F8C">
          <w:rPr>
            <w:lang w:val="en-US"/>
          </w:rPr>
          <w:t>;</w:t>
        </w:r>
        <w:proofErr w:type="gramEnd"/>
      </w:ins>
    </w:p>
    <w:p w14:paraId="01CF9D12" w14:textId="77777777" w:rsidR="00FD4A9C" w:rsidRDefault="00FD4A9C" w:rsidP="00FD4A9C">
      <w:pPr>
        <w:pStyle w:val="B1"/>
        <w:rPr>
          <w:ins w:id="41" w:author="Yang Lu, Vodafone" w:date="2024-08-09T08:13:00Z"/>
          <w:lang w:val="en-US"/>
        </w:rPr>
      </w:pPr>
      <w:ins w:id="4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with RAT restriction for E-UTRAN</w:t>
        </w:r>
        <w:r w:rsidRPr="0025660A">
          <w:rPr>
            <w:lang w:val="en-US"/>
          </w:rPr>
          <w:t xml:space="preserve"> as PLMN selection candidates for </w:t>
        </w:r>
        <w:r>
          <w:t xml:space="preserve">E-UTRAN </w:t>
        </w:r>
        <w:r w:rsidRPr="0025660A">
          <w:rPr>
            <w:lang w:val="en-US"/>
          </w:rPr>
          <w:t xml:space="preserve">access technology, unless </w:t>
        </w:r>
        <w:r>
          <w:rPr>
            <w:lang w:val="en-US"/>
          </w:rPr>
          <w:t xml:space="preserve">such a PLMN is not </w:t>
        </w:r>
        <w:r w:rsidRPr="000F066B">
          <w:rPr>
            <w:lang w:val="en-US"/>
          </w:rPr>
          <w:t xml:space="preserve">allowable </w:t>
        </w:r>
        <w:r>
          <w:rPr>
            <w:lang w:val="en-US"/>
          </w:rPr>
          <w:t xml:space="preserve">in any other </w:t>
        </w:r>
        <w:r w:rsidRPr="0025660A">
          <w:rPr>
            <w:lang w:val="en-US"/>
          </w:rPr>
          <w:t>access technolog</w:t>
        </w:r>
        <w:r>
          <w:rPr>
            <w:lang w:val="en-US"/>
          </w:rPr>
          <w:t xml:space="preserve">ies besides </w:t>
        </w:r>
        <w:r>
          <w:t xml:space="preserve">E-UTRAN and </w:t>
        </w:r>
        <w:r w:rsidRPr="0025660A">
          <w:rPr>
            <w:lang w:val="en-US"/>
          </w:rPr>
          <w:t xml:space="preserve">no </w:t>
        </w:r>
        <w:r w:rsidRPr="000F066B">
          <w:rPr>
            <w:lang w:val="en-US"/>
          </w:rPr>
          <w:t xml:space="preserve">allowable </w:t>
        </w:r>
        <w:r w:rsidRPr="0025660A">
          <w:rPr>
            <w:lang w:val="en-US"/>
          </w:rPr>
          <w:t>other PLMN</w:t>
        </w:r>
        <w:r>
          <w:rPr>
            <w:lang w:val="en-US"/>
          </w:rPr>
          <w:t xml:space="preserve"> can be found</w:t>
        </w:r>
        <w:r w:rsidRPr="0025660A">
          <w:rPr>
            <w:lang w:val="en-US"/>
          </w:rPr>
          <w:t xml:space="preserve">. This does not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E-UTRAN</w:t>
        </w:r>
        <w:r>
          <w:rPr>
            <w:lang w:val="en-US"/>
          </w:rPr>
          <w:t>; and</w:t>
        </w:r>
      </w:ins>
    </w:p>
    <w:p w14:paraId="14C96760" w14:textId="77777777" w:rsidR="00FD4A9C" w:rsidRDefault="00FD4A9C" w:rsidP="00FD4A9C">
      <w:pPr>
        <w:pStyle w:val="B1"/>
        <w:rPr>
          <w:ins w:id="43" w:author="Yang Lu, Vodafone" w:date="2024-08-09T08:13:00Z"/>
          <w:lang w:val="en-US"/>
        </w:rPr>
      </w:pPr>
      <w:ins w:id="44" w:author="Yang Lu, Vodafone" w:date="2024-08-09T08:13:00Z">
        <w:r w:rsidRPr="00405FC3">
          <w:rPr>
            <w:lang w:val="en-US"/>
          </w:rPr>
          <w:t>-</w:t>
        </w:r>
        <w:r w:rsidRPr="00405FC3">
          <w:rPr>
            <w:lang w:val="en-US"/>
          </w:rPr>
          <w:tab/>
          <w:t>the MS shall delete the stored list of PLMNs with RAT restriction for E-UTRA</w:t>
        </w:r>
        <w:r>
          <w:rPr>
            <w:lang w:val="en-US"/>
          </w:rPr>
          <w:t>N</w:t>
        </w:r>
        <w:r w:rsidRPr="00405FC3">
          <w:rPr>
            <w:lang w:val="en-US"/>
          </w:rPr>
          <w:t xml:space="preserve"> when the MS is switched off</w:t>
        </w:r>
        <w:r>
          <w:rPr>
            <w:lang w:val="en-US"/>
          </w:rPr>
          <w:t xml:space="preserve"> or </w:t>
        </w:r>
        <w:r w:rsidRPr="00405FC3">
          <w:rPr>
            <w:lang w:val="en-US"/>
          </w:rPr>
          <w:t>the USIM is removed.</w:t>
        </w:r>
      </w:ins>
    </w:p>
    <w:p w14:paraId="0D8F8B52" w14:textId="4140E898" w:rsidR="00FD4A9C" w:rsidRDefault="00FD4A9C" w:rsidP="00FD4A9C">
      <w:pPr>
        <w:rPr>
          <w:ins w:id="45" w:author="Yang Lu, Vodafone" w:date="2024-08-09T08:13:00Z"/>
          <w:lang w:val="en-US"/>
        </w:rPr>
      </w:pPr>
      <w:ins w:id="46" w:author="Yang Lu, Vodafone" w:date="2024-08-09T08:13:00Z">
        <w:r>
          <w:rPr>
            <w:lang w:val="en-US"/>
          </w:rPr>
          <w:t xml:space="preserve">If the </w:t>
        </w:r>
        <w:r w:rsidR="000D41D2">
          <w:rPr>
            <w:lang w:val="en-US"/>
          </w:rPr>
          <w:t xml:space="preserve">MS </w:t>
        </w:r>
        <w:r>
          <w:rPr>
            <w:lang w:val="en-US"/>
          </w:rPr>
          <w:t xml:space="preserve">supports </w:t>
        </w:r>
        <w:r>
          <w:t>RAT restriction control, t</w:t>
        </w:r>
        <w:r>
          <w:rPr>
            <w:lang w:val="en-US"/>
          </w:rPr>
          <w:t xml:space="preserve">he MS shall maintain a list of PLMNs </w:t>
        </w:r>
        <w:r>
          <w:t xml:space="preserve">with RAT restriction for NG-RAN </w:t>
        </w:r>
        <w:r>
          <w:rPr>
            <w:lang w:val="en-US"/>
          </w:rPr>
          <w:t xml:space="preserve">where access to </w:t>
        </w:r>
        <w:r>
          <w:t>NG-RAN cells is restricted</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RAT restriction information</w:t>
        </w:r>
        <w:r w:rsidRPr="00891B87">
          <w:rPr>
            <w:lang w:val="en-US"/>
          </w:rPr>
          <w:t xml:space="preserve"> IE </w:t>
        </w:r>
        <w:r>
          <w:rPr>
            <w:lang w:val="en-US"/>
          </w:rPr>
          <w:t xml:space="preserve">indicating </w:t>
        </w:r>
        <w:r w:rsidRPr="00891B87">
          <w:rPr>
            <w:lang w:val="en-US"/>
          </w:rPr>
          <w:t>"</w:t>
        </w:r>
        <w:r>
          <w:rPr>
            <w:lang w:val="en-US"/>
          </w:rPr>
          <w:t>NG-RAN</w:t>
        </w:r>
        <w:r w:rsidRPr="00891B87">
          <w:t xml:space="preserve"> is restricted</w:t>
        </w:r>
      </w:ins>
      <w:ins w:id="47" w:author="Yang Lu, Vodafone" w:date="2024-08-09T13:53:00Z">
        <w:r w:rsidR="00B25A51">
          <w:t xml:space="preserve"> in the current PLMN</w:t>
        </w:r>
      </w:ins>
      <w:ins w:id="48" w:author="Yang Lu, Vodafone" w:date="2024-08-09T08:13:00Z">
        <w:r w:rsidRPr="00891B87">
          <w:rPr>
            <w:lang w:val="en-US"/>
          </w:rPr>
          <w:t>"</w:t>
        </w:r>
        <w:r>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ins>
    </w:p>
    <w:p w14:paraId="56E0912B" w14:textId="77777777" w:rsidR="00FD4A9C" w:rsidRDefault="00FD4A9C" w:rsidP="00FD4A9C">
      <w:pPr>
        <w:pStyle w:val="B1"/>
        <w:rPr>
          <w:ins w:id="49" w:author="Yang Lu, Vodafone" w:date="2024-08-09T08:13:00Z"/>
          <w:lang w:val="en-US"/>
        </w:rPr>
      </w:pPr>
      <w:ins w:id="50" w:author="Yang Lu, Vodafone" w:date="2024-08-09T08:13:00Z">
        <w:r>
          <w:rPr>
            <w:lang w:val="en-US"/>
          </w:rPr>
          <w:lastRenderedPageBreak/>
          <w:t>-</w:t>
        </w:r>
        <w:r>
          <w:rPr>
            <w:lang w:val="en-US"/>
          </w:rPr>
          <w:tab/>
          <w:t xml:space="preserve">the MS shall add the identity of the PLMN to the list of PLMNs </w:t>
        </w:r>
        <w:r>
          <w:t>with RAT restriction for NG-</w:t>
        </w:r>
        <w:proofErr w:type="gramStart"/>
        <w:r>
          <w:t>RAN</w:t>
        </w:r>
        <w:r w:rsidRPr="00770F8C">
          <w:rPr>
            <w:lang w:val="en-US"/>
          </w:rPr>
          <w:t>;</w:t>
        </w:r>
        <w:proofErr w:type="gramEnd"/>
      </w:ins>
    </w:p>
    <w:p w14:paraId="002E0A4C" w14:textId="77777777" w:rsidR="00FD4A9C" w:rsidRDefault="00FD4A9C" w:rsidP="00FD4A9C">
      <w:pPr>
        <w:pStyle w:val="B1"/>
        <w:rPr>
          <w:ins w:id="51" w:author="Yang Lu, Vodafone" w:date="2024-08-09T08:13:00Z"/>
          <w:lang w:val="en-US"/>
        </w:rPr>
      </w:pPr>
      <w:ins w:id="52" w:author="Yang Lu, Vodafone" w:date="2024-08-09T08:13:00Z">
        <w:r>
          <w:rPr>
            <w:lang w:val="en-US"/>
          </w:rPr>
          <w:t>-</w:t>
        </w:r>
        <w:r>
          <w:rPr>
            <w:lang w:val="en-US"/>
          </w:rPr>
          <w:tab/>
        </w:r>
        <w:r w:rsidRPr="0025660A">
          <w:rPr>
            <w:lang w:val="en-US"/>
          </w:rPr>
          <w:t>in automatic PLMN selection t</w:t>
        </w:r>
        <w:r>
          <w:rPr>
            <w:lang w:val="en-US"/>
          </w:rPr>
          <w:t xml:space="preserve">he MS shall not consider PLMN on the list of PLMNs </w:t>
        </w:r>
        <w:r>
          <w:t>with RAT restriction for MG-RAN</w:t>
        </w:r>
        <w:r w:rsidRPr="0025660A">
          <w:rPr>
            <w:lang w:val="en-US"/>
          </w:rPr>
          <w:t xml:space="preserve"> as PLMN selection candidates for </w:t>
        </w:r>
        <w:r>
          <w:t xml:space="preserve">NG-RAN </w:t>
        </w:r>
        <w:r w:rsidRPr="0025660A">
          <w:rPr>
            <w:lang w:val="en-US"/>
          </w:rPr>
          <w:t xml:space="preserve">access technology, unless </w:t>
        </w:r>
        <w:r>
          <w:rPr>
            <w:lang w:val="en-US"/>
          </w:rPr>
          <w:t xml:space="preserve">such a PLMN is not </w:t>
        </w:r>
        <w:r w:rsidRPr="000F066B">
          <w:rPr>
            <w:lang w:val="en-US"/>
          </w:rPr>
          <w:t xml:space="preserve">allowable </w:t>
        </w:r>
        <w:r>
          <w:rPr>
            <w:lang w:val="en-US"/>
          </w:rPr>
          <w:t xml:space="preserve">in any other </w:t>
        </w:r>
        <w:r w:rsidRPr="0025660A">
          <w:rPr>
            <w:lang w:val="en-US"/>
          </w:rPr>
          <w:t>access technolog</w:t>
        </w:r>
        <w:r>
          <w:rPr>
            <w:lang w:val="en-US"/>
          </w:rPr>
          <w:t xml:space="preserve">ies besides </w:t>
        </w:r>
        <w:r>
          <w:t xml:space="preserve">NG-RAN and </w:t>
        </w:r>
        <w:r w:rsidRPr="0025660A">
          <w:rPr>
            <w:lang w:val="en-US"/>
          </w:rPr>
          <w:t xml:space="preserve">no </w:t>
        </w:r>
        <w:r w:rsidRPr="000F066B">
          <w:rPr>
            <w:lang w:val="en-US"/>
          </w:rPr>
          <w:t xml:space="preserve">allowable </w:t>
        </w:r>
        <w:r w:rsidRPr="0025660A">
          <w:rPr>
            <w:lang w:val="en-US"/>
          </w:rPr>
          <w:t xml:space="preserve">other PLMN </w:t>
        </w:r>
        <w:proofErr w:type="gramStart"/>
        <w:r w:rsidRPr="0025660A">
          <w:rPr>
            <w:lang w:val="en-US"/>
          </w:rPr>
          <w:t>is</w:t>
        </w:r>
        <w:r>
          <w:rPr>
            <w:lang w:val="en-US"/>
          </w:rPr>
          <w:t xml:space="preserve"> can be</w:t>
        </w:r>
        <w:proofErr w:type="gramEnd"/>
        <w:r>
          <w:rPr>
            <w:lang w:val="en-US"/>
          </w:rPr>
          <w:t xml:space="preserve"> found</w:t>
        </w:r>
        <w:r w:rsidRPr="0025660A">
          <w:rPr>
            <w:lang w:val="en-US"/>
          </w:rPr>
          <w:t xml:space="preserve">. This does not prevent selection of such a PLMN if it is </w:t>
        </w:r>
        <w:r w:rsidRPr="000F066B">
          <w:rPr>
            <w:lang w:val="en-US"/>
          </w:rPr>
          <w:t xml:space="preserve">allowable </w:t>
        </w:r>
        <w:r w:rsidRPr="0025660A">
          <w:rPr>
            <w:lang w:val="en-US"/>
          </w:rPr>
          <w:t xml:space="preserve">in </w:t>
        </w:r>
        <w:r>
          <w:rPr>
            <w:lang w:val="en-US"/>
          </w:rPr>
          <w:t xml:space="preserve">other </w:t>
        </w:r>
        <w:r w:rsidRPr="0025660A">
          <w:rPr>
            <w:lang w:val="en-US"/>
          </w:rPr>
          <w:t>access technolog</w:t>
        </w:r>
        <w:r>
          <w:rPr>
            <w:lang w:val="en-US"/>
          </w:rPr>
          <w:t xml:space="preserve">ies besides </w:t>
        </w:r>
        <w:r>
          <w:t>NG-RAN</w:t>
        </w:r>
        <w:r>
          <w:rPr>
            <w:lang w:val="en-US"/>
          </w:rPr>
          <w:t>; and</w:t>
        </w:r>
      </w:ins>
    </w:p>
    <w:p w14:paraId="26197D67" w14:textId="014DB9C3" w:rsidR="00405FC3" w:rsidRDefault="00FD4A9C" w:rsidP="00FD4A9C">
      <w:pPr>
        <w:pStyle w:val="B1"/>
        <w:rPr>
          <w:ins w:id="53" w:author="Yang Lu, Vodafone," w:date="2024-08-07T10:16:00Z"/>
          <w:lang w:val="en-US"/>
        </w:rPr>
      </w:pPr>
      <w:ins w:id="54" w:author="Yang Lu, Vodafone" w:date="2024-08-09T08:13:00Z">
        <w:r>
          <w:rPr>
            <w:lang w:val="en-US"/>
          </w:rPr>
          <w:t>-</w:t>
        </w:r>
        <w:r>
          <w:rPr>
            <w:lang w:val="en-US"/>
          </w:rPr>
          <w:tab/>
        </w:r>
        <w:r w:rsidRPr="0025660A">
          <w:rPr>
            <w:lang w:val="en-US"/>
          </w:rPr>
          <w:t>the MS shall delete t</w:t>
        </w:r>
        <w:r>
          <w:rPr>
            <w:lang w:val="en-US"/>
          </w:rPr>
          <w:t xml:space="preserve">he </w:t>
        </w:r>
        <w:r w:rsidRPr="0025660A">
          <w:rPr>
            <w:lang w:val="en-US"/>
          </w:rPr>
          <w:t xml:space="preserve">stored </w:t>
        </w:r>
        <w:r>
          <w:rPr>
            <w:lang w:val="en-US"/>
          </w:rPr>
          <w:t xml:space="preserve">list of PLMNs </w:t>
        </w:r>
        <w:r>
          <w:t xml:space="preserve">with RAT restriction for NG-RAN </w:t>
        </w:r>
        <w:r w:rsidRPr="0025660A">
          <w:rPr>
            <w:lang w:val="en-US"/>
          </w:rPr>
          <w:t>when the MS is swi</w:t>
        </w:r>
        <w:r>
          <w:rPr>
            <w:lang w:val="en-US"/>
          </w:rPr>
          <w:t>tched off or the USIM is removed</w:t>
        </w:r>
        <w:r w:rsidRPr="00891B87">
          <w:rPr>
            <w:lang w:val="en-US"/>
          </w:rPr>
          <w:t>.</w:t>
        </w:r>
      </w:ins>
    </w:p>
    <w:p w14:paraId="7C0FE6E3" w14:textId="77777777" w:rsidR="00405FC3" w:rsidRDefault="00405FC3" w:rsidP="00A12E45">
      <w:pPr>
        <w:pStyle w:val="B1"/>
        <w:rPr>
          <w:ins w:id="55" w:author="Yang Lu, Vodafone," w:date="2024-08-07T10:14:00Z"/>
          <w:lang w:val="en-US"/>
        </w:rPr>
      </w:pPr>
    </w:p>
    <w:p w14:paraId="1801489B" w14:textId="77777777" w:rsidR="00A2625C" w:rsidRPr="00952FA5" w:rsidRDefault="00A2625C" w:rsidP="00A2625C">
      <w:pPr>
        <w:pStyle w:val="berschrift3"/>
        <w:jc w:val="center"/>
        <w:rPr>
          <w:color w:val="FF0000"/>
        </w:rPr>
      </w:pPr>
      <w:r w:rsidRPr="00952FA5">
        <w:rPr>
          <w:color w:val="FF0000"/>
        </w:rPr>
        <w:t>*** End of changes ***</w:t>
      </w:r>
    </w:p>
    <w:p w14:paraId="5D1C0BE5" w14:textId="77777777" w:rsidR="00A2625C" w:rsidRPr="00A2625C" w:rsidRDefault="00A2625C" w:rsidP="00A2625C"/>
    <w:p w14:paraId="43594CD8" w14:textId="210DCCC2" w:rsidR="00664EE2" w:rsidRDefault="00664EE2">
      <w:pPr>
        <w:rPr>
          <w:lang w:val="nb-NO"/>
        </w:rPr>
      </w:pPr>
    </w:p>
    <w:p w14:paraId="2974F79C" w14:textId="743635DD" w:rsidR="00EB4398" w:rsidRDefault="00EB4398">
      <w:pPr>
        <w:rPr>
          <w:lang w:val="nb-NO"/>
        </w:rPr>
      </w:pP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D7AC" w14:textId="77777777" w:rsidR="00956133" w:rsidRDefault="00956133">
      <w:r>
        <w:separator/>
      </w:r>
    </w:p>
  </w:endnote>
  <w:endnote w:type="continuationSeparator" w:id="0">
    <w:p w14:paraId="3D4B63A2" w14:textId="77777777" w:rsidR="00956133" w:rsidRDefault="0095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25CAC" w14:textId="77777777" w:rsidR="00956133" w:rsidRDefault="00956133">
      <w:r>
        <w:separator/>
      </w:r>
    </w:p>
  </w:footnote>
  <w:footnote w:type="continuationSeparator" w:id="0">
    <w:p w14:paraId="179D6E1F" w14:textId="77777777" w:rsidR="00956133" w:rsidRDefault="0095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B74ED3"/>
    <w:multiLevelType w:val="hybridMultilevel"/>
    <w:tmpl w:val="E34ECB32"/>
    <w:lvl w:ilvl="0" w:tplc="EB4A22E4">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5"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6"/>
  </w:num>
  <w:num w:numId="3" w16cid:durableId="1310594313">
    <w:abstractNumId w:val="21"/>
  </w:num>
  <w:num w:numId="4" w16cid:durableId="981424318">
    <w:abstractNumId w:val="12"/>
  </w:num>
  <w:num w:numId="5" w16cid:durableId="1027826923">
    <w:abstractNumId w:val="17"/>
  </w:num>
  <w:num w:numId="6" w16cid:durableId="2092844630">
    <w:abstractNumId w:val="19"/>
  </w:num>
  <w:num w:numId="7" w16cid:durableId="167986521">
    <w:abstractNumId w:val="14"/>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5"/>
  </w:num>
  <w:num w:numId="13" w16cid:durableId="1408335345">
    <w:abstractNumId w:val="20"/>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02870812">
    <w:abstractNumId w:val="13"/>
  </w:num>
  <w:num w:numId="22" w16cid:durableId="1725987800">
    <w:abstractNumId w:val="18"/>
  </w:num>
  <w:num w:numId="23" w16cid:durableId="89103528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w15:presenceInfo w15:providerId="None" w15:userId="Yang Lu,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1B7"/>
    <w:rsid w:val="0000124C"/>
    <w:rsid w:val="00006FF2"/>
    <w:rsid w:val="00007942"/>
    <w:rsid w:val="00022FAC"/>
    <w:rsid w:val="00026041"/>
    <w:rsid w:val="0002653C"/>
    <w:rsid w:val="000278A6"/>
    <w:rsid w:val="00031055"/>
    <w:rsid w:val="00037D2C"/>
    <w:rsid w:val="000454FA"/>
    <w:rsid w:val="00057469"/>
    <w:rsid w:val="0007165E"/>
    <w:rsid w:val="00075038"/>
    <w:rsid w:val="000751AB"/>
    <w:rsid w:val="00084517"/>
    <w:rsid w:val="000853F6"/>
    <w:rsid w:val="00087875"/>
    <w:rsid w:val="0009237B"/>
    <w:rsid w:val="00095202"/>
    <w:rsid w:val="000A1074"/>
    <w:rsid w:val="000A41D4"/>
    <w:rsid w:val="000B65AB"/>
    <w:rsid w:val="000C3DD1"/>
    <w:rsid w:val="000D41D2"/>
    <w:rsid w:val="000E1916"/>
    <w:rsid w:val="000E38B5"/>
    <w:rsid w:val="000E3DE2"/>
    <w:rsid w:val="000E671B"/>
    <w:rsid w:val="000E6EBD"/>
    <w:rsid w:val="000F066B"/>
    <w:rsid w:val="000F5EA5"/>
    <w:rsid w:val="00102C15"/>
    <w:rsid w:val="00103D3F"/>
    <w:rsid w:val="00115E6B"/>
    <w:rsid w:val="00120611"/>
    <w:rsid w:val="00135772"/>
    <w:rsid w:val="00136519"/>
    <w:rsid w:val="00137579"/>
    <w:rsid w:val="001429BD"/>
    <w:rsid w:val="00147D4F"/>
    <w:rsid w:val="00150EDC"/>
    <w:rsid w:val="0015388B"/>
    <w:rsid w:val="00155390"/>
    <w:rsid w:val="00157870"/>
    <w:rsid w:val="00157911"/>
    <w:rsid w:val="00161E02"/>
    <w:rsid w:val="00166ACC"/>
    <w:rsid w:val="00172215"/>
    <w:rsid w:val="00176ADD"/>
    <w:rsid w:val="001807BC"/>
    <w:rsid w:val="001B1CDC"/>
    <w:rsid w:val="001B6F59"/>
    <w:rsid w:val="001E6C0B"/>
    <w:rsid w:val="001F38E8"/>
    <w:rsid w:val="001F5D95"/>
    <w:rsid w:val="00203060"/>
    <w:rsid w:val="00203A71"/>
    <w:rsid w:val="00226292"/>
    <w:rsid w:val="002333F3"/>
    <w:rsid w:val="002340BE"/>
    <w:rsid w:val="00236F4D"/>
    <w:rsid w:val="0024275B"/>
    <w:rsid w:val="00242B40"/>
    <w:rsid w:val="00252A94"/>
    <w:rsid w:val="0026261F"/>
    <w:rsid w:val="00266E85"/>
    <w:rsid w:val="00270317"/>
    <w:rsid w:val="0027626F"/>
    <w:rsid w:val="002816F9"/>
    <w:rsid w:val="00284B29"/>
    <w:rsid w:val="00291ECE"/>
    <w:rsid w:val="00296B56"/>
    <w:rsid w:val="002A5C1D"/>
    <w:rsid w:val="002C4ED0"/>
    <w:rsid w:val="002D4FDA"/>
    <w:rsid w:val="002D707A"/>
    <w:rsid w:val="002E5A6B"/>
    <w:rsid w:val="002F3D53"/>
    <w:rsid w:val="002F7B7A"/>
    <w:rsid w:val="00306BBA"/>
    <w:rsid w:val="00307DA8"/>
    <w:rsid w:val="00311685"/>
    <w:rsid w:val="003121EF"/>
    <w:rsid w:val="00314CED"/>
    <w:rsid w:val="0031590C"/>
    <w:rsid w:val="003166FB"/>
    <w:rsid w:val="00316B6B"/>
    <w:rsid w:val="0031794A"/>
    <w:rsid w:val="003248F4"/>
    <w:rsid w:val="003350B5"/>
    <w:rsid w:val="00340CFD"/>
    <w:rsid w:val="003441D9"/>
    <w:rsid w:val="003504DE"/>
    <w:rsid w:val="00353B80"/>
    <w:rsid w:val="003573BE"/>
    <w:rsid w:val="003621CE"/>
    <w:rsid w:val="003626EE"/>
    <w:rsid w:val="00366702"/>
    <w:rsid w:val="003754A5"/>
    <w:rsid w:val="003829CB"/>
    <w:rsid w:val="0038318B"/>
    <w:rsid w:val="0038453A"/>
    <w:rsid w:val="00395475"/>
    <w:rsid w:val="003A07F9"/>
    <w:rsid w:val="003A2206"/>
    <w:rsid w:val="003B457D"/>
    <w:rsid w:val="003C1571"/>
    <w:rsid w:val="003C3EB2"/>
    <w:rsid w:val="003D224D"/>
    <w:rsid w:val="003F5D22"/>
    <w:rsid w:val="003F7B96"/>
    <w:rsid w:val="00401563"/>
    <w:rsid w:val="00404EB0"/>
    <w:rsid w:val="0040578F"/>
    <w:rsid w:val="00405891"/>
    <w:rsid w:val="0040598F"/>
    <w:rsid w:val="00405FC3"/>
    <w:rsid w:val="004067BC"/>
    <w:rsid w:val="004131F1"/>
    <w:rsid w:val="0041521C"/>
    <w:rsid w:val="0042101D"/>
    <w:rsid w:val="0042242E"/>
    <w:rsid w:val="00422818"/>
    <w:rsid w:val="00424CEE"/>
    <w:rsid w:val="004339A6"/>
    <w:rsid w:val="00440E0A"/>
    <w:rsid w:val="0044375C"/>
    <w:rsid w:val="004446E9"/>
    <w:rsid w:val="0044768D"/>
    <w:rsid w:val="00451F4D"/>
    <w:rsid w:val="00457815"/>
    <w:rsid w:val="00460220"/>
    <w:rsid w:val="004644A0"/>
    <w:rsid w:val="00467F44"/>
    <w:rsid w:val="0047181A"/>
    <w:rsid w:val="00472298"/>
    <w:rsid w:val="0047265F"/>
    <w:rsid w:val="004812D3"/>
    <w:rsid w:val="00494C48"/>
    <w:rsid w:val="00494EED"/>
    <w:rsid w:val="00495C11"/>
    <w:rsid w:val="004A0C7C"/>
    <w:rsid w:val="004A25A6"/>
    <w:rsid w:val="004A2BF7"/>
    <w:rsid w:val="004A3A33"/>
    <w:rsid w:val="004B1C27"/>
    <w:rsid w:val="004B310D"/>
    <w:rsid w:val="004B3B18"/>
    <w:rsid w:val="004B3CBA"/>
    <w:rsid w:val="004B5486"/>
    <w:rsid w:val="004C2000"/>
    <w:rsid w:val="004C2749"/>
    <w:rsid w:val="004C3AB9"/>
    <w:rsid w:val="004C5420"/>
    <w:rsid w:val="004D15FC"/>
    <w:rsid w:val="004D3CAE"/>
    <w:rsid w:val="004D42BF"/>
    <w:rsid w:val="004E0221"/>
    <w:rsid w:val="004E0C36"/>
    <w:rsid w:val="004E2982"/>
    <w:rsid w:val="004E4CBE"/>
    <w:rsid w:val="004E6ABC"/>
    <w:rsid w:val="004E6EFD"/>
    <w:rsid w:val="004E7480"/>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634"/>
    <w:rsid w:val="00526943"/>
    <w:rsid w:val="00541456"/>
    <w:rsid w:val="005449F4"/>
    <w:rsid w:val="00553E37"/>
    <w:rsid w:val="0056218D"/>
    <w:rsid w:val="00565999"/>
    <w:rsid w:val="005A0E35"/>
    <w:rsid w:val="005A5DEA"/>
    <w:rsid w:val="005A7866"/>
    <w:rsid w:val="005B4170"/>
    <w:rsid w:val="005B5ECC"/>
    <w:rsid w:val="005B7228"/>
    <w:rsid w:val="005C555A"/>
    <w:rsid w:val="005F25C5"/>
    <w:rsid w:val="005F6D47"/>
    <w:rsid w:val="00603AB1"/>
    <w:rsid w:val="00607F88"/>
    <w:rsid w:val="00610382"/>
    <w:rsid w:val="00615389"/>
    <w:rsid w:val="00623EC9"/>
    <w:rsid w:val="00631DD8"/>
    <w:rsid w:val="00637723"/>
    <w:rsid w:val="00642EAA"/>
    <w:rsid w:val="00644630"/>
    <w:rsid w:val="0065267E"/>
    <w:rsid w:val="00653685"/>
    <w:rsid w:val="00653FAD"/>
    <w:rsid w:val="00654440"/>
    <w:rsid w:val="00661C7B"/>
    <w:rsid w:val="006624B8"/>
    <w:rsid w:val="00663AAF"/>
    <w:rsid w:val="00664ED0"/>
    <w:rsid w:val="00664EE2"/>
    <w:rsid w:val="00667F17"/>
    <w:rsid w:val="0067268D"/>
    <w:rsid w:val="0067330A"/>
    <w:rsid w:val="006745CA"/>
    <w:rsid w:val="00682DD1"/>
    <w:rsid w:val="00693ECA"/>
    <w:rsid w:val="006954F4"/>
    <w:rsid w:val="006A3141"/>
    <w:rsid w:val="006C0138"/>
    <w:rsid w:val="006C04D1"/>
    <w:rsid w:val="006C0C82"/>
    <w:rsid w:val="006C59D6"/>
    <w:rsid w:val="006D0359"/>
    <w:rsid w:val="006E28FE"/>
    <w:rsid w:val="006F16BD"/>
    <w:rsid w:val="006F600E"/>
    <w:rsid w:val="00700321"/>
    <w:rsid w:val="00702275"/>
    <w:rsid w:val="00704EF2"/>
    <w:rsid w:val="007101AD"/>
    <w:rsid w:val="00710C89"/>
    <w:rsid w:val="00717DFC"/>
    <w:rsid w:val="00720E62"/>
    <w:rsid w:val="007212EC"/>
    <w:rsid w:val="007242FD"/>
    <w:rsid w:val="007254FA"/>
    <w:rsid w:val="00726302"/>
    <w:rsid w:val="00734EBB"/>
    <w:rsid w:val="007426F8"/>
    <w:rsid w:val="00745AC4"/>
    <w:rsid w:val="00747B71"/>
    <w:rsid w:val="00764167"/>
    <w:rsid w:val="007644A5"/>
    <w:rsid w:val="0076559E"/>
    <w:rsid w:val="007754A0"/>
    <w:rsid w:val="00775D68"/>
    <w:rsid w:val="00777235"/>
    <w:rsid w:val="00796C87"/>
    <w:rsid w:val="007A31AE"/>
    <w:rsid w:val="007A6E3C"/>
    <w:rsid w:val="007B1131"/>
    <w:rsid w:val="007B2E41"/>
    <w:rsid w:val="007B6135"/>
    <w:rsid w:val="007C1098"/>
    <w:rsid w:val="007C250A"/>
    <w:rsid w:val="007D1E96"/>
    <w:rsid w:val="007D3D14"/>
    <w:rsid w:val="007D4C0D"/>
    <w:rsid w:val="007E4ADA"/>
    <w:rsid w:val="007E60C9"/>
    <w:rsid w:val="007F05F8"/>
    <w:rsid w:val="007F32E2"/>
    <w:rsid w:val="00803FAE"/>
    <w:rsid w:val="00811B63"/>
    <w:rsid w:val="00814960"/>
    <w:rsid w:val="008264BE"/>
    <w:rsid w:val="008515D2"/>
    <w:rsid w:val="00852E3F"/>
    <w:rsid w:val="00854374"/>
    <w:rsid w:val="00855135"/>
    <w:rsid w:val="008560F0"/>
    <w:rsid w:val="00857666"/>
    <w:rsid w:val="00862F77"/>
    <w:rsid w:val="00863A31"/>
    <w:rsid w:val="00867844"/>
    <w:rsid w:val="00874A08"/>
    <w:rsid w:val="00876ABA"/>
    <w:rsid w:val="00891B87"/>
    <w:rsid w:val="008947C3"/>
    <w:rsid w:val="008949FF"/>
    <w:rsid w:val="00895E21"/>
    <w:rsid w:val="008A53A3"/>
    <w:rsid w:val="008B2CB1"/>
    <w:rsid w:val="008C0470"/>
    <w:rsid w:val="008C197A"/>
    <w:rsid w:val="008C4CDA"/>
    <w:rsid w:val="008D0ADB"/>
    <w:rsid w:val="008D4843"/>
    <w:rsid w:val="008E0E4C"/>
    <w:rsid w:val="008E5B2E"/>
    <w:rsid w:val="008E79B4"/>
    <w:rsid w:val="008F0089"/>
    <w:rsid w:val="008F2766"/>
    <w:rsid w:val="008F3262"/>
    <w:rsid w:val="008F3FEB"/>
    <w:rsid w:val="008F618C"/>
    <w:rsid w:val="00900759"/>
    <w:rsid w:val="00901260"/>
    <w:rsid w:val="0090436D"/>
    <w:rsid w:val="00917FC7"/>
    <w:rsid w:val="009225B1"/>
    <w:rsid w:val="00924472"/>
    <w:rsid w:val="0092458E"/>
    <w:rsid w:val="0092521D"/>
    <w:rsid w:val="009270CD"/>
    <w:rsid w:val="009305A3"/>
    <w:rsid w:val="00934F44"/>
    <w:rsid w:val="00936FC3"/>
    <w:rsid w:val="00940132"/>
    <w:rsid w:val="00952FA5"/>
    <w:rsid w:val="00956133"/>
    <w:rsid w:val="009574C1"/>
    <w:rsid w:val="009635A3"/>
    <w:rsid w:val="00964FB3"/>
    <w:rsid w:val="009704D4"/>
    <w:rsid w:val="00981B5F"/>
    <w:rsid w:val="009928EF"/>
    <w:rsid w:val="009A1E3D"/>
    <w:rsid w:val="009A4BD0"/>
    <w:rsid w:val="009B6006"/>
    <w:rsid w:val="009C2101"/>
    <w:rsid w:val="009C50F2"/>
    <w:rsid w:val="009C6E4F"/>
    <w:rsid w:val="009D3001"/>
    <w:rsid w:val="009D3DAE"/>
    <w:rsid w:val="009D73EF"/>
    <w:rsid w:val="009E0AE0"/>
    <w:rsid w:val="009E1255"/>
    <w:rsid w:val="009E26F6"/>
    <w:rsid w:val="009E50EB"/>
    <w:rsid w:val="009E5247"/>
    <w:rsid w:val="009E75D2"/>
    <w:rsid w:val="009F0FE8"/>
    <w:rsid w:val="009F46E7"/>
    <w:rsid w:val="00A07099"/>
    <w:rsid w:val="00A07728"/>
    <w:rsid w:val="00A107AB"/>
    <w:rsid w:val="00A12E45"/>
    <w:rsid w:val="00A137F6"/>
    <w:rsid w:val="00A22AAD"/>
    <w:rsid w:val="00A24D2A"/>
    <w:rsid w:val="00A2625C"/>
    <w:rsid w:val="00A365BF"/>
    <w:rsid w:val="00A45162"/>
    <w:rsid w:val="00A476D9"/>
    <w:rsid w:val="00A47FE3"/>
    <w:rsid w:val="00A60859"/>
    <w:rsid w:val="00A65AAB"/>
    <w:rsid w:val="00A85811"/>
    <w:rsid w:val="00AB42C5"/>
    <w:rsid w:val="00AC2F65"/>
    <w:rsid w:val="00AD00DE"/>
    <w:rsid w:val="00AD4E46"/>
    <w:rsid w:val="00AD6E98"/>
    <w:rsid w:val="00AE5DD2"/>
    <w:rsid w:val="00AE6ED4"/>
    <w:rsid w:val="00AF3099"/>
    <w:rsid w:val="00B079CC"/>
    <w:rsid w:val="00B17C06"/>
    <w:rsid w:val="00B17C9C"/>
    <w:rsid w:val="00B2291D"/>
    <w:rsid w:val="00B248BF"/>
    <w:rsid w:val="00B250EE"/>
    <w:rsid w:val="00B25A51"/>
    <w:rsid w:val="00B322F8"/>
    <w:rsid w:val="00B34B70"/>
    <w:rsid w:val="00B36B55"/>
    <w:rsid w:val="00B56BB0"/>
    <w:rsid w:val="00B57D15"/>
    <w:rsid w:val="00B800C2"/>
    <w:rsid w:val="00B83A77"/>
    <w:rsid w:val="00B86B6F"/>
    <w:rsid w:val="00B90567"/>
    <w:rsid w:val="00B950D0"/>
    <w:rsid w:val="00B9556D"/>
    <w:rsid w:val="00BA0A6E"/>
    <w:rsid w:val="00BA0E4B"/>
    <w:rsid w:val="00BA61DE"/>
    <w:rsid w:val="00BB0EFF"/>
    <w:rsid w:val="00BB3125"/>
    <w:rsid w:val="00BB55AF"/>
    <w:rsid w:val="00BB6B33"/>
    <w:rsid w:val="00BC71C4"/>
    <w:rsid w:val="00BD0480"/>
    <w:rsid w:val="00BD048E"/>
    <w:rsid w:val="00BD549F"/>
    <w:rsid w:val="00BE6507"/>
    <w:rsid w:val="00C10FD0"/>
    <w:rsid w:val="00C13E87"/>
    <w:rsid w:val="00C179C5"/>
    <w:rsid w:val="00C2443E"/>
    <w:rsid w:val="00C25990"/>
    <w:rsid w:val="00C261CB"/>
    <w:rsid w:val="00C335FE"/>
    <w:rsid w:val="00C46350"/>
    <w:rsid w:val="00C52701"/>
    <w:rsid w:val="00C62366"/>
    <w:rsid w:val="00C6594B"/>
    <w:rsid w:val="00C73A73"/>
    <w:rsid w:val="00C74493"/>
    <w:rsid w:val="00C7564D"/>
    <w:rsid w:val="00C76072"/>
    <w:rsid w:val="00C8378A"/>
    <w:rsid w:val="00C90C4A"/>
    <w:rsid w:val="00C9294F"/>
    <w:rsid w:val="00C92FC5"/>
    <w:rsid w:val="00C957FD"/>
    <w:rsid w:val="00CA0E0B"/>
    <w:rsid w:val="00CA2FEA"/>
    <w:rsid w:val="00CA3521"/>
    <w:rsid w:val="00CB5415"/>
    <w:rsid w:val="00CB57CD"/>
    <w:rsid w:val="00CB69C1"/>
    <w:rsid w:val="00CC0B0D"/>
    <w:rsid w:val="00CC484C"/>
    <w:rsid w:val="00CE69AD"/>
    <w:rsid w:val="00CF0D6B"/>
    <w:rsid w:val="00CF14D2"/>
    <w:rsid w:val="00CF294C"/>
    <w:rsid w:val="00CF4145"/>
    <w:rsid w:val="00CF628F"/>
    <w:rsid w:val="00CF7FDE"/>
    <w:rsid w:val="00D006E8"/>
    <w:rsid w:val="00D01A1F"/>
    <w:rsid w:val="00D1123A"/>
    <w:rsid w:val="00D11B3B"/>
    <w:rsid w:val="00D11F83"/>
    <w:rsid w:val="00D2034E"/>
    <w:rsid w:val="00D21499"/>
    <w:rsid w:val="00D23432"/>
    <w:rsid w:val="00D25B7A"/>
    <w:rsid w:val="00D3734D"/>
    <w:rsid w:val="00D373B5"/>
    <w:rsid w:val="00D42CAD"/>
    <w:rsid w:val="00D42EE5"/>
    <w:rsid w:val="00D57751"/>
    <w:rsid w:val="00D601B3"/>
    <w:rsid w:val="00D640E8"/>
    <w:rsid w:val="00D64365"/>
    <w:rsid w:val="00D65588"/>
    <w:rsid w:val="00D66963"/>
    <w:rsid w:val="00D66AA7"/>
    <w:rsid w:val="00D70166"/>
    <w:rsid w:val="00D764CD"/>
    <w:rsid w:val="00D85045"/>
    <w:rsid w:val="00D8645A"/>
    <w:rsid w:val="00D91690"/>
    <w:rsid w:val="00DA6AE8"/>
    <w:rsid w:val="00DA701B"/>
    <w:rsid w:val="00DB699C"/>
    <w:rsid w:val="00DC47A8"/>
    <w:rsid w:val="00DC6BD8"/>
    <w:rsid w:val="00DD7A23"/>
    <w:rsid w:val="00DE0B92"/>
    <w:rsid w:val="00DE20F8"/>
    <w:rsid w:val="00DE4C1D"/>
    <w:rsid w:val="00DE65C3"/>
    <w:rsid w:val="00DF5464"/>
    <w:rsid w:val="00DF7309"/>
    <w:rsid w:val="00DF748C"/>
    <w:rsid w:val="00E008CB"/>
    <w:rsid w:val="00E018BC"/>
    <w:rsid w:val="00E01AB1"/>
    <w:rsid w:val="00E04699"/>
    <w:rsid w:val="00E229F9"/>
    <w:rsid w:val="00E2534C"/>
    <w:rsid w:val="00E25B9A"/>
    <w:rsid w:val="00E263C9"/>
    <w:rsid w:val="00E30A8E"/>
    <w:rsid w:val="00E30FA6"/>
    <w:rsid w:val="00E330C4"/>
    <w:rsid w:val="00E33498"/>
    <w:rsid w:val="00E467E1"/>
    <w:rsid w:val="00E54DDF"/>
    <w:rsid w:val="00E560B7"/>
    <w:rsid w:val="00E56666"/>
    <w:rsid w:val="00E66FC3"/>
    <w:rsid w:val="00E83204"/>
    <w:rsid w:val="00E9041A"/>
    <w:rsid w:val="00EB10D6"/>
    <w:rsid w:val="00EB32F3"/>
    <w:rsid w:val="00EB4398"/>
    <w:rsid w:val="00EB5EB9"/>
    <w:rsid w:val="00EB6DA3"/>
    <w:rsid w:val="00EB77AB"/>
    <w:rsid w:val="00ED3039"/>
    <w:rsid w:val="00ED3358"/>
    <w:rsid w:val="00ED59FB"/>
    <w:rsid w:val="00EE2927"/>
    <w:rsid w:val="00EF1E26"/>
    <w:rsid w:val="00EF213C"/>
    <w:rsid w:val="00EF368F"/>
    <w:rsid w:val="00EF3FEE"/>
    <w:rsid w:val="00EF7FCD"/>
    <w:rsid w:val="00F000ED"/>
    <w:rsid w:val="00F0368D"/>
    <w:rsid w:val="00F057F0"/>
    <w:rsid w:val="00F05D0A"/>
    <w:rsid w:val="00F116BB"/>
    <w:rsid w:val="00F1262A"/>
    <w:rsid w:val="00F220CA"/>
    <w:rsid w:val="00F23DB2"/>
    <w:rsid w:val="00F26E21"/>
    <w:rsid w:val="00F30B93"/>
    <w:rsid w:val="00F35FB0"/>
    <w:rsid w:val="00F452E7"/>
    <w:rsid w:val="00F542EE"/>
    <w:rsid w:val="00F57DB1"/>
    <w:rsid w:val="00F63C09"/>
    <w:rsid w:val="00F75871"/>
    <w:rsid w:val="00F77240"/>
    <w:rsid w:val="00F85446"/>
    <w:rsid w:val="00F8601B"/>
    <w:rsid w:val="00F95FC7"/>
    <w:rsid w:val="00FA078A"/>
    <w:rsid w:val="00FB051F"/>
    <w:rsid w:val="00FB69B9"/>
    <w:rsid w:val="00FB761D"/>
    <w:rsid w:val="00FC7AB5"/>
    <w:rsid w:val="00FC7E9D"/>
    <w:rsid w:val="00FD1549"/>
    <w:rsid w:val="00FD1F94"/>
    <w:rsid w:val="00FD21A0"/>
    <w:rsid w:val="00FD4A9C"/>
    <w:rsid w:val="00FE1C1D"/>
    <w:rsid w:val="00FE5581"/>
    <w:rsid w:val="00FE5BD9"/>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qFormat/>
    <w:rsid w:val="0044768D"/>
    <w:pPr>
      <w:ind w:left="1701" w:hanging="1701"/>
      <w:outlineLvl w:val="4"/>
    </w:pPr>
    <w:rPr>
      <w:sz w:val="22"/>
    </w:rPr>
  </w:style>
  <w:style w:type="paragraph" w:styleId="berschrift6">
    <w:name w:val="heading 6"/>
    <w:next w:val="Standard"/>
    <w:qFormat/>
    <w:pPr>
      <w:numPr>
        <w:ilvl w:val="5"/>
        <w:numId w:val="13"/>
      </w:numPr>
      <w:outlineLvl w:val="5"/>
    </w:pPr>
    <w:rPr>
      <w:rFonts w:ascii="Arial" w:hAnsi="Arial"/>
    </w:rPr>
  </w:style>
  <w:style w:type="paragraph" w:styleId="berschrift7">
    <w:name w:val="heading 7"/>
    <w:next w:val="Standard"/>
    <w:qFormat/>
    <w:pPr>
      <w:numPr>
        <w:ilvl w:val="6"/>
        <w:numId w:val="13"/>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iPriority w:val="99"/>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1Char1">
    <w:name w:val="B1 Char1"/>
    <w:rsid w:val="00A2625C"/>
  </w:style>
  <w:style w:type="character" w:customStyle="1" w:styleId="NOChar">
    <w:name w:val="NO Char"/>
    <w:rsid w:val="00A2625C"/>
  </w:style>
  <w:style w:type="character" w:customStyle="1" w:styleId="berschrift2Zchn">
    <w:name w:val="Überschrift 2 Zchn"/>
    <w:link w:val="berschrift2"/>
    <w:rsid w:val="00A2625C"/>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4462</Words>
  <Characters>21047</Characters>
  <Application>Microsoft Office Word</Application>
  <DocSecurity>0</DocSecurity>
  <Lines>175</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25459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2</cp:revision>
  <cp:lastPrinted>2002-01-30T13:30:00Z</cp:lastPrinted>
  <dcterms:created xsi:type="dcterms:W3CDTF">2024-08-12T11:18:00Z</dcterms:created>
  <dcterms:modified xsi:type="dcterms:W3CDTF">2024-08-12T11:18:00Z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