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B63352F"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364583">
        <w:rPr>
          <w:b/>
          <w:noProof/>
          <w:sz w:val="24"/>
        </w:rPr>
        <w:t>4477</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2438B" w:rsidR="001E41F3" w:rsidRPr="00410371" w:rsidRDefault="0040553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7584F" w:rsidR="001E41F3" w:rsidRPr="00410371" w:rsidRDefault="00851AF4" w:rsidP="00364583">
            <w:pPr>
              <w:pStyle w:val="CRCoverPage"/>
              <w:spacing w:after="0"/>
              <w:rPr>
                <w:noProof/>
              </w:rPr>
            </w:pPr>
            <w:r>
              <w:fldChar w:fldCharType="begin"/>
            </w:r>
            <w:r>
              <w:instrText xml:space="preserve"> DOCPROPERTY  Cr#  \* MERGEFORMAT </w:instrText>
            </w:r>
            <w:r>
              <w:fldChar w:fldCharType="separate"/>
            </w:r>
            <w:r w:rsidR="0040553D">
              <w:rPr>
                <w:b/>
                <w:noProof/>
                <w:sz w:val="28"/>
              </w:rPr>
              <w:t>6</w:t>
            </w:r>
            <w:r w:rsidR="00364583">
              <w:rPr>
                <w:b/>
                <w:noProof/>
                <w:sz w:val="28"/>
              </w:rPr>
              <w:t>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07A27" w:rsidR="001E41F3" w:rsidRPr="00410371" w:rsidRDefault="001E41F3" w:rsidP="0040553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8379C" w:rsidR="001E41F3" w:rsidRPr="00410371" w:rsidRDefault="00851AF4" w:rsidP="00364583">
            <w:pPr>
              <w:pStyle w:val="CRCoverPage"/>
              <w:spacing w:after="0"/>
              <w:jc w:val="center"/>
              <w:rPr>
                <w:noProof/>
                <w:sz w:val="28"/>
              </w:rPr>
            </w:pPr>
            <w:r>
              <w:fldChar w:fldCharType="begin"/>
            </w:r>
            <w:r>
              <w:instrText xml:space="preserve"> DOCPROPERTY  Version  \* MERGEFORMAT </w:instrText>
            </w:r>
            <w:r>
              <w:fldChar w:fldCharType="separate"/>
            </w:r>
            <w:r w:rsidR="0040553D">
              <w:rPr>
                <w:b/>
                <w:noProof/>
                <w:sz w:val="28"/>
              </w:rPr>
              <w:t>18.</w:t>
            </w:r>
            <w:r w:rsidR="00364583">
              <w:rPr>
                <w:b/>
                <w:noProof/>
                <w:sz w:val="28"/>
              </w:rPr>
              <w:t>7</w:t>
            </w:r>
            <w:r w:rsidR="004055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9B287" w:rsidR="00F25D98" w:rsidRDefault="0040553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2D1C4" w:rsidR="00F25D98" w:rsidRDefault="0040553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8BCC7" w:rsidR="001E41F3" w:rsidRDefault="00364583">
            <w:pPr>
              <w:pStyle w:val="CRCoverPage"/>
              <w:spacing w:after="0"/>
              <w:ind w:left="100"/>
              <w:rPr>
                <w:noProof/>
              </w:rPr>
            </w:pPr>
            <w:r>
              <w:t>Update satellite related info(for release-19)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F6465" w:rsidR="001E41F3" w:rsidRDefault="004055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D2246" w:rsidR="001E41F3" w:rsidRDefault="0040553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AECF3" w:rsidR="001E41F3" w:rsidRDefault="00364583">
            <w:pPr>
              <w:pStyle w:val="CRCoverPage"/>
              <w:spacing w:after="0"/>
              <w:ind w:left="100"/>
              <w:rPr>
                <w:noProof/>
              </w:rPr>
            </w:pPr>
            <w:r w:rsidRPr="00DE6A60">
              <w:rPr>
                <w:rFonts w:cs="Arial"/>
                <w:color w:val="000000"/>
                <w:lang w:val="fr-FR"/>
              </w:rPr>
              <w:t>5GProtoc1</w:t>
            </w:r>
            <w:r>
              <w:rPr>
                <w:rFonts w:cs="Arial"/>
                <w:color w:val="000000"/>
                <w:lang w:val="fr-FR"/>
              </w:rPr>
              <w:t>9</w:t>
            </w:r>
            <w:r>
              <w:t xml:space="preserve">, </w:t>
            </w:r>
            <w:r w:rsidR="0040553D">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6EC34" w:rsidR="001E41F3" w:rsidRDefault="0040553D">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68020" w:rsidR="001E41F3" w:rsidRDefault="00241F4B" w:rsidP="00D24991">
            <w:pPr>
              <w:pStyle w:val="CRCoverPage"/>
              <w:spacing w:after="0"/>
              <w:ind w:left="100" w:right="-609"/>
              <w:rPr>
                <w:b/>
                <w:noProof/>
              </w:rPr>
            </w:pPr>
            <w:fldSimple w:instr=" DOCPROPERTY  Cat  \* MERGEFORMAT ">
              <w:r w:rsidR="0040553D">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2D6D1" w:rsidR="001E41F3" w:rsidRDefault="0040553D" w:rsidP="00B54242">
            <w:pPr>
              <w:pStyle w:val="CRCoverPage"/>
              <w:spacing w:after="0"/>
              <w:ind w:left="100"/>
              <w:rPr>
                <w:noProof/>
              </w:rPr>
            </w:pPr>
            <w:r>
              <w:t>Rel-1</w:t>
            </w:r>
            <w:r w:rsidR="00B542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53D" w14:paraId="1256F52C" w14:textId="77777777" w:rsidTr="00547111">
        <w:tc>
          <w:tcPr>
            <w:tcW w:w="2694" w:type="dxa"/>
            <w:gridSpan w:val="2"/>
            <w:tcBorders>
              <w:top w:val="single" w:sz="4" w:space="0" w:color="auto"/>
              <w:left w:val="single" w:sz="4" w:space="0" w:color="auto"/>
            </w:tcBorders>
          </w:tcPr>
          <w:p w14:paraId="52C87DB0" w14:textId="77777777" w:rsidR="0040553D" w:rsidRDefault="0040553D" w:rsidP="00405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95342" w:rsidR="0040553D" w:rsidRDefault="00CA1062" w:rsidP="0040553D">
            <w:pPr>
              <w:pStyle w:val="CRCoverPage"/>
              <w:spacing w:after="0"/>
              <w:ind w:left="100"/>
              <w:rPr>
                <w:noProof/>
              </w:rPr>
            </w:pPr>
            <w:r w:rsidRPr="007951E8">
              <w:rPr>
                <w:noProof/>
                <w:lang w:eastAsia="ko-KR"/>
              </w:rPr>
              <w:t xml:space="preserve">This feature </w:t>
            </w:r>
            <w:r>
              <w:rPr>
                <w:noProof/>
                <w:lang w:eastAsia="ko-KR"/>
              </w:rPr>
              <w:t xml:space="preserve">is </w:t>
            </w:r>
            <w:r w:rsidRPr="007951E8">
              <w:rPr>
                <w:noProof/>
                <w:lang w:eastAsia="ko-KR"/>
              </w:rPr>
              <w:t>added to deal with errors where service is physically supported at the location of the device but i</w:t>
            </w:r>
            <w:r>
              <w:rPr>
                <w:noProof/>
                <w:lang w:eastAsia="ko-KR"/>
              </w:rPr>
              <w:t>s not allowed to use satellite R</w:t>
            </w:r>
            <w:r w:rsidRPr="007951E8">
              <w:rPr>
                <w:noProof/>
                <w:lang w:eastAsia="ko-KR"/>
              </w:rPr>
              <w:t>AN in the area, i.e. due to the constraints of not using satellite RAN in the area under regulations or agreements</w:t>
            </w:r>
            <w:r>
              <w:rPr>
                <w:noProof/>
                <w:lang w:eastAsia="ko-KR"/>
              </w:rPr>
              <w:t>.</w:t>
            </w:r>
          </w:p>
        </w:tc>
      </w:tr>
      <w:tr w:rsidR="0040553D" w14:paraId="4CA74D09" w14:textId="77777777" w:rsidTr="00547111">
        <w:tc>
          <w:tcPr>
            <w:tcW w:w="2694" w:type="dxa"/>
            <w:gridSpan w:val="2"/>
            <w:tcBorders>
              <w:left w:val="single" w:sz="4" w:space="0" w:color="auto"/>
            </w:tcBorders>
          </w:tcPr>
          <w:p w14:paraId="2D0866D6"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365DEF04" w14:textId="77777777" w:rsidR="0040553D" w:rsidRDefault="0040553D" w:rsidP="0040553D">
            <w:pPr>
              <w:pStyle w:val="CRCoverPage"/>
              <w:spacing w:after="0"/>
              <w:rPr>
                <w:noProof/>
                <w:sz w:val="8"/>
                <w:szCs w:val="8"/>
              </w:rPr>
            </w:pPr>
          </w:p>
        </w:tc>
      </w:tr>
      <w:tr w:rsidR="0040553D" w14:paraId="21016551" w14:textId="77777777" w:rsidTr="00547111">
        <w:tc>
          <w:tcPr>
            <w:tcW w:w="2694" w:type="dxa"/>
            <w:gridSpan w:val="2"/>
            <w:tcBorders>
              <w:left w:val="single" w:sz="4" w:space="0" w:color="auto"/>
            </w:tcBorders>
          </w:tcPr>
          <w:p w14:paraId="49433147" w14:textId="77777777" w:rsidR="0040553D" w:rsidRDefault="0040553D" w:rsidP="00405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F8D70" w14:textId="77777777" w:rsidR="0040553D" w:rsidRDefault="00CA1062" w:rsidP="0040553D">
            <w:pPr>
              <w:pStyle w:val="CRCoverPage"/>
              <w:spacing w:after="0"/>
              <w:ind w:left="100"/>
              <w:rPr>
                <w:noProof/>
                <w:lang w:eastAsia="ko-KR"/>
              </w:rPr>
            </w:pPr>
            <w:r>
              <w:rPr>
                <w:noProof/>
                <w:lang w:eastAsia="ko-KR"/>
              </w:rPr>
              <w:t>Therefore, feature</w:t>
            </w:r>
            <w:r w:rsidRPr="007951E8">
              <w:rPr>
                <w:noProof/>
                <w:lang w:eastAsia="ko-KR"/>
              </w:rPr>
              <w:t xml:space="preserve"> </w:t>
            </w:r>
            <w:r>
              <w:rPr>
                <w:noProof/>
                <w:lang w:eastAsia="ko-KR"/>
              </w:rPr>
              <w:t xml:space="preserve">is </w:t>
            </w:r>
            <w:r w:rsidRPr="007951E8">
              <w:rPr>
                <w:noProof/>
                <w:lang w:eastAsia="ko-KR"/>
              </w:rPr>
              <w:t xml:space="preserve">added to handle </w:t>
            </w:r>
            <w:r>
              <w:rPr>
                <w:noProof/>
                <w:lang w:eastAsia="ko-KR"/>
              </w:rPr>
              <w:t>let the UE know the changes</w:t>
            </w:r>
            <w:r w:rsidRPr="007951E8">
              <w:rPr>
                <w:noProof/>
                <w:lang w:eastAsia="ko-KR"/>
              </w:rPr>
              <w:t xml:space="preserve"> due to constraints that do not use satellite RAN in the area.</w:t>
            </w:r>
          </w:p>
          <w:p w14:paraId="31C656EC" w14:textId="0C78495A" w:rsidR="00873918" w:rsidRDefault="00873918" w:rsidP="0040553D">
            <w:pPr>
              <w:pStyle w:val="CRCoverPage"/>
              <w:spacing w:after="0"/>
              <w:ind w:left="100"/>
              <w:rPr>
                <w:noProof/>
              </w:rPr>
            </w:pPr>
            <w:r>
              <w:rPr>
                <w:noProof/>
                <w:lang w:eastAsia="ko-KR"/>
              </w:rPr>
              <w:t xml:space="preserve">(mirror of </w:t>
            </w:r>
            <w:r w:rsidRPr="00873918">
              <w:rPr>
                <w:noProof/>
                <w:lang w:eastAsia="ko-KR"/>
              </w:rPr>
              <w:t>C1-244468</w:t>
            </w:r>
            <w:r>
              <w:rPr>
                <w:noProof/>
                <w:lang w:eastAsia="ko-KR"/>
              </w:rPr>
              <w:t xml:space="preserve"> for rel-19)</w:t>
            </w:r>
            <w:r>
              <w:rPr>
                <w:b/>
                <w:noProof/>
                <w:sz w:val="24"/>
              </w:rPr>
              <w:t xml:space="preserve"> </w:t>
            </w:r>
          </w:p>
        </w:tc>
      </w:tr>
      <w:tr w:rsidR="0040553D" w14:paraId="1F886379" w14:textId="77777777" w:rsidTr="00547111">
        <w:tc>
          <w:tcPr>
            <w:tcW w:w="2694" w:type="dxa"/>
            <w:gridSpan w:val="2"/>
            <w:tcBorders>
              <w:left w:val="single" w:sz="4" w:space="0" w:color="auto"/>
            </w:tcBorders>
          </w:tcPr>
          <w:p w14:paraId="4D989623"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71C4A204" w14:textId="77777777" w:rsidR="0040553D" w:rsidRDefault="0040553D" w:rsidP="0040553D">
            <w:pPr>
              <w:pStyle w:val="CRCoverPage"/>
              <w:spacing w:after="0"/>
              <w:rPr>
                <w:noProof/>
                <w:sz w:val="8"/>
                <w:szCs w:val="8"/>
              </w:rPr>
            </w:pPr>
          </w:p>
        </w:tc>
      </w:tr>
      <w:tr w:rsidR="0040553D" w14:paraId="678D7BF9" w14:textId="77777777" w:rsidTr="00547111">
        <w:tc>
          <w:tcPr>
            <w:tcW w:w="2694" w:type="dxa"/>
            <w:gridSpan w:val="2"/>
            <w:tcBorders>
              <w:left w:val="single" w:sz="4" w:space="0" w:color="auto"/>
              <w:bottom w:val="single" w:sz="4" w:space="0" w:color="auto"/>
            </w:tcBorders>
          </w:tcPr>
          <w:p w14:paraId="4E5CE1B6" w14:textId="77777777" w:rsidR="0040553D" w:rsidRDefault="0040553D" w:rsidP="00405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DEFA" w:rsidR="0040553D" w:rsidRDefault="0040553D" w:rsidP="0040553D">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40553D" w14:paraId="034AF533" w14:textId="77777777" w:rsidTr="00547111">
        <w:tc>
          <w:tcPr>
            <w:tcW w:w="2694" w:type="dxa"/>
            <w:gridSpan w:val="2"/>
          </w:tcPr>
          <w:p w14:paraId="39D9EB5B" w14:textId="77777777" w:rsidR="0040553D" w:rsidRDefault="0040553D" w:rsidP="0040553D">
            <w:pPr>
              <w:pStyle w:val="CRCoverPage"/>
              <w:spacing w:after="0"/>
              <w:rPr>
                <w:b/>
                <w:i/>
                <w:noProof/>
                <w:sz w:val="8"/>
                <w:szCs w:val="8"/>
              </w:rPr>
            </w:pPr>
          </w:p>
        </w:tc>
        <w:tc>
          <w:tcPr>
            <w:tcW w:w="6946" w:type="dxa"/>
            <w:gridSpan w:val="9"/>
          </w:tcPr>
          <w:p w14:paraId="7826CB1C" w14:textId="77777777" w:rsidR="0040553D" w:rsidRDefault="0040553D" w:rsidP="0040553D">
            <w:pPr>
              <w:pStyle w:val="CRCoverPage"/>
              <w:spacing w:after="0"/>
              <w:rPr>
                <w:noProof/>
                <w:sz w:val="8"/>
                <w:szCs w:val="8"/>
              </w:rPr>
            </w:pPr>
          </w:p>
        </w:tc>
      </w:tr>
      <w:tr w:rsidR="0040553D" w14:paraId="6A17D7AC" w14:textId="77777777" w:rsidTr="00547111">
        <w:tc>
          <w:tcPr>
            <w:tcW w:w="2694" w:type="dxa"/>
            <w:gridSpan w:val="2"/>
            <w:tcBorders>
              <w:top w:val="single" w:sz="4" w:space="0" w:color="auto"/>
              <w:left w:val="single" w:sz="4" w:space="0" w:color="auto"/>
            </w:tcBorders>
          </w:tcPr>
          <w:p w14:paraId="6DAD5B19" w14:textId="77777777" w:rsidR="0040553D" w:rsidRDefault="0040553D" w:rsidP="00405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2E352" w:rsidR="0040553D" w:rsidRDefault="00CA1062" w:rsidP="0040553D">
            <w:pPr>
              <w:pStyle w:val="CRCoverPage"/>
              <w:spacing w:after="0"/>
              <w:ind w:left="100"/>
              <w:rPr>
                <w:noProof/>
              </w:rPr>
            </w:pPr>
            <w:r>
              <w:rPr>
                <w:noProof/>
                <w:lang w:eastAsia="ko-KR"/>
              </w:rPr>
              <w:t>5.4.4.2</w:t>
            </w:r>
          </w:p>
        </w:tc>
      </w:tr>
      <w:tr w:rsidR="0040553D" w14:paraId="56E1E6C3" w14:textId="77777777" w:rsidTr="00547111">
        <w:tc>
          <w:tcPr>
            <w:tcW w:w="2694" w:type="dxa"/>
            <w:gridSpan w:val="2"/>
            <w:tcBorders>
              <w:left w:val="single" w:sz="4" w:space="0" w:color="auto"/>
            </w:tcBorders>
          </w:tcPr>
          <w:p w14:paraId="2FB9DE77"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0898542D" w14:textId="77777777" w:rsidR="0040553D" w:rsidRDefault="0040553D" w:rsidP="0040553D">
            <w:pPr>
              <w:pStyle w:val="CRCoverPage"/>
              <w:spacing w:after="0"/>
              <w:rPr>
                <w:noProof/>
                <w:sz w:val="8"/>
                <w:szCs w:val="8"/>
              </w:rPr>
            </w:pPr>
          </w:p>
        </w:tc>
      </w:tr>
      <w:tr w:rsidR="0040553D" w14:paraId="76F95A8B" w14:textId="77777777" w:rsidTr="00547111">
        <w:tc>
          <w:tcPr>
            <w:tcW w:w="2694" w:type="dxa"/>
            <w:gridSpan w:val="2"/>
            <w:tcBorders>
              <w:left w:val="single" w:sz="4" w:space="0" w:color="auto"/>
            </w:tcBorders>
          </w:tcPr>
          <w:p w14:paraId="335EAB52" w14:textId="77777777" w:rsidR="0040553D" w:rsidRDefault="0040553D" w:rsidP="00405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53D" w:rsidRDefault="0040553D" w:rsidP="00405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53D" w:rsidRDefault="0040553D" w:rsidP="0040553D">
            <w:pPr>
              <w:pStyle w:val="CRCoverPage"/>
              <w:spacing w:after="0"/>
              <w:jc w:val="center"/>
              <w:rPr>
                <w:b/>
                <w:caps/>
                <w:noProof/>
              </w:rPr>
            </w:pPr>
            <w:r>
              <w:rPr>
                <w:b/>
                <w:caps/>
                <w:noProof/>
              </w:rPr>
              <w:t>N</w:t>
            </w:r>
          </w:p>
        </w:tc>
        <w:tc>
          <w:tcPr>
            <w:tcW w:w="2977" w:type="dxa"/>
            <w:gridSpan w:val="4"/>
          </w:tcPr>
          <w:p w14:paraId="304CCBCB" w14:textId="77777777" w:rsidR="0040553D" w:rsidRDefault="0040553D" w:rsidP="00405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53D" w:rsidRDefault="0040553D" w:rsidP="0040553D">
            <w:pPr>
              <w:pStyle w:val="CRCoverPage"/>
              <w:spacing w:after="0"/>
              <w:ind w:left="99"/>
              <w:rPr>
                <w:noProof/>
              </w:rPr>
            </w:pPr>
          </w:p>
        </w:tc>
      </w:tr>
      <w:tr w:rsidR="0040553D" w14:paraId="34ACE2EB" w14:textId="77777777" w:rsidTr="00547111">
        <w:tc>
          <w:tcPr>
            <w:tcW w:w="2694" w:type="dxa"/>
            <w:gridSpan w:val="2"/>
            <w:tcBorders>
              <w:left w:val="single" w:sz="4" w:space="0" w:color="auto"/>
            </w:tcBorders>
          </w:tcPr>
          <w:p w14:paraId="571382F3" w14:textId="77777777" w:rsidR="0040553D" w:rsidRDefault="0040553D" w:rsidP="00405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1F8AF"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40553D" w:rsidRDefault="0040553D" w:rsidP="00405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53D" w:rsidRDefault="0040553D" w:rsidP="0040553D">
            <w:pPr>
              <w:pStyle w:val="CRCoverPage"/>
              <w:spacing w:after="0"/>
              <w:ind w:left="99"/>
              <w:rPr>
                <w:noProof/>
              </w:rPr>
            </w:pPr>
            <w:r>
              <w:rPr>
                <w:noProof/>
              </w:rPr>
              <w:t xml:space="preserve">TS/TR ... CR ... </w:t>
            </w:r>
          </w:p>
        </w:tc>
      </w:tr>
      <w:tr w:rsidR="0040553D" w14:paraId="446DDBAC" w14:textId="77777777" w:rsidTr="00547111">
        <w:tc>
          <w:tcPr>
            <w:tcW w:w="2694" w:type="dxa"/>
            <w:gridSpan w:val="2"/>
            <w:tcBorders>
              <w:left w:val="single" w:sz="4" w:space="0" w:color="auto"/>
            </w:tcBorders>
          </w:tcPr>
          <w:p w14:paraId="678A1AA6" w14:textId="77777777" w:rsidR="0040553D" w:rsidRDefault="0040553D" w:rsidP="00405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E2B69"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40553D" w:rsidRDefault="0040553D" w:rsidP="00405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53D" w:rsidRDefault="0040553D" w:rsidP="0040553D">
            <w:pPr>
              <w:pStyle w:val="CRCoverPage"/>
              <w:spacing w:after="0"/>
              <w:ind w:left="99"/>
              <w:rPr>
                <w:noProof/>
              </w:rPr>
            </w:pPr>
            <w:r>
              <w:rPr>
                <w:noProof/>
              </w:rPr>
              <w:t xml:space="preserve">TS/TR ... CR ... </w:t>
            </w:r>
          </w:p>
        </w:tc>
      </w:tr>
      <w:tr w:rsidR="0040553D" w14:paraId="55C714D2" w14:textId="77777777" w:rsidTr="00547111">
        <w:tc>
          <w:tcPr>
            <w:tcW w:w="2694" w:type="dxa"/>
            <w:gridSpan w:val="2"/>
            <w:tcBorders>
              <w:left w:val="single" w:sz="4" w:space="0" w:color="auto"/>
            </w:tcBorders>
          </w:tcPr>
          <w:p w14:paraId="45913E62" w14:textId="77777777" w:rsidR="0040553D" w:rsidRDefault="0040553D" w:rsidP="00405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4532E"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0553D" w:rsidRDefault="0040553D" w:rsidP="00405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53D" w:rsidRDefault="0040553D" w:rsidP="0040553D">
            <w:pPr>
              <w:pStyle w:val="CRCoverPage"/>
              <w:spacing w:after="0"/>
              <w:ind w:left="99"/>
              <w:rPr>
                <w:noProof/>
              </w:rPr>
            </w:pPr>
            <w:r>
              <w:rPr>
                <w:noProof/>
              </w:rPr>
              <w:t xml:space="preserve">TS/TR ... CR ... </w:t>
            </w:r>
          </w:p>
        </w:tc>
      </w:tr>
      <w:tr w:rsidR="0040553D" w14:paraId="60DF82CC" w14:textId="77777777" w:rsidTr="008863B9">
        <w:tc>
          <w:tcPr>
            <w:tcW w:w="2694" w:type="dxa"/>
            <w:gridSpan w:val="2"/>
            <w:tcBorders>
              <w:left w:val="single" w:sz="4" w:space="0" w:color="auto"/>
            </w:tcBorders>
          </w:tcPr>
          <w:p w14:paraId="517696CD" w14:textId="77777777" w:rsidR="0040553D" w:rsidRDefault="0040553D" w:rsidP="0040553D">
            <w:pPr>
              <w:pStyle w:val="CRCoverPage"/>
              <w:spacing w:after="0"/>
              <w:rPr>
                <w:b/>
                <w:i/>
                <w:noProof/>
              </w:rPr>
            </w:pPr>
          </w:p>
        </w:tc>
        <w:tc>
          <w:tcPr>
            <w:tcW w:w="6946" w:type="dxa"/>
            <w:gridSpan w:val="9"/>
            <w:tcBorders>
              <w:right w:val="single" w:sz="4" w:space="0" w:color="auto"/>
            </w:tcBorders>
          </w:tcPr>
          <w:p w14:paraId="4D84207F" w14:textId="77777777" w:rsidR="0040553D" w:rsidRDefault="0040553D" w:rsidP="0040553D">
            <w:pPr>
              <w:pStyle w:val="CRCoverPage"/>
              <w:spacing w:after="0"/>
              <w:rPr>
                <w:noProof/>
              </w:rPr>
            </w:pPr>
          </w:p>
        </w:tc>
      </w:tr>
      <w:tr w:rsidR="0040553D" w14:paraId="556B87B6" w14:textId="77777777" w:rsidTr="008863B9">
        <w:tc>
          <w:tcPr>
            <w:tcW w:w="2694" w:type="dxa"/>
            <w:gridSpan w:val="2"/>
            <w:tcBorders>
              <w:left w:val="single" w:sz="4" w:space="0" w:color="auto"/>
              <w:bottom w:val="single" w:sz="4" w:space="0" w:color="auto"/>
            </w:tcBorders>
          </w:tcPr>
          <w:p w14:paraId="79A9C411" w14:textId="77777777" w:rsidR="0040553D" w:rsidRDefault="0040553D" w:rsidP="00405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53D" w:rsidRDefault="0040553D" w:rsidP="0040553D">
            <w:pPr>
              <w:pStyle w:val="CRCoverPage"/>
              <w:spacing w:after="0"/>
              <w:ind w:left="100"/>
              <w:rPr>
                <w:noProof/>
              </w:rPr>
            </w:pPr>
          </w:p>
        </w:tc>
      </w:tr>
      <w:tr w:rsidR="004055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53D" w:rsidRPr="008863B9" w:rsidRDefault="0040553D" w:rsidP="00405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53D" w:rsidRPr="008863B9" w:rsidRDefault="0040553D" w:rsidP="0040553D">
            <w:pPr>
              <w:pStyle w:val="CRCoverPage"/>
              <w:spacing w:after="0"/>
              <w:ind w:left="100"/>
              <w:rPr>
                <w:noProof/>
                <w:sz w:val="8"/>
                <w:szCs w:val="8"/>
              </w:rPr>
            </w:pPr>
          </w:p>
        </w:tc>
      </w:tr>
      <w:tr w:rsidR="004055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53D" w:rsidRDefault="0040553D" w:rsidP="00405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53D" w:rsidRDefault="0040553D" w:rsidP="004055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B05272" w14:textId="77777777" w:rsidR="001E7464" w:rsidRPr="008C33D2" w:rsidRDefault="001E7464" w:rsidP="001E7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4578FE4" w14:textId="77777777" w:rsidR="001E7464" w:rsidRPr="007B5748" w:rsidRDefault="001E7464" w:rsidP="001E74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71624938"/>
      <w:r w:rsidRPr="007B5748">
        <w:rPr>
          <w:rFonts w:ascii="Arial" w:eastAsia="Times New Roman" w:hAnsi="Arial"/>
          <w:sz w:val="24"/>
          <w:lang w:eastAsia="en-GB"/>
        </w:rPr>
        <w:t>5.4.4.2</w:t>
      </w:r>
      <w:r w:rsidRPr="007B5748">
        <w:rPr>
          <w:rFonts w:ascii="Arial" w:eastAsia="Times New Roman" w:hAnsi="Arial"/>
          <w:sz w:val="24"/>
          <w:lang w:eastAsia="en-GB"/>
        </w:rPr>
        <w:tab/>
        <w:t>Generic UE configuration update procedure initiated by the network</w:t>
      </w:r>
      <w:bookmarkEnd w:id="2"/>
      <w:bookmarkEnd w:id="3"/>
      <w:bookmarkEnd w:id="4"/>
      <w:bookmarkEnd w:id="5"/>
      <w:bookmarkEnd w:id="6"/>
      <w:bookmarkEnd w:id="7"/>
      <w:bookmarkEnd w:id="8"/>
      <w:bookmarkEnd w:id="9"/>
    </w:p>
    <w:p w14:paraId="0E380BAE"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The AMF shall initiate the generic UE configuration update procedure by sending the CONFIGURATION UPDATE COMMAND message to the UE.</w:t>
      </w:r>
    </w:p>
    <w:p w14:paraId="1724C145"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The AMF shall in the CONFIGURATION UPDATE COMMAND message either:</w:t>
      </w:r>
    </w:p>
    <w:p w14:paraId="78172A3D"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t>include one or more of the following parameters: 5G-GUTI, TAI list, allowed NSSAI that may include the mapped S-NSSAI(s), LADN information, extended LADN information, service area list, MICO indication</w:t>
      </w:r>
      <w:r w:rsidRPr="007B5748">
        <w:rPr>
          <w:rFonts w:eastAsia="Times New Roman" w:hint="eastAsia"/>
          <w:lang w:eastAsia="zh-CN"/>
        </w:rPr>
        <w:t>,</w:t>
      </w:r>
      <w:r w:rsidRPr="007B5748">
        <w:rPr>
          <w:rFonts w:eastAsia="Times New Roman"/>
          <w:lang w:eastAsia="en-GB"/>
        </w:rPr>
        <w:t xml:space="preserve"> NITZ information, configured NSSAI that may include the mapped</w:t>
      </w:r>
      <w:r w:rsidRPr="007B5748">
        <w:rPr>
          <w:rFonts w:eastAsia="Times New Roman"/>
          <w:lang w:val="en-US" w:eastAsia="en-GB"/>
        </w:rPr>
        <w:t xml:space="preserve"> </w:t>
      </w:r>
      <w:r w:rsidRPr="007B5748">
        <w:rPr>
          <w:rFonts w:eastAsia="Times New Roman"/>
          <w:lang w:eastAsia="en-GB"/>
        </w:rPr>
        <w:t xml:space="preserve">S-NSSAI(s), NSSRG information, S-NSSAI location validity information, S-NSSAI time validity information, rejected S-NSSAI(s) in the </w:t>
      </w:r>
      <w:r w:rsidRPr="007B5748">
        <w:rPr>
          <w:rFonts w:eastAsia="Times New Roman"/>
          <w:lang w:val="en-US" w:eastAsia="en-GB"/>
        </w:rPr>
        <w:t>Rejected NSSAI IE</w:t>
      </w:r>
      <w:r w:rsidRPr="007B5748">
        <w:rPr>
          <w:rFonts w:eastAsia="Times New Roman" w:hint="eastAsia"/>
          <w:lang w:eastAsia="en-GB"/>
        </w:rPr>
        <w:t xml:space="preserve"> </w:t>
      </w:r>
      <w:r w:rsidRPr="007B5748">
        <w:rPr>
          <w:rFonts w:eastAsia="Times New Roman"/>
          <w:lang w:eastAsia="en-GB"/>
        </w:rPr>
        <w:t xml:space="preserve">or </w:t>
      </w:r>
      <w:r w:rsidRPr="007B5748">
        <w:rPr>
          <w:rFonts w:eastAsia="맑은 고딕"/>
          <w:lang w:eastAsia="en-GB"/>
        </w:rPr>
        <w:t>in the Extended r</w:t>
      </w:r>
      <w:r w:rsidRPr="007B5748">
        <w:rPr>
          <w:rFonts w:eastAsia="Times New Roman"/>
          <w:lang w:val="en-US" w:eastAsia="en-GB"/>
        </w:rPr>
        <w:t>ejected NSSAI IE</w:t>
      </w:r>
      <w:r w:rsidRPr="007B5748">
        <w:rPr>
          <w:rFonts w:eastAsia="Times New Roman"/>
          <w:lang w:eastAsia="en-GB"/>
        </w:rPr>
        <w:t xml:space="preserve">, network slicing subscription change indication, </w:t>
      </w:r>
      <w:r w:rsidRPr="007B5748">
        <w:rPr>
          <w:rFonts w:eastAsia="Times New Roman"/>
          <w:lang w:val="en-US" w:eastAsia="en-GB"/>
        </w:rPr>
        <w:t>operator-defined access category definitions, SMS indication</w:t>
      </w:r>
      <w:r w:rsidRPr="007B5748">
        <w:rPr>
          <w:rFonts w:eastAsia="Times New Roman"/>
          <w:lang w:eastAsia="en-GB"/>
        </w:rPr>
        <w:t>,</w:t>
      </w:r>
      <w:r w:rsidRPr="007B5748">
        <w:rPr>
          <w:rFonts w:eastAsia="Times New Roman"/>
          <w:lang w:val="en-US" w:eastAsia="en-GB"/>
        </w:rPr>
        <w:t xml:space="preserve"> </w:t>
      </w:r>
      <w:r w:rsidRPr="007B5748">
        <w:rPr>
          <w:rFonts w:eastAsia="Times New Roman"/>
          <w:lang w:eastAsia="en-GB"/>
        </w:rPr>
        <w:t>"CAG information list"</w:t>
      </w:r>
      <w:r w:rsidRPr="007B5748">
        <w:rPr>
          <w:rFonts w:eastAsia="Times New Roman"/>
          <w:lang w:val="en-US" w:eastAsia="en-GB"/>
        </w:rPr>
        <w:t xml:space="preserve">, UE radio capability ID, </w:t>
      </w:r>
      <w:r w:rsidRPr="007B5748">
        <w:rPr>
          <w:rFonts w:eastAsia="Times New Roman"/>
          <w:lang w:eastAsia="ja-JP"/>
        </w:rPr>
        <w:t>5GS registration result,</w:t>
      </w:r>
      <w:r w:rsidRPr="007B5748">
        <w:rPr>
          <w:rFonts w:eastAsia="Times New Roman"/>
          <w:lang w:val="en-US" w:eastAsia="en-GB"/>
        </w:rPr>
        <w:t xml:space="preserve"> UE radio capability ID deletion indication, truncated 5G-S-TMSI configuration, T3447 value, </w:t>
      </w:r>
      <w:r w:rsidRPr="007B5748">
        <w:rPr>
          <w:rFonts w:eastAsia="Times New Roman"/>
          <w:lang w:eastAsia="en-GB"/>
        </w:rP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sidRPr="007B5748">
        <w:rPr>
          <w:rFonts w:eastAsia="Times New Roman" w:hint="eastAsia"/>
          <w:lang w:eastAsia="zh-CN"/>
        </w:rPr>
        <w:t>m</w:t>
      </w:r>
      <w:r w:rsidRPr="007B5748">
        <w:rPr>
          <w:rFonts w:eastAsia="Times New Roman"/>
          <w:lang w:eastAsia="zh-CN"/>
        </w:rPr>
        <w:t xml:space="preserve">aximum </w:t>
      </w:r>
      <w:r w:rsidRPr="007B5748">
        <w:rPr>
          <w:rFonts w:eastAsia="Times New Roman" w:hint="eastAsia"/>
          <w:lang w:eastAsia="zh-CN"/>
        </w:rPr>
        <w:t>t</w:t>
      </w:r>
      <w:r w:rsidRPr="007B5748">
        <w:rPr>
          <w:rFonts w:eastAsia="Times New Roman"/>
          <w:lang w:eastAsia="zh-CN"/>
        </w:rPr>
        <w:t xml:space="preserve">ime </w:t>
      </w:r>
      <w:r w:rsidRPr="007B5748">
        <w:rPr>
          <w:rFonts w:eastAsia="Times New Roman" w:hint="eastAsia"/>
          <w:lang w:eastAsia="zh-CN"/>
        </w:rPr>
        <w:t>o</w:t>
      </w:r>
      <w:r w:rsidRPr="007B5748">
        <w:rPr>
          <w:rFonts w:eastAsia="Times New Roman"/>
          <w:lang w:eastAsia="zh-CN"/>
        </w:rPr>
        <w:t>ffset</w:t>
      </w:r>
      <w:r w:rsidRPr="007B5748">
        <w:rPr>
          <w:rFonts w:eastAsia="Times New Roman"/>
          <w:lang w:eastAsia="en-GB"/>
        </w:rPr>
        <w:t>;</w:t>
      </w:r>
    </w:p>
    <w:p w14:paraId="2BBC4C84"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proofErr w:type="gramStart"/>
      <w:r w:rsidRPr="007B5748">
        <w:rPr>
          <w:rFonts w:eastAsia="Times New Roman"/>
          <w:lang w:eastAsia="en-GB"/>
        </w:rPr>
        <w:t>include</w:t>
      </w:r>
      <w:proofErr w:type="gramEnd"/>
      <w:r w:rsidRPr="007B5748">
        <w:rPr>
          <w:rFonts w:eastAsia="Times New Roman"/>
          <w:lang w:eastAsia="en-GB"/>
        </w:rPr>
        <w:t xml:space="preserve"> the Configuration update indication IE with the Registration requested bit set to "registration requested"; or</w:t>
      </w:r>
    </w:p>
    <w:p w14:paraId="71D01C39"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c)</w:t>
      </w:r>
      <w:r w:rsidRPr="007B5748">
        <w:rPr>
          <w:rFonts w:eastAsia="Times New Roman"/>
          <w:lang w:eastAsia="en-GB"/>
        </w:rPr>
        <w:tab/>
      </w:r>
      <w:proofErr w:type="gramStart"/>
      <w:r w:rsidRPr="007B5748">
        <w:rPr>
          <w:rFonts w:eastAsia="Times New Roman"/>
          <w:lang w:eastAsia="en-GB"/>
        </w:rPr>
        <w:t>include</w:t>
      </w:r>
      <w:proofErr w:type="gramEnd"/>
      <w:r w:rsidRPr="007B5748">
        <w:rPr>
          <w:rFonts w:eastAsia="Times New Roman"/>
          <w:lang w:eastAsia="en-GB"/>
        </w:rPr>
        <w:t xml:space="preserve"> a combination of both a) and b).</w:t>
      </w:r>
    </w:p>
    <w:p w14:paraId="57D7A05B"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val="en-US" w:eastAsia="en-GB"/>
        </w:rPr>
        <w:t>I</w:t>
      </w:r>
      <w:r w:rsidRPr="007B5748">
        <w:rPr>
          <w:rFonts w:eastAsia="Times New Roman"/>
          <w:lang w:val="en-US" w:eastAsia="zh-CN"/>
        </w:rPr>
        <w:t xml:space="preserve">f </w:t>
      </w:r>
      <w:r w:rsidRPr="007B5748">
        <w:rPr>
          <w:rFonts w:eastAsia="Times New Roman" w:hint="eastAsia"/>
          <w:lang w:val="en-US" w:eastAsia="zh-CN"/>
        </w:rPr>
        <w:t>the</w:t>
      </w:r>
      <w:r w:rsidRPr="007B5748">
        <w:rPr>
          <w:rFonts w:eastAsia="Times New Roman"/>
          <w:lang w:val="en-US" w:eastAsia="zh-CN"/>
        </w:rPr>
        <w:t xml:space="preserve"> UE </w:t>
      </w:r>
      <w:r w:rsidRPr="007B5748">
        <w:rPr>
          <w:rFonts w:eastAsia="Times New Roman" w:hint="eastAsia"/>
          <w:lang w:val="en-US" w:eastAsia="zh-CN"/>
        </w:rPr>
        <w:t>is</w:t>
      </w:r>
      <w:r w:rsidRPr="007B5748">
        <w:rPr>
          <w:rFonts w:eastAsia="Times New Roman"/>
          <w:lang w:val="en-US" w:eastAsia="zh-CN"/>
        </w:rPr>
        <w:t xml:space="preserve"> </w:t>
      </w:r>
      <w:r w:rsidRPr="007B5748">
        <w:rPr>
          <w:rFonts w:eastAsia="Times New Roman" w:hint="eastAsia"/>
          <w:lang w:val="en-US" w:eastAsia="zh-CN"/>
        </w:rPr>
        <w:t>re</w:t>
      </w:r>
      <w:r w:rsidRPr="007B5748">
        <w:rPr>
          <w:rFonts w:eastAsia="Times New Roman"/>
          <w:lang w:val="en-US" w:eastAsia="zh-CN"/>
        </w:rPr>
        <w:t xml:space="preserve">gistering or </w:t>
      </w:r>
      <w:r w:rsidRPr="007B5748">
        <w:rPr>
          <w:rFonts w:eastAsia="Times New Roman"/>
          <w:lang w:eastAsia="en-GB"/>
        </w:rPr>
        <w:t xml:space="preserve">registered for </w:t>
      </w:r>
      <w:proofErr w:type="spellStart"/>
      <w:r w:rsidRPr="007B5748">
        <w:rPr>
          <w:rFonts w:eastAsia="Times New Roman"/>
          <w:lang w:eastAsia="en-GB"/>
        </w:rPr>
        <w:t>onboarding</w:t>
      </w:r>
      <w:proofErr w:type="spellEnd"/>
      <w:r w:rsidRPr="007B5748">
        <w:rPr>
          <w:rFonts w:eastAsia="Times New Roman"/>
          <w:lang w:eastAsia="en-GB"/>
        </w:rPr>
        <w:t xml:space="preserve"> services in SNPN, the serving SNPN shall not provide the configured NSSAI, the allowed NSSAI or the rejected NSSAI to the UE.</w:t>
      </w:r>
    </w:p>
    <w:p w14:paraId="062FA166"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val="en-US" w:eastAsia="en-GB"/>
        </w:rPr>
        <w:t xml:space="preserve">If </w:t>
      </w:r>
      <w:r w:rsidRPr="007B5748">
        <w:rPr>
          <w:rFonts w:eastAsia="Times New Roman"/>
          <w:lang w:eastAsia="en-GB"/>
        </w:rPr>
        <w:t>the UE supports extended rejected NSSAI, the r</w:t>
      </w:r>
      <w:r w:rsidRPr="007B5748">
        <w:rPr>
          <w:rFonts w:eastAsia="Times New Roman" w:hint="eastAsia"/>
          <w:lang w:eastAsia="en-GB"/>
        </w:rPr>
        <w:t xml:space="preserve">ejected </w:t>
      </w:r>
      <w:r w:rsidRPr="007B5748">
        <w:rPr>
          <w:rFonts w:eastAsia="Times New Roman"/>
          <w:lang w:eastAsia="en-GB"/>
        </w:rPr>
        <w:t>S-</w:t>
      </w:r>
      <w:r w:rsidRPr="007B5748">
        <w:rPr>
          <w:rFonts w:eastAsia="Times New Roman" w:hint="eastAsia"/>
          <w:lang w:eastAsia="en-GB"/>
        </w:rPr>
        <w:t>NSSAI</w:t>
      </w:r>
      <w:r w:rsidRPr="007B5748">
        <w:rPr>
          <w:rFonts w:eastAsia="Times New Roman"/>
          <w:lang w:eastAsia="en-GB"/>
        </w:rPr>
        <w:t xml:space="preserve">(s) shall be included in the </w:t>
      </w:r>
      <w:proofErr w:type="gramStart"/>
      <w:r w:rsidRPr="007B5748">
        <w:rPr>
          <w:rFonts w:eastAsia="Times New Roman"/>
          <w:lang w:eastAsia="en-GB"/>
        </w:rPr>
        <w:t>Extended</w:t>
      </w:r>
      <w:proofErr w:type="gramEnd"/>
      <w:r w:rsidRPr="007B5748">
        <w:rPr>
          <w:rFonts w:eastAsia="Times New Roman"/>
          <w:lang w:eastAsia="en-GB"/>
        </w:rPr>
        <w:t xml:space="preserve"> rejected NSSAI IE. Otherwise, the r</w:t>
      </w:r>
      <w:r w:rsidRPr="007B5748">
        <w:rPr>
          <w:rFonts w:eastAsia="Times New Roman" w:hint="eastAsia"/>
          <w:lang w:eastAsia="en-GB"/>
        </w:rPr>
        <w:t xml:space="preserve">ejected </w:t>
      </w:r>
      <w:r w:rsidRPr="007B5748">
        <w:rPr>
          <w:rFonts w:eastAsia="Times New Roman"/>
          <w:lang w:eastAsia="en-GB"/>
        </w:rPr>
        <w:t>S-</w:t>
      </w:r>
      <w:r w:rsidRPr="007B5748">
        <w:rPr>
          <w:rFonts w:eastAsia="Times New Roman" w:hint="eastAsia"/>
          <w:lang w:eastAsia="en-GB"/>
        </w:rPr>
        <w:t>NSSAI</w:t>
      </w:r>
      <w:r w:rsidRPr="007B5748">
        <w:rPr>
          <w:rFonts w:eastAsia="Times New Roman"/>
          <w:lang w:eastAsia="en-GB"/>
        </w:rPr>
        <w:t>(s) shall be included in the Rejected NSSAI IE.</w:t>
      </w:r>
    </w:p>
    <w:p w14:paraId="6C4F6D77"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In roaming scenarios, if the </w:t>
      </w:r>
      <w:proofErr w:type="gramStart"/>
      <w:r w:rsidRPr="007B5748">
        <w:rPr>
          <w:rFonts w:eastAsia="Times New Roman"/>
          <w:lang w:eastAsia="en-GB"/>
        </w:rPr>
        <w:t>Extended</w:t>
      </w:r>
      <w:proofErr w:type="gramEnd"/>
      <w:r w:rsidRPr="007B5748">
        <w:rPr>
          <w:rFonts w:eastAsia="Times New Roman"/>
          <w:lang w:eastAsia="en-GB"/>
        </w:rPr>
        <w:t xml:space="preserve"> rejected NSSAI IE is included in the CONFIGURATION UPDATE COMMAND message, the AMF shall provide mapped S-NSSAI(s) for the rejected NSSAI.</w:t>
      </w:r>
    </w:p>
    <w:p w14:paraId="3E275CE6"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723C856"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02C94A7C"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val="en-US" w:eastAsia="en-GB"/>
        </w:rPr>
      </w:pPr>
      <w:r w:rsidRPr="007B5748">
        <w:rPr>
          <w:rFonts w:eastAsia="Times New Roman"/>
          <w:lang w:eastAsia="en-GB"/>
        </w:rPr>
        <w:t>NOTE 1:</w:t>
      </w:r>
      <w:r w:rsidRPr="007B5748">
        <w:rPr>
          <w:rFonts w:eastAsia="Times New Roman"/>
          <w:lang w:eastAsia="en-GB"/>
        </w:rPr>
        <w:tab/>
      </w:r>
      <w:r w:rsidRPr="007B5748">
        <w:rPr>
          <w:rFonts w:eastAsia="Times New Roman"/>
          <w:lang w:val="en-US" w:eastAsia="en-GB"/>
        </w:rPr>
        <w:t>Generic UE configuration update procedure can be initiated by the AMF for updating the emergency number list, the extended emergency number list or both by indicating "</w:t>
      </w:r>
      <w:r w:rsidRPr="007B5748">
        <w:rPr>
          <w:rFonts w:eastAsia="Times New Roman"/>
          <w:lang w:eastAsia="en-GB"/>
        </w:rPr>
        <w:t>registration requested" in the Registration requested bit of the Configuration update indication IE in the CONFIGURATION UPDATE COMMAND message</w:t>
      </w:r>
      <w:r w:rsidRPr="007B5748">
        <w:rPr>
          <w:rFonts w:eastAsia="Times New Roman"/>
          <w:lang w:val="en-US" w:eastAsia="en-GB"/>
        </w:rPr>
        <w:t xml:space="preserve"> to the UE</w:t>
      </w:r>
      <w:r w:rsidRPr="007B5748">
        <w:rPr>
          <w:rFonts w:eastAsia="Times New Roman"/>
          <w:lang w:eastAsia="en-GB"/>
        </w:rPr>
        <w:t>.</w:t>
      </w:r>
    </w:p>
    <w:p w14:paraId="7F3B3635"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D9B942E"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4907C1A"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includes a new partially allowed NSSAI and the new partially allowed NSSAI requires an AMF relocation, the AMF shall indicate "registration requested" in the Registration requested bit of the Configuration update indication IE and include the </w:t>
      </w:r>
      <w:proofErr w:type="gramStart"/>
      <w:r w:rsidRPr="007B5748">
        <w:rPr>
          <w:rFonts w:eastAsia="Times New Roman"/>
          <w:lang w:eastAsia="en-GB"/>
        </w:rPr>
        <w:t>Partially</w:t>
      </w:r>
      <w:proofErr w:type="gramEnd"/>
      <w:r w:rsidRPr="007B5748">
        <w:rPr>
          <w:rFonts w:eastAsia="Times New Roman"/>
          <w:lang w:eastAsia="en-GB"/>
        </w:rPr>
        <w:t xml:space="preserve"> allowed NSSAI IE in the CONFIGURATION UPDATE COMMAND message.</w:t>
      </w:r>
    </w:p>
    <w:p w14:paraId="65F5F804"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If the AMF includes a new configured NSSAI in the CONFIGURATION UPDATE COMMAND message and the new configured NSSAI requires an AMF relocation</w:t>
      </w:r>
      <w:r w:rsidRPr="007B5748">
        <w:rPr>
          <w:rFonts w:eastAsia="바탕" w:hint="eastAsia"/>
          <w:lang w:eastAsia="ko-KR"/>
        </w:rPr>
        <w:t xml:space="preserve"> as specified in 3GPP TS 23.501 [</w:t>
      </w:r>
      <w:r w:rsidRPr="007B5748">
        <w:rPr>
          <w:rFonts w:eastAsia="바탕"/>
          <w:lang w:eastAsia="ko-KR"/>
        </w:rPr>
        <w:t>8</w:t>
      </w:r>
      <w:r w:rsidRPr="007B5748">
        <w:rPr>
          <w:rFonts w:eastAsia="바탕" w:hint="eastAsia"/>
          <w:lang w:eastAsia="ko-KR"/>
        </w:rPr>
        <w:t>]</w:t>
      </w:r>
      <w:r w:rsidRPr="007B5748">
        <w:rPr>
          <w:rFonts w:eastAsia="Times New Roman"/>
          <w:lang w:eastAsia="en-GB"/>
        </w:rPr>
        <w:t>, the AMF shall indicate "registration requested" in the Registration requested bit of the Configuration update indication IE in the message.</w:t>
      </w:r>
    </w:p>
    <w:p w14:paraId="283893FC" w14:textId="77777777" w:rsidR="001E7464" w:rsidRPr="007B5748" w:rsidRDefault="001E7464" w:rsidP="001E7464">
      <w:pPr>
        <w:overflowPunct w:val="0"/>
        <w:autoSpaceDE w:val="0"/>
        <w:autoSpaceDN w:val="0"/>
        <w:adjustRightInd w:val="0"/>
        <w:textAlignment w:val="baseline"/>
        <w:rPr>
          <w:rFonts w:eastAsia="Times New Roman"/>
          <w:b/>
          <w:bCs/>
          <w:lang w:eastAsia="en-GB"/>
        </w:rPr>
      </w:pPr>
      <w:r w:rsidRPr="007B5748">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1D91FEEB"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t>"NSSRG supported", then the AMF shall include the NSSRG information in the CONFIGURATION UPDATE COMMAND message; or</w:t>
      </w:r>
    </w:p>
    <w:p w14:paraId="04ED4515"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B5748">
        <w:rPr>
          <w:rFonts w:eastAsia="바탕"/>
        </w:rPr>
        <w:t> </w:t>
      </w:r>
      <w:r w:rsidRPr="007B5748">
        <w:rPr>
          <w:rFonts w:eastAsia="Times New Roman"/>
          <w:lang w:eastAsia="en-GB"/>
        </w:rPr>
        <w:t>TS</w:t>
      </w:r>
      <w:r w:rsidRPr="007B5748">
        <w:rPr>
          <w:rFonts w:eastAsia="바탕"/>
        </w:rPr>
        <w:t> </w:t>
      </w:r>
      <w:r w:rsidRPr="007B5748">
        <w:rPr>
          <w:rFonts w:eastAsia="Times New Roman"/>
          <w:lang w:eastAsia="en-GB"/>
        </w:rPr>
        <w:t>23.501</w:t>
      </w:r>
      <w:r w:rsidRPr="007B5748">
        <w:rPr>
          <w:rFonts w:eastAsia="바탕"/>
        </w:rPr>
        <w:t> </w:t>
      </w:r>
      <w:r w:rsidRPr="007B5748">
        <w:rPr>
          <w:rFonts w:eastAsia="Times New Roman"/>
          <w:lang w:eastAsia="en-GB"/>
        </w:rPr>
        <w:t>[8], all subscribed S-NSSAIs even if these S-NSSAIs do not share any common NSSRG value.</w:t>
      </w:r>
    </w:p>
    <w:p w14:paraId="1D7FE397"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E4ACABB" w14:textId="77777777" w:rsidR="001E7464" w:rsidRPr="007B5748" w:rsidRDefault="001E7464" w:rsidP="001E7464">
      <w:pPr>
        <w:overflowPunct w:val="0"/>
        <w:autoSpaceDE w:val="0"/>
        <w:autoSpaceDN w:val="0"/>
        <w:adjustRightInd w:val="0"/>
        <w:textAlignment w:val="baseline"/>
        <w:rPr>
          <w:rFonts w:eastAsia="Times New Roman"/>
          <w:lang w:eastAsia="zh-CN"/>
        </w:rPr>
      </w:pPr>
      <w:r w:rsidRPr="007B5748">
        <w:rPr>
          <w:rFonts w:eastAsia="Times New Roman" w:hint="eastAsia"/>
          <w:lang w:eastAsia="zh-CN"/>
        </w:rPr>
        <w:t xml:space="preserve">If </w:t>
      </w:r>
      <w:r w:rsidRPr="007B5748">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6504E96"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S-NSSAI time validity information and the AMF needs to update the S-NSSAI time validity information, then the AMF shall include the new S-NSSAI time validity information</w:t>
      </w:r>
      <w:r w:rsidRPr="007B5748" w:rsidDel="003C58D3">
        <w:rPr>
          <w:rFonts w:eastAsia="Times New Roman"/>
          <w:lang w:eastAsia="en-GB"/>
        </w:rPr>
        <w:t xml:space="preserve"> </w:t>
      </w:r>
      <w:r w:rsidRPr="007B5748">
        <w:rPr>
          <w:rFonts w:eastAsia="Times New Roman"/>
          <w:lang w:eastAsia="en-GB"/>
        </w:rPr>
        <w:t>in the CONFIGURATION UPDATE COMMAND message.</w:t>
      </w:r>
    </w:p>
    <w:p w14:paraId="71E3A47C"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52A1AA3"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7B5748">
        <w:rPr>
          <w:rFonts w:eastAsia="바탕" w:hint="eastAsia"/>
          <w:lang w:eastAsia="ko-KR"/>
        </w:rPr>
        <w:t xml:space="preserve"> as specified in 3GPP TS 23.501 [</w:t>
      </w:r>
      <w:r w:rsidRPr="007B5748">
        <w:rPr>
          <w:rFonts w:eastAsia="바탕"/>
          <w:lang w:eastAsia="ko-KR"/>
        </w:rPr>
        <w:t>8</w:t>
      </w:r>
      <w:r w:rsidRPr="007B5748">
        <w:rPr>
          <w:rFonts w:eastAsia="바탕" w:hint="eastAsia"/>
          <w:lang w:eastAsia="ko-KR"/>
        </w:rPr>
        <w:t>]</w:t>
      </w:r>
      <w:r w:rsidRPr="007B5748">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7B4CC723"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slice deregistration inactivity timer has expired, the UE does not support network slice usage control and </w:t>
      </w:r>
      <w:r w:rsidRPr="007B5748">
        <w:rPr>
          <w:rFonts w:eastAsia="Times New Roman"/>
          <w:noProof/>
          <w:lang w:eastAsia="ko-KR"/>
        </w:rPr>
        <w:t>the AMF remove</w:t>
      </w:r>
      <w:r w:rsidRPr="007B5748">
        <w:rPr>
          <w:rFonts w:eastAsia="Times New Roman" w:hint="eastAsia"/>
          <w:noProof/>
          <w:lang w:eastAsia="ko-KR"/>
        </w:rPr>
        <w:t>s</w:t>
      </w:r>
      <w:r w:rsidRPr="007B5748">
        <w:rPr>
          <w:rFonts w:eastAsia="Times New Roman"/>
          <w:noProof/>
          <w:lang w:eastAsia="ko-KR"/>
        </w:rPr>
        <w:t xml:space="preserve"> the on-demand S-NSSAI from the allowed NSSAI over the corresponding access type, the AMF shall include the new allowed NSSAI in the CONFIGURATION UPDATE COMMAND message.</w:t>
      </w:r>
    </w:p>
    <w:p w14:paraId="4B808772"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w:t>
      </w:r>
    </w:p>
    <w:p w14:paraId="1CD8F277"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AMF needs to enforce a change in the restriction on the use of enhanced coverage or use of CE mode B as described in </w:t>
      </w:r>
      <w:proofErr w:type="spellStart"/>
      <w:r w:rsidRPr="007B5748">
        <w:rPr>
          <w:rFonts w:eastAsia="Times New Roman"/>
          <w:lang w:eastAsia="en-GB"/>
        </w:rPr>
        <w:t>subclause</w:t>
      </w:r>
      <w:proofErr w:type="spellEnd"/>
      <w:r w:rsidRPr="007B5748">
        <w:rPr>
          <w:rFonts w:eastAsia="Times New Roman"/>
          <w:lang w:eastAsia="en-GB"/>
        </w:rPr>
        <w:t> 5.3.18; or</w:t>
      </w:r>
    </w:p>
    <w:p w14:paraId="49DA6EBC"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AMF decides to inform a UE in 5GMM-CONNECTED mode and registered for disaster roaming services, that a disaster condition is no longer applicable;</w:t>
      </w:r>
    </w:p>
    <w:p w14:paraId="5BD70247"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1A:</w:t>
      </w:r>
      <w:r w:rsidRPr="007B5748">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627F51C8" w14:textId="77777777" w:rsidR="001E7464" w:rsidRPr="007B5748" w:rsidRDefault="001E7464" w:rsidP="001E7464">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the</w:t>
      </w:r>
      <w:proofErr w:type="gramEnd"/>
      <w:r w:rsidRPr="007B5748">
        <w:rPr>
          <w:rFonts w:eastAsia="Times New Roman"/>
          <w:lang w:eastAsia="en-GB"/>
        </w:rPr>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9714663"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a network slice-specific authentication and authorization procedure for an S-NSSAI is completed as a:</w:t>
      </w:r>
    </w:p>
    <w:p w14:paraId="19A630EA"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success</w:t>
      </w:r>
      <w:proofErr w:type="gramEnd"/>
      <w:r w:rsidRPr="007B5748">
        <w:rPr>
          <w:rFonts w:eastAsia="Times New Roman"/>
          <w:lang w:eastAsia="en-GB"/>
        </w:rPr>
        <w:t xml:space="preserve">, the AMF shall include this S-NSSAI in the allowed NSSAI over </w:t>
      </w:r>
      <w:r w:rsidRPr="007B5748">
        <w:rPr>
          <w:rFonts w:eastAsia="Times New Roman"/>
          <w:noProof/>
          <w:lang w:eastAsia="en-GB"/>
        </w:rPr>
        <w:t>the same access</w:t>
      </w:r>
      <w:r w:rsidRPr="007B5748">
        <w:rPr>
          <w:rFonts w:eastAsia="Times New Roman"/>
          <w:lang w:eastAsia="en-GB"/>
        </w:rPr>
        <w:t xml:space="preserve"> of the requested S-NSSAI or in the partially allowed NSSAI over 3GPP access; or</w:t>
      </w:r>
    </w:p>
    <w:p w14:paraId="17AF3888"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lastRenderedPageBreak/>
        <w:t>b)</w:t>
      </w:r>
      <w:r w:rsidRPr="007B5748">
        <w:rPr>
          <w:rFonts w:eastAsia="Times New Roman"/>
          <w:lang w:eastAsia="en-GB"/>
        </w:rPr>
        <w:tab/>
      </w:r>
      <w:proofErr w:type="gramStart"/>
      <w:r w:rsidRPr="007B5748">
        <w:rPr>
          <w:rFonts w:eastAsia="Times New Roman"/>
          <w:lang w:eastAsia="en-GB"/>
        </w:rPr>
        <w:t>failure</w:t>
      </w:r>
      <w:proofErr w:type="gramEnd"/>
      <w:r w:rsidRPr="007B5748">
        <w:rPr>
          <w:rFonts w:eastAsia="Times New Roman"/>
          <w:lang w:eastAsia="en-GB"/>
        </w:rPr>
        <w:t xml:space="preserve">, the AMF shall include this S-NSSAI in the rejected NSSAI for the failed or revoked NSSAA with the rejection cause "S-NSSAI not available due to the failed or revoked network slice-specific </w:t>
      </w:r>
      <w:r w:rsidRPr="007B5748">
        <w:rPr>
          <w:rFonts w:eastAsia="Times New Roman"/>
          <w:lang w:eastAsia="ko-KR"/>
        </w:rPr>
        <w:t xml:space="preserve">authentication and </w:t>
      </w:r>
      <w:r w:rsidRPr="007B5748">
        <w:rPr>
          <w:rFonts w:eastAsia="Times New Roman"/>
          <w:lang w:eastAsia="en-GB"/>
        </w:rPr>
        <w:t xml:space="preserve">authorization" over either </w:t>
      </w:r>
      <w:r w:rsidRPr="007B5748">
        <w:rPr>
          <w:rFonts w:eastAsia="Times New Roman"/>
          <w:noProof/>
          <w:lang w:eastAsia="en-GB"/>
        </w:rPr>
        <w:t>3GPP access or non-3GPP access</w:t>
      </w:r>
      <w:r w:rsidRPr="007B5748">
        <w:rPr>
          <w:rFonts w:eastAsia="Times New Roman"/>
          <w:lang w:eastAsia="en-GB"/>
        </w:rPr>
        <w:t>.</w:t>
      </w:r>
    </w:p>
    <w:p w14:paraId="381883BC"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authorization is revoked for an S-NSSAI that is in the current allowed NSSAI for an access type, the AMF shall:</w:t>
      </w:r>
    </w:p>
    <w:p w14:paraId="1F82A455"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provide</w:t>
      </w:r>
      <w:proofErr w:type="gramEnd"/>
      <w:r w:rsidRPr="007B5748">
        <w:rPr>
          <w:rFonts w:eastAsia="Times New Roman"/>
          <w:lang w:eastAsia="en-GB"/>
        </w:rPr>
        <w:t xml:space="preserve"> a new allowed NSSAI to the UE, excluding the S-NSSAI for which authorization is revoked; and</w:t>
      </w:r>
    </w:p>
    <w:p w14:paraId="71E70CF8"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proofErr w:type="gramStart"/>
      <w:r w:rsidRPr="007B5748">
        <w:rPr>
          <w:rFonts w:eastAsia="Times New Roman"/>
          <w:lang w:eastAsia="en-GB"/>
        </w:rPr>
        <w:t>provide</w:t>
      </w:r>
      <w:proofErr w:type="gramEnd"/>
      <w:r w:rsidRPr="007B5748">
        <w:rPr>
          <w:rFonts w:eastAsia="Times New Roman"/>
          <w:lang w:eastAsia="en-GB"/>
        </w:rPr>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7E979DC"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The allowed NSSAI, the partially allowed NSSAI and the rejected NSSAI shall be included in the CONFIGURATION UPDATE COMMAND</w:t>
      </w:r>
      <w:r w:rsidRPr="007B5748">
        <w:rPr>
          <w:rFonts w:eastAsia="맑은 고딕"/>
          <w:lang w:eastAsia="en-GB"/>
        </w:rPr>
        <w:t xml:space="preserve"> message </w:t>
      </w:r>
      <w:r w:rsidRPr="007B5748">
        <w:rPr>
          <w:rFonts w:eastAsia="Times New Roman"/>
          <w:lang w:eastAsia="en-GB"/>
        </w:rPr>
        <w:t>to reflect the result of the procedures subject to network slice-specific authentication and authorization.</w:t>
      </w:r>
    </w:p>
    <w:p w14:paraId="62F4B8D3"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2:</w:t>
      </w:r>
      <w:r w:rsidRPr="007B5748">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7B5748">
        <w:rPr>
          <w:rFonts w:eastAsia="맑은 고딕"/>
          <w:lang w:eastAsia="en-GB"/>
        </w:rPr>
        <w:t xml:space="preserve"> messages</w:t>
      </w:r>
      <w:r w:rsidRPr="007B5748">
        <w:rPr>
          <w:rFonts w:eastAsia="Times New Roman"/>
          <w:lang w:eastAsia="en-GB"/>
        </w:rPr>
        <w:t>.</w:t>
      </w:r>
    </w:p>
    <w:p w14:paraId="61635091"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AMF includes the Network slicing indication IE in the CONFIGURATION UPDATE COMMAND</w:t>
      </w:r>
      <w:r w:rsidRPr="007B5748">
        <w:rPr>
          <w:rFonts w:eastAsia="맑은 고딕"/>
          <w:lang w:eastAsia="en-GB"/>
        </w:rPr>
        <w:t xml:space="preserve"> message with the </w:t>
      </w:r>
      <w:r w:rsidRPr="007B5748">
        <w:rPr>
          <w:rFonts w:eastAsia="Times New Roman"/>
          <w:lang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A16A351" w14:textId="77777777" w:rsidR="001E7464" w:rsidRPr="007B5748" w:rsidRDefault="001E7464" w:rsidP="001E7464">
      <w:pPr>
        <w:overflowPunct w:val="0"/>
        <w:autoSpaceDE w:val="0"/>
        <w:autoSpaceDN w:val="0"/>
        <w:adjustRightInd w:val="0"/>
        <w:textAlignment w:val="baseline"/>
        <w:rPr>
          <w:rFonts w:eastAsia="Times New Roman"/>
          <w:lang w:val="en-US" w:eastAsia="en-GB"/>
        </w:rPr>
      </w:pPr>
      <w:r w:rsidRPr="007B5748">
        <w:rPr>
          <w:rFonts w:eastAsia="Times New Roman" w:hint="eastAsia"/>
          <w:lang w:eastAsia="zh-CN"/>
        </w:rPr>
        <w:t>If</w:t>
      </w:r>
      <w:r w:rsidRPr="007B5748">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7B5748">
        <w:rPr>
          <w:rFonts w:eastAsia="Times New Roman" w:hint="eastAsia"/>
          <w:lang w:eastAsia="zh-CN"/>
        </w:rPr>
        <w:t xml:space="preserve"> If </w:t>
      </w:r>
      <w:r w:rsidRPr="007B5748">
        <w:rPr>
          <w:rFonts w:eastAsia="Times New Roman"/>
          <w:lang w:eastAsia="en-GB"/>
        </w:rPr>
        <w:t>EAC mode is deactivated for an S-NSSAI, the AMF shall perform NSAC for the S-NSSAI subject to NSAC after such S-NSSAI is included in the allowed NSSAI in the CONFIGURATION UPDATE COMMAND message.</w:t>
      </w:r>
    </w:p>
    <w:p w14:paraId="11842FB3" w14:textId="77777777" w:rsidR="001E7464" w:rsidRPr="007B5748" w:rsidRDefault="001E7464" w:rsidP="001E7464">
      <w:pPr>
        <w:overflowPunct w:val="0"/>
        <w:autoSpaceDE w:val="0"/>
        <w:autoSpaceDN w:val="0"/>
        <w:adjustRightInd w:val="0"/>
        <w:textAlignment w:val="baseline"/>
        <w:rPr>
          <w:rFonts w:eastAsia="Times New Roman"/>
          <w:lang w:eastAsia="zh-CN"/>
        </w:rPr>
      </w:pPr>
      <w:r w:rsidRPr="007B5748">
        <w:rPr>
          <w:rFonts w:eastAsia="Times New Roman"/>
          <w:lang w:val="en-US" w:eastAsia="en-GB"/>
        </w:rPr>
        <w:t xml:space="preserve">If </w:t>
      </w:r>
      <w:r w:rsidRPr="007B5748">
        <w:rPr>
          <w:rFonts w:eastAsia="Times New Roman"/>
          <w:lang w:eastAsia="en-GB"/>
        </w:rPr>
        <w:t xml:space="preserve">the UE supports extended rejected NSSAI and the AMF determines that maximum number of UEs reached for one or more S-NSSAI(s) in the allowed NSSAI as specified in </w:t>
      </w:r>
      <w:proofErr w:type="spellStart"/>
      <w:r w:rsidRPr="007B5748">
        <w:rPr>
          <w:rFonts w:eastAsia="Times New Roman"/>
          <w:lang w:eastAsia="en-GB"/>
        </w:rPr>
        <w:t>subclause</w:t>
      </w:r>
      <w:proofErr w:type="spellEnd"/>
      <w:r w:rsidRPr="007B5748">
        <w:rPr>
          <w:rFonts w:eastAsia="Times New Roman"/>
          <w:lang w:eastAsia="en-GB"/>
        </w:rPr>
        <w:t> 4.6.2.5</w:t>
      </w:r>
      <w:r w:rsidRPr="007B5748">
        <w:rPr>
          <w:rFonts w:eastAsia="Times New Roman"/>
          <w:bCs/>
          <w:lang w:eastAsia="en-GB"/>
        </w:rPr>
        <w:t xml:space="preserve">, the AMF shall include the rejected NSSAI </w:t>
      </w:r>
      <w:r w:rsidRPr="007B5748">
        <w:rPr>
          <w:rFonts w:eastAsia="Times New Roman"/>
          <w:lang w:eastAsia="en-GB"/>
        </w:rPr>
        <w:t>containing one or more S-NSSAIs with the rejection cause "S-NSSAI not available due to maximum number of UEs reached"</w:t>
      </w:r>
      <w:r w:rsidRPr="007B5748">
        <w:rPr>
          <w:rFonts w:eastAsia="Times New Roman"/>
          <w:bCs/>
          <w:lang w:eastAsia="en-GB"/>
        </w:rPr>
        <w:t xml:space="preserve"> </w:t>
      </w:r>
      <w:r w:rsidRPr="007B5748">
        <w:rPr>
          <w:rFonts w:eastAsia="Times New Roman"/>
          <w:lang w:eastAsia="en-GB"/>
        </w:rPr>
        <w:t xml:space="preserve">in the Extended rejected NSSAI IE </w:t>
      </w:r>
      <w:r w:rsidRPr="007B5748">
        <w:rPr>
          <w:rFonts w:eastAsia="Times New Roman"/>
          <w:bCs/>
          <w:lang w:eastAsia="en-GB"/>
        </w:rPr>
        <w:t>in the</w:t>
      </w:r>
      <w:r w:rsidRPr="007B5748">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w:t>
      </w:r>
      <w:proofErr w:type="gramStart"/>
      <w:r w:rsidRPr="007B5748">
        <w:rPr>
          <w:rFonts w:eastAsia="Times New Roman"/>
          <w:lang w:eastAsia="en-GB"/>
        </w:rPr>
        <w:t>Extended</w:t>
      </w:r>
      <w:proofErr w:type="gramEnd"/>
      <w:r w:rsidRPr="007B5748">
        <w:rPr>
          <w:rFonts w:eastAsia="Times New Roman"/>
          <w:lang w:eastAsia="en-GB"/>
        </w:rPr>
        <w:t xml:space="preserve"> rejected NSSAI IE of the </w:t>
      </w:r>
      <w:r w:rsidRPr="007B5748">
        <w:rPr>
          <w:rFonts w:eastAsia="Times New Roman"/>
          <w:lang w:val="en-US" w:eastAsia="en-GB"/>
        </w:rPr>
        <w:t>CONFIGURATION UPDATE COMMAND message.</w:t>
      </w:r>
      <w:r w:rsidRPr="007B5748">
        <w:rPr>
          <w:rFonts w:eastAsia="Times New Roman"/>
          <w:noProof/>
          <w:lang w:eastAsia="zh-CN"/>
        </w:rPr>
        <w:t xml:space="preserve"> To avoid that large numbers of UEs simultaneously initiate deferred requests, the </w:t>
      </w:r>
      <w:r w:rsidRPr="007B5748">
        <w:rPr>
          <w:rFonts w:eastAsia="Times New Roman" w:hint="eastAsia"/>
          <w:lang w:eastAsia="zh-CN"/>
        </w:rPr>
        <w:t>network</w:t>
      </w:r>
      <w:r w:rsidRPr="007B5748">
        <w:rPr>
          <w:rFonts w:eastAsia="Times New Roman"/>
          <w:lang w:eastAsia="en-GB"/>
        </w:rPr>
        <w:t xml:space="preserve"> </w:t>
      </w:r>
      <w:r w:rsidRPr="007B5748">
        <w:rPr>
          <w:rFonts w:eastAsia="Times New Roman" w:hint="eastAsia"/>
          <w:noProof/>
          <w:lang w:eastAsia="zh-CN"/>
        </w:rPr>
        <w:t>should</w:t>
      </w:r>
      <w:r w:rsidRPr="007B5748">
        <w:rPr>
          <w:rFonts w:eastAsia="Times New Roman"/>
          <w:noProof/>
          <w:lang w:eastAsia="zh-CN"/>
        </w:rPr>
        <w:t xml:space="preserve"> select the </w:t>
      </w:r>
      <w:r w:rsidRPr="007B5748">
        <w:rPr>
          <w:rFonts w:eastAsia="Times New Roman" w:hint="eastAsia"/>
          <w:noProof/>
          <w:lang w:eastAsia="zh-CN"/>
        </w:rPr>
        <w:t xml:space="preserve">value </w:t>
      </w:r>
      <w:r w:rsidRPr="007B5748">
        <w:rPr>
          <w:rFonts w:eastAsia="Times New Roman"/>
          <w:noProof/>
          <w:lang w:eastAsia="zh-CN"/>
        </w:rPr>
        <w:t xml:space="preserve">for </w:t>
      </w:r>
      <w:r w:rsidRPr="007B5748">
        <w:rPr>
          <w:rFonts w:eastAsia="Times New Roman" w:hint="eastAsia"/>
          <w:noProof/>
          <w:lang w:eastAsia="zh-CN"/>
        </w:rPr>
        <w:t xml:space="preserve">the </w:t>
      </w:r>
      <w:r w:rsidRPr="007B5748">
        <w:rPr>
          <w:rFonts w:eastAsia="Times New Roman"/>
          <w:noProof/>
          <w:lang w:eastAsia="zh-CN"/>
        </w:rPr>
        <w:t xml:space="preserve">backoff timer for each S-NSSAI </w:t>
      </w:r>
      <w:r w:rsidRPr="007B5748">
        <w:rPr>
          <w:rFonts w:eastAsia="Times New Roman" w:hint="eastAsia"/>
          <w:noProof/>
          <w:lang w:eastAsia="zh-CN"/>
        </w:rPr>
        <w:t xml:space="preserve">for the </w:t>
      </w:r>
      <w:r w:rsidRPr="007B5748">
        <w:rPr>
          <w:rFonts w:eastAsia="Times New Roman"/>
          <w:noProof/>
          <w:lang w:eastAsia="zh-CN"/>
        </w:rPr>
        <w:t>informed</w:t>
      </w:r>
      <w:r w:rsidRPr="007B5748">
        <w:rPr>
          <w:rFonts w:eastAsia="Times New Roman" w:hint="eastAsia"/>
          <w:lang w:eastAsia="zh-CN"/>
        </w:rPr>
        <w:t xml:space="preserve"> </w:t>
      </w:r>
      <w:r w:rsidRPr="007B5748">
        <w:rPr>
          <w:rFonts w:eastAsia="Times New Roman" w:hint="eastAsia"/>
          <w:noProof/>
          <w:lang w:eastAsia="zh-CN"/>
        </w:rPr>
        <w:t>UEs</w:t>
      </w:r>
      <w:r w:rsidRPr="007B5748">
        <w:rPr>
          <w:rFonts w:eastAsia="Times New Roman"/>
          <w:noProof/>
          <w:lang w:eastAsia="zh-CN"/>
        </w:rPr>
        <w:t xml:space="preserve"> so that timeouts are not synchronised.</w:t>
      </w:r>
    </w:p>
    <w:p w14:paraId="17268E44" w14:textId="77777777" w:rsidR="001E7464" w:rsidRPr="007B5748" w:rsidRDefault="001E7464" w:rsidP="001E7464">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7B5748">
        <w:rPr>
          <w:rFonts w:eastAsia="Times New Roman"/>
          <w:lang w:eastAsia="en-GB"/>
        </w:rPr>
        <w:t>"S-NSSAI not available in the current registration area"</w:t>
      </w:r>
      <w:r w:rsidRPr="007B5748">
        <w:rPr>
          <w:rFonts w:eastAsia="Times New Roman"/>
          <w:lang w:val="en-US" w:eastAsia="en-GB"/>
        </w:rPr>
        <w:t xml:space="preserve"> in the </w:t>
      </w:r>
      <w:r w:rsidRPr="007B5748">
        <w:rPr>
          <w:rFonts w:eastAsia="Times New Roman"/>
          <w:lang w:val="en-US"/>
        </w:rPr>
        <w:t>R</w:t>
      </w:r>
      <w:r w:rsidRPr="007B5748">
        <w:rPr>
          <w:rFonts w:eastAsia="Times New Roman"/>
          <w:lang w:val="en-US" w:eastAsia="en-GB"/>
        </w:rPr>
        <w:t xml:space="preserve">ejected NSSAI IE </w:t>
      </w:r>
      <w:r w:rsidRPr="007B5748">
        <w:rPr>
          <w:rFonts w:eastAsia="Times New Roman"/>
          <w:lang w:val="en-US"/>
        </w:rPr>
        <w:t xml:space="preserve">and </w:t>
      </w:r>
      <w:r w:rsidRPr="007B5748">
        <w:rPr>
          <w:rFonts w:eastAsia="Times New Roman"/>
          <w:lang w:val="en-US" w:eastAsia="en-GB"/>
        </w:rPr>
        <w:t>should not include these S-NSSAIs in the allowed NSSA</w:t>
      </w:r>
      <w:r w:rsidRPr="007B5748">
        <w:rPr>
          <w:rFonts w:eastAsia="Times New Roman"/>
          <w:lang w:val="en-US"/>
        </w:rPr>
        <w:t>I</w:t>
      </w:r>
      <w:r w:rsidRPr="007B5748">
        <w:rPr>
          <w:rFonts w:eastAsia="Times New Roman"/>
          <w:lang w:val="en-US" w:eastAsia="en-GB"/>
        </w:rPr>
        <w:t xml:space="preserve"> in the CONFIGURATION UPDATE COMMAND message. </w:t>
      </w:r>
      <w:bookmarkStart w:id="10" w:name="_Hlk87872752"/>
      <w:r w:rsidRPr="007B5748">
        <w:rPr>
          <w:rFonts w:eastAsia="Times New Roman"/>
          <w:lang w:val="en-US" w:eastAsia="en-GB"/>
        </w:rPr>
        <w:t>In addition</w:t>
      </w:r>
      <w:bookmarkEnd w:id="10"/>
      <w:r w:rsidRPr="007B5748">
        <w:rPr>
          <w:rFonts w:eastAsia="Times New Roman"/>
          <w:lang w:val="en-US" w:eastAsia="en-GB"/>
        </w:rPr>
        <w:t xml:space="preserve">, the AMF may </w:t>
      </w:r>
      <w:proofErr w:type="spellStart"/>
      <w:r w:rsidRPr="007B5748">
        <w:rPr>
          <w:rFonts w:eastAsia="Times New Roman"/>
          <w:lang w:val="en-US" w:eastAsia="en-GB"/>
        </w:rPr>
        <w:t>based</w:t>
      </w:r>
      <w:proofErr w:type="spellEnd"/>
      <w:r w:rsidRPr="007B5748">
        <w:rPr>
          <w:rFonts w:eastAsia="Times New Roman"/>
          <w:lang w:val="en-US" w:eastAsia="en-GB"/>
        </w:rPr>
        <w:t xml:space="preserve"> on the network policies start </w:t>
      </w:r>
      <w:r w:rsidRPr="007B5748">
        <w:rPr>
          <w:rFonts w:eastAsia="Times New Roman"/>
          <w:lang w:eastAsia="en-GB"/>
        </w:rPr>
        <w:t xml:space="preserve">a local implementation specific timer </w:t>
      </w:r>
      <w:bookmarkStart w:id="11" w:name="_Hlk87903110"/>
      <w:r w:rsidRPr="007B5748">
        <w:rPr>
          <w:rFonts w:eastAsia="Times New Roman"/>
          <w:lang w:eastAsia="en-GB"/>
        </w:rPr>
        <w:t xml:space="preserve">for the UE per rejected S-NSSAI </w:t>
      </w:r>
      <w:bookmarkStart w:id="12" w:name="_Hlk87903135"/>
      <w:bookmarkEnd w:id="11"/>
      <w:r w:rsidRPr="007B5748">
        <w:rPr>
          <w:rFonts w:eastAsia="Times New Roman"/>
          <w:lang w:eastAsia="en-GB"/>
        </w:rPr>
        <w:t xml:space="preserve">and upon expiration of the local implementation specific timer, the AMF may remove the rejected S-NSSAI from the rejected NSSAI </w:t>
      </w:r>
      <w:bookmarkStart w:id="13" w:name="_Hlk87903168"/>
      <w:bookmarkEnd w:id="12"/>
      <w:r w:rsidRPr="007B5748">
        <w:rPr>
          <w:rFonts w:eastAsia="Times New Roman"/>
          <w:lang w:eastAsia="en-GB"/>
        </w:rPr>
        <w:t>and update to the UE by initiating the generic UE configuration update procedure</w:t>
      </w:r>
      <w:bookmarkEnd w:id="13"/>
      <w:r w:rsidRPr="007B5748">
        <w:rPr>
          <w:rFonts w:eastAsia="Times New Roman"/>
          <w:lang w:eastAsia="en-GB"/>
        </w:rPr>
        <w:t>.</w:t>
      </w:r>
    </w:p>
    <w:p w14:paraId="3D2C8EEF"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w:t>
      </w:r>
      <w:r w:rsidRPr="007B5748">
        <w:rPr>
          <w:rFonts w:eastAsia="Times New Roman"/>
          <w:lang w:eastAsia="en-GB"/>
        </w:rPr>
        <w:tab/>
        <w:t xml:space="preserve">Based on network policies, the AMF can include the S-NSSAI(s) for which the maximum number of UEs has been reached in the rejected NSSAI with rejection causes other than </w:t>
      </w:r>
      <w:bookmarkStart w:id="14" w:name="_Hlk91519792"/>
      <w:r w:rsidRPr="007B5748">
        <w:rPr>
          <w:rFonts w:eastAsia="Times New Roman"/>
          <w:lang w:eastAsia="en-GB"/>
        </w:rPr>
        <w:t>"S-NSSAI not available in the current registration area</w:t>
      </w:r>
      <w:bookmarkEnd w:id="14"/>
      <w:r w:rsidRPr="007B5748">
        <w:rPr>
          <w:rFonts w:eastAsia="Times New Roman"/>
          <w:lang w:eastAsia="en-GB"/>
        </w:rPr>
        <w:t>".</w:t>
      </w:r>
    </w:p>
    <w:p w14:paraId="7174448F"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47704B5"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3A:</w:t>
      </w:r>
      <w:r w:rsidRPr="007B5748">
        <w:rPr>
          <w:rFonts w:eastAsia="Times New Roman"/>
          <w:lang w:eastAsia="en-GB"/>
        </w:rPr>
        <w:tab/>
        <w:t>H</w:t>
      </w:r>
      <w:r w:rsidRPr="007B5748">
        <w:rPr>
          <w:rFonts w:eastAsia="Times New Roman" w:hint="eastAsia"/>
          <w:lang w:eastAsia="zh-CN"/>
        </w:rPr>
        <w:t>o</w:t>
      </w:r>
      <w:r w:rsidRPr="007B5748">
        <w:rPr>
          <w:rFonts w:eastAsia="Times New Roman"/>
          <w:lang w:eastAsia="en-GB"/>
        </w:rPr>
        <w:t>w the AMF selects NSAG entries to be included in the NSAG information IE is implementation specific</w:t>
      </w:r>
      <w:r w:rsidRPr="007B5748">
        <w:rPr>
          <w:rFonts w:eastAsia="Times New Roman" w:hint="eastAsia"/>
          <w:lang w:eastAsia="zh-CN"/>
        </w:rPr>
        <w:t>,</w:t>
      </w:r>
      <w:r w:rsidRPr="007B5748">
        <w:rPr>
          <w:rFonts w:eastAsia="Times New Roman"/>
          <w:lang w:eastAsia="en-GB"/>
        </w:rPr>
        <w:t xml:space="preserve"> e.g. take the NSAG priority and the current registration area into account.</w:t>
      </w:r>
    </w:p>
    <w:p w14:paraId="34FC56D1"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3B:</w:t>
      </w:r>
      <w:r w:rsidRPr="007B5748">
        <w:rPr>
          <w:rFonts w:eastAsia="Times New Roman"/>
          <w:lang w:eastAsia="en-GB"/>
        </w:rPr>
        <w:tab/>
        <w:t>If the NSAG for the PLMN and its equivalent PLMN(s) have different associations with S-NSSAIs, then the AMF includes a TAI list for the NSAG entry in the NSAG information IE.</w:t>
      </w:r>
    </w:p>
    <w:p w14:paraId="4F9B5934"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sidRPr="007B5748">
        <w:rPr>
          <w:rFonts w:eastAsia="Times New Roman"/>
          <w:lang w:eastAsia="ko-KR"/>
        </w:rPr>
        <w:t xml:space="preserve"> If the AMF determines that the replaced S-NSSAI is not supported due to the UE moving outside of NS-</w:t>
      </w:r>
      <w:proofErr w:type="spellStart"/>
      <w:r w:rsidRPr="007B5748">
        <w:rPr>
          <w:rFonts w:eastAsia="Times New Roman"/>
          <w:lang w:eastAsia="ko-KR"/>
        </w:rPr>
        <w:t>AoS</w:t>
      </w:r>
      <w:proofErr w:type="spellEnd"/>
      <w:r w:rsidRPr="007B5748">
        <w:rPr>
          <w:rFonts w:eastAsia="Times New Roman"/>
          <w:lang w:eastAsia="ko-KR"/>
        </w:rPr>
        <w:t xml:space="preserve"> of the S-NSSAI while the alternative S-NSSAI is available, </w:t>
      </w:r>
      <w:r w:rsidRPr="007B5748">
        <w:rPr>
          <w:rFonts w:eastAsia="Times New Roman"/>
          <w:lang w:eastAsia="en-GB"/>
        </w:rPr>
        <w:t xml:space="preserve">then the AMF shall provide the updated allowed NSSAI and partially allowed NSSAI, if available, excluding the replaced S-NSSAI, if included, </w:t>
      </w:r>
      <w:r w:rsidRPr="007B5748">
        <w:rPr>
          <w:rFonts w:eastAsia="Times New Roman"/>
          <w:lang w:eastAsia="ko-KR"/>
        </w:rPr>
        <w:t>in the allowed NSSAI or partially allowed NSSAI</w:t>
      </w:r>
      <w:r w:rsidRPr="007B5748">
        <w:rPr>
          <w:rFonts w:eastAsia="Times New Roman"/>
          <w:lang w:eastAsia="en-GB"/>
        </w:rPr>
        <w:t xml:space="preserve"> in the CONFIGURATION UPDATE COMMAND message.</w:t>
      </w:r>
    </w:p>
    <w:p w14:paraId="15BA1275" w14:textId="77777777" w:rsidR="001E7464" w:rsidRPr="007B5748" w:rsidRDefault="001E7464" w:rsidP="001E7464">
      <w:pPr>
        <w:overflowPunct w:val="0"/>
        <w:autoSpaceDE w:val="0"/>
        <w:autoSpaceDN w:val="0"/>
        <w:adjustRightInd w:val="0"/>
        <w:textAlignment w:val="baseline"/>
        <w:rPr>
          <w:rFonts w:eastAsia="Times New Roman"/>
          <w:lang w:eastAsia="en-GB"/>
        </w:rPr>
      </w:pPr>
      <w:bookmarkStart w:id="15" w:name="_Hlk132861043"/>
      <w:r w:rsidRPr="007B5748">
        <w:rPr>
          <w:rFonts w:eastAsia="Times New Roman"/>
          <w:lang w:eastAsia="en-GB"/>
        </w:rPr>
        <w:t xml:space="preserve">If the UE supports partial network slice and the AMF needs to update the partially allowed NSSAI, partially rejected NSSAI or both, then the AMF shall include the </w:t>
      </w:r>
      <w:proofErr w:type="gramStart"/>
      <w:r w:rsidRPr="007B5748">
        <w:rPr>
          <w:rFonts w:eastAsia="Times New Roman"/>
          <w:lang w:eastAsia="en-GB"/>
        </w:rPr>
        <w:t>Partially</w:t>
      </w:r>
      <w:proofErr w:type="gramEnd"/>
      <w:r w:rsidRPr="007B5748">
        <w:rPr>
          <w:rFonts w:eastAsia="Times New Roman"/>
          <w:lang w:eastAsia="en-GB"/>
        </w:rPr>
        <w:t xml:space="preserve"> allowed NSSAI IE, the Partially rejected NSSAI IE or both, in the CONFIGURATION UPDATE COMMAND message.</w:t>
      </w:r>
      <w:bookmarkEnd w:id="15"/>
    </w:p>
    <w:p w14:paraId="1E62E1EE" w14:textId="77777777" w:rsidR="001E7464" w:rsidRPr="007B5748" w:rsidRDefault="001E7464" w:rsidP="001E7464">
      <w:pPr>
        <w:overflowPunct w:val="0"/>
        <w:autoSpaceDE w:val="0"/>
        <w:autoSpaceDN w:val="0"/>
        <w:adjustRightInd w:val="0"/>
        <w:textAlignment w:val="baseline"/>
        <w:rPr>
          <w:rFonts w:eastAsia="Times New Roman"/>
          <w:lang w:eastAsia="ko-KR"/>
        </w:rPr>
      </w:pPr>
      <w:r w:rsidRPr="007B5748">
        <w:rPr>
          <w:rFonts w:eastAsia="Times New Roman"/>
          <w:lang w:eastAsia="ko-KR"/>
        </w:rPr>
        <w:t>If the UE supports network slice usage control and the AMF needs to update the on-demand NSSAI, the AMF shall include the On-demand NSSAI IE in the CONFIGURATION UPDATE COMMAND message.</w:t>
      </w:r>
    </w:p>
    <w:p w14:paraId="52822F9E"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update the LADN information, </w:t>
      </w:r>
      <w:r w:rsidRPr="007B5748">
        <w:rPr>
          <w:rFonts w:eastAsia="Times New Roman" w:hint="eastAsia"/>
          <w:lang w:eastAsia="ko-KR"/>
        </w:rPr>
        <w:t>t</w:t>
      </w:r>
      <w:r w:rsidRPr="007B5748">
        <w:rPr>
          <w:rFonts w:eastAsia="Times New Roman"/>
          <w:lang w:eastAsia="en-GB"/>
        </w:rPr>
        <w:t>he AMF shall include the LADN information in the LADN information IE of the CONFIGURATION UPDATE COMMAND message.</w:t>
      </w:r>
    </w:p>
    <w:p w14:paraId="6769972A"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UE supports LADN per DNN and S-NSSAI and the AMF needs to update the extended LADN information, </w:t>
      </w:r>
      <w:r w:rsidRPr="007B5748">
        <w:rPr>
          <w:rFonts w:eastAsia="Times New Roman" w:hint="eastAsia"/>
          <w:lang w:eastAsia="ko-KR"/>
        </w:rPr>
        <w:t>t</w:t>
      </w:r>
      <w:r w:rsidRPr="007B5748">
        <w:rPr>
          <w:rFonts w:eastAsia="Times New Roman"/>
          <w:lang w:eastAsia="en-GB"/>
        </w:rPr>
        <w:t>he AMF shall include the extended LADN information in the Extended LADN information IE of the CONFIGURATION UPDATE COMMAND message.</w:t>
      </w:r>
    </w:p>
    <w:p w14:paraId="58D90D22"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w:t>
      </w:r>
    </w:p>
    <w:p w14:paraId="19D9BA41"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UE does not support LADN per DNN and S-NSSAI;</w:t>
      </w:r>
    </w:p>
    <w:p w14:paraId="50CB0E7A"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val="en-US" w:eastAsia="ko-KR"/>
        </w:rPr>
        <w:t>the</w:t>
      </w:r>
      <w:proofErr w:type="gramEnd"/>
      <w:r w:rsidRPr="007B5748">
        <w:rPr>
          <w:rFonts w:eastAsia="Times New Roman"/>
          <w:lang w:val="en-US" w:eastAsia="ko-KR"/>
        </w:rPr>
        <w:t xml:space="preserve"> UE is subscribed to the LADN DNN for a single S-NSSAI only</w:t>
      </w:r>
      <w:r w:rsidRPr="007B5748">
        <w:rPr>
          <w:rFonts w:eastAsia="Times New Roman"/>
          <w:lang w:eastAsia="en-GB"/>
        </w:rPr>
        <w:t>; and</w:t>
      </w:r>
    </w:p>
    <w:p w14:paraId="18F7475F"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AMF only has the extended LADN information;</w:t>
      </w:r>
    </w:p>
    <w:p w14:paraId="6179D450" w14:textId="77777777" w:rsidR="001E7464" w:rsidRPr="007B5748" w:rsidRDefault="001E7464" w:rsidP="001E7464">
      <w:pPr>
        <w:overflowPunct w:val="0"/>
        <w:autoSpaceDE w:val="0"/>
        <w:autoSpaceDN w:val="0"/>
        <w:adjustRightInd w:val="0"/>
        <w:textAlignment w:val="baseline"/>
        <w:rPr>
          <w:rFonts w:eastAsia="Times New Roman"/>
          <w:lang w:eastAsia="ko-KR"/>
        </w:rPr>
      </w:pPr>
      <w:proofErr w:type="gramStart"/>
      <w:r w:rsidRPr="007B5748">
        <w:rPr>
          <w:rFonts w:eastAsia="Times New Roman" w:hint="eastAsia"/>
          <w:lang w:eastAsia="zh-CN"/>
        </w:rPr>
        <w:t>the</w:t>
      </w:r>
      <w:proofErr w:type="gramEnd"/>
      <w:r w:rsidRPr="007B5748">
        <w:rPr>
          <w:rFonts w:eastAsia="Times New Roman"/>
          <w:lang w:eastAsia="ko-KR"/>
        </w:rPr>
        <w:t xml:space="preserve"> AMF may decide to provide the LADN service area for that LADN DNN of the extended LADN information as </w:t>
      </w:r>
      <w:r w:rsidRPr="007B5748">
        <w:rPr>
          <w:rFonts w:eastAsia="Times New Roman"/>
          <w:lang w:eastAsia="en-GB"/>
        </w:rPr>
        <w:t>the LADN information and include the LADN information in the LADN information IE of the CONFIGURATION UPDATE COMMAND message</w:t>
      </w:r>
      <w:r w:rsidRPr="007B5748">
        <w:rPr>
          <w:rFonts w:eastAsia="Times New Roman"/>
          <w:lang w:eastAsia="ko-KR"/>
        </w:rPr>
        <w:t>.</w:t>
      </w:r>
    </w:p>
    <w:p w14:paraId="19D2E1DF"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3C:</w:t>
      </w:r>
      <w:r w:rsidRPr="007B5748">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A2FF590"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3D:</w:t>
      </w:r>
      <w:r w:rsidRPr="007B5748">
        <w:rPr>
          <w:rFonts w:eastAsia="Times New Roman"/>
          <w:lang w:eastAsia="en-GB"/>
        </w:rPr>
        <w:tab/>
        <w:t xml:space="preserve">In case of </w:t>
      </w:r>
      <w:r w:rsidRPr="007B5748">
        <w:rPr>
          <w:rFonts w:eastAsia="Times New Roman"/>
          <w:lang w:val="en-US" w:eastAsia="ko-KR"/>
        </w:rPr>
        <w:t xml:space="preserve">the UE is subscribed to the LADN DNN for multiple S-NSSAIs, the AMF can treat this as no </w:t>
      </w:r>
      <w:r w:rsidRPr="007B5748">
        <w:rPr>
          <w:rFonts w:eastAsia="Times New Roman"/>
          <w:lang w:eastAsia="en-GB"/>
        </w:rPr>
        <w:t>extended LADN information</w:t>
      </w:r>
      <w:r w:rsidRPr="007B5748">
        <w:rPr>
          <w:rFonts w:eastAsia="Times New Roman"/>
          <w:lang w:val="en-US" w:eastAsia="ko-KR"/>
        </w:rPr>
        <w:t xml:space="preserve"> is available</w:t>
      </w:r>
      <w:r w:rsidRPr="007B5748">
        <w:rPr>
          <w:rFonts w:eastAsia="Times New Roman"/>
          <w:lang w:eastAsia="en-GB"/>
        </w:rPr>
        <w:t>.</w:t>
      </w:r>
    </w:p>
    <w:p w14:paraId="2CEC6F14"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3E:</w:t>
      </w:r>
      <w:r w:rsidRPr="007B5748">
        <w:rPr>
          <w:rFonts w:eastAsia="Times New Roman"/>
          <w:lang w:eastAsia="en-GB"/>
        </w:rPr>
        <w:tab/>
        <w:t xml:space="preserve">The AMF allocates the LADN service area and the TAI list associated with the </w:t>
      </w:r>
      <w:r w:rsidRPr="007B5748">
        <w:rPr>
          <w:rFonts w:eastAsia="Times New Roman"/>
          <w:lang w:val="en-US" w:eastAsia="ko-KR"/>
        </w:rPr>
        <w:t xml:space="preserve">S-NSSAI in the </w:t>
      </w:r>
      <w:r w:rsidRPr="007B5748">
        <w:rPr>
          <w:rFonts w:eastAsia="Times New Roman"/>
          <w:lang w:eastAsia="en-GB"/>
        </w:rPr>
        <w:t>partially allowed NSSAI independently, if applicable.</w:t>
      </w:r>
    </w:p>
    <w:p w14:paraId="056E1CF9"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UE does not support LADN per DNN and S-NSSAI and the AMF has neither the LADN information nor the extended LADN information, </w:t>
      </w:r>
      <w:r w:rsidRPr="007B5748">
        <w:rPr>
          <w:rFonts w:eastAsia="Times New Roman"/>
          <w:lang w:eastAsia="zh-CN"/>
        </w:rPr>
        <w:t>the AMF shall not provide any LADN information to the UE</w:t>
      </w:r>
      <w:r w:rsidRPr="007B5748">
        <w:rPr>
          <w:rFonts w:eastAsia="Times New Roman"/>
          <w:lang w:eastAsia="en-GB"/>
        </w:rPr>
        <w:t>.</w:t>
      </w:r>
    </w:p>
    <w:p w14:paraId="6C5A339A"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update the "CAG information list", the AMF shall include the CAG information list IE or </w:t>
      </w:r>
      <w:r w:rsidRPr="007B5748">
        <w:rPr>
          <w:rFonts w:eastAsia="맑은 고딕"/>
          <w:lang w:eastAsia="en-GB"/>
        </w:rPr>
        <w:t xml:space="preserve">the Extended </w:t>
      </w:r>
      <w:r w:rsidRPr="007B5748">
        <w:rPr>
          <w:rFonts w:eastAsia="Times New Roman"/>
          <w:lang w:eastAsia="en-GB"/>
        </w:rPr>
        <w:t>CAG information list</w:t>
      </w:r>
      <w:r w:rsidRPr="007B5748">
        <w:rPr>
          <w:rFonts w:eastAsia="Times New Roman"/>
          <w:lang w:val="en-US" w:eastAsia="en-GB"/>
        </w:rPr>
        <w:t xml:space="preserve"> IE</w:t>
      </w:r>
      <w:r w:rsidRPr="007B5748">
        <w:rPr>
          <w:rFonts w:eastAsia="Times New Roman"/>
          <w:lang w:eastAsia="en-GB"/>
        </w:rPr>
        <w:t xml:space="preserve"> in the CONFIGURATION UPDATE COMMAND message. </w:t>
      </w:r>
    </w:p>
    <w:p w14:paraId="5B7A8F28" w14:textId="77777777" w:rsidR="001E7464" w:rsidRPr="007B5748" w:rsidRDefault="001E7464" w:rsidP="001E7464">
      <w:pPr>
        <w:keepLines/>
        <w:overflowPunct w:val="0"/>
        <w:autoSpaceDE w:val="0"/>
        <w:autoSpaceDN w:val="0"/>
        <w:adjustRightInd w:val="0"/>
        <w:snapToGrid w:val="0"/>
        <w:ind w:left="1135" w:hanging="851"/>
        <w:textAlignment w:val="baseline"/>
        <w:rPr>
          <w:rFonts w:eastAsia="Times New Roman"/>
          <w:lang w:eastAsia="en-GB"/>
        </w:rPr>
      </w:pPr>
      <w:r w:rsidRPr="007B5748">
        <w:rPr>
          <w:rFonts w:eastAsia="Times New Roman"/>
          <w:lang w:eastAsia="en-GB"/>
        </w:rPr>
        <w:t>NOTE </w:t>
      </w:r>
      <w:r w:rsidRPr="007B5748">
        <w:rPr>
          <w:rFonts w:eastAsia="Times New Roman"/>
          <w:lang w:eastAsia="zh-CN"/>
        </w:rPr>
        <w:t>4</w:t>
      </w:r>
      <w:r w:rsidRPr="007B5748">
        <w:rPr>
          <w:rFonts w:eastAsia="Times New Roman"/>
          <w:lang w:eastAsia="en-GB"/>
        </w:rPr>
        <w:t>:</w:t>
      </w:r>
      <w:r w:rsidRPr="007B5748">
        <w:rPr>
          <w:rFonts w:eastAsia="Times New Roman"/>
          <w:lang w:eastAsia="en-GB"/>
        </w:rPr>
        <w:tab/>
      </w:r>
      <w:r w:rsidRPr="007B5748">
        <w:rPr>
          <w:rFonts w:eastAsia="Times New Roman"/>
          <w:lang w:val="en-US" w:eastAsia="en-GB"/>
        </w:rPr>
        <w:t xml:space="preserve">If </w:t>
      </w:r>
      <w:r w:rsidRPr="007B5748">
        <w:rPr>
          <w:rFonts w:eastAsia="Times New Roman"/>
          <w:lang w:eastAsia="en-GB"/>
        </w:rPr>
        <w:t>the UE support</w:t>
      </w:r>
      <w:r w:rsidRPr="007B5748">
        <w:rPr>
          <w:rFonts w:eastAsia="Times New Roman" w:hint="eastAsia"/>
          <w:lang w:eastAsia="zh-CN"/>
        </w:rPr>
        <w:t>s</w:t>
      </w:r>
      <w:r w:rsidRPr="007B5748">
        <w:rPr>
          <w:rFonts w:eastAsia="Times New Roman"/>
          <w:lang w:eastAsia="en-GB"/>
        </w:rPr>
        <w:t xml:space="preserve"> extended CAG information lis</w:t>
      </w:r>
      <w:r w:rsidRPr="007B5748">
        <w:rPr>
          <w:rFonts w:eastAsia="Times New Roman" w:hint="eastAsia"/>
          <w:lang w:eastAsia="zh-CN"/>
        </w:rPr>
        <w:t>t</w:t>
      </w:r>
      <w:r w:rsidRPr="007B5748">
        <w:rPr>
          <w:rFonts w:eastAsia="Times New Roman"/>
          <w:lang w:eastAsia="en-GB"/>
        </w:rPr>
        <w:t xml:space="preserve">, </w:t>
      </w:r>
      <w:r w:rsidRPr="007B5748">
        <w:rPr>
          <w:rFonts w:eastAsia="Times New Roman" w:hint="eastAsia"/>
          <w:lang w:eastAsia="zh-CN"/>
        </w:rPr>
        <w:t>t</w:t>
      </w:r>
      <w:r w:rsidRPr="007B5748">
        <w:rPr>
          <w:rFonts w:eastAsia="Times New Roman"/>
          <w:lang w:eastAsia="en-GB"/>
        </w:rPr>
        <w:t>he CAG information lis</w:t>
      </w:r>
      <w:r w:rsidRPr="007B5748">
        <w:rPr>
          <w:rFonts w:eastAsia="Times New Roman" w:hint="eastAsia"/>
          <w:lang w:eastAsia="zh-CN"/>
        </w:rPr>
        <w:t>t</w:t>
      </w:r>
      <w:r w:rsidRPr="007B5748">
        <w:rPr>
          <w:rFonts w:eastAsia="Times New Roman"/>
          <w:lang w:eastAsia="en-GB"/>
        </w:rPr>
        <w:t xml:space="preserve"> </w:t>
      </w:r>
      <w:r w:rsidRPr="007B5748">
        <w:rPr>
          <w:rFonts w:eastAsia="Times New Roman" w:hint="eastAsia"/>
          <w:lang w:eastAsia="zh-CN"/>
        </w:rPr>
        <w:t xml:space="preserve">can </w:t>
      </w:r>
      <w:r w:rsidRPr="007B5748">
        <w:rPr>
          <w:rFonts w:eastAsia="Times New Roman"/>
          <w:lang w:eastAsia="en-GB"/>
        </w:rPr>
        <w:t xml:space="preserve">be included </w:t>
      </w:r>
      <w:r w:rsidRPr="007B5748">
        <w:rPr>
          <w:rFonts w:eastAsia="Times New Roman" w:hint="eastAsia"/>
          <w:lang w:eastAsia="zh-CN"/>
        </w:rPr>
        <w:t xml:space="preserve">either </w:t>
      </w:r>
      <w:r w:rsidRPr="007B5748">
        <w:rPr>
          <w:rFonts w:eastAsia="Times New Roman"/>
          <w:lang w:eastAsia="en-GB"/>
        </w:rPr>
        <w:t>in the CAG information lis</w:t>
      </w:r>
      <w:r w:rsidRPr="007B5748">
        <w:rPr>
          <w:rFonts w:eastAsia="Times New Roman" w:hint="eastAsia"/>
          <w:lang w:eastAsia="zh-CN"/>
        </w:rPr>
        <w:t>t</w:t>
      </w:r>
      <w:r w:rsidRPr="007B5748">
        <w:rPr>
          <w:rFonts w:eastAsia="Times New Roman"/>
          <w:lang w:eastAsia="en-GB"/>
        </w:rPr>
        <w:t xml:space="preserve"> IE </w:t>
      </w:r>
      <w:r w:rsidRPr="007B5748">
        <w:rPr>
          <w:rFonts w:eastAsia="Times New Roman" w:hint="eastAsia"/>
          <w:lang w:eastAsia="zh-CN"/>
        </w:rPr>
        <w:t xml:space="preserve">or </w:t>
      </w:r>
      <w:r w:rsidRPr="007B5748">
        <w:rPr>
          <w:rFonts w:eastAsia="Times New Roman"/>
          <w:lang w:eastAsia="en-GB"/>
        </w:rPr>
        <w:t>Extended CAG information lis</w:t>
      </w:r>
      <w:r w:rsidRPr="007B5748">
        <w:rPr>
          <w:rFonts w:eastAsia="Times New Roman" w:hint="eastAsia"/>
          <w:lang w:eastAsia="zh-CN"/>
        </w:rPr>
        <w:t>t</w:t>
      </w:r>
      <w:r w:rsidRPr="007B5748">
        <w:rPr>
          <w:rFonts w:eastAsia="Times New Roman"/>
          <w:lang w:eastAsia="en-GB"/>
        </w:rPr>
        <w:t xml:space="preserve"> IE.</w:t>
      </w:r>
    </w:p>
    <w:p w14:paraId="07D2E73F" w14:textId="77777777" w:rsidR="001E7464" w:rsidRPr="007B5748" w:rsidRDefault="001E7464" w:rsidP="001E7464">
      <w:pPr>
        <w:overflowPunct w:val="0"/>
        <w:autoSpaceDE w:val="0"/>
        <w:autoSpaceDN w:val="0"/>
        <w:adjustRightInd w:val="0"/>
        <w:snapToGrid w:val="0"/>
        <w:textAlignment w:val="baseline"/>
        <w:rPr>
          <w:rFonts w:eastAsia="Times New Roman"/>
          <w:lang w:eastAsia="zh-CN"/>
        </w:rPr>
      </w:pPr>
      <w:r w:rsidRPr="007B5748">
        <w:rPr>
          <w:rFonts w:eastAsia="Times New Roman"/>
          <w:lang w:val="en-US" w:eastAsia="en-GB"/>
        </w:rPr>
        <w:t xml:space="preserve">If </w:t>
      </w:r>
      <w:r w:rsidRPr="007B5748">
        <w:rPr>
          <w:rFonts w:eastAsia="Times New Roman"/>
          <w:lang w:eastAsia="en-GB"/>
        </w:rPr>
        <w:t xml:space="preserve">the UE </w:t>
      </w:r>
      <w:r w:rsidRPr="007B5748">
        <w:rPr>
          <w:rFonts w:eastAsia="Times New Roman" w:hint="eastAsia"/>
          <w:lang w:eastAsia="zh-CN"/>
        </w:rPr>
        <w:t xml:space="preserve">does not </w:t>
      </w:r>
      <w:r w:rsidRPr="007B5748">
        <w:rPr>
          <w:rFonts w:eastAsia="Times New Roman"/>
          <w:lang w:eastAsia="en-GB"/>
        </w:rPr>
        <w:t>support extended CAG information lis</w:t>
      </w:r>
      <w:r w:rsidRPr="007B5748">
        <w:rPr>
          <w:rFonts w:eastAsia="Times New Roman" w:hint="eastAsia"/>
          <w:lang w:eastAsia="zh-CN"/>
        </w:rPr>
        <w:t>t</w:t>
      </w:r>
      <w:r w:rsidRPr="007B5748">
        <w:rPr>
          <w:rFonts w:eastAsia="Times New Roman"/>
          <w:lang w:eastAsia="en-GB"/>
        </w:rPr>
        <w:t>, the CAG information lis</w:t>
      </w:r>
      <w:r w:rsidRPr="007B5748">
        <w:rPr>
          <w:rFonts w:eastAsia="Times New Roman" w:hint="eastAsia"/>
          <w:lang w:eastAsia="zh-CN"/>
        </w:rPr>
        <w:t>t</w:t>
      </w:r>
      <w:r w:rsidRPr="007B5748">
        <w:rPr>
          <w:rFonts w:eastAsia="Times New Roman"/>
          <w:lang w:eastAsia="en-GB"/>
        </w:rPr>
        <w:t xml:space="preserve"> shall </w:t>
      </w:r>
      <w:r w:rsidRPr="007B5748">
        <w:rPr>
          <w:rFonts w:eastAsia="Times New Roman" w:hint="eastAsia"/>
          <w:lang w:eastAsia="zh-CN"/>
        </w:rPr>
        <w:t xml:space="preserve">not </w:t>
      </w:r>
      <w:r w:rsidRPr="007B5748">
        <w:rPr>
          <w:rFonts w:eastAsia="Times New Roman"/>
          <w:lang w:eastAsia="en-GB"/>
        </w:rPr>
        <w:t>be included in the Extended CAG information lis</w:t>
      </w:r>
      <w:r w:rsidRPr="007B5748">
        <w:rPr>
          <w:rFonts w:eastAsia="Times New Roman" w:hint="eastAsia"/>
          <w:lang w:eastAsia="zh-CN"/>
        </w:rPr>
        <w:t>t</w:t>
      </w:r>
      <w:r w:rsidRPr="007B5748">
        <w:rPr>
          <w:rFonts w:eastAsia="Times New Roman"/>
          <w:lang w:eastAsia="en-GB"/>
        </w:rPr>
        <w:t xml:space="preserve"> IE.</w:t>
      </w:r>
    </w:p>
    <w:p w14:paraId="40FE1D13"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"CAG information list", the UE has an emergency PDU session, and the AMF can determine that the UE is in</w:t>
      </w:r>
    </w:p>
    <w:p w14:paraId="6FAE3CCA"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lastRenderedPageBreak/>
        <w:t>a)</w:t>
      </w:r>
      <w:r w:rsidRPr="007B5748">
        <w:rPr>
          <w:rFonts w:eastAsia="Times New Roman"/>
          <w:lang w:eastAsia="en-GB"/>
        </w:rPr>
        <w:tab/>
      </w:r>
      <w:proofErr w:type="gramStart"/>
      <w:r w:rsidRPr="007B5748">
        <w:rPr>
          <w:rFonts w:eastAsia="Times New Roman"/>
          <w:lang w:eastAsia="en-GB"/>
        </w:rPr>
        <w:t>a</w:t>
      </w:r>
      <w:proofErr w:type="gramEnd"/>
      <w:r w:rsidRPr="007B5748">
        <w:rPr>
          <w:rFonts w:eastAsia="Times New Roman"/>
          <w:lang w:eastAsia="en-GB"/>
        </w:rPr>
        <w:t xml:space="preserve"> CAG cell and none of the CAG-ID(s) supported by the CAG cell is authorized based on</w:t>
      </w:r>
      <w:r w:rsidRPr="007B5748" w:rsidDel="00AD05DF">
        <w:rPr>
          <w:rFonts w:eastAsia="Times New Roman"/>
          <w:lang w:eastAsia="en-GB"/>
        </w:rPr>
        <w:t xml:space="preserve"> </w:t>
      </w:r>
      <w:r w:rsidRPr="007B5748">
        <w:rPr>
          <w:rFonts w:eastAsia="Times New Roman"/>
          <w:lang w:eastAsia="en-GB"/>
        </w:rPr>
        <w:t>the "allowed CAG list" for the current PLMN in the updated "CAG information list"; or</w:t>
      </w:r>
    </w:p>
    <w:p w14:paraId="0A5EF7E3"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proofErr w:type="gramStart"/>
      <w:r w:rsidRPr="007B5748">
        <w:rPr>
          <w:rFonts w:eastAsia="Times New Roman"/>
          <w:lang w:eastAsia="en-GB"/>
        </w:rPr>
        <w:t>a</w:t>
      </w:r>
      <w:proofErr w:type="gramEnd"/>
      <w:r w:rsidRPr="007B5748">
        <w:rPr>
          <w:rFonts w:eastAsia="Times New Roman"/>
          <w:lang w:eastAsia="en-GB"/>
        </w:rPr>
        <w:t xml:space="preserve"> non-CAG cell and the entry for the current PLMN in the updated "CAG information list" includes an "indication that the UE is only allowed to access 5GS via CAG cells";</w:t>
      </w:r>
    </w:p>
    <w:p w14:paraId="78588585" w14:textId="77777777" w:rsidR="001E7464" w:rsidRPr="007B5748" w:rsidRDefault="001E7464" w:rsidP="001E7464">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the</w:t>
      </w:r>
      <w:proofErr w:type="gramEnd"/>
      <w:r w:rsidRPr="007B5748">
        <w:rPr>
          <w:rFonts w:eastAsia="Times New Roman"/>
          <w:lang w:eastAsia="en-GB"/>
        </w:rPr>
        <w:t xml:space="preserve"> AMF may indicate to the SMF to perform a local release of:</w:t>
      </w:r>
    </w:p>
    <w:p w14:paraId="77073926"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all</w:t>
      </w:r>
      <w:proofErr w:type="gramEnd"/>
      <w:r w:rsidRPr="007B5748">
        <w:rPr>
          <w:rFonts w:eastAsia="Times New Roman"/>
          <w:lang w:eastAsia="en-GB"/>
        </w:rPr>
        <w:t xml:space="preserve"> non-emergency single access PDU sessions associated with 3GPP access;</w:t>
      </w:r>
    </w:p>
    <w:p w14:paraId="6B284E21"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 xml:space="preserve">all MA PDU sessions without a PDN connection established as a user-plane resource and without user plane resources established on non-3GPP access; and </w:t>
      </w:r>
    </w:p>
    <w:p w14:paraId="044A346A"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c)</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3GPP access user plane resources of all those MA PDU sessions with user plane resources established on both accesses.</w:t>
      </w:r>
    </w:p>
    <w:p w14:paraId="2DC973B1"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The AMF shall not indicate to the SMF to release the emergency PDU session. If the AMF indicated to the SMF to perform a local release of:</w:t>
      </w:r>
    </w:p>
    <w:p w14:paraId="24681516"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all</w:t>
      </w:r>
      <w:proofErr w:type="gramEnd"/>
      <w:r w:rsidRPr="007B5748">
        <w:rPr>
          <w:rFonts w:eastAsia="Times New Roman"/>
          <w:lang w:eastAsia="en-GB"/>
        </w:rPr>
        <w:t xml:space="preserve"> single access non-emergency PDU sessions associated with 3GPP access;</w:t>
      </w:r>
    </w:p>
    <w:p w14:paraId="47FDA0EB"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all MA PDU sessions without a PDN connection established as a user-plane resource and without user plane resources established on non-3GPP access; and</w:t>
      </w:r>
    </w:p>
    <w:p w14:paraId="68132C7D"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c)</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3GPP access user plane resources of all those MA PDU sessions with user plane resources established on both accesses;</w:t>
      </w:r>
    </w:p>
    <w:p w14:paraId="429E9E70" w14:textId="77777777" w:rsidR="001E7464" w:rsidRPr="007B5748" w:rsidRDefault="001E7464" w:rsidP="001E7464">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the</w:t>
      </w:r>
      <w:proofErr w:type="gramEnd"/>
      <w:r w:rsidRPr="007B5748">
        <w:rPr>
          <w:rFonts w:eastAsia="Times New Roman"/>
          <w:lang w:eastAsia="en-GB"/>
        </w:rPr>
        <w:t xml:space="preserve"> network shall behave as if the UE is registered for emergency services over 3GPP access and shall set </w:t>
      </w:r>
      <w:r w:rsidRPr="007B5748">
        <w:rPr>
          <w:rFonts w:eastAsia="Times New Roman"/>
          <w:noProof/>
          <w:lang w:eastAsia="en-GB"/>
        </w:rPr>
        <w:t>the emergency registered bit of the</w:t>
      </w:r>
      <w:r w:rsidRPr="007B5748">
        <w:rPr>
          <w:rFonts w:eastAsia="Times New Roman"/>
          <w:lang w:eastAsia="en-GB"/>
        </w:rPr>
        <w:t xml:space="preserve"> </w:t>
      </w:r>
      <w:r w:rsidRPr="007B5748">
        <w:rPr>
          <w:rFonts w:eastAsia="Times New Roman"/>
          <w:lang w:eastAsia="ja-JP"/>
        </w:rPr>
        <w:t>5GS registration result IE</w:t>
      </w:r>
      <w:r w:rsidRPr="007B5748">
        <w:rPr>
          <w:rFonts w:eastAsia="Times New Roman"/>
          <w:lang w:eastAsia="en-GB"/>
        </w:rPr>
        <w:t xml:space="preserve"> to "Registered for emergency services" in the CONFIGURATION UPDATE COMMAND message.</w:t>
      </w:r>
    </w:p>
    <w:p w14:paraId="5A30FF29" w14:textId="77777777" w:rsidR="001E7464" w:rsidRPr="007B5748" w:rsidRDefault="001E7464" w:rsidP="001E7464">
      <w:pPr>
        <w:overflowPunct w:val="0"/>
        <w:autoSpaceDE w:val="0"/>
        <w:autoSpaceDN w:val="0"/>
        <w:adjustRightInd w:val="0"/>
        <w:textAlignment w:val="baseline"/>
        <w:rPr>
          <w:rFonts w:eastAsia="Times New Roman"/>
          <w:lang w:val="en-US" w:eastAsia="en-GB"/>
        </w:rPr>
      </w:pPr>
      <w:r w:rsidRPr="007B5748">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B5748">
        <w:rPr>
          <w:rFonts w:eastAsia="Times New Roman"/>
          <w:lang w:eastAsia="en-GB"/>
        </w:rPr>
        <w:t>subclause</w:t>
      </w:r>
      <w:proofErr w:type="spellEnd"/>
      <w:r w:rsidRPr="007B5748">
        <w:rPr>
          <w:rFonts w:eastAsia="Times New Roman"/>
          <w:lang w:eastAsia="en-GB"/>
        </w:rPr>
        <w:t xml:space="preserve"> 4.24, the AMF shall set </w:t>
      </w:r>
      <w:r w:rsidRPr="007B5748">
        <w:rPr>
          <w:rFonts w:eastAsia="Times New Roman"/>
          <w:noProof/>
          <w:lang w:eastAsia="en-GB"/>
        </w:rPr>
        <w:t>the emergency registered bit of the</w:t>
      </w:r>
      <w:r w:rsidRPr="007B5748">
        <w:rPr>
          <w:rFonts w:eastAsia="Times New Roman"/>
          <w:lang w:eastAsia="en-GB"/>
        </w:rPr>
        <w:t xml:space="preserve"> </w:t>
      </w:r>
      <w:r w:rsidRPr="007B5748">
        <w:rPr>
          <w:rFonts w:eastAsia="Times New Roman"/>
          <w:lang w:eastAsia="ja-JP"/>
        </w:rPr>
        <w:t>5GS registration result IE</w:t>
      </w:r>
      <w:r w:rsidRPr="007B5748">
        <w:rPr>
          <w:rFonts w:eastAsia="Times New Roman"/>
          <w:lang w:eastAsia="en-GB"/>
        </w:rPr>
        <w:t xml:space="preserve"> to "Registered for emergency services" in the CONFIGURATION UPDATE COMMAND message. </w:t>
      </w:r>
    </w:p>
    <w:p w14:paraId="24B9A4E2" w14:textId="77777777" w:rsidR="001E7464" w:rsidRPr="007B5748" w:rsidRDefault="001E7464" w:rsidP="001E7464">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If the AMF:</w:t>
      </w:r>
    </w:p>
    <w:p w14:paraId="00F7358B" w14:textId="77777777" w:rsidR="001E7464" w:rsidRPr="007B5748" w:rsidRDefault="001E7464" w:rsidP="001E7464">
      <w:pPr>
        <w:overflowPunct w:val="0"/>
        <w:autoSpaceDE w:val="0"/>
        <w:autoSpaceDN w:val="0"/>
        <w:adjustRightInd w:val="0"/>
        <w:ind w:left="568" w:hanging="284"/>
        <w:textAlignment w:val="baseline"/>
        <w:rPr>
          <w:rFonts w:eastAsia="Times New Roman"/>
          <w:lang w:val="en-US" w:eastAsia="en-GB"/>
        </w:rPr>
      </w:pPr>
      <w:r w:rsidRPr="007B5748">
        <w:rPr>
          <w:rFonts w:eastAsia="Times New Roman"/>
          <w:lang w:val="en-US" w:eastAsia="en-GB"/>
        </w:rPr>
        <w:t>-</w:t>
      </w:r>
      <w:r w:rsidRPr="007B5748">
        <w:rPr>
          <w:rFonts w:eastAsia="Times New Roman"/>
          <w:lang w:val="en-US" w:eastAsia="en-GB"/>
        </w:rPr>
        <w:tab/>
      </w:r>
      <w:proofErr w:type="gramStart"/>
      <w:r w:rsidRPr="007B5748">
        <w:rPr>
          <w:rFonts w:eastAsia="Times New Roman"/>
          <w:lang w:val="en-US" w:eastAsia="en-GB"/>
        </w:rPr>
        <w:t>updated</w:t>
      </w:r>
      <w:proofErr w:type="gramEnd"/>
      <w:r w:rsidRPr="007B5748">
        <w:rPr>
          <w:rFonts w:eastAsia="Times New Roman"/>
          <w:lang w:val="en-US" w:eastAsia="en-GB"/>
        </w:rPr>
        <w:t xml:space="preserve"> the "CAG information list" to remove one or more CAG-ID(s) authorized based on the Allowed CAG list for the serving PLMN or an equivalent PLMN; or</w:t>
      </w:r>
    </w:p>
    <w:p w14:paraId="26CDB4E5" w14:textId="77777777" w:rsidR="001E7464" w:rsidRPr="007B5748" w:rsidRDefault="001E7464" w:rsidP="001E7464">
      <w:pPr>
        <w:overflowPunct w:val="0"/>
        <w:autoSpaceDE w:val="0"/>
        <w:autoSpaceDN w:val="0"/>
        <w:adjustRightInd w:val="0"/>
        <w:ind w:left="568" w:hanging="284"/>
        <w:textAlignment w:val="baseline"/>
        <w:rPr>
          <w:rFonts w:eastAsia="Times New Roman"/>
          <w:lang w:val="en-US" w:eastAsia="en-GB"/>
        </w:rPr>
      </w:pPr>
      <w:r w:rsidRPr="007B5748">
        <w:rPr>
          <w:rFonts w:eastAsia="Times New Roman"/>
          <w:lang w:val="en-US" w:eastAsia="en-GB"/>
        </w:rPr>
        <w:t>-</w:t>
      </w:r>
      <w:r w:rsidRPr="007B5748">
        <w:rPr>
          <w:rFonts w:eastAsia="Times New Roman"/>
          <w:lang w:val="en-US" w:eastAsia="en-GB"/>
        </w:rPr>
        <w:tab/>
        <w:t>updated the "CAG information list" to set the "indication that the UE is only allowed to access 5GS via CAG cells" for the serving PLMN or an equivalent PLMN which was not set before,</w:t>
      </w:r>
    </w:p>
    <w:p w14:paraId="3CA16CCA" w14:textId="77777777" w:rsidR="001E7464" w:rsidRPr="007B5748" w:rsidRDefault="001E7464" w:rsidP="001E7464">
      <w:pPr>
        <w:overflowPunct w:val="0"/>
        <w:autoSpaceDE w:val="0"/>
        <w:autoSpaceDN w:val="0"/>
        <w:adjustRightInd w:val="0"/>
        <w:textAlignment w:val="baseline"/>
        <w:rPr>
          <w:rFonts w:eastAsia="Times New Roman"/>
          <w:lang w:val="en-US" w:eastAsia="en-GB"/>
        </w:rPr>
      </w:pPr>
      <w:proofErr w:type="gramStart"/>
      <w:r w:rsidRPr="007B5748">
        <w:rPr>
          <w:rFonts w:eastAsia="Times New Roman"/>
          <w:lang w:val="en-US" w:eastAsia="en-GB"/>
        </w:rPr>
        <w:t>then</w:t>
      </w:r>
      <w:proofErr w:type="gramEnd"/>
      <w:r w:rsidRPr="007B5748">
        <w:rPr>
          <w:rFonts w:eastAsia="Times New Roman"/>
          <w:lang w:val="en-US" w:eastAsia="en-GB"/>
        </w:rPr>
        <w:t xml:space="preserve"> upon completion of the configuration update procedure and if the UE does not have an emergency PDU session, the AMF shall initiate the release of the N1 NAS </w:t>
      </w:r>
      <w:proofErr w:type="spellStart"/>
      <w:r w:rsidRPr="007B5748">
        <w:rPr>
          <w:rFonts w:eastAsia="Times New Roman"/>
          <w:lang w:val="en-US" w:eastAsia="en-GB"/>
        </w:rPr>
        <w:t>signalling</w:t>
      </w:r>
      <w:proofErr w:type="spellEnd"/>
      <w:r w:rsidRPr="007B5748">
        <w:rPr>
          <w:rFonts w:eastAsia="Times New Roman"/>
          <w:lang w:val="en-US" w:eastAsia="en-GB"/>
        </w:rPr>
        <w:t xml:space="preserve"> connection</w:t>
      </w:r>
      <w:r w:rsidRPr="007B5748">
        <w:rPr>
          <w:rFonts w:eastAsia="Times New Roman"/>
          <w:lang w:eastAsia="en-GB"/>
        </w:rPr>
        <w:t xml:space="preserve"> according to </w:t>
      </w:r>
      <w:proofErr w:type="spellStart"/>
      <w:r w:rsidRPr="007B5748">
        <w:rPr>
          <w:rFonts w:eastAsia="Times New Roman"/>
          <w:lang w:eastAsia="en-GB"/>
        </w:rPr>
        <w:t>subclause</w:t>
      </w:r>
      <w:proofErr w:type="spellEnd"/>
      <w:r w:rsidRPr="007B5748">
        <w:rPr>
          <w:rFonts w:eastAsia="Times New Roman"/>
          <w:lang w:eastAsia="en-GB"/>
        </w:rPr>
        <w:t> 5.3.1.3</w:t>
      </w:r>
      <w:r w:rsidRPr="007B5748">
        <w:rPr>
          <w:rFonts w:eastAsia="Times New Roman"/>
          <w:lang w:val="en-US" w:eastAsia="en-GB"/>
        </w:rPr>
        <w:t>.</w:t>
      </w:r>
    </w:p>
    <w:p w14:paraId="17D75E2F"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AMF needs to update the truncated 5G-S-TMSI configuration for a UE</w:t>
      </w:r>
      <w:r w:rsidRPr="007B5748">
        <w:rPr>
          <w:rFonts w:eastAsia="Times New Roman"/>
          <w:lang w:val="en-US" w:eastAsia="en-GB"/>
        </w:rPr>
        <w:t xml:space="preserve"> in</w:t>
      </w:r>
      <w:r w:rsidRPr="007B5748">
        <w:rPr>
          <w:rFonts w:eastAsia="Times New Roman"/>
          <w:lang w:eastAsia="en-GB"/>
        </w:rPr>
        <w:t xml:space="preserve"> NB-N1 mode using control plane </w:t>
      </w:r>
      <w:proofErr w:type="spellStart"/>
      <w:r w:rsidRPr="007B5748">
        <w:rPr>
          <w:rFonts w:eastAsia="Times New Roman"/>
          <w:lang w:eastAsia="en-GB"/>
        </w:rPr>
        <w:t>CIoT</w:t>
      </w:r>
      <w:proofErr w:type="spellEnd"/>
      <w:r w:rsidRPr="007B5748">
        <w:rPr>
          <w:rFonts w:eastAsia="Times New Roman"/>
          <w:lang w:eastAsia="en-GB"/>
        </w:rPr>
        <w:t xml:space="preserve"> 5GS optimization, the AMF shall include the Truncated 5G-S-TMSI configuration IE in the CONFIGURATION UPDATE COMMAND message.</w:t>
      </w:r>
    </w:p>
    <w:p w14:paraId="3C44F64F"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3CAA083F"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redirect the UE to EPC as described in </w:t>
      </w:r>
      <w:proofErr w:type="spellStart"/>
      <w:r w:rsidRPr="007B5748">
        <w:rPr>
          <w:rFonts w:eastAsia="Times New Roman"/>
          <w:lang w:eastAsia="en-GB"/>
        </w:rPr>
        <w:t>subclause</w:t>
      </w:r>
      <w:proofErr w:type="spellEnd"/>
      <w:r w:rsidRPr="007B5748">
        <w:rPr>
          <w:rFonts w:eastAsia="Times New Roman"/>
          <w:lang w:eastAsia="en-GB"/>
        </w:rPr>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20B20AB" w14:textId="77777777" w:rsidR="001E7464" w:rsidRPr="007B5748" w:rsidRDefault="001E7464" w:rsidP="001E7464">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5FF11A68"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3F8F0343"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Upon receipt of the result of the UUAA-MM procedure from the UAS-NF, the AMF shall include:</w:t>
      </w:r>
    </w:p>
    <w:p w14:paraId="6C7D085D"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w:t>
      </w:r>
      <w:r w:rsidRPr="007B5748">
        <w:rPr>
          <w:rFonts w:eastAsia="Times New Roman"/>
          <w:lang w:val="en-US" w:eastAsia="en-GB"/>
        </w:rPr>
        <w:t xml:space="preserve">service-level-AA </w:t>
      </w:r>
      <w:r w:rsidRPr="007B5748">
        <w:rPr>
          <w:rFonts w:eastAsia="Times New Roman"/>
          <w:lang w:eastAsia="en-GB"/>
        </w:rPr>
        <w:t>response with the SLAR field set to:</w:t>
      </w:r>
    </w:p>
    <w:p w14:paraId="13B6CEA0"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1)</w:t>
      </w:r>
      <w:r w:rsidRPr="007B5748">
        <w:rPr>
          <w:rFonts w:eastAsia="Times New Roman"/>
          <w:lang w:eastAsia="en-GB"/>
        </w:rPr>
        <w:tab/>
        <w:t xml:space="preserve">"Service level authentication and authorization was successful" if the AMF </w:t>
      </w:r>
      <w:r w:rsidRPr="007B5748">
        <w:rPr>
          <w:rFonts w:eastAsia="Times New Roman"/>
          <w:lang w:eastAsia="ja-JP"/>
        </w:rPr>
        <w:t xml:space="preserve">detects the </w:t>
      </w:r>
      <w:r w:rsidRPr="007B5748">
        <w:rPr>
          <w:rFonts w:eastAsia="Times New Roman"/>
          <w:lang w:eastAsia="en-GB"/>
        </w:rPr>
        <w:t>UUAA-MM</w:t>
      </w:r>
      <w:r w:rsidRPr="007B5748">
        <w:rPr>
          <w:rFonts w:eastAsia="Times New Roman"/>
          <w:lang w:eastAsia="ja-JP"/>
        </w:rPr>
        <w:t xml:space="preserve"> procedure </w:t>
      </w:r>
      <w:r w:rsidRPr="007B5748">
        <w:rPr>
          <w:rFonts w:eastAsia="Times New Roman" w:hint="eastAsia"/>
          <w:lang w:eastAsia="ja-JP"/>
        </w:rPr>
        <w:t>h</w:t>
      </w:r>
      <w:r w:rsidRPr="007B5748">
        <w:rPr>
          <w:rFonts w:eastAsia="Times New Roman"/>
          <w:lang w:eastAsia="ja-JP"/>
        </w:rPr>
        <w:t>as succeeded</w:t>
      </w:r>
      <w:r w:rsidRPr="007B5748">
        <w:rPr>
          <w:rFonts w:eastAsia="Times New Roman"/>
          <w:lang w:eastAsia="en-GB"/>
        </w:rPr>
        <w:t>; or</w:t>
      </w:r>
    </w:p>
    <w:p w14:paraId="672186E5"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2)</w:t>
      </w:r>
      <w:r w:rsidRPr="007B5748">
        <w:rPr>
          <w:rFonts w:eastAsia="Times New Roman"/>
          <w:lang w:eastAsia="en-GB"/>
        </w:rPr>
        <w:tab/>
        <w:t>"Service level authentication and authorization was not successful</w:t>
      </w:r>
      <w:r w:rsidRPr="007B5748">
        <w:rPr>
          <w:rFonts w:eastAsia="Times New Roman"/>
          <w:lang w:eastAsia="zh-CN"/>
        </w:rPr>
        <w:t xml:space="preserve"> or s</w:t>
      </w:r>
      <w:r w:rsidRPr="007B5748">
        <w:rPr>
          <w:rFonts w:eastAsia="Times New Roman"/>
          <w:lang w:eastAsia="en-GB"/>
        </w:rPr>
        <w:t xml:space="preserve">ervice level </w:t>
      </w:r>
      <w:r w:rsidRPr="007B5748">
        <w:rPr>
          <w:rFonts w:eastAsia="Times New Roman"/>
          <w:lang w:val="en-US" w:eastAsia="en-GB"/>
        </w:rPr>
        <w:t>authorization</w:t>
      </w:r>
      <w:r w:rsidRPr="007B5748">
        <w:rPr>
          <w:rFonts w:eastAsia="Times New Roman"/>
          <w:lang w:eastAsia="en-GB"/>
        </w:rPr>
        <w:t xml:space="preserve"> </w:t>
      </w:r>
      <w:r w:rsidRPr="007B5748">
        <w:rPr>
          <w:rFonts w:eastAsia="Times New Roman"/>
          <w:lang w:eastAsia="zh-CN"/>
        </w:rPr>
        <w:t>is revoked</w:t>
      </w:r>
      <w:r w:rsidRPr="007B5748">
        <w:rPr>
          <w:rFonts w:eastAsia="Times New Roman"/>
          <w:lang w:eastAsia="en-GB"/>
        </w:rPr>
        <w:t xml:space="preserve">" if the AMF </w:t>
      </w:r>
      <w:r w:rsidRPr="007B5748">
        <w:rPr>
          <w:rFonts w:eastAsia="Times New Roman"/>
          <w:lang w:eastAsia="ja-JP"/>
        </w:rPr>
        <w:t xml:space="preserve">detects the </w:t>
      </w:r>
      <w:r w:rsidRPr="007B5748">
        <w:rPr>
          <w:rFonts w:eastAsia="Times New Roman"/>
          <w:lang w:eastAsia="en-GB"/>
        </w:rPr>
        <w:t>UUAA-MM</w:t>
      </w:r>
      <w:r w:rsidRPr="007B5748">
        <w:rPr>
          <w:rFonts w:eastAsia="Times New Roman"/>
          <w:lang w:eastAsia="ja-JP"/>
        </w:rPr>
        <w:t xml:space="preserve"> procedure </w:t>
      </w:r>
      <w:r w:rsidRPr="007B5748">
        <w:rPr>
          <w:rFonts w:eastAsia="Times New Roman" w:hint="eastAsia"/>
          <w:lang w:eastAsia="ja-JP"/>
        </w:rPr>
        <w:t>h</w:t>
      </w:r>
      <w:r w:rsidRPr="007B5748">
        <w:rPr>
          <w:rFonts w:eastAsia="Times New Roman"/>
          <w:lang w:eastAsia="ja-JP"/>
        </w:rPr>
        <w:t xml:space="preserve">as </w:t>
      </w:r>
      <w:r w:rsidRPr="007B5748">
        <w:rPr>
          <w:rFonts w:eastAsia="Times New Roman"/>
          <w:lang w:eastAsia="en-GB"/>
        </w:rPr>
        <w:t>failed;</w:t>
      </w:r>
    </w:p>
    <w:p w14:paraId="0C40F6EE"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t>if the CAA-Level UAV ID is provided by the UAS-NF, the service-level device ID with the value set to the CAA-Level UAV ID; and;</w:t>
      </w:r>
    </w:p>
    <w:p w14:paraId="334DC5FA"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proofErr w:type="gramStart"/>
      <w:r w:rsidRPr="007B5748">
        <w:rPr>
          <w:rFonts w:eastAsia="Times New Roman"/>
          <w:lang w:eastAsia="en-GB"/>
        </w:rPr>
        <w:t>c</w:t>
      </w:r>
      <w:proofErr w:type="gramEnd"/>
      <w:r w:rsidRPr="007B5748">
        <w:rPr>
          <w:rFonts w:eastAsia="Times New Roman"/>
          <w:lang w:eastAsia="en-GB"/>
        </w:rPr>
        <w:t>)</w:t>
      </w:r>
      <w:r w:rsidRPr="007B5748">
        <w:rPr>
          <w:rFonts w:eastAsia="Times New Roman"/>
          <w:lang w:eastAsia="en-GB"/>
        </w:rPr>
        <w:tab/>
        <w:t>if a payload is received from the UAS-NF:</w:t>
      </w:r>
    </w:p>
    <w:p w14:paraId="49B0E688"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1)</w:t>
      </w:r>
      <w:r w:rsidRPr="007B5748">
        <w:rPr>
          <w:rFonts w:eastAsia="Times New Roman"/>
          <w:lang w:eastAsia="en-GB"/>
        </w:rPr>
        <w:tab/>
      </w:r>
      <w:proofErr w:type="gramStart"/>
      <w:r w:rsidRPr="007B5748">
        <w:rPr>
          <w:rFonts w:eastAsia="Times New Roman"/>
          <w:lang w:eastAsia="en-GB"/>
        </w:rPr>
        <w:t>the</w:t>
      </w:r>
      <w:proofErr w:type="gramEnd"/>
      <w:r w:rsidRPr="007B5748">
        <w:rPr>
          <w:rFonts w:eastAsia="Times New Roman"/>
          <w:lang w:eastAsia="en-GB"/>
        </w:rPr>
        <w:t xml:space="preserve"> service-level-AA payload with the value set to the payload; and</w:t>
      </w:r>
    </w:p>
    <w:p w14:paraId="2288B9AA"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2)</w:t>
      </w:r>
      <w:r w:rsidRPr="007B5748">
        <w:rPr>
          <w:rFonts w:eastAsia="Times New Roman"/>
          <w:lang w:eastAsia="en-GB"/>
        </w:rPr>
        <w:tab/>
      </w:r>
      <w:proofErr w:type="gramStart"/>
      <w:r w:rsidRPr="007B5748">
        <w:rPr>
          <w:rFonts w:eastAsia="Times New Roman"/>
          <w:lang w:eastAsia="en-GB"/>
        </w:rPr>
        <w:t>if</w:t>
      </w:r>
      <w:proofErr w:type="gramEnd"/>
      <w:r w:rsidRPr="007B5748">
        <w:rPr>
          <w:rFonts w:eastAsia="Times New Roman"/>
          <w:lang w:eastAsia="en-GB"/>
        </w:rPr>
        <w:t xml:space="preserve"> a payload type associated with the payload is received, the service-level-AA payload type with the values set to the payload type; and</w:t>
      </w:r>
    </w:p>
    <w:p w14:paraId="72476275"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3)</w:t>
      </w:r>
      <w:r w:rsidRPr="007B5748">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37990915" w14:textId="77777777" w:rsidR="001E7464" w:rsidRPr="007B5748" w:rsidRDefault="001E7464" w:rsidP="001E7464">
      <w:pPr>
        <w:overflowPunct w:val="0"/>
        <w:autoSpaceDE w:val="0"/>
        <w:autoSpaceDN w:val="0"/>
        <w:adjustRightInd w:val="0"/>
        <w:textAlignment w:val="baseline"/>
        <w:rPr>
          <w:rFonts w:eastAsia="Times New Roman"/>
          <w:lang w:eastAsia="en-GB"/>
        </w:rPr>
      </w:pPr>
      <w:proofErr w:type="gramStart"/>
      <w:r w:rsidRPr="007B5748">
        <w:rPr>
          <w:rFonts w:eastAsia="Times New Roman"/>
          <w:lang w:eastAsia="en-GB"/>
        </w:rPr>
        <w:t>in</w:t>
      </w:r>
      <w:proofErr w:type="gramEnd"/>
      <w:r w:rsidRPr="007B5748">
        <w:rPr>
          <w:rFonts w:eastAsia="Times New Roman"/>
          <w:lang w:eastAsia="en-GB"/>
        </w:rPr>
        <w:t xml:space="preserve"> the Service-level-AA container IE of the CONFIGURATION UPDATE COMMAND message.</w:t>
      </w:r>
    </w:p>
    <w:p w14:paraId="04FE37BC"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5:</w:t>
      </w:r>
      <w:r w:rsidRPr="007B5748">
        <w:rPr>
          <w:rFonts w:eastAsia="Times New Roman"/>
          <w:lang w:eastAsia="en-GB"/>
        </w:rPr>
        <w:tab/>
        <w:t>UAS security information can be included in the UUAA payload by the USS as specified in 3GPP TS 33.256 [24B].</w:t>
      </w:r>
    </w:p>
    <w:p w14:paraId="27ACD741"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5A:</w:t>
      </w:r>
      <w:r w:rsidRPr="007B5748">
        <w:rPr>
          <w:rFonts w:eastAsia="Times New Roman"/>
          <w:lang w:eastAsia="en-GB"/>
        </w:rPr>
        <w:tab/>
        <w:t>T</w:t>
      </w:r>
      <w:r w:rsidRPr="007B5748">
        <w:rPr>
          <w:rFonts w:eastAsia="Times New Roman"/>
          <w:lang w:val="en-US" w:eastAsia="en-GB"/>
        </w:rPr>
        <w:t>he service-level-AA payload associated with the payload</w:t>
      </w:r>
      <w:r w:rsidRPr="007B5748">
        <w:rPr>
          <w:rFonts w:eastAsia="Times New Roman"/>
          <w:lang w:eastAsia="en-GB"/>
        </w:rPr>
        <w:t xml:space="preserve"> type "C2 authorization payload"</w:t>
      </w:r>
      <w:r w:rsidRPr="007B5748">
        <w:rPr>
          <w:rFonts w:eastAsia="Times New Roman"/>
          <w:lang w:val="en-US" w:eastAsia="en-GB"/>
        </w:rPr>
        <w:t xml:space="preserve"> can include </w:t>
      </w:r>
      <w:r w:rsidRPr="007B5748">
        <w:rPr>
          <w:rFonts w:eastAsia="Times New Roman"/>
          <w:lang w:eastAsia="en-GB"/>
        </w:rPr>
        <w:t>pairing information for the direct C2 communication, or the security information as specified in TS 33.256 [24B], or both.</w:t>
      </w:r>
    </w:p>
    <w:p w14:paraId="2CCA95AE"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6:</w:t>
      </w:r>
      <w:r w:rsidRPr="007B5748">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72DD0F79"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AMF needs to deliver to the UE </w:t>
      </w:r>
      <w:r w:rsidRPr="007B5748">
        <w:rPr>
          <w:rFonts w:eastAsia="Times New Roman"/>
          <w:lang w:eastAsia="zh-CN"/>
        </w:rPr>
        <w:t xml:space="preserve">the UUAA revocation notification </w:t>
      </w:r>
      <w:r w:rsidRPr="007B5748">
        <w:rPr>
          <w:rFonts w:eastAsia="Times New Roman"/>
          <w:lang w:eastAsia="en-GB"/>
        </w:rPr>
        <w:t xml:space="preserve">received from the UAS-NF, the AMF shall include the </w:t>
      </w:r>
      <w:r w:rsidRPr="007B5748">
        <w:rPr>
          <w:rFonts w:eastAsia="Times New Roman"/>
          <w:lang w:val="en-US" w:eastAsia="en-GB"/>
        </w:rPr>
        <w:t xml:space="preserve">service-level-AA </w:t>
      </w:r>
      <w:r w:rsidRPr="007B5748">
        <w:rPr>
          <w:rFonts w:eastAsia="Times New Roman"/>
          <w:lang w:eastAsia="en-GB"/>
        </w:rPr>
        <w:t xml:space="preserve">response </w:t>
      </w:r>
      <w:r w:rsidRPr="007B5748">
        <w:rPr>
          <w:rFonts w:eastAsia="Times New Roman"/>
          <w:lang w:eastAsia="zh-CN"/>
        </w:rPr>
        <w:t xml:space="preserve">with SLAR set to </w:t>
      </w:r>
      <w:r w:rsidRPr="007B5748">
        <w:rPr>
          <w:rFonts w:eastAsia="Times New Roman"/>
          <w:lang w:eastAsia="en-GB"/>
        </w:rPr>
        <w:t>"Service level authentication and authorization was not successful</w:t>
      </w:r>
      <w:r w:rsidRPr="007B5748">
        <w:rPr>
          <w:rFonts w:eastAsia="Times New Roman"/>
          <w:lang w:eastAsia="zh-CN"/>
        </w:rPr>
        <w:t xml:space="preserve"> or s</w:t>
      </w:r>
      <w:r w:rsidRPr="007B5748">
        <w:rPr>
          <w:rFonts w:eastAsia="Times New Roman"/>
          <w:lang w:eastAsia="en-GB"/>
        </w:rPr>
        <w:t xml:space="preserve">ervice level </w:t>
      </w:r>
      <w:r w:rsidRPr="007B5748">
        <w:rPr>
          <w:rFonts w:eastAsia="Times New Roman"/>
          <w:lang w:val="en-US" w:eastAsia="en-GB"/>
        </w:rPr>
        <w:t>authorization</w:t>
      </w:r>
      <w:r w:rsidRPr="007B5748">
        <w:rPr>
          <w:rFonts w:eastAsia="Times New Roman"/>
          <w:lang w:eastAsia="en-GB"/>
        </w:rPr>
        <w:t xml:space="preserve"> </w:t>
      </w:r>
      <w:r w:rsidRPr="007B5748">
        <w:rPr>
          <w:rFonts w:eastAsia="Times New Roman"/>
          <w:lang w:eastAsia="zh-CN"/>
        </w:rPr>
        <w:t>is revoked</w:t>
      </w:r>
      <w:r w:rsidRPr="007B5748">
        <w:rPr>
          <w:rFonts w:eastAsia="Times New Roman"/>
          <w:lang w:eastAsia="en-GB"/>
        </w:rPr>
        <w:t>" in the Service-level-AA container IE of the CONFIGURATION UPDATE COMMAND message.</w:t>
      </w:r>
    </w:p>
    <w:p w14:paraId="25A777F0"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4B10A15"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MINT, the AMF may include the List of PLMNs to be used in disaster condition IE in the CONFIGURATION UPDATE COMMAND message.</w:t>
      </w:r>
    </w:p>
    <w:p w14:paraId="36DC7D94"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MINT, the AMF may include the Disaster roaming wait range IE in the CONFIGURATION UPDATE COMMAND message.</w:t>
      </w:r>
    </w:p>
    <w:p w14:paraId="43CA6836"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UE supports MINT, the AMF may include the Disaster return wait range IE in the CONFIGURATION UPDATE COMMAND message.</w:t>
      </w:r>
    </w:p>
    <w:p w14:paraId="470CCA77" w14:textId="77777777" w:rsidR="001E7464" w:rsidRPr="007B5748" w:rsidRDefault="001E7464" w:rsidP="001E7464">
      <w:pPr>
        <w:keepLines/>
        <w:overflowPunct w:val="0"/>
        <w:autoSpaceDE w:val="0"/>
        <w:autoSpaceDN w:val="0"/>
        <w:adjustRightInd w:val="0"/>
        <w:ind w:left="1135" w:hanging="851"/>
        <w:textAlignment w:val="baseline"/>
        <w:rPr>
          <w:rFonts w:eastAsia="Times New Roman"/>
          <w:lang w:eastAsia="en-GB"/>
        </w:rPr>
      </w:pPr>
      <w:r w:rsidRPr="007B5748">
        <w:rPr>
          <w:rFonts w:eastAsia="Times New Roman"/>
          <w:lang w:eastAsia="en-GB"/>
        </w:rPr>
        <w:t>NOTE 7:</w:t>
      </w:r>
      <w:r w:rsidRPr="007B5748">
        <w:rPr>
          <w:rFonts w:eastAsia="Times New Roman"/>
          <w:lang w:eastAsia="en-GB"/>
        </w:rPr>
        <w:tab/>
      </w:r>
      <w:r w:rsidRPr="007B5748">
        <w:rPr>
          <w:rFonts w:eastAsia="Times New Roman"/>
          <w:lang w:val="en-US" w:eastAsia="en-GB"/>
        </w:rPr>
        <w:t xml:space="preserve">The AMF can determine the content of the </w:t>
      </w:r>
      <w:r w:rsidRPr="007B5748">
        <w:rPr>
          <w:rFonts w:eastAsia="Times New Roman"/>
          <w:lang w:eastAsia="en-GB"/>
        </w:rPr>
        <w:t>"list of PLMN(s) to be used in disaster condition", the v</w:t>
      </w:r>
      <w:proofErr w:type="spellStart"/>
      <w:r w:rsidRPr="007B5748">
        <w:rPr>
          <w:rFonts w:eastAsia="Times New Roman"/>
          <w:lang w:val="en-US" w:eastAsia="en-GB"/>
        </w:rPr>
        <w:t>alue</w:t>
      </w:r>
      <w:proofErr w:type="spellEnd"/>
      <w:r w:rsidRPr="007B5748">
        <w:rPr>
          <w:rFonts w:eastAsia="Times New Roman"/>
          <w:lang w:val="en-US" w:eastAsia="en-GB"/>
        </w:rPr>
        <w:t xml:space="preserve"> of the disaster roaming wait range and the value of the disaster return wait range based on the network local configuration</w:t>
      </w:r>
      <w:r w:rsidRPr="007B5748">
        <w:rPr>
          <w:rFonts w:eastAsia="Times New Roman"/>
          <w:lang w:eastAsia="en-GB"/>
        </w:rPr>
        <w:t>.</w:t>
      </w:r>
    </w:p>
    <w:p w14:paraId="50C011D1" w14:textId="77777777" w:rsidR="001E7464" w:rsidRPr="007B5748" w:rsidRDefault="001E7464" w:rsidP="001E7464">
      <w:pPr>
        <w:overflowPunct w:val="0"/>
        <w:autoSpaceDE w:val="0"/>
        <w:autoSpaceDN w:val="0"/>
        <w:adjustRightInd w:val="0"/>
        <w:textAlignment w:val="baseline"/>
        <w:rPr>
          <w:rFonts w:eastAsia="Times New Roman"/>
          <w:lang w:val="en-US" w:eastAsia="en-GB"/>
        </w:rPr>
      </w:pPr>
      <w:r w:rsidRPr="007B5748">
        <w:rPr>
          <w:rFonts w:eastAsia="Times New Roman"/>
          <w:lang w:val="en-US" w:eastAsia="en-GB"/>
        </w:rPr>
        <w:t>If the UE supports discontinuous coverage</w:t>
      </w:r>
      <w:r w:rsidRPr="007B5748">
        <w:rPr>
          <w:rFonts w:eastAsia="Times New Roman"/>
          <w:lang w:eastAsia="en-GB"/>
        </w:rPr>
        <w:t>,</w:t>
      </w:r>
      <w:r w:rsidRPr="007B5748">
        <w:rPr>
          <w:rFonts w:eastAsia="Times New Roman"/>
          <w:lang w:val="en-US" w:eastAsia="en-GB"/>
        </w:rPr>
        <w:t xml:space="preserve"> the AMF may include the </w:t>
      </w:r>
      <w:r w:rsidRPr="007B5748">
        <w:rPr>
          <w:rFonts w:eastAsia="Times New Roman"/>
          <w:lang w:eastAsia="en-GB"/>
        </w:rPr>
        <w:t xml:space="preserve">Discontinuous coverage </w:t>
      </w:r>
      <w:r w:rsidRPr="007B5748">
        <w:rPr>
          <w:rFonts w:eastAsia="Times New Roman" w:hint="eastAsia"/>
          <w:lang w:eastAsia="zh-CN"/>
        </w:rPr>
        <w:t>m</w:t>
      </w:r>
      <w:r w:rsidRPr="007B5748">
        <w:rPr>
          <w:rFonts w:eastAsia="Times New Roman"/>
          <w:lang w:eastAsia="zh-CN"/>
        </w:rPr>
        <w:t xml:space="preserve">aximum </w:t>
      </w:r>
      <w:r w:rsidRPr="007B5748">
        <w:rPr>
          <w:rFonts w:eastAsia="Times New Roman" w:hint="eastAsia"/>
          <w:lang w:eastAsia="zh-CN"/>
        </w:rPr>
        <w:t>t</w:t>
      </w:r>
      <w:r w:rsidRPr="007B5748">
        <w:rPr>
          <w:rFonts w:eastAsia="Times New Roman"/>
          <w:lang w:eastAsia="zh-CN"/>
        </w:rPr>
        <w:t xml:space="preserve">ime </w:t>
      </w:r>
      <w:r w:rsidRPr="007B5748">
        <w:rPr>
          <w:rFonts w:eastAsia="Times New Roman" w:hint="eastAsia"/>
          <w:lang w:eastAsia="zh-CN"/>
        </w:rPr>
        <w:t>o</w:t>
      </w:r>
      <w:r w:rsidRPr="007B5748">
        <w:rPr>
          <w:rFonts w:eastAsia="Times New Roman"/>
          <w:lang w:eastAsia="zh-CN"/>
        </w:rPr>
        <w:t>ffset</w:t>
      </w:r>
      <w:r w:rsidRPr="007B5748">
        <w:rPr>
          <w:rFonts w:eastAsia="Times New Roman"/>
          <w:lang w:eastAsia="en-GB"/>
        </w:rPr>
        <w:t xml:space="preserve"> IE </w:t>
      </w:r>
      <w:r w:rsidRPr="007B5748">
        <w:rPr>
          <w:rFonts w:eastAsia="Times New Roman"/>
          <w:lang w:val="en-US" w:eastAsia="en-GB"/>
        </w:rPr>
        <w:t xml:space="preserve">in the </w:t>
      </w:r>
      <w:r w:rsidRPr="007B5748">
        <w:rPr>
          <w:rFonts w:eastAsia="Times New Roman"/>
          <w:lang w:eastAsia="en-GB"/>
        </w:rPr>
        <w:t>CONFIGURATION UPDATE COMMAND</w:t>
      </w:r>
      <w:r w:rsidRPr="007B5748">
        <w:rPr>
          <w:rFonts w:eastAsia="Times New Roman"/>
          <w:lang w:val="en-US" w:eastAsia="en-GB"/>
        </w:rPr>
        <w:t xml:space="preserve"> message.</w:t>
      </w:r>
    </w:p>
    <w:p w14:paraId="73786FEA"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 xml:space="preserve">If the UE supports and the network supports and accepts the use of the PEIPS assistance information, and the AMF needs to update the PEIPS assistance information, </w:t>
      </w:r>
      <w:r w:rsidRPr="007B5748">
        <w:rPr>
          <w:rFonts w:eastAsia="Times New Roman" w:hint="eastAsia"/>
          <w:lang w:eastAsia="ko-KR"/>
        </w:rPr>
        <w:t>t</w:t>
      </w:r>
      <w:r w:rsidRPr="007B5748">
        <w:rPr>
          <w:rFonts w:eastAsia="Times New Roman"/>
          <w:lang w:eastAsia="en-GB"/>
        </w:rPr>
        <w:t>he AMF may include the PEIPS assistance information in the Updated PEIPS assistance information IE of the CONFIGURATION UPDATE COMMAND message.</w:t>
      </w:r>
    </w:p>
    <w:p w14:paraId="6E6A60E9"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lastRenderedPageBreak/>
        <w:t>If the AMF needs to inform the UE that the use of access identity 1 is valid or is no longer valid, then,</w:t>
      </w:r>
    </w:p>
    <w:p w14:paraId="0214C30F"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1)</w:t>
      </w:r>
      <w:r w:rsidRPr="007B5748">
        <w:rPr>
          <w:rFonts w:eastAsia="Times New Roman"/>
          <w:lang w:eastAsia="en-GB"/>
        </w:rPr>
        <w:tab/>
      </w:r>
      <w:proofErr w:type="gramStart"/>
      <w:r w:rsidRPr="007B5748">
        <w:rPr>
          <w:rFonts w:eastAsia="Times New Roman"/>
          <w:lang w:eastAsia="en-GB"/>
        </w:rPr>
        <w:t>if</w:t>
      </w:r>
      <w:proofErr w:type="gramEnd"/>
      <w:r w:rsidRPr="007B5748">
        <w:rPr>
          <w:rFonts w:eastAsia="Times New Roman"/>
          <w:lang w:eastAsia="en-GB"/>
        </w:rPr>
        <w:t xml:space="preserve"> the UE supports MPS indicator update via the UE configuration update procedure, the AMF:</w:t>
      </w:r>
    </w:p>
    <w:p w14:paraId="718BC607"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informs</w:t>
      </w:r>
      <w:proofErr w:type="gramEnd"/>
      <w:r w:rsidRPr="007B5748">
        <w:rPr>
          <w:rFonts w:eastAsia="Times New Roman"/>
          <w:lang w:eastAsia="en-GB"/>
        </w:rP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A38E180"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zh-CN"/>
        </w:rPr>
      </w:pPr>
      <w:r w:rsidRPr="007B5748">
        <w:rPr>
          <w:rFonts w:eastAsia="Times New Roman"/>
          <w:lang w:eastAsia="en-GB"/>
        </w:rPr>
        <w:t>b)</w:t>
      </w:r>
      <w:r w:rsidRPr="007B5748">
        <w:rPr>
          <w:rFonts w:eastAsia="Times New Roman"/>
          <w:lang w:eastAsia="en-GB"/>
        </w:rPr>
        <w:tab/>
      </w:r>
      <w:r w:rsidRPr="007B5748">
        <w:rPr>
          <w:rFonts w:eastAsia="Times New Roman"/>
          <w:lang w:eastAsia="zh-CN"/>
        </w:rPr>
        <w:t>indicates "registration requested" in the Registration requested bit of the Configuration update indication IE in the CONFIGURATION UPDATE COMMAND message; or</w:t>
      </w:r>
    </w:p>
    <w:p w14:paraId="132FA5B9"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2)</w:t>
      </w:r>
      <w:r w:rsidRPr="007B5748">
        <w:rPr>
          <w:rFonts w:eastAsia="Times New Roman"/>
          <w:lang w:eastAsia="en-GB"/>
        </w:rPr>
        <w:tab/>
      </w:r>
      <w:proofErr w:type="gramStart"/>
      <w:r w:rsidRPr="007B5748">
        <w:rPr>
          <w:rFonts w:eastAsia="Times New Roman"/>
          <w:lang w:eastAsia="en-GB"/>
        </w:rPr>
        <w:t>if</w:t>
      </w:r>
      <w:proofErr w:type="gramEnd"/>
      <w:r w:rsidRPr="007B5748">
        <w:rPr>
          <w:rFonts w:eastAsia="Times New Roman"/>
          <w:lang w:eastAsia="en-GB"/>
        </w:rPr>
        <w:t xml:space="preserve"> the UE supports MCS indicator update via the UE configuration update procedure, the AMF:</w:t>
      </w:r>
    </w:p>
    <w:p w14:paraId="25F562DB"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a)</w:t>
      </w:r>
      <w:r w:rsidRPr="007B5748">
        <w:rPr>
          <w:rFonts w:eastAsia="Times New Roman"/>
          <w:lang w:eastAsia="en-GB"/>
        </w:rPr>
        <w:tab/>
      </w:r>
      <w:proofErr w:type="gramStart"/>
      <w:r w:rsidRPr="007B5748">
        <w:rPr>
          <w:rFonts w:eastAsia="Times New Roman"/>
          <w:lang w:eastAsia="en-GB"/>
        </w:rPr>
        <w:t>informs</w:t>
      </w:r>
      <w:proofErr w:type="gramEnd"/>
      <w:r w:rsidRPr="007B5748">
        <w:rPr>
          <w:rFonts w:eastAsia="Times New Roman"/>
          <w:lang w:eastAsia="en-GB"/>
        </w:rPr>
        <w:t xml:space="preserve">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1DE2B52" w14:textId="77777777" w:rsidR="001E7464" w:rsidRPr="007B5748" w:rsidRDefault="001E7464" w:rsidP="001E7464">
      <w:pPr>
        <w:overflowPunct w:val="0"/>
        <w:autoSpaceDE w:val="0"/>
        <w:autoSpaceDN w:val="0"/>
        <w:adjustRightInd w:val="0"/>
        <w:ind w:left="851" w:hanging="284"/>
        <w:textAlignment w:val="baseline"/>
        <w:rPr>
          <w:rFonts w:eastAsia="Times New Roman"/>
          <w:lang w:eastAsia="en-GB"/>
        </w:rPr>
      </w:pPr>
      <w:r w:rsidRPr="007B5748">
        <w:rPr>
          <w:rFonts w:eastAsia="Times New Roman"/>
          <w:lang w:eastAsia="en-GB"/>
        </w:rPr>
        <w:t>b)</w:t>
      </w:r>
      <w:r w:rsidRPr="007B5748">
        <w:rPr>
          <w:rFonts w:eastAsia="Times New Roman"/>
          <w:lang w:eastAsia="en-GB"/>
        </w:rPr>
        <w:tab/>
      </w:r>
      <w:r w:rsidRPr="007B5748">
        <w:rPr>
          <w:rFonts w:eastAsia="Times New Roman"/>
          <w:lang w:eastAsia="zh-CN"/>
        </w:rPr>
        <w:t xml:space="preserve">indicates "registration requested" in the Registration requested bit of the Configuration update indication IE </w:t>
      </w:r>
      <w:proofErr w:type="gramStart"/>
      <w:r w:rsidRPr="007B5748">
        <w:rPr>
          <w:rFonts w:eastAsia="Times New Roman"/>
          <w:lang w:eastAsia="zh-CN"/>
        </w:rPr>
        <w:t>in</w:t>
      </w:r>
      <w:proofErr w:type="gramEnd"/>
      <w:r w:rsidRPr="007B5748">
        <w:rPr>
          <w:rFonts w:eastAsia="Times New Roman"/>
          <w:lang w:eastAsia="zh-CN"/>
        </w:rPr>
        <w:t xml:space="preserve"> the CONFIGURATION UPDATE COMMAND message; or</w:t>
      </w:r>
    </w:p>
    <w:p w14:paraId="5330D8BB" w14:textId="77777777" w:rsidR="001E7464" w:rsidRPr="007B5748" w:rsidRDefault="001E7464" w:rsidP="001E7464">
      <w:pPr>
        <w:overflowPunct w:val="0"/>
        <w:autoSpaceDE w:val="0"/>
        <w:autoSpaceDN w:val="0"/>
        <w:adjustRightInd w:val="0"/>
        <w:ind w:left="568" w:hanging="284"/>
        <w:textAlignment w:val="baseline"/>
        <w:rPr>
          <w:rFonts w:eastAsia="Times New Roman"/>
          <w:lang w:eastAsia="en-GB"/>
        </w:rPr>
      </w:pPr>
      <w:r w:rsidRPr="007B5748">
        <w:rPr>
          <w:rFonts w:eastAsia="Times New Roman"/>
          <w:lang w:eastAsia="en-GB"/>
        </w:rPr>
        <w:t>3)</w:t>
      </w:r>
      <w:r w:rsidRPr="007B5748">
        <w:rPr>
          <w:rFonts w:eastAsia="Times New Roman"/>
          <w:lang w:eastAsia="en-GB"/>
        </w:rPr>
        <w:tab/>
      </w:r>
      <w:proofErr w:type="gramStart"/>
      <w:r w:rsidRPr="007B5748">
        <w:rPr>
          <w:rFonts w:eastAsia="Times New Roman"/>
          <w:lang w:eastAsia="en-GB"/>
        </w:rPr>
        <w:t>otherwise</w:t>
      </w:r>
      <w:proofErr w:type="gramEnd"/>
      <w:r w:rsidRPr="007B5748">
        <w:rPr>
          <w:rFonts w:eastAsia="Times New Roman"/>
          <w:lang w:eastAsia="en-GB"/>
        </w:rPr>
        <w:t xml:space="preserve">, </w:t>
      </w:r>
      <w:r w:rsidRPr="007B5748">
        <w:rPr>
          <w:rFonts w:eastAsia="Times New Roman"/>
          <w:lang w:eastAsia="zh-CN"/>
        </w:rPr>
        <w:t>the AMF shall indicate "registration requested" in the Registration requested bit of the Configuration update indication IE in the CONFIGURATION UPDATE COMMAND message.</w:t>
      </w:r>
    </w:p>
    <w:p w14:paraId="13F76603" w14:textId="77777777" w:rsidR="001E7464" w:rsidRPr="007B5748" w:rsidRDefault="001E7464" w:rsidP="001E7464">
      <w:pPr>
        <w:overflowPunct w:val="0"/>
        <w:autoSpaceDE w:val="0"/>
        <w:autoSpaceDN w:val="0"/>
        <w:adjustRightInd w:val="0"/>
        <w:textAlignment w:val="baseline"/>
        <w:rPr>
          <w:rFonts w:eastAsia="Times New Roman"/>
          <w:lang w:eastAsia="en-GB"/>
        </w:rPr>
      </w:pPr>
      <w:r w:rsidRPr="007B5748">
        <w:rPr>
          <w:rFonts w:eastAsia="Times New Roman"/>
          <w:lang w:eastAsia="en-GB"/>
        </w:rPr>
        <w:t>If the UE has set the Reconnection to the network due to RAN timing synchronization status change (</w:t>
      </w:r>
      <w:proofErr w:type="spellStart"/>
      <w:r w:rsidRPr="007B5748">
        <w:rPr>
          <w:rFonts w:eastAsia="Times New Roman"/>
          <w:lang w:eastAsia="en-GB"/>
        </w:rPr>
        <w:t>RANtiming</w:t>
      </w:r>
      <w:proofErr w:type="spellEnd"/>
      <w:r w:rsidRPr="007B5748">
        <w:rPr>
          <w:rFonts w:eastAsia="Times New Roman"/>
          <w:lang w:eastAsia="en-GB"/>
        </w:rPr>
        <w:t>) bit to "Reconnection to the network due to RAN timing synchronization status change</w:t>
      </w:r>
      <w:r w:rsidRPr="007B5748" w:rsidDel="0042649C">
        <w:rPr>
          <w:rFonts w:eastAsia="Times New Roman"/>
          <w:lang w:eastAsia="en-GB"/>
        </w:rPr>
        <w:t xml:space="preserve"> </w:t>
      </w:r>
      <w:r w:rsidRPr="007B5748">
        <w:rPr>
          <w:rFonts w:eastAsia="Times New Roman"/>
          <w:lang w:eastAsia="en-GB"/>
        </w:rPr>
        <w:t xml:space="preserve">supported" in the 5GMM capability IE of the REGISTRATION REQUEST message, the AMF may include the RAN timing synchronization IE with the </w:t>
      </w:r>
      <w:proofErr w:type="spellStart"/>
      <w:r w:rsidRPr="007B5748">
        <w:rPr>
          <w:rFonts w:eastAsia="Times New Roman"/>
          <w:lang w:eastAsia="en-GB"/>
        </w:rPr>
        <w:t>RecReq</w:t>
      </w:r>
      <w:proofErr w:type="spellEnd"/>
      <w:r w:rsidRPr="007B5748">
        <w:rPr>
          <w:rFonts w:eastAsia="Times New Roman"/>
          <w:lang w:eastAsia="en-GB"/>
        </w:rPr>
        <w:t xml:space="preserve"> bit set to "Reconnection requested" in the CONFIGURATION UPDATE COMMAND message.</w:t>
      </w:r>
    </w:p>
    <w:p w14:paraId="15114008" w14:textId="77777777" w:rsidR="001E7464" w:rsidRPr="007B5748" w:rsidRDefault="001E7464" w:rsidP="001E7464">
      <w:pPr>
        <w:overflowPunct w:val="0"/>
        <w:autoSpaceDE w:val="0"/>
        <w:autoSpaceDN w:val="0"/>
        <w:adjustRightInd w:val="0"/>
        <w:textAlignment w:val="baseline"/>
        <w:rPr>
          <w:rFonts w:eastAsia="Times New Roman"/>
          <w:lang w:eastAsia="en-GB"/>
        </w:rPr>
      </w:pPr>
      <w:bookmarkStart w:id="16" w:name="_Hlk143774654"/>
      <w:r w:rsidRPr="007B5748">
        <w:rPr>
          <w:rFonts w:eastAsia="Times New Roman"/>
          <w:lang w:eastAsia="en-GB"/>
        </w:rP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sidRPr="007B5748">
        <w:rPr>
          <w:rFonts w:eastAsia="Times New Roman"/>
          <w:lang w:eastAsia="ko-KR"/>
        </w:rPr>
        <w:t>request the SMF</w:t>
      </w:r>
      <w:r w:rsidRPr="007B5748">
        <w:rPr>
          <w:rFonts w:eastAsia="Times New Roman"/>
          <w:lang w:eastAsia="en-GB"/>
        </w:rP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16"/>
    </w:p>
    <w:p w14:paraId="5F2A4C04" w14:textId="77777777" w:rsidR="001E7464" w:rsidRPr="007B5748" w:rsidRDefault="001E7464" w:rsidP="001E7464">
      <w:pPr>
        <w:rPr>
          <w:ins w:id="17" w:author="서경주/5G/6G표준Lab(SR)/삼성전자" w:date="2024-08-12T22:06:00Z"/>
        </w:rPr>
      </w:pPr>
      <w:ins w:id="18" w:author="서경주/5G/6G표준Lab(SR)/삼성전자" w:date="2024-08-12T22:06:00Z">
        <w:r w:rsidRPr="004B196A">
          <w:t>If the UE supports Extended 5GMM cause IE , the Extended 5GMM cause shall be included if the configuration of UE is changed.</w:t>
        </w:r>
      </w:ins>
    </w:p>
    <w:p w14:paraId="7BF57345" w14:textId="77777777" w:rsidR="00BF1757" w:rsidRPr="001E7464" w:rsidRDefault="00BF1757" w:rsidP="00BF1757">
      <w:pPr>
        <w:rPr>
          <w:ins w:id="19" w:author="서경주/5G/6G표준Lab(SR)/삼성전자" w:date="2024-04-08T21:37:00Z"/>
        </w:rPr>
      </w:pPr>
      <w:bookmarkStart w:id="20" w:name="_GoBack"/>
      <w:bookmarkEnd w:id="20"/>
    </w:p>
    <w:p w14:paraId="68C9CD36" w14:textId="12540D90"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1309" w14:textId="77777777" w:rsidR="00851AF4" w:rsidRDefault="00851AF4">
      <w:r>
        <w:separator/>
      </w:r>
    </w:p>
  </w:endnote>
  <w:endnote w:type="continuationSeparator" w:id="0">
    <w:p w14:paraId="2F8AC6A8" w14:textId="77777777" w:rsidR="00851AF4" w:rsidRDefault="0085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4A5AF" w14:textId="77777777" w:rsidR="00851AF4" w:rsidRDefault="00851AF4">
      <w:r>
        <w:separator/>
      </w:r>
    </w:p>
  </w:footnote>
  <w:footnote w:type="continuationSeparator" w:id="0">
    <w:p w14:paraId="3F1205ED" w14:textId="77777777" w:rsidR="00851AF4" w:rsidRDefault="00851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BBF"/>
    <w:rsid w:val="001710B6"/>
    <w:rsid w:val="00192C46"/>
    <w:rsid w:val="001A08B3"/>
    <w:rsid w:val="001A7B60"/>
    <w:rsid w:val="001B52F0"/>
    <w:rsid w:val="001B7A65"/>
    <w:rsid w:val="001E41F3"/>
    <w:rsid w:val="001E7464"/>
    <w:rsid w:val="00221571"/>
    <w:rsid w:val="00230D07"/>
    <w:rsid w:val="00241F4B"/>
    <w:rsid w:val="00245874"/>
    <w:rsid w:val="0026004D"/>
    <w:rsid w:val="002640DD"/>
    <w:rsid w:val="00275D12"/>
    <w:rsid w:val="00284FEB"/>
    <w:rsid w:val="002860C4"/>
    <w:rsid w:val="002B5741"/>
    <w:rsid w:val="002E472E"/>
    <w:rsid w:val="00305409"/>
    <w:rsid w:val="00305F43"/>
    <w:rsid w:val="003609EF"/>
    <w:rsid w:val="0036231A"/>
    <w:rsid w:val="00364583"/>
    <w:rsid w:val="00374DD4"/>
    <w:rsid w:val="003E1A36"/>
    <w:rsid w:val="0040553D"/>
    <w:rsid w:val="00410371"/>
    <w:rsid w:val="00416780"/>
    <w:rsid w:val="004242F1"/>
    <w:rsid w:val="0042640D"/>
    <w:rsid w:val="00453F3E"/>
    <w:rsid w:val="004A548C"/>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D0059"/>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51AF4"/>
    <w:rsid w:val="008626E7"/>
    <w:rsid w:val="00870EE7"/>
    <w:rsid w:val="00873918"/>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22E1"/>
    <w:rsid w:val="00AC5820"/>
    <w:rsid w:val="00AD1CD8"/>
    <w:rsid w:val="00B258BB"/>
    <w:rsid w:val="00B54242"/>
    <w:rsid w:val="00B67B97"/>
    <w:rsid w:val="00B968C8"/>
    <w:rsid w:val="00BA3EC5"/>
    <w:rsid w:val="00BA51D9"/>
    <w:rsid w:val="00BB5DFC"/>
    <w:rsid w:val="00BD279D"/>
    <w:rsid w:val="00BD6BB8"/>
    <w:rsid w:val="00BF1757"/>
    <w:rsid w:val="00C66BA2"/>
    <w:rsid w:val="00C870F6"/>
    <w:rsid w:val="00C95985"/>
    <w:rsid w:val="00CA1062"/>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21D97-EC65-4C6D-8F25-47BD47487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4459</Words>
  <Characters>25417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25</cp:revision>
  <cp:lastPrinted>1900-01-01T00:00:00Z</cp:lastPrinted>
  <dcterms:created xsi:type="dcterms:W3CDTF">2023-01-09T13:03:00Z</dcterms:created>
  <dcterms:modified xsi:type="dcterms:W3CDTF">2024-08-12T13:06:00Z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