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53ACC09E" w:rsidR="001703E6" w:rsidRPr="00251FDB"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251FDB">
        <w:rPr>
          <w:b/>
          <w:noProof/>
          <w:sz w:val="24"/>
          <w:lang w:val="en-SE"/>
        </w:rPr>
        <w:t>4470</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2A512F4" w:rsidR="001703E6" w:rsidRPr="00251FDB" w:rsidRDefault="00251FDB" w:rsidP="0007018C">
            <w:pPr>
              <w:pStyle w:val="CRCoverPage"/>
              <w:spacing w:after="0"/>
              <w:rPr>
                <w:noProof/>
                <w:lang w:val="en-SE"/>
              </w:rPr>
            </w:pPr>
            <w:r>
              <w:rPr>
                <w:noProof/>
                <w:lang w:val="en-SE"/>
              </w:rPr>
              <w:t>6429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8BADCF2" w:rsidR="001703E6" w:rsidRPr="003860F8" w:rsidRDefault="003860F8" w:rsidP="0007018C">
            <w:pPr>
              <w:pStyle w:val="CRCoverPage"/>
              <w:spacing w:after="0"/>
              <w:ind w:left="100"/>
              <w:rPr>
                <w:noProof/>
                <w:lang w:val="en-SE"/>
              </w:rPr>
            </w:pPr>
            <w:r>
              <w:rPr>
                <w:lang w:val="en-SE"/>
              </w:rPr>
              <w:t>Correction to the Note for MUSIM support UE</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0795D6F1" w:rsidR="001703E6" w:rsidRPr="007C4423" w:rsidRDefault="007C4423" w:rsidP="0007018C">
            <w:pPr>
              <w:pStyle w:val="CRCoverPage"/>
              <w:spacing w:after="0"/>
              <w:ind w:left="100"/>
              <w:rPr>
                <w:noProof/>
                <w:lang w:val="en-SE"/>
              </w:rPr>
            </w:pPr>
            <w:r>
              <w:rPr>
                <w:lang w:val="en-SE"/>
              </w:rPr>
              <w:t>5G</w:t>
            </w:r>
            <w:r w:rsidR="006E7199">
              <w:rPr>
                <w:lang w:val="en-SE"/>
              </w:rPr>
              <w:t>SAT_Ph2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0245778D" w:rsidR="00535ED9" w:rsidRPr="003860F8" w:rsidRDefault="003860F8" w:rsidP="00254B5F">
            <w:pPr>
              <w:pStyle w:val="CRCoverPage"/>
              <w:spacing w:after="0"/>
              <w:ind w:left="100"/>
              <w:rPr>
                <w:noProof/>
                <w:lang w:val="en-SE"/>
              </w:rPr>
            </w:pPr>
            <w:r>
              <w:rPr>
                <w:noProof/>
                <w:lang w:val="en-SE"/>
              </w:rPr>
              <w:t xml:space="preserve">The existing Note does not read correct.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B7BC9A7" w:rsidR="001703E6" w:rsidRPr="003860F8" w:rsidRDefault="003860F8" w:rsidP="0007018C">
            <w:pPr>
              <w:pStyle w:val="CRCoverPage"/>
              <w:spacing w:after="0"/>
              <w:ind w:left="100"/>
              <w:rPr>
                <w:noProof/>
                <w:lang w:val="en-SE"/>
              </w:rPr>
            </w:pPr>
            <w:r>
              <w:rPr>
                <w:noProof/>
                <w:lang w:val="en-SE"/>
              </w:rPr>
              <w:t>Corrected the Note by removing unwanted words.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454EFACA" w:rsidR="001703E6" w:rsidRPr="003860F8" w:rsidRDefault="003860F8" w:rsidP="007513A2">
            <w:pPr>
              <w:pStyle w:val="CRCoverPage"/>
              <w:spacing w:after="0"/>
              <w:rPr>
                <w:noProof/>
                <w:lang w:val="en-SE"/>
              </w:rPr>
            </w:pPr>
            <w:r>
              <w:rPr>
                <w:noProof/>
                <w:lang w:val="en-SE"/>
              </w:rPr>
              <w:t>Unreadable Note.</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381282" w:rsidR="001703E6" w:rsidRPr="00686365" w:rsidRDefault="00686365" w:rsidP="0007018C">
            <w:pPr>
              <w:pStyle w:val="CRCoverPage"/>
              <w:spacing w:after="0"/>
              <w:ind w:left="100"/>
              <w:rPr>
                <w:noProof/>
                <w:lang w:val="en-SE"/>
              </w:rPr>
            </w:pPr>
            <w:r>
              <w:rPr>
                <w:noProof/>
                <w:lang w:val="en-SE"/>
              </w:rPr>
              <w:t>5.3.26</w:t>
            </w:r>
            <w:bookmarkStart w:id="11" w:name="_GoBack"/>
            <w:bookmarkEnd w:id="11"/>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56E759FA" w:rsidR="00517282" w:rsidRDefault="00517282" w:rsidP="00517282">
      <w:pPr>
        <w:pStyle w:val="NO"/>
      </w:pPr>
      <w:r w:rsidRPr="00047FF9">
        <w:t>NOTE </w:t>
      </w:r>
      <w:r>
        <w:t xml:space="preserve">2: </w:t>
      </w:r>
      <w:r>
        <w:tab/>
      </w:r>
      <w:r w:rsidRPr="00047FF9">
        <w:t xml:space="preserve">If the UE supports MUSIM and </w:t>
      </w:r>
      <w:del w:id="15" w:author="Vishnu Preman" w:date="2024-08-12T11:03:00Z">
        <w:r w:rsidRPr="00047FF9" w:rsidDel="0015538E">
          <w:delText>the UE and the network</w:delText>
        </w:r>
        <w:r w:rsidDel="0015538E">
          <w:delText>s</w:delText>
        </w:r>
        <w:r w:rsidRPr="00047FF9" w:rsidDel="0015538E">
          <w:delText xml:space="preserve"> </w:delText>
        </w:r>
      </w:del>
      <w:r>
        <w:t xml:space="preserve">the UE is registered with </w:t>
      </w:r>
      <w:ins w:id="16" w:author="Vishnu Preman" w:date="2024-08-12T11:04:00Z">
        <w:r w:rsidR="0015538E">
          <w:rPr>
            <w:lang w:val="en-SE"/>
          </w:rPr>
          <w:t xml:space="preserve">the </w:t>
        </w:r>
      </w:ins>
      <w:r w:rsidRPr="00047FF9">
        <w:t xml:space="preserve">support </w:t>
      </w:r>
      <w:ins w:id="17" w:author="Vishnu Preman" w:date="2024-08-12T11:04:00Z">
        <w:r w:rsidR="0015538E">
          <w:rPr>
            <w:lang w:val="en-SE"/>
          </w:rPr>
          <w:t>of</w:t>
        </w:r>
      </w:ins>
      <w:del w:id="18" w:author="Vishnu Preman" w:date="2024-08-12T11:04:00Z">
        <w:r w:rsidDel="0015538E">
          <w:delText>the</w:delText>
        </w:r>
      </w:del>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02A701C5"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9"/>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747C1" w14:textId="77777777" w:rsidR="007B4999" w:rsidRDefault="007B4999">
      <w:r>
        <w:separator/>
      </w:r>
    </w:p>
    <w:p w14:paraId="4F98809E" w14:textId="77777777" w:rsidR="007B4999" w:rsidRDefault="007B4999"/>
  </w:endnote>
  <w:endnote w:type="continuationSeparator" w:id="0">
    <w:p w14:paraId="79B85449" w14:textId="77777777" w:rsidR="007B4999" w:rsidRDefault="007B4999">
      <w:r>
        <w:continuationSeparator/>
      </w:r>
    </w:p>
    <w:p w14:paraId="2F86642A" w14:textId="77777777" w:rsidR="007B4999" w:rsidRDefault="007B4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DE594" w14:textId="77777777" w:rsidR="007B4999" w:rsidRDefault="007B4999">
      <w:r>
        <w:separator/>
      </w:r>
    </w:p>
    <w:p w14:paraId="43DD3934" w14:textId="77777777" w:rsidR="007B4999" w:rsidRDefault="007B4999"/>
  </w:footnote>
  <w:footnote w:type="continuationSeparator" w:id="0">
    <w:p w14:paraId="2628BCB3" w14:textId="77777777" w:rsidR="007B4999" w:rsidRDefault="007B4999">
      <w:r>
        <w:continuationSeparator/>
      </w:r>
    </w:p>
    <w:p w14:paraId="03DBF041" w14:textId="77777777" w:rsidR="007B4999" w:rsidRDefault="007B4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97ADAF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D22840B"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38E"/>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1FDB"/>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0F8"/>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D4"/>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36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999"/>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0D"/>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7533846-7C80-4DB5-8D4C-5E060F929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43</cp:revision>
  <dcterms:created xsi:type="dcterms:W3CDTF">2024-07-11T20:03:00Z</dcterms:created>
  <dcterms:modified xsi:type="dcterms:W3CDTF">2024-08-12T09:32:00Z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