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59BAC" w14:textId="24819BBE" w:rsidR="00780362" w:rsidRPr="00221571" w:rsidRDefault="00780362" w:rsidP="00780362">
      <w:pPr>
        <w:pStyle w:val="CRCoverPage"/>
        <w:tabs>
          <w:tab w:val="right" w:pos="9639"/>
        </w:tabs>
        <w:spacing w:after="0"/>
        <w:rPr>
          <w:rFonts w:cs="Arial"/>
          <w:b/>
          <w:i/>
          <w:noProof/>
          <w:sz w:val="24"/>
          <w:szCs w:val="24"/>
        </w:rPr>
      </w:pPr>
      <w:bookmarkStart w:id="0" w:name="_Toc17253132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Pr="00C31A57">
        <w:rPr>
          <w:rFonts w:cs="Arial"/>
          <w:b/>
          <w:noProof/>
          <w:sz w:val="24"/>
          <w:szCs w:val="24"/>
        </w:rPr>
        <w:t>C1-24</w:t>
      </w:r>
      <w:r w:rsidR="00C31A57" w:rsidRPr="00C31A57">
        <w:rPr>
          <w:rFonts w:cs="Arial"/>
          <w:b/>
          <w:noProof/>
          <w:sz w:val="24"/>
          <w:szCs w:val="24"/>
        </w:rPr>
        <w:t>4466</w:t>
      </w:r>
    </w:p>
    <w:p w14:paraId="5B01F22B" w14:textId="77777777" w:rsidR="00780362" w:rsidRPr="007A7910" w:rsidRDefault="00780362" w:rsidP="00780362">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362" w14:paraId="446A73E3" w14:textId="77777777" w:rsidTr="00324C45">
        <w:tc>
          <w:tcPr>
            <w:tcW w:w="9641" w:type="dxa"/>
            <w:gridSpan w:val="9"/>
            <w:tcBorders>
              <w:top w:val="single" w:sz="4" w:space="0" w:color="auto"/>
              <w:left w:val="single" w:sz="4" w:space="0" w:color="auto"/>
              <w:right w:val="single" w:sz="4" w:space="0" w:color="auto"/>
            </w:tcBorders>
          </w:tcPr>
          <w:p w14:paraId="74B44FE8" w14:textId="77777777" w:rsidR="00780362" w:rsidRDefault="00780362" w:rsidP="00324C45">
            <w:pPr>
              <w:pStyle w:val="CRCoverPage"/>
              <w:spacing w:after="0"/>
              <w:jc w:val="right"/>
              <w:rPr>
                <w:i/>
                <w:noProof/>
              </w:rPr>
            </w:pPr>
            <w:r>
              <w:rPr>
                <w:i/>
                <w:noProof/>
                <w:sz w:val="14"/>
              </w:rPr>
              <w:t>CR-Form-v12.2</w:t>
            </w:r>
          </w:p>
        </w:tc>
      </w:tr>
      <w:tr w:rsidR="00780362" w14:paraId="0BF5EE5B" w14:textId="77777777" w:rsidTr="00324C45">
        <w:tc>
          <w:tcPr>
            <w:tcW w:w="9641" w:type="dxa"/>
            <w:gridSpan w:val="9"/>
            <w:tcBorders>
              <w:left w:val="single" w:sz="4" w:space="0" w:color="auto"/>
              <w:right w:val="single" w:sz="4" w:space="0" w:color="auto"/>
            </w:tcBorders>
          </w:tcPr>
          <w:p w14:paraId="42ECA800" w14:textId="77777777" w:rsidR="00780362" w:rsidRDefault="00780362" w:rsidP="00324C45">
            <w:pPr>
              <w:pStyle w:val="CRCoverPage"/>
              <w:spacing w:after="0"/>
              <w:jc w:val="center"/>
              <w:rPr>
                <w:noProof/>
              </w:rPr>
            </w:pPr>
            <w:r>
              <w:rPr>
                <w:b/>
                <w:noProof/>
                <w:sz w:val="32"/>
              </w:rPr>
              <w:t>CHANGE REQUEST</w:t>
            </w:r>
          </w:p>
        </w:tc>
      </w:tr>
      <w:tr w:rsidR="00780362" w14:paraId="63F6AD6C" w14:textId="77777777" w:rsidTr="00324C45">
        <w:tc>
          <w:tcPr>
            <w:tcW w:w="9641" w:type="dxa"/>
            <w:gridSpan w:val="9"/>
            <w:tcBorders>
              <w:left w:val="single" w:sz="4" w:space="0" w:color="auto"/>
              <w:right w:val="single" w:sz="4" w:space="0" w:color="auto"/>
            </w:tcBorders>
          </w:tcPr>
          <w:p w14:paraId="74C5D12D" w14:textId="77777777" w:rsidR="00780362" w:rsidRDefault="00780362" w:rsidP="00324C45">
            <w:pPr>
              <w:pStyle w:val="CRCoverPage"/>
              <w:spacing w:after="0"/>
              <w:rPr>
                <w:noProof/>
                <w:sz w:val="8"/>
                <w:szCs w:val="8"/>
              </w:rPr>
            </w:pPr>
          </w:p>
        </w:tc>
      </w:tr>
      <w:tr w:rsidR="00780362" w14:paraId="7776EFF9" w14:textId="77777777" w:rsidTr="00324C45">
        <w:tc>
          <w:tcPr>
            <w:tcW w:w="142" w:type="dxa"/>
            <w:tcBorders>
              <w:left w:val="single" w:sz="4" w:space="0" w:color="auto"/>
            </w:tcBorders>
          </w:tcPr>
          <w:p w14:paraId="0967EEAA" w14:textId="77777777" w:rsidR="00780362" w:rsidRDefault="00780362" w:rsidP="00324C45">
            <w:pPr>
              <w:pStyle w:val="CRCoverPage"/>
              <w:spacing w:after="0"/>
              <w:jc w:val="right"/>
              <w:rPr>
                <w:noProof/>
              </w:rPr>
            </w:pPr>
          </w:p>
        </w:tc>
        <w:tc>
          <w:tcPr>
            <w:tcW w:w="1559" w:type="dxa"/>
            <w:shd w:val="pct30" w:color="FFFF00" w:fill="auto"/>
          </w:tcPr>
          <w:p w14:paraId="733BAED8" w14:textId="0D4706A8" w:rsidR="00780362" w:rsidRPr="00410371" w:rsidRDefault="00780362" w:rsidP="00324C45">
            <w:pPr>
              <w:pStyle w:val="CRCoverPage"/>
              <w:spacing w:after="0"/>
              <w:jc w:val="right"/>
              <w:rPr>
                <w:b/>
                <w:noProof/>
                <w:sz w:val="28"/>
              </w:rPr>
            </w:pPr>
            <w:r w:rsidRPr="00780362">
              <w:rPr>
                <w:b/>
                <w:noProof/>
                <w:sz w:val="28"/>
              </w:rPr>
              <w:t>24.</w:t>
            </w:r>
            <w:r>
              <w:rPr>
                <w:b/>
                <w:noProof/>
                <w:sz w:val="28"/>
              </w:rPr>
              <w:t>572</w:t>
            </w:r>
          </w:p>
        </w:tc>
        <w:tc>
          <w:tcPr>
            <w:tcW w:w="709" w:type="dxa"/>
          </w:tcPr>
          <w:p w14:paraId="53AF926C" w14:textId="77777777" w:rsidR="00780362" w:rsidRDefault="00780362" w:rsidP="00324C45">
            <w:pPr>
              <w:pStyle w:val="CRCoverPage"/>
              <w:spacing w:after="0"/>
              <w:jc w:val="center"/>
              <w:rPr>
                <w:noProof/>
              </w:rPr>
            </w:pPr>
            <w:r>
              <w:rPr>
                <w:b/>
                <w:noProof/>
                <w:sz w:val="28"/>
              </w:rPr>
              <w:t>CR</w:t>
            </w:r>
          </w:p>
        </w:tc>
        <w:tc>
          <w:tcPr>
            <w:tcW w:w="1276" w:type="dxa"/>
            <w:shd w:val="pct30" w:color="FFFF00" w:fill="auto"/>
          </w:tcPr>
          <w:p w14:paraId="1191201D" w14:textId="2635E74A" w:rsidR="00780362" w:rsidRPr="00410371" w:rsidRDefault="00AF5CA1" w:rsidP="00324C45">
            <w:pPr>
              <w:pStyle w:val="CRCoverPage"/>
              <w:spacing w:after="0"/>
              <w:rPr>
                <w:noProof/>
              </w:rPr>
            </w:pPr>
            <w:r w:rsidRPr="00AF5CA1">
              <w:rPr>
                <w:b/>
                <w:noProof/>
                <w:sz w:val="28"/>
              </w:rPr>
              <w:t>0071</w:t>
            </w:r>
          </w:p>
        </w:tc>
        <w:tc>
          <w:tcPr>
            <w:tcW w:w="709" w:type="dxa"/>
          </w:tcPr>
          <w:p w14:paraId="0789BB13" w14:textId="77777777" w:rsidR="00780362" w:rsidRDefault="00780362" w:rsidP="00324C45">
            <w:pPr>
              <w:pStyle w:val="CRCoverPage"/>
              <w:tabs>
                <w:tab w:val="right" w:pos="625"/>
              </w:tabs>
              <w:spacing w:after="0"/>
              <w:jc w:val="center"/>
              <w:rPr>
                <w:noProof/>
              </w:rPr>
            </w:pPr>
            <w:r>
              <w:rPr>
                <w:b/>
                <w:bCs/>
                <w:noProof/>
                <w:sz w:val="28"/>
              </w:rPr>
              <w:t>rev</w:t>
            </w:r>
          </w:p>
        </w:tc>
        <w:tc>
          <w:tcPr>
            <w:tcW w:w="992" w:type="dxa"/>
            <w:shd w:val="pct30" w:color="FFFF00" w:fill="auto"/>
          </w:tcPr>
          <w:p w14:paraId="49DA86C4" w14:textId="77777777" w:rsidR="00780362" w:rsidRPr="00410371" w:rsidRDefault="00780362" w:rsidP="00324C45">
            <w:pPr>
              <w:pStyle w:val="CRCoverPage"/>
              <w:spacing w:after="0"/>
              <w:jc w:val="center"/>
              <w:rPr>
                <w:b/>
                <w:noProof/>
              </w:rPr>
            </w:pPr>
            <w:r>
              <w:rPr>
                <w:b/>
                <w:noProof/>
                <w:sz w:val="28"/>
              </w:rPr>
              <w:t>-</w:t>
            </w:r>
          </w:p>
        </w:tc>
        <w:tc>
          <w:tcPr>
            <w:tcW w:w="2410" w:type="dxa"/>
          </w:tcPr>
          <w:p w14:paraId="5F70F640" w14:textId="77777777" w:rsidR="00780362" w:rsidRDefault="00780362" w:rsidP="00324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A3E86B" w14:textId="318FD04D" w:rsidR="00780362" w:rsidRPr="00410371" w:rsidRDefault="00780362" w:rsidP="00324C45">
            <w:pPr>
              <w:pStyle w:val="CRCoverPage"/>
              <w:spacing w:after="0"/>
              <w:jc w:val="center"/>
              <w:rPr>
                <w:noProof/>
                <w:sz w:val="28"/>
              </w:rPr>
            </w:pPr>
            <w:r>
              <w:rPr>
                <w:b/>
                <w:noProof/>
                <w:sz w:val="28"/>
              </w:rPr>
              <w:t>18.1.1</w:t>
            </w:r>
          </w:p>
        </w:tc>
        <w:tc>
          <w:tcPr>
            <w:tcW w:w="143" w:type="dxa"/>
            <w:tcBorders>
              <w:right w:val="single" w:sz="4" w:space="0" w:color="auto"/>
            </w:tcBorders>
          </w:tcPr>
          <w:p w14:paraId="2A180B51" w14:textId="77777777" w:rsidR="00780362" w:rsidRDefault="00780362" w:rsidP="00324C45">
            <w:pPr>
              <w:pStyle w:val="CRCoverPage"/>
              <w:spacing w:after="0"/>
              <w:rPr>
                <w:noProof/>
              </w:rPr>
            </w:pPr>
          </w:p>
        </w:tc>
      </w:tr>
      <w:tr w:rsidR="00780362" w14:paraId="601EFC58" w14:textId="77777777" w:rsidTr="00324C45">
        <w:tc>
          <w:tcPr>
            <w:tcW w:w="9641" w:type="dxa"/>
            <w:gridSpan w:val="9"/>
            <w:tcBorders>
              <w:left w:val="single" w:sz="4" w:space="0" w:color="auto"/>
              <w:right w:val="single" w:sz="4" w:space="0" w:color="auto"/>
            </w:tcBorders>
          </w:tcPr>
          <w:p w14:paraId="28E12396" w14:textId="77777777" w:rsidR="00780362" w:rsidRDefault="00780362" w:rsidP="00324C45">
            <w:pPr>
              <w:pStyle w:val="CRCoverPage"/>
              <w:spacing w:after="0"/>
              <w:rPr>
                <w:noProof/>
              </w:rPr>
            </w:pPr>
          </w:p>
        </w:tc>
      </w:tr>
      <w:tr w:rsidR="00780362" w14:paraId="2FFA797B" w14:textId="77777777" w:rsidTr="00324C45">
        <w:tc>
          <w:tcPr>
            <w:tcW w:w="9641" w:type="dxa"/>
            <w:gridSpan w:val="9"/>
            <w:tcBorders>
              <w:top w:val="single" w:sz="4" w:space="0" w:color="auto"/>
            </w:tcBorders>
          </w:tcPr>
          <w:p w14:paraId="1FC3A76B" w14:textId="77777777" w:rsidR="00780362" w:rsidRPr="00F25D98" w:rsidRDefault="00780362" w:rsidP="00324C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0362" w14:paraId="76B3804A" w14:textId="77777777" w:rsidTr="00324C45">
        <w:tc>
          <w:tcPr>
            <w:tcW w:w="9641" w:type="dxa"/>
            <w:gridSpan w:val="9"/>
          </w:tcPr>
          <w:p w14:paraId="371333B5" w14:textId="77777777" w:rsidR="00780362" w:rsidRDefault="00780362" w:rsidP="00324C45">
            <w:pPr>
              <w:pStyle w:val="CRCoverPage"/>
              <w:spacing w:after="0"/>
              <w:rPr>
                <w:noProof/>
                <w:sz w:val="8"/>
                <w:szCs w:val="8"/>
              </w:rPr>
            </w:pPr>
          </w:p>
        </w:tc>
      </w:tr>
    </w:tbl>
    <w:p w14:paraId="5F4D9968" w14:textId="77777777" w:rsidR="00780362" w:rsidRDefault="00780362" w:rsidP="0078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362" w14:paraId="678118EF" w14:textId="77777777" w:rsidTr="00324C45">
        <w:tc>
          <w:tcPr>
            <w:tcW w:w="2835" w:type="dxa"/>
          </w:tcPr>
          <w:p w14:paraId="3F0314CE" w14:textId="77777777" w:rsidR="00780362" w:rsidRDefault="00780362" w:rsidP="00324C45">
            <w:pPr>
              <w:pStyle w:val="CRCoverPage"/>
              <w:tabs>
                <w:tab w:val="right" w:pos="2751"/>
              </w:tabs>
              <w:spacing w:after="0"/>
              <w:rPr>
                <w:b/>
                <w:i/>
                <w:noProof/>
              </w:rPr>
            </w:pPr>
            <w:r>
              <w:rPr>
                <w:b/>
                <w:i/>
                <w:noProof/>
              </w:rPr>
              <w:t>Proposed change affects:</w:t>
            </w:r>
          </w:p>
        </w:tc>
        <w:tc>
          <w:tcPr>
            <w:tcW w:w="1418" w:type="dxa"/>
          </w:tcPr>
          <w:p w14:paraId="7441FD7F" w14:textId="77777777" w:rsidR="00780362" w:rsidRDefault="00780362" w:rsidP="00324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6E919" w14:textId="77777777" w:rsidR="00780362" w:rsidRDefault="00780362" w:rsidP="00324C45">
            <w:pPr>
              <w:pStyle w:val="CRCoverPage"/>
              <w:spacing w:after="0"/>
              <w:jc w:val="center"/>
              <w:rPr>
                <w:b/>
                <w:caps/>
                <w:noProof/>
              </w:rPr>
            </w:pPr>
          </w:p>
        </w:tc>
        <w:tc>
          <w:tcPr>
            <w:tcW w:w="709" w:type="dxa"/>
            <w:tcBorders>
              <w:left w:val="single" w:sz="4" w:space="0" w:color="auto"/>
            </w:tcBorders>
          </w:tcPr>
          <w:p w14:paraId="78493693" w14:textId="77777777" w:rsidR="00780362" w:rsidRDefault="00780362" w:rsidP="00324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BFA515" w14:textId="77777777" w:rsidR="00780362" w:rsidRDefault="00780362" w:rsidP="00324C45">
            <w:pPr>
              <w:pStyle w:val="CRCoverPage"/>
              <w:spacing w:after="0"/>
              <w:jc w:val="center"/>
              <w:rPr>
                <w:b/>
                <w:caps/>
                <w:noProof/>
              </w:rPr>
            </w:pPr>
            <w:r w:rsidRPr="00780362">
              <w:rPr>
                <w:b/>
                <w:caps/>
                <w:noProof/>
              </w:rPr>
              <w:t>X</w:t>
            </w:r>
          </w:p>
        </w:tc>
        <w:tc>
          <w:tcPr>
            <w:tcW w:w="2126" w:type="dxa"/>
          </w:tcPr>
          <w:p w14:paraId="722CDDE2" w14:textId="77777777" w:rsidR="00780362" w:rsidRDefault="00780362" w:rsidP="00324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491D57" w14:textId="77777777" w:rsidR="00780362" w:rsidRDefault="00780362" w:rsidP="00324C45">
            <w:pPr>
              <w:pStyle w:val="CRCoverPage"/>
              <w:spacing w:after="0"/>
              <w:jc w:val="center"/>
              <w:rPr>
                <w:b/>
                <w:caps/>
                <w:noProof/>
              </w:rPr>
            </w:pPr>
          </w:p>
        </w:tc>
        <w:tc>
          <w:tcPr>
            <w:tcW w:w="1418" w:type="dxa"/>
            <w:tcBorders>
              <w:left w:val="nil"/>
            </w:tcBorders>
          </w:tcPr>
          <w:p w14:paraId="15F75E5C" w14:textId="77777777" w:rsidR="00780362" w:rsidRDefault="00780362" w:rsidP="00324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BBB66" w14:textId="77777777" w:rsidR="00780362" w:rsidRDefault="00780362" w:rsidP="00324C45">
            <w:pPr>
              <w:pStyle w:val="CRCoverPage"/>
              <w:spacing w:after="0"/>
              <w:rPr>
                <w:b/>
                <w:bCs/>
                <w:caps/>
                <w:noProof/>
              </w:rPr>
            </w:pPr>
            <w:r w:rsidRPr="00780362">
              <w:rPr>
                <w:b/>
                <w:bCs/>
                <w:caps/>
                <w:noProof/>
              </w:rPr>
              <w:t>x</w:t>
            </w:r>
          </w:p>
        </w:tc>
      </w:tr>
    </w:tbl>
    <w:p w14:paraId="5EA683B4" w14:textId="77777777" w:rsidR="00780362" w:rsidRDefault="00780362" w:rsidP="007803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362" w14:paraId="6371F022" w14:textId="77777777" w:rsidTr="00324C45">
        <w:tc>
          <w:tcPr>
            <w:tcW w:w="9640" w:type="dxa"/>
            <w:gridSpan w:val="11"/>
          </w:tcPr>
          <w:p w14:paraId="35178C66" w14:textId="77777777" w:rsidR="00780362" w:rsidRDefault="00780362" w:rsidP="00324C45">
            <w:pPr>
              <w:pStyle w:val="CRCoverPage"/>
              <w:spacing w:after="0"/>
              <w:rPr>
                <w:noProof/>
                <w:sz w:val="8"/>
                <w:szCs w:val="8"/>
              </w:rPr>
            </w:pPr>
          </w:p>
        </w:tc>
      </w:tr>
      <w:tr w:rsidR="00780362" w14:paraId="1F8F6621" w14:textId="77777777" w:rsidTr="00324C45">
        <w:tc>
          <w:tcPr>
            <w:tcW w:w="1843" w:type="dxa"/>
            <w:tcBorders>
              <w:top w:val="single" w:sz="4" w:space="0" w:color="auto"/>
              <w:left w:val="single" w:sz="4" w:space="0" w:color="auto"/>
            </w:tcBorders>
          </w:tcPr>
          <w:p w14:paraId="25162258" w14:textId="77777777" w:rsidR="00780362" w:rsidRDefault="00780362" w:rsidP="00324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04336" w14:textId="4818C6CE" w:rsidR="00780362" w:rsidRDefault="00780362" w:rsidP="00324C45">
            <w:pPr>
              <w:pStyle w:val="CRCoverPage"/>
              <w:spacing w:after="0"/>
              <w:ind w:left="100"/>
              <w:rPr>
                <w:noProof/>
              </w:rPr>
            </w:pPr>
            <w:r w:rsidRPr="00E16A42">
              <w:rPr>
                <w:rFonts w:eastAsiaTheme="minorEastAsia" w:hint="eastAsia"/>
                <w:lang w:eastAsia="ko-KR"/>
              </w:rPr>
              <w:t>LCS secured user plane connection</w:t>
            </w:r>
            <w:r>
              <w:rPr>
                <w:rFonts w:eastAsiaTheme="minorEastAsia"/>
                <w:lang w:eastAsia="ko-KR"/>
              </w:rPr>
              <w:t xml:space="preserve"> when 3GPP PS data off is activated</w:t>
            </w:r>
          </w:p>
        </w:tc>
      </w:tr>
      <w:tr w:rsidR="00780362" w14:paraId="33101E2F" w14:textId="77777777" w:rsidTr="00324C45">
        <w:tc>
          <w:tcPr>
            <w:tcW w:w="1843" w:type="dxa"/>
            <w:tcBorders>
              <w:left w:val="single" w:sz="4" w:space="0" w:color="auto"/>
            </w:tcBorders>
          </w:tcPr>
          <w:p w14:paraId="5B4DCEF6" w14:textId="77777777" w:rsidR="00780362" w:rsidRDefault="00780362" w:rsidP="00324C45">
            <w:pPr>
              <w:pStyle w:val="CRCoverPage"/>
              <w:spacing w:after="0"/>
              <w:rPr>
                <w:b/>
                <w:i/>
                <w:noProof/>
                <w:sz w:val="8"/>
                <w:szCs w:val="8"/>
              </w:rPr>
            </w:pPr>
          </w:p>
        </w:tc>
        <w:tc>
          <w:tcPr>
            <w:tcW w:w="7797" w:type="dxa"/>
            <w:gridSpan w:val="10"/>
            <w:tcBorders>
              <w:right w:val="single" w:sz="4" w:space="0" w:color="auto"/>
            </w:tcBorders>
          </w:tcPr>
          <w:p w14:paraId="53099E70" w14:textId="77777777" w:rsidR="00780362" w:rsidRDefault="00780362" w:rsidP="00324C45">
            <w:pPr>
              <w:pStyle w:val="CRCoverPage"/>
              <w:spacing w:after="0"/>
              <w:rPr>
                <w:noProof/>
                <w:sz w:val="8"/>
                <w:szCs w:val="8"/>
              </w:rPr>
            </w:pPr>
          </w:p>
        </w:tc>
      </w:tr>
      <w:tr w:rsidR="00780362" w14:paraId="709268D5" w14:textId="77777777" w:rsidTr="00324C45">
        <w:tc>
          <w:tcPr>
            <w:tcW w:w="1843" w:type="dxa"/>
            <w:tcBorders>
              <w:left w:val="single" w:sz="4" w:space="0" w:color="auto"/>
            </w:tcBorders>
          </w:tcPr>
          <w:p w14:paraId="0C62AF58" w14:textId="77777777" w:rsidR="00780362" w:rsidRDefault="00780362" w:rsidP="00324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D7446" w14:textId="77777777" w:rsidR="00780362" w:rsidRDefault="00780362" w:rsidP="00324C45">
            <w:pPr>
              <w:pStyle w:val="CRCoverPage"/>
              <w:spacing w:after="0"/>
              <w:ind w:left="100"/>
              <w:rPr>
                <w:noProof/>
              </w:rPr>
            </w:pPr>
            <w:r>
              <w:rPr>
                <w:noProof/>
              </w:rPr>
              <w:t>Ericsson</w:t>
            </w:r>
          </w:p>
        </w:tc>
      </w:tr>
      <w:tr w:rsidR="00780362" w14:paraId="23E17A12" w14:textId="77777777" w:rsidTr="00324C45">
        <w:tc>
          <w:tcPr>
            <w:tcW w:w="1843" w:type="dxa"/>
            <w:tcBorders>
              <w:left w:val="single" w:sz="4" w:space="0" w:color="auto"/>
            </w:tcBorders>
          </w:tcPr>
          <w:p w14:paraId="3BCCB78E" w14:textId="77777777" w:rsidR="00780362" w:rsidRDefault="00780362" w:rsidP="00324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A85F3" w14:textId="77777777" w:rsidR="00780362" w:rsidRDefault="00780362" w:rsidP="00324C45">
            <w:pPr>
              <w:pStyle w:val="CRCoverPage"/>
              <w:spacing w:after="0"/>
              <w:ind w:left="100"/>
              <w:rPr>
                <w:noProof/>
              </w:rPr>
            </w:pPr>
            <w:r>
              <w:rPr>
                <w:noProof/>
              </w:rPr>
              <w:t>C1</w:t>
            </w:r>
          </w:p>
        </w:tc>
      </w:tr>
      <w:tr w:rsidR="00780362" w14:paraId="6F317BFC" w14:textId="77777777" w:rsidTr="00324C45">
        <w:tc>
          <w:tcPr>
            <w:tcW w:w="1843" w:type="dxa"/>
            <w:tcBorders>
              <w:left w:val="single" w:sz="4" w:space="0" w:color="auto"/>
            </w:tcBorders>
          </w:tcPr>
          <w:p w14:paraId="1C14C042" w14:textId="77777777" w:rsidR="00780362" w:rsidRDefault="00780362" w:rsidP="00324C45">
            <w:pPr>
              <w:pStyle w:val="CRCoverPage"/>
              <w:spacing w:after="0"/>
              <w:rPr>
                <w:b/>
                <w:i/>
                <w:noProof/>
                <w:sz w:val="8"/>
                <w:szCs w:val="8"/>
              </w:rPr>
            </w:pPr>
          </w:p>
        </w:tc>
        <w:tc>
          <w:tcPr>
            <w:tcW w:w="7797" w:type="dxa"/>
            <w:gridSpan w:val="10"/>
            <w:tcBorders>
              <w:right w:val="single" w:sz="4" w:space="0" w:color="auto"/>
            </w:tcBorders>
          </w:tcPr>
          <w:p w14:paraId="632074E6" w14:textId="77777777" w:rsidR="00780362" w:rsidRDefault="00780362" w:rsidP="00324C45">
            <w:pPr>
              <w:pStyle w:val="CRCoverPage"/>
              <w:spacing w:after="0"/>
              <w:rPr>
                <w:noProof/>
                <w:sz w:val="8"/>
                <w:szCs w:val="8"/>
              </w:rPr>
            </w:pPr>
          </w:p>
        </w:tc>
      </w:tr>
      <w:tr w:rsidR="00780362" w14:paraId="0CE64B71" w14:textId="77777777" w:rsidTr="00324C45">
        <w:tc>
          <w:tcPr>
            <w:tcW w:w="1843" w:type="dxa"/>
            <w:tcBorders>
              <w:left w:val="single" w:sz="4" w:space="0" w:color="auto"/>
            </w:tcBorders>
          </w:tcPr>
          <w:p w14:paraId="586E69FB" w14:textId="77777777" w:rsidR="00780362" w:rsidRDefault="00780362" w:rsidP="00324C45">
            <w:pPr>
              <w:pStyle w:val="CRCoverPage"/>
              <w:tabs>
                <w:tab w:val="right" w:pos="1759"/>
              </w:tabs>
              <w:spacing w:after="0"/>
              <w:rPr>
                <w:b/>
                <w:i/>
                <w:noProof/>
              </w:rPr>
            </w:pPr>
            <w:r>
              <w:rPr>
                <w:b/>
                <w:i/>
                <w:noProof/>
              </w:rPr>
              <w:t>Work item code:</w:t>
            </w:r>
          </w:p>
        </w:tc>
        <w:tc>
          <w:tcPr>
            <w:tcW w:w="3686" w:type="dxa"/>
            <w:gridSpan w:val="5"/>
            <w:shd w:val="pct30" w:color="FFFF00" w:fill="auto"/>
          </w:tcPr>
          <w:p w14:paraId="1EE4B0B5" w14:textId="31688A01" w:rsidR="00780362" w:rsidRDefault="006A5E1A" w:rsidP="00324C45">
            <w:pPr>
              <w:pStyle w:val="CRCoverPage"/>
              <w:spacing w:after="0"/>
              <w:ind w:left="100"/>
              <w:rPr>
                <w:noProof/>
              </w:rPr>
            </w:pPr>
            <w:r>
              <w:t>5G_eLCS_Ph3</w:t>
            </w:r>
          </w:p>
        </w:tc>
        <w:tc>
          <w:tcPr>
            <w:tcW w:w="567" w:type="dxa"/>
            <w:tcBorders>
              <w:left w:val="nil"/>
            </w:tcBorders>
          </w:tcPr>
          <w:p w14:paraId="465BC028" w14:textId="77777777" w:rsidR="00780362" w:rsidRDefault="00780362" w:rsidP="00324C45">
            <w:pPr>
              <w:pStyle w:val="CRCoverPage"/>
              <w:spacing w:after="0"/>
              <w:ind w:right="100"/>
              <w:rPr>
                <w:noProof/>
              </w:rPr>
            </w:pPr>
          </w:p>
        </w:tc>
        <w:tc>
          <w:tcPr>
            <w:tcW w:w="1417" w:type="dxa"/>
            <w:gridSpan w:val="3"/>
            <w:tcBorders>
              <w:left w:val="nil"/>
            </w:tcBorders>
          </w:tcPr>
          <w:p w14:paraId="48E7A568" w14:textId="77777777" w:rsidR="00780362" w:rsidRDefault="00780362" w:rsidP="00324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C16FAD" w14:textId="77777777" w:rsidR="00780362" w:rsidRDefault="00780362" w:rsidP="00324C45">
            <w:pPr>
              <w:pStyle w:val="CRCoverPage"/>
              <w:spacing w:after="0"/>
              <w:ind w:left="100"/>
              <w:rPr>
                <w:noProof/>
              </w:rPr>
            </w:pPr>
            <w:r>
              <w:rPr>
                <w:noProof/>
              </w:rPr>
              <w:t>2024-08-12</w:t>
            </w:r>
          </w:p>
        </w:tc>
      </w:tr>
      <w:tr w:rsidR="00780362" w14:paraId="76B23E58" w14:textId="77777777" w:rsidTr="00324C45">
        <w:tc>
          <w:tcPr>
            <w:tcW w:w="1843" w:type="dxa"/>
            <w:tcBorders>
              <w:left w:val="single" w:sz="4" w:space="0" w:color="auto"/>
            </w:tcBorders>
          </w:tcPr>
          <w:p w14:paraId="79E8F0CF" w14:textId="77777777" w:rsidR="00780362" w:rsidRDefault="00780362" w:rsidP="00324C45">
            <w:pPr>
              <w:pStyle w:val="CRCoverPage"/>
              <w:spacing w:after="0"/>
              <w:rPr>
                <w:b/>
                <w:i/>
                <w:noProof/>
                <w:sz w:val="8"/>
                <w:szCs w:val="8"/>
              </w:rPr>
            </w:pPr>
          </w:p>
        </w:tc>
        <w:tc>
          <w:tcPr>
            <w:tcW w:w="1986" w:type="dxa"/>
            <w:gridSpan w:val="4"/>
          </w:tcPr>
          <w:p w14:paraId="786B2F54" w14:textId="77777777" w:rsidR="00780362" w:rsidRDefault="00780362" w:rsidP="00324C45">
            <w:pPr>
              <w:pStyle w:val="CRCoverPage"/>
              <w:spacing w:after="0"/>
              <w:rPr>
                <w:noProof/>
                <w:sz w:val="8"/>
                <w:szCs w:val="8"/>
              </w:rPr>
            </w:pPr>
          </w:p>
        </w:tc>
        <w:tc>
          <w:tcPr>
            <w:tcW w:w="2267" w:type="dxa"/>
            <w:gridSpan w:val="2"/>
          </w:tcPr>
          <w:p w14:paraId="4303ACB7" w14:textId="77777777" w:rsidR="00780362" w:rsidRDefault="00780362" w:rsidP="00324C45">
            <w:pPr>
              <w:pStyle w:val="CRCoverPage"/>
              <w:spacing w:after="0"/>
              <w:rPr>
                <w:noProof/>
                <w:sz w:val="8"/>
                <w:szCs w:val="8"/>
              </w:rPr>
            </w:pPr>
          </w:p>
        </w:tc>
        <w:tc>
          <w:tcPr>
            <w:tcW w:w="1417" w:type="dxa"/>
            <w:gridSpan w:val="3"/>
          </w:tcPr>
          <w:p w14:paraId="7F05C46A" w14:textId="77777777" w:rsidR="00780362" w:rsidRDefault="00780362" w:rsidP="00324C45">
            <w:pPr>
              <w:pStyle w:val="CRCoverPage"/>
              <w:spacing w:after="0"/>
              <w:rPr>
                <w:noProof/>
                <w:sz w:val="8"/>
                <w:szCs w:val="8"/>
              </w:rPr>
            </w:pPr>
          </w:p>
        </w:tc>
        <w:tc>
          <w:tcPr>
            <w:tcW w:w="2127" w:type="dxa"/>
            <w:tcBorders>
              <w:right w:val="single" w:sz="4" w:space="0" w:color="auto"/>
            </w:tcBorders>
          </w:tcPr>
          <w:p w14:paraId="1B4D11D8" w14:textId="77777777" w:rsidR="00780362" w:rsidRDefault="00780362" w:rsidP="00324C45">
            <w:pPr>
              <w:pStyle w:val="CRCoverPage"/>
              <w:spacing w:after="0"/>
              <w:rPr>
                <w:noProof/>
                <w:sz w:val="8"/>
                <w:szCs w:val="8"/>
              </w:rPr>
            </w:pPr>
          </w:p>
        </w:tc>
      </w:tr>
      <w:tr w:rsidR="00780362" w14:paraId="56B57B61" w14:textId="77777777" w:rsidTr="00324C45">
        <w:trPr>
          <w:cantSplit/>
        </w:trPr>
        <w:tc>
          <w:tcPr>
            <w:tcW w:w="1843" w:type="dxa"/>
            <w:tcBorders>
              <w:left w:val="single" w:sz="4" w:space="0" w:color="auto"/>
            </w:tcBorders>
          </w:tcPr>
          <w:p w14:paraId="2F0E9C9F" w14:textId="77777777" w:rsidR="00780362" w:rsidRDefault="00780362" w:rsidP="00324C45">
            <w:pPr>
              <w:pStyle w:val="CRCoverPage"/>
              <w:tabs>
                <w:tab w:val="right" w:pos="1759"/>
              </w:tabs>
              <w:spacing w:after="0"/>
              <w:rPr>
                <w:b/>
                <w:i/>
                <w:noProof/>
              </w:rPr>
            </w:pPr>
            <w:r>
              <w:rPr>
                <w:b/>
                <w:i/>
                <w:noProof/>
              </w:rPr>
              <w:t>Category:</w:t>
            </w:r>
          </w:p>
        </w:tc>
        <w:tc>
          <w:tcPr>
            <w:tcW w:w="851" w:type="dxa"/>
            <w:shd w:val="pct30" w:color="FFFF00" w:fill="auto"/>
          </w:tcPr>
          <w:p w14:paraId="5E9B53E8" w14:textId="0DB1E564" w:rsidR="00780362" w:rsidRDefault="006A5E1A" w:rsidP="00324C45">
            <w:pPr>
              <w:pStyle w:val="CRCoverPage"/>
              <w:spacing w:after="0"/>
              <w:ind w:left="100" w:right="-609"/>
              <w:rPr>
                <w:b/>
                <w:noProof/>
              </w:rPr>
            </w:pPr>
            <w:r>
              <w:rPr>
                <w:b/>
                <w:noProof/>
              </w:rPr>
              <w:t>F</w:t>
            </w:r>
          </w:p>
        </w:tc>
        <w:tc>
          <w:tcPr>
            <w:tcW w:w="3402" w:type="dxa"/>
            <w:gridSpan w:val="5"/>
            <w:tcBorders>
              <w:left w:val="nil"/>
            </w:tcBorders>
          </w:tcPr>
          <w:p w14:paraId="07EEC473" w14:textId="77777777" w:rsidR="00780362" w:rsidRDefault="00780362" w:rsidP="00324C45">
            <w:pPr>
              <w:pStyle w:val="CRCoverPage"/>
              <w:spacing w:after="0"/>
              <w:rPr>
                <w:noProof/>
              </w:rPr>
            </w:pPr>
          </w:p>
        </w:tc>
        <w:tc>
          <w:tcPr>
            <w:tcW w:w="1417" w:type="dxa"/>
            <w:gridSpan w:val="3"/>
            <w:tcBorders>
              <w:left w:val="nil"/>
            </w:tcBorders>
          </w:tcPr>
          <w:p w14:paraId="6DF32918" w14:textId="77777777" w:rsidR="00780362" w:rsidRDefault="00780362" w:rsidP="00324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C7C33" w14:textId="77777777" w:rsidR="00780362" w:rsidRDefault="00780362" w:rsidP="00324C45">
            <w:pPr>
              <w:pStyle w:val="CRCoverPage"/>
              <w:spacing w:after="0"/>
              <w:ind w:left="100"/>
              <w:rPr>
                <w:noProof/>
              </w:rPr>
            </w:pPr>
            <w:r w:rsidRPr="006A5E1A">
              <w:rPr>
                <w:noProof/>
              </w:rPr>
              <w:t>Rel-18</w:t>
            </w:r>
          </w:p>
        </w:tc>
      </w:tr>
      <w:tr w:rsidR="00780362" w14:paraId="4F09D0BD" w14:textId="77777777" w:rsidTr="00324C45">
        <w:tc>
          <w:tcPr>
            <w:tcW w:w="1843" w:type="dxa"/>
            <w:tcBorders>
              <w:left w:val="single" w:sz="4" w:space="0" w:color="auto"/>
              <w:bottom w:val="single" w:sz="4" w:space="0" w:color="auto"/>
            </w:tcBorders>
          </w:tcPr>
          <w:p w14:paraId="0B4B23B0" w14:textId="77777777" w:rsidR="00780362" w:rsidRDefault="00780362" w:rsidP="00324C45">
            <w:pPr>
              <w:pStyle w:val="CRCoverPage"/>
              <w:spacing w:after="0"/>
              <w:rPr>
                <w:b/>
                <w:i/>
                <w:noProof/>
              </w:rPr>
            </w:pPr>
          </w:p>
        </w:tc>
        <w:tc>
          <w:tcPr>
            <w:tcW w:w="4677" w:type="dxa"/>
            <w:gridSpan w:val="8"/>
            <w:tcBorders>
              <w:bottom w:val="single" w:sz="4" w:space="0" w:color="auto"/>
            </w:tcBorders>
          </w:tcPr>
          <w:p w14:paraId="5CA4DC8B" w14:textId="77777777" w:rsidR="00780362" w:rsidRDefault="00780362" w:rsidP="00324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DB6E2" w14:textId="77777777" w:rsidR="00780362" w:rsidRDefault="00780362" w:rsidP="00324C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24DD5A5" w14:textId="77777777" w:rsidR="00780362" w:rsidRPr="007C2097" w:rsidRDefault="00780362" w:rsidP="00324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0362" w14:paraId="171091FB" w14:textId="77777777" w:rsidTr="00324C45">
        <w:tc>
          <w:tcPr>
            <w:tcW w:w="1843" w:type="dxa"/>
          </w:tcPr>
          <w:p w14:paraId="4699CC89" w14:textId="77777777" w:rsidR="00780362" w:rsidRDefault="00780362" w:rsidP="00324C45">
            <w:pPr>
              <w:pStyle w:val="CRCoverPage"/>
              <w:spacing w:after="0"/>
              <w:rPr>
                <w:b/>
                <w:i/>
                <w:noProof/>
                <w:sz w:val="8"/>
                <w:szCs w:val="8"/>
              </w:rPr>
            </w:pPr>
          </w:p>
        </w:tc>
        <w:tc>
          <w:tcPr>
            <w:tcW w:w="7797" w:type="dxa"/>
            <w:gridSpan w:val="10"/>
          </w:tcPr>
          <w:p w14:paraId="15487080" w14:textId="77777777" w:rsidR="00780362" w:rsidRDefault="00780362" w:rsidP="00324C45">
            <w:pPr>
              <w:pStyle w:val="CRCoverPage"/>
              <w:spacing w:after="0"/>
              <w:rPr>
                <w:noProof/>
                <w:sz w:val="8"/>
                <w:szCs w:val="8"/>
              </w:rPr>
            </w:pPr>
          </w:p>
        </w:tc>
      </w:tr>
      <w:tr w:rsidR="00780362" w14:paraId="4499658F" w14:textId="77777777" w:rsidTr="00324C45">
        <w:tc>
          <w:tcPr>
            <w:tcW w:w="2694" w:type="dxa"/>
            <w:gridSpan w:val="2"/>
            <w:tcBorders>
              <w:top w:val="single" w:sz="4" w:space="0" w:color="auto"/>
              <w:left w:val="single" w:sz="4" w:space="0" w:color="auto"/>
            </w:tcBorders>
          </w:tcPr>
          <w:p w14:paraId="71BCF57D" w14:textId="77777777" w:rsidR="00780362" w:rsidRDefault="00780362" w:rsidP="00324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CD0E5" w14:textId="0515ECBE" w:rsidR="00780362" w:rsidRDefault="006A5E1A" w:rsidP="00324C45">
            <w:pPr>
              <w:pStyle w:val="CRCoverPage"/>
              <w:spacing w:after="0"/>
              <w:ind w:left="100"/>
              <w:rPr>
                <w:noProof/>
              </w:rPr>
            </w:pPr>
            <w:r>
              <w:rPr>
                <w:noProof/>
              </w:rPr>
              <w:t>TS 2</w:t>
            </w:r>
            <w:r w:rsidR="004C5A9B">
              <w:rPr>
                <w:noProof/>
              </w:rPr>
              <w:t>2</w:t>
            </w:r>
            <w:r>
              <w:rPr>
                <w:noProof/>
              </w:rPr>
              <w:t>.</w:t>
            </w:r>
            <w:r w:rsidR="004C5A9B">
              <w:rPr>
                <w:noProof/>
              </w:rPr>
              <w:t>011</w:t>
            </w:r>
            <w:r>
              <w:rPr>
                <w:noProof/>
              </w:rPr>
              <w:t xml:space="preserve"> states:</w:t>
            </w:r>
          </w:p>
          <w:p w14:paraId="103C9CE0" w14:textId="77777777" w:rsidR="006A5E1A" w:rsidRDefault="006A5E1A" w:rsidP="00324C45">
            <w:pPr>
              <w:pStyle w:val="CRCoverPage"/>
              <w:spacing w:after="0"/>
              <w:ind w:left="100"/>
              <w:rPr>
                <w:noProof/>
              </w:rPr>
            </w:pPr>
            <w:r>
              <w:rPr>
                <w:noProof/>
              </w:rPr>
              <w:t>---------------</w:t>
            </w:r>
          </w:p>
          <w:p w14:paraId="1A0D7EAE" w14:textId="77777777" w:rsidR="004C5A9B" w:rsidRPr="004C5A9B" w:rsidRDefault="004C5A9B" w:rsidP="004C5A9B">
            <w:pPr>
              <w:rPr>
                <w:i/>
                <w:iCs/>
                <w:lang w:eastAsia="ja-JP"/>
              </w:rPr>
            </w:pPr>
            <w:r w:rsidRPr="004C5A9B">
              <w:rPr>
                <w:i/>
                <w:iCs/>
                <w:lang w:eastAsia="ja-JP"/>
              </w:rPr>
              <w:t xml:space="preserve">When 3GPP PS Data Off is activated in the UE, </w:t>
            </w:r>
            <w:proofErr w:type="gramStart"/>
            <w:r w:rsidRPr="004C5A9B">
              <w:rPr>
                <w:i/>
                <w:iCs/>
                <w:lang w:eastAsia="ja-JP"/>
              </w:rPr>
              <w:t>in order to</w:t>
            </w:r>
            <w:proofErr w:type="gramEnd"/>
            <w:r w:rsidRPr="004C5A9B">
              <w:rPr>
                <w:i/>
                <w:iCs/>
                <w:lang w:eastAsia="ja-JP"/>
              </w:rPr>
              <w:t xml:space="preserve"> preserve charging consistency:</w:t>
            </w:r>
          </w:p>
          <w:p w14:paraId="12C19708" w14:textId="36093CA1" w:rsidR="004C5A9B" w:rsidRPr="004C5A9B" w:rsidRDefault="004C5A9B" w:rsidP="004C5A9B">
            <w:pPr>
              <w:pStyle w:val="B1"/>
              <w:rPr>
                <w:i/>
                <w:iCs/>
                <w:lang w:eastAsia="ja-JP"/>
              </w:rPr>
            </w:pPr>
            <w:r>
              <w:rPr>
                <w:i/>
                <w:iCs/>
                <w:lang w:eastAsia="ja-JP"/>
              </w:rPr>
              <w:t>...</w:t>
            </w:r>
          </w:p>
          <w:p w14:paraId="27CBBBC4" w14:textId="77777777" w:rsidR="004C5A9B" w:rsidRPr="004C5A9B" w:rsidRDefault="004C5A9B" w:rsidP="004C5A9B">
            <w:pPr>
              <w:pStyle w:val="B1"/>
              <w:rPr>
                <w:i/>
                <w:iCs/>
                <w:lang w:eastAsia="ja-JP"/>
              </w:rPr>
            </w:pPr>
            <w:r w:rsidRPr="004C5A9B">
              <w:rPr>
                <w:i/>
                <w:iCs/>
                <w:lang w:eastAsia="ja-JP"/>
              </w:rPr>
              <w:t>-</w:t>
            </w:r>
            <w:r w:rsidRPr="004C5A9B">
              <w:rPr>
                <w:i/>
                <w:iCs/>
                <w:lang w:eastAsia="ja-JP"/>
              </w:rPr>
              <w:tab/>
              <w:t xml:space="preserve">the UE shall cease the sending of uplink IP Packets of all services that are not 3GPP PS Data Off Exempt Services </w:t>
            </w:r>
            <w:r w:rsidRPr="004C5A9B">
              <w:rPr>
                <w:i/>
                <w:iCs/>
                <w:lang w:eastAsia="ko-KR"/>
              </w:rPr>
              <w:t xml:space="preserve">via PDN connections in 3GPP access </w:t>
            </w:r>
            <w:proofErr w:type="gramStart"/>
            <w:r w:rsidRPr="004C5A9B">
              <w:rPr>
                <w:i/>
                <w:iCs/>
                <w:lang w:eastAsia="ko-KR"/>
              </w:rPr>
              <w:t>networks;</w:t>
            </w:r>
            <w:proofErr w:type="gramEnd"/>
          </w:p>
          <w:p w14:paraId="50A7134E" w14:textId="32996988" w:rsidR="004C5A9B" w:rsidRPr="004C5A9B" w:rsidRDefault="004C5A9B" w:rsidP="004C5A9B">
            <w:pPr>
              <w:pStyle w:val="B1"/>
              <w:rPr>
                <w:i/>
                <w:iCs/>
                <w:lang w:eastAsia="ja-JP"/>
              </w:rPr>
            </w:pPr>
            <w:r>
              <w:rPr>
                <w:i/>
                <w:iCs/>
                <w:lang w:eastAsia="ja-JP"/>
              </w:rPr>
              <w:t>...</w:t>
            </w:r>
          </w:p>
          <w:p w14:paraId="349C8508" w14:textId="77777777" w:rsidR="004C5A9B" w:rsidRPr="004C5A9B" w:rsidRDefault="004C5A9B" w:rsidP="004C5A9B">
            <w:pPr>
              <w:pStyle w:val="NO"/>
              <w:rPr>
                <w:i/>
                <w:iCs/>
                <w:lang w:eastAsia="ja-JP"/>
              </w:rPr>
            </w:pPr>
            <w:r w:rsidRPr="004C5A9B">
              <w:rPr>
                <w:i/>
                <w:iCs/>
                <w:lang w:eastAsia="ja-JP"/>
              </w:rPr>
              <w:t>NOTE 1:</w:t>
            </w:r>
            <w:r w:rsidRPr="004C5A9B">
              <w:rPr>
                <w:i/>
                <w:iCs/>
                <w:lang w:eastAsia="ja-JP"/>
              </w:rPr>
              <w:tab/>
              <w:t xml:space="preserve">Disabling of traffic on both the uplink and downlink is needed </w:t>
            </w:r>
            <w:proofErr w:type="gramStart"/>
            <w:r w:rsidRPr="004C5A9B">
              <w:rPr>
                <w:i/>
                <w:iCs/>
                <w:lang w:eastAsia="ja-JP"/>
              </w:rPr>
              <w:t>in order to</w:t>
            </w:r>
            <w:proofErr w:type="gramEnd"/>
            <w:r w:rsidRPr="004C5A9B">
              <w:rPr>
                <w:i/>
                <w:iCs/>
                <w:lang w:eastAsia="ja-JP"/>
              </w:rPr>
              <w:t xml:space="preserve"> provide consistency of charging between HPLMN and VPLMN, as well as consistency between what the user expects and what the user may be billed for.</w:t>
            </w:r>
          </w:p>
          <w:p w14:paraId="3BB00977" w14:textId="77777777" w:rsidR="00F26E10" w:rsidRPr="006A064E" w:rsidRDefault="00F26E10" w:rsidP="00F26E10">
            <w:pPr>
              <w:rPr>
                <w:i/>
                <w:iCs/>
                <w:lang w:eastAsia="ja-JP"/>
              </w:rPr>
            </w:pPr>
            <w:r w:rsidRPr="006A064E">
              <w:rPr>
                <w:i/>
                <w:iCs/>
                <w:lang w:eastAsia="ja-JP"/>
              </w:rPr>
              <w:t>Each of the following operator services shall be configurable by the HPLMN operator to be part of the 3GPP PS Data Off Exempt Services:</w:t>
            </w:r>
          </w:p>
          <w:p w14:paraId="6B67FBEF" w14:textId="77777777" w:rsidR="00F26E10" w:rsidRPr="006A064E" w:rsidRDefault="00F26E10" w:rsidP="00F26E10">
            <w:pPr>
              <w:pStyle w:val="B1"/>
              <w:rPr>
                <w:i/>
                <w:iCs/>
              </w:rPr>
            </w:pPr>
            <w:r w:rsidRPr="006A064E">
              <w:rPr>
                <w:i/>
                <w:iCs/>
              </w:rPr>
              <w:t>-</w:t>
            </w:r>
            <w:r w:rsidRPr="006A064E">
              <w:rPr>
                <w:i/>
                <w:iCs/>
              </w:rPr>
              <w:tab/>
              <w:t xml:space="preserve">MMTel </w:t>
            </w:r>
            <w:proofErr w:type="gramStart"/>
            <w:r w:rsidRPr="006A064E">
              <w:rPr>
                <w:i/>
                <w:iCs/>
              </w:rPr>
              <w:t>Voice;</w:t>
            </w:r>
            <w:proofErr w:type="gramEnd"/>
          </w:p>
          <w:p w14:paraId="0F38FAA3" w14:textId="77777777" w:rsidR="00F26E10" w:rsidRPr="006A064E" w:rsidRDefault="00F26E10" w:rsidP="00F26E10">
            <w:pPr>
              <w:pStyle w:val="B1"/>
              <w:rPr>
                <w:i/>
                <w:iCs/>
              </w:rPr>
            </w:pPr>
            <w:r w:rsidRPr="006A064E">
              <w:rPr>
                <w:i/>
                <w:iCs/>
              </w:rPr>
              <w:t>-</w:t>
            </w:r>
            <w:r w:rsidRPr="006A064E">
              <w:rPr>
                <w:i/>
                <w:iCs/>
              </w:rPr>
              <w:tab/>
              <w:t xml:space="preserve">SMS over </w:t>
            </w:r>
            <w:proofErr w:type="gramStart"/>
            <w:r w:rsidRPr="006A064E">
              <w:rPr>
                <w:i/>
                <w:iCs/>
              </w:rPr>
              <w:t>IMS;</w:t>
            </w:r>
            <w:proofErr w:type="gramEnd"/>
          </w:p>
          <w:p w14:paraId="17F3E79B" w14:textId="77777777" w:rsidR="00F26E10" w:rsidRPr="006A064E" w:rsidRDefault="00F26E10" w:rsidP="00F26E10">
            <w:pPr>
              <w:pStyle w:val="B1"/>
              <w:rPr>
                <w:i/>
                <w:iCs/>
              </w:rPr>
            </w:pPr>
            <w:r w:rsidRPr="006A064E">
              <w:rPr>
                <w:i/>
                <w:iCs/>
              </w:rPr>
              <w:t>-</w:t>
            </w:r>
            <w:r w:rsidRPr="006A064E">
              <w:rPr>
                <w:i/>
                <w:iCs/>
              </w:rPr>
              <w:tab/>
              <w:t>USSD over IMS (USSI</w:t>
            </w:r>
            <w:proofErr w:type="gramStart"/>
            <w:r w:rsidRPr="006A064E">
              <w:rPr>
                <w:i/>
                <w:iCs/>
              </w:rPr>
              <w:t>);</w:t>
            </w:r>
            <w:proofErr w:type="gramEnd"/>
          </w:p>
          <w:p w14:paraId="0308D51E" w14:textId="77777777" w:rsidR="00F26E10" w:rsidRPr="006A064E" w:rsidRDefault="00F26E10" w:rsidP="00F26E10">
            <w:pPr>
              <w:pStyle w:val="B1"/>
              <w:rPr>
                <w:i/>
                <w:iCs/>
              </w:rPr>
            </w:pPr>
            <w:r w:rsidRPr="006A064E">
              <w:rPr>
                <w:i/>
                <w:iCs/>
              </w:rPr>
              <w:t>-</w:t>
            </w:r>
            <w:r w:rsidRPr="006A064E">
              <w:rPr>
                <w:i/>
                <w:iCs/>
              </w:rPr>
              <w:tab/>
              <w:t xml:space="preserve">MMTel </w:t>
            </w:r>
            <w:proofErr w:type="gramStart"/>
            <w:r w:rsidRPr="006A064E">
              <w:rPr>
                <w:i/>
                <w:iCs/>
              </w:rPr>
              <w:t>Video;</w:t>
            </w:r>
            <w:proofErr w:type="gramEnd"/>
          </w:p>
          <w:p w14:paraId="04E48F08" w14:textId="77777777" w:rsidR="00F26E10" w:rsidRPr="006A064E" w:rsidRDefault="00F26E10" w:rsidP="00F26E10">
            <w:pPr>
              <w:pStyle w:val="B1"/>
              <w:rPr>
                <w:i/>
                <w:iCs/>
              </w:rPr>
            </w:pPr>
            <w:r w:rsidRPr="006A064E">
              <w:rPr>
                <w:rFonts w:hint="eastAsia"/>
                <w:i/>
                <w:iCs/>
                <w:lang w:val="en-US" w:eastAsia="zh-CN"/>
              </w:rPr>
              <w:t>-</w:t>
            </w:r>
            <w:r w:rsidRPr="006A064E">
              <w:rPr>
                <w:rFonts w:hint="eastAsia"/>
                <w:i/>
                <w:iCs/>
                <w:lang w:val="en-US" w:eastAsia="zh-CN"/>
              </w:rPr>
              <w:tab/>
            </w:r>
            <w:r w:rsidRPr="006A064E">
              <w:rPr>
                <w:i/>
                <w:iCs/>
                <w:lang w:val="en-US" w:eastAsia="zh-CN"/>
              </w:rPr>
              <w:t>S</w:t>
            </w:r>
            <w:r w:rsidRPr="006A064E">
              <w:rPr>
                <w:rFonts w:hint="eastAsia"/>
                <w:i/>
                <w:iCs/>
                <w:lang w:val="en-US" w:eastAsia="zh-CN"/>
              </w:rPr>
              <w:t>er</w:t>
            </w:r>
            <w:r w:rsidRPr="006A064E">
              <w:rPr>
                <w:i/>
                <w:iCs/>
                <w:lang w:val="en-US" w:eastAsia="zh-CN"/>
              </w:rPr>
              <w:t xml:space="preserve">vices over </w:t>
            </w:r>
            <w:r w:rsidRPr="006A064E">
              <w:rPr>
                <w:rFonts w:hint="eastAsia"/>
                <w:i/>
                <w:iCs/>
                <w:lang w:val="en-US" w:eastAsia="zh-CN"/>
              </w:rPr>
              <w:t xml:space="preserve">IMS Data </w:t>
            </w:r>
            <w:proofErr w:type="gramStart"/>
            <w:r w:rsidRPr="006A064E">
              <w:rPr>
                <w:rFonts w:hint="eastAsia"/>
                <w:i/>
                <w:iCs/>
                <w:lang w:val="en-US" w:eastAsia="zh-CN"/>
              </w:rPr>
              <w:t>Channel;</w:t>
            </w:r>
            <w:proofErr w:type="gramEnd"/>
          </w:p>
          <w:p w14:paraId="4F4FE30D" w14:textId="77777777" w:rsidR="00F26E10" w:rsidRPr="006A064E" w:rsidRDefault="00F26E10" w:rsidP="00F26E10">
            <w:pPr>
              <w:pStyle w:val="B1"/>
              <w:rPr>
                <w:i/>
                <w:iCs/>
              </w:rPr>
            </w:pPr>
            <w:r w:rsidRPr="006A064E">
              <w:rPr>
                <w:i/>
                <w:iCs/>
              </w:rPr>
              <w:t>-</w:t>
            </w:r>
            <w:r w:rsidRPr="006A064E">
              <w:rPr>
                <w:i/>
                <w:iCs/>
              </w:rPr>
              <w:tab/>
              <w:t xml:space="preserve">Particular IMS services not defined by 3GPP, where each such IMS service is identified by an IMS communication service </w:t>
            </w:r>
            <w:proofErr w:type="gramStart"/>
            <w:r w:rsidRPr="006A064E">
              <w:rPr>
                <w:i/>
                <w:iCs/>
              </w:rPr>
              <w:t>identifier;</w:t>
            </w:r>
            <w:proofErr w:type="gramEnd"/>
            <w:r w:rsidRPr="006A064E">
              <w:rPr>
                <w:i/>
                <w:iCs/>
              </w:rPr>
              <w:t xml:space="preserve"> </w:t>
            </w:r>
          </w:p>
          <w:p w14:paraId="46C63C95" w14:textId="77777777" w:rsidR="00F26E10" w:rsidRPr="006A064E" w:rsidRDefault="00F26E10" w:rsidP="00F26E10">
            <w:pPr>
              <w:pStyle w:val="B1"/>
              <w:rPr>
                <w:i/>
                <w:iCs/>
              </w:rPr>
            </w:pPr>
            <w:r w:rsidRPr="006A064E">
              <w:rPr>
                <w:i/>
                <w:iCs/>
              </w:rPr>
              <w:lastRenderedPageBreak/>
              <w:t>-</w:t>
            </w:r>
            <w:r w:rsidRPr="006A064E">
              <w:rPr>
                <w:i/>
                <w:iCs/>
              </w:rPr>
              <w:tab/>
              <w:t xml:space="preserve">Device Management over </w:t>
            </w:r>
            <w:proofErr w:type="gramStart"/>
            <w:r w:rsidRPr="006A064E">
              <w:rPr>
                <w:i/>
                <w:iCs/>
              </w:rPr>
              <w:t>PS;</w:t>
            </w:r>
            <w:proofErr w:type="gramEnd"/>
          </w:p>
          <w:p w14:paraId="3E0F0D00" w14:textId="77777777" w:rsidR="00F26E10" w:rsidRPr="006A064E" w:rsidRDefault="00F26E10" w:rsidP="00F26E10">
            <w:pPr>
              <w:pStyle w:val="B1"/>
              <w:rPr>
                <w:i/>
                <w:iCs/>
              </w:rPr>
            </w:pPr>
            <w:r w:rsidRPr="006A064E">
              <w:rPr>
                <w:i/>
                <w:iCs/>
              </w:rPr>
              <w:t>-</w:t>
            </w:r>
            <w:r w:rsidRPr="006A064E">
              <w:rPr>
                <w:i/>
                <w:iCs/>
              </w:rPr>
              <w:tab/>
              <w:t>Management of USIM files over PS (e.g. via Bearer Independent Protocol); and</w:t>
            </w:r>
          </w:p>
          <w:p w14:paraId="62728FEA" w14:textId="77777777" w:rsidR="00F26E10" w:rsidRPr="006A064E" w:rsidRDefault="00F26E10" w:rsidP="00F26E10">
            <w:pPr>
              <w:pStyle w:val="B1"/>
              <w:rPr>
                <w:i/>
                <w:iCs/>
              </w:rPr>
            </w:pPr>
            <w:r w:rsidRPr="006A064E">
              <w:rPr>
                <w:i/>
                <w:iCs/>
              </w:rPr>
              <w:t>-</w:t>
            </w:r>
            <w:r w:rsidRPr="006A064E">
              <w:rPr>
                <w:i/>
                <w:iCs/>
              </w:rPr>
              <w:tab/>
              <w:t>IMS Supplementary Service configuration via the Ut interface using XCAP.</w:t>
            </w:r>
          </w:p>
          <w:p w14:paraId="0117AD0B" w14:textId="182A495A" w:rsidR="00F26E10" w:rsidRDefault="00F26E10" w:rsidP="00324C45">
            <w:pPr>
              <w:pStyle w:val="CRCoverPage"/>
              <w:spacing w:after="0"/>
              <w:ind w:left="100"/>
              <w:rPr>
                <w:noProof/>
              </w:rPr>
            </w:pPr>
            <w:r>
              <w:rPr>
                <w:noProof/>
              </w:rPr>
              <w:t>...</w:t>
            </w:r>
          </w:p>
          <w:p w14:paraId="5ACB2D67" w14:textId="7C37BB41" w:rsidR="006A5E1A" w:rsidRDefault="006A5E1A" w:rsidP="00324C45">
            <w:pPr>
              <w:pStyle w:val="CRCoverPage"/>
              <w:spacing w:after="0"/>
              <w:ind w:left="100"/>
              <w:rPr>
                <w:noProof/>
              </w:rPr>
            </w:pPr>
            <w:r>
              <w:rPr>
                <w:noProof/>
              </w:rPr>
              <w:t>---------------</w:t>
            </w:r>
          </w:p>
          <w:p w14:paraId="3B3AC952" w14:textId="4492F5B3" w:rsidR="00A467FC" w:rsidRDefault="00A467FC" w:rsidP="00324C45">
            <w:pPr>
              <w:pStyle w:val="CRCoverPage"/>
              <w:spacing w:after="0"/>
              <w:ind w:left="100"/>
              <w:rPr>
                <w:noProof/>
              </w:rPr>
            </w:pPr>
            <w:r>
              <w:rPr>
                <w:noProof/>
              </w:rPr>
              <w:t>and 23.501 states:</w:t>
            </w:r>
          </w:p>
          <w:p w14:paraId="3D3DE540" w14:textId="77777777" w:rsidR="00A467FC" w:rsidRDefault="00A467FC" w:rsidP="00A467FC">
            <w:pPr>
              <w:pStyle w:val="CRCoverPage"/>
              <w:spacing w:after="0"/>
              <w:ind w:left="100"/>
              <w:rPr>
                <w:noProof/>
              </w:rPr>
            </w:pPr>
            <w:r>
              <w:rPr>
                <w:noProof/>
              </w:rPr>
              <w:t>---------------</w:t>
            </w:r>
          </w:p>
          <w:p w14:paraId="20C19C73" w14:textId="68D31EB8" w:rsidR="00A467FC" w:rsidRPr="00A467FC" w:rsidRDefault="00A467FC" w:rsidP="00A467FC">
            <w:pPr>
              <w:rPr>
                <w:i/>
                <w:iCs/>
              </w:rPr>
            </w:pPr>
            <w:r w:rsidRPr="00A467FC">
              <w:rPr>
                <w:i/>
                <w:iCs/>
              </w:rPr>
              <w:t>If 3GPP PS Data Off is activated, the UE prevents the sending of uplink IP packets, Unstructured and Ethernet data except for those related to 3GPP PS Data Off Exempt Services, based on the pre-configured list(s) of Data Off Exempt Services.</w:t>
            </w:r>
          </w:p>
          <w:p w14:paraId="0A90A76A" w14:textId="77777777" w:rsidR="00A467FC" w:rsidRDefault="00A467FC" w:rsidP="00A467FC">
            <w:pPr>
              <w:pStyle w:val="CRCoverPage"/>
              <w:spacing w:after="0"/>
              <w:ind w:left="100"/>
              <w:rPr>
                <w:noProof/>
              </w:rPr>
            </w:pPr>
            <w:r>
              <w:rPr>
                <w:noProof/>
              </w:rPr>
              <w:t>---------------</w:t>
            </w:r>
          </w:p>
          <w:p w14:paraId="1E5B9AA4" w14:textId="77777777" w:rsidR="004C5A9B" w:rsidRDefault="004C5A9B" w:rsidP="00324C45">
            <w:pPr>
              <w:pStyle w:val="CRCoverPage"/>
              <w:spacing w:after="0"/>
              <w:ind w:left="100"/>
              <w:rPr>
                <w:noProof/>
              </w:rPr>
            </w:pPr>
          </w:p>
          <w:p w14:paraId="7B40C75C" w14:textId="6ECB1439" w:rsidR="00976557" w:rsidRDefault="0073131E" w:rsidP="008F7CF9">
            <w:pPr>
              <w:pStyle w:val="CRCoverPage"/>
              <w:spacing w:after="0"/>
              <w:ind w:left="100"/>
            </w:pPr>
            <w:r>
              <w:rPr>
                <w:noProof/>
              </w:rPr>
              <w:t xml:space="preserve">When </w:t>
            </w:r>
            <w:r w:rsidRPr="007F2770">
              <w:t>the 3GPP PS data off UE status is "activated"</w:t>
            </w:r>
            <w:r>
              <w:t xml:space="preserve">, </w:t>
            </w:r>
            <w:r>
              <w:rPr>
                <w:noProof/>
              </w:rPr>
              <w:t>g</w:t>
            </w:r>
            <w:r w:rsidR="006A064E">
              <w:rPr>
                <w:noProof/>
              </w:rPr>
              <w:t xml:space="preserve">iven that </w:t>
            </w:r>
            <w:r w:rsidR="00A467FC">
              <w:rPr>
                <w:noProof/>
              </w:rPr>
              <w:t xml:space="preserve">LCS-UPP </w:t>
            </w:r>
            <w:r w:rsidR="006A064E">
              <w:rPr>
                <w:noProof/>
              </w:rPr>
              <w:t xml:space="preserve">is not </w:t>
            </w:r>
            <w:r w:rsidR="007870BB">
              <w:rPr>
                <w:noProof/>
              </w:rPr>
              <w:t xml:space="preserve">indicated as </w:t>
            </w:r>
            <w:r w:rsidR="008F7CF9">
              <w:rPr>
                <w:noProof/>
              </w:rPr>
              <w:t xml:space="preserve">a </w:t>
            </w:r>
            <w:r w:rsidR="008F7CF9" w:rsidRPr="008F7CF9">
              <w:rPr>
                <w:noProof/>
              </w:rPr>
              <w:t>service</w:t>
            </w:r>
            <w:r w:rsidR="008F7CF9">
              <w:rPr>
                <w:noProof/>
              </w:rPr>
              <w:t xml:space="preserve"> </w:t>
            </w:r>
            <w:r w:rsidR="008F7CF9" w:rsidRPr="006A064E">
              <w:rPr>
                <w:i/>
                <w:iCs/>
                <w:lang w:eastAsia="ja-JP"/>
              </w:rPr>
              <w:t>configurable by the HPLMN operator to be part of the 3GPP PS Data Off Exempt Services</w:t>
            </w:r>
            <w:r w:rsidR="007870BB" w:rsidRPr="007870BB">
              <w:rPr>
                <w:lang w:eastAsia="ja-JP"/>
              </w:rPr>
              <w:t xml:space="preserve"> in TS 22.011</w:t>
            </w:r>
            <w:r w:rsidR="006A064E">
              <w:rPr>
                <w:noProof/>
              </w:rPr>
              <w:t xml:space="preserve">, </w:t>
            </w:r>
            <w:r w:rsidR="00976557">
              <w:t xml:space="preserve">the UE cannot send UL </w:t>
            </w:r>
            <w:r w:rsidR="00976557" w:rsidRPr="007F2770">
              <w:t xml:space="preserve">IP packets via 3GPP access </w:t>
            </w:r>
            <w:r w:rsidR="00976557">
              <w:t>for LCS-UPP.</w:t>
            </w:r>
          </w:p>
          <w:p w14:paraId="7CA5D0AA" w14:textId="77777777" w:rsidR="00976557" w:rsidRDefault="00976557" w:rsidP="00324C45">
            <w:pPr>
              <w:pStyle w:val="CRCoverPage"/>
              <w:spacing w:after="0"/>
              <w:ind w:left="100"/>
            </w:pPr>
          </w:p>
          <w:p w14:paraId="66AD14F2" w14:textId="3B7A54B9" w:rsidR="00976557" w:rsidRDefault="00976557" w:rsidP="00324C45">
            <w:pPr>
              <w:pStyle w:val="CRCoverPage"/>
              <w:spacing w:after="0"/>
              <w:ind w:left="100"/>
              <w:rPr>
                <w:rFonts w:eastAsiaTheme="minorEastAsia"/>
                <w:lang w:eastAsia="ko-KR"/>
              </w:rPr>
            </w:pPr>
            <w:r>
              <w:rPr>
                <w:rFonts w:eastAsiaTheme="minorEastAsia"/>
                <w:lang w:eastAsia="ko-KR"/>
              </w:rPr>
              <w:t xml:space="preserve">If the LMF attempts to establish a new </w:t>
            </w:r>
            <w:r w:rsidRPr="00E16A42">
              <w:rPr>
                <w:rFonts w:eastAsiaTheme="minorEastAsia" w:hint="eastAsia"/>
                <w:lang w:eastAsia="ko-KR"/>
              </w:rPr>
              <w:t>LCS secured user plane connection</w:t>
            </w:r>
            <w:r>
              <w:rPr>
                <w:rFonts w:eastAsiaTheme="minorEastAsia"/>
                <w:lang w:eastAsia="ko-KR"/>
              </w:rPr>
              <w:t xml:space="preserve"> </w:t>
            </w:r>
            <w:r>
              <w:rPr>
                <w:noProof/>
              </w:rPr>
              <w:t xml:space="preserve">when </w:t>
            </w:r>
            <w:r w:rsidRPr="007F2770">
              <w:t>the 3GPP PS data off UE status is "activated"</w:t>
            </w:r>
            <w:r>
              <w:rPr>
                <w:rFonts w:eastAsiaTheme="minorEastAsia"/>
                <w:lang w:eastAsia="ko-KR"/>
              </w:rPr>
              <w:t xml:space="preserve">, </w:t>
            </w:r>
            <w:r w:rsidR="007613A5">
              <w:rPr>
                <w:rFonts w:eastAsiaTheme="minorEastAsia"/>
                <w:lang w:eastAsia="ko-KR"/>
              </w:rPr>
              <w:t xml:space="preserve">the UE cannot do </w:t>
            </w:r>
            <w:proofErr w:type="gramStart"/>
            <w:r w:rsidR="007613A5">
              <w:rPr>
                <w:rFonts w:eastAsiaTheme="minorEastAsia"/>
                <w:lang w:eastAsia="ko-KR"/>
              </w:rPr>
              <w:t>so  since</w:t>
            </w:r>
            <w:proofErr w:type="gramEnd"/>
            <w:r w:rsidR="007613A5">
              <w:rPr>
                <w:rFonts w:eastAsiaTheme="minorEastAsia"/>
                <w:lang w:eastAsia="ko-KR"/>
              </w:rPr>
              <w:t xml:space="preserve"> </w:t>
            </w:r>
            <w:r>
              <w:rPr>
                <w:rFonts w:eastAsiaTheme="minorEastAsia"/>
                <w:lang w:eastAsia="ko-KR"/>
              </w:rPr>
              <w:t xml:space="preserve">UL IP packets for TCP connection of the </w:t>
            </w:r>
            <w:r w:rsidRPr="00E16A42">
              <w:rPr>
                <w:rFonts w:eastAsiaTheme="minorEastAsia" w:hint="eastAsia"/>
                <w:lang w:eastAsia="ko-KR"/>
              </w:rPr>
              <w:t>LCS secured user plane connection</w:t>
            </w:r>
            <w:r>
              <w:rPr>
                <w:rFonts w:eastAsiaTheme="minorEastAsia"/>
                <w:lang w:eastAsia="ko-KR"/>
              </w:rPr>
              <w:t xml:space="preserve"> to be established </w:t>
            </w:r>
            <w:r w:rsidR="007613A5">
              <w:rPr>
                <w:rFonts w:eastAsiaTheme="minorEastAsia"/>
                <w:lang w:eastAsia="ko-KR"/>
              </w:rPr>
              <w:t>can</w:t>
            </w:r>
            <w:r>
              <w:rPr>
                <w:rFonts w:eastAsiaTheme="minorEastAsia"/>
                <w:lang w:eastAsia="ko-KR"/>
              </w:rPr>
              <w:t>not be sent.</w:t>
            </w:r>
          </w:p>
          <w:p w14:paraId="0A69E6D1" w14:textId="77777777" w:rsidR="00976557" w:rsidRDefault="00976557" w:rsidP="00324C45">
            <w:pPr>
              <w:pStyle w:val="CRCoverPage"/>
              <w:spacing w:after="0"/>
              <w:ind w:left="100"/>
              <w:rPr>
                <w:rFonts w:eastAsiaTheme="minorEastAsia"/>
                <w:lang w:eastAsia="ko-KR"/>
              </w:rPr>
            </w:pPr>
          </w:p>
          <w:p w14:paraId="1C5FE2D5" w14:textId="77777777" w:rsidR="00976557" w:rsidRDefault="00976557" w:rsidP="00324C45">
            <w:pPr>
              <w:pStyle w:val="CRCoverPage"/>
              <w:spacing w:after="0"/>
              <w:ind w:left="100"/>
              <w:rPr>
                <w:rFonts w:eastAsiaTheme="minorEastAsia"/>
                <w:lang w:eastAsia="ko-KR"/>
              </w:rPr>
            </w:pPr>
            <w:r>
              <w:rPr>
                <w:rFonts w:eastAsiaTheme="minorEastAsia"/>
                <w:lang w:eastAsia="ko-KR"/>
              </w:rPr>
              <w:t xml:space="preserve">If the </w:t>
            </w:r>
            <w:r w:rsidRPr="00E16A42">
              <w:rPr>
                <w:rFonts w:eastAsiaTheme="minorEastAsia" w:hint="eastAsia"/>
                <w:lang w:eastAsia="ko-KR"/>
              </w:rPr>
              <w:t>LCS secured user plane connection</w:t>
            </w:r>
            <w:r>
              <w:rPr>
                <w:rFonts w:eastAsiaTheme="minorEastAsia"/>
                <w:lang w:eastAsia="ko-KR"/>
              </w:rPr>
              <w:t xml:space="preserve"> is already established, it is not possible to transport any UL LPP or LCS messages using the </w:t>
            </w:r>
            <w:r w:rsidRPr="00E16A42">
              <w:rPr>
                <w:rFonts w:eastAsiaTheme="minorEastAsia" w:hint="eastAsia"/>
                <w:lang w:eastAsia="ko-KR"/>
              </w:rPr>
              <w:t>LCS secured user plane connection</w:t>
            </w:r>
            <w:r w:rsidR="007613A5">
              <w:rPr>
                <w:rFonts w:eastAsiaTheme="minorEastAsia"/>
                <w:lang w:eastAsia="ko-KR"/>
              </w:rPr>
              <w:t xml:space="preserve"> as those would be transported using UL IP packets.</w:t>
            </w:r>
          </w:p>
          <w:p w14:paraId="4C8E71FA" w14:textId="77777777" w:rsidR="00E515FD" w:rsidRDefault="00E515FD" w:rsidP="00324C45">
            <w:pPr>
              <w:pStyle w:val="CRCoverPage"/>
              <w:spacing w:after="0"/>
              <w:ind w:left="100"/>
              <w:rPr>
                <w:rFonts w:eastAsiaTheme="minorEastAsia"/>
                <w:lang w:eastAsia="ko-KR"/>
              </w:rPr>
            </w:pPr>
          </w:p>
          <w:p w14:paraId="7922BC29" w14:textId="70DA565C" w:rsidR="00E515FD" w:rsidRPr="00976557" w:rsidRDefault="00E515FD" w:rsidP="00324C45">
            <w:pPr>
              <w:pStyle w:val="CRCoverPage"/>
              <w:spacing w:after="0"/>
              <w:ind w:left="100"/>
              <w:rPr>
                <w:rFonts w:eastAsiaTheme="minorEastAsia"/>
                <w:lang w:eastAsia="ko-KR"/>
              </w:rPr>
            </w:pPr>
            <w:r>
              <w:rPr>
                <w:rFonts w:eastAsiaTheme="minorEastAsia"/>
                <w:lang w:eastAsia="ko-KR"/>
              </w:rPr>
              <w:t xml:space="preserve">However, it is not clear how the UE acts in </w:t>
            </w:r>
            <w:r w:rsidR="00A93FA0">
              <w:rPr>
                <w:rFonts w:eastAsiaTheme="minorEastAsia"/>
                <w:lang w:eastAsia="ko-KR"/>
              </w:rPr>
              <w:t xml:space="preserve">such </w:t>
            </w:r>
            <w:r>
              <w:rPr>
                <w:rFonts w:eastAsiaTheme="minorEastAsia"/>
                <w:lang w:eastAsia="ko-KR"/>
              </w:rPr>
              <w:t>situation.</w:t>
            </w:r>
          </w:p>
        </w:tc>
      </w:tr>
      <w:tr w:rsidR="00780362" w14:paraId="638123C0" w14:textId="77777777" w:rsidTr="00324C45">
        <w:tc>
          <w:tcPr>
            <w:tcW w:w="2694" w:type="dxa"/>
            <w:gridSpan w:val="2"/>
            <w:tcBorders>
              <w:left w:val="single" w:sz="4" w:space="0" w:color="auto"/>
            </w:tcBorders>
          </w:tcPr>
          <w:p w14:paraId="4BD9F1BF" w14:textId="77777777" w:rsidR="00780362" w:rsidRDefault="00780362" w:rsidP="00324C45">
            <w:pPr>
              <w:pStyle w:val="CRCoverPage"/>
              <w:spacing w:after="0"/>
              <w:rPr>
                <w:b/>
                <w:i/>
                <w:noProof/>
                <w:sz w:val="8"/>
                <w:szCs w:val="8"/>
              </w:rPr>
            </w:pPr>
          </w:p>
        </w:tc>
        <w:tc>
          <w:tcPr>
            <w:tcW w:w="6946" w:type="dxa"/>
            <w:gridSpan w:val="9"/>
            <w:tcBorders>
              <w:right w:val="single" w:sz="4" w:space="0" w:color="auto"/>
            </w:tcBorders>
          </w:tcPr>
          <w:p w14:paraId="031BFB37" w14:textId="77777777" w:rsidR="00780362" w:rsidRDefault="00780362" w:rsidP="00324C45">
            <w:pPr>
              <w:pStyle w:val="CRCoverPage"/>
              <w:spacing w:after="0"/>
              <w:rPr>
                <w:noProof/>
                <w:sz w:val="8"/>
                <w:szCs w:val="8"/>
              </w:rPr>
            </w:pPr>
          </w:p>
        </w:tc>
      </w:tr>
      <w:tr w:rsidR="00780362" w14:paraId="01105092" w14:textId="77777777" w:rsidTr="00324C45">
        <w:tc>
          <w:tcPr>
            <w:tcW w:w="2694" w:type="dxa"/>
            <w:gridSpan w:val="2"/>
            <w:tcBorders>
              <w:left w:val="single" w:sz="4" w:space="0" w:color="auto"/>
            </w:tcBorders>
          </w:tcPr>
          <w:p w14:paraId="6C45747C" w14:textId="77777777" w:rsidR="00780362" w:rsidRDefault="00780362" w:rsidP="00324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2B3EE" w14:textId="44852301" w:rsidR="00780362" w:rsidRDefault="00976557" w:rsidP="00324C45">
            <w:pPr>
              <w:pStyle w:val="CRCoverPage"/>
              <w:spacing w:after="0"/>
              <w:ind w:left="100"/>
              <w:rPr>
                <w:lang w:eastAsia="zh-CN"/>
              </w:rPr>
            </w:pPr>
            <w:r>
              <w:rPr>
                <w:noProof/>
              </w:rPr>
              <w:t xml:space="preserve">When </w:t>
            </w:r>
            <w:r w:rsidRPr="007F2770">
              <w:t>the 3GPP PS data off UE status is "activated"</w:t>
            </w:r>
            <w:r w:rsidR="007613A5">
              <w:t xml:space="preserve"> and </w:t>
            </w:r>
            <w:proofErr w:type="gramStart"/>
            <w:r w:rsidR="007613A5">
              <w:rPr>
                <w:lang w:eastAsia="zh-CN"/>
              </w:rPr>
              <w:t>n</w:t>
            </w:r>
            <w:r w:rsidR="007613A5" w:rsidRPr="00E16A42">
              <w:rPr>
                <w:rFonts w:hint="eastAsia"/>
                <w:lang w:eastAsia="zh-CN"/>
              </w:rPr>
              <w:t>etwork initiated</w:t>
            </w:r>
            <w:proofErr w:type="gramEnd"/>
            <w:r w:rsidR="007613A5" w:rsidRPr="00E16A42">
              <w:rPr>
                <w:rFonts w:hint="eastAsia"/>
                <w:lang w:eastAsia="zh-CN"/>
              </w:rPr>
              <w:t xml:space="preserve"> user plane connection establishment</w:t>
            </w:r>
            <w:r w:rsidR="007613A5" w:rsidRPr="00E16A42">
              <w:t xml:space="preserve"> </w:t>
            </w:r>
            <w:r w:rsidR="007613A5" w:rsidRPr="00E16A42">
              <w:rPr>
                <w:lang w:eastAsia="zh-CN"/>
              </w:rPr>
              <w:t>procedure</w:t>
            </w:r>
            <w:r w:rsidR="007613A5">
              <w:rPr>
                <w:lang w:eastAsia="zh-CN"/>
              </w:rPr>
              <w:t xml:space="preserve"> is initiated,</w:t>
            </w:r>
            <w:r>
              <w:t xml:space="preserve"> the UE rejects </w:t>
            </w:r>
            <w:r w:rsidR="007613A5">
              <w:t xml:space="preserve">the </w:t>
            </w:r>
            <w:r>
              <w:rPr>
                <w:lang w:eastAsia="zh-CN"/>
              </w:rPr>
              <w:t>n</w:t>
            </w:r>
            <w:r w:rsidRPr="00E16A42">
              <w:rPr>
                <w:rFonts w:hint="eastAsia"/>
                <w:lang w:eastAsia="zh-CN"/>
              </w:rPr>
              <w:t>etwork initiated user plane connection establishment</w:t>
            </w:r>
            <w:r w:rsidRPr="00E16A42">
              <w:t xml:space="preserve"> </w:t>
            </w:r>
            <w:r w:rsidRPr="00E16A42">
              <w:rPr>
                <w:lang w:eastAsia="zh-CN"/>
              </w:rPr>
              <w:t>procedure</w:t>
            </w:r>
            <w:r>
              <w:rPr>
                <w:lang w:eastAsia="zh-CN"/>
              </w:rPr>
              <w:t xml:space="preserve"> with a new failure cause.</w:t>
            </w:r>
          </w:p>
          <w:p w14:paraId="2F774084" w14:textId="77777777" w:rsidR="00976557" w:rsidRDefault="00976557" w:rsidP="00324C45">
            <w:pPr>
              <w:pStyle w:val="CRCoverPage"/>
              <w:spacing w:after="0"/>
              <w:ind w:left="100"/>
              <w:rPr>
                <w:lang w:eastAsia="zh-CN"/>
              </w:rPr>
            </w:pPr>
          </w:p>
          <w:p w14:paraId="1045B298" w14:textId="429CAB24" w:rsidR="00976557" w:rsidRDefault="00976557" w:rsidP="00976557">
            <w:pPr>
              <w:pStyle w:val="CRCoverPage"/>
              <w:spacing w:after="0"/>
              <w:ind w:left="100"/>
              <w:rPr>
                <w:lang w:eastAsia="zh-CN"/>
              </w:rPr>
            </w:pPr>
            <w:r>
              <w:rPr>
                <w:noProof/>
              </w:rPr>
              <w:t xml:space="preserve">When </w:t>
            </w:r>
            <w:r w:rsidRPr="007F2770">
              <w:t xml:space="preserve">the 3GPP PS data off UE status </w:t>
            </w:r>
            <w:r>
              <w:t xml:space="preserve">becomes </w:t>
            </w:r>
            <w:r w:rsidRPr="007F2770">
              <w:t>"activated"</w:t>
            </w:r>
            <w:r>
              <w:t xml:space="preserve"> and </w:t>
            </w:r>
            <w:r w:rsidRPr="00E16A42">
              <w:rPr>
                <w:rFonts w:eastAsiaTheme="minorEastAsia" w:hint="eastAsia"/>
                <w:lang w:eastAsia="ko-KR"/>
              </w:rPr>
              <w:t>LCS secured user plane connection</w:t>
            </w:r>
            <w:r>
              <w:rPr>
                <w:rFonts w:eastAsiaTheme="minorEastAsia"/>
                <w:lang w:eastAsia="ko-KR"/>
              </w:rPr>
              <w:t xml:space="preserve"> exists</w:t>
            </w:r>
            <w:r>
              <w:t xml:space="preserve">, the UE releases the </w:t>
            </w:r>
            <w:r w:rsidRPr="00E16A42">
              <w:rPr>
                <w:rFonts w:eastAsiaTheme="minorEastAsia" w:hint="eastAsia"/>
                <w:lang w:eastAsia="ko-KR"/>
              </w:rPr>
              <w:t>LCS secured user plane connection</w:t>
            </w:r>
            <w:r>
              <w:rPr>
                <w:rFonts w:eastAsiaTheme="minorEastAsia"/>
                <w:lang w:eastAsia="ko-KR"/>
              </w:rPr>
              <w:t xml:space="preserve"> </w:t>
            </w:r>
            <w:r>
              <w:rPr>
                <w:lang w:eastAsia="zh-CN"/>
              </w:rPr>
              <w:t>with a new failure cause.</w:t>
            </w:r>
          </w:p>
          <w:p w14:paraId="1F10EABC" w14:textId="77777777" w:rsidR="00495E48" w:rsidRDefault="00495E48" w:rsidP="00976557">
            <w:pPr>
              <w:pStyle w:val="CRCoverPage"/>
              <w:spacing w:after="0"/>
              <w:ind w:left="100"/>
              <w:rPr>
                <w:lang w:eastAsia="zh-CN"/>
              </w:rPr>
            </w:pPr>
          </w:p>
          <w:p w14:paraId="0423D834" w14:textId="1828F32D" w:rsidR="00495E48" w:rsidRDefault="00495E48" w:rsidP="00976557">
            <w:pPr>
              <w:pStyle w:val="CRCoverPage"/>
              <w:spacing w:after="0"/>
              <w:ind w:left="100"/>
              <w:rPr>
                <w:lang w:eastAsia="zh-CN"/>
              </w:rPr>
            </w:pPr>
            <w:r>
              <w:rPr>
                <w:lang w:eastAsia="zh-CN"/>
              </w:rPr>
              <w:t xml:space="preserve">When the new failure cause code is received, the LMF does not initiate a new </w:t>
            </w:r>
            <w:r>
              <w:rPr>
                <w:noProof/>
              </w:rPr>
              <w:t>network initiated user plane connection establishment</w:t>
            </w:r>
            <w:r>
              <w:rPr>
                <w:noProof/>
                <w:lang w:eastAsia="zh-CN"/>
              </w:rPr>
              <w:t xml:space="preserve"> </w:t>
            </w:r>
            <w:r>
              <w:rPr>
                <w:noProof/>
              </w:rPr>
              <w:t xml:space="preserve">procedure, until the 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 is initiated by the UE.</w:t>
            </w:r>
          </w:p>
          <w:p w14:paraId="7A0D871A" w14:textId="77777777" w:rsidR="00780362" w:rsidRDefault="00780362" w:rsidP="00324C45">
            <w:pPr>
              <w:pStyle w:val="CRCoverPage"/>
              <w:spacing w:after="0"/>
              <w:ind w:left="100"/>
              <w:rPr>
                <w:noProof/>
              </w:rPr>
            </w:pPr>
          </w:p>
          <w:p w14:paraId="7404E1E2" w14:textId="77777777" w:rsidR="00780362" w:rsidRDefault="00780362" w:rsidP="00324C45">
            <w:pPr>
              <w:pStyle w:val="CRCoverPage"/>
              <w:spacing w:after="0"/>
              <w:ind w:left="100"/>
              <w:rPr>
                <w:noProof/>
              </w:rPr>
            </w:pPr>
            <w:r>
              <w:rPr>
                <w:noProof/>
              </w:rPr>
              <w:t>Backward compatibility analysis:</w:t>
            </w:r>
          </w:p>
          <w:p w14:paraId="7A5A9B9A" w14:textId="53AC7921" w:rsidR="00780362" w:rsidRDefault="00BE0334" w:rsidP="00324C45">
            <w:pPr>
              <w:pStyle w:val="CRCoverPage"/>
              <w:spacing w:after="0"/>
              <w:ind w:left="100"/>
              <w:rPr>
                <w:noProof/>
              </w:rPr>
            </w:pPr>
            <w:r>
              <w:rPr>
                <w:noProof/>
              </w:rPr>
              <w:t>CR is backward compatible since unassigned values of the Failure cause IE are spare.</w:t>
            </w:r>
          </w:p>
        </w:tc>
      </w:tr>
      <w:tr w:rsidR="00780362" w14:paraId="659F9E69" w14:textId="77777777" w:rsidTr="00324C45">
        <w:tc>
          <w:tcPr>
            <w:tcW w:w="2694" w:type="dxa"/>
            <w:gridSpan w:val="2"/>
            <w:tcBorders>
              <w:left w:val="single" w:sz="4" w:space="0" w:color="auto"/>
            </w:tcBorders>
          </w:tcPr>
          <w:p w14:paraId="69EF9A9F" w14:textId="77777777" w:rsidR="00780362" w:rsidRDefault="00780362" w:rsidP="00324C45">
            <w:pPr>
              <w:pStyle w:val="CRCoverPage"/>
              <w:spacing w:after="0"/>
              <w:rPr>
                <w:b/>
                <w:i/>
                <w:noProof/>
                <w:sz w:val="8"/>
                <w:szCs w:val="8"/>
              </w:rPr>
            </w:pPr>
          </w:p>
        </w:tc>
        <w:tc>
          <w:tcPr>
            <w:tcW w:w="6946" w:type="dxa"/>
            <w:gridSpan w:val="9"/>
            <w:tcBorders>
              <w:right w:val="single" w:sz="4" w:space="0" w:color="auto"/>
            </w:tcBorders>
          </w:tcPr>
          <w:p w14:paraId="280BBEB3" w14:textId="77777777" w:rsidR="00780362" w:rsidRDefault="00780362" w:rsidP="00324C45">
            <w:pPr>
              <w:pStyle w:val="CRCoverPage"/>
              <w:spacing w:after="0"/>
              <w:rPr>
                <w:noProof/>
                <w:sz w:val="8"/>
                <w:szCs w:val="8"/>
              </w:rPr>
            </w:pPr>
          </w:p>
        </w:tc>
      </w:tr>
      <w:tr w:rsidR="00780362" w14:paraId="66A1A294" w14:textId="77777777" w:rsidTr="00324C45">
        <w:tc>
          <w:tcPr>
            <w:tcW w:w="2694" w:type="dxa"/>
            <w:gridSpan w:val="2"/>
            <w:tcBorders>
              <w:left w:val="single" w:sz="4" w:space="0" w:color="auto"/>
              <w:bottom w:val="single" w:sz="4" w:space="0" w:color="auto"/>
            </w:tcBorders>
          </w:tcPr>
          <w:p w14:paraId="378D03A1" w14:textId="77777777" w:rsidR="00780362" w:rsidRDefault="00780362" w:rsidP="00324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0F707" w14:textId="086E7D38" w:rsidR="00780362" w:rsidRDefault="00F26E10" w:rsidP="00324C45">
            <w:pPr>
              <w:pStyle w:val="CRCoverPage"/>
              <w:spacing w:after="0"/>
              <w:ind w:left="100"/>
              <w:rPr>
                <w:noProof/>
              </w:rPr>
            </w:pPr>
            <w:r>
              <w:rPr>
                <w:noProof/>
              </w:rPr>
              <w:t>In</w:t>
            </w:r>
            <w:r w:rsidRPr="002939FA">
              <w:rPr>
                <w:noProof/>
              </w:rPr>
              <w:t>consistency between what the user expects and what the user may be billed for</w:t>
            </w:r>
            <w:r>
              <w:rPr>
                <w:noProof/>
              </w:rPr>
              <w:t>.</w:t>
            </w:r>
          </w:p>
        </w:tc>
      </w:tr>
      <w:tr w:rsidR="00780362" w14:paraId="6DF4F5C2" w14:textId="77777777" w:rsidTr="00324C45">
        <w:tc>
          <w:tcPr>
            <w:tcW w:w="2694" w:type="dxa"/>
            <w:gridSpan w:val="2"/>
          </w:tcPr>
          <w:p w14:paraId="61E6FC34" w14:textId="77777777" w:rsidR="00780362" w:rsidRDefault="00780362" w:rsidP="00324C45">
            <w:pPr>
              <w:pStyle w:val="CRCoverPage"/>
              <w:spacing w:after="0"/>
              <w:rPr>
                <w:b/>
                <w:i/>
                <w:noProof/>
                <w:sz w:val="8"/>
                <w:szCs w:val="8"/>
              </w:rPr>
            </w:pPr>
          </w:p>
        </w:tc>
        <w:tc>
          <w:tcPr>
            <w:tcW w:w="6946" w:type="dxa"/>
            <w:gridSpan w:val="9"/>
          </w:tcPr>
          <w:p w14:paraId="75663B11" w14:textId="77777777" w:rsidR="00780362" w:rsidRDefault="00780362" w:rsidP="00324C45">
            <w:pPr>
              <w:pStyle w:val="CRCoverPage"/>
              <w:spacing w:after="0"/>
              <w:rPr>
                <w:noProof/>
                <w:sz w:val="8"/>
                <w:szCs w:val="8"/>
              </w:rPr>
            </w:pPr>
          </w:p>
        </w:tc>
      </w:tr>
      <w:tr w:rsidR="00780362" w14:paraId="25F44D29" w14:textId="77777777" w:rsidTr="00324C45">
        <w:tc>
          <w:tcPr>
            <w:tcW w:w="2694" w:type="dxa"/>
            <w:gridSpan w:val="2"/>
            <w:tcBorders>
              <w:top w:val="single" w:sz="4" w:space="0" w:color="auto"/>
              <w:left w:val="single" w:sz="4" w:space="0" w:color="auto"/>
            </w:tcBorders>
          </w:tcPr>
          <w:p w14:paraId="6984F39B" w14:textId="77777777" w:rsidR="00780362" w:rsidRDefault="00780362" w:rsidP="00324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28350" w14:textId="1AD9F002" w:rsidR="00780362" w:rsidRDefault="00F26E10" w:rsidP="00324C45">
            <w:pPr>
              <w:pStyle w:val="CRCoverPage"/>
              <w:spacing w:after="0"/>
              <w:ind w:left="100"/>
              <w:rPr>
                <w:noProof/>
              </w:rPr>
            </w:pPr>
            <w:r w:rsidRPr="00E16A42">
              <w:t>6.2.1.</w:t>
            </w:r>
            <w:r w:rsidRPr="00E16A42">
              <w:rPr>
                <w:lang w:eastAsia="zh-CN"/>
              </w:rPr>
              <w:t>1</w:t>
            </w:r>
            <w:r w:rsidRPr="00E16A42">
              <w:t>.5</w:t>
            </w:r>
            <w:r>
              <w:t xml:space="preserve">, </w:t>
            </w:r>
            <w:r w:rsidRPr="00E16A42">
              <w:t>6.2.2.</w:t>
            </w:r>
            <w:r w:rsidRPr="00E16A42">
              <w:rPr>
                <w:rFonts w:hint="eastAsia"/>
                <w:lang w:eastAsia="zh-CN"/>
              </w:rPr>
              <w:t>2.2</w:t>
            </w:r>
            <w:r>
              <w:rPr>
                <w:lang w:eastAsia="zh-CN"/>
              </w:rPr>
              <w:t xml:space="preserve">, </w:t>
            </w:r>
            <w:r w:rsidRPr="00E16A42">
              <w:t>6.2.2.</w:t>
            </w:r>
            <w:r w:rsidRPr="00E16A42">
              <w:rPr>
                <w:rFonts w:hint="eastAsia"/>
                <w:lang w:eastAsia="zh-CN"/>
              </w:rPr>
              <w:t>2</w:t>
            </w:r>
            <w:r w:rsidRPr="00E16A42">
              <w:t>.</w:t>
            </w:r>
            <w:r w:rsidRPr="00E16A42">
              <w:rPr>
                <w:rFonts w:hint="eastAsia"/>
                <w:lang w:eastAsia="zh-CN"/>
              </w:rPr>
              <w:t>3</w:t>
            </w:r>
            <w:r>
              <w:rPr>
                <w:lang w:eastAsia="zh-CN"/>
              </w:rPr>
              <w:t xml:space="preserve">, </w:t>
            </w:r>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p>
        </w:tc>
      </w:tr>
      <w:tr w:rsidR="00780362" w14:paraId="51EFF081" w14:textId="77777777" w:rsidTr="00324C45">
        <w:tc>
          <w:tcPr>
            <w:tcW w:w="2694" w:type="dxa"/>
            <w:gridSpan w:val="2"/>
            <w:tcBorders>
              <w:left w:val="single" w:sz="4" w:space="0" w:color="auto"/>
            </w:tcBorders>
          </w:tcPr>
          <w:p w14:paraId="2840E11B" w14:textId="77777777" w:rsidR="00780362" w:rsidRDefault="00780362" w:rsidP="00324C45">
            <w:pPr>
              <w:pStyle w:val="CRCoverPage"/>
              <w:spacing w:after="0"/>
              <w:rPr>
                <w:b/>
                <w:i/>
                <w:noProof/>
                <w:sz w:val="8"/>
                <w:szCs w:val="8"/>
              </w:rPr>
            </w:pPr>
          </w:p>
        </w:tc>
        <w:tc>
          <w:tcPr>
            <w:tcW w:w="6946" w:type="dxa"/>
            <w:gridSpan w:val="9"/>
            <w:tcBorders>
              <w:right w:val="single" w:sz="4" w:space="0" w:color="auto"/>
            </w:tcBorders>
          </w:tcPr>
          <w:p w14:paraId="5C08A006" w14:textId="77777777" w:rsidR="00780362" w:rsidRDefault="00780362" w:rsidP="00324C45">
            <w:pPr>
              <w:pStyle w:val="CRCoverPage"/>
              <w:spacing w:after="0"/>
              <w:rPr>
                <w:noProof/>
                <w:sz w:val="8"/>
                <w:szCs w:val="8"/>
              </w:rPr>
            </w:pPr>
          </w:p>
        </w:tc>
      </w:tr>
      <w:tr w:rsidR="00780362" w14:paraId="39FE6AEB" w14:textId="77777777" w:rsidTr="00324C45">
        <w:tc>
          <w:tcPr>
            <w:tcW w:w="2694" w:type="dxa"/>
            <w:gridSpan w:val="2"/>
            <w:tcBorders>
              <w:left w:val="single" w:sz="4" w:space="0" w:color="auto"/>
            </w:tcBorders>
          </w:tcPr>
          <w:p w14:paraId="7CEA5508" w14:textId="77777777" w:rsidR="00780362" w:rsidRDefault="00780362" w:rsidP="00324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CD21BF" w14:textId="77777777" w:rsidR="00780362" w:rsidRDefault="00780362" w:rsidP="00324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47063" w14:textId="77777777" w:rsidR="00780362" w:rsidRDefault="00780362" w:rsidP="00324C45">
            <w:pPr>
              <w:pStyle w:val="CRCoverPage"/>
              <w:spacing w:after="0"/>
              <w:jc w:val="center"/>
              <w:rPr>
                <w:b/>
                <w:caps/>
                <w:noProof/>
              </w:rPr>
            </w:pPr>
            <w:r>
              <w:rPr>
                <w:b/>
                <w:caps/>
                <w:noProof/>
              </w:rPr>
              <w:t>N</w:t>
            </w:r>
          </w:p>
        </w:tc>
        <w:tc>
          <w:tcPr>
            <w:tcW w:w="2977" w:type="dxa"/>
            <w:gridSpan w:val="4"/>
          </w:tcPr>
          <w:p w14:paraId="35A82AD5" w14:textId="77777777" w:rsidR="00780362" w:rsidRDefault="00780362" w:rsidP="00324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7FEEF2" w14:textId="77777777" w:rsidR="00780362" w:rsidRDefault="00780362" w:rsidP="00324C45">
            <w:pPr>
              <w:pStyle w:val="CRCoverPage"/>
              <w:spacing w:after="0"/>
              <w:ind w:left="99"/>
              <w:rPr>
                <w:noProof/>
              </w:rPr>
            </w:pPr>
          </w:p>
        </w:tc>
      </w:tr>
      <w:tr w:rsidR="00780362" w14:paraId="35D431EA" w14:textId="77777777" w:rsidTr="00324C45">
        <w:tc>
          <w:tcPr>
            <w:tcW w:w="2694" w:type="dxa"/>
            <w:gridSpan w:val="2"/>
            <w:tcBorders>
              <w:left w:val="single" w:sz="4" w:space="0" w:color="auto"/>
            </w:tcBorders>
          </w:tcPr>
          <w:p w14:paraId="70588B44" w14:textId="77777777" w:rsidR="00780362" w:rsidRDefault="00780362" w:rsidP="00324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39E00" w14:textId="77777777" w:rsidR="00780362" w:rsidRDefault="00780362" w:rsidP="0032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127DD" w14:textId="77777777" w:rsidR="00780362" w:rsidRDefault="00780362" w:rsidP="00324C45">
            <w:pPr>
              <w:pStyle w:val="CRCoverPage"/>
              <w:spacing w:after="0"/>
              <w:jc w:val="center"/>
              <w:rPr>
                <w:b/>
                <w:caps/>
                <w:noProof/>
              </w:rPr>
            </w:pPr>
            <w:r>
              <w:rPr>
                <w:b/>
                <w:caps/>
                <w:noProof/>
              </w:rPr>
              <w:t>X</w:t>
            </w:r>
          </w:p>
        </w:tc>
        <w:tc>
          <w:tcPr>
            <w:tcW w:w="2977" w:type="dxa"/>
            <w:gridSpan w:val="4"/>
          </w:tcPr>
          <w:p w14:paraId="3AD3162A" w14:textId="77777777" w:rsidR="00780362" w:rsidRDefault="00780362" w:rsidP="00324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60AAB" w14:textId="77777777" w:rsidR="00780362" w:rsidRDefault="00780362" w:rsidP="00324C45">
            <w:pPr>
              <w:pStyle w:val="CRCoverPage"/>
              <w:spacing w:after="0"/>
              <w:ind w:left="99"/>
              <w:rPr>
                <w:noProof/>
              </w:rPr>
            </w:pPr>
            <w:r>
              <w:rPr>
                <w:noProof/>
              </w:rPr>
              <w:t xml:space="preserve">TS/TR ... CR ... </w:t>
            </w:r>
          </w:p>
        </w:tc>
      </w:tr>
      <w:tr w:rsidR="00780362" w14:paraId="31CF9087" w14:textId="77777777" w:rsidTr="00324C45">
        <w:tc>
          <w:tcPr>
            <w:tcW w:w="2694" w:type="dxa"/>
            <w:gridSpan w:val="2"/>
            <w:tcBorders>
              <w:left w:val="single" w:sz="4" w:space="0" w:color="auto"/>
            </w:tcBorders>
          </w:tcPr>
          <w:p w14:paraId="288BB826" w14:textId="77777777" w:rsidR="00780362" w:rsidRDefault="00780362" w:rsidP="00324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450FD" w14:textId="77777777" w:rsidR="00780362" w:rsidRDefault="00780362" w:rsidP="0032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3C2D0" w14:textId="77777777" w:rsidR="00780362" w:rsidRDefault="00780362" w:rsidP="00324C45">
            <w:pPr>
              <w:pStyle w:val="CRCoverPage"/>
              <w:spacing w:after="0"/>
              <w:jc w:val="center"/>
              <w:rPr>
                <w:b/>
                <w:caps/>
                <w:noProof/>
              </w:rPr>
            </w:pPr>
            <w:r>
              <w:rPr>
                <w:b/>
                <w:caps/>
                <w:noProof/>
              </w:rPr>
              <w:t>X</w:t>
            </w:r>
          </w:p>
        </w:tc>
        <w:tc>
          <w:tcPr>
            <w:tcW w:w="2977" w:type="dxa"/>
            <w:gridSpan w:val="4"/>
          </w:tcPr>
          <w:p w14:paraId="09959BA7" w14:textId="77777777" w:rsidR="00780362" w:rsidRDefault="00780362" w:rsidP="00324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11355" w14:textId="77777777" w:rsidR="00780362" w:rsidRDefault="00780362" w:rsidP="00324C45">
            <w:pPr>
              <w:pStyle w:val="CRCoverPage"/>
              <w:spacing w:after="0"/>
              <w:ind w:left="99"/>
              <w:rPr>
                <w:noProof/>
              </w:rPr>
            </w:pPr>
            <w:r>
              <w:rPr>
                <w:noProof/>
              </w:rPr>
              <w:t xml:space="preserve">TS/TR ... CR ... </w:t>
            </w:r>
          </w:p>
        </w:tc>
      </w:tr>
      <w:tr w:rsidR="00780362" w14:paraId="7B9D326A" w14:textId="77777777" w:rsidTr="00324C45">
        <w:tc>
          <w:tcPr>
            <w:tcW w:w="2694" w:type="dxa"/>
            <w:gridSpan w:val="2"/>
            <w:tcBorders>
              <w:left w:val="single" w:sz="4" w:space="0" w:color="auto"/>
            </w:tcBorders>
          </w:tcPr>
          <w:p w14:paraId="02E84D0F" w14:textId="77777777" w:rsidR="00780362" w:rsidRDefault="00780362" w:rsidP="00324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0ECE7" w14:textId="77777777" w:rsidR="00780362" w:rsidRDefault="00780362" w:rsidP="00324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D1317" w14:textId="77777777" w:rsidR="00780362" w:rsidRDefault="00780362" w:rsidP="00324C45">
            <w:pPr>
              <w:pStyle w:val="CRCoverPage"/>
              <w:spacing w:after="0"/>
              <w:jc w:val="center"/>
              <w:rPr>
                <w:b/>
                <w:caps/>
                <w:noProof/>
              </w:rPr>
            </w:pPr>
            <w:r>
              <w:rPr>
                <w:b/>
                <w:caps/>
                <w:noProof/>
              </w:rPr>
              <w:t>X</w:t>
            </w:r>
          </w:p>
        </w:tc>
        <w:tc>
          <w:tcPr>
            <w:tcW w:w="2977" w:type="dxa"/>
            <w:gridSpan w:val="4"/>
          </w:tcPr>
          <w:p w14:paraId="19023A8A" w14:textId="77777777" w:rsidR="00780362" w:rsidRDefault="00780362" w:rsidP="00324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C8A2A" w14:textId="77777777" w:rsidR="00780362" w:rsidRDefault="00780362" w:rsidP="00324C45">
            <w:pPr>
              <w:pStyle w:val="CRCoverPage"/>
              <w:spacing w:after="0"/>
              <w:ind w:left="99"/>
              <w:rPr>
                <w:noProof/>
              </w:rPr>
            </w:pPr>
            <w:r>
              <w:rPr>
                <w:noProof/>
              </w:rPr>
              <w:t xml:space="preserve">TS/TR ... CR ... </w:t>
            </w:r>
          </w:p>
        </w:tc>
      </w:tr>
      <w:tr w:rsidR="00780362" w14:paraId="57256EDD" w14:textId="77777777" w:rsidTr="00324C45">
        <w:tc>
          <w:tcPr>
            <w:tcW w:w="2694" w:type="dxa"/>
            <w:gridSpan w:val="2"/>
            <w:tcBorders>
              <w:left w:val="single" w:sz="4" w:space="0" w:color="auto"/>
            </w:tcBorders>
          </w:tcPr>
          <w:p w14:paraId="58A3FF72" w14:textId="77777777" w:rsidR="00780362" w:rsidRDefault="00780362" w:rsidP="00324C45">
            <w:pPr>
              <w:pStyle w:val="CRCoverPage"/>
              <w:spacing w:after="0"/>
              <w:rPr>
                <w:b/>
                <w:i/>
                <w:noProof/>
              </w:rPr>
            </w:pPr>
          </w:p>
        </w:tc>
        <w:tc>
          <w:tcPr>
            <w:tcW w:w="6946" w:type="dxa"/>
            <w:gridSpan w:val="9"/>
            <w:tcBorders>
              <w:right w:val="single" w:sz="4" w:space="0" w:color="auto"/>
            </w:tcBorders>
          </w:tcPr>
          <w:p w14:paraId="268BAAD5" w14:textId="77777777" w:rsidR="00780362" w:rsidRDefault="00780362" w:rsidP="00324C45">
            <w:pPr>
              <w:pStyle w:val="CRCoverPage"/>
              <w:spacing w:after="0"/>
              <w:rPr>
                <w:noProof/>
              </w:rPr>
            </w:pPr>
          </w:p>
        </w:tc>
      </w:tr>
      <w:tr w:rsidR="00780362" w14:paraId="3ED2CDCC" w14:textId="77777777" w:rsidTr="00324C45">
        <w:tc>
          <w:tcPr>
            <w:tcW w:w="2694" w:type="dxa"/>
            <w:gridSpan w:val="2"/>
            <w:tcBorders>
              <w:left w:val="single" w:sz="4" w:space="0" w:color="auto"/>
              <w:bottom w:val="single" w:sz="4" w:space="0" w:color="auto"/>
            </w:tcBorders>
          </w:tcPr>
          <w:p w14:paraId="521B0B0C" w14:textId="77777777" w:rsidR="00780362" w:rsidRDefault="00780362" w:rsidP="00324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3A160" w14:textId="77777777" w:rsidR="00780362" w:rsidRDefault="00780362" w:rsidP="00324C45">
            <w:pPr>
              <w:pStyle w:val="CRCoverPage"/>
              <w:spacing w:after="0"/>
              <w:ind w:left="100"/>
              <w:rPr>
                <w:noProof/>
              </w:rPr>
            </w:pPr>
          </w:p>
        </w:tc>
      </w:tr>
      <w:tr w:rsidR="00780362" w:rsidRPr="008863B9" w14:paraId="39613468" w14:textId="77777777" w:rsidTr="00324C45">
        <w:tc>
          <w:tcPr>
            <w:tcW w:w="2694" w:type="dxa"/>
            <w:gridSpan w:val="2"/>
            <w:tcBorders>
              <w:top w:val="single" w:sz="4" w:space="0" w:color="auto"/>
              <w:bottom w:val="single" w:sz="4" w:space="0" w:color="auto"/>
            </w:tcBorders>
          </w:tcPr>
          <w:p w14:paraId="382DD092" w14:textId="77777777" w:rsidR="00780362" w:rsidRPr="008863B9" w:rsidRDefault="00780362" w:rsidP="00324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73320" w14:textId="77777777" w:rsidR="00780362" w:rsidRPr="008863B9" w:rsidRDefault="00780362" w:rsidP="00324C45">
            <w:pPr>
              <w:pStyle w:val="CRCoverPage"/>
              <w:spacing w:after="0"/>
              <w:ind w:left="100"/>
              <w:rPr>
                <w:noProof/>
                <w:sz w:val="8"/>
                <w:szCs w:val="8"/>
              </w:rPr>
            </w:pPr>
          </w:p>
        </w:tc>
      </w:tr>
      <w:tr w:rsidR="00780362" w14:paraId="777E476A" w14:textId="77777777" w:rsidTr="00324C45">
        <w:tc>
          <w:tcPr>
            <w:tcW w:w="2694" w:type="dxa"/>
            <w:gridSpan w:val="2"/>
            <w:tcBorders>
              <w:top w:val="single" w:sz="4" w:space="0" w:color="auto"/>
              <w:left w:val="single" w:sz="4" w:space="0" w:color="auto"/>
              <w:bottom w:val="single" w:sz="4" w:space="0" w:color="auto"/>
            </w:tcBorders>
          </w:tcPr>
          <w:p w14:paraId="61245531" w14:textId="77777777" w:rsidR="00780362" w:rsidRDefault="00780362" w:rsidP="00324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529B8" w14:textId="77777777" w:rsidR="00780362" w:rsidRDefault="00780362" w:rsidP="00324C45">
            <w:pPr>
              <w:pStyle w:val="CRCoverPage"/>
              <w:spacing w:after="0"/>
              <w:ind w:left="100"/>
              <w:rPr>
                <w:noProof/>
              </w:rPr>
            </w:pPr>
          </w:p>
        </w:tc>
      </w:tr>
    </w:tbl>
    <w:p w14:paraId="4286A9F7" w14:textId="77777777" w:rsidR="00780362" w:rsidRDefault="00780362" w:rsidP="00780362">
      <w:pPr>
        <w:pStyle w:val="CRCoverPage"/>
        <w:spacing w:after="0"/>
        <w:rPr>
          <w:noProof/>
          <w:sz w:val="8"/>
          <w:szCs w:val="8"/>
        </w:rPr>
      </w:pPr>
    </w:p>
    <w:p w14:paraId="43333755" w14:textId="77777777" w:rsidR="00780362" w:rsidRDefault="00780362" w:rsidP="00780362">
      <w:pPr>
        <w:rPr>
          <w:noProof/>
        </w:rPr>
        <w:sectPr w:rsidR="00780362" w:rsidSect="00780362">
          <w:headerReference w:type="even" r:id="rId12"/>
          <w:footnotePr>
            <w:numRestart w:val="eachSect"/>
          </w:footnotePr>
          <w:pgSz w:w="11907" w:h="16840" w:code="9"/>
          <w:pgMar w:top="1418" w:right="1134" w:bottom="1134" w:left="1134" w:header="680" w:footer="567" w:gutter="0"/>
          <w:cols w:space="720"/>
        </w:sectPr>
      </w:pPr>
    </w:p>
    <w:p w14:paraId="1EDE801D" w14:textId="77777777" w:rsidR="00780362" w:rsidRDefault="00780362" w:rsidP="00780362">
      <w:pPr>
        <w:jc w:val="center"/>
        <w:rPr>
          <w:noProof/>
          <w:highlight w:val="green"/>
        </w:rPr>
      </w:pPr>
      <w:r w:rsidRPr="00DB12B9">
        <w:rPr>
          <w:noProof/>
          <w:highlight w:val="green"/>
        </w:rPr>
        <w:lastRenderedPageBreak/>
        <w:t>***** change *****</w:t>
      </w:r>
    </w:p>
    <w:p w14:paraId="58053864" w14:textId="18D49075" w:rsidR="00FC5EB2" w:rsidRPr="00E16A42" w:rsidRDefault="0060383B" w:rsidP="00FC5EB2">
      <w:pPr>
        <w:pStyle w:val="Heading5"/>
        <w:rPr>
          <w:lang w:eastAsia="zh-CN"/>
        </w:rPr>
      </w:pPr>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 xml:space="preserve">the </w:t>
      </w:r>
      <w:proofErr w:type="gramStart"/>
      <w:r w:rsidR="00FC5EB2" w:rsidRPr="00E16A42">
        <w:rPr>
          <w:lang w:eastAsia="zh-CN"/>
        </w:rPr>
        <w:t>UE</w:t>
      </w:r>
      <w:bookmarkEnd w:id="0"/>
      <w:proofErr w:type="gramEnd"/>
    </w:p>
    <w:p w14:paraId="6900F4DF" w14:textId="50E7CC9A" w:rsidR="00EE05E0" w:rsidRPr="00E16A42" w:rsidRDefault="00FC5EB2" w:rsidP="00EE05E0">
      <w:pPr>
        <w:rPr>
          <w:rFonts w:eastAsiaTheme="minorEastAsia"/>
          <w:lang w:eastAsia="ko-KR"/>
        </w:rPr>
      </w:pPr>
      <w:r w:rsidRPr="00E16A42">
        <w:rPr>
          <w:lang w:eastAsia="zh-CN"/>
        </w:rPr>
        <w:t xml:space="preserve">If the </w:t>
      </w:r>
      <w:r w:rsidRPr="00E16A42">
        <w:t>USER PLANE CONNECTION ESTABLISHMENT COMMAND</w:t>
      </w:r>
      <w:r w:rsidRPr="00E16A42">
        <w:rPr>
          <w:lang w:eastAsia="zh-CN"/>
        </w:rPr>
        <w:t xml:space="preserve"> cannot be accepted, the UE shall send a</w:t>
      </w:r>
      <w:r w:rsidRPr="00E16A42">
        <w:t xml:space="preserve"> USER PLANE CONNECTION ESTABLISHMENT </w:t>
      </w:r>
      <w:r w:rsidR="009920C0" w:rsidRPr="00E16A42">
        <w:t xml:space="preserve">FAILURE </w:t>
      </w:r>
      <w:r w:rsidRPr="00E16A42">
        <w:t>message</w:t>
      </w:r>
      <w:r w:rsidR="00280024" w:rsidRPr="00E16A42">
        <w:rPr>
          <w:lang w:eastAsia="zh-CN"/>
        </w:rPr>
        <w:t xml:space="preserve"> </w:t>
      </w:r>
      <w:r w:rsidR="00280024" w:rsidRPr="00E16A42">
        <w:rPr>
          <w:rFonts w:eastAsiaTheme="minorEastAsia" w:hint="eastAsia"/>
          <w:lang w:eastAsia="ko-KR"/>
        </w:rPr>
        <w:t>to the LMF and shall consider the LCS secured user plane connection between the UE and the LMF as not established</w:t>
      </w:r>
      <w:r w:rsidR="00280024" w:rsidRPr="00E16A42">
        <w:rPr>
          <w:lang w:eastAsia="zh-CN"/>
        </w:rPr>
        <w:t>.</w:t>
      </w:r>
      <w:r w:rsidR="00EE05E0" w:rsidRPr="00E16A42">
        <w:rPr>
          <w:rFonts w:hint="eastAsia"/>
          <w:lang w:eastAsia="zh-CN"/>
        </w:rPr>
        <w:t xml:space="preserve"> The </w:t>
      </w:r>
      <w:r w:rsidR="00EE05E0" w:rsidRPr="00E16A42">
        <w:t>USER PLANE CONNECTION ESTABLISHMENT FAILURE message</w:t>
      </w:r>
      <w:r w:rsidR="00EE05E0" w:rsidRPr="00E16A42">
        <w:rPr>
          <w:rFonts w:hint="eastAsia"/>
          <w:lang w:eastAsia="zh-CN"/>
        </w:rPr>
        <w:t xml:space="preserve"> contains a Failure cause IE set to one of the </w:t>
      </w:r>
      <w:r w:rsidR="00EE05E0" w:rsidRPr="00E16A42">
        <w:rPr>
          <w:lang w:eastAsia="zh-CN"/>
        </w:rPr>
        <w:t>following cause values:</w:t>
      </w:r>
    </w:p>
    <w:p w14:paraId="64BF0F70" w14:textId="77777777" w:rsidR="00EE05E0" w:rsidRPr="00E16A42" w:rsidRDefault="00EE05E0" w:rsidP="00EE05E0">
      <w:pPr>
        <w:pStyle w:val="B1"/>
        <w:rPr>
          <w:lang w:eastAsia="zh-CN"/>
        </w:rPr>
      </w:pPr>
      <w:r w:rsidRPr="00E16A42">
        <w:t>#</w:t>
      </w:r>
      <w:r w:rsidRPr="00E16A42">
        <w:rPr>
          <w:rFonts w:hint="eastAsia"/>
          <w:lang w:eastAsia="zh-CN"/>
        </w:rPr>
        <w:t>1</w:t>
      </w:r>
      <w:r w:rsidRPr="00E16A42">
        <w:tab/>
      </w:r>
      <w:r w:rsidRPr="00E16A42">
        <w:rPr>
          <w:rFonts w:hint="eastAsia"/>
          <w:lang w:eastAsia="zh-CN"/>
        </w:rPr>
        <w:t xml:space="preserve">PDU session </w:t>
      </w:r>
      <w:proofErr w:type="gramStart"/>
      <w:r w:rsidRPr="00E16A42">
        <w:t>failure</w:t>
      </w:r>
      <w:r w:rsidRPr="00E16A42">
        <w:rPr>
          <w:rFonts w:hint="eastAsia"/>
          <w:lang w:eastAsia="zh-CN"/>
        </w:rPr>
        <w:t>;</w:t>
      </w:r>
      <w:proofErr w:type="gramEnd"/>
    </w:p>
    <w:p w14:paraId="10C02244" w14:textId="77777777" w:rsidR="00EE05E0" w:rsidRPr="00E16A42" w:rsidRDefault="00EE05E0" w:rsidP="00EE05E0">
      <w:pPr>
        <w:pStyle w:val="B1"/>
        <w:rPr>
          <w:lang w:eastAsia="zh-CN"/>
        </w:rPr>
      </w:pPr>
      <w:r w:rsidRPr="00E16A42">
        <w:t>#</w:t>
      </w:r>
      <w:r w:rsidRPr="00E16A42">
        <w:rPr>
          <w:rFonts w:hint="eastAsia"/>
          <w:lang w:eastAsia="zh-CN"/>
        </w:rPr>
        <w:t>2</w:t>
      </w:r>
      <w:r w:rsidRPr="00E16A42">
        <w:tab/>
      </w:r>
      <w:r w:rsidRPr="00E16A42">
        <w:rPr>
          <w:rFonts w:hint="eastAsia"/>
          <w:lang w:eastAsia="zh-CN"/>
        </w:rPr>
        <w:t>TLS connection</w:t>
      </w:r>
      <w:r w:rsidRPr="00E16A42">
        <w:t xml:space="preserve"> </w:t>
      </w:r>
      <w:proofErr w:type="gramStart"/>
      <w:r w:rsidRPr="00E16A42">
        <w:t>failure</w:t>
      </w:r>
      <w:r w:rsidRPr="00E16A42">
        <w:rPr>
          <w:rFonts w:hint="eastAsia"/>
          <w:lang w:eastAsia="zh-CN"/>
        </w:rPr>
        <w:t>;</w:t>
      </w:r>
      <w:proofErr w:type="gramEnd"/>
      <w:r w:rsidRPr="00E16A42">
        <w:rPr>
          <w:rFonts w:hint="eastAsia"/>
          <w:lang w:eastAsia="zh-CN"/>
        </w:rPr>
        <w:t xml:space="preserve"> </w:t>
      </w:r>
    </w:p>
    <w:p w14:paraId="4B01C2FD" w14:textId="77777777" w:rsidR="00CA35E1" w:rsidRDefault="00EE05E0" w:rsidP="00EE05E0">
      <w:pPr>
        <w:pStyle w:val="B1"/>
        <w:rPr>
          <w:ins w:id="2" w:author="Ericsson User, R03" w:date="2024-08-07T10:24:00Z"/>
          <w:lang w:eastAsia="zh-CN"/>
        </w:rPr>
      </w:pPr>
      <w:r w:rsidRPr="00E16A42">
        <w:t>#</w:t>
      </w:r>
      <w:r w:rsidRPr="00E16A42">
        <w:rPr>
          <w:rFonts w:hint="eastAsia"/>
          <w:lang w:eastAsia="zh-CN"/>
        </w:rPr>
        <w:t>3</w:t>
      </w:r>
      <w:r w:rsidRPr="00E16A42">
        <w:tab/>
      </w:r>
      <w:r w:rsidRPr="00E16A42">
        <w:rPr>
          <w:rFonts w:hint="eastAsia"/>
          <w:lang w:eastAsia="ko-KR"/>
        </w:rPr>
        <w:t>LCS-UP connection binding</w:t>
      </w:r>
      <w:r w:rsidRPr="00E16A42">
        <w:rPr>
          <w:rFonts w:hint="eastAsia"/>
          <w:lang w:eastAsia="zh-CN"/>
        </w:rPr>
        <w:t xml:space="preserve"> </w:t>
      </w:r>
      <w:proofErr w:type="gramStart"/>
      <w:r w:rsidRPr="00E16A42">
        <w:t>failure</w:t>
      </w:r>
      <w:r w:rsidRPr="00E16A42">
        <w:rPr>
          <w:rFonts w:hint="eastAsia"/>
          <w:lang w:eastAsia="zh-CN"/>
        </w:rPr>
        <w:t>;</w:t>
      </w:r>
      <w:proofErr w:type="gramEnd"/>
    </w:p>
    <w:p w14:paraId="35EF57BB" w14:textId="1EFEF89E" w:rsidR="00EE05E0" w:rsidRPr="00E16A42" w:rsidRDefault="00CA35E1" w:rsidP="00EE05E0">
      <w:pPr>
        <w:pStyle w:val="B1"/>
        <w:rPr>
          <w:lang w:eastAsia="zh-CN"/>
        </w:rPr>
      </w:pPr>
      <w:ins w:id="3" w:author="Ericsson User, R03" w:date="2024-08-07T10:24:00Z">
        <w:r>
          <w:rPr>
            <w:lang w:eastAsia="zh-CN"/>
          </w:rPr>
          <w:t>#</w:t>
        </w:r>
      </w:ins>
      <w:ins w:id="4" w:author="Ericsson User, R03" w:date="2024-08-07T10:25:00Z">
        <w:r>
          <w:rPr>
            <w:lang w:eastAsia="zh-CN"/>
          </w:rPr>
          <w:t>X</w:t>
        </w:r>
      </w:ins>
      <w:ins w:id="5" w:author="Ericsson User, R03" w:date="2024-08-07T10:24:00Z">
        <w:r>
          <w:rPr>
            <w:lang w:eastAsia="zh-CN"/>
          </w:rPr>
          <w:tab/>
        </w:r>
      </w:ins>
      <w:ins w:id="6" w:author="Ericsson User, R03" w:date="2024-08-07T10:25:00Z">
        <w:r>
          <w:rPr>
            <w:lang w:eastAsia="ko-KR"/>
          </w:rPr>
          <w:t>Activated 3GPP PS data off;</w:t>
        </w:r>
      </w:ins>
      <w:r w:rsidR="00EE05E0" w:rsidRPr="00E16A42">
        <w:rPr>
          <w:rFonts w:hint="eastAsia"/>
          <w:lang w:eastAsia="zh-CN"/>
        </w:rPr>
        <w:t xml:space="preserve"> or</w:t>
      </w:r>
    </w:p>
    <w:p w14:paraId="3A057049" w14:textId="77777777" w:rsidR="00EE05E0" w:rsidRPr="00E16A42" w:rsidRDefault="00EE05E0" w:rsidP="00EE05E0">
      <w:pPr>
        <w:pStyle w:val="B1"/>
        <w:rPr>
          <w:lang w:eastAsia="zh-CN"/>
        </w:rPr>
      </w:pPr>
      <w:bookmarkStart w:id="7" w:name="OLE_LINK21"/>
      <w:r w:rsidRPr="00E16A42">
        <w:t>#</w:t>
      </w:r>
      <w:r w:rsidRPr="00E16A42">
        <w:rPr>
          <w:rFonts w:hint="eastAsia"/>
          <w:lang w:eastAsia="zh-CN"/>
        </w:rPr>
        <w:t>111</w:t>
      </w:r>
      <w:r w:rsidRPr="00E16A42">
        <w:tab/>
        <w:t>Protocol error, unspecified</w:t>
      </w:r>
      <w:bookmarkEnd w:id="7"/>
      <w:r w:rsidRPr="00E16A42">
        <w:rPr>
          <w:rFonts w:hint="eastAsia"/>
          <w:lang w:eastAsia="zh-CN"/>
        </w:rPr>
        <w:t>.</w:t>
      </w:r>
    </w:p>
    <w:p w14:paraId="7DB161B4" w14:textId="77777777" w:rsidR="00EE05E0" w:rsidRPr="00E16A42" w:rsidRDefault="00EE05E0" w:rsidP="00EE05E0">
      <w:pPr>
        <w:rPr>
          <w:lang w:eastAsia="zh-CN"/>
        </w:rPr>
      </w:pPr>
      <w:r w:rsidRPr="00E16A42">
        <w:rPr>
          <w:lang w:eastAsia="zh-CN"/>
        </w:rPr>
        <w:t xml:space="preserve">If the UE </w:t>
      </w:r>
      <w:bookmarkStart w:id="8" w:name="OLE_LINK19"/>
      <w:r w:rsidRPr="00E16A42">
        <w:t>failed to use an established PDU session for LCS-UP</w:t>
      </w:r>
      <w:bookmarkEnd w:id="8"/>
      <w:r w:rsidRPr="00E16A42">
        <w:t xml:space="preserve"> or failed to establish a PDU session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w:t>
      </w:r>
      <w:r w:rsidRPr="00E16A42">
        <w:rPr>
          <w:rFonts w:hint="eastAsia"/>
          <w:lang w:eastAsia="zh-CN"/>
        </w:rPr>
        <w:t>.</w:t>
      </w:r>
    </w:p>
    <w:p w14:paraId="18FE37A5" w14:textId="77777777" w:rsidR="00EE05E0" w:rsidRPr="00E16A42" w:rsidRDefault="00EE05E0" w:rsidP="00EE05E0">
      <w:pPr>
        <w:rPr>
          <w:lang w:eastAsia="zh-CN"/>
        </w:rPr>
      </w:pPr>
      <w:r w:rsidRPr="00E16A42">
        <w:rPr>
          <w:lang w:eastAsia="zh-CN"/>
        </w:rPr>
        <w:t>If the UE</w:t>
      </w:r>
      <w:r w:rsidRPr="00E16A42">
        <w:t xml:space="preserve"> failed to establish a </w:t>
      </w:r>
      <w:r w:rsidRPr="00E16A42">
        <w:rPr>
          <w:rFonts w:hint="eastAsia"/>
          <w:lang w:eastAsia="zh-CN"/>
        </w:rPr>
        <w:t>TLS connection</w:t>
      </w:r>
      <w:r w:rsidRPr="00E16A42">
        <w:t xml:space="preserve"> for LCS-UP,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2 </w:t>
      </w:r>
      <w:r w:rsidRPr="00E16A42">
        <w:rPr>
          <w:lang w:eastAsia="zh-CN"/>
        </w:rPr>
        <w:t>"</w:t>
      </w:r>
      <w:r w:rsidRPr="00E16A42">
        <w:rPr>
          <w:rFonts w:hint="eastAsia"/>
          <w:lang w:eastAsia="zh-CN"/>
        </w:rPr>
        <w:t>TLS connection</w:t>
      </w:r>
      <w:r w:rsidRPr="00E16A42">
        <w:t xml:space="preserve"> failure</w:t>
      </w:r>
      <w:r w:rsidRPr="00E16A42">
        <w:rPr>
          <w:lang w:eastAsia="zh-CN"/>
        </w:rPr>
        <w:t>"</w:t>
      </w:r>
      <w:r w:rsidRPr="00E16A42">
        <w:rPr>
          <w:rFonts w:hint="eastAsia"/>
          <w:lang w:eastAsia="zh-CN"/>
        </w:rPr>
        <w:t>.</w:t>
      </w:r>
    </w:p>
    <w:p w14:paraId="5B5145D8" w14:textId="08F17736" w:rsidR="00FC5EB2" w:rsidRPr="00E16A42" w:rsidRDefault="00EE05E0" w:rsidP="00FC5EB2">
      <w:bookmarkStart w:id="9" w:name="OLE_LINK22"/>
      <w:r w:rsidRPr="00E16A42">
        <w:rPr>
          <w:rFonts w:hint="eastAsia"/>
          <w:lang w:eastAsia="zh-CN"/>
        </w:rPr>
        <w:t xml:space="preserve">Upon reception of </w:t>
      </w:r>
      <w:proofErr w:type="gramStart"/>
      <w:r w:rsidRPr="00E16A42">
        <w:rPr>
          <w:rFonts w:hint="eastAsia"/>
          <w:lang w:eastAsia="zh-CN"/>
        </w:rPr>
        <w:t>a</w:t>
      </w:r>
      <w:proofErr w:type="gramEnd"/>
      <w:r w:rsidRPr="00E16A42">
        <w:rPr>
          <w:lang w:eastAsia="zh-CN"/>
        </w:rPr>
        <w:t xml:space="preserve"> LCS-UP CONNECTION BINDING REJECT message from the LMF</w:t>
      </w:r>
      <w:r w:rsidRPr="00E16A42">
        <w:t xml:space="preserve">, 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sidRPr="00E16A42">
        <w:rPr>
          <w:rFonts w:hint="eastAsia"/>
          <w:lang w:eastAsia="zh-CN"/>
        </w:rPr>
        <w:t xml:space="preserve">3 </w:t>
      </w:r>
      <w:r w:rsidRPr="00E16A42">
        <w:rPr>
          <w:lang w:eastAsia="zh-CN"/>
        </w:rPr>
        <w:t>"</w:t>
      </w:r>
      <w:r w:rsidRPr="00E16A42">
        <w:rPr>
          <w:rFonts w:hint="eastAsia"/>
          <w:lang w:eastAsia="ko-KR"/>
        </w:rPr>
        <w:t>LCS-UP connection binding</w:t>
      </w:r>
      <w:r w:rsidRPr="00E16A42">
        <w:t xml:space="preserve"> failure</w:t>
      </w:r>
      <w:r w:rsidRPr="00E16A42">
        <w:rPr>
          <w:lang w:eastAsia="zh-CN"/>
        </w:rPr>
        <w:t>"</w:t>
      </w:r>
      <w:r w:rsidRPr="00E16A42">
        <w:rPr>
          <w:rFonts w:hint="eastAsia"/>
          <w:lang w:eastAsia="zh-CN"/>
        </w:rPr>
        <w:t xml:space="preserve"> to </w:t>
      </w:r>
      <w:r w:rsidRPr="00E16A42">
        <w:rPr>
          <w:lang w:eastAsia="zh-CN"/>
        </w:rPr>
        <w:t>acknowledge</w:t>
      </w:r>
      <w:r w:rsidRPr="00E16A42">
        <w:rPr>
          <w:rFonts w:hint="eastAsia"/>
          <w:lang w:eastAsia="zh-CN"/>
        </w:rPr>
        <w:t xml:space="preserve"> </w:t>
      </w:r>
      <w:r w:rsidRPr="00E16A42">
        <w:rPr>
          <w:lang w:eastAsia="zh-CN"/>
        </w:rPr>
        <w:t xml:space="preserve">the binding failure </w:t>
      </w:r>
      <w:r w:rsidRPr="00E16A42">
        <w:rPr>
          <w:rFonts w:hint="eastAsia"/>
          <w:lang w:eastAsia="zh-CN"/>
        </w:rPr>
        <w:t>received from LMF.</w:t>
      </w:r>
      <w:bookmarkEnd w:id="9"/>
    </w:p>
    <w:p w14:paraId="1BA0C98C" w14:textId="77777777" w:rsidR="00603168" w:rsidRPr="00E16A42" w:rsidRDefault="00603168" w:rsidP="00603168">
      <w:pPr>
        <w:rPr>
          <w:ins w:id="10" w:author="Ericsson User, R03" w:date="2024-08-08T13:24:00Z"/>
          <w:lang w:eastAsia="zh-CN"/>
        </w:rPr>
      </w:pPr>
      <w:ins w:id="11" w:author="Ericsson User, R03" w:date="2024-08-08T13:24:00Z">
        <w:r w:rsidRPr="00E16A42">
          <w:rPr>
            <w:lang w:eastAsia="zh-CN"/>
          </w:rPr>
          <w:t xml:space="preserve">If </w:t>
        </w:r>
        <w:r w:rsidRPr="007F2770">
          <w:t xml:space="preserve">the 3GPP PS data off UE status </w:t>
        </w:r>
        <w:r>
          <w:t xml:space="preserve">(see 3GPP TS 24.501 [4]) </w:t>
        </w:r>
        <w:r w:rsidRPr="007F2770">
          <w:t>is "activated"</w:t>
        </w:r>
        <w:r>
          <w:t xml:space="preserve">, </w:t>
        </w:r>
        <w:r w:rsidRPr="00E16A42">
          <w:t xml:space="preserve">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Pr>
            <w:lang w:eastAsia="zh-CN"/>
          </w:rPr>
          <w:t>X</w:t>
        </w:r>
        <w:r w:rsidRPr="00E16A42">
          <w:rPr>
            <w:rFonts w:hint="eastAsia"/>
            <w:lang w:eastAsia="zh-CN"/>
          </w:rPr>
          <w:t xml:space="preserve"> </w:t>
        </w:r>
        <w:r w:rsidRPr="00E16A42">
          <w:rPr>
            <w:lang w:eastAsia="zh-CN"/>
          </w:rPr>
          <w:t>"</w:t>
        </w:r>
        <w:r>
          <w:rPr>
            <w:lang w:eastAsia="ko-KR"/>
          </w:rPr>
          <w:t>Activated 3GPP PS data off</w:t>
        </w:r>
        <w:r>
          <w:rPr>
            <w:lang w:eastAsia="zh-CN"/>
          </w:rPr>
          <w:t>"</w:t>
        </w:r>
        <w:r w:rsidRPr="00E16A42">
          <w:rPr>
            <w:rFonts w:hint="eastAsia"/>
            <w:lang w:eastAsia="zh-CN"/>
          </w:rPr>
          <w:t>.</w:t>
        </w:r>
      </w:ins>
    </w:p>
    <w:p w14:paraId="5FA74115" w14:textId="4A1F91B5"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 and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 xml:space="preserve">After that, </w:t>
      </w:r>
      <w:ins w:id="12" w:author="Ericsson User, R03" w:date="2024-08-08T13:14:00Z">
        <w:r w:rsidR="0044716E">
          <w:rPr>
            <w:rFonts w:eastAsiaTheme="minorEastAsia"/>
            <w:lang w:eastAsia="ko-KR"/>
          </w:rPr>
          <w:t xml:space="preserve">except if </w:t>
        </w:r>
        <w:r w:rsidR="0044716E" w:rsidRPr="00E16A42">
          <w:rPr>
            <w:rFonts w:hint="eastAsia"/>
            <w:lang w:eastAsia="zh-CN"/>
          </w:rPr>
          <w:t>cause</w:t>
        </w:r>
        <w:r w:rsidR="0044716E" w:rsidRPr="00E16A42">
          <w:rPr>
            <w:lang w:eastAsia="zh-CN"/>
          </w:rPr>
          <w:t xml:space="preserve"> value #</w:t>
        </w:r>
        <w:r w:rsidR="0044716E">
          <w:rPr>
            <w:lang w:eastAsia="zh-CN"/>
          </w:rPr>
          <w:t>X</w:t>
        </w:r>
        <w:r w:rsidR="0044716E" w:rsidRPr="00E16A42">
          <w:rPr>
            <w:rFonts w:hint="eastAsia"/>
            <w:lang w:eastAsia="zh-CN"/>
          </w:rPr>
          <w:t xml:space="preserve"> </w:t>
        </w:r>
        <w:r w:rsidR="0044716E" w:rsidRPr="00E16A42">
          <w:rPr>
            <w:lang w:eastAsia="zh-CN"/>
          </w:rPr>
          <w:t>"</w:t>
        </w:r>
        <w:r w:rsidR="0044716E">
          <w:rPr>
            <w:lang w:eastAsia="ko-KR"/>
          </w:rPr>
          <w:t>Activated 3GPP PS data off</w:t>
        </w:r>
        <w:r w:rsidR="0044716E">
          <w:rPr>
            <w:lang w:eastAsia="zh-CN"/>
          </w:rPr>
          <w:t xml:space="preserve">" is included in the </w:t>
        </w:r>
        <w:r w:rsidR="0044716E" w:rsidRPr="00E16A42">
          <w:t>USER PLANE CONNECTION ESTABLISHMENT FAILURE message</w:t>
        </w:r>
        <w:r w:rsidR="0044716E">
          <w:t xml:space="preserve">, </w:t>
        </w:r>
      </w:ins>
      <w:r w:rsidR="00280024" w:rsidRPr="00E16A42">
        <w:rPr>
          <w:rFonts w:eastAsiaTheme="minorEastAsia" w:hint="eastAsia"/>
          <w:lang w:eastAsia="ko-KR"/>
        </w:rPr>
        <w:t xml:space="preserve">the LMF may perform the </w:t>
      </w:r>
      <w:proofErr w:type="gramStart"/>
      <w:r w:rsidR="00280024" w:rsidRPr="00E16A42">
        <w:rPr>
          <w:rFonts w:eastAsiaTheme="minorEastAsia" w:hint="eastAsia"/>
          <w:lang w:eastAsia="ko-KR"/>
        </w:rPr>
        <w:t>network initiated</w:t>
      </w:r>
      <w:proofErr w:type="gramEnd"/>
      <w:r w:rsidR="00280024" w:rsidRPr="00E16A42">
        <w:rPr>
          <w:rFonts w:eastAsiaTheme="minorEastAsia" w:hint="eastAsia"/>
          <w:lang w:eastAsia="ko-KR"/>
        </w:rPr>
        <w:t xml:space="preserve">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ins w:id="13" w:author="Ericsson User, R03" w:date="2024-08-08T13:15:00Z">
        <w:r w:rsidR="0044716E">
          <w:rPr>
            <w:rFonts w:eastAsiaTheme="minorEastAsia"/>
            <w:lang w:val="en-US" w:eastAsia="ko-KR"/>
          </w:rPr>
          <w:t xml:space="preserve"> </w:t>
        </w:r>
        <w:r w:rsidR="0044716E">
          <w:rPr>
            <w:rFonts w:eastAsiaTheme="minorEastAsia"/>
            <w:lang w:eastAsia="ko-KR"/>
          </w:rPr>
          <w:t xml:space="preserve">If </w:t>
        </w:r>
        <w:r w:rsidR="0044716E" w:rsidRPr="00E16A42">
          <w:rPr>
            <w:rFonts w:hint="eastAsia"/>
            <w:lang w:eastAsia="zh-CN"/>
          </w:rPr>
          <w:t>cause</w:t>
        </w:r>
        <w:r w:rsidR="0044716E" w:rsidRPr="00E16A42">
          <w:rPr>
            <w:lang w:eastAsia="zh-CN"/>
          </w:rPr>
          <w:t xml:space="preserve"> value #</w:t>
        </w:r>
        <w:r w:rsidR="0044716E">
          <w:rPr>
            <w:lang w:eastAsia="zh-CN"/>
          </w:rPr>
          <w:t>X</w:t>
        </w:r>
        <w:r w:rsidR="0044716E" w:rsidRPr="00E16A42">
          <w:rPr>
            <w:rFonts w:hint="eastAsia"/>
            <w:lang w:eastAsia="zh-CN"/>
          </w:rPr>
          <w:t xml:space="preserve"> </w:t>
        </w:r>
        <w:r w:rsidR="0044716E" w:rsidRPr="00E16A42">
          <w:rPr>
            <w:lang w:eastAsia="zh-CN"/>
          </w:rPr>
          <w:t>"</w:t>
        </w:r>
        <w:r w:rsidR="0044716E">
          <w:rPr>
            <w:lang w:eastAsia="ko-KR"/>
          </w:rPr>
          <w:t>Activated 3GPP PS data off</w:t>
        </w:r>
        <w:r w:rsidR="0044716E">
          <w:rPr>
            <w:lang w:eastAsia="zh-CN"/>
          </w:rPr>
          <w:t xml:space="preserve">" is included in the </w:t>
        </w:r>
        <w:r w:rsidR="0044716E" w:rsidRPr="00E16A42">
          <w:t>USER PLANE CONNECTION ESTABLISHMENT FAILURE message</w:t>
        </w:r>
        <w:r w:rsidR="0044716E">
          <w:t xml:space="preserve">, </w:t>
        </w:r>
      </w:ins>
      <w:ins w:id="14" w:author="Ericsson User, R03" w:date="2024-08-08T13:17:00Z">
        <w:r w:rsidR="0044716E" w:rsidRPr="0044716E">
          <w:rPr>
            <w:rFonts w:eastAsiaTheme="minorEastAsia"/>
            <w:lang w:eastAsia="ko-KR"/>
          </w:rPr>
          <w:t xml:space="preserve">the LMF shall not initiate the </w:t>
        </w:r>
        <w:proofErr w:type="gramStart"/>
        <w:r w:rsidR="0044716E" w:rsidRPr="0044716E">
          <w:rPr>
            <w:rFonts w:eastAsiaTheme="minorEastAsia"/>
            <w:lang w:eastAsia="ko-KR"/>
          </w:rPr>
          <w:t>network initiated</w:t>
        </w:r>
        <w:proofErr w:type="gramEnd"/>
        <w:r w:rsidR="0044716E" w:rsidRPr="0044716E">
          <w:rPr>
            <w:rFonts w:eastAsiaTheme="minorEastAsia"/>
            <w:lang w:eastAsia="ko-KR"/>
          </w:rPr>
          <w:t xml:space="preserve"> user plane connection establishment procedure as specified in clause</w:t>
        </w:r>
      </w:ins>
      <w:ins w:id="15" w:author="Ericsson User, R03" w:date="2024-08-08T14:31:00Z">
        <w:r w:rsidR="00A17903">
          <w:rPr>
            <w:rFonts w:eastAsiaTheme="minorEastAsia"/>
            <w:lang w:eastAsia="ko-KR"/>
          </w:rPr>
          <w:t> </w:t>
        </w:r>
      </w:ins>
      <w:ins w:id="16" w:author="Ericsson User, R03" w:date="2024-08-08T13:17:00Z">
        <w:r w:rsidR="0044716E" w:rsidRPr="0044716E">
          <w:rPr>
            <w:rFonts w:eastAsiaTheme="minorEastAsia"/>
            <w:lang w:eastAsia="ko-KR"/>
          </w:rPr>
          <w:t>6.2.1.1</w:t>
        </w:r>
      </w:ins>
      <w:ins w:id="17" w:author="Ericsson User, R03" w:date="2024-08-08T13:18:00Z">
        <w:r w:rsidR="0044716E">
          <w:rPr>
            <w:rFonts w:eastAsiaTheme="minorEastAsia"/>
            <w:lang w:eastAsia="ko-KR"/>
          </w:rPr>
          <w:t xml:space="preserve"> until the UE initiates the </w:t>
        </w:r>
        <w:r w:rsidR="0044716E">
          <w:rPr>
            <w:noProof/>
          </w:rPr>
          <w:t xml:space="preserve">UE </w:t>
        </w:r>
        <w:r w:rsidR="0044716E">
          <w:rPr>
            <w:noProof/>
            <w:lang w:eastAsia="zh-CN"/>
          </w:rPr>
          <w:t>re</w:t>
        </w:r>
        <w:r w:rsidR="0044716E">
          <w:rPr>
            <w:noProof/>
          </w:rPr>
          <w:t xml:space="preserve">quested </w:t>
        </w:r>
        <w:r w:rsidR="0044716E">
          <w:rPr>
            <w:noProof/>
            <w:lang w:eastAsia="zh-CN"/>
          </w:rPr>
          <w:t>u</w:t>
        </w:r>
        <w:r w:rsidR="0044716E">
          <w:rPr>
            <w:noProof/>
          </w:rPr>
          <w:t xml:space="preserve">ser </w:t>
        </w:r>
        <w:r w:rsidR="0044716E">
          <w:rPr>
            <w:noProof/>
            <w:lang w:eastAsia="zh-CN"/>
          </w:rPr>
          <w:t>p</w:t>
        </w:r>
        <w:r w:rsidR="0044716E">
          <w:rPr>
            <w:noProof/>
          </w:rPr>
          <w:t xml:space="preserve">lane </w:t>
        </w:r>
        <w:r w:rsidR="0044716E">
          <w:rPr>
            <w:noProof/>
            <w:lang w:eastAsia="zh-CN"/>
          </w:rPr>
          <w:t>c</w:t>
        </w:r>
        <w:r w:rsidR="0044716E">
          <w:rPr>
            <w:noProof/>
          </w:rPr>
          <w:t xml:space="preserve">onnection </w:t>
        </w:r>
        <w:r w:rsidR="0044716E">
          <w:rPr>
            <w:noProof/>
            <w:lang w:eastAsia="zh-CN"/>
          </w:rPr>
          <w:t>e</w:t>
        </w:r>
        <w:r w:rsidR="0044716E">
          <w:rPr>
            <w:noProof/>
          </w:rPr>
          <w:t>stablishment</w:t>
        </w:r>
        <w:r w:rsidR="0044716E">
          <w:rPr>
            <w:noProof/>
            <w:lang w:eastAsia="zh-CN"/>
          </w:rPr>
          <w:t xml:space="preserve"> </w:t>
        </w:r>
        <w:r w:rsidR="0044716E">
          <w:rPr>
            <w:noProof/>
          </w:rPr>
          <w:t xml:space="preserve">procedure </w:t>
        </w:r>
        <w:r w:rsidR="0044716E" w:rsidRPr="0044716E">
          <w:rPr>
            <w:rFonts w:eastAsiaTheme="minorEastAsia"/>
            <w:lang w:eastAsia="ko-KR"/>
          </w:rPr>
          <w:t>as specified in clause</w:t>
        </w:r>
      </w:ins>
      <w:ins w:id="18" w:author="Ericsson User, R03" w:date="2024-08-08T14:31:00Z">
        <w:r w:rsidR="00A17903">
          <w:rPr>
            <w:rFonts w:eastAsiaTheme="minorEastAsia"/>
            <w:lang w:eastAsia="ko-KR"/>
          </w:rPr>
          <w:t> </w:t>
        </w:r>
      </w:ins>
      <w:ins w:id="19" w:author="Ericsson User, R03" w:date="2024-08-08T13:18:00Z">
        <w:r w:rsidR="0044716E" w:rsidRPr="0044716E">
          <w:rPr>
            <w:rFonts w:eastAsiaTheme="minorEastAsia"/>
            <w:lang w:eastAsia="ko-KR"/>
          </w:rPr>
          <w:t>6.2.</w:t>
        </w:r>
        <w:r w:rsidR="0044716E">
          <w:rPr>
            <w:rFonts w:eastAsiaTheme="minorEastAsia"/>
            <w:lang w:eastAsia="ko-KR"/>
          </w:rPr>
          <w:t>2</w:t>
        </w:r>
        <w:r w:rsidR="0044716E" w:rsidRPr="0044716E">
          <w:rPr>
            <w:rFonts w:eastAsiaTheme="minorEastAsia"/>
            <w:lang w:eastAsia="ko-KR"/>
          </w:rPr>
          <w:t>.1</w:t>
        </w:r>
      </w:ins>
      <w:ins w:id="20" w:author="Ericsson User, R03" w:date="2024-08-08T13:15:00Z">
        <w:r w:rsidR="0044716E">
          <w:rPr>
            <w:rFonts w:eastAsiaTheme="minorEastAsia"/>
            <w:lang w:val="en-US" w:eastAsia="ko-KR"/>
          </w:rPr>
          <w:t>.</w:t>
        </w:r>
      </w:ins>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1B282834" w14:textId="77777777" w:rsidR="00BE0334" w:rsidRDefault="00BE0334" w:rsidP="00BE0334">
      <w:pPr>
        <w:jc w:val="center"/>
        <w:rPr>
          <w:noProof/>
          <w:highlight w:val="green"/>
        </w:rPr>
      </w:pPr>
      <w:bookmarkStart w:id="21" w:name="_Toc172531324"/>
      <w:r w:rsidRPr="00DB12B9">
        <w:rPr>
          <w:noProof/>
          <w:highlight w:val="green"/>
        </w:rPr>
        <w:t>***** change *****</w:t>
      </w:r>
    </w:p>
    <w:p w14:paraId="4FE1C075" w14:textId="2AD8E2F2" w:rsidR="006D192C" w:rsidRPr="00E16A42" w:rsidRDefault="0060383B" w:rsidP="006D192C">
      <w:pPr>
        <w:pStyle w:val="Heading5"/>
        <w:rPr>
          <w:lang w:eastAsia="zh-CN"/>
        </w:rPr>
      </w:pPr>
      <w:bookmarkStart w:id="22" w:name="_Toc172531341"/>
      <w:bookmarkEnd w:id="21"/>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proofErr w:type="gramStart"/>
      <w:r w:rsidR="006D192C" w:rsidRPr="00E16A42">
        <w:rPr>
          <w:lang w:eastAsia="zh-CN"/>
        </w:rPr>
        <w:t>UE</w:t>
      </w:r>
      <w:bookmarkEnd w:id="22"/>
      <w:proofErr w:type="gramEnd"/>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550D91EF"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Pr="00E16A42">
        <w:t>,</w:t>
      </w:r>
    </w:p>
    <w:p w14:paraId="1B41D468" w14:textId="33F13652" w:rsidR="006D192C" w:rsidRPr="00E16A42" w:rsidRDefault="006D192C" w:rsidP="006D192C">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REQUEST</w:t>
      </w:r>
      <w:r w:rsidRPr="00E16A42">
        <w:rPr>
          <w:lang w:eastAsia="zh-CN"/>
        </w:rPr>
        <w:t xml:space="preserve"> message to the </w:t>
      </w:r>
      <w:proofErr w:type="gramStart"/>
      <w:r w:rsidRPr="00E16A42">
        <w:rPr>
          <w:lang w:eastAsia="zh-CN"/>
        </w:rPr>
        <w:t>LMF;</w:t>
      </w:r>
      <w:proofErr w:type="gramEnd"/>
    </w:p>
    <w:p w14:paraId="572F6311" w14:textId="47BDC2AD" w:rsidR="006D192C" w:rsidRPr="00E16A42" w:rsidRDefault="006D192C" w:rsidP="006D192C">
      <w:pPr>
        <w:pStyle w:val="B1"/>
      </w:pPr>
      <w:r w:rsidRPr="00E16A42">
        <w:rPr>
          <w:lang w:eastAsia="zh-CN"/>
        </w:rPr>
        <w:t>c)</w:t>
      </w:r>
      <w:r w:rsidRPr="00E16A42">
        <w:rPr>
          <w:lang w:eastAsia="zh-CN"/>
        </w:rPr>
        <w:tab/>
        <w:t xml:space="preserve">shall </w:t>
      </w:r>
      <w:r w:rsidRPr="00E16A42">
        <w:t>start a timer T</w:t>
      </w:r>
      <w:r w:rsidRPr="00E16A42">
        <w:rPr>
          <w:rFonts w:hint="eastAsia"/>
          <w:lang w:eastAsia="zh-CN"/>
        </w:rPr>
        <w:t>5013</w:t>
      </w:r>
      <w:r w:rsidRPr="00E16A42">
        <w:t xml:space="preserve"> upon sending the USER PLANE CONNECTION RELEASE REQUEST</w:t>
      </w:r>
      <w:r w:rsidRPr="00E16A42">
        <w:rPr>
          <w:lang w:eastAsia="zh-CN"/>
        </w:rPr>
        <w:t xml:space="preserve"> </w:t>
      </w:r>
      <w:r w:rsidRPr="00E16A42">
        <w:t>message</w:t>
      </w:r>
      <w:r w:rsidR="0098302D" w:rsidRPr="00E16A42">
        <w:t>; and</w:t>
      </w:r>
    </w:p>
    <w:p w14:paraId="2207D258" w14:textId="77777777" w:rsidR="0098302D" w:rsidRPr="00E16A42" w:rsidRDefault="0098302D" w:rsidP="0098302D">
      <w:pPr>
        <w:pStyle w:val="B1"/>
        <w:rPr>
          <w:lang w:val="en-US" w:eastAsia="ko-KR"/>
        </w:rPr>
      </w:pPr>
      <w:r w:rsidRPr="00E16A42">
        <w:rPr>
          <w:lang w:eastAsia="zh-CN"/>
        </w:rPr>
        <w:t>d)</w:t>
      </w:r>
      <w:r w:rsidRPr="00E16A42">
        <w:rPr>
          <w:lang w:eastAsia="zh-CN"/>
        </w:rPr>
        <w:tab/>
        <w:t xml:space="preserve">may include the </w:t>
      </w:r>
      <w:r w:rsidRPr="00E16A42">
        <w:t>Failure cause</w:t>
      </w:r>
      <w:r w:rsidRPr="00E16A42">
        <w:rPr>
          <w:lang w:val="en-US" w:eastAsia="ko-KR"/>
        </w:rPr>
        <w:t xml:space="preserve"> IE with the cause value set to:</w:t>
      </w:r>
    </w:p>
    <w:p w14:paraId="211D4A98" w14:textId="77777777" w:rsidR="0098302D" w:rsidRPr="00E16A42" w:rsidRDefault="0098302D" w:rsidP="00AA2A3A">
      <w:pPr>
        <w:pStyle w:val="B2"/>
        <w:rPr>
          <w:rFonts w:eastAsia="SimSun"/>
          <w:lang w:eastAsia="zh-CN"/>
        </w:rPr>
      </w:pPr>
      <w:r w:rsidRPr="00E16A42">
        <w:rPr>
          <w:rFonts w:eastAsia="SimSun"/>
          <w:lang w:eastAsia="zh-CN"/>
        </w:rPr>
        <w:lastRenderedPageBreak/>
        <w:t>1)</w:t>
      </w:r>
      <w:r w:rsidRPr="00E16A42">
        <w:rPr>
          <w:rFonts w:eastAsia="SimSun"/>
          <w:lang w:eastAsia="zh-CN"/>
        </w:rPr>
        <w:tab/>
        <w:t>#1"PDU session failure" if the UE requested user plane connection release procedure is initiated due to PDU session for the user plane positioning is released;</w:t>
      </w:r>
      <w:del w:id="23" w:author="Ericsson User, R03" w:date="2024-08-07T10:31:00Z">
        <w:r w:rsidRPr="00E16A42" w:rsidDel="00CA35E1">
          <w:rPr>
            <w:rFonts w:eastAsia="SimSun"/>
            <w:lang w:eastAsia="zh-CN"/>
          </w:rPr>
          <w:delText xml:space="preserve"> or</w:delText>
        </w:r>
      </w:del>
    </w:p>
    <w:p w14:paraId="272C69E7" w14:textId="77777777" w:rsidR="00CA35E1" w:rsidRDefault="0098302D" w:rsidP="00AA2A3A">
      <w:pPr>
        <w:pStyle w:val="B2"/>
        <w:rPr>
          <w:ins w:id="24" w:author="Ericsson User, R03" w:date="2024-08-07T10:28:00Z"/>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ins w:id="25" w:author="Ericsson User, R03" w:date="2024-08-07T10:28:00Z">
        <w:r w:rsidR="00CA35E1">
          <w:rPr>
            <w:rFonts w:eastAsia="SimSun"/>
            <w:lang w:eastAsia="zh-CN"/>
          </w:rPr>
          <w:t>; or</w:t>
        </w:r>
      </w:ins>
    </w:p>
    <w:p w14:paraId="671495A8" w14:textId="6BFDC09F" w:rsidR="0098302D" w:rsidRPr="00E16A42" w:rsidRDefault="00ED7482" w:rsidP="00AA2A3A">
      <w:pPr>
        <w:pStyle w:val="B2"/>
      </w:pPr>
      <w:ins w:id="26" w:author="Ericsson User, R03" w:date="2024-08-07T10:31:00Z">
        <w:r>
          <w:rPr>
            <w:rFonts w:eastAsia="SimSun"/>
            <w:lang w:eastAsia="zh-CN"/>
          </w:rPr>
          <w:t>y</w:t>
        </w:r>
      </w:ins>
      <w:ins w:id="27" w:author="Ericsson User, R03" w:date="2024-08-07T10:28:00Z">
        <w:r w:rsidR="00CA35E1" w:rsidRPr="00E16A42">
          <w:rPr>
            <w:rFonts w:eastAsia="SimSun"/>
            <w:lang w:eastAsia="zh-CN"/>
          </w:rPr>
          <w:t>)</w:t>
        </w:r>
        <w:r w:rsidR="00CA35E1" w:rsidRPr="00E16A42">
          <w:rPr>
            <w:rFonts w:eastAsia="SimSun"/>
            <w:lang w:eastAsia="zh-CN"/>
          </w:rPr>
          <w:tab/>
          <w:t>#</w:t>
        </w:r>
      </w:ins>
      <w:ins w:id="28" w:author="Ericsson User, R03" w:date="2024-08-07T10:31:00Z">
        <w:r>
          <w:rPr>
            <w:rFonts w:eastAsia="SimSun"/>
            <w:lang w:eastAsia="zh-CN"/>
          </w:rPr>
          <w:t>X</w:t>
        </w:r>
      </w:ins>
      <w:ins w:id="29" w:author="Ericsson User, R03" w:date="2024-08-07T10:28:00Z">
        <w:r w:rsidR="00CA35E1">
          <w:rPr>
            <w:rFonts w:eastAsia="SimSun"/>
            <w:lang w:eastAsia="zh-CN"/>
          </w:rPr>
          <w:t xml:space="preserve"> </w:t>
        </w:r>
        <w:r w:rsidR="00CA35E1" w:rsidRPr="00E16A42">
          <w:rPr>
            <w:rFonts w:eastAsia="SimSun"/>
            <w:lang w:eastAsia="zh-CN"/>
          </w:rPr>
          <w:t>"</w:t>
        </w:r>
        <w:r w:rsidR="00CA35E1">
          <w:rPr>
            <w:lang w:eastAsia="ko-KR"/>
          </w:rPr>
          <w:t>Activated 3GPP PS data off</w:t>
        </w:r>
        <w:r w:rsidR="00CA35E1" w:rsidRPr="00E16A42">
          <w:rPr>
            <w:rFonts w:eastAsia="SimSun"/>
            <w:lang w:eastAsia="zh-CN"/>
          </w:rPr>
          <w:t xml:space="preserve">" if </w:t>
        </w:r>
      </w:ins>
      <w:ins w:id="30" w:author="Ericsson User, R03" w:date="2024-08-07T10:29:00Z">
        <w:r w:rsidR="00CA35E1" w:rsidRPr="007F2770">
          <w:t xml:space="preserve">the 3GPP PS data off UE status </w:t>
        </w:r>
        <w:r w:rsidR="00CA35E1">
          <w:t>(see 3GPP TS 24.501 [4]) changes from "</w:t>
        </w:r>
      </w:ins>
      <w:ins w:id="31" w:author="Ericsson User, R03" w:date="2024-08-07T10:30:00Z">
        <w:r w:rsidR="00CA35E1" w:rsidRPr="00CA35E1">
          <w:t>deactivated</w:t>
        </w:r>
      </w:ins>
      <w:ins w:id="32" w:author="Ericsson User, R03" w:date="2024-08-07T10:29:00Z">
        <w:r w:rsidR="00CA35E1">
          <w:t>" to</w:t>
        </w:r>
        <w:r w:rsidR="00CA35E1" w:rsidRPr="007F2770">
          <w:t xml:space="preserve"> "activated"</w:t>
        </w:r>
      </w:ins>
      <w:r w:rsidR="0098302D" w:rsidRPr="00E16A42">
        <w:rPr>
          <w:rFonts w:eastAsia="SimSun"/>
          <w:lang w:eastAsia="zh-CN"/>
        </w:rPr>
        <w:t>.</w:t>
      </w:r>
    </w:p>
    <w:p w14:paraId="4FF854D9" w14:textId="1A83A3F6" w:rsidR="006D192C" w:rsidRPr="00E16A42" w:rsidRDefault="006D192C" w:rsidP="00AA2A3A">
      <w:pPr>
        <w:pStyle w:val="B2"/>
        <w:rPr>
          <w:rFonts w:eastAsia="SimSun"/>
        </w:rPr>
      </w:pPr>
      <w:r w:rsidRPr="00E16A42">
        <w:rPr>
          <w:rFonts w:eastAsia="SimSun"/>
        </w:rPr>
        <w:object w:dxaOrig="10078" w:dyaOrig="4919" w14:anchorId="197E0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5pt;height:147.55pt" o:ole="">
            <v:imagedata r:id="rId13" o:title="" cropbottom="19128f" cropright="607f"/>
          </v:shape>
          <o:OLEObject Type="Embed" ProgID="Visio.Drawing.11" ShapeID="_x0000_i1025" DrawAspect="Content" ObjectID="_1784968258" r:id="rId14"/>
        </w:object>
      </w:r>
    </w:p>
    <w:p w14:paraId="04DBE23A" w14:textId="6A9C7AF5" w:rsidR="006D192C" w:rsidRPr="00E16A42" w:rsidRDefault="006D192C" w:rsidP="0098302D">
      <w:pPr>
        <w:pStyle w:val="TF"/>
      </w:pPr>
      <w:r w:rsidRPr="00E16A42">
        <w:rPr>
          <w:rFonts w:eastAsia="SimSun"/>
        </w:rPr>
        <w:t>Figure </w:t>
      </w:r>
      <w:r w:rsidR="0060383B" w:rsidRPr="00E16A42">
        <w:rPr>
          <w:rFonts w:eastAsia="SimSun"/>
        </w:rPr>
        <w:t>6.2.2</w:t>
      </w:r>
      <w:r w:rsidRPr="00E16A42">
        <w:rPr>
          <w:rFonts w:eastAsia="SimSun"/>
        </w:rPr>
        <w:t xml:space="preserve">.2.2.1: UE </w:t>
      </w:r>
      <w:r w:rsidR="00F63AA3" w:rsidRPr="00E16A42">
        <w:rPr>
          <w:rFonts w:eastAsia="SimSun"/>
        </w:rPr>
        <w:t>requested</w:t>
      </w:r>
      <w:r w:rsidRPr="00E16A42">
        <w:rPr>
          <w:rFonts w:eastAsia="SimSun"/>
        </w:rPr>
        <w:t xml:space="preserve"> user plane connection release </w:t>
      </w:r>
      <w:proofErr w:type="gramStart"/>
      <w:r w:rsidRPr="00E16A42">
        <w:rPr>
          <w:rFonts w:eastAsia="SimSun"/>
        </w:rPr>
        <w:t>procedure</w:t>
      </w:r>
      <w:proofErr w:type="gramEnd"/>
    </w:p>
    <w:p w14:paraId="4FDF4CD3" w14:textId="77777777" w:rsidR="00BE0334" w:rsidRDefault="00BE0334" w:rsidP="00BE0334">
      <w:pPr>
        <w:jc w:val="center"/>
        <w:rPr>
          <w:noProof/>
          <w:highlight w:val="green"/>
        </w:rPr>
      </w:pPr>
      <w:bookmarkStart w:id="33" w:name="_Toc172531342"/>
      <w:r w:rsidRPr="00DB12B9">
        <w:rPr>
          <w:noProof/>
          <w:highlight w:val="green"/>
        </w:rPr>
        <w:t>***** change *****</w:t>
      </w:r>
    </w:p>
    <w:p w14:paraId="74FF3659" w14:textId="77777777" w:rsidR="0044716E" w:rsidRPr="00E16A42" w:rsidRDefault="0044716E" w:rsidP="0044716E">
      <w:pPr>
        <w:pStyle w:val="Heading5"/>
        <w:rPr>
          <w:lang w:eastAsia="zh-CN"/>
        </w:rPr>
      </w:pPr>
      <w:bookmarkStart w:id="34" w:name="_Toc172531428"/>
      <w:bookmarkStart w:id="35" w:name="_Hlk162966065"/>
      <w:bookmarkEnd w:id="33"/>
      <w:r w:rsidRPr="00E16A42">
        <w:t>6.2.2.</w:t>
      </w:r>
      <w:r w:rsidRPr="00E16A42">
        <w:rPr>
          <w:rFonts w:hint="eastAsia"/>
          <w:lang w:eastAsia="zh-CN"/>
        </w:rPr>
        <w:t>2</w:t>
      </w:r>
      <w:r w:rsidRPr="00E16A42">
        <w:t>.</w:t>
      </w:r>
      <w:r w:rsidRPr="00E16A42">
        <w:rPr>
          <w:rFonts w:hint="eastAsia"/>
          <w:lang w:eastAsia="zh-CN"/>
        </w:rPr>
        <w:t>3</w:t>
      </w:r>
      <w:r w:rsidRPr="00E16A42">
        <w:tab/>
        <w:t>U</w:t>
      </w:r>
      <w:r w:rsidRPr="00E16A42">
        <w:rPr>
          <w:rFonts w:hint="eastAsia"/>
          <w:lang w:eastAsia="zh-CN"/>
        </w:rPr>
        <w:t>E request</w:t>
      </w:r>
      <w:r w:rsidRPr="00E16A42">
        <w:t xml:space="preserve">ed </w:t>
      </w:r>
      <w:r w:rsidRPr="00E16A42">
        <w:rPr>
          <w:rFonts w:hint="eastAsia"/>
          <w:lang w:eastAsia="zh-CN"/>
        </w:rPr>
        <w:t>u</w:t>
      </w:r>
      <w:r w:rsidRPr="00E16A42">
        <w:t xml:space="preserve">ser plane connection release </w:t>
      </w:r>
      <w:r w:rsidRPr="00E16A42">
        <w:rPr>
          <w:lang w:eastAsia="zh-CN"/>
        </w:rPr>
        <w:t>procedure</w:t>
      </w:r>
      <w:r w:rsidRPr="00E16A42">
        <w:rPr>
          <w:rFonts w:hint="eastAsia"/>
          <w:lang w:eastAsia="zh-CN"/>
        </w:rPr>
        <w:t xml:space="preserve"> accepted by the </w:t>
      </w:r>
      <w:proofErr w:type="gramStart"/>
      <w:r w:rsidRPr="00E16A42">
        <w:rPr>
          <w:lang w:eastAsia="zh-CN"/>
        </w:rPr>
        <w:t>LMF</w:t>
      </w:r>
      <w:proofErr w:type="gramEnd"/>
    </w:p>
    <w:p w14:paraId="7DD4FD5F" w14:textId="77777777" w:rsidR="0044716E" w:rsidRPr="00E16A42" w:rsidRDefault="0044716E" w:rsidP="0044716E">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proofErr w:type="gramStart"/>
      <w:r w:rsidRPr="00E16A42">
        <w:rPr>
          <w:lang w:eastAsia="zh-CN"/>
        </w:rPr>
        <w:t>network initiated</w:t>
      </w:r>
      <w:proofErr w:type="gramEnd"/>
      <w:r w:rsidRPr="00E16A42">
        <w:rPr>
          <w:lang w:eastAsia="zh-CN"/>
        </w:rPr>
        <w:t xml:space="preserve"> user plane connection release procedure as specified in subclause</w:t>
      </w:r>
      <w:r w:rsidRPr="00E16A42">
        <w:rPr>
          <w:lang w:val="en-US" w:eastAsia="zh-CN"/>
        </w:rPr>
        <w:t> 6.2.1.2.</w:t>
      </w:r>
    </w:p>
    <w:p w14:paraId="6F092E41" w14:textId="77777777" w:rsidR="0044716E" w:rsidRDefault="0044716E" w:rsidP="0044716E">
      <w:pPr>
        <w:rPr>
          <w:ins w:id="36" w:author="Ericsson User, R03" w:date="2024-08-08T13:16:00Z"/>
        </w:rPr>
      </w:pPr>
      <w:bookmarkStart w:id="37"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 xml:space="preserve">the LMF may consider </w:t>
      </w:r>
      <w:proofErr w:type="gramStart"/>
      <w:r w:rsidRPr="00E16A42">
        <w:t>to use</w:t>
      </w:r>
      <w:proofErr w:type="gramEnd"/>
      <w:r w:rsidRPr="00E16A42">
        <w:t xml:space="preserve"> other available positioning solutions after the completion of the </w:t>
      </w:r>
      <w:r w:rsidRPr="00E16A42">
        <w:rPr>
          <w:lang w:eastAsia="zh-CN"/>
        </w:rPr>
        <w:t>user plane connection release procedure</w:t>
      </w:r>
      <w:r w:rsidRPr="00E16A42">
        <w:t>.</w:t>
      </w:r>
      <w:bookmarkEnd w:id="37"/>
    </w:p>
    <w:p w14:paraId="0ABE968B" w14:textId="79F92513" w:rsidR="0044716E" w:rsidRPr="00E16A42" w:rsidRDefault="0044716E" w:rsidP="0044716E">
      <w:pPr>
        <w:rPr>
          <w:lang w:val="en-US"/>
        </w:rPr>
      </w:pPr>
      <w:ins w:id="38" w:author="Ericsson User, R03" w:date="2024-08-08T13:16:00Z">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Pr>
            <w:rFonts w:eastAsia="SimSun"/>
            <w:lang w:eastAsia="zh-CN"/>
          </w:rPr>
          <w:t xml:space="preserve">X </w:t>
        </w:r>
        <w:r w:rsidRPr="00E16A42">
          <w:rPr>
            <w:rFonts w:eastAsia="SimSun"/>
            <w:lang w:eastAsia="zh-CN"/>
          </w:rPr>
          <w:t>"</w:t>
        </w:r>
        <w:r>
          <w:rPr>
            <w:lang w:eastAsia="ko-KR"/>
          </w:rPr>
          <w:t>Activated 3GPP PS data off</w:t>
        </w:r>
        <w:r w:rsidRPr="00E16A42">
          <w:rPr>
            <w:rFonts w:eastAsia="SimSun"/>
            <w:lang w:eastAsia="zh-CN"/>
          </w:rPr>
          <w:t>"</w:t>
        </w:r>
        <w:r w:rsidRPr="00E16A42">
          <w:rPr>
            <w:lang w:eastAsia="zh-CN"/>
          </w:rPr>
          <w:t xml:space="preserve">, and the location services are still needed, </w:t>
        </w:r>
      </w:ins>
      <w:ins w:id="39" w:author="Ericsson User, R03" w:date="2024-08-08T13:17:00Z">
        <w:r w:rsidRPr="00E16A42">
          <w:rPr>
            <w:rFonts w:eastAsiaTheme="minorEastAsia" w:hint="eastAsia"/>
            <w:lang w:eastAsia="ko-KR"/>
          </w:rPr>
          <w:t xml:space="preserve">the LMF </w:t>
        </w:r>
        <w:r>
          <w:rPr>
            <w:rFonts w:eastAsiaTheme="minorEastAsia"/>
            <w:lang w:eastAsia="ko-KR"/>
          </w:rPr>
          <w:t>shall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ins>
      <w:ins w:id="40" w:author="Ericsson User, R03" w:date="2024-08-08T13:19:00Z">
        <w:r>
          <w:rPr>
            <w:rFonts w:eastAsiaTheme="minorEastAsia"/>
            <w:lang w:eastAsia="ko-KR"/>
          </w:rPr>
          <w:t xml:space="preserve"> until the UE initiates the </w:t>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 xml:space="preserve">procedure </w:t>
        </w:r>
        <w:r w:rsidRPr="0044716E">
          <w:rPr>
            <w:rFonts w:eastAsiaTheme="minorEastAsia"/>
            <w:lang w:eastAsia="ko-KR"/>
          </w:rPr>
          <w:t>as specified in clause</w:t>
        </w:r>
      </w:ins>
      <w:ins w:id="41" w:author="Ericsson User, R03" w:date="2024-08-08T14:31:00Z">
        <w:r w:rsidR="00A17903">
          <w:rPr>
            <w:rFonts w:eastAsiaTheme="minorEastAsia"/>
            <w:lang w:eastAsia="ko-KR"/>
          </w:rPr>
          <w:t> </w:t>
        </w:r>
      </w:ins>
      <w:ins w:id="42" w:author="Ericsson User, R03" w:date="2024-08-08T13:19:00Z">
        <w:r w:rsidRPr="0044716E">
          <w:rPr>
            <w:rFonts w:eastAsiaTheme="minorEastAsia"/>
            <w:lang w:eastAsia="ko-KR"/>
          </w:rPr>
          <w:t>6.2.</w:t>
        </w:r>
        <w:r>
          <w:rPr>
            <w:rFonts w:eastAsiaTheme="minorEastAsia"/>
            <w:lang w:eastAsia="ko-KR"/>
          </w:rPr>
          <w:t>2</w:t>
        </w:r>
        <w:r w:rsidRPr="0044716E">
          <w:rPr>
            <w:rFonts w:eastAsiaTheme="minorEastAsia"/>
            <w:lang w:eastAsia="ko-KR"/>
          </w:rPr>
          <w:t>.1</w:t>
        </w:r>
      </w:ins>
      <w:ins w:id="43" w:author="Ericsson User, R03" w:date="2024-08-08T13:43:00Z">
        <w:r w:rsidR="005A5A0D">
          <w:rPr>
            <w:rFonts w:eastAsiaTheme="minorEastAsia"/>
            <w:lang w:eastAsia="ko-KR"/>
          </w:rPr>
          <w:t>,</w:t>
        </w:r>
      </w:ins>
      <w:ins w:id="44" w:author="Ericsson User, R03" w:date="2024-08-08T13:17:00Z">
        <w:r>
          <w:rPr>
            <w:rFonts w:eastAsiaTheme="minorEastAsia"/>
            <w:lang w:val="en-US" w:eastAsia="ko-KR"/>
          </w:rPr>
          <w:t xml:space="preserve"> and </w:t>
        </w:r>
      </w:ins>
      <w:ins w:id="45" w:author="Ericsson User, R03" w:date="2024-08-08T13:16:00Z">
        <w:r w:rsidRPr="00E16A42">
          <w:t xml:space="preserve">may consider to use other available positioning solutions after the completion of the </w:t>
        </w:r>
        <w:r w:rsidRPr="00E16A42">
          <w:rPr>
            <w:lang w:eastAsia="zh-CN"/>
          </w:rPr>
          <w:t>user plane connection release procedure</w:t>
        </w:r>
        <w:r w:rsidRPr="00E16A42">
          <w:t>.</w:t>
        </w:r>
      </w:ins>
    </w:p>
    <w:p w14:paraId="1F770A77" w14:textId="77777777" w:rsidR="0044716E" w:rsidRDefault="0044716E" w:rsidP="0044716E">
      <w:pPr>
        <w:jc w:val="center"/>
        <w:rPr>
          <w:noProof/>
          <w:highlight w:val="green"/>
        </w:rPr>
      </w:pPr>
      <w:r w:rsidRPr="00DB12B9">
        <w:rPr>
          <w:noProof/>
          <w:highlight w:val="green"/>
        </w:rPr>
        <w:t>***** change *****</w:t>
      </w:r>
    </w:p>
    <w:p w14:paraId="5C0CD1D6" w14:textId="42E8EF0E" w:rsidR="00EE05E0" w:rsidRPr="00E16A42" w:rsidRDefault="00EE05E0" w:rsidP="00EE05E0">
      <w:pPr>
        <w:pStyle w:val="Heading3"/>
        <w:rPr>
          <w:lang w:eastAsia="zh-CN"/>
        </w:rPr>
      </w:pPr>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34"/>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46"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47" w:name="_CRFigure11_3_8_1"/>
      <w:bookmarkEnd w:id="46"/>
      <w:r w:rsidRPr="00E16A42">
        <w:rPr>
          <w:lang w:val="fr-FR"/>
        </w:rPr>
        <w:t>Figure </w:t>
      </w:r>
      <w:bookmarkEnd w:id="47"/>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p w14:paraId="0B829A7B" w14:textId="7B517DF4" w:rsidR="00EE05E0" w:rsidRPr="00E16A42" w:rsidRDefault="00EE05E0" w:rsidP="00EE05E0">
      <w:pPr>
        <w:pStyle w:val="TH"/>
        <w:rPr>
          <w:lang w:val="fr-FR"/>
        </w:rPr>
      </w:pPr>
      <w:bookmarkStart w:id="48" w:name="_CRTable11_3_8_1"/>
      <w:r w:rsidRPr="00E16A42">
        <w:rPr>
          <w:lang w:val="fr-FR"/>
        </w:rPr>
        <w:lastRenderedPageBreak/>
        <w:t>Table </w:t>
      </w:r>
      <w:bookmarkEnd w:id="48"/>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181932">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181932">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181932">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181932">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181932">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181932">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181932">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CA35E1" w:rsidRPr="00E16A42" w14:paraId="77B41575" w14:textId="77777777" w:rsidTr="00181932">
        <w:trPr>
          <w:jc w:val="center"/>
          <w:ins w:id="49" w:author="Ericsson User, R03" w:date="2024-08-07T10:23:00Z"/>
        </w:trPr>
        <w:tc>
          <w:tcPr>
            <w:tcW w:w="284" w:type="dxa"/>
            <w:tcBorders>
              <w:top w:val="nil"/>
              <w:left w:val="single" w:sz="4" w:space="0" w:color="auto"/>
              <w:bottom w:val="nil"/>
              <w:right w:val="nil"/>
            </w:tcBorders>
          </w:tcPr>
          <w:p w14:paraId="24DF9F04" w14:textId="5A9774BE" w:rsidR="00CA35E1" w:rsidRPr="00E16A42" w:rsidRDefault="00CA35E1" w:rsidP="00181932">
            <w:pPr>
              <w:pStyle w:val="TAC"/>
              <w:rPr>
                <w:ins w:id="50" w:author="Ericsson User, R03" w:date="2024-08-07T10:23:00Z"/>
              </w:rPr>
            </w:pPr>
            <w:ins w:id="51" w:author="Ericsson User, R03" w:date="2024-08-07T10:23:00Z">
              <w:r>
                <w:t>x</w:t>
              </w:r>
            </w:ins>
          </w:p>
        </w:tc>
        <w:tc>
          <w:tcPr>
            <w:tcW w:w="285" w:type="dxa"/>
            <w:tcBorders>
              <w:top w:val="nil"/>
              <w:left w:val="nil"/>
              <w:bottom w:val="nil"/>
              <w:right w:val="nil"/>
            </w:tcBorders>
          </w:tcPr>
          <w:p w14:paraId="31E42FB3" w14:textId="2DC89E09" w:rsidR="00CA35E1" w:rsidRPr="00E16A42" w:rsidRDefault="00CA35E1" w:rsidP="00181932">
            <w:pPr>
              <w:pStyle w:val="TAC"/>
              <w:rPr>
                <w:ins w:id="52" w:author="Ericsson User, R03" w:date="2024-08-07T10:23:00Z"/>
              </w:rPr>
            </w:pPr>
            <w:ins w:id="53" w:author="Ericsson User, R03" w:date="2024-08-07T10:23:00Z">
              <w:r>
                <w:t>x</w:t>
              </w:r>
            </w:ins>
          </w:p>
        </w:tc>
        <w:tc>
          <w:tcPr>
            <w:tcW w:w="283" w:type="dxa"/>
            <w:tcBorders>
              <w:top w:val="nil"/>
              <w:left w:val="nil"/>
              <w:bottom w:val="nil"/>
              <w:right w:val="nil"/>
            </w:tcBorders>
          </w:tcPr>
          <w:p w14:paraId="1A06B84D" w14:textId="2C220B7E" w:rsidR="00CA35E1" w:rsidRPr="00E16A42" w:rsidRDefault="00CA35E1" w:rsidP="00181932">
            <w:pPr>
              <w:pStyle w:val="TAC"/>
              <w:rPr>
                <w:ins w:id="54" w:author="Ericsson User, R03" w:date="2024-08-07T10:23:00Z"/>
              </w:rPr>
            </w:pPr>
            <w:ins w:id="55" w:author="Ericsson User, R03" w:date="2024-08-07T10:23:00Z">
              <w:r>
                <w:t>x</w:t>
              </w:r>
            </w:ins>
          </w:p>
        </w:tc>
        <w:tc>
          <w:tcPr>
            <w:tcW w:w="283" w:type="dxa"/>
            <w:tcBorders>
              <w:top w:val="nil"/>
              <w:left w:val="nil"/>
              <w:bottom w:val="nil"/>
              <w:right w:val="nil"/>
            </w:tcBorders>
          </w:tcPr>
          <w:p w14:paraId="0ED92663" w14:textId="2AE616D5" w:rsidR="00CA35E1" w:rsidRPr="00E16A42" w:rsidRDefault="00CA35E1" w:rsidP="00181932">
            <w:pPr>
              <w:pStyle w:val="TAC"/>
              <w:rPr>
                <w:ins w:id="56" w:author="Ericsson User, R03" w:date="2024-08-07T10:23:00Z"/>
              </w:rPr>
            </w:pPr>
            <w:ins w:id="57" w:author="Ericsson User, R03" w:date="2024-08-07T10:23:00Z">
              <w:r>
                <w:t>x</w:t>
              </w:r>
            </w:ins>
          </w:p>
        </w:tc>
        <w:tc>
          <w:tcPr>
            <w:tcW w:w="284" w:type="dxa"/>
            <w:tcBorders>
              <w:top w:val="nil"/>
              <w:left w:val="nil"/>
              <w:bottom w:val="nil"/>
              <w:right w:val="nil"/>
            </w:tcBorders>
          </w:tcPr>
          <w:p w14:paraId="3BA25139" w14:textId="5454B8D9" w:rsidR="00CA35E1" w:rsidRPr="00E16A42" w:rsidRDefault="00CA35E1" w:rsidP="00181932">
            <w:pPr>
              <w:pStyle w:val="TAC"/>
              <w:rPr>
                <w:ins w:id="58" w:author="Ericsson User, R03" w:date="2024-08-07T10:23:00Z"/>
              </w:rPr>
            </w:pPr>
            <w:ins w:id="59" w:author="Ericsson User, R03" w:date="2024-08-07T10:23:00Z">
              <w:r>
                <w:t>x</w:t>
              </w:r>
            </w:ins>
          </w:p>
        </w:tc>
        <w:tc>
          <w:tcPr>
            <w:tcW w:w="284" w:type="dxa"/>
            <w:tcBorders>
              <w:top w:val="nil"/>
              <w:left w:val="nil"/>
              <w:bottom w:val="nil"/>
              <w:right w:val="nil"/>
            </w:tcBorders>
          </w:tcPr>
          <w:p w14:paraId="5D12C675" w14:textId="6CCB1FF9" w:rsidR="00CA35E1" w:rsidRPr="00E16A42" w:rsidRDefault="00CA35E1" w:rsidP="00181932">
            <w:pPr>
              <w:pStyle w:val="TAC"/>
              <w:rPr>
                <w:ins w:id="60" w:author="Ericsson User, R03" w:date="2024-08-07T10:23:00Z"/>
              </w:rPr>
            </w:pPr>
            <w:ins w:id="61" w:author="Ericsson User, R03" w:date="2024-08-07T10:23:00Z">
              <w:r>
                <w:t>x</w:t>
              </w:r>
            </w:ins>
          </w:p>
        </w:tc>
        <w:tc>
          <w:tcPr>
            <w:tcW w:w="284" w:type="dxa"/>
            <w:tcBorders>
              <w:top w:val="nil"/>
              <w:left w:val="nil"/>
              <w:bottom w:val="nil"/>
              <w:right w:val="nil"/>
            </w:tcBorders>
          </w:tcPr>
          <w:p w14:paraId="34544CAC" w14:textId="197A8E3C" w:rsidR="00CA35E1" w:rsidRPr="00E16A42" w:rsidRDefault="00CA35E1" w:rsidP="00181932">
            <w:pPr>
              <w:pStyle w:val="TAC"/>
              <w:rPr>
                <w:ins w:id="62" w:author="Ericsson User, R03" w:date="2024-08-07T10:23:00Z"/>
              </w:rPr>
            </w:pPr>
            <w:ins w:id="63" w:author="Ericsson User, R03" w:date="2024-08-07T10:23:00Z">
              <w:r>
                <w:t>x</w:t>
              </w:r>
            </w:ins>
          </w:p>
        </w:tc>
        <w:tc>
          <w:tcPr>
            <w:tcW w:w="284" w:type="dxa"/>
            <w:tcBorders>
              <w:top w:val="nil"/>
              <w:left w:val="nil"/>
              <w:bottom w:val="nil"/>
              <w:right w:val="nil"/>
            </w:tcBorders>
          </w:tcPr>
          <w:p w14:paraId="210E37FB" w14:textId="29D833FD" w:rsidR="00CA35E1" w:rsidRPr="00E16A42" w:rsidRDefault="00CA35E1" w:rsidP="00181932">
            <w:pPr>
              <w:pStyle w:val="TAC"/>
              <w:rPr>
                <w:ins w:id="64" w:author="Ericsson User, R03" w:date="2024-08-07T10:23:00Z"/>
              </w:rPr>
            </w:pPr>
            <w:ins w:id="65" w:author="Ericsson User, R03" w:date="2024-08-07T10:23:00Z">
              <w:r>
                <w:t>x</w:t>
              </w:r>
            </w:ins>
          </w:p>
        </w:tc>
        <w:tc>
          <w:tcPr>
            <w:tcW w:w="709" w:type="dxa"/>
            <w:tcBorders>
              <w:top w:val="nil"/>
              <w:left w:val="nil"/>
              <w:bottom w:val="nil"/>
              <w:right w:val="nil"/>
            </w:tcBorders>
          </w:tcPr>
          <w:p w14:paraId="39865553" w14:textId="77777777" w:rsidR="00CA35E1" w:rsidRPr="00E16A42" w:rsidRDefault="00CA35E1" w:rsidP="00181932">
            <w:pPr>
              <w:pStyle w:val="TAC"/>
              <w:rPr>
                <w:ins w:id="66" w:author="Ericsson User, R03" w:date="2024-08-07T10:23:00Z"/>
                <w:rFonts w:eastAsia="Times New Roman"/>
                <w:lang w:eastAsia="en-GB"/>
              </w:rPr>
            </w:pPr>
          </w:p>
        </w:tc>
        <w:tc>
          <w:tcPr>
            <w:tcW w:w="4111" w:type="dxa"/>
            <w:tcBorders>
              <w:top w:val="nil"/>
              <w:left w:val="nil"/>
              <w:bottom w:val="nil"/>
              <w:right w:val="single" w:sz="4" w:space="0" w:color="auto"/>
            </w:tcBorders>
          </w:tcPr>
          <w:p w14:paraId="71843361" w14:textId="640B82F6" w:rsidR="00CA35E1" w:rsidRPr="00E16A42" w:rsidRDefault="00CA35E1" w:rsidP="00181932">
            <w:pPr>
              <w:pStyle w:val="TAL"/>
              <w:rPr>
                <w:ins w:id="67" w:author="Ericsson User, R03" w:date="2024-08-07T10:23:00Z"/>
                <w:lang w:eastAsia="ko-KR"/>
              </w:rPr>
            </w:pPr>
            <w:ins w:id="68" w:author="Ericsson User, R03" w:date="2024-08-07T10:24:00Z">
              <w:r>
                <w:rPr>
                  <w:lang w:eastAsia="ko-KR"/>
                </w:rPr>
                <w:t xml:space="preserve">Activated </w:t>
              </w:r>
            </w:ins>
            <w:ins w:id="69" w:author="Ericsson User, R03" w:date="2024-08-07T10:23:00Z">
              <w:r>
                <w:rPr>
                  <w:lang w:eastAsia="ko-KR"/>
                </w:rPr>
                <w:t>3GPP PS data off</w:t>
              </w:r>
            </w:ins>
          </w:p>
        </w:tc>
      </w:tr>
      <w:tr w:rsidR="00EE05E0" w:rsidRPr="00E16A42" w14:paraId="7CBFEC95" w14:textId="77777777" w:rsidTr="00181932">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181932">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181932">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proofErr w:type="gramStart"/>
            <w:r w:rsidRPr="00E16A42">
              <w:rPr>
                <w:rFonts w:hint="eastAsia"/>
                <w:lang w:eastAsia="zh-CN"/>
              </w:rPr>
              <w:t>spare</w:t>
            </w:r>
            <w:r w:rsidRPr="00E16A42">
              <w:t>, and</w:t>
            </w:r>
            <w:proofErr w:type="gramEnd"/>
            <w:r w:rsidRPr="00E16A42">
              <w:t xml:space="preserve"> shall be ignored if receive</w:t>
            </w:r>
            <w:r w:rsidRPr="00E16A42">
              <w:rPr>
                <w:rFonts w:hint="eastAsia"/>
                <w:lang w:eastAsia="zh-CN"/>
              </w:rPr>
              <w:t>d.</w:t>
            </w:r>
          </w:p>
        </w:tc>
      </w:tr>
      <w:bookmarkEnd w:id="35"/>
    </w:tbl>
    <w:p w14:paraId="50D7FA3A" w14:textId="77777777" w:rsidR="00EE05E0" w:rsidRPr="00E16A42" w:rsidRDefault="00EE05E0" w:rsidP="003B60FB">
      <w:pPr>
        <w:rPr>
          <w:lang w:eastAsia="zh-CN"/>
        </w:rPr>
      </w:pPr>
    </w:p>
    <w:sectPr w:rsidR="00EE05E0" w:rsidRPr="00E16A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5456" w14:textId="77777777" w:rsidR="009A01F1" w:rsidRDefault="009A01F1">
      <w:r>
        <w:separator/>
      </w:r>
    </w:p>
  </w:endnote>
  <w:endnote w:type="continuationSeparator" w:id="0">
    <w:p w14:paraId="1B669F92" w14:textId="77777777" w:rsidR="009A01F1" w:rsidRDefault="009A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A628" w14:textId="77777777" w:rsidR="009A01F1" w:rsidRDefault="009A01F1">
      <w:r>
        <w:separator/>
      </w:r>
    </w:p>
  </w:footnote>
  <w:footnote w:type="continuationSeparator" w:id="0">
    <w:p w14:paraId="46131A8F" w14:textId="77777777" w:rsidR="009A01F1" w:rsidRDefault="009A0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9A09" w14:textId="77777777" w:rsidR="00780362" w:rsidRDefault="0078036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3"/>
  </w:num>
  <w:num w:numId="5" w16cid:durableId="379865594">
    <w:abstractNumId w:val="12"/>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27232"/>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B45F0"/>
    <w:rsid w:val="000C47C3"/>
    <w:rsid w:val="000D333B"/>
    <w:rsid w:val="000D43CE"/>
    <w:rsid w:val="000D58AB"/>
    <w:rsid w:val="000E2634"/>
    <w:rsid w:val="000E7E5C"/>
    <w:rsid w:val="000F0BAC"/>
    <w:rsid w:val="000F252E"/>
    <w:rsid w:val="000F51CE"/>
    <w:rsid w:val="00102053"/>
    <w:rsid w:val="0010619B"/>
    <w:rsid w:val="00107EC6"/>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0DA3"/>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0D84"/>
    <w:rsid w:val="002347A2"/>
    <w:rsid w:val="00235106"/>
    <w:rsid w:val="00236C13"/>
    <w:rsid w:val="002473DC"/>
    <w:rsid w:val="00252FF7"/>
    <w:rsid w:val="00257B84"/>
    <w:rsid w:val="002675F0"/>
    <w:rsid w:val="00271E9A"/>
    <w:rsid w:val="002760EE"/>
    <w:rsid w:val="00280024"/>
    <w:rsid w:val="00281343"/>
    <w:rsid w:val="00283F79"/>
    <w:rsid w:val="002939FA"/>
    <w:rsid w:val="002964AF"/>
    <w:rsid w:val="002A1046"/>
    <w:rsid w:val="002A283E"/>
    <w:rsid w:val="002A3C9E"/>
    <w:rsid w:val="002B0538"/>
    <w:rsid w:val="002B4FAD"/>
    <w:rsid w:val="002B6339"/>
    <w:rsid w:val="002B7C7B"/>
    <w:rsid w:val="002C03DF"/>
    <w:rsid w:val="002C0D2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209"/>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4716E"/>
    <w:rsid w:val="0045526A"/>
    <w:rsid w:val="00457A4C"/>
    <w:rsid w:val="00460844"/>
    <w:rsid w:val="00465515"/>
    <w:rsid w:val="00466509"/>
    <w:rsid w:val="00477A42"/>
    <w:rsid w:val="00495E48"/>
    <w:rsid w:val="00496CFC"/>
    <w:rsid w:val="0049751D"/>
    <w:rsid w:val="004A2BC6"/>
    <w:rsid w:val="004B1A20"/>
    <w:rsid w:val="004B20BA"/>
    <w:rsid w:val="004C30AC"/>
    <w:rsid w:val="004C37F5"/>
    <w:rsid w:val="004C5A9B"/>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A5A0D"/>
    <w:rsid w:val="005C01EF"/>
    <w:rsid w:val="005C3512"/>
    <w:rsid w:val="005D2E01"/>
    <w:rsid w:val="005D7526"/>
    <w:rsid w:val="005E1C8A"/>
    <w:rsid w:val="005E2364"/>
    <w:rsid w:val="005E4BB2"/>
    <w:rsid w:val="005F74CC"/>
    <w:rsid w:val="005F788A"/>
    <w:rsid w:val="00602AEA"/>
    <w:rsid w:val="00603168"/>
    <w:rsid w:val="0060383B"/>
    <w:rsid w:val="00607D16"/>
    <w:rsid w:val="006120C6"/>
    <w:rsid w:val="00613970"/>
    <w:rsid w:val="0061469A"/>
    <w:rsid w:val="00614FDF"/>
    <w:rsid w:val="0062171E"/>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064E"/>
    <w:rsid w:val="006A323F"/>
    <w:rsid w:val="006A5E1A"/>
    <w:rsid w:val="006A7CD4"/>
    <w:rsid w:val="006B30D0"/>
    <w:rsid w:val="006C3D95"/>
    <w:rsid w:val="006C770C"/>
    <w:rsid w:val="006D192C"/>
    <w:rsid w:val="006D65FD"/>
    <w:rsid w:val="006E2341"/>
    <w:rsid w:val="006E5C86"/>
    <w:rsid w:val="006F273C"/>
    <w:rsid w:val="006F6148"/>
    <w:rsid w:val="006F7676"/>
    <w:rsid w:val="00701116"/>
    <w:rsid w:val="007037D2"/>
    <w:rsid w:val="00703E94"/>
    <w:rsid w:val="00704177"/>
    <w:rsid w:val="0071174C"/>
    <w:rsid w:val="0071314E"/>
    <w:rsid w:val="00713C44"/>
    <w:rsid w:val="00713DBE"/>
    <w:rsid w:val="00722E1D"/>
    <w:rsid w:val="00724252"/>
    <w:rsid w:val="00727213"/>
    <w:rsid w:val="0073131E"/>
    <w:rsid w:val="00734A5B"/>
    <w:rsid w:val="0074026F"/>
    <w:rsid w:val="007429F6"/>
    <w:rsid w:val="00744E76"/>
    <w:rsid w:val="00752B40"/>
    <w:rsid w:val="00753D90"/>
    <w:rsid w:val="007613A5"/>
    <w:rsid w:val="00765EA3"/>
    <w:rsid w:val="007749F9"/>
    <w:rsid w:val="00774DA4"/>
    <w:rsid w:val="00780362"/>
    <w:rsid w:val="0078087F"/>
    <w:rsid w:val="00781F0F"/>
    <w:rsid w:val="007870BB"/>
    <w:rsid w:val="007917D1"/>
    <w:rsid w:val="00793567"/>
    <w:rsid w:val="007957C0"/>
    <w:rsid w:val="007A6D18"/>
    <w:rsid w:val="007A7A82"/>
    <w:rsid w:val="007A7E7F"/>
    <w:rsid w:val="007B494C"/>
    <w:rsid w:val="007B600E"/>
    <w:rsid w:val="007C4983"/>
    <w:rsid w:val="007C4CCA"/>
    <w:rsid w:val="007D0662"/>
    <w:rsid w:val="007D1EA3"/>
    <w:rsid w:val="007D36E8"/>
    <w:rsid w:val="007F0F4A"/>
    <w:rsid w:val="008028A4"/>
    <w:rsid w:val="00806CDD"/>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0E5D"/>
    <w:rsid w:val="008F24A1"/>
    <w:rsid w:val="008F4FCF"/>
    <w:rsid w:val="008F7CF9"/>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6557"/>
    <w:rsid w:val="0098302D"/>
    <w:rsid w:val="00983186"/>
    <w:rsid w:val="00986035"/>
    <w:rsid w:val="0098674E"/>
    <w:rsid w:val="009872AF"/>
    <w:rsid w:val="009908F4"/>
    <w:rsid w:val="009920C0"/>
    <w:rsid w:val="00995052"/>
    <w:rsid w:val="00995C71"/>
    <w:rsid w:val="009A01F1"/>
    <w:rsid w:val="009A6BBC"/>
    <w:rsid w:val="009B1F39"/>
    <w:rsid w:val="009C2D0F"/>
    <w:rsid w:val="009D1A53"/>
    <w:rsid w:val="009E0A1F"/>
    <w:rsid w:val="009E5009"/>
    <w:rsid w:val="009F13BF"/>
    <w:rsid w:val="009F37B7"/>
    <w:rsid w:val="00A01846"/>
    <w:rsid w:val="00A04066"/>
    <w:rsid w:val="00A04B01"/>
    <w:rsid w:val="00A10F02"/>
    <w:rsid w:val="00A11B4F"/>
    <w:rsid w:val="00A164B4"/>
    <w:rsid w:val="00A17903"/>
    <w:rsid w:val="00A26956"/>
    <w:rsid w:val="00A27486"/>
    <w:rsid w:val="00A42CC4"/>
    <w:rsid w:val="00A44368"/>
    <w:rsid w:val="00A44B5C"/>
    <w:rsid w:val="00A467F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3FA0"/>
    <w:rsid w:val="00A95A32"/>
    <w:rsid w:val="00A96590"/>
    <w:rsid w:val="00AA2A3A"/>
    <w:rsid w:val="00AA7FB6"/>
    <w:rsid w:val="00AB10A5"/>
    <w:rsid w:val="00AB4A5D"/>
    <w:rsid w:val="00AC0FED"/>
    <w:rsid w:val="00AC1856"/>
    <w:rsid w:val="00AC6BC6"/>
    <w:rsid w:val="00AC72C4"/>
    <w:rsid w:val="00AE65E2"/>
    <w:rsid w:val="00AF1460"/>
    <w:rsid w:val="00AF5CA1"/>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B0432"/>
    <w:rsid w:val="00BC0F7D"/>
    <w:rsid w:val="00BC21B7"/>
    <w:rsid w:val="00BC4EFE"/>
    <w:rsid w:val="00BC6B27"/>
    <w:rsid w:val="00BD1AA6"/>
    <w:rsid w:val="00BD7D31"/>
    <w:rsid w:val="00BE0334"/>
    <w:rsid w:val="00BE3255"/>
    <w:rsid w:val="00BE4DFD"/>
    <w:rsid w:val="00BF128E"/>
    <w:rsid w:val="00BF356B"/>
    <w:rsid w:val="00BF6408"/>
    <w:rsid w:val="00C034CA"/>
    <w:rsid w:val="00C074DD"/>
    <w:rsid w:val="00C075C2"/>
    <w:rsid w:val="00C10703"/>
    <w:rsid w:val="00C1496A"/>
    <w:rsid w:val="00C17C76"/>
    <w:rsid w:val="00C24477"/>
    <w:rsid w:val="00C2677E"/>
    <w:rsid w:val="00C31A57"/>
    <w:rsid w:val="00C33079"/>
    <w:rsid w:val="00C37A3D"/>
    <w:rsid w:val="00C45231"/>
    <w:rsid w:val="00C45D0C"/>
    <w:rsid w:val="00C551FF"/>
    <w:rsid w:val="00C72833"/>
    <w:rsid w:val="00C74BC3"/>
    <w:rsid w:val="00C80F1D"/>
    <w:rsid w:val="00C827D4"/>
    <w:rsid w:val="00C91962"/>
    <w:rsid w:val="00C93DB4"/>
    <w:rsid w:val="00C93F40"/>
    <w:rsid w:val="00C96DA2"/>
    <w:rsid w:val="00CA35E1"/>
    <w:rsid w:val="00CA3D0C"/>
    <w:rsid w:val="00CA504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0E38"/>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DB7"/>
    <w:rsid w:val="00DE3FF4"/>
    <w:rsid w:val="00DE541F"/>
    <w:rsid w:val="00DF2B1F"/>
    <w:rsid w:val="00DF62CD"/>
    <w:rsid w:val="00E00927"/>
    <w:rsid w:val="00E01947"/>
    <w:rsid w:val="00E11C94"/>
    <w:rsid w:val="00E156B9"/>
    <w:rsid w:val="00E16509"/>
    <w:rsid w:val="00E16A42"/>
    <w:rsid w:val="00E22B91"/>
    <w:rsid w:val="00E244B0"/>
    <w:rsid w:val="00E24E2E"/>
    <w:rsid w:val="00E31635"/>
    <w:rsid w:val="00E36B89"/>
    <w:rsid w:val="00E424FE"/>
    <w:rsid w:val="00E4353B"/>
    <w:rsid w:val="00E44582"/>
    <w:rsid w:val="00E515FD"/>
    <w:rsid w:val="00E55BA4"/>
    <w:rsid w:val="00E642BF"/>
    <w:rsid w:val="00E6644E"/>
    <w:rsid w:val="00E667EA"/>
    <w:rsid w:val="00E77645"/>
    <w:rsid w:val="00E77BE7"/>
    <w:rsid w:val="00EA15B0"/>
    <w:rsid w:val="00EA3274"/>
    <w:rsid w:val="00EA3B55"/>
    <w:rsid w:val="00EA5EA7"/>
    <w:rsid w:val="00EC4A25"/>
    <w:rsid w:val="00ED4C7C"/>
    <w:rsid w:val="00ED703E"/>
    <w:rsid w:val="00ED7482"/>
    <w:rsid w:val="00EE05E0"/>
    <w:rsid w:val="00EE1A72"/>
    <w:rsid w:val="00EF608C"/>
    <w:rsid w:val="00EF71B4"/>
    <w:rsid w:val="00F0243D"/>
    <w:rsid w:val="00F025A2"/>
    <w:rsid w:val="00F04712"/>
    <w:rsid w:val="00F110FB"/>
    <w:rsid w:val="00F1264B"/>
    <w:rsid w:val="00F13360"/>
    <w:rsid w:val="00F22EC7"/>
    <w:rsid w:val="00F26E10"/>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 w:val="00FF59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780362"/>
    <w:pPr>
      <w:spacing w:after="120"/>
    </w:pPr>
    <w:rPr>
      <w:rFonts w:ascii="Arial" w:eastAsia="Times New Roman" w:hAnsi="Arial"/>
      <w:lang w:val="en-GB" w:eastAsia="en-US"/>
    </w:rPr>
  </w:style>
  <w:style w:type="character" w:customStyle="1" w:styleId="NOChar">
    <w:name w:val="NO Char"/>
    <w:qFormat/>
    <w:rsid w:val="004C5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29</cp:revision>
  <cp:lastPrinted>2019-02-25T14:05:00Z</cp:lastPrinted>
  <dcterms:created xsi:type="dcterms:W3CDTF">2024-08-07T08:57:00Z</dcterms:created>
  <dcterms:modified xsi:type="dcterms:W3CDTF">2024-08-12T09:22:00Z</dcterms:modified>
</cp:coreProperties>
</file>