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11C87DEA" w:rsidR="001703E6" w:rsidRPr="00C22501"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C22501">
        <w:rPr>
          <w:b/>
          <w:noProof/>
          <w:sz w:val="24"/>
          <w:lang w:val="en-SE"/>
        </w:rPr>
        <w:t>4464</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3CFAE357" w:rsidR="001703E6" w:rsidRPr="00410371" w:rsidRDefault="001703E6" w:rsidP="0007018C">
            <w:pPr>
              <w:pStyle w:val="CRCoverPage"/>
              <w:spacing w:after="0"/>
              <w:jc w:val="right"/>
              <w:rPr>
                <w:b/>
                <w:noProof/>
                <w:sz w:val="28"/>
              </w:rPr>
            </w:pPr>
            <w:r>
              <w:rPr>
                <w:b/>
                <w:noProof/>
                <w:sz w:val="28"/>
              </w:rPr>
              <w:t>24.</w:t>
            </w:r>
            <w:r w:rsidR="00AF7EFB">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ADF86E5" w:rsidR="001703E6" w:rsidRPr="00C22501" w:rsidRDefault="00C22501" w:rsidP="0007018C">
            <w:pPr>
              <w:pStyle w:val="CRCoverPage"/>
              <w:spacing w:after="0"/>
              <w:rPr>
                <w:noProof/>
                <w:lang w:val="en-SE"/>
              </w:rPr>
            </w:pPr>
            <w:r>
              <w:rPr>
                <w:noProof/>
                <w:lang w:val="en-SE"/>
              </w:rPr>
              <w:t>4104</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0495F7B8" w:rsidR="001703E6" w:rsidRPr="00575D07" w:rsidRDefault="00575D07" w:rsidP="0007018C">
            <w:pPr>
              <w:pStyle w:val="CRCoverPage"/>
              <w:spacing w:after="0"/>
              <w:ind w:left="100"/>
              <w:rPr>
                <w:noProof/>
                <w:lang w:val="en-SE"/>
              </w:rPr>
            </w:pPr>
            <w:r>
              <w:rPr>
                <w:lang w:val="en-SE"/>
              </w:rPr>
              <w:t xml:space="preserve">Adding Note for the MUSIM support </w:t>
            </w:r>
            <w:proofErr w:type="spellStart"/>
            <w:r>
              <w:rPr>
                <w:lang w:val="en-SE"/>
              </w:rPr>
              <w:t>UEs</w:t>
            </w:r>
            <w:proofErr w:type="spellEnd"/>
            <w:r>
              <w:rPr>
                <w:lang w:val="en-SE"/>
              </w:rPr>
              <w:t>.</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0795D6F1" w:rsidR="001703E6" w:rsidRPr="007C4423" w:rsidRDefault="007C4423" w:rsidP="0007018C">
            <w:pPr>
              <w:pStyle w:val="CRCoverPage"/>
              <w:spacing w:after="0"/>
              <w:ind w:left="100"/>
              <w:rPr>
                <w:noProof/>
                <w:lang w:val="en-SE"/>
              </w:rPr>
            </w:pPr>
            <w:r>
              <w:rPr>
                <w:lang w:val="en-SE"/>
              </w:rPr>
              <w:t>5G</w:t>
            </w:r>
            <w:r w:rsidR="006E7199">
              <w:rPr>
                <w:lang w:val="en-SE"/>
              </w:rPr>
              <w:t>SAT_Ph2</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1AA539A3" w:rsidR="00535ED9" w:rsidRPr="00672405" w:rsidRDefault="00672405" w:rsidP="00254B5F">
            <w:pPr>
              <w:pStyle w:val="CRCoverPage"/>
              <w:spacing w:after="0"/>
              <w:ind w:left="100"/>
              <w:rPr>
                <w:noProof/>
                <w:lang w:val="en-SE"/>
              </w:rPr>
            </w:pPr>
            <w:r>
              <w:rPr>
                <w:noProof/>
                <w:lang w:val="en-SE"/>
              </w:rPr>
              <w:t>A UE that supports MUSIM can indicate different unavailbility period to the NW. This is clarfied in 24.501, but missing in 24.301. So the Note is added to make the specification consistent.</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39F8AD68" w:rsidR="001703E6" w:rsidRPr="00D624B4" w:rsidRDefault="00D624B4" w:rsidP="0007018C">
            <w:pPr>
              <w:pStyle w:val="CRCoverPage"/>
              <w:spacing w:after="0"/>
              <w:ind w:left="100"/>
              <w:rPr>
                <w:noProof/>
                <w:lang w:val="en-SE"/>
              </w:rPr>
            </w:pPr>
            <w:r>
              <w:rPr>
                <w:noProof/>
                <w:lang w:val="en-SE"/>
              </w:rPr>
              <w:t>Added Note to clarify that the MUSIM support UE can indicate different unavailbility period to the corresponding networks.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6541C556" w:rsidR="001703E6" w:rsidRPr="009F5876" w:rsidRDefault="009F5876" w:rsidP="007513A2">
            <w:pPr>
              <w:pStyle w:val="CRCoverPage"/>
              <w:spacing w:after="0"/>
              <w:rPr>
                <w:noProof/>
                <w:lang w:val="en-SE"/>
              </w:rPr>
            </w:pPr>
            <w:r>
              <w:rPr>
                <w:noProof/>
                <w:lang w:val="en-SE"/>
              </w:rPr>
              <w:t>Missing information.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2" w:name="_Toc114484586"/>
      <w:bookmarkStart w:id="13" w:name="_Toc146295190"/>
      <w:bookmarkStart w:id="14" w:name="_Toc171601149"/>
      <w:r w:rsidRPr="00BC508A">
        <w:t>4.11.4</w:t>
      </w:r>
      <w:r w:rsidRPr="00BC508A">
        <w:tab/>
      </w:r>
      <w:bookmarkEnd w:id="12"/>
      <w:r w:rsidRPr="00BC508A">
        <w:t xml:space="preserve">Support for </w:t>
      </w:r>
      <w:bookmarkEnd w:id="13"/>
      <w:r w:rsidRPr="00BC508A">
        <w:t>enhanced discontinuous coverage</w:t>
      </w:r>
      <w:bookmarkEnd w:id="14"/>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1E454596" w:rsidR="003420C1" w:rsidRDefault="003420C1" w:rsidP="003420C1">
      <w:pPr>
        <w:rPr>
          <w:ins w:id="15" w:author="Vishnu Preman" w:date="2024-08-12T11:12:00Z"/>
        </w:rPr>
      </w:pPr>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28B4915" w14:textId="05289D24" w:rsidR="00CF667A" w:rsidRPr="00BC508A" w:rsidRDefault="00CF667A" w:rsidP="00953866">
      <w:pPr>
        <w:pStyle w:val="NO"/>
      </w:pPr>
      <w:ins w:id="16" w:author="Vishnu Preman" w:date="2024-08-12T11:12:00Z">
        <w:r w:rsidRPr="00047FF9">
          <w:t>NOTE</w:t>
        </w:r>
        <w:bookmarkStart w:id="17" w:name="_GoBack"/>
        <w:bookmarkEnd w:id="17"/>
        <w:r>
          <w:t xml:space="preserve">: </w:t>
        </w:r>
        <w:r>
          <w:tab/>
        </w:r>
        <w:r w:rsidRPr="00047FF9">
          <w:t xml:space="preserve">If the UE supports MUSIM and </w:t>
        </w:r>
        <w:r>
          <w:t xml:space="preserve">the UE is registered with </w:t>
        </w:r>
        <w:r>
          <w:rPr>
            <w:lang w:val="en-SE"/>
          </w:rPr>
          <w:t xml:space="preserve">the </w:t>
        </w:r>
        <w:r w:rsidRPr="00047FF9">
          <w:t xml:space="preserve">support </w:t>
        </w:r>
        <w:r>
          <w:rPr>
            <w:lang w:val="en-SE"/>
          </w:rPr>
          <w:t>of</w:t>
        </w:r>
        <w:r>
          <w:t xml:space="preserve"> </w:t>
        </w:r>
        <w:r w:rsidRPr="00047FF9">
          <w:t xml:space="preserve">unavailability period, </w:t>
        </w:r>
        <w:r>
          <w:t xml:space="preserve">then the </w:t>
        </w:r>
        <w:r w:rsidRPr="00047FF9">
          <w:t xml:space="preserve">UE </w:t>
        </w:r>
        <w:r>
          <w:t>can</w:t>
        </w:r>
        <w:r w:rsidRPr="00047FF9">
          <w:t xml:space="preserve"> indicate different unavailability period to each registered network</w:t>
        </w:r>
        <w:r>
          <w:t>.</w:t>
        </w:r>
      </w:ins>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77777777"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4C417401"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8"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8"/>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w:t>
      </w:r>
      <w:r>
        <w:lastRenderedPageBreak/>
        <w:t>shall reset the attach attempt counter, tracking area updating attempt counter and service request attempt counter</w:t>
      </w:r>
      <w:r w:rsidRPr="00BC508A">
        <w:t xml:space="preserve"> and the UE may deactivate access stratum.</w:t>
      </w:r>
    </w:p>
    <w:p w14:paraId="7E8D661B" w14:textId="6B37CE5A" w:rsidR="007C4423" w:rsidRPr="0027155E" w:rsidRDefault="003420C1" w:rsidP="001703E6">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1"/>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33A3D" w14:textId="77777777" w:rsidR="00314E86" w:rsidRDefault="00314E86">
      <w:r>
        <w:separator/>
      </w:r>
    </w:p>
    <w:p w14:paraId="6E1E177D" w14:textId="77777777" w:rsidR="00314E86" w:rsidRDefault="00314E86"/>
  </w:endnote>
  <w:endnote w:type="continuationSeparator" w:id="0">
    <w:p w14:paraId="00C07A18" w14:textId="77777777" w:rsidR="00314E86" w:rsidRDefault="00314E86">
      <w:r>
        <w:continuationSeparator/>
      </w:r>
    </w:p>
    <w:p w14:paraId="73189F9E" w14:textId="77777777" w:rsidR="00314E86" w:rsidRDefault="00314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BE391" w14:textId="77777777" w:rsidR="00314E86" w:rsidRDefault="00314E86">
      <w:r>
        <w:separator/>
      </w:r>
    </w:p>
    <w:p w14:paraId="72B60BD0" w14:textId="77777777" w:rsidR="00314E86" w:rsidRDefault="00314E86"/>
  </w:footnote>
  <w:footnote w:type="continuationSeparator" w:id="0">
    <w:p w14:paraId="31D9B33A" w14:textId="77777777" w:rsidR="00314E86" w:rsidRDefault="00314E86">
      <w:r>
        <w:continuationSeparator/>
      </w:r>
    </w:p>
    <w:p w14:paraId="07BD95BC" w14:textId="77777777" w:rsidR="00314E86" w:rsidRDefault="00314E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473329C3"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6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799A0ACC"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6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3C4"/>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E86"/>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5D07"/>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263"/>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05"/>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949"/>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0BF1"/>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866"/>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76"/>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AF7EFB"/>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1D19"/>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632"/>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501"/>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67A"/>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4B4"/>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3CC"/>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5C3A2AB-330B-4C4E-8774-D12031240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52</cp:revision>
  <dcterms:created xsi:type="dcterms:W3CDTF">2024-07-11T20:03:00Z</dcterms:created>
  <dcterms:modified xsi:type="dcterms:W3CDTF">2024-08-12T09:26:00Z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