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6EB5CC64"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BD6325">
        <w:rPr>
          <w:b/>
          <w:noProof/>
          <w:sz w:val="24"/>
        </w:rPr>
        <w:t>40</w:t>
      </w:r>
      <w:r w:rsidR="00C41F16">
        <w:rPr>
          <w:b/>
          <w:noProof/>
          <w:sz w:val="24"/>
        </w:rPr>
        <w:t>5</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52B8C3C4" w:rsidR="00BD0075" w:rsidRPr="00410371" w:rsidRDefault="00C41F16" w:rsidP="00C41F16">
            <w:pPr>
              <w:pStyle w:val="CRCoverPage"/>
              <w:spacing w:after="0"/>
              <w:jc w:val="right"/>
              <w:rPr>
                <w:b/>
                <w:noProof/>
                <w:sz w:val="28"/>
              </w:rPr>
            </w:pPr>
            <w:r>
              <w:rPr>
                <w:b/>
                <w:noProof/>
                <w:sz w:val="28"/>
              </w:rPr>
              <w:t>24</w:t>
            </w:r>
            <w:r w:rsidR="00BD6325">
              <w:rPr>
                <w:b/>
                <w:noProof/>
                <w:sz w:val="28"/>
              </w:rPr>
              <w:t>.</w:t>
            </w:r>
            <w:r>
              <w:rPr>
                <w:b/>
                <w:noProof/>
                <w:sz w:val="28"/>
              </w:rPr>
              <w:t>50</w:t>
            </w:r>
            <w:r w:rsidR="00BD6325">
              <w:rPr>
                <w:b/>
                <w:noProof/>
                <w:sz w:val="28"/>
              </w:rPr>
              <w:t>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A33DCD2" w:rsidR="00BD0075" w:rsidRPr="00410371" w:rsidRDefault="00393677" w:rsidP="00393677">
            <w:pPr>
              <w:pStyle w:val="CRCoverPage"/>
              <w:spacing w:after="0"/>
              <w:rPr>
                <w:noProof/>
              </w:rPr>
            </w:pPr>
            <w:r>
              <w:rPr>
                <w:b/>
                <w:noProof/>
                <w:sz w:val="28"/>
              </w:rPr>
              <w:t>6418</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0B8A2B8C" w:rsidR="00BD0075" w:rsidRPr="00410371" w:rsidRDefault="00BD0075" w:rsidP="00393677">
            <w:pPr>
              <w:pStyle w:val="CRCoverPage"/>
              <w:spacing w:after="0"/>
              <w:jc w:val="center"/>
              <w:rPr>
                <w:noProof/>
                <w:sz w:val="28"/>
              </w:rPr>
            </w:pPr>
            <w:r>
              <w:rPr>
                <w:b/>
                <w:noProof/>
                <w:sz w:val="28"/>
              </w:rPr>
              <w:t>18.</w:t>
            </w:r>
            <w:r w:rsidR="00BD6325">
              <w:rPr>
                <w:b/>
                <w:noProof/>
                <w:sz w:val="28"/>
              </w:rPr>
              <w:t>7.</w:t>
            </w:r>
            <w:r w:rsidR="0039367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EB5526E" w:rsidR="00BD0075" w:rsidRDefault="00BD0075" w:rsidP="002C6A8F">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DFED0CF" w:rsidR="007455E9" w:rsidRDefault="00027870" w:rsidP="00393677">
            <w:pPr>
              <w:pStyle w:val="CRCoverPage"/>
              <w:spacing w:after="0"/>
              <w:ind w:left="100"/>
              <w:rPr>
                <w:noProof/>
              </w:rPr>
            </w:pPr>
            <w:fldSimple w:instr=" DOCPROPERTY  CrTitle  \* MERGEFORMAT ">
              <w:r w:rsidR="00BD6325" w:rsidRPr="00BD6325">
                <w:t xml:space="preserve">Correction to the </w:t>
              </w:r>
              <w:r w:rsidR="00393677">
                <w:t xml:space="preserve">applicability of </w:t>
              </w:r>
              <w:r w:rsidR="00BD6325" w:rsidRPr="00BD6325">
                <w:t>MINT</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23FBFA5B" w:rsidR="007455E9" w:rsidRDefault="007455E9" w:rsidP="00BD63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6325">
              <w:rPr>
                <w:lang w:val="en-US"/>
              </w:rPr>
              <w:t>5GProtoc19,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3C6EFD40" w:rsidR="00BD0075" w:rsidRDefault="00BD0075" w:rsidP="00393677">
            <w:pPr>
              <w:pStyle w:val="CRCoverPage"/>
              <w:spacing w:after="0"/>
              <w:ind w:left="100"/>
              <w:rPr>
                <w:noProof/>
              </w:rPr>
            </w:pPr>
            <w:r>
              <w:t>Rel-1</w:t>
            </w:r>
            <w:r w:rsidR="00393677">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13A9E" w14:textId="526DCD27" w:rsidR="00BD6325" w:rsidRPr="00181ED1" w:rsidRDefault="00393677" w:rsidP="00393677">
            <w:pPr>
              <w:pStyle w:val="CRCoverPage"/>
              <w:spacing w:after="0"/>
              <w:ind w:left="100"/>
            </w:pPr>
            <w:r>
              <w:t>TS 24</w:t>
            </w:r>
            <w:r w:rsidR="00BD6325">
              <w:t>.</w:t>
            </w:r>
            <w:r>
              <w:t>50</w:t>
            </w:r>
            <w:r w:rsidR="00BD6325">
              <w:t>1</w:t>
            </w:r>
            <w:r>
              <w:t xml:space="preserve"> fails to indicate that MINT is not applicable for non-3GPP access, and therefore readers/implementers wonder whether MINT is applicable to the case when the UE is connected to the 5GCN via non-3GPP access.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27C52667" w:rsidR="00BD0075" w:rsidRDefault="00393677" w:rsidP="00393677">
            <w:pPr>
              <w:pStyle w:val="CRCoverPage"/>
              <w:spacing w:after="0"/>
              <w:ind w:left="100"/>
              <w:rPr>
                <w:noProof/>
              </w:rPr>
            </w:pPr>
            <w:r>
              <w:rPr>
                <w:noProof/>
              </w:rPr>
              <w:t xml:space="preserve">MINT is not applicable </w:t>
            </w:r>
            <w:r w:rsidR="000C6D25">
              <w:rPr>
                <w:noProof/>
              </w:rPr>
              <w:t xml:space="preserve">when </w:t>
            </w:r>
            <w:r w:rsidR="000C6D25" w:rsidRPr="000C6D25">
              <w:t xml:space="preserve">the MS is </w:t>
            </w:r>
            <w:r w:rsidR="000C6D25">
              <w:t xml:space="preserve">accessing the 5GCN </w:t>
            </w:r>
            <w:r w:rsidR="000C6D25" w:rsidRPr="000C6D25">
              <w:t>via non-3GPP access connected to 5GCN</w:t>
            </w:r>
            <w:r w:rsidR="000C6D25">
              <w: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5F8B352A" w:rsidR="00BD0075" w:rsidRDefault="000C6D25" w:rsidP="00393677">
            <w:pPr>
              <w:pStyle w:val="CRCoverPage"/>
              <w:spacing w:after="0"/>
              <w:ind w:left="100"/>
              <w:rPr>
                <w:noProof/>
              </w:rPr>
            </w:pPr>
            <w:r>
              <w:rPr>
                <w:noProof/>
              </w:rPr>
              <w:t xml:space="preserve">Applicability of MINT in non-3GPP access is </w:t>
            </w:r>
            <w:r w:rsidR="00393677">
              <w:rPr>
                <w:noProof/>
              </w:rPr>
              <w:t>not expliclitly described</w:t>
            </w:r>
            <w:r>
              <w:rPr>
                <w:noProof/>
              </w:rPr>
              <w:t>. Readers/implemeters may have a different understanding and different implementations are possible.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29572939" w:rsidR="00BD0075" w:rsidRDefault="00BD6325" w:rsidP="00F47D37">
            <w:pPr>
              <w:pStyle w:val="CRCoverPage"/>
              <w:spacing w:after="0"/>
              <w:ind w:left="100"/>
              <w:rPr>
                <w:noProof/>
              </w:rPr>
            </w:pPr>
            <w:r>
              <w:rPr>
                <w:noProof/>
              </w:rPr>
              <w:t>4.</w:t>
            </w:r>
            <w:r w:rsidR="00393677">
              <w:rPr>
                <w:noProof/>
              </w:rPr>
              <w:t>7.2.1</w:t>
            </w:r>
            <w:bookmarkStart w:id="3" w:name="_GoBack"/>
            <w:bookmarkEnd w:id="3"/>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843057" w14:textId="77777777" w:rsidR="00393677" w:rsidRPr="007F2770" w:rsidRDefault="00393677" w:rsidP="00393677">
      <w:pPr>
        <w:pStyle w:val="Heading4"/>
      </w:pPr>
      <w:bookmarkStart w:id="5" w:name="_CR4_4_3_1_2"/>
      <w:bookmarkStart w:id="6" w:name="_Toc20232443"/>
      <w:bookmarkStart w:id="7" w:name="_Toc27746529"/>
      <w:bookmarkStart w:id="8" w:name="_Toc36212709"/>
      <w:bookmarkStart w:id="9" w:name="_Toc36656886"/>
      <w:bookmarkStart w:id="10" w:name="_Toc45286547"/>
      <w:bookmarkStart w:id="11" w:name="_Toc51947814"/>
      <w:bookmarkStart w:id="12" w:name="_Toc51948906"/>
      <w:bookmarkStart w:id="13" w:name="_Toc171624719"/>
      <w:bookmarkEnd w:id="1"/>
      <w:bookmarkEnd w:id="4"/>
      <w:bookmarkEnd w:id="5"/>
      <w:r w:rsidRPr="007F2770">
        <w:t>4.7.2.1</w:t>
      </w:r>
      <w:r w:rsidRPr="007F2770">
        <w:tab/>
        <w:t>General</w:t>
      </w:r>
      <w:bookmarkEnd w:id="6"/>
      <w:bookmarkEnd w:id="7"/>
      <w:bookmarkEnd w:id="8"/>
      <w:bookmarkEnd w:id="9"/>
      <w:bookmarkEnd w:id="10"/>
      <w:bookmarkEnd w:id="11"/>
      <w:bookmarkEnd w:id="12"/>
      <w:bookmarkEnd w:id="13"/>
    </w:p>
    <w:p w14:paraId="523F3087" w14:textId="77777777" w:rsidR="00393677" w:rsidRPr="007F2770" w:rsidRDefault="00393677" w:rsidP="00393677">
      <w:pPr>
        <w:rPr>
          <w:noProof/>
        </w:rPr>
      </w:pPr>
      <w:r w:rsidRPr="007F2770">
        <w:rPr>
          <w:noProof/>
        </w:rPr>
        <w:t>The mobility management procedures defined over 3GPP access are re-used over non-3GPP access with the following exceptions:</w:t>
      </w:r>
    </w:p>
    <w:p w14:paraId="5D358A5A" w14:textId="77777777" w:rsidR="00393677" w:rsidRPr="007F2770" w:rsidRDefault="00393677" w:rsidP="00393677">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6A097A55" w14:textId="77777777" w:rsidR="00393677" w:rsidRPr="007F2770" w:rsidRDefault="00393677" w:rsidP="00393677">
      <w:pPr>
        <w:pStyle w:val="B1"/>
        <w:rPr>
          <w:noProof/>
        </w:rPr>
      </w:pPr>
      <w:r w:rsidRPr="007F2770">
        <w:rPr>
          <w:noProof/>
        </w:rPr>
        <w:t>b)</w:t>
      </w:r>
      <w:r w:rsidRPr="007F2770">
        <w:rPr>
          <w:noProof/>
        </w:rPr>
        <w:tab/>
        <w:t>single-registration mode and dual-registration mode do not apply for 5GMM over non-3GPP access;</w:t>
      </w:r>
    </w:p>
    <w:p w14:paraId="08A6EE57" w14:textId="77777777" w:rsidR="00393677" w:rsidRPr="007F2770" w:rsidRDefault="00393677" w:rsidP="00393677">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071242D2" w14:textId="77777777" w:rsidR="00393677" w:rsidRPr="007F2770" w:rsidRDefault="00393677" w:rsidP="00393677">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t xml:space="preserve">for periodic registration update </w:t>
      </w:r>
      <w:r w:rsidRPr="007F2770">
        <w:t xml:space="preserve">is also not performed. New </w:t>
      </w:r>
      <w:r w:rsidRPr="007F2770">
        <w:rPr>
          <w:noProof/>
        </w:rPr>
        <w:t>registration at change of PLMN is required;</w:t>
      </w:r>
    </w:p>
    <w:p w14:paraId="629A2324" w14:textId="77777777" w:rsidR="00393677" w:rsidRPr="007F2770" w:rsidRDefault="00393677" w:rsidP="00393677">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4E430667" w14:textId="77777777" w:rsidR="00393677" w:rsidRPr="007F2770" w:rsidRDefault="00393677" w:rsidP="00393677">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7C596D96" w14:textId="77777777" w:rsidR="00393677" w:rsidRPr="007F2770" w:rsidRDefault="00393677" w:rsidP="00393677">
      <w:pPr>
        <w:pStyle w:val="B1"/>
        <w:rPr>
          <w:noProof/>
        </w:rPr>
      </w:pPr>
      <w:r w:rsidRPr="007F2770">
        <w:t>g)</w:t>
      </w:r>
      <w:r w:rsidRPr="007F2770">
        <w:tab/>
        <w:t>paging procedure is not performed via non-3GPP access;</w:t>
      </w:r>
    </w:p>
    <w:p w14:paraId="0DCE2156" w14:textId="77777777" w:rsidR="00393677" w:rsidRPr="007F2770" w:rsidRDefault="00393677" w:rsidP="00393677">
      <w:pPr>
        <w:pStyle w:val="B1"/>
        <w:rPr>
          <w:noProof/>
        </w:rPr>
      </w:pPr>
      <w:r w:rsidRPr="007F2770">
        <w:rPr>
          <w:noProof/>
        </w:rPr>
        <w:t>h)</w:t>
      </w:r>
      <w:r w:rsidRPr="007F2770">
        <w:rPr>
          <w:noProof/>
        </w:rPr>
        <w:tab/>
        <w:t>service area restrictions do not apply for non-3GPP access other than the wireline access;</w:t>
      </w:r>
    </w:p>
    <w:p w14:paraId="37E18DE0" w14:textId="77777777" w:rsidR="00393677" w:rsidRPr="007F2770" w:rsidRDefault="00393677" w:rsidP="00393677">
      <w:pPr>
        <w:pStyle w:val="B1"/>
        <w:rPr>
          <w:noProof/>
        </w:rPr>
      </w:pPr>
      <w:r w:rsidRPr="007F2770">
        <w:rPr>
          <w:noProof/>
        </w:rPr>
        <w:t>i)</w:t>
      </w:r>
      <w:r w:rsidRPr="007F2770">
        <w:rPr>
          <w:noProof/>
        </w:rPr>
        <w:tab/>
        <w:t>the establishment cause for non-3GPP access is determined according to subclause </w:t>
      </w:r>
      <w:r w:rsidRPr="007F2770">
        <w:t>4.7.2.2;</w:t>
      </w:r>
    </w:p>
    <w:p w14:paraId="630C959A" w14:textId="77777777" w:rsidR="00393677" w:rsidRPr="007F2770" w:rsidRDefault="00393677" w:rsidP="00393677">
      <w:pPr>
        <w:pStyle w:val="B1"/>
        <w:rPr>
          <w:noProof/>
        </w:rPr>
      </w:pPr>
      <w:r w:rsidRPr="007F2770">
        <w:rPr>
          <w:noProof/>
        </w:rPr>
        <w:t>j)</w:t>
      </w:r>
      <w:r w:rsidRPr="007F2770">
        <w:rPr>
          <w:noProof/>
        </w:rPr>
        <w:tab/>
        <w:t>eCall inactivity procedure is not performed via non-3GPP access;</w:t>
      </w:r>
    </w:p>
    <w:p w14:paraId="74D41CDE" w14:textId="77777777" w:rsidR="00393677" w:rsidRPr="007F2770" w:rsidRDefault="00393677" w:rsidP="00393677">
      <w:pPr>
        <w:pStyle w:val="B1"/>
        <w:rPr>
          <w:noProof/>
        </w:rPr>
      </w:pPr>
      <w:r w:rsidRPr="007F2770">
        <w:rPr>
          <w:noProof/>
        </w:rPr>
        <w:t>k)</w:t>
      </w:r>
      <w:r w:rsidRPr="007F2770">
        <w:rPr>
          <w:noProof/>
        </w:rPr>
        <w:tab/>
      </w:r>
      <w:r w:rsidRPr="007F2770">
        <w:t>local area data network (LADN) does not apply for non-3GPP access;</w:t>
      </w:r>
    </w:p>
    <w:p w14:paraId="08646E62" w14:textId="77777777" w:rsidR="00393677" w:rsidRPr="007F2770" w:rsidRDefault="00393677" w:rsidP="00393677">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 xml:space="preserve">Allowed PDU session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0FEB514A" w14:textId="77777777" w:rsidR="00393677" w:rsidRPr="007F2770" w:rsidRDefault="00393677" w:rsidP="00393677">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519A3363" w14:textId="77777777" w:rsidR="00393677" w:rsidRPr="007F2770" w:rsidRDefault="00393677" w:rsidP="00393677">
      <w:pPr>
        <w:pStyle w:val="B1"/>
        <w:rPr>
          <w:noProof/>
        </w:rPr>
      </w:pPr>
      <w:r w:rsidRPr="007F2770">
        <w:t>n)</w:t>
      </w:r>
      <w:r w:rsidRPr="007F2770">
        <w:tab/>
        <w:t>Mobile initiated connection only mode (MICO) does not apply for non-3GPP access</w:t>
      </w:r>
      <w:r w:rsidRPr="007F2770">
        <w:rPr>
          <w:noProof/>
        </w:rPr>
        <w:t>;</w:t>
      </w:r>
    </w:p>
    <w:p w14:paraId="23B23CF3" w14:textId="77777777" w:rsidR="00393677" w:rsidRPr="007F2770" w:rsidRDefault="00393677" w:rsidP="00393677">
      <w:pPr>
        <w:pStyle w:val="B1"/>
        <w:rPr>
          <w:noProof/>
        </w:rPr>
      </w:pPr>
      <w:r w:rsidRPr="007F2770">
        <w:t>o)</w:t>
      </w:r>
      <w:r w:rsidRPr="007F2770">
        <w:tab/>
        <w:t>CIoT 5GS optimizations do not apply for non-3GPP access;</w:t>
      </w:r>
    </w:p>
    <w:p w14:paraId="07D903E8" w14:textId="77777777" w:rsidR="00393677" w:rsidRPr="007F2770" w:rsidRDefault="00393677" w:rsidP="00393677">
      <w:pPr>
        <w:pStyle w:val="B1"/>
        <w:rPr>
          <w:lang w:eastAsia="zh-CN"/>
        </w:rPr>
      </w:pPr>
      <w:r w:rsidRPr="007F2770">
        <w:t>p)</w:t>
      </w:r>
      <w:r w:rsidRPr="007F2770">
        <w:tab/>
        <w:t>unified access control does not apply for non-3GPP access</w:t>
      </w:r>
      <w:r w:rsidRPr="007F2770">
        <w:rPr>
          <w:rFonts w:hint="eastAsia"/>
          <w:lang w:eastAsia="zh-CN"/>
        </w:rPr>
        <w:t>;</w:t>
      </w:r>
    </w:p>
    <w:p w14:paraId="2B7795A7" w14:textId="77777777" w:rsidR="00393677" w:rsidRPr="007F2770" w:rsidRDefault="00393677" w:rsidP="00393677">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25B4EE41" w14:textId="77777777" w:rsidR="00393677" w:rsidRPr="007F2770" w:rsidRDefault="00393677" w:rsidP="00393677">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p>
    <w:p w14:paraId="2924EB23" w14:textId="77777777" w:rsidR="00393677" w:rsidRDefault="00393677" w:rsidP="00393677">
      <w:pPr>
        <w:pStyle w:val="B1"/>
      </w:pPr>
      <w:r w:rsidRPr="007F2770">
        <w:t>s)</w:t>
      </w:r>
      <w:r w:rsidRPr="007F2770">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r>
        <w:t>;</w:t>
      </w:r>
    </w:p>
    <w:p w14:paraId="085D680C" w14:textId="77777777" w:rsidR="00393677" w:rsidRDefault="00393677" w:rsidP="00393677">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del w:id="14" w:author="Huawei_CHV_1" w:date="2024-08-12T09:57:00Z">
        <w:r w:rsidDel="00163D4D">
          <w:delText xml:space="preserve"> and</w:delText>
        </w:r>
      </w:del>
    </w:p>
    <w:p w14:paraId="026D4F08" w14:textId="77777777" w:rsidR="00393677" w:rsidRPr="007F2770" w:rsidRDefault="00393677" w:rsidP="00393677">
      <w:pPr>
        <w:pStyle w:val="B1"/>
      </w:pPr>
      <w:r>
        <w:rPr>
          <w:rFonts w:hint="eastAsia"/>
          <w:lang w:eastAsia="ko-KR"/>
        </w:rPr>
        <w:lastRenderedPageBreak/>
        <w:t>u</w:t>
      </w:r>
      <w:r>
        <w:rPr>
          <w:lang w:eastAsia="ko-KR"/>
        </w:rPr>
        <w:t>)</w:t>
      </w:r>
      <w:r w:rsidRPr="007F2770">
        <w:tab/>
      </w:r>
      <w:r>
        <w:t>s</w:t>
      </w:r>
      <w:r w:rsidRPr="007F2770">
        <w:t>upport for unavailability period</w:t>
      </w:r>
      <w:r>
        <w:t xml:space="preserve"> (see subclause 5.3.26)</w:t>
      </w:r>
      <w:r w:rsidRPr="007F2770">
        <w:t xml:space="preserve"> does not apply for non-3GPP access</w:t>
      </w:r>
      <w:del w:id="15" w:author="Huawei_CHV_1" w:date="2024-08-12T09:57:00Z">
        <w:r w:rsidDel="00163D4D">
          <w:rPr>
            <w:noProof/>
          </w:rPr>
          <w:delText>.</w:delText>
        </w:r>
      </w:del>
      <w:ins w:id="16" w:author="Huawei_CHV_1" w:date="2024-08-12T09:57:00Z">
        <w:r>
          <w:rPr>
            <w:noProof/>
          </w:rPr>
          <w:t>; and</w:t>
        </w:r>
      </w:ins>
    </w:p>
    <w:p w14:paraId="367DA200" w14:textId="77777777" w:rsidR="00393677" w:rsidRPr="007F2770" w:rsidRDefault="00393677" w:rsidP="00393677">
      <w:pPr>
        <w:pStyle w:val="B1"/>
        <w:rPr>
          <w:ins w:id="17" w:author="Huawei_CHV_1" w:date="2024-08-12T09:55:00Z"/>
          <w:noProof/>
        </w:rPr>
      </w:pPr>
      <w:bookmarkStart w:id="18" w:name="_CR4_7_2_2"/>
      <w:bookmarkEnd w:id="18"/>
      <w:ins w:id="19" w:author="Huawei_CHV_1" w:date="2024-08-12T09:55:00Z">
        <w:r>
          <w:rPr>
            <w:noProof/>
          </w:rPr>
          <w:t>v</w:t>
        </w:r>
        <w:r w:rsidRPr="007F2770">
          <w:rPr>
            <w:rFonts w:hint="eastAsia"/>
            <w:noProof/>
          </w:rPr>
          <w:t>)</w:t>
        </w:r>
        <w:r w:rsidRPr="007F2770">
          <w:rPr>
            <w:rFonts w:hint="eastAsia"/>
            <w:noProof/>
          </w:rPr>
          <w:tab/>
        </w:r>
      </w:ins>
      <w:ins w:id="20" w:author="Huawei_CHV_1" w:date="2024-08-12T09:56:00Z">
        <w:r>
          <w:rPr>
            <w:noProof/>
          </w:rPr>
          <w:t>m</w:t>
        </w:r>
        <w:r w:rsidRPr="007F2770">
          <w:t>inimization of service interruption (MINT)</w:t>
        </w:r>
        <w:r>
          <w:t xml:space="preserve"> </w:t>
        </w:r>
      </w:ins>
      <w:ins w:id="21" w:author="Huawei_CHV_1" w:date="2024-08-12T09:57:00Z">
        <w:r>
          <w:t xml:space="preserve">(see subclause 4.24) </w:t>
        </w:r>
      </w:ins>
      <w:ins w:id="22" w:author="Huawei_CHV_1" w:date="2024-08-12T09:55:00Z">
        <w:r w:rsidRPr="007F2770">
          <w:rPr>
            <w:rFonts w:hint="eastAsia"/>
            <w:noProof/>
          </w:rPr>
          <w:t>do</w:t>
        </w:r>
      </w:ins>
      <w:ins w:id="23" w:author="Huawei_CHV_1" w:date="2024-08-12T09:56:00Z">
        <w:r>
          <w:rPr>
            <w:noProof/>
          </w:rPr>
          <w:t>es</w:t>
        </w:r>
      </w:ins>
      <w:ins w:id="24" w:author="Huawei_CHV_1" w:date="2024-08-12T09:55:00Z">
        <w:r w:rsidRPr="007F2770">
          <w:rPr>
            <w:rFonts w:hint="eastAsia"/>
            <w:noProof/>
          </w:rPr>
          <w:t xml:space="preserve"> not apply for non-3GPP access</w:t>
        </w:r>
      </w:ins>
      <w:ins w:id="25" w:author="Huawei_CHV_1" w:date="2024-08-12T09:56:00Z">
        <w:r>
          <w:rPr>
            <w:noProof/>
          </w:rPr>
          <w:t>.</w:t>
        </w:r>
      </w:ins>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B7DA" w14:textId="77777777" w:rsidR="00F97B0A" w:rsidRDefault="00F97B0A">
      <w:r>
        <w:separator/>
      </w:r>
    </w:p>
  </w:endnote>
  <w:endnote w:type="continuationSeparator" w:id="0">
    <w:p w14:paraId="69B8E8B9" w14:textId="77777777" w:rsidR="00F97B0A" w:rsidRDefault="00F9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208E6" w14:textId="77777777" w:rsidR="00F97B0A" w:rsidRDefault="00F97B0A">
      <w:r>
        <w:separator/>
      </w:r>
    </w:p>
  </w:footnote>
  <w:footnote w:type="continuationSeparator" w:id="0">
    <w:p w14:paraId="7B89CDC2" w14:textId="77777777" w:rsidR="00F97B0A" w:rsidRDefault="00F97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677">
      <w:rPr>
        <w:rFonts w:ascii="Arial" w:hAnsi="Arial" w:cs="Arial"/>
        <w:b/>
        <w:noProof/>
        <w:sz w:val="18"/>
        <w:szCs w:val="18"/>
      </w:rPr>
      <w:t>3</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3677"/>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1F16"/>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97B0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rsid w:val="00BD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409FB-0482-407A-B4A4-23EFC87F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2024-08-12T09:29:00Z</dcterms:created>
  <dcterms:modified xsi:type="dcterms:W3CDTF">2024-08-12T09:29:00Z</dcterms:modified>
</cp:coreProperties>
</file>