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B7882" w14:textId="37A9A4D9" w:rsidR="000F30EC" w:rsidRDefault="000F30EC" w:rsidP="000F30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74290360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A84A14" w:rsidRPr="00A84A14">
        <w:rPr>
          <w:b/>
          <w:noProof/>
          <w:sz w:val="24"/>
        </w:rPr>
        <w:t>C1-24438</w:t>
      </w:r>
      <w:r w:rsidR="00A84A14">
        <w:rPr>
          <w:b/>
          <w:noProof/>
          <w:sz w:val="24"/>
        </w:rPr>
        <w:t>6</w:t>
      </w:r>
    </w:p>
    <w:p w14:paraId="578B18D3" w14:textId="77777777" w:rsidR="000F30EC" w:rsidRDefault="000F30EC" w:rsidP="000F30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0EC" w14:paraId="6841AC3D" w14:textId="77777777" w:rsidTr="00575A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E442B66" w14:textId="77777777" w:rsidR="000F30EC" w:rsidRDefault="000F30EC" w:rsidP="003625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30EC" w14:paraId="62F95045" w14:textId="77777777" w:rsidTr="00575A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9853D" w14:textId="77777777" w:rsidR="000F30EC" w:rsidRDefault="000F30EC" w:rsidP="003625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30EC" w14:paraId="5E939C03" w14:textId="77777777" w:rsidTr="00575A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9627A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39223B05" w14:textId="77777777" w:rsidTr="00575A27">
        <w:tc>
          <w:tcPr>
            <w:tcW w:w="142" w:type="dxa"/>
            <w:tcBorders>
              <w:left w:val="single" w:sz="4" w:space="0" w:color="auto"/>
            </w:tcBorders>
          </w:tcPr>
          <w:p w14:paraId="5FD51A0C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51AF9" w14:textId="77777777" w:rsidR="000F30EC" w:rsidRPr="00410371" w:rsidRDefault="00000000" w:rsidP="003625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30EC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14F8896B" w14:textId="77777777" w:rsidR="000F30EC" w:rsidRDefault="000F30EC" w:rsidP="003625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C81E0" w14:textId="575455F2" w:rsidR="000F30EC" w:rsidRPr="00410371" w:rsidRDefault="000F30EC" w:rsidP="00362513">
            <w:pPr>
              <w:pStyle w:val="CRCoverPage"/>
              <w:spacing w:after="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Cr#  \* MERGEFORMAT </w:instrText>
            </w:r>
            <w:r w:rsidRPr="00E50A64">
              <w:rPr>
                <w:highlight w:val="green"/>
              </w:rPr>
              <w:fldChar w:fldCharType="separate"/>
            </w:r>
            <w:r w:rsidR="00575A27" w:rsidRPr="00575A27">
              <w:rPr>
                <w:b/>
                <w:noProof/>
                <w:sz w:val="28"/>
              </w:rPr>
              <w:t>641</w:t>
            </w:r>
            <w:r w:rsidR="00575A27">
              <w:rPr>
                <w:b/>
                <w:noProof/>
                <w:sz w:val="28"/>
              </w:rPr>
              <w:t>2</w:t>
            </w:r>
            <w:r w:rsidRPr="00E50A64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63CF2419" w14:textId="77777777" w:rsidR="000F30EC" w:rsidRDefault="000F30EC" w:rsidP="003625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8B5FD" w14:textId="77777777" w:rsidR="000F30EC" w:rsidRPr="00410371" w:rsidRDefault="00000000" w:rsidP="003625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30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5A7BC3" w14:textId="77777777" w:rsidR="000F30EC" w:rsidRDefault="000F30EC" w:rsidP="003625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A9AF2" w14:textId="77777777" w:rsidR="000F30EC" w:rsidRPr="00410371" w:rsidRDefault="00000000" w:rsidP="00362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30EC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26E4BE" w14:textId="77777777" w:rsidR="000F30EC" w:rsidRDefault="000F30EC" w:rsidP="00362513">
            <w:pPr>
              <w:pStyle w:val="CRCoverPage"/>
              <w:spacing w:after="0"/>
              <w:rPr>
                <w:noProof/>
              </w:rPr>
            </w:pPr>
          </w:p>
        </w:tc>
      </w:tr>
      <w:tr w:rsidR="000F30EC" w14:paraId="18367DFC" w14:textId="77777777" w:rsidTr="00575A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EFB2A" w14:textId="77777777" w:rsidR="000F30EC" w:rsidRDefault="000F30EC" w:rsidP="00362513">
            <w:pPr>
              <w:pStyle w:val="CRCoverPage"/>
              <w:spacing w:after="0"/>
              <w:rPr>
                <w:noProof/>
              </w:rPr>
            </w:pPr>
          </w:p>
        </w:tc>
      </w:tr>
      <w:tr w:rsidR="000F30EC" w14:paraId="7C01021F" w14:textId="77777777" w:rsidTr="00575A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BEC9B" w14:textId="77777777" w:rsidR="000F30EC" w:rsidRPr="00F25D98" w:rsidRDefault="000F30EC" w:rsidP="003625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30EC" w14:paraId="27F9AD9A" w14:textId="77777777" w:rsidTr="00575A27">
        <w:tc>
          <w:tcPr>
            <w:tcW w:w="9641" w:type="dxa"/>
            <w:gridSpan w:val="9"/>
          </w:tcPr>
          <w:p w14:paraId="4DBB5D5E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5A73E" w14:textId="77777777" w:rsidR="000F30EC" w:rsidRDefault="000F30EC" w:rsidP="000F30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0EC" w14:paraId="7E193EB0" w14:textId="77777777" w:rsidTr="00362513">
        <w:tc>
          <w:tcPr>
            <w:tcW w:w="2835" w:type="dxa"/>
          </w:tcPr>
          <w:p w14:paraId="126DB524" w14:textId="77777777" w:rsidR="000F30EC" w:rsidRDefault="000F30EC" w:rsidP="00362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CAE1B9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2402A" w14:textId="77777777" w:rsidR="000F30EC" w:rsidRDefault="000F30EC" w:rsidP="00362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4973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2917A" w14:textId="77777777" w:rsidR="000F30EC" w:rsidRDefault="000F30EC" w:rsidP="00362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B3C0DA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A2245" w14:textId="77777777" w:rsidR="000F30EC" w:rsidRDefault="000F30EC" w:rsidP="00362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177F3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378AC" w14:textId="77777777" w:rsidR="000F30EC" w:rsidRDefault="000F30EC" w:rsidP="003625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bookmarkEnd w:id="1"/>
    </w:tbl>
    <w:p w14:paraId="2986EED5" w14:textId="77777777" w:rsidR="000F30EC" w:rsidRDefault="000F30EC" w:rsidP="000F30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0EC" w14:paraId="696EAE53" w14:textId="77777777" w:rsidTr="00362513">
        <w:tc>
          <w:tcPr>
            <w:tcW w:w="9640" w:type="dxa"/>
            <w:gridSpan w:val="11"/>
          </w:tcPr>
          <w:p w14:paraId="388535D3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45B09CD9" w14:textId="77777777" w:rsidTr="003625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29BB7" w14:textId="77777777" w:rsidR="000F30EC" w:rsidRDefault="000F30EC" w:rsidP="00362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9519" w14:textId="57485523" w:rsidR="000F30EC" w:rsidRDefault="000F30EC" w:rsidP="00362513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CrTitle  \* MERGEFORMAT </w:instrText>
            </w:r>
            <w:r w:rsidRPr="00E50A64">
              <w:rPr>
                <w:highlight w:val="green"/>
              </w:rPr>
              <w:fldChar w:fldCharType="separate"/>
            </w:r>
            <w:r w:rsidR="00223233" w:rsidRPr="00E50A64">
              <w:rPr>
                <w:highlight w:val="green"/>
              </w:rPr>
              <w:fldChar w:fldCharType="begin"/>
            </w:r>
            <w:r w:rsidR="00223233" w:rsidRPr="00E50A64">
              <w:rPr>
                <w:highlight w:val="green"/>
              </w:rPr>
              <w:instrText xml:space="preserve"> DOCPROPERTY  CrTitle  \* MERGEFORMAT </w:instrText>
            </w:r>
            <w:r w:rsidR="00223233" w:rsidRPr="00E50A64">
              <w:rPr>
                <w:highlight w:val="green"/>
              </w:rPr>
              <w:fldChar w:fldCharType="separate"/>
            </w:r>
            <w:r w:rsidR="00223233" w:rsidRPr="00875F7E">
              <w:t xml:space="preserve">Adding </w:t>
            </w:r>
            <w:r w:rsidR="00223233" w:rsidRPr="00875F7E">
              <w:rPr>
                <w:noProof/>
              </w:rPr>
              <w:t>Access Type IE</w:t>
            </w:r>
            <w:r w:rsidR="00223233" w:rsidRPr="00875F7E">
              <w:t xml:space="preserve"> to </w:t>
            </w:r>
            <w:r w:rsidR="00223233">
              <w:t>Registration Accep</w:t>
            </w:r>
            <w:r w:rsidR="00A84A14">
              <w:t>t and Configuration Update Command</w:t>
            </w:r>
            <w:r w:rsidR="00223233">
              <w:t xml:space="preserve"> </w:t>
            </w:r>
            <w:r w:rsidR="00223233" w:rsidRPr="00E50A64">
              <w:rPr>
                <w:highlight w:val="green"/>
              </w:rPr>
              <w:fldChar w:fldCharType="end"/>
            </w:r>
            <w:r w:rsidRPr="00E50A64">
              <w:rPr>
                <w:highlight w:val="green"/>
              </w:rPr>
              <w:fldChar w:fldCharType="end"/>
            </w:r>
          </w:p>
        </w:tc>
      </w:tr>
      <w:tr w:rsidR="000F30EC" w14:paraId="11BBAE8A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237E1696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54598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2D4DB45D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6823A132" w14:textId="77777777" w:rsidR="000F30EC" w:rsidRDefault="000F30EC" w:rsidP="00362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BFCCA" w14:textId="77777777" w:rsidR="000F30EC" w:rsidRDefault="00000000" w:rsidP="00362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0EC">
                <w:rPr>
                  <w:noProof/>
                </w:rPr>
                <w:t>OPPO</w:t>
              </w:r>
            </w:fldSimple>
          </w:p>
        </w:tc>
      </w:tr>
      <w:tr w:rsidR="000F30EC" w14:paraId="44CF5473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190D2B9B" w14:textId="77777777" w:rsidR="000F30EC" w:rsidRDefault="000F30EC" w:rsidP="00362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E884A" w14:textId="77777777" w:rsidR="000F30EC" w:rsidRDefault="00000000" w:rsidP="00362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30EC">
                <w:rPr>
                  <w:noProof/>
                </w:rPr>
                <w:t>CT1</w:t>
              </w:r>
            </w:fldSimple>
          </w:p>
        </w:tc>
      </w:tr>
      <w:tr w:rsidR="000F30EC" w14:paraId="3C07A3A8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60E7AA40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375C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73CFD7C7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0C1E38B4" w14:textId="77777777" w:rsidR="000F30EC" w:rsidRDefault="000F30EC" w:rsidP="00362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0E9B" w14:textId="11B5FC53" w:rsidR="000F30EC" w:rsidRDefault="000F30EC" w:rsidP="00362513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1C67E0" w:rsidRPr="00B84CC4">
              <w:rPr>
                <w:noProof/>
              </w:rPr>
              <w:t>eN</w:t>
            </w:r>
            <w:r w:rsidR="001C67E0">
              <w:rPr>
                <w:noProof/>
              </w:rPr>
              <w:t>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A73981" w14:textId="77777777" w:rsidR="000F30EC" w:rsidRDefault="000F30EC" w:rsidP="003625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60AF7" w14:textId="77777777" w:rsidR="000F30EC" w:rsidRDefault="000F30EC" w:rsidP="003625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F7E5E" w14:textId="7082A06E" w:rsidR="000F30EC" w:rsidRDefault="00000000" w:rsidP="00362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30EC">
                <w:rPr>
                  <w:noProof/>
                </w:rPr>
                <w:t>2024-</w:t>
              </w:r>
              <w:r w:rsidR="000F30EC" w:rsidRPr="006A03DB">
                <w:rPr>
                  <w:noProof/>
                </w:rPr>
                <w:t>08</w:t>
              </w:r>
              <w:r w:rsidR="000F30EC">
                <w:rPr>
                  <w:noProof/>
                </w:rPr>
                <w:t>-</w:t>
              </w:r>
              <w:r w:rsidR="00223233">
                <w:rPr>
                  <w:noProof/>
                </w:rPr>
                <w:t>12</w:t>
              </w:r>
            </w:fldSimple>
          </w:p>
        </w:tc>
      </w:tr>
      <w:tr w:rsidR="000F30EC" w14:paraId="546640CB" w14:textId="77777777" w:rsidTr="00362513">
        <w:tc>
          <w:tcPr>
            <w:tcW w:w="1843" w:type="dxa"/>
            <w:tcBorders>
              <w:left w:val="single" w:sz="4" w:space="0" w:color="auto"/>
            </w:tcBorders>
          </w:tcPr>
          <w:p w14:paraId="0795E269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B8607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170A4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B22F6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F919F9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10A449F6" w14:textId="77777777" w:rsidTr="003625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D095B1" w14:textId="77777777" w:rsidR="000F30EC" w:rsidRDefault="000F30EC" w:rsidP="00362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BA15B" w14:textId="0D9DC2BD" w:rsidR="000F30EC" w:rsidRDefault="00000000" w:rsidP="003625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0EC" w:rsidRPr="001C67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A1C37" w14:textId="77777777" w:rsidR="000F30EC" w:rsidRDefault="000F30EC" w:rsidP="003625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942FE" w14:textId="77777777" w:rsidR="000F30EC" w:rsidRDefault="000F30EC" w:rsidP="003625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C0261" w14:textId="77777777" w:rsidR="000F30EC" w:rsidRDefault="00000000" w:rsidP="00362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30EC">
                <w:rPr>
                  <w:noProof/>
                </w:rPr>
                <w:t>Rel-18</w:t>
              </w:r>
            </w:fldSimple>
          </w:p>
        </w:tc>
      </w:tr>
      <w:tr w:rsidR="000F30EC" w14:paraId="16C5CC38" w14:textId="77777777" w:rsidTr="003625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B62CA0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AA9D4" w14:textId="77777777" w:rsidR="000F30EC" w:rsidRDefault="000F30EC" w:rsidP="003625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B1EA3A" w14:textId="77777777" w:rsidR="000F30EC" w:rsidRDefault="000F30EC" w:rsidP="003625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3A676" w14:textId="77777777" w:rsidR="000F30EC" w:rsidRPr="007C2097" w:rsidRDefault="000F30EC" w:rsidP="00362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30EC" w14:paraId="7D3AF8BF" w14:textId="77777777" w:rsidTr="00362513">
        <w:tc>
          <w:tcPr>
            <w:tcW w:w="1843" w:type="dxa"/>
          </w:tcPr>
          <w:p w14:paraId="3D384188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6D94C" w14:textId="77777777" w:rsidR="000F30EC" w:rsidRDefault="000F30EC" w:rsidP="00362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0EC" w14:paraId="1C4ADA2C" w14:textId="77777777" w:rsidTr="003625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5A3CF" w14:textId="77777777" w:rsidR="000F30EC" w:rsidRDefault="000F30EC" w:rsidP="00362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3949" w14:textId="1EF8404C" w:rsidR="000F30EC" w:rsidRDefault="000F30EC" w:rsidP="00362513">
            <w:pPr>
              <w:pStyle w:val="CRCoverPage"/>
              <w:spacing w:after="0"/>
              <w:ind w:left="100"/>
            </w:pPr>
            <w:r>
              <w:t>SA2#162</w:t>
            </w:r>
            <w:r w:rsidR="00B06703">
              <w:t xml:space="preserve"> agreed and SA#104 (2024-06)</w:t>
            </w:r>
            <w:r>
              <w:t xml:space="preserve"> a</w:t>
            </w:r>
            <w:r w:rsidR="00B06703">
              <w:t>pproved</w:t>
            </w:r>
            <w:r>
              <w:t xml:space="preserve"> CR</w:t>
            </w:r>
            <w:r w:rsidR="00374C0F" w:rsidRPr="00374C0F">
              <w:t>5346</w:t>
            </w:r>
            <w:r>
              <w:t>-TS24.501 (</w:t>
            </w:r>
            <w:r w:rsidRPr="00ED29D3">
              <w:t>S2-</w:t>
            </w:r>
            <w:r w:rsidR="00374C0F" w:rsidRPr="00374C0F">
              <w:t>2405831</w:t>
            </w:r>
            <w:r w:rsidR="00B06703">
              <w:rPr>
                <w:noProof/>
              </w:rPr>
              <w:t xml:space="preserve">, </w:t>
            </w:r>
            <w:r w:rsidR="00B06703" w:rsidRPr="00467679">
              <w:rPr>
                <w:noProof/>
              </w:rPr>
              <w:t>SP-240597</w:t>
            </w:r>
            <w:r>
              <w:t>), which</w:t>
            </w:r>
            <w:r w:rsidR="001C67E0">
              <w:t xml:space="preserve"> reads:</w:t>
            </w:r>
          </w:p>
          <w:p w14:paraId="02F99EE4" w14:textId="645A8536" w:rsidR="001C67E0" w:rsidRPr="001C67E0" w:rsidRDefault="001C67E0" w:rsidP="001C67E0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1C67E0">
              <w:rPr>
                <w:rFonts w:ascii="Times New Roman" w:hAnsi="Times New Roman"/>
              </w:rPr>
              <w:t>The network-controlled Slice Usage Policy is provided to the UE in the Registration Accept or the UE Configuration Update Command and may include</w:t>
            </w:r>
            <w:r>
              <w:rPr>
                <w:rFonts w:ascii="Times New Roman" w:hAnsi="Times New Roman"/>
              </w:rPr>
              <w:t xml:space="preserve">… </w:t>
            </w:r>
            <w:r w:rsidRPr="001C67E0">
              <w:rPr>
                <w:rFonts w:ascii="Times New Roman" w:hAnsi="Times New Roman"/>
              </w:rPr>
              <w:t>Optionally, for on demand S-NSSAI(s) of the HPLMN in the Configured NSSAI, a slice deregistration inactivity timer per access type that causes the UE to deregister the Network Slice</w:t>
            </w:r>
            <w:r>
              <w:rPr>
                <w:rFonts w:ascii="Times New Roman" w:hAnsi="Times New Roman"/>
              </w:rPr>
              <w:t>.</w:t>
            </w:r>
          </w:p>
          <w:p w14:paraId="71A17FEC" w14:textId="77777777" w:rsidR="001C67E0" w:rsidRDefault="001C67E0" w:rsidP="00362513">
            <w:pPr>
              <w:pStyle w:val="CRCoverPage"/>
              <w:spacing w:after="0"/>
              <w:ind w:left="100"/>
            </w:pPr>
          </w:p>
          <w:p w14:paraId="084A0FBF" w14:textId="6A0D737B" w:rsidR="001C67E0" w:rsidRDefault="001C67E0" w:rsidP="00362513">
            <w:pPr>
              <w:pStyle w:val="CRCoverPage"/>
              <w:spacing w:after="0"/>
              <w:ind w:left="100"/>
            </w:pPr>
            <w:r>
              <w:t xml:space="preserve">Therefore, the UE receives also </w:t>
            </w:r>
            <w:r w:rsidRPr="00653CF1">
              <w:t>Access Type</w:t>
            </w:r>
            <w:r>
              <w:t xml:space="preserve"> IE, which</w:t>
            </w:r>
            <w:r w:rsidR="0069068E">
              <w:t xml:space="preserve"> is coupled with </w:t>
            </w:r>
            <w:r w:rsidR="0069068E" w:rsidRPr="0069068E">
              <w:t>a slice deregistration inactivity timer</w:t>
            </w:r>
            <w:r w:rsidR="00960973">
              <w:t>. C</w:t>
            </w:r>
            <w:r>
              <w:t>urrently is not specified in the Registration Accept or the Configuration Update Command.</w:t>
            </w:r>
          </w:p>
        </w:tc>
      </w:tr>
      <w:tr w:rsidR="000F30EC" w14:paraId="3D27A7DE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07DE8" w14:textId="77777777" w:rsidR="000F30EC" w:rsidRDefault="000F30EC" w:rsidP="00362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B28C3" w14:textId="77777777" w:rsidR="000F30EC" w:rsidRDefault="000F30EC" w:rsidP="003625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2A3A" w14:paraId="50F2BE93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C033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D221F" w14:textId="67301594" w:rsidR="00362A3A" w:rsidRDefault="00362A3A" w:rsidP="00362A3A">
            <w:pPr>
              <w:pStyle w:val="CRCoverPage"/>
              <w:spacing w:after="0"/>
              <w:ind w:left="100"/>
            </w:pPr>
            <w:r w:rsidRPr="00653CF1">
              <w:rPr>
                <w:noProof/>
              </w:rPr>
              <w:t>Access Type</w:t>
            </w:r>
            <w:r>
              <w:rPr>
                <w:noProof/>
              </w:rPr>
              <w:t xml:space="preserve"> IE is added to </w:t>
            </w:r>
            <w:r w:rsidRPr="007F2770">
              <w:t>Table 8.2.7.1.1: REGISTRATION ACCEPT message content</w:t>
            </w:r>
            <w:r>
              <w:t xml:space="preserve"> and to </w:t>
            </w:r>
            <w:r w:rsidRPr="007F2770">
              <w:t>Table 8</w:t>
            </w:r>
            <w:r w:rsidRPr="007F2770">
              <w:rPr>
                <w:rFonts w:hint="eastAsia"/>
              </w:rPr>
              <w:t>.</w:t>
            </w:r>
            <w:r w:rsidRPr="007F2770">
              <w:t>2</w:t>
            </w:r>
            <w:r w:rsidRPr="007F2770">
              <w:rPr>
                <w:rFonts w:hint="eastAsia"/>
              </w:rPr>
              <w:t>.</w:t>
            </w:r>
            <w:r w:rsidRPr="007F2770">
              <w:t>19</w:t>
            </w:r>
            <w:r w:rsidRPr="007F2770">
              <w:rPr>
                <w:rFonts w:hint="eastAsia"/>
                <w:lang w:eastAsia="ko-KR"/>
              </w:rPr>
              <w:t>.1</w:t>
            </w:r>
            <w:r w:rsidRPr="007F2770">
              <w:rPr>
                <w:lang w:eastAsia="ko-KR"/>
              </w:rPr>
              <w:t>.1</w:t>
            </w:r>
            <w:r w:rsidRPr="007F2770">
              <w:t>: CONFIGURATION UPDATE COMMAND message content</w:t>
            </w:r>
            <w:r>
              <w:rPr>
                <w:noProof/>
              </w:rPr>
              <w:t>.</w:t>
            </w:r>
          </w:p>
        </w:tc>
      </w:tr>
      <w:tr w:rsidR="00362A3A" w14:paraId="3D6EE154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F9E7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0C6FF" w14:textId="77777777" w:rsidR="00362A3A" w:rsidRDefault="00362A3A" w:rsidP="00362A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2A3A" w14:paraId="33BFA51C" w14:textId="77777777" w:rsidTr="003625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7324C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18532" w14:textId="5D204ED5" w:rsidR="00362A3A" w:rsidRDefault="00362A3A" w:rsidP="00362A3A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is not met.</w:t>
            </w:r>
          </w:p>
        </w:tc>
      </w:tr>
      <w:tr w:rsidR="00362A3A" w14:paraId="41470613" w14:textId="77777777" w:rsidTr="00362513">
        <w:tc>
          <w:tcPr>
            <w:tcW w:w="2694" w:type="dxa"/>
            <w:gridSpan w:val="2"/>
          </w:tcPr>
          <w:p w14:paraId="5A2DE3C2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77959" w14:textId="77777777" w:rsidR="00362A3A" w:rsidRDefault="00362A3A" w:rsidP="00362A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2A3A" w14:paraId="0C295151" w14:textId="77777777" w:rsidTr="003625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0F053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08FCB" w14:textId="77777777" w:rsidR="00362A3A" w:rsidRDefault="00362A3A" w:rsidP="00362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A3A" w14:paraId="21785356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13990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A1870" w14:textId="77777777" w:rsidR="00362A3A" w:rsidRDefault="00362A3A" w:rsidP="00362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A3A" w14:paraId="2E7C809A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1CB22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A965E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E764C6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11C47E" w14:textId="77777777" w:rsidR="00362A3A" w:rsidRDefault="00362A3A" w:rsidP="00362A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BD0F7" w14:textId="77777777" w:rsidR="00362A3A" w:rsidRDefault="00362A3A" w:rsidP="00362A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A3A" w14:paraId="35BD52F0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E6ADC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6EBC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30307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8107D" w14:textId="77777777" w:rsidR="00362A3A" w:rsidRDefault="00362A3A" w:rsidP="00362A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D694C" w14:textId="77777777" w:rsidR="00362A3A" w:rsidRDefault="00362A3A" w:rsidP="00362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A3A" w14:paraId="0F46B582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3A238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20CC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E25E0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FCE34" w14:textId="77777777" w:rsidR="00362A3A" w:rsidRDefault="00362A3A" w:rsidP="00362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673D6" w14:textId="77777777" w:rsidR="00362A3A" w:rsidRDefault="00362A3A" w:rsidP="00362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A3A" w14:paraId="4CAC38B6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EAC2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3E698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2586C" w14:textId="77777777" w:rsidR="00362A3A" w:rsidRDefault="00362A3A" w:rsidP="0036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6DCCF" w14:textId="77777777" w:rsidR="00362A3A" w:rsidRDefault="00362A3A" w:rsidP="00362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1C62B" w14:textId="77777777" w:rsidR="00362A3A" w:rsidRDefault="00362A3A" w:rsidP="00362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A3A" w14:paraId="25B568E1" w14:textId="77777777" w:rsidTr="003625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876D6" w14:textId="77777777" w:rsidR="00362A3A" w:rsidRDefault="00362A3A" w:rsidP="00362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3A59E" w14:textId="77777777" w:rsidR="00362A3A" w:rsidRDefault="00362A3A" w:rsidP="00362A3A">
            <w:pPr>
              <w:pStyle w:val="CRCoverPage"/>
              <w:spacing w:after="0"/>
              <w:rPr>
                <w:noProof/>
              </w:rPr>
            </w:pPr>
          </w:p>
        </w:tc>
      </w:tr>
      <w:tr w:rsidR="00362A3A" w14:paraId="2AD3033A" w14:textId="77777777" w:rsidTr="003625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54858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53230" w14:textId="77777777" w:rsidR="00362A3A" w:rsidRDefault="00362A3A" w:rsidP="00362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A3A" w:rsidRPr="008863B9" w14:paraId="53C2EED6" w14:textId="77777777" w:rsidTr="003625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F8CDA" w14:textId="77777777" w:rsidR="00362A3A" w:rsidRPr="008863B9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3B94A9" w14:textId="77777777" w:rsidR="00362A3A" w:rsidRPr="008863B9" w:rsidRDefault="00362A3A" w:rsidP="00362A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A3A" w14:paraId="005CCB5D" w14:textId="77777777" w:rsidTr="003625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609B" w14:textId="77777777" w:rsidR="00362A3A" w:rsidRDefault="00362A3A" w:rsidP="00362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4047B" w14:textId="77777777" w:rsidR="00362A3A" w:rsidRDefault="00362A3A" w:rsidP="00362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258C0" w14:textId="77777777" w:rsidR="000F30EC" w:rsidRDefault="000F30EC" w:rsidP="000F30EC">
      <w:pPr>
        <w:pStyle w:val="CRCoverPage"/>
        <w:spacing w:after="0"/>
        <w:rPr>
          <w:noProof/>
          <w:sz w:val="8"/>
          <w:szCs w:val="8"/>
        </w:rPr>
      </w:pPr>
    </w:p>
    <w:p w14:paraId="26436670" w14:textId="77777777" w:rsidR="000F30EC" w:rsidRDefault="000F30EC" w:rsidP="000F30EC">
      <w:pPr>
        <w:rPr>
          <w:noProof/>
        </w:rPr>
        <w:sectPr w:rsidR="000F30EC" w:rsidSect="000F30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DB0BE" w14:textId="77777777" w:rsidR="000F30EC" w:rsidRDefault="000F30EC" w:rsidP="000F30EC">
      <w:pPr>
        <w:rPr>
          <w:noProof/>
        </w:rPr>
      </w:pPr>
    </w:p>
    <w:p w14:paraId="42322959" w14:textId="77777777" w:rsidR="000F30EC" w:rsidRPr="006B5418" w:rsidRDefault="000F30EC" w:rsidP="000F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83DE59" w14:textId="77777777" w:rsidR="00A268CC" w:rsidRPr="007F2770" w:rsidRDefault="00A268CC" w:rsidP="00A268CC">
      <w:pPr>
        <w:pStyle w:val="Heading3"/>
      </w:pPr>
      <w:bookmarkStart w:id="3" w:name="_Toc171625287"/>
      <w:r w:rsidRPr="007F2770">
        <w:t>8.2.7</w:t>
      </w:r>
      <w:r w:rsidRPr="007F2770">
        <w:tab/>
        <w:t>Registration accept</w:t>
      </w:r>
      <w:bookmarkEnd w:id="3"/>
    </w:p>
    <w:p w14:paraId="28F5DEB7" w14:textId="77777777" w:rsidR="00A268CC" w:rsidRPr="007F2770" w:rsidRDefault="00A268CC" w:rsidP="00A268CC">
      <w:pPr>
        <w:pStyle w:val="Heading4"/>
        <w:rPr>
          <w:lang w:eastAsia="ko-KR"/>
        </w:rPr>
      </w:pPr>
      <w:bookmarkStart w:id="4" w:name="_CR8_2_7_1"/>
      <w:bookmarkStart w:id="5" w:name="_Toc20232928"/>
      <w:bookmarkStart w:id="6" w:name="_Toc27747034"/>
      <w:bookmarkStart w:id="7" w:name="_Toc36213221"/>
      <w:bookmarkStart w:id="8" w:name="_Toc36657398"/>
      <w:bookmarkStart w:id="9" w:name="_Toc45287064"/>
      <w:bookmarkStart w:id="10" w:name="_Toc51948333"/>
      <w:bookmarkStart w:id="11" w:name="_Toc51949425"/>
      <w:bookmarkStart w:id="12" w:name="_Toc171625288"/>
      <w:bookmarkEnd w:id="4"/>
      <w:r w:rsidRPr="007F2770">
        <w:t>8.2.7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6DD8E9" w14:textId="77777777" w:rsidR="00A268CC" w:rsidRPr="007F2770" w:rsidRDefault="00A268CC" w:rsidP="00A268CC">
      <w:r w:rsidRPr="007F2770">
        <w:t>The REGISTRATION ACCEPT message is sent by the AMF to the UE. See table 8.2.7.1.1.</w:t>
      </w:r>
    </w:p>
    <w:p w14:paraId="402758F5" w14:textId="77777777" w:rsidR="00A268CC" w:rsidRPr="007F2770" w:rsidRDefault="00A268CC" w:rsidP="00A268CC">
      <w:pPr>
        <w:pStyle w:val="B1"/>
      </w:pPr>
      <w:r w:rsidRPr="007F2770">
        <w:t>Message type:</w:t>
      </w:r>
      <w:r w:rsidRPr="007F2770">
        <w:tab/>
        <w:t>REGISTRATION ACCEPT</w:t>
      </w:r>
    </w:p>
    <w:p w14:paraId="408C81A6" w14:textId="77777777" w:rsidR="00A268CC" w:rsidRPr="007F2770" w:rsidRDefault="00A268CC" w:rsidP="00A268CC">
      <w:pPr>
        <w:pStyle w:val="B1"/>
      </w:pPr>
      <w:r w:rsidRPr="007F2770">
        <w:t>Significance:</w:t>
      </w:r>
      <w:r w:rsidRPr="007F2770">
        <w:tab/>
        <w:t>dual</w:t>
      </w:r>
    </w:p>
    <w:p w14:paraId="6956A48E" w14:textId="77777777" w:rsidR="00A268CC" w:rsidRPr="007F2770" w:rsidRDefault="00A268CC" w:rsidP="00A268CC">
      <w:pPr>
        <w:pStyle w:val="B1"/>
      </w:pPr>
      <w:r w:rsidRPr="007F2770">
        <w:t>Direction:</w:t>
      </w:r>
      <w:r w:rsidRPr="007F2770">
        <w:tab/>
        <w:t>network to UE</w:t>
      </w:r>
    </w:p>
    <w:p w14:paraId="3BF3C0F7" w14:textId="77777777" w:rsidR="00A268CC" w:rsidRPr="007F2770" w:rsidRDefault="00A268CC" w:rsidP="00A268CC">
      <w:pPr>
        <w:pStyle w:val="TH"/>
      </w:pPr>
      <w:bookmarkStart w:id="13" w:name="_CRTable8_2_7_1_1"/>
      <w:bookmarkStart w:id="14" w:name="_Hlk98667052"/>
      <w:r w:rsidRPr="007F2770">
        <w:t>Table </w:t>
      </w:r>
      <w:bookmarkEnd w:id="13"/>
      <w:r w:rsidRPr="007F2770">
        <w:t>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268CC" w:rsidRPr="007F2770" w14:paraId="4CD8B88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4"/>
          <w:p w14:paraId="113E945B" w14:textId="77777777" w:rsidR="00A268CC" w:rsidRPr="007F2770" w:rsidRDefault="00A268CC" w:rsidP="00B03CB9">
            <w:pPr>
              <w:pStyle w:val="TAH"/>
            </w:pPr>
            <w:r w:rsidRPr="007F277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E2B9F" w14:textId="77777777" w:rsidR="00A268CC" w:rsidRPr="007F2770" w:rsidRDefault="00A268CC" w:rsidP="00B03CB9">
            <w:pPr>
              <w:pStyle w:val="TAH"/>
            </w:pPr>
            <w:r w:rsidRPr="007F277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C2DF5" w14:textId="77777777" w:rsidR="00A268CC" w:rsidRPr="007F2770" w:rsidRDefault="00A268CC" w:rsidP="00B03CB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BD683" w14:textId="77777777" w:rsidR="00A268CC" w:rsidRPr="007F2770" w:rsidRDefault="00A268CC" w:rsidP="00B03CB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13681" w14:textId="77777777" w:rsidR="00A268CC" w:rsidRPr="007F2770" w:rsidRDefault="00A268CC" w:rsidP="00B03CB9">
            <w:pPr>
              <w:pStyle w:val="TAH"/>
            </w:pPr>
            <w:r w:rsidRPr="007F277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4E7AD" w14:textId="77777777" w:rsidR="00A268CC" w:rsidRPr="007F2770" w:rsidRDefault="00A268CC" w:rsidP="00B03CB9">
            <w:pPr>
              <w:pStyle w:val="TAH"/>
            </w:pPr>
            <w:r w:rsidRPr="007F2770">
              <w:t>Length</w:t>
            </w:r>
          </w:p>
        </w:tc>
      </w:tr>
      <w:tr w:rsidR="00A268CC" w:rsidRPr="007F2770" w14:paraId="1C16D0C5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12D8" w14:textId="77777777" w:rsidR="00A268CC" w:rsidRPr="007F2770" w:rsidRDefault="00A268CC" w:rsidP="00B03C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EA41C" w14:textId="77777777" w:rsidR="00A268CC" w:rsidRPr="007F2770" w:rsidRDefault="00A268CC" w:rsidP="00B03CB9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AB67E" w14:textId="77777777" w:rsidR="00A268CC" w:rsidRPr="007F2770" w:rsidRDefault="00A268CC" w:rsidP="00B03CB9">
            <w:pPr>
              <w:pStyle w:val="TAL"/>
            </w:pPr>
            <w:r w:rsidRPr="007F2770">
              <w:t>Extended protocol discriminator</w:t>
            </w:r>
          </w:p>
          <w:p w14:paraId="75E7BDF6" w14:textId="77777777" w:rsidR="00A268CC" w:rsidRPr="007F2770" w:rsidRDefault="00A268CC" w:rsidP="00B03CB9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F7D6E" w14:textId="77777777" w:rsidR="00A268CC" w:rsidRPr="007F2770" w:rsidRDefault="00A268CC" w:rsidP="00B03CB9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BBC1B" w14:textId="77777777" w:rsidR="00A268CC" w:rsidRPr="007F2770" w:rsidRDefault="00A268CC" w:rsidP="00B03CB9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C14CD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04309FDA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D64E" w14:textId="77777777" w:rsidR="00A268CC" w:rsidRPr="007F2770" w:rsidRDefault="00A268CC" w:rsidP="00B03C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145C7" w14:textId="77777777" w:rsidR="00A268CC" w:rsidRPr="007F2770" w:rsidRDefault="00A268CC" w:rsidP="00B03CB9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EBC29" w14:textId="77777777" w:rsidR="00A268CC" w:rsidRPr="007F2770" w:rsidRDefault="00A268CC" w:rsidP="00B03CB9">
            <w:pPr>
              <w:pStyle w:val="TAL"/>
            </w:pPr>
            <w:r w:rsidRPr="007F2770">
              <w:t>Security header type</w:t>
            </w:r>
          </w:p>
          <w:p w14:paraId="46B534B4" w14:textId="77777777" w:rsidR="00A268CC" w:rsidRPr="007F2770" w:rsidRDefault="00A268CC" w:rsidP="00B03CB9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3C5FE" w14:textId="77777777" w:rsidR="00A268CC" w:rsidRPr="007F2770" w:rsidRDefault="00A268CC" w:rsidP="00B03CB9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F6AA0" w14:textId="77777777" w:rsidR="00A268CC" w:rsidRPr="007F2770" w:rsidRDefault="00A268CC" w:rsidP="00B03CB9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A75A8" w14:textId="77777777" w:rsidR="00A268CC" w:rsidRPr="007F2770" w:rsidRDefault="00A268CC" w:rsidP="00B03CB9">
            <w:pPr>
              <w:pStyle w:val="TAC"/>
            </w:pPr>
            <w:r w:rsidRPr="007F2770">
              <w:t>1/2</w:t>
            </w:r>
          </w:p>
        </w:tc>
      </w:tr>
      <w:tr w:rsidR="00A268CC" w:rsidRPr="007F2770" w14:paraId="7FEA4BF8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1E5F" w14:textId="77777777" w:rsidR="00A268CC" w:rsidRPr="007F2770" w:rsidRDefault="00A268CC" w:rsidP="00B03C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1ADA" w14:textId="77777777" w:rsidR="00A268CC" w:rsidRPr="007F2770" w:rsidRDefault="00A268CC" w:rsidP="00B03CB9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C5BB" w14:textId="77777777" w:rsidR="00A268CC" w:rsidRPr="007F2770" w:rsidRDefault="00A268CC" w:rsidP="00B03CB9">
            <w:pPr>
              <w:pStyle w:val="TAL"/>
            </w:pPr>
            <w:r w:rsidRPr="007F2770">
              <w:t>Spare half octet</w:t>
            </w:r>
          </w:p>
          <w:p w14:paraId="32577B0A" w14:textId="77777777" w:rsidR="00A268CC" w:rsidRPr="007F2770" w:rsidRDefault="00A268CC" w:rsidP="00B03CB9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FBE2" w14:textId="77777777" w:rsidR="00A268CC" w:rsidRPr="007F2770" w:rsidRDefault="00A268CC" w:rsidP="00B03CB9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F15A" w14:textId="77777777" w:rsidR="00A268CC" w:rsidRPr="007F2770" w:rsidRDefault="00A268CC" w:rsidP="00B03CB9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0B40" w14:textId="77777777" w:rsidR="00A268CC" w:rsidRPr="007F2770" w:rsidRDefault="00A268CC" w:rsidP="00B03CB9">
            <w:pPr>
              <w:pStyle w:val="TAC"/>
            </w:pPr>
            <w:r w:rsidRPr="007F2770">
              <w:t>1/2</w:t>
            </w:r>
          </w:p>
        </w:tc>
      </w:tr>
      <w:tr w:rsidR="00A268CC" w:rsidRPr="007F2770" w14:paraId="1125007D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725C" w14:textId="77777777" w:rsidR="00A268CC" w:rsidRPr="007F2770" w:rsidRDefault="00A268CC" w:rsidP="00B03C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D2AA2" w14:textId="77777777" w:rsidR="00A268CC" w:rsidRPr="007F2770" w:rsidRDefault="00A268CC" w:rsidP="00B03CB9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96251" w14:textId="77777777" w:rsidR="00A268CC" w:rsidRPr="007F2770" w:rsidRDefault="00A268CC" w:rsidP="00B03CB9">
            <w:pPr>
              <w:pStyle w:val="TAL"/>
            </w:pPr>
            <w:r w:rsidRPr="007F2770">
              <w:t>Message type</w:t>
            </w:r>
          </w:p>
          <w:p w14:paraId="1D5D929F" w14:textId="77777777" w:rsidR="00A268CC" w:rsidRPr="007F2770" w:rsidRDefault="00A268CC" w:rsidP="00B03CB9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EA565" w14:textId="77777777" w:rsidR="00A268CC" w:rsidRPr="007F2770" w:rsidRDefault="00A268CC" w:rsidP="00B03CB9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BE00A" w14:textId="77777777" w:rsidR="00A268CC" w:rsidRPr="007F2770" w:rsidRDefault="00A268CC" w:rsidP="00B03CB9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EE35C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4470028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7A80" w14:textId="77777777" w:rsidR="00A268CC" w:rsidRPr="007F2770" w:rsidRDefault="00A268CC" w:rsidP="00B03C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85817" w14:textId="77777777" w:rsidR="00A268CC" w:rsidRPr="007F2770" w:rsidRDefault="00A268CC" w:rsidP="00B03CB9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85129" w14:textId="77777777" w:rsidR="00A268CC" w:rsidRPr="007F2770" w:rsidRDefault="00A268CC" w:rsidP="00B03CB9">
            <w:pPr>
              <w:pStyle w:val="TAL"/>
            </w:pPr>
            <w:r w:rsidRPr="007F2770">
              <w:t>5GS registration result</w:t>
            </w:r>
          </w:p>
          <w:p w14:paraId="56EE4D76" w14:textId="77777777" w:rsidR="00A268CC" w:rsidRPr="007F2770" w:rsidRDefault="00A268CC" w:rsidP="00B03CB9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E9139" w14:textId="77777777" w:rsidR="00A268CC" w:rsidRPr="007F2770" w:rsidRDefault="00A268CC" w:rsidP="00B03CB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EAA9" w14:textId="77777777" w:rsidR="00A268CC" w:rsidRPr="007F2770" w:rsidRDefault="00A268CC" w:rsidP="00B03CB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81CA7" w14:textId="77777777" w:rsidR="00A268CC" w:rsidRPr="007F2770" w:rsidRDefault="00A268CC" w:rsidP="00B03CB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A268CC" w:rsidRPr="007F2770" w14:paraId="71FEEF1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5A1A" w14:textId="77777777" w:rsidR="00A268CC" w:rsidRPr="007F2770" w:rsidRDefault="00A268CC" w:rsidP="00B03CB9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557C" w14:textId="77777777" w:rsidR="00A268CC" w:rsidRPr="007F2770" w:rsidRDefault="00A268CC" w:rsidP="00B03CB9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5F2B" w14:textId="77777777" w:rsidR="00A268CC" w:rsidRPr="007F2770" w:rsidRDefault="00A268CC" w:rsidP="00B03CB9">
            <w:pPr>
              <w:pStyle w:val="TAL"/>
            </w:pPr>
            <w:r w:rsidRPr="007F2770">
              <w:t>5GS mobile identity</w:t>
            </w:r>
          </w:p>
          <w:p w14:paraId="2486EEC2" w14:textId="77777777" w:rsidR="00A268CC" w:rsidRPr="007F2770" w:rsidRDefault="00A268CC" w:rsidP="00B03CB9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3ECC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0C67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7B4D" w14:textId="77777777" w:rsidR="00A268CC" w:rsidRPr="007F2770" w:rsidRDefault="00A268CC" w:rsidP="00B03CB9">
            <w:pPr>
              <w:pStyle w:val="TAC"/>
            </w:pPr>
            <w:r w:rsidRPr="007F2770">
              <w:t>14</w:t>
            </w:r>
          </w:p>
        </w:tc>
      </w:tr>
      <w:tr w:rsidR="00A268CC" w:rsidRPr="007F2770" w14:paraId="2AF3BBC6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64EC" w14:textId="77777777" w:rsidR="00A268CC" w:rsidRPr="007F2770" w:rsidRDefault="00A268CC" w:rsidP="00B03CB9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946A" w14:textId="77777777" w:rsidR="00A268CC" w:rsidRPr="007F2770" w:rsidRDefault="00A268CC" w:rsidP="00B03CB9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88D0" w14:textId="77777777" w:rsidR="00A268CC" w:rsidRPr="007F2770" w:rsidRDefault="00A268CC" w:rsidP="00B03CB9">
            <w:pPr>
              <w:pStyle w:val="TAL"/>
            </w:pPr>
            <w:r w:rsidRPr="007F2770">
              <w:t>PLMN list</w:t>
            </w:r>
          </w:p>
          <w:p w14:paraId="28B97964" w14:textId="77777777" w:rsidR="00A268CC" w:rsidRPr="007F2770" w:rsidRDefault="00A268CC" w:rsidP="00B03CB9">
            <w:pPr>
              <w:pStyle w:val="TAL"/>
            </w:pPr>
            <w:r w:rsidRPr="007F2770"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C578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8C1F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17" w14:textId="77777777" w:rsidR="00A268CC" w:rsidRPr="007F2770" w:rsidRDefault="00A268CC" w:rsidP="00B03CB9">
            <w:pPr>
              <w:pStyle w:val="TAC"/>
            </w:pPr>
            <w:r w:rsidRPr="007F2770">
              <w:t>5-47</w:t>
            </w:r>
          </w:p>
        </w:tc>
      </w:tr>
      <w:tr w:rsidR="00A268CC" w:rsidRPr="007F2770" w14:paraId="0A56A7D3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5DB0" w14:textId="77777777" w:rsidR="00A268CC" w:rsidRPr="007F2770" w:rsidRDefault="00A268CC" w:rsidP="00B03CB9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22311" w14:textId="77777777" w:rsidR="00A268CC" w:rsidRPr="007F2770" w:rsidRDefault="00A268CC" w:rsidP="00B03CB9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84639" w14:textId="77777777" w:rsidR="00A268CC" w:rsidRPr="007F2770" w:rsidRDefault="00A268CC" w:rsidP="00B03CB9">
            <w:pPr>
              <w:pStyle w:val="TAL"/>
            </w:pPr>
            <w:r w:rsidRPr="007F2770">
              <w:t>5GS tracking area identity list</w:t>
            </w:r>
          </w:p>
          <w:p w14:paraId="1D4AED13" w14:textId="77777777" w:rsidR="00A268CC" w:rsidRPr="007F2770" w:rsidRDefault="00A268CC" w:rsidP="00B03CB9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5A8D3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A85F6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20A00" w14:textId="77777777" w:rsidR="00A268CC" w:rsidRPr="007F2770" w:rsidRDefault="00A268CC" w:rsidP="00B03CB9">
            <w:pPr>
              <w:pStyle w:val="TAC"/>
            </w:pPr>
            <w:r w:rsidRPr="007F2770">
              <w:t>9-114</w:t>
            </w:r>
          </w:p>
        </w:tc>
      </w:tr>
      <w:tr w:rsidR="00A268CC" w:rsidRPr="007F2770" w14:paraId="70CD53CF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0D03" w14:textId="77777777" w:rsidR="00A268CC" w:rsidRPr="007F2770" w:rsidRDefault="00A268CC" w:rsidP="00B03CB9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113E" w14:textId="77777777" w:rsidR="00A268CC" w:rsidRPr="007F2770" w:rsidRDefault="00A268CC" w:rsidP="00B03CB9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599B" w14:textId="77777777" w:rsidR="00A268CC" w:rsidRPr="007F2770" w:rsidRDefault="00A268CC" w:rsidP="00B03CB9">
            <w:pPr>
              <w:pStyle w:val="TAL"/>
            </w:pPr>
            <w:r w:rsidRPr="007F2770">
              <w:t>NSSAI</w:t>
            </w:r>
          </w:p>
          <w:p w14:paraId="2489603C" w14:textId="77777777" w:rsidR="00A268CC" w:rsidRPr="007F2770" w:rsidRDefault="00A268CC" w:rsidP="00B03CB9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97DE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F0B8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B136" w14:textId="77777777" w:rsidR="00A268CC" w:rsidRPr="007F2770" w:rsidRDefault="00A268CC" w:rsidP="00B03CB9">
            <w:pPr>
              <w:pStyle w:val="TAC"/>
            </w:pPr>
            <w:r w:rsidRPr="007F2770">
              <w:t>4-74</w:t>
            </w:r>
          </w:p>
        </w:tc>
      </w:tr>
      <w:tr w:rsidR="00A268CC" w:rsidRPr="007F2770" w14:paraId="07FF588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1B52" w14:textId="77777777" w:rsidR="00A268CC" w:rsidRPr="007F2770" w:rsidRDefault="00A268CC" w:rsidP="00B03CB9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DAA7" w14:textId="77777777" w:rsidR="00A268CC" w:rsidRPr="007F2770" w:rsidRDefault="00A268CC" w:rsidP="00B03CB9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058C" w14:textId="77777777" w:rsidR="00A268CC" w:rsidRPr="007F2770" w:rsidRDefault="00A268CC" w:rsidP="00B03CB9">
            <w:pPr>
              <w:pStyle w:val="TAL"/>
            </w:pPr>
            <w:r w:rsidRPr="007F2770">
              <w:t>Rejected NSSAI</w:t>
            </w:r>
          </w:p>
          <w:p w14:paraId="1C7B8D46" w14:textId="77777777" w:rsidR="00A268CC" w:rsidRPr="007F2770" w:rsidRDefault="00A268CC" w:rsidP="00B03CB9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7FDC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F510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2DFF" w14:textId="77777777" w:rsidR="00A268CC" w:rsidRPr="007F2770" w:rsidRDefault="00A268CC" w:rsidP="00B03CB9">
            <w:pPr>
              <w:pStyle w:val="TAC"/>
            </w:pPr>
            <w:r w:rsidRPr="007F2770">
              <w:t>4-42</w:t>
            </w:r>
          </w:p>
        </w:tc>
      </w:tr>
      <w:tr w:rsidR="00A268CC" w:rsidRPr="007F2770" w14:paraId="66122BD7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9C38" w14:textId="77777777" w:rsidR="00A268CC" w:rsidRPr="007F2770" w:rsidRDefault="00A268CC" w:rsidP="00B03CB9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F45F" w14:textId="77777777" w:rsidR="00A268CC" w:rsidRPr="007F2770" w:rsidRDefault="00A268CC" w:rsidP="00B03CB9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CD28" w14:textId="77777777" w:rsidR="00A268CC" w:rsidRPr="007F2770" w:rsidRDefault="00A268CC" w:rsidP="00B03CB9">
            <w:pPr>
              <w:pStyle w:val="TAL"/>
            </w:pPr>
            <w:r w:rsidRPr="007F2770">
              <w:t>NSSAI</w:t>
            </w:r>
          </w:p>
          <w:p w14:paraId="6D8B5FE7" w14:textId="77777777" w:rsidR="00A268CC" w:rsidRPr="007F2770" w:rsidRDefault="00A268CC" w:rsidP="00B03CB9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2219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D240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D1CB" w14:textId="77777777" w:rsidR="00A268CC" w:rsidRPr="007F2770" w:rsidRDefault="00A268CC" w:rsidP="00B03CB9">
            <w:pPr>
              <w:pStyle w:val="TAC"/>
            </w:pPr>
            <w:r w:rsidRPr="007F2770">
              <w:t>4-146</w:t>
            </w:r>
          </w:p>
        </w:tc>
      </w:tr>
      <w:tr w:rsidR="00A268CC" w:rsidRPr="007F2770" w14:paraId="29A85B1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8C1CD" w14:textId="77777777" w:rsidR="00A268CC" w:rsidRPr="007F2770" w:rsidRDefault="00A268CC" w:rsidP="00B03CB9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C87D" w14:textId="77777777" w:rsidR="00A268CC" w:rsidRPr="007F2770" w:rsidRDefault="00A268CC" w:rsidP="00B03CB9">
            <w:pPr>
              <w:pStyle w:val="TAL"/>
            </w:pPr>
            <w:r w:rsidRPr="007F2770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3649" w14:textId="77777777" w:rsidR="00A268CC" w:rsidRPr="007F2770" w:rsidRDefault="00A268CC" w:rsidP="00B03CB9">
            <w:pPr>
              <w:pStyle w:val="TAL"/>
            </w:pPr>
            <w:r w:rsidRPr="007F2770">
              <w:t>5GS network feature support</w:t>
            </w:r>
          </w:p>
          <w:p w14:paraId="20BE3DF4" w14:textId="77777777" w:rsidR="00A268CC" w:rsidRPr="007F2770" w:rsidRDefault="00A268CC" w:rsidP="00B03CB9">
            <w:pPr>
              <w:pStyle w:val="TAL"/>
            </w:pPr>
            <w:r w:rsidRPr="007F2770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6C4B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4AFD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D2A2" w14:textId="77777777" w:rsidR="00A268CC" w:rsidRPr="007F2770" w:rsidRDefault="00A268CC" w:rsidP="00B03CB9">
            <w:pPr>
              <w:pStyle w:val="TAC"/>
            </w:pPr>
            <w:r w:rsidRPr="007F2770">
              <w:t>3-</w:t>
            </w:r>
            <w:r>
              <w:t>6</w:t>
            </w:r>
          </w:p>
        </w:tc>
      </w:tr>
      <w:tr w:rsidR="00A268CC" w:rsidRPr="007F2770" w14:paraId="76097FCA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F4E0" w14:textId="77777777" w:rsidR="00A268CC" w:rsidRPr="007F2770" w:rsidRDefault="00A268CC" w:rsidP="00B03CB9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F596" w14:textId="77777777" w:rsidR="00A268CC" w:rsidRPr="007F2770" w:rsidRDefault="00A268CC" w:rsidP="00B03CB9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6EE2" w14:textId="77777777" w:rsidR="00A268CC" w:rsidRPr="007F2770" w:rsidRDefault="00A268CC" w:rsidP="00B03CB9">
            <w:pPr>
              <w:pStyle w:val="TAL"/>
            </w:pPr>
            <w:r w:rsidRPr="007F2770">
              <w:t>PDU session status</w:t>
            </w:r>
          </w:p>
          <w:p w14:paraId="49B1A373" w14:textId="77777777" w:rsidR="00A268CC" w:rsidRPr="007F2770" w:rsidRDefault="00A268CC" w:rsidP="00B03CB9">
            <w:pPr>
              <w:pStyle w:val="TAL"/>
            </w:pPr>
            <w:r w:rsidRPr="007F2770"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5A5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2368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0CEB" w14:textId="77777777" w:rsidR="00A268CC" w:rsidRPr="007F2770" w:rsidRDefault="00A268CC" w:rsidP="00B03CB9">
            <w:pPr>
              <w:pStyle w:val="TAC"/>
            </w:pPr>
            <w:r w:rsidRPr="007F2770">
              <w:t>4-34</w:t>
            </w:r>
          </w:p>
        </w:tc>
      </w:tr>
      <w:tr w:rsidR="00A268CC" w:rsidRPr="007F2770" w14:paraId="00070E5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8624A" w14:textId="77777777" w:rsidR="00A268CC" w:rsidRPr="007F2770" w:rsidRDefault="00A268CC" w:rsidP="00B03CB9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9F1A" w14:textId="77777777" w:rsidR="00A268CC" w:rsidRPr="007F2770" w:rsidRDefault="00A268CC" w:rsidP="00B03CB9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89B4" w14:textId="77777777" w:rsidR="00A268CC" w:rsidRPr="007F2770" w:rsidRDefault="00A268CC" w:rsidP="00B03CB9">
            <w:pPr>
              <w:pStyle w:val="TAL"/>
            </w:pPr>
            <w:r w:rsidRPr="007F2770">
              <w:t>PDU session reactivation result</w:t>
            </w:r>
          </w:p>
          <w:p w14:paraId="781A8F63" w14:textId="77777777" w:rsidR="00A268CC" w:rsidRPr="007F2770" w:rsidRDefault="00A268CC" w:rsidP="00B03CB9">
            <w:pPr>
              <w:pStyle w:val="TAL"/>
            </w:pPr>
            <w:r w:rsidRPr="007F2770"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B05E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D31A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54D4" w14:textId="77777777" w:rsidR="00A268CC" w:rsidRPr="007F2770" w:rsidRDefault="00A268CC" w:rsidP="00B03CB9">
            <w:pPr>
              <w:pStyle w:val="TAC"/>
            </w:pPr>
            <w:r w:rsidRPr="007F2770">
              <w:t>4-34</w:t>
            </w:r>
          </w:p>
        </w:tc>
      </w:tr>
      <w:tr w:rsidR="00A268CC" w:rsidRPr="007F2770" w14:paraId="00591487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D60AB" w14:textId="77777777" w:rsidR="00A268CC" w:rsidRPr="007F2770" w:rsidRDefault="00A268CC" w:rsidP="00B03CB9">
            <w:pPr>
              <w:pStyle w:val="TAL"/>
            </w:pPr>
            <w:r w:rsidRPr="007F2770"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43C8" w14:textId="77777777" w:rsidR="00A268CC" w:rsidRPr="007F2770" w:rsidRDefault="00A268CC" w:rsidP="00B03CB9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37F4" w14:textId="77777777" w:rsidR="00A268CC" w:rsidRPr="007F2770" w:rsidRDefault="00A268CC" w:rsidP="00B03CB9">
            <w:pPr>
              <w:pStyle w:val="TAL"/>
            </w:pPr>
            <w:r w:rsidRPr="007F2770">
              <w:t>PDU session reactivation result error cause</w:t>
            </w:r>
          </w:p>
          <w:p w14:paraId="3FF285D9" w14:textId="77777777" w:rsidR="00A268CC" w:rsidRPr="007F2770" w:rsidRDefault="00A268CC" w:rsidP="00B03CB9">
            <w:pPr>
              <w:pStyle w:val="TAL"/>
            </w:pPr>
            <w:r w:rsidRPr="007F2770"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B97C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BA37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A698" w14:textId="77777777" w:rsidR="00A268CC" w:rsidRPr="007F2770" w:rsidRDefault="00A268CC" w:rsidP="00B03CB9">
            <w:pPr>
              <w:pStyle w:val="TAC"/>
            </w:pPr>
            <w:r w:rsidRPr="007F2770">
              <w:t>5-515</w:t>
            </w:r>
          </w:p>
        </w:tc>
      </w:tr>
      <w:tr w:rsidR="00A268CC" w:rsidRPr="007F2770" w14:paraId="3860BC7E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2388" w14:textId="77777777" w:rsidR="00A268CC" w:rsidRPr="007F2770" w:rsidRDefault="00A268CC" w:rsidP="00B03CB9">
            <w:pPr>
              <w:pStyle w:val="TAL"/>
            </w:pPr>
            <w:r w:rsidRPr="007F277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03DB" w14:textId="77777777" w:rsidR="00A268CC" w:rsidRPr="007F2770" w:rsidRDefault="00A268CC" w:rsidP="00B03CB9">
            <w:pPr>
              <w:pStyle w:val="TAL"/>
            </w:pPr>
            <w:r w:rsidRPr="007F277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BC8D" w14:textId="77777777" w:rsidR="00A268CC" w:rsidRPr="007F2770" w:rsidRDefault="00A268CC" w:rsidP="00B03CB9">
            <w:pPr>
              <w:pStyle w:val="TAL"/>
            </w:pPr>
            <w:r w:rsidRPr="007F2770">
              <w:t>LADN information</w:t>
            </w:r>
          </w:p>
          <w:p w14:paraId="7A175ED0" w14:textId="77777777" w:rsidR="00A268CC" w:rsidRPr="007F2770" w:rsidRDefault="00A268CC" w:rsidP="00B03CB9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397C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47DA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4F22" w14:textId="77777777" w:rsidR="00A268CC" w:rsidRPr="007F2770" w:rsidRDefault="00A268CC" w:rsidP="00B03CB9">
            <w:pPr>
              <w:pStyle w:val="TAC"/>
            </w:pPr>
            <w:r w:rsidRPr="007F2770">
              <w:t>13-1715</w:t>
            </w:r>
          </w:p>
        </w:tc>
      </w:tr>
      <w:tr w:rsidR="00A268CC" w:rsidRPr="007F2770" w14:paraId="525E954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1240" w14:textId="77777777" w:rsidR="00A268CC" w:rsidRPr="007F2770" w:rsidRDefault="00A268CC" w:rsidP="00B03CB9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51158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2C9E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DB78675" w14:textId="77777777" w:rsidR="00A268CC" w:rsidRPr="007F2770" w:rsidRDefault="00A268CC" w:rsidP="00B03CB9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2746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6A25" w14:textId="77777777" w:rsidR="00A268CC" w:rsidRPr="007F2770" w:rsidRDefault="00A268CC" w:rsidP="00B03CB9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CC61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0DBFC89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CDBC" w14:textId="77777777" w:rsidR="00A268CC" w:rsidRPr="007F2770" w:rsidRDefault="00A268CC" w:rsidP="00B03CB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6715" w14:textId="77777777" w:rsidR="00A268CC" w:rsidRPr="007F2770" w:rsidRDefault="00A268CC" w:rsidP="00B03CB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7CE7" w14:textId="77777777" w:rsidR="00A268CC" w:rsidRPr="007F2770" w:rsidRDefault="00A268CC" w:rsidP="00B03CB9">
            <w:pPr>
              <w:pStyle w:val="TAL"/>
            </w:pPr>
            <w:r w:rsidRPr="007F2770">
              <w:t>Network slicing indication</w:t>
            </w:r>
          </w:p>
          <w:p w14:paraId="5E606F86" w14:textId="77777777" w:rsidR="00A268CC" w:rsidRPr="007F2770" w:rsidRDefault="00A268CC" w:rsidP="00B03CB9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5E11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C8BB6" w14:textId="77777777" w:rsidR="00A268CC" w:rsidRPr="007F2770" w:rsidRDefault="00A268CC" w:rsidP="00B03CB9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C7A4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77CFCBEA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969D" w14:textId="77777777" w:rsidR="00A268CC" w:rsidRPr="007F2770" w:rsidRDefault="00A268CC" w:rsidP="00B03CB9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B044" w14:textId="77777777" w:rsidR="00A268CC" w:rsidRPr="007F2770" w:rsidRDefault="00A268CC" w:rsidP="00B03CB9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197D" w14:textId="77777777" w:rsidR="00A268CC" w:rsidRPr="007F2770" w:rsidRDefault="00A268CC" w:rsidP="00B03CB9">
            <w:pPr>
              <w:pStyle w:val="TAL"/>
            </w:pPr>
            <w:r w:rsidRPr="007F2770">
              <w:t>Service area list</w:t>
            </w:r>
          </w:p>
          <w:p w14:paraId="5FA2A2C1" w14:textId="77777777" w:rsidR="00A268CC" w:rsidRPr="007F2770" w:rsidRDefault="00A268CC" w:rsidP="00B03CB9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B7DA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1C0F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3AA6" w14:textId="77777777" w:rsidR="00A268CC" w:rsidRPr="007F2770" w:rsidRDefault="00A268CC" w:rsidP="00B03CB9">
            <w:pPr>
              <w:pStyle w:val="TAC"/>
            </w:pPr>
            <w:r w:rsidRPr="007F2770">
              <w:t>6-114</w:t>
            </w:r>
          </w:p>
        </w:tc>
      </w:tr>
      <w:tr w:rsidR="00A268CC" w:rsidRPr="007F2770" w14:paraId="7F19BBA7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D97F" w14:textId="77777777" w:rsidR="00A268CC" w:rsidRPr="007F2770" w:rsidRDefault="00A268CC" w:rsidP="00B03CB9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E955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0FA8" w14:textId="77777777" w:rsidR="00A268CC" w:rsidRPr="007F2770" w:rsidRDefault="00A268CC" w:rsidP="00B03CB9">
            <w:pPr>
              <w:pStyle w:val="TAL"/>
            </w:pPr>
            <w:r w:rsidRPr="007F2770">
              <w:t>GPRS timer 3</w:t>
            </w:r>
          </w:p>
          <w:p w14:paraId="75A39F8E" w14:textId="77777777" w:rsidR="00A268CC" w:rsidRPr="007F2770" w:rsidRDefault="00A268CC" w:rsidP="00B03CB9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10C9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9AEC8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1E9A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A268CC" w:rsidRPr="007F2770" w14:paraId="0847118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0156" w14:textId="77777777" w:rsidR="00A268CC" w:rsidRPr="007F2770" w:rsidRDefault="00A268CC" w:rsidP="00B03CB9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09E5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853C" w14:textId="77777777" w:rsidR="00A268CC" w:rsidRPr="007F2770" w:rsidRDefault="00A268CC" w:rsidP="00B03CB9">
            <w:pPr>
              <w:pStyle w:val="TAL"/>
            </w:pPr>
            <w:r w:rsidRPr="007F2770">
              <w:t>GPRS timer 2</w:t>
            </w:r>
          </w:p>
          <w:p w14:paraId="27F13021" w14:textId="77777777" w:rsidR="00A268CC" w:rsidRPr="007F2770" w:rsidRDefault="00A268CC" w:rsidP="00B03CB9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39F4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28EB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AB322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A268CC" w:rsidRPr="007F2770" w14:paraId="03E7908A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D472" w14:textId="77777777" w:rsidR="00A268CC" w:rsidRPr="007F2770" w:rsidRDefault="00A268CC" w:rsidP="00B03CB9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CFD1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3375" w14:textId="77777777" w:rsidR="00A268CC" w:rsidRPr="007F2770" w:rsidRDefault="00A268CC" w:rsidP="00B03CB9">
            <w:pPr>
              <w:pStyle w:val="TAL"/>
            </w:pPr>
            <w:r w:rsidRPr="007F2770">
              <w:t>GPRS timer 2</w:t>
            </w:r>
          </w:p>
          <w:p w14:paraId="3159E1A0" w14:textId="77777777" w:rsidR="00A268CC" w:rsidRPr="007F2770" w:rsidRDefault="00A268CC" w:rsidP="00B03CB9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93F6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203A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F4570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A268CC" w:rsidRPr="007F2770" w14:paraId="33B460BE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01C" w14:textId="77777777" w:rsidR="00A268CC" w:rsidRPr="007F2770" w:rsidRDefault="00A268CC" w:rsidP="00B03CB9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01EE" w14:textId="77777777" w:rsidR="00A268CC" w:rsidRPr="007F2770" w:rsidRDefault="00A268CC" w:rsidP="00B03CB9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E68C" w14:textId="77777777" w:rsidR="00A268CC" w:rsidRPr="007F2770" w:rsidRDefault="00A268CC" w:rsidP="00B03CB9">
            <w:pPr>
              <w:pStyle w:val="TAL"/>
            </w:pPr>
            <w:r w:rsidRPr="007F2770">
              <w:t>Emergency number list</w:t>
            </w:r>
          </w:p>
          <w:p w14:paraId="4EB04F97" w14:textId="77777777" w:rsidR="00A268CC" w:rsidRPr="007F2770" w:rsidRDefault="00A268CC" w:rsidP="00B03CB9">
            <w:pPr>
              <w:pStyle w:val="TAL"/>
            </w:pPr>
            <w:r w:rsidRPr="007F2770"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3FAD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9B84D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1D65" w14:textId="77777777" w:rsidR="00A268CC" w:rsidRPr="007F2770" w:rsidRDefault="00A268CC" w:rsidP="00B03CB9">
            <w:pPr>
              <w:pStyle w:val="TAC"/>
            </w:pPr>
            <w:r w:rsidRPr="007F2770">
              <w:t>5-50</w:t>
            </w:r>
          </w:p>
        </w:tc>
      </w:tr>
      <w:tr w:rsidR="00A268CC" w:rsidRPr="007F2770" w14:paraId="658C51AF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2394" w14:textId="77777777" w:rsidR="00A268CC" w:rsidRPr="007F2770" w:rsidRDefault="00A268CC" w:rsidP="00B03CB9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B456" w14:textId="77777777" w:rsidR="00A268CC" w:rsidRPr="007F2770" w:rsidRDefault="00A268CC" w:rsidP="00B03CB9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43B2" w14:textId="77777777" w:rsidR="00A268CC" w:rsidRPr="007F2770" w:rsidRDefault="00A268CC" w:rsidP="00B03CB9">
            <w:pPr>
              <w:pStyle w:val="TAL"/>
            </w:pPr>
            <w:r w:rsidRPr="007F2770">
              <w:t>Extended emergency number list</w:t>
            </w:r>
          </w:p>
          <w:p w14:paraId="76F1F8A0" w14:textId="77777777" w:rsidR="00A268CC" w:rsidRPr="007F2770" w:rsidRDefault="00A268CC" w:rsidP="00B03CB9">
            <w:pPr>
              <w:pStyle w:val="TAL"/>
            </w:pPr>
            <w:r w:rsidRPr="007F2770"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00CB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5087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90A48" w14:textId="77777777" w:rsidR="00A268CC" w:rsidRPr="007F2770" w:rsidRDefault="00A268CC" w:rsidP="00B03CB9">
            <w:pPr>
              <w:pStyle w:val="TAC"/>
            </w:pPr>
            <w:r w:rsidRPr="007F2770">
              <w:t>7-65538</w:t>
            </w:r>
          </w:p>
        </w:tc>
      </w:tr>
      <w:tr w:rsidR="00A268CC" w:rsidRPr="007F2770" w14:paraId="396159BA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9C23" w14:textId="77777777" w:rsidR="00A268CC" w:rsidRPr="007F2770" w:rsidRDefault="00A268CC" w:rsidP="00B03CB9">
            <w:pPr>
              <w:pStyle w:val="TAL"/>
            </w:pPr>
            <w:r w:rsidRPr="007F2770"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C455" w14:textId="77777777" w:rsidR="00A268CC" w:rsidRPr="007F2770" w:rsidRDefault="00A268CC" w:rsidP="00B03CB9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ADA5" w14:textId="77777777" w:rsidR="00A268CC" w:rsidRPr="007F2770" w:rsidRDefault="00A268CC" w:rsidP="00B03CB9">
            <w:pPr>
              <w:pStyle w:val="TAL"/>
            </w:pPr>
            <w:r w:rsidRPr="007F2770">
              <w:t>SOR transparent container</w:t>
            </w:r>
          </w:p>
          <w:p w14:paraId="1DEA78B2" w14:textId="77777777" w:rsidR="00A268CC" w:rsidRPr="007F2770" w:rsidRDefault="00A268CC" w:rsidP="00B03CB9">
            <w:pPr>
              <w:pStyle w:val="TAL"/>
            </w:pPr>
            <w:r w:rsidRPr="007F2770"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11C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6285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6BC0" w14:textId="77777777" w:rsidR="00A268CC" w:rsidRPr="007F2770" w:rsidRDefault="00A268CC" w:rsidP="00B03CB9">
            <w:pPr>
              <w:pStyle w:val="TAC"/>
            </w:pPr>
            <w:r w:rsidRPr="007F2770">
              <w:t>20-n</w:t>
            </w:r>
          </w:p>
        </w:tc>
      </w:tr>
      <w:tr w:rsidR="00A268CC" w:rsidRPr="007F2770" w14:paraId="402024D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BF827" w14:textId="77777777" w:rsidR="00A268CC" w:rsidRPr="007F2770" w:rsidRDefault="00A268CC" w:rsidP="00B03CB9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EA3A" w14:textId="77777777" w:rsidR="00A268CC" w:rsidRPr="007F2770" w:rsidRDefault="00A268CC" w:rsidP="00B03CB9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88CA" w14:textId="77777777" w:rsidR="00A268CC" w:rsidRPr="007F2770" w:rsidRDefault="00A268CC" w:rsidP="00B03CB9">
            <w:pPr>
              <w:pStyle w:val="TAL"/>
            </w:pPr>
            <w:r w:rsidRPr="007F2770">
              <w:t>EAP message</w:t>
            </w:r>
          </w:p>
          <w:p w14:paraId="3C1D7F6E" w14:textId="77777777" w:rsidR="00A268CC" w:rsidRPr="007F2770" w:rsidRDefault="00A268CC" w:rsidP="00B03CB9">
            <w:pPr>
              <w:pStyle w:val="TAL"/>
            </w:pPr>
            <w:r w:rsidRPr="007F277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74D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C901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D2A0" w14:textId="77777777" w:rsidR="00A268CC" w:rsidRPr="007F2770" w:rsidRDefault="00A268CC" w:rsidP="00B03CB9">
            <w:pPr>
              <w:pStyle w:val="TAC"/>
            </w:pPr>
            <w:r w:rsidRPr="007F2770">
              <w:t>7-1503</w:t>
            </w:r>
          </w:p>
        </w:tc>
      </w:tr>
      <w:tr w:rsidR="00A268CC" w:rsidRPr="007F2770" w14:paraId="70C79A29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D282" w14:textId="77777777" w:rsidR="00A268CC" w:rsidRPr="007F2770" w:rsidRDefault="00A268CC" w:rsidP="00B03CB9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27CC0" w14:textId="77777777" w:rsidR="00A268CC" w:rsidRPr="007F2770" w:rsidRDefault="00A268CC" w:rsidP="00B03CB9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9C15" w14:textId="77777777" w:rsidR="00A268CC" w:rsidRPr="007F2770" w:rsidRDefault="00A268CC" w:rsidP="00B03CB9">
            <w:pPr>
              <w:pStyle w:val="TAL"/>
            </w:pPr>
            <w:r w:rsidRPr="007F2770">
              <w:t>NSSAI inclusion mode</w:t>
            </w:r>
          </w:p>
          <w:p w14:paraId="2AC88C4D" w14:textId="77777777" w:rsidR="00A268CC" w:rsidRPr="007F2770" w:rsidRDefault="00A268CC" w:rsidP="00B03CB9">
            <w:pPr>
              <w:pStyle w:val="TAL"/>
            </w:pPr>
            <w:r w:rsidRPr="007F2770"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2210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B394" w14:textId="77777777" w:rsidR="00A268CC" w:rsidRPr="007F2770" w:rsidRDefault="00A268CC" w:rsidP="00B03CB9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0099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4F79A1C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1A05" w14:textId="77777777" w:rsidR="00A268CC" w:rsidRPr="007F2770" w:rsidRDefault="00A268CC" w:rsidP="00B03CB9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06DD" w14:textId="77777777" w:rsidR="00A268CC" w:rsidRPr="007F2770" w:rsidRDefault="00A268CC" w:rsidP="00B03CB9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05FB" w14:textId="77777777" w:rsidR="00A268CC" w:rsidRPr="007F2770" w:rsidRDefault="00A268CC" w:rsidP="00B03CB9">
            <w:pPr>
              <w:pStyle w:val="TAL"/>
            </w:pPr>
            <w:r w:rsidRPr="007F2770">
              <w:t>Operator-defined access category definitions</w:t>
            </w:r>
          </w:p>
          <w:p w14:paraId="113B42C8" w14:textId="77777777" w:rsidR="00A268CC" w:rsidRPr="007F2770" w:rsidRDefault="00A268CC" w:rsidP="00B03CB9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A8E8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933D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6586" w14:textId="77777777" w:rsidR="00A268CC" w:rsidRPr="007F2770" w:rsidRDefault="00A268CC" w:rsidP="00B03CB9">
            <w:pPr>
              <w:pStyle w:val="TAC"/>
            </w:pPr>
            <w:r w:rsidRPr="007F2770">
              <w:t>3-8323</w:t>
            </w:r>
          </w:p>
        </w:tc>
      </w:tr>
      <w:tr w:rsidR="00A268CC" w:rsidRPr="007F2770" w14:paraId="31B6F92E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BF1D" w14:textId="77777777" w:rsidR="00A268CC" w:rsidRPr="007F2770" w:rsidRDefault="00A268CC" w:rsidP="00B03CB9">
            <w:pPr>
              <w:pStyle w:val="TAL"/>
            </w:pPr>
            <w:r w:rsidRPr="007F2770"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6606" w14:textId="77777777" w:rsidR="00A268CC" w:rsidRPr="007F2770" w:rsidRDefault="00A268CC" w:rsidP="00B03CB9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A749" w14:textId="77777777" w:rsidR="00A268CC" w:rsidRPr="007F2770" w:rsidRDefault="00A268CC" w:rsidP="00B03CB9">
            <w:pPr>
              <w:pStyle w:val="TAL"/>
            </w:pPr>
            <w:r w:rsidRPr="007F2770">
              <w:t>5GS DRX parameters</w:t>
            </w:r>
          </w:p>
          <w:p w14:paraId="63C74A59" w14:textId="77777777" w:rsidR="00A268CC" w:rsidRPr="007F2770" w:rsidRDefault="00A268CC" w:rsidP="00B03CB9">
            <w:pPr>
              <w:pStyle w:val="TAL"/>
            </w:pPr>
            <w:r w:rsidRPr="007F2770"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265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47E0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0A75" w14:textId="77777777" w:rsidR="00A268CC" w:rsidRPr="007F2770" w:rsidRDefault="00A268CC" w:rsidP="00B03CB9">
            <w:pPr>
              <w:pStyle w:val="TAC"/>
            </w:pPr>
            <w:r w:rsidRPr="007F2770">
              <w:t>3</w:t>
            </w:r>
          </w:p>
        </w:tc>
      </w:tr>
      <w:tr w:rsidR="00A268CC" w:rsidRPr="007F2770" w14:paraId="089E49B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28E9" w14:textId="77777777" w:rsidR="00A268CC" w:rsidRPr="007F2770" w:rsidRDefault="00A268CC" w:rsidP="00B03CB9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4C42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631C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74E0E88F" w14:textId="77777777" w:rsidR="00A268CC" w:rsidRPr="007F2770" w:rsidRDefault="00A268CC" w:rsidP="00B03CB9">
            <w:pPr>
              <w:pStyle w:val="TAL"/>
            </w:pPr>
            <w:r w:rsidRPr="007F2770"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A969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1DE6" w14:textId="77777777" w:rsidR="00A268CC" w:rsidRPr="007F2770" w:rsidRDefault="00A268CC" w:rsidP="00B03CB9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EB06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314CD44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4AD9" w14:textId="77777777" w:rsidR="00A268CC" w:rsidRPr="007F2770" w:rsidRDefault="00A268CC" w:rsidP="00B03CB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3E5A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BC2B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68727D4F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28AD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3AAE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70A24" w14:textId="77777777" w:rsidR="00A268CC" w:rsidRPr="007F2770" w:rsidRDefault="00A268CC" w:rsidP="00B03CB9">
            <w:pPr>
              <w:pStyle w:val="TAC"/>
            </w:pPr>
            <w:r w:rsidRPr="007F2770">
              <w:t>4</w:t>
            </w:r>
          </w:p>
        </w:tc>
      </w:tr>
      <w:tr w:rsidR="00A268CC" w:rsidRPr="007F2770" w14:paraId="5E89CC62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9EE6" w14:textId="77777777" w:rsidR="00A268CC" w:rsidRPr="007F2770" w:rsidRDefault="00A268CC" w:rsidP="00B03CB9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BCDD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45ED" w14:textId="77777777" w:rsidR="00A268CC" w:rsidRPr="007F2770" w:rsidRDefault="00A268CC" w:rsidP="00B03CB9">
            <w:pPr>
              <w:pStyle w:val="TAL"/>
            </w:pPr>
            <w:r w:rsidRPr="007F2770">
              <w:t>Extended DRX parameters</w:t>
            </w:r>
          </w:p>
          <w:p w14:paraId="09484E32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9760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1517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FDAE" w14:textId="77777777" w:rsidR="00A268CC" w:rsidRPr="007F2770" w:rsidRDefault="00A268CC" w:rsidP="00B03CB9">
            <w:pPr>
              <w:pStyle w:val="TAC"/>
            </w:pPr>
            <w:r w:rsidRPr="007F2770">
              <w:t>3-4</w:t>
            </w:r>
          </w:p>
        </w:tc>
      </w:tr>
      <w:tr w:rsidR="00A268CC" w:rsidRPr="007F2770" w14:paraId="5450F892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B313" w14:textId="77777777" w:rsidR="00A268CC" w:rsidRPr="007F2770" w:rsidRDefault="00A268CC" w:rsidP="00B03CB9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DA30" w14:textId="77777777" w:rsidR="00A268CC" w:rsidRPr="007F2770" w:rsidRDefault="00A268CC" w:rsidP="00B03CB9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27B3" w14:textId="77777777" w:rsidR="00A268CC" w:rsidRPr="007F2770" w:rsidRDefault="00A268CC" w:rsidP="00B03CB9">
            <w:pPr>
              <w:pStyle w:val="TAL"/>
            </w:pPr>
            <w:r w:rsidRPr="007F2770">
              <w:t>GPRS timer 3</w:t>
            </w:r>
          </w:p>
          <w:p w14:paraId="6D0EC3B5" w14:textId="77777777" w:rsidR="00A268CC" w:rsidRPr="007F2770" w:rsidRDefault="00A268CC" w:rsidP="00B03CB9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F41B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ABAA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97C43" w14:textId="77777777" w:rsidR="00A268CC" w:rsidRPr="007F2770" w:rsidRDefault="00A268CC" w:rsidP="00B03CB9">
            <w:pPr>
              <w:pStyle w:val="TAC"/>
            </w:pPr>
            <w:r w:rsidRPr="007F2770">
              <w:t>3</w:t>
            </w:r>
          </w:p>
        </w:tc>
      </w:tr>
      <w:tr w:rsidR="00A268CC" w:rsidRPr="007F2770" w14:paraId="45509760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D7F9" w14:textId="77777777" w:rsidR="00A268CC" w:rsidRPr="007F2770" w:rsidRDefault="00A268CC" w:rsidP="00B03CB9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4A9E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5D1A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GPRS timer 2</w:t>
            </w:r>
          </w:p>
          <w:p w14:paraId="5D756FC8" w14:textId="77777777" w:rsidR="00A268CC" w:rsidRPr="007F2770" w:rsidRDefault="00A268CC" w:rsidP="00B03CB9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347A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30F2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7AE0" w14:textId="77777777" w:rsidR="00A268CC" w:rsidRPr="007F2770" w:rsidRDefault="00A268CC" w:rsidP="00B03CB9">
            <w:pPr>
              <w:pStyle w:val="TAC"/>
            </w:pPr>
            <w:r w:rsidRPr="007F2770">
              <w:t>3</w:t>
            </w:r>
          </w:p>
        </w:tc>
      </w:tr>
      <w:tr w:rsidR="00A268CC" w:rsidRPr="007F2770" w14:paraId="0755DC1D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19F6" w14:textId="77777777" w:rsidR="00A268CC" w:rsidRPr="007F2770" w:rsidRDefault="00A268CC" w:rsidP="00B03CB9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D547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AF47" w14:textId="77777777" w:rsidR="00A268CC" w:rsidRPr="007F2770" w:rsidRDefault="00A268CC" w:rsidP="00B03CB9">
            <w:pPr>
              <w:pStyle w:val="TAL"/>
            </w:pPr>
            <w:r w:rsidRPr="007F2770">
              <w:t>GPRS timer 3</w:t>
            </w:r>
          </w:p>
          <w:p w14:paraId="0A771043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892C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249D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78DC0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A268CC" w:rsidRPr="007F2770" w14:paraId="085493E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0474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874B" w14:textId="77777777" w:rsidR="00A268CC" w:rsidRPr="007F2770" w:rsidRDefault="00A268CC" w:rsidP="00B03CB9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2814" w14:textId="77777777" w:rsidR="00A268CC" w:rsidRPr="007F2770" w:rsidRDefault="00A268CC" w:rsidP="00B03CB9">
            <w:pPr>
              <w:pStyle w:val="TAL"/>
            </w:pPr>
            <w:r w:rsidRPr="007F2770">
              <w:t>UE radio capability ID</w:t>
            </w:r>
          </w:p>
          <w:p w14:paraId="65766D51" w14:textId="77777777" w:rsidR="00A268CC" w:rsidRPr="007F2770" w:rsidRDefault="00A268CC" w:rsidP="00B03CB9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A567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2641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4A2E" w14:textId="77777777" w:rsidR="00A268CC" w:rsidRPr="007F2770" w:rsidRDefault="00A268CC" w:rsidP="00B03CB9">
            <w:pPr>
              <w:pStyle w:val="TAC"/>
            </w:pPr>
            <w:r w:rsidRPr="007F2770">
              <w:t>3-n</w:t>
            </w:r>
          </w:p>
        </w:tc>
      </w:tr>
      <w:tr w:rsidR="00A268CC" w:rsidRPr="007F2770" w14:paraId="616C014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48C0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5CD10" w14:textId="77777777" w:rsidR="00A268CC" w:rsidRPr="007F2770" w:rsidRDefault="00A268CC" w:rsidP="00B03CB9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9416" w14:textId="77777777" w:rsidR="00A268CC" w:rsidRPr="007F2770" w:rsidRDefault="00A268CC" w:rsidP="00B03CB9">
            <w:pPr>
              <w:pStyle w:val="TAL"/>
            </w:pPr>
            <w:r w:rsidRPr="007F2770">
              <w:t>UE radio capability ID deletion indication</w:t>
            </w:r>
          </w:p>
          <w:p w14:paraId="29F5EF74" w14:textId="77777777" w:rsidR="00A268CC" w:rsidRPr="007F2770" w:rsidRDefault="00A268CC" w:rsidP="00B03CB9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F85A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6BE9" w14:textId="77777777" w:rsidR="00A268CC" w:rsidRPr="007F2770" w:rsidRDefault="00A268CC" w:rsidP="00B03CB9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B3F7" w14:textId="77777777" w:rsidR="00A268CC" w:rsidRPr="007F2770" w:rsidRDefault="00A268CC" w:rsidP="00B03CB9">
            <w:pPr>
              <w:pStyle w:val="TAC"/>
            </w:pPr>
            <w:r w:rsidRPr="007F2770">
              <w:t>1</w:t>
            </w:r>
          </w:p>
        </w:tc>
      </w:tr>
      <w:tr w:rsidR="00A268CC" w:rsidRPr="007F2770" w14:paraId="699DDAA8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7555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F95F" w14:textId="77777777" w:rsidR="00A268CC" w:rsidRPr="007F2770" w:rsidRDefault="00A268CC" w:rsidP="00B03CB9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93E5" w14:textId="77777777" w:rsidR="00A268CC" w:rsidRPr="007F2770" w:rsidRDefault="00A268CC" w:rsidP="00B03CB9">
            <w:pPr>
              <w:pStyle w:val="TAL"/>
            </w:pPr>
            <w:r w:rsidRPr="007F2770">
              <w:t>NSSAI</w:t>
            </w:r>
          </w:p>
          <w:p w14:paraId="0EDB7EA1" w14:textId="77777777" w:rsidR="00A268CC" w:rsidRPr="007F2770" w:rsidRDefault="00A268CC" w:rsidP="00B03CB9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901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FB7A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313E" w14:textId="77777777" w:rsidR="00A268CC" w:rsidRPr="007F2770" w:rsidRDefault="00A268CC" w:rsidP="00B03CB9">
            <w:pPr>
              <w:pStyle w:val="TAC"/>
            </w:pPr>
            <w:r w:rsidRPr="007F2770">
              <w:t>4-146</w:t>
            </w:r>
          </w:p>
        </w:tc>
      </w:tr>
      <w:tr w:rsidR="00A268CC" w:rsidRPr="007F2770" w14:paraId="74670B2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55A4" w14:textId="77777777" w:rsidR="00A268CC" w:rsidRPr="007F2770" w:rsidRDefault="00A268CC" w:rsidP="00B03CB9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6306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ACFB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2023DDD2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837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BB87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0155" w14:textId="77777777" w:rsidR="00A268CC" w:rsidRPr="007F2770" w:rsidRDefault="00A268CC" w:rsidP="00B03CB9">
            <w:pPr>
              <w:pStyle w:val="TAC"/>
            </w:pPr>
            <w:r w:rsidRPr="007F2770">
              <w:t>34-n</w:t>
            </w:r>
          </w:p>
        </w:tc>
      </w:tr>
      <w:tr w:rsidR="00A268CC" w:rsidRPr="007F2770" w14:paraId="5550B0C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630A" w14:textId="77777777" w:rsidR="00A268CC" w:rsidRPr="007F2770" w:rsidRDefault="00A268CC" w:rsidP="00B03CB9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3831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AD89" w14:textId="77777777" w:rsidR="00A268CC" w:rsidRPr="007F2770" w:rsidRDefault="00A268CC" w:rsidP="00B03CB9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305E0C74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9403" w14:textId="77777777" w:rsidR="00A268CC" w:rsidRPr="007F2770" w:rsidRDefault="00A268CC" w:rsidP="00B03CB9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AF0B6" w14:textId="77777777" w:rsidR="00A268CC" w:rsidRPr="007F2770" w:rsidRDefault="00A268CC" w:rsidP="00B03CB9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43BF" w14:textId="77777777" w:rsidR="00A268CC" w:rsidRPr="007F2770" w:rsidRDefault="00A268CC" w:rsidP="00B03CB9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A268CC" w:rsidRPr="007F2770" w14:paraId="13DC7999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C910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32256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0793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7F744D11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8DFF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3D31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3435" w14:textId="77777777" w:rsidR="00A268CC" w:rsidRPr="007F2770" w:rsidRDefault="00A268CC" w:rsidP="00B03CB9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A268CC" w:rsidRPr="007F2770" w14:paraId="73D316B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99BC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68C8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B64B" w14:textId="77777777" w:rsidR="00A268CC" w:rsidRPr="007F2770" w:rsidRDefault="00A268CC" w:rsidP="00B03CB9">
            <w:pPr>
              <w:pStyle w:val="TAL"/>
            </w:pPr>
            <w:r w:rsidRPr="007F2770">
              <w:t>WUS assistance information</w:t>
            </w:r>
          </w:p>
          <w:p w14:paraId="54593BD4" w14:textId="77777777" w:rsidR="00A268CC" w:rsidRPr="007F2770" w:rsidRDefault="00A268CC" w:rsidP="00B03CB9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1305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B34F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A75B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A268CC" w:rsidRPr="007F2770" w14:paraId="5874FC78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C31D9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F593" w14:textId="77777777" w:rsidR="00A268CC" w:rsidRPr="007F2770" w:rsidRDefault="00A268CC" w:rsidP="00B03CB9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D488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24EB2DDD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B438F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BC1B4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00DC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268CC" w:rsidRPr="007F2770" w14:paraId="2277F7A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6DE0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DB87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A9E1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7F64DC6C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2A92" w14:textId="77777777" w:rsidR="00A268CC" w:rsidRPr="007F2770" w:rsidRDefault="00A268CC" w:rsidP="00B03CB9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0F4F" w14:textId="77777777" w:rsidR="00A268CC" w:rsidRPr="007F2770" w:rsidRDefault="00A268CC" w:rsidP="00B03CB9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F3598" w14:textId="77777777" w:rsidR="00A268CC" w:rsidRPr="007F2770" w:rsidRDefault="00A268CC" w:rsidP="00B03CB9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A268CC" w:rsidRPr="007F2770" w14:paraId="61ED37E8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05DF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3E29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985D" w14:textId="77777777" w:rsidR="00A268CC" w:rsidRPr="007F2770" w:rsidRDefault="00A268CC" w:rsidP="00B03CB9">
            <w:pPr>
              <w:pStyle w:val="TAL"/>
            </w:pPr>
            <w:r w:rsidRPr="007F2770">
              <w:t>Service-level-AA container</w:t>
            </w:r>
          </w:p>
          <w:p w14:paraId="267D102A" w14:textId="77777777" w:rsidR="00A268CC" w:rsidRPr="007F2770" w:rsidRDefault="00A268CC" w:rsidP="00B03CB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1CFB6" w14:textId="77777777" w:rsidR="00A268CC" w:rsidRPr="007F2770" w:rsidRDefault="00A268CC" w:rsidP="00B03CB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324A" w14:textId="77777777" w:rsidR="00A268CC" w:rsidRPr="007F2770" w:rsidRDefault="00A268CC" w:rsidP="00B03CB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0B11" w14:textId="77777777" w:rsidR="00A268CC" w:rsidRPr="007F2770" w:rsidRDefault="00A268CC" w:rsidP="00B03CB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268CC" w:rsidRPr="007F2770" w14:paraId="24F4C1F2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A9FA" w14:textId="77777777" w:rsidR="00A268CC" w:rsidRPr="007F2770" w:rsidRDefault="00A268CC" w:rsidP="00B03CB9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CED6" w14:textId="77777777" w:rsidR="00A268CC" w:rsidRPr="007F2770" w:rsidRDefault="00A268CC" w:rsidP="00B03CB9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BA9C" w14:textId="77777777" w:rsidR="00A268CC" w:rsidRPr="007F2770" w:rsidRDefault="00A268CC" w:rsidP="00B03CB9">
            <w:pPr>
              <w:pStyle w:val="TAL"/>
            </w:pPr>
            <w:r w:rsidRPr="007F2770">
              <w:t>PEIPS assistance information</w:t>
            </w:r>
          </w:p>
          <w:p w14:paraId="030DEED5" w14:textId="77777777" w:rsidR="00A268CC" w:rsidRPr="007F2770" w:rsidRDefault="00A268CC" w:rsidP="00B03CB9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1408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48A7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2607" w14:textId="77777777" w:rsidR="00A268CC" w:rsidRPr="007F2770" w:rsidRDefault="00A268CC" w:rsidP="00B03CB9">
            <w:pPr>
              <w:pStyle w:val="TAC"/>
            </w:pPr>
            <w:r w:rsidRPr="007F2770">
              <w:t>3-n</w:t>
            </w:r>
          </w:p>
        </w:tc>
      </w:tr>
      <w:tr w:rsidR="00A268CC" w:rsidRPr="007F2770" w14:paraId="788716B3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2DDD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6607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0637" w14:textId="77777777" w:rsidR="00A268CC" w:rsidRPr="007F2770" w:rsidRDefault="00A268CC" w:rsidP="00B03CB9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5DA74691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19AA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8BA9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CACE" w14:textId="77777777" w:rsidR="00A268CC" w:rsidRPr="007F2770" w:rsidRDefault="00A268CC" w:rsidP="00B03CB9">
            <w:pPr>
              <w:pStyle w:val="TAC"/>
            </w:pPr>
            <w:r w:rsidRPr="007F2770">
              <w:t>3</w:t>
            </w:r>
          </w:p>
        </w:tc>
      </w:tr>
      <w:tr w:rsidR="00A268CC" w:rsidRPr="007F2770" w14:paraId="2AE8F314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D75F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4B94" w14:textId="77777777" w:rsidR="00A268CC" w:rsidRPr="007F2770" w:rsidRDefault="00A268CC" w:rsidP="00B03CB9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2E2E" w14:textId="77777777" w:rsidR="00A268CC" w:rsidRPr="007F2770" w:rsidRDefault="00A268CC" w:rsidP="00B03CB9">
            <w:pPr>
              <w:pStyle w:val="TAL"/>
            </w:pPr>
            <w:r w:rsidRPr="007F2770">
              <w:t>NSSRG information</w:t>
            </w:r>
          </w:p>
          <w:p w14:paraId="55796424" w14:textId="77777777" w:rsidR="00A268CC" w:rsidRPr="007F2770" w:rsidRDefault="00A268CC" w:rsidP="00B03CB9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9338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9286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0DF3" w14:textId="77777777" w:rsidR="00A268CC" w:rsidRPr="007F2770" w:rsidRDefault="00A268CC" w:rsidP="00B03CB9">
            <w:pPr>
              <w:pStyle w:val="TAC"/>
            </w:pPr>
            <w:r w:rsidRPr="007F2770">
              <w:t>7-4099</w:t>
            </w:r>
          </w:p>
        </w:tc>
      </w:tr>
      <w:tr w:rsidR="00A268CC" w:rsidRPr="007F2770" w14:paraId="15C34643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0AE6" w14:textId="77777777" w:rsidR="00A268CC" w:rsidRPr="007F2770" w:rsidRDefault="00A268CC" w:rsidP="00B03CB9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0214" w14:textId="77777777" w:rsidR="00A268CC" w:rsidRPr="007F2770" w:rsidRDefault="00A268CC" w:rsidP="00B03CB9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A205" w14:textId="77777777" w:rsidR="00A268CC" w:rsidRPr="007F2770" w:rsidRDefault="00A268CC" w:rsidP="00B03CB9">
            <w:pPr>
              <w:pStyle w:val="TAL"/>
            </w:pPr>
            <w:r w:rsidRPr="007F2770">
              <w:t>Registration wait range</w:t>
            </w:r>
          </w:p>
          <w:p w14:paraId="70F14ABE" w14:textId="77777777" w:rsidR="00A268CC" w:rsidRPr="007F2770" w:rsidRDefault="00A268CC" w:rsidP="00B03CB9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4C50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99DE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966A" w14:textId="77777777" w:rsidR="00A268CC" w:rsidRPr="007F2770" w:rsidRDefault="00A268CC" w:rsidP="00B03CB9">
            <w:pPr>
              <w:pStyle w:val="TAC"/>
            </w:pPr>
            <w:r w:rsidRPr="007F2770">
              <w:t>4</w:t>
            </w:r>
          </w:p>
        </w:tc>
      </w:tr>
      <w:tr w:rsidR="00A268CC" w:rsidRPr="007F2770" w14:paraId="08B14841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4570" w14:textId="77777777" w:rsidR="00A268CC" w:rsidRPr="007F2770" w:rsidRDefault="00A268CC" w:rsidP="00B03CB9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D65E" w14:textId="77777777" w:rsidR="00A268CC" w:rsidRPr="007F2770" w:rsidRDefault="00A268CC" w:rsidP="00B03CB9">
            <w:pPr>
              <w:pStyle w:val="TAL"/>
            </w:pPr>
            <w:r w:rsidRPr="007F2770">
              <w:t xml:space="preserve">Disaster </w:t>
            </w:r>
            <w:proofErr w:type="gramStart"/>
            <w:r w:rsidRPr="007F2770">
              <w:t>return</w:t>
            </w:r>
            <w:proofErr w:type="gramEnd"/>
            <w:r w:rsidRPr="007F2770"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B795" w14:textId="77777777" w:rsidR="00A268CC" w:rsidRPr="007F2770" w:rsidRDefault="00A268CC" w:rsidP="00B03CB9">
            <w:pPr>
              <w:pStyle w:val="TAL"/>
            </w:pPr>
            <w:r w:rsidRPr="007F2770">
              <w:t>Registration wait range</w:t>
            </w:r>
          </w:p>
          <w:p w14:paraId="5EB68407" w14:textId="77777777" w:rsidR="00A268CC" w:rsidRPr="007F2770" w:rsidRDefault="00A268CC" w:rsidP="00B03CB9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E387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6380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D47A" w14:textId="77777777" w:rsidR="00A268CC" w:rsidRPr="007F2770" w:rsidRDefault="00A268CC" w:rsidP="00B03CB9">
            <w:pPr>
              <w:pStyle w:val="TAC"/>
            </w:pPr>
            <w:r w:rsidRPr="007F2770">
              <w:t>4</w:t>
            </w:r>
          </w:p>
        </w:tc>
      </w:tr>
      <w:tr w:rsidR="00A268CC" w:rsidRPr="007F2770" w14:paraId="40C5411F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A9E0" w14:textId="77777777" w:rsidR="00A268CC" w:rsidRPr="007F2770" w:rsidRDefault="00A268CC" w:rsidP="00B03CB9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BC0F" w14:textId="77777777" w:rsidR="00A268CC" w:rsidRPr="007F2770" w:rsidRDefault="00A268CC" w:rsidP="00B03CB9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6272" w14:textId="77777777" w:rsidR="00A268CC" w:rsidRPr="007F2770" w:rsidRDefault="00A268CC" w:rsidP="00B03CB9">
            <w:pPr>
              <w:pStyle w:val="TAL"/>
            </w:pPr>
            <w:r w:rsidRPr="007F2770">
              <w:t>List of PLMNs to be used in disaster condition</w:t>
            </w:r>
          </w:p>
          <w:p w14:paraId="7F665E77" w14:textId="77777777" w:rsidR="00A268CC" w:rsidRPr="007F2770" w:rsidRDefault="00A268CC" w:rsidP="00B03CB9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2FE22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29F4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5A0B" w14:textId="77777777" w:rsidR="00A268CC" w:rsidRPr="007F2770" w:rsidRDefault="00A268CC" w:rsidP="00B03CB9">
            <w:pPr>
              <w:pStyle w:val="TAC"/>
            </w:pPr>
            <w:r w:rsidRPr="007F2770">
              <w:t>2-n</w:t>
            </w:r>
          </w:p>
        </w:tc>
      </w:tr>
      <w:tr w:rsidR="00A268CC" w:rsidRPr="007F2770" w14:paraId="280CF905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01607" w14:textId="77777777" w:rsidR="00A268CC" w:rsidRPr="007F2770" w:rsidRDefault="00A268CC" w:rsidP="00B03CB9">
            <w:pPr>
              <w:pStyle w:val="TAL"/>
            </w:pPr>
            <w:bookmarkStart w:id="15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0D99" w14:textId="77777777" w:rsidR="00A268CC" w:rsidRPr="007F2770" w:rsidRDefault="00A268CC" w:rsidP="00B03CB9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4E24" w14:textId="77777777" w:rsidR="00A268CC" w:rsidRPr="007F2770" w:rsidRDefault="00A268CC" w:rsidP="00B03CB9">
            <w:pPr>
              <w:pStyle w:val="TAL"/>
            </w:pPr>
            <w:r w:rsidRPr="007F2770">
              <w:t>5GS tracking area identity list</w:t>
            </w:r>
          </w:p>
          <w:p w14:paraId="564AB7AF" w14:textId="77777777" w:rsidR="00A268CC" w:rsidRPr="007F2770" w:rsidRDefault="00A268CC" w:rsidP="00B03CB9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A80B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5DF3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16B5" w14:textId="77777777" w:rsidR="00A268CC" w:rsidRPr="007F2770" w:rsidRDefault="00A268CC" w:rsidP="00B03CB9">
            <w:pPr>
              <w:pStyle w:val="TAC"/>
            </w:pPr>
            <w:r w:rsidRPr="007F2770">
              <w:t>9-114</w:t>
            </w:r>
          </w:p>
        </w:tc>
      </w:tr>
      <w:tr w:rsidR="00A268CC" w:rsidRPr="007F2770" w14:paraId="59D7C92E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F170" w14:textId="77777777" w:rsidR="00A268CC" w:rsidRPr="007F2770" w:rsidRDefault="00A268CC" w:rsidP="00B03CB9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0724" w14:textId="77777777" w:rsidR="00A268CC" w:rsidRPr="007F2770" w:rsidRDefault="00A268CC" w:rsidP="00B03CB9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C56C" w14:textId="77777777" w:rsidR="00A268CC" w:rsidRPr="007F2770" w:rsidRDefault="00A268CC" w:rsidP="00B03CB9">
            <w:pPr>
              <w:pStyle w:val="TAL"/>
            </w:pPr>
            <w:r w:rsidRPr="007F2770">
              <w:t>5GS tracking area identity list</w:t>
            </w:r>
          </w:p>
          <w:p w14:paraId="077895CE" w14:textId="77777777" w:rsidR="00A268CC" w:rsidRPr="007F2770" w:rsidRDefault="00A268CC" w:rsidP="00B03CB9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7C3F2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F907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3A6A" w14:textId="77777777" w:rsidR="00A268CC" w:rsidRPr="007F2770" w:rsidRDefault="00A268CC" w:rsidP="00B03CB9">
            <w:pPr>
              <w:pStyle w:val="TAC"/>
            </w:pPr>
            <w:r w:rsidRPr="007F2770">
              <w:t>9-114</w:t>
            </w:r>
          </w:p>
        </w:tc>
      </w:tr>
      <w:tr w:rsidR="00A268CC" w:rsidRPr="007F2770" w14:paraId="7B9211B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BDEE" w14:textId="77777777" w:rsidR="00A268CC" w:rsidRPr="007F2770" w:rsidRDefault="00A268CC" w:rsidP="00B03CB9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3398" w14:textId="77777777" w:rsidR="00A268CC" w:rsidRPr="007F2770" w:rsidRDefault="00A268CC" w:rsidP="00B03CB9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29C8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4853B625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9723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F08F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A656F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A268CC" w:rsidRPr="007F2770" w14:paraId="769FBA46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6544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A0DF" w14:textId="77777777" w:rsidR="00A268CC" w:rsidRPr="007F2770" w:rsidRDefault="00A268CC" w:rsidP="00B03CB9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4335" w14:textId="77777777" w:rsidR="00A268CC" w:rsidRPr="007F2770" w:rsidRDefault="00A268CC" w:rsidP="00B03CB9">
            <w:pPr>
              <w:pStyle w:val="TAL"/>
            </w:pPr>
            <w:r w:rsidRPr="007F2770">
              <w:t>NSAG information</w:t>
            </w:r>
          </w:p>
          <w:p w14:paraId="03232AF0" w14:textId="77777777" w:rsidR="00A268CC" w:rsidRPr="007F2770" w:rsidRDefault="00A268CC" w:rsidP="00B03CB9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F534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B8B0" w14:textId="77777777" w:rsidR="00A268CC" w:rsidRPr="007F2770" w:rsidRDefault="00A268CC" w:rsidP="00B03CB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1EF8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9-3143</w:t>
            </w:r>
          </w:p>
        </w:tc>
      </w:tr>
      <w:tr w:rsidR="00A268CC" w:rsidRPr="007F2770" w14:paraId="2A770492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19BF" w14:textId="77777777" w:rsidR="00A268CC" w:rsidRPr="007F2770" w:rsidRDefault="00A268CC" w:rsidP="00B03CB9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9A37" w14:textId="77777777" w:rsidR="00A268CC" w:rsidRPr="007F2770" w:rsidRDefault="00A268CC" w:rsidP="00B03CB9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040C" w14:textId="77777777" w:rsidR="00A268CC" w:rsidRPr="007F2770" w:rsidRDefault="00A268CC" w:rsidP="00B03CB9">
            <w:pPr>
              <w:pStyle w:val="TAL"/>
            </w:pPr>
            <w:r w:rsidRPr="007F2770">
              <w:t>SNPN list</w:t>
            </w:r>
          </w:p>
          <w:p w14:paraId="525738EB" w14:textId="77777777" w:rsidR="00A268CC" w:rsidRPr="007F2770" w:rsidRDefault="00A268CC" w:rsidP="00B03CB9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732C" w14:textId="77777777" w:rsidR="00A268CC" w:rsidRPr="007F2770" w:rsidRDefault="00A268CC" w:rsidP="00B03CB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5D16" w14:textId="77777777" w:rsidR="00A268CC" w:rsidRPr="007F2770" w:rsidRDefault="00A268CC" w:rsidP="00B03CB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09CE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t>11-137</w:t>
            </w:r>
          </w:p>
        </w:tc>
      </w:tr>
      <w:tr w:rsidR="00A268CC" w:rsidRPr="007F2770" w14:paraId="2CE2D80F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1B9F" w14:textId="77777777" w:rsidR="00A268CC" w:rsidRPr="007F2770" w:rsidRDefault="00A268CC" w:rsidP="00B03CB9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80A5" w14:textId="77777777" w:rsidR="00A268CC" w:rsidRPr="007F2770" w:rsidRDefault="00A268CC" w:rsidP="00B03CB9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2AA3" w14:textId="77777777" w:rsidR="00A268CC" w:rsidRPr="007F2770" w:rsidRDefault="00A268CC" w:rsidP="00B03CB9">
            <w:pPr>
              <w:pStyle w:val="TAL"/>
            </w:pPr>
            <w:r w:rsidRPr="007F2770">
              <w:t>NID</w:t>
            </w:r>
          </w:p>
          <w:p w14:paraId="517769E2" w14:textId="77777777" w:rsidR="00A268CC" w:rsidRPr="007F2770" w:rsidRDefault="00A268CC" w:rsidP="00B03CB9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E58F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835A" w14:textId="77777777" w:rsidR="00A268CC" w:rsidRPr="007F2770" w:rsidRDefault="00A268CC" w:rsidP="00B03CB9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FFCD3" w14:textId="77777777" w:rsidR="00A268CC" w:rsidRPr="007F2770" w:rsidRDefault="00A268CC" w:rsidP="00B03CB9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A268CC" w:rsidRPr="007F2770" w14:paraId="1738998F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9423" w14:textId="77777777" w:rsidR="00A268CC" w:rsidRPr="007F2770" w:rsidRDefault="00A268CC" w:rsidP="00B03CB9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D0A5" w14:textId="77777777" w:rsidR="00A268CC" w:rsidRPr="007F2770" w:rsidRDefault="00A268CC" w:rsidP="00B03CB9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F9D3" w14:textId="77777777" w:rsidR="00A268CC" w:rsidRPr="007F2770" w:rsidRDefault="00A268CC" w:rsidP="00B03CB9">
            <w:pPr>
              <w:pStyle w:val="TAL"/>
            </w:pPr>
            <w:r w:rsidRPr="007F2770">
              <w:t>Type 6 IE container</w:t>
            </w:r>
          </w:p>
          <w:p w14:paraId="60A6C9C0" w14:textId="77777777" w:rsidR="00A268CC" w:rsidRPr="007F2770" w:rsidRDefault="00A268CC" w:rsidP="00B03CB9">
            <w:pPr>
              <w:pStyle w:val="TAL"/>
            </w:pPr>
            <w:r w:rsidRPr="007F2770"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AA21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BCF6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DE58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A268CC" w:rsidRPr="007F2770" w14:paraId="377ECD8B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B047" w14:textId="77777777" w:rsidR="00A268CC" w:rsidRPr="007F2770" w:rsidRDefault="00A268CC" w:rsidP="00B03CB9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8FE0" w14:textId="77777777" w:rsidR="00A268CC" w:rsidRPr="007F2770" w:rsidRDefault="00A268CC" w:rsidP="00B03CB9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66C" w14:textId="77777777" w:rsidR="00A268CC" w:rsidRPr="007F2770" w:rsidRDefault="00A268CC" w:rsidP="00B03CB9">
            <w:pPr>
              <w:pStyle w:val="TAL"/>
            </w:pPr>
            <w:r w:rsidRPr="007F2770">
              <w:t>RAN timing synchronization</w:t>
            </w:r>
          </w:p>
          <w:p w14:paraId="7D1E4319" w14:textId="77777777" w:rsidR="00A268CC" w:rsidRPr="007F2770" w:rsidRDefault="00A268CC" w:rsidP="00B03CB9">
            <w:pPr>
              <w:pStyle w:val="TAL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1C6F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75A8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BC19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A268CC" w:rsidRPr="007F2770" w14:paraId="5ED3CBEC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02BC2" w14:textId="77777777" w:rsidR="00A268CC" w:rsidRPr="007F2770" w:rsidRDefault="00A268CC" w:rsidP="00B03CB9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7849" w14:textId="77777777" w:rsidR="00A268CC" w:rsidRPr="007F2770" w:rsidRDefault="00A268CC" w:rsidP="00B03CB9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54F2" w14:textId="77777777" w:rsidR="00A268CC" w:rsidRDefault="00A268CC" w:rsidP="00B03CB9">
            <w:pPr>
              <w:pStyle w:val="TAL"/>
            </w:pPr>
            <w:r>
              <w:t>Alternative NSSAI</w:t>
            </w:r>
          </w:p>
          <w:p w14:paraId="1C81AC3F" w14:textId="77777777" w:rsidR="00A268CC" w:rsidRPr="007F2770" w:rsidRDefault="00A268CC" w:rsidP="00B03CB9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A8AE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F31A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08C2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9224A4">
              <w:rPr>
                <w:lang w:eastAsia="zh-CN"/>
              </w:rPr>
              <w:t>-1</w:t>
            </w:r>
            <w:r>
              <w:rPr>
                <w:lang w:eastAsia="zh-CN"/>
              </w:rPr>
              <w:t>46</w:t>
            </w:r>
          </w:p>
        </w:tc>
      </w:tr>
      <w:tr w:rsidR="00A268CC" w:rsidRPr="007F2770" w14:paraId="11F33470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0794" w14:textId="77777777" w:rsidR="00A268CC" w:rsidRPr="007F2770" w:rsidRDefault="00A268CC" w:rsidP="00B03CB9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B9B7" w14:textId="77777777" w:rsidR="00A268CC" w:rsidRPr="007F2770" w:rsidRDefault="00A268CC" w:rsidP="00B03CB9">
            <w:pPr>
              <w:pStyle w:val="TAL"/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928D" w14:textId="77777777" w:rsidR="00A268CC" w:rsidRPr="007F2770" w:rsidRDefault="00A268CC" w:rsidP="00B03CB9">
            <w:pPr>
              <w:pStyle w:val="TAL"/>
            </w:pPr>
            <w:r w:rsidRPr="007F2770">
              <w:t>GPRS timer 3</w:t>
            </w:r>
          </w:p>
          <w:p w14:paraId="29F5E272" w14:textId="77777777" w:rsidR="00A268CC" w:rsidRPr="007F2770" w:rsidRDefault="00A268CC" w:rsidP="00B03CB9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043B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3CF2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173C" w14:textId="77777777" w:rsidR="00A268CC" w:rsidRPr="007F2770" w:rsidRDefault="00A268CC" w:rsidP="00B03CB9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268CC" w:rsidRPr="007F2770" w14:paraId="0B17B016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65C9" w14:textId="77777777" w:rsidR="00A268CC" w:rsidRPr="00283F9D" w:rsidRDefault="00A268CC" w:rsidP="00B03C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933B" w14:textId="77777777" w:rsidR="00A268CC" w:rsidRDefault="00A268CC" w:rsidP="00B03CB9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15A6" w14:textId="77777777" w:rsidR="00A268CC" w:rsidRDefault="00A268CC" w:rsidP="00B03CB9">
            <w:pPr>
              <w:pStyle w:val="TAL"/>
            </w:pPr>
            <w:r w:rsidRPr="00C73B35">
              <w:t>S-NSSAI time validity information</w:t>
            </w:r>
          </w:p>
          <w:p w14:paraId="2E346BA1" w14:textId="77777777" w:rsidR="00A268CC" w:rsidRPr="007F2770" w:rsidRDefault="00A268CC" w:rsidP="00B03CB9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CFAA" w14:textId="77777777" w:rsidR="00A268CC" w:rsidRPr="007F2770" w:rsidRDefault="00A268CC" w:rsidP="00B03CB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86DDF" w14:textId="77777777" w:rsidR="00A268CC" w:rsidRPr="007F2770" w:rsidRDefault="00A268CC" w:rsidP="00B03CB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D7EE" w14:textId="77777777" w:rsidR="00A268CC" w:rsidRPr="007F2770" w:rsidRDefault="00A268CC" w:rsidP="00B03CB9">
            <w:pPr>
              <w:pStyle w:val="TAC"/>
            </w:pPr>
            <w:r>
              <w:t>23-257</w:t>
            </w:r>
          </w:p>
        </w:tc>
      </w:tr>
      <w:tr w:rsidR="00A268CC" w:rsidRPr="007F2770" w14:paraId="5C5CFE90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01AD" w14:textId="77777777" w:rsidR="00A268CC" w:rsidRPr="00283F9D" w:rsidRDefault="00A268CC" w:rsidP="00B03CB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20D7" w14:textId="77777777" w:rsidR="00A268CC" w:rsidRDefault="00A268CC" w:rsidP="00B03C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AD86" w14:textId="77777777" w:rsidR="00A268CC" w:rsidRDefault="00A268CC" w:rsidP="00B03CB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4491CA37" w14:textId="77777777" w:rsidR="00A268CC" w:rsidRPr="007F2770" w:rsidRDefault="00A268CC" w:rsidP="00B03C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8656" w14:textId="77777777" w:rsidR="00A268CC" w:rsidRPr="007F2770" w:rsidRDefault="00A268CC" w:rsidP="00B03C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495D" w14:textId="77777777" w:rsidR="00A268CC" w:rsidRPr="007F2770" w:rsidRDefault="00A268CC" w:rsidP="00B03C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5080" w14:textId="77777777" w:rsidR="00A268CC" w:rsidRPr="007F2770" w:rsidRDefault="00A268CC" w:rsidP="00B03CB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A268CC" w:rsidRPr="007F2770" w14:paraId="0A375DA3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BFC3" w14:textId="77777777" w:rsidR="00A268CC" w:rsidRPr="00283F9D" w:rsidRDefault="00A268CC" w:rsidP="00B03C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99CB" w14:textId="77777777" w:rsidR="00A268CC" w:rsidRDefault="00A268CC" w:rsidP="00B03CB9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E7A0" w14:textId="77777777" w:rsidR="00A268CC" w:rsidRDefault="00A268CC" w:rsidP="00B03CB9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7361A7A9" w14:textId="77777777" w:rsidR="00A268CC" w:rsidRPr="007F2770" w:rsidRDefault="00A268CC" w:rsidP="00B03CB9">
            <w:pPr>
              <w:pStyle w:val="TAL"/>
            </w:pPr>
            <w: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E3A0" w14:textId="77777777" w:rsidR="00A268CC" w:rsidRPr="007F2770" w:rsidRDefault="00A268CC" w:rsidP="00B03CB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33E2" w14:textId="77777777" w:rsidR="00A268CC" w:rsidRPr="007F2770" w:rsidRDefault="00A268CC" w:rsidP="00B03CB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5F3B" w14:textId="77777777" w:rsidR="00A268CC" w:rsidRPr="007F2770" w:rsidRDefault="00A268CC" w:rsidP="00B03CB9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A268CC" w:rsidRPr="00050E04" w14:paraId="6892E1C5" w14:textId="77777777" w:rsidTr="00813E5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EBCB" w14:textId="77777777" w:rsidR="00A268CC" w:rsidRPr="00050E04" w:rsidRDefault="00A268CC" w:rsidP="00B03CB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795A" w14:textId="77777777" w:rsidR="00A268CC" w:rsidRPr="00050E04" w:rsidRDefault="00A268CC" w:rsidP="00B03C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4ACA" w14:textId="77777777" w:rsidR="00A268CC" w:rsidRDefault="00A268CC" w:rsidP="00B03C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374AD9BC" w14:textId="77777777" w:rsidR="00A268CC" w:rsidRPr="00050E04" w:rsidRDefault="00A268CC" w:rsidP="00B03CB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DD88" w14:textId="77777777" w:rsidR="00A268CC" w:rsidRPr="00050E04" w:rsidRDefault="00A268CC" w:rsidP="00B03C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9B40" w14:textId="77777777" w:rsidR="00A268CC" w:rsidRPr="00050E04" w:rsidRDefault="00A268CC" w:rsidP="00B03C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AEDA" w14:textId="77777777" w:rsidR="00A268CC" w:rsidRPr="00050E04" w:rsidRDefault="00A268CC" w:rsidP="00B03CB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813E5D" w:rsidRPr="007F2770" w14:paraId="445335E1" w14:textId="77777777" w:rsidTr="00813E5D">
        <w:trPr>
          <w:cantSplit/>
          <w:jc w:val="center"/>
          <w:ins w:id="16" w:author="Giorgi Gulbani" w:date="2024-08-11T20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6640" w14:textId="77777777" w:rsidR="00813E5D" w:rsidRPr="007F2770" w:rsidRDefault="00813E5D" w:rsidP="00B839C7">
            <w:pPr>
              <w:pStyle w:val="TAL"/>
              <w:rPr>
                <w:ins w:id="17" w:author="Giorgi Gulbani" w:date="2024-08-11T20:27:00Z" w16du:dateUtc="2024-08-11T17:27:00Z"/>
                <w:lang w:eastAsia="ko-KR"/>
              </w:rPr>
            </w:pPr>
            <w:bookmarkStart w:id="18" w:name="_CR8_2_7_2"/>
            <w:bookmarkStart w:id="19" w:name="_Toc20232929"/>
            <w:bookmarkStart w:id="20" w:name="_Toc27747035"/>
            <w:bookmarkStart w:id="21" w:name="_Toc36213222"/>
            <w:bookmarkStart w:id="22" w:name="_Toc36657399"/>
            <w:bookmarkStart w:id="23" w:name="_Toc45287065"/>
            <w:bookmarkStart w:id="24" w:name="_Toc51948334"/>
            <w:bookmarkStart w:id="25" w:name="_Toc51949426"/>
            <w:bookmarkStart w:id="26" w:name="_Toc171625289"/>
            <w:bookmarkEnd w:id="15"/>
            <w:bookmarkEnd w:id="18"/>
            <w:ins w:id="27" w:author="Giorgi Gulbani" w:date="2024-08-11T20:27:00Z" w16du:dateUtc="2024-08-11T17:27:00Z">
              <w:r w:rsidRPr="007F2770">
                <w:rPr>
                  <w:lang w:eastAsia="ko-KR"/>
                </w:rPr>
                <w:t>D-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9891" w14:textId="77777777" w:rsidR="00813E5D" w:rsidRPr="007F2770" w:rsidRDefault="00813E5D" w:rsidP="00B839C7">
            <w:pPr>
              <w:pStyle w:val="TAL"/>
              <w:rPr>
                <w:ins w:id="28" w:author="Giorgi Gulbani" w:date="2024-08-11T20:27:00Z" w16du:dateUtc="2024-08-11T17:27:00Z"/>
                <w:lang w:eastAsia="ko-KR"/>
              </w:rPr>
            </w:pPr>
            <w:ins w:id="29" w:author="Giorgi Gulbani" w:date="2024-08-11T20:27:00Z" w16du:dateUtc="2024-08-11T17:27:00Z">
              <w:r w:rsidRPr="007F2770">
                <w:rPr>
                  <w:lang w:eastAsia="ko-KR"/>
                </w:rPr>
                <w:t>A</w:t>
              </w:r>
              <w:r w:rsidRPr="007F2770">
                <w:rPr>
                  <w:rFonts w:hint="eastAsia"/>
                  <w:lang w:eastAsia="ko-KR"/>
                </w:rPr>
                <w:t>ccess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BB0E" w14:textId="77777777" w:rsidR="00813E5D" w:rsidRPr="007F2770" w:rsidRDefault="00813E5D" w:rsidP="00B839C7">
            <w:pPr>
              <w:pStyle w:val="TAL"/>
              <w:rPr>
                <w:ins w:id="30" w:author="Giorgi Gulbani" w:date="2024-08-11T20:27:00Z" w16du:dateUtc="2024-08-11T17:27:00Z"/>
                <w:lang w:eastAsia="ko-KR"/>
              </w:rPr>
            </w:pPr>
            <w:ins w:id="31" w:author="Giorgi Gulbani" w:date="2024-08-11T20:27:00Z" w16du:dateUtc="2024-08-11T17:27:00Z">
              <w:r w:rsidRPr="007F2770">
                <w:rPr>
                  <w:lang w:eastAsia="ko-KR"/>
                </w:rPr>
                <w:t>A</w:t>
              </w:r>
              <w:r w:rsidRPr="007F2770">
                <w:rPr>
                  <w:rFonts w:hint="eastAsia"/>
                  <w:lang w:eastAsia="ko-KR"/>
                </w:rPr>
                <w:t>ccess type</w:t>
              </w:r>
            </w:ins>
          </w:p>
          <w:p w14:paraId="79A5F3C1" w14:textId="77777777" w:rsidR="00813E5D" w:rsidRPr="007F2770" w:rsidRDefault="00813E5D" w:rsidP="00B839C7">
            <w:pPr>
              <w:pStyle w:val="TAL"/>
              <w:rPr>
                <w:ins w:id="32" w:author="Giorgi Gulbani" w:date="2024-08-11T20:27:00Z" w16du:dateUtc="2024-08-11T17:27:00Z"/>
                <w:lang w:eastAsia="ko-KR"/>
              </w:rPr>
            </w:pPr>
            <w:ins w:id="33" w:author="Giorgi Gulbani" w:date="2024-08-11T20:27:00Z" w16du:dateUtc="2024-08-11T17:27:00Z">
              <w:r w:rsidRPr="007F2770">
                <w:rPr>
                  <w:lang w:eastAsia="ko-KR"/>
                </w:rPr>
                <w:t>9.11.2.1A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33FD" w14:textId="77777777" w:rsidR="00813E5D" w:rsidRPr="007F2770" w:rsidRDefault="00813E5D" w:rsidP="00B839C7">
            <w:pPr>
              <w:pStyle w:val="TAC"/>
              <w:rPr>
                <w:ins w:id="34" w:author="Giorgi Gulbani" w:date="2024-08-11T20:27:00Z" w16du:dateUtc="2024-08-11T17:27:00Z"/>
                <w:lang w:eastAsia="ko-KR"/>
              </w:rPr>
            </w:pPr>
            <w:ins w:id="35" w:author="Giorgi Gulbani" w:date="2024-08-11T20:27:00Z" w16du:dateUtc="2024-08-11T17:27:00Z">
              <w:r w:rsidRPr="007F2770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5AF0" w14:textId="77777777" w:rsidR="00813E5D" w:rsidRPr="007F2770" w:rsidRDefault="00813E5D" w:rsidP="00B839C7">
            <w:pPr>
              <w:pStyle w:val="TAC"/>
              <w:rPr>
                <w:ins w:id="36" w:author="Giorgi Gulbani" w:date="2024-08-11T20:27:00Z" w16du:dateUtc="2024-08-11T17:27:00Z"/>
                <w:lang w:eastAsia="ko-KR"/>
              </w:rPr>
            </w:pPr>
            <w:ins w:id="37" w:author="Giorgi Gulbani" w:date="2024-08-11T20:27:00Z" w16du:dateUtc="2024-08-11T17:27:00Z">
              <w:r w:rsidRPr="007F2770">
                <w:rPr>
                  <w:lang w:eastAsia="ko-KR"/>
                </w:rPr>
                <w:t>T</w:t>
              </w:r>
              <w:r w:rsidRPr="007F2770">
                <w:rPr>
                  <w:rFonts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5D90" w14:textId="77777777" w:rsidR="00813E5D" w:rsidRPr="007F2770" w:rsidRDefault="00813E5D" w:rsidP="00B839C7">
            <w:pPr>
              <w:pStyle w:val="TAC"/>
              <w:rPr>
                <w:ins w:id="38" w:author="Giorgi Gulbani" w:date="2024-08-11T20:27:00Z" w16du:dateUtc="2024-08-11T17:27:00Z"/>
                <w:lang w:eastAsia="ko-KR"/>
              </w:rPr>
            </w:pPr>
            <w:ins w:id="39" w:author="Giorgi Gulbani" w:date="2024-08-11T20:27:00Z" w16du:dateUtc="2024-08-11T17:27:00Z">
              <w:r w:rsidRPr="007F2770">
                <w:rPr>
                  <w:rFonts w:hint="eastAsia"/>
                  <w:lang w:eastAsia="ko-KR"/>
                </w:rPr>
                <w:t>1</w:t>
              </w:r>
            </w:ins>
          </w:p>
        </w:tc>
      </w:tr>
    </w:tbl>
    <w:p w14:paraId="693BD45D" w14:textId="77777777" w:rsidR="005C13D0" w:rsidRDefault="005C13D0" w:rsidP="00A268CC">
      <w:pPr>
        <w:pStyle w:val="Heading4"/>
      </w:pPr>
    </w:p>
    <w:p w14:paraId="31AB5F1A" w14:textId="27B8A370" w:rsidR="00A35688" w:rsidRPr="006B5418" w:rsidRDefault="00A35688" w:rsidP="00A3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13DE97F9" w14:textId="6E4400CD" w:rsidR="00CE2DF6" w:rsidRPr="007F2770" w:rsidRDefault="00CE2DF6" w:rsidP="00CE2DF6">
      <w:pPr>
        <w:pStyle w:val="Heading4"/>
        <w:rPr>
          <w:ins w:id="40" w:author="Giorgi Gulbani" w:date="2024-08-11T20:43:00Z" w16du:dateUtc="2024-08-11T17:43:00Z"/>
          <w:lang w:eastAsia="ko-KR"/>
        </w:rPr>
      </w:pPr>
      <w:ins w:id="41" w:author="Giorgi Gulbani" w:date="2024-08-11T20:43:00Z" w16du:dateUtc="2024-08-11T17:43:00Z">
        <w:r w:rsidRPr="007F2770">
          <w:t>8.</w:t>
        </w:r>
        <w:r>
          <w:t>2</w:t>
        </w:r>
        <w:r w:rsidRPr="007F2770">
          <w:t>.</w:t>
        </w:r>
      </w:ins>
      <w:ins w:id="42" w:author="Giorgi Gulbani" w:date="2024-08-11T20:47:00Z" w16du:dateUtc="2024-08-11T17:47:00Z">
        <w:r>
          <w:t>7</w:t>
        </w:r>
      </w:ins>
      <w:ins w:id="43" w:author="Giorgi Gulbani" w:date="2024-08-11T20:43:00Z" w16du:dateUtc="2024-08-11T17:43:00Z">
        <w:r w:rsidRPr="007F2770">
          <w:t>.</w:t>
        </w:r>
      </w:ins>
      <w:ins w:id="44" w:author="Giorgi Gulbani" w:date="2024-08-11T20:47:00Z" w16du:dateUtc="2024-08-11T17:47:00Z">
        <w:r w:rsidRPr="00CE2DF6">
          <w:rPr>
            <w:highlight w:val="yellow"/>
          </w:rPr>
          <w:t>x</w:t>
        </w:r>
      </w:ins>
      <w:ins w:id="45" w:author="Giorgi Gulbani" w:date="2024-08-11T20:43:00Z" w16du:dateUtc="2024-08-11T17:43:00Z">
        <w:r w:rsidRPr="007F2770">
          <w:rPr>
            <w:rFonts w:hint="eastAsia"/>
          </w:rPr>
          <w:tab/>
        </w:r>
        <w:r w:rsidRPr="007F2770">
          <w:t>Access type</w:t>
        </w:r>
      </w:ins>
    </w:p>
    <w:p w14:paraId="5D78D5A4" w14:textId="637F83A3" w:rsidR="00CE2DF6" w:rsidRDefault="00CE2DF6" w:rsidP="00CE2DF6">
      <w:pPr>
        <w:snapToGrid w:val="0"/>
        <w:rPr>
          <w:ins w:id="46" w:author="Giorgi Gulbani" w:date="2024-08-11T20:43:00Z" w16du:dateUtc="2024-08-11T17:43:00Z"/>
        </w:rPr>
      </w:pPr>
      <w:ins w:id="47" w:author="Giorgi Gulbani" w:date="2024-08-11T20:47:00Z" w16du:dateUtc="2024-08-11T17:47:00Z">
        <w:r w:rsidRPr="00CE2DF6">
          <w:t xml:space="preserve">This IE may be included in the message when the network-controlled Slice Usage Policy is provided to the UE for the </w:t>
        </w:r>
      </w:ins>
      <w:ins w:id="48" w:author="Giorgi Gulbani" w:date="2024-08-11T20:48:00Z" w16du:dateUtc="2024-08-11T17:48:00Z">
        <w:r w:rsidR="0041795E">
          <w:t>On-</w:t>
        </w:r>
      </w:ins>
      <w:ins w:id="49" w:author="Giorgi Gulbani" w:date="2024-08-11T20:47:00Z" w16du:dateUtc="2024-08-11T17:47:00Z">
        <w:r w:rsidRPr="00CE2DF6">
          <w:t>demand S-NSSAI(s) of the HPLMN in the Configured NSSAI. The slice deregistration inactivity timer applies to each access type, which causes the UE to deregister the Network Slice.</w:t>
        </w:r>
      </w:ins>
      <w:ins w:id="50" w:author="Giorgi Gulbani" w:date="2024-08-11T20:43:00Z" w16du:dateUtc="2024-08-11T17:43:00Z">
        <w:r>
          <w:t xml:space="preserve"> </w:t>
        </w:r>
      </w:ins>
    </w:p>
    <w:p w14:paraId="437B7049" w14:textId="77777777" w:rsidR="001B4EE5" w:rsidRPr="006B5418" w:rsidRDefault="001B4EE5" w:rsidP="000F30EC">
      <w:pPr>
        <w:rPr>
          <w:lang w:val="en-US"/>
        </w:rPr>
      </w:pPr>
    </w:p>
    <w:p w14:paraId="2D6C62DE" w14:textId="77777777" w:rsidR="000F30EC" w:rsidRPr="006B5418" w:rsidRDefault="000F30EC" w:rsidP="000F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7ECA5B" w14:textId="77777777" w:rsidR="009E3017" w:rsidRPr="007F2770" w:rsidRDefault="009E3017" w:rsidP="009E3017">
      <w:pPr>
        <w:pStyle w:val="Heading3"/>
      </w:pPr>
      <w:bookmarkStart w:id="51" w:name="_Toc45287160"/>
      <w:bookmarkStart w:id="52" w:name="_Toc51948433"/>
      <w:bookmarkStart w:id="53" w:name="_Toc51949525"/>
      <w:bookmarkStart w:id="54" w:name="_Toc171625444"/>
      <w:r w:rsidRPr="007F2770">
        <w:t>8.2.19</w:t>
      </w:r>
      <w:r w:rsidRPr="007F2770">
        <w:tab/>
        <w:t>Configuration update command</w:t>
      </w:r>
      <w:bookmarkEnd w:id="51"/>
      <w:bookmarkEnd w:id="52"/>
      <w:bookmarkEnd w:id="53"/>
      <w:bookmarkEnd w:id="54"/>
    </w:p>
    <w:p w14:paraId="4025EB69" w14:textId="77777777" w:rsidR="009E3017" w:rsidRPr="007F2770" w:rsidRDefault="009E3017" w:rsidP="009E3017">
      <w:pPr>
        <w:pStyle w:val="Heading4"/>
        <w:rPr>
          <w:lang w:eastAsia="ko-KR"/>
        </w:rPr>
      </w:pPr>
      <w:bookmarkStart w:id="55" w:name="_CR8_2_19_1"/>
      <w:bookmarkStart w:id="56" w:name="_Toc20233015"/>
      <w:bookmarkStart w:id="57" w:name="_Toc27747124"/>
      <w:bookmarkStart w:id="58" w:name="_Toc36213314"/>
      <w:bookmarkStart w:id="59" w:name="_Toc36657491"/>
      <w:bookmarkStart w:id="60" w:name="_Toc45287161"/>
      <w:bookmarkStart w:id="61" w:name="_Toc51948434"/>
      <w:bookmarkStart w:id="62" w:name="_Toc51949526"/>
      <w:bookmarkStart w:id="63" w:name="_Toc171625445"/>
      <w:bookmarkEnd w:id="55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9C4F9A2" w14:textId="77777777" w:rsidR="009E3017" w:rsidRPr="007F2770" w:rsidRDefault="009E3017" w:rsidP="009E3017">
      <w:r w:rsidRPr="007F2770">
        <w:t>The CONFIGURATION UPDATE COMMAND message is sent by the AMF to the UE. See table 8.2.19.1.1.</w:t>
      </w:r>
    </w:p>
    <w:p w14:paraId="64A97133" w14:textId="77777777" w:rsidR="009E3017" w:rsidRPr="007F2770" w:rsidRDefault="009E3017" w:rsidP="009E3017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536897F4" w14:textId="77777777" w:rsidR="009E3017" w:rsidRPr="007F2770" w:rsidRDefault="009E3017" w:rsidP="009E3017">
      <w:pPr>
        <w:pStyle w:val="B1"/>
      </w:pPr>
      <w:r w:rsidRPr="007F2770">
        <w:t>Significance:</w:t>
      </w:r>
      <w:r w:rsidRPr="007F2770">
        <w:tab/>
        <w:t>dual</w:t>
      </w:r>
    </w:p>
    <w:p w14:paraId="6E9A5117" w14:textId="77777777" w:rsidR="009E3017" w:rsidRPr="007F2770" w:rsidRDefault="009E3017" w:rsidP="009E3017">
      <w:pPr>
        <w:pStyle w:val="B1"/>
      </w:pPr>
      <w:r w:rsidRPr="007F2770">
        <w:t>Direction:</w:t>
      </w:r>
      <w:r w:rsidRPr="007F2770">
        <w:tab/>
        <w:t>network to UE</w:t>
      </w:r>
    </w:p>
    <w:p w14:paraId="3125DD50" w14:textId="77777777" w:rsidR="009E3017" w:rsidRPr="007F2770" w:rsidRDefault="009E3017" w:rsidP="009E3017">
      <w:pPr>
        <w:pStyle w:val="TH"/>
      </w:pPr>
      <w:bookmarkStart w:id="64" w:name="_CRTable8_2_19_1_1"/>
      <w:r w:rsidRPr="007F2770">
        <w:t>Table </w:t>
      </w:r>
      <w:bookmarkEnd w:id="64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9E3017" w:rsidRPr="007F2770" w14:paraId="6FC72198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80694" w14:textId="77777777" w:rsidR="009E3017" w:rsidRPr="007F2770" w:rsidRDefault="009E3017" w:rsidP="001327BA">
            <w:pPr>
              <w:pStyle w:val="TAH"/>
            </w:pPr>
            <w:r w:rsidRPr="007F2770"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11E4E" w14:textId="77777777" w:rsidR="009E3017" w:rsidRPr="007F2770" w:rsidRDefault="009E3017" w:rsidP="001327BA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45533" w14:textId="77777777" w:rsidR="009E3017" w:rsidRPr="007F2770" w:rsidRDefault="009E3017" w:rsidP="001327BA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6E93" w14:textId="77777777" w:rsidR="009E3017" w:rsidRPr="007F2770" w:rsidRDefault="009E3017" w:rsidP="001327BA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FF090" w14:textId="77777777" w:rsidR="009E3017" w:rsidRPr="007F2770" w:rsidRDefault="009E3017" w:rsidP="001327BA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CB7C" w14:textId="77777777" w:rsidR="009E3017" w:rsidRPr="007F2770" w:rsidRDefault="009E3017" w:rsidP="001327BA">
            <w:pPr>
              <w:pStyle w:val="TAH"/>
            </w:pPr>
            <w:r w:rsidRPr="007F2770">
              <w:t>Length</w:t>
            </w:r>
          </w:p>
        </w:tc>
      </w:tr>
      <w:tr w:rsidR="009E3017" w:rsidRPr="007F2770" w14:paraId="17E3C1D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C459" w14:textId="77777777" w:rsidR="009E3017" w:rsidRPr="007F2770" w:rsidRDefault="009E3017" w:rsidP="001327BA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5530" w14:textId="77777777" w:rsidR="009E3017" w:rsidRPr="007F2770" w:rsidRDefault="009E3017" w:rsidP="001327BA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5D785" w14:textId="77777777" w:rsidR="009E3017" w:rsidRPr="007F2770" w:rsidRDefault="009E3017" w:rsidP="001327BA">
            <w:pPr>
              <w:pStyle w:val="TAL"/>
            </w:pPr>
            <w:r w:rsidRPr="007F2770">
              <w:t>Extended protocol discriminator</w:t>
            </w:r>
          </w:p>
          <w:p w14:paraId="18C9F54A" w14:textId="77777777" w:rsidR="009E3017" w:rsidRPr="007F2770" w:rsidRDefault="009E3017" w:rsidP="001327BA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3E7FC" w14:textId="77777777" w:rsidR="009E3017" w:rsidRPr="007F2770" w:rsidRDefault="009E3017" w:rsidP="001327BA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68B1" w14:textId="77777777" w:rsidR="009E3017" w:rsidRPr="007F2770" w:rsidRDefault="009E3017" w:rsidP="001327BA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82658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69C95F07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B7C4" w14:textId="77777777" w:rsidR="009E3017" w:rsidRPr="007F2770" w:rsidRDefault="009E3017" w:rsidP="001327BA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69F70" w14:textId="77777777" w:rsidR="009E3017" w:rsidRPr="007F2770" w:rsidRDefault="009E3017" w:rsidP="001327BA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F5F3C" w14:textId="77777777" w:rsidR="009E3017" w:rsidRPr="007F2770" w:rsidRDefault="009E3017" w:rsidP="001327BA">
            <w:pPr>
              <w:pStyle w:val="TAL"/>
            </w:pPr>
            <w:r w:rsidRPr="007F2770">
              <w:t>Security header type</w:t>
            </w:r>
          </w:p>
          <w:p w14:paraId="00754895" w14:textId="77777777" w:rsidR="009E3017" w:rsidRPr="007F2770" w:rsidRDefault="009E3017" w:rsidP="001327BA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E300E" w14:textId="77777777" w:rsidR="009E3017" w:rsidRPr="007F2770" w:rsidRDefault="009E3017" w:rsidP="001327BA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65E34" w14:textId="77777777" w:rsidR="009E3017" w:rsidRPr="007F2770" w:rsidRDefault="009E3017" w:rsidP="001327BA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8E36B" w14:textId="77777777" w:rsidR="009E3017" w:rsidRPr="007F2770" w:rsidRDefault="009E3017" w:rsidP="001327BA">
            <w:pPr>
              <w:pStyle w:val="TAC"/>
            </w:pPr>
            <w:r w:rsidRPr="007F2770">
              <w:t>1/2</w:t>
            </w:r>
          </w:p>
        </w:tc>
      </w:tr>
      <w:tr w:rsidR="009E3017" w:rsidRPr="007F2770" w14:paraId="43B0C54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839B" w14:textId="77777777" w:rsidR="009E3017" w:rsidRPr="007F2770" w:rsidRDefault="009E3017" w:rsidP="001327BA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8B903" w14:textId="77777777" w:rsidR="009E3017" w:rsidRPr="007F2770" w:rsidRDefault="009E3017" w:rsidP="001327BA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E6A8E" w14:textId="77777777" w:rsidR="009E3017" w:rsidRPr="007F2770" w:rsidRDefault="009E3017" w:rsidP="001327BA">
            <w:pPr>
              <w:pStyle w:val="TAL"/>
            </w:pPr>
            <w:r w:rsidRPr="007F2770">
              <w:t>Spare half octet</w:t>
            </w:r>
          </w:p>
          <w:p w14:paraId="792A817B" w14:textId="77777777" w:rsidR="009E3017" w:rsidRPr="007F2770" w:rsidRDefault="009E3017" w:rsidP="001327BA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638DA" w14:textId="77777777" w:rsidR="009E3017" w:rsidRPr="007F2770" w:rsidRDefault="009E3017" w:rsidP="001327BA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FF60F" w14:textId="77777777" w:rsidR="009E3017" w:rsidRPr="007F2770" w:rsidRDefault="009E3017" w:rsidP="001327BA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F88D1" w14:textId="77777777" w:rsidR="009E3017" w:rsidRPr="007F2770" w:rsidRDefault="009E3017" w:rsidP="001327BA">
            <w:pPr>
              <w:pStyle w:val="TAC"/>
            </w:pPr>
            <w:r w:rsidRPr="007F2770">
              <w:t>1/2</w:t>
            </w:r>
          </w:p>
        </w:tc>
      </w:tr>
      <w:tr w:rsidR="009E3017" w:rsidRPr="007F2770" w14:paraId="1092F0DF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A263" w14:textId="77777777" w:rsidR="009E3017" w:rsidRPr="007F2770" w:rsidRDefault="009E3017" w:rsidP="001327BA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BAF7F" w14:textId="77777777" w:rsidR="009E3017" w:rsidRPr="007F2770" w:rsidRDefault="009E3017" w:rsidP="001327BA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8549C" w14:textId="77777777" w:rsidR="009E3017" w:rsidRPr="007F2770" w:rsidRDefault="009E3017" w:rsidP="001327BA">
            <w:pPr>
              <w:pStyle w:val="TAL"/>
            </w:pPr>
            <w:r w:rsidRPr="007F2770">
              <w:t>Message type</w:t>
            </w:r>
          </w:p>
          <w:p w14:paraId="46C2A45C" w14:textId="77777777" w:rsidR="009E3017" w:rsidRPr="007F2770" w:rsidRDefault="009E3017" w:rsidP="001327BA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84666" w14:textId="77777777" w:rsidR="009E3017" w:rsidRPr="007F2770" w:rsidRDefault="009E3017" w:rsidP="001327BA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17CE4" w14:textId="77777777" w:rsidR="009E3017" w:rsidRPr="007F2770" w:rsidRDefault="009E3017" w:rsidP="001327BA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0F566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675B431F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51EE" w14:textId="77777777" w:rsidR="009E3017" w:rsidRPr="007F2770" w:rsidRDefault="009E3017" w:rsidP="001327BA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1D22" w14:textId="77777777" w:rsidR="009E3017" w:rsidRPr="007F2770" w:rsidRDefault="009E3017" w:rsidP="001327BA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7CFE" w14:textId="77777777" w:rsidR="009E3017" w:rsidRPr="007F2770" w:rsidRDefault="009E3017" w:rsidP="001327BA">
            <w:pPr>
              <w:pStyle w:val="TAL"/>
            </w:pPr>
            <w:r w:rsidRPr="007F2770">
              <w:t>Configuration update indication</w:t>
            </w:r>
          </w:p>
          <w:p w14:paraId="2128D55F" w14:textId="77777777" w:rsidR="009E3017" w:rsidRPr="007F2770" w:rsidRDefault="009E3017" w:rsidP="001327BA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60B9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706D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C990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58AAB38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E3BD" w14:textId="77777777" w:rsidR="009E3017" w:rsidRPr="007F2770" w:rsidRDefault="009E3017" w:rsidP="001327BA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9D95" w14:textId="77777777" w:rsidR="009E3017" w:rsidRPr="007F2770" w:rsidRDefault="009E3017" w:rsidP="001327BA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2163" w14:textId="77777777" w:rsidR="009E3017" w:rsidRPr="007F2770" w:rsidRDefault="009E3017" w:rsidP="001327BA">
            <w:pPr>
              <w:pStyle w:val="TAL"/>
            </w:pPr>
            <w:r w:rsidRPr="007F2770">
              <w:t>5GS mobile identity</w:t>
            </w:r>
          </w:p>
          <w:p w14:paraId="54F6BF03" w14:textId="77777777" w:rsidR="009E3017" w:rsidRPr="007F2770" w:rsidRDefault="009E3017" w:rsidP="001327BA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AD16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D40C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ACE5" w14:textId="77777777" w:rsidR="009E3017" w:rsidRPr="007F2770" w:rsidRDefault="009E3017" w:rsidP="001327BA">
            <w:pPr>
              <w:pStyle w:val="TAC"/>
            </w:pPr>
            <w:r w:rsidRPr="007F2770">
              <w:t>14</w:t>
            </w:r>
          </w:p>
        </w:tc>
      </w:tr>
      <w:tr w:rsidR="009E3017" w:rsidRPr="007F2770" w14:paraId="32CDD29D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BA22" w14:textId="77777777" w:rsidR="009E3017" w:rsidRPr="007F2770" w:rsidRDefault="009E3017" w:rsidP="001327BA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6DA4" w14:textId="77777777" w:rsidR="009E3017" w:rsidRPr="007F2770" w:rsidRDefault="009E3017" w:rsidP="001327BA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E466" w14:textId="77777777" w:rsidR="009E3017" w:rsidRPr="007F2770" w:rsidRDefault="009E3017" w:rsidP="001327BA">
            <w:pPr>
              <w:pStyle w:val="TAL"/>
            </w:pPr>
            <w:r w:rsidRPr="007F2770">
              <w:t>5GS tracking area identity list</w:t>
            </w:r>
          </w:p>
          <w:p w14:paraId="2B600342" w14:textId="77777777" w:rsidR="009E3017" w:rsidRPr="007F2770" w:rsidRDefault="009E3017" w:rsidP="001327BA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CB87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B7A1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A789" w14:textId="77777777" w:rsidR="009E3017" w:rsidRPr="007F2770" w:rsidRDefault="009E3017" w:rsidP="001327BA">
            <w:pPr>
              <w:pStyle w:val="TAC"/>
            </w:pPr>
            <w:r w:rsidRPr="007F2770">
              <w:t>9-114</w:t>
            </w:r>
          </w:p>
        </w:tc>
      </w:tr>
      <w:tr w:rsidR="009E3017" w:rsidRPr="007F2770" w14:paraId="7389BA2C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B272" w14:textId="77777777" w:rsidR="009E3017" w:rsidRPr="007F2770" w:rsidRDefault="009E3017" w:rsidP="001327BA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8EFC" w14:textId="77777777" w:rsidR="009E3017" w:rsidRPr="007F2770" w:rsidRDefault="009E3017" w:rsidP="001327BA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5602" w14:textId="77777777" w:rsidR="009E3017" w:rsidRPr="007F2770" w:rsidRDefault="009E3017" w:rsidP="001327BA">
            <w:pPr>
              <w:pStyle w:val="TAL"/>
            </w:pPr>
            <w:r w:rsidRPr="007F2770">
              <w:t>NSSAI</w:t>
            </w:r>
          </w:p>
          <w:p w14:paraId="374532E4" w14:textId="77777777" w:rsidR="009E3017" w:rsidRPr="007F2770" w:rsidRDefault="009E3017" w:rsidP="001327BA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1616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5236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C426" w14:textId="77777777" w:rsidR="009E3017" w:rsidRPr="007F2770" w:rsidRDefault="009E3017" w:rsidP="001327BA">
            <w:pPr>
              <w:pStyle w:val="TAC"/>
            </w:pPr>
            <w:r w:rsidRPr="007F2770">
              <w:t>4-74</w:t>
            </w:r>
          </w:p>
        </w:tc>
      </w:tr>
      <w:tr w:rsidR="009E3017" w:rsidRPr="007F2770" w14:paraId="69D8015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180F" w14:textId="77777777" w:rsidR="009E3017" w:rsidRPr="007F2770" w:rsidRDefault="009E3017" w:rsidP="001327BA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A47C" w14:textId="77777777" w:rsidR="009E3017" w:rsidRPr="007F2770" w:rsidRDefault="009E3017" w:rsidP="001327BA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E2E3" w14:textId="77777777" w:rsidR="009E3017" w:rsidRPr="007F2770" w:rsidRDefault="009E3017" w:rsidP="001327BA">
            <w:pPr>
              <w:pStyle w:val="TAL"/>
            </w:pPr>
            <w:r w:rsidRPr="007F2770">
              <w:t>Service area list</w:t>
            </w:r>
          </w:p>
          <w:p w14:paraId="296E275D" w14:textId="77777777" w:rsidR="009E3017" w:rsidRPr="007F2770" w:rsidRDefault="009E3017" w:rsidP="001327BA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DFCC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53BF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C0E6" w14:textId="77777777" w:rsidR="009E3017" w:rsidRPr="007F2770" w:rsidRDefault="009E3017" w:rsidP="001327BA">
            <w:pPr>
              <w:pStyle w:val="TAC"/>
            </w:pPr>
            <w:r w:rsidRPr="007F2770">
              <w:t>6-114</w:t>
            </w:r>
          </w:p>
        </w:tc>
      </w:tr>
      <w:tr w:rsidR="009E3017" w:rsidRPr="007F2770" w14:paraId="3712B414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FD0B" w14:textId="77777777" w:rsidR="009E3017" w:rsidRPr="007F2770" w:rsidRDefault="009E3017" w:rsidP="001327BA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4193" w14:textId="77777777" w:rsidR="009E3017" w:rsidRPr="007F2770" w:rsidRDefault="009E3017" w:rsidP="001327BA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6F2F" w14:textId="77777777" w:rsidR="009E3017" w:rsidRPr="007F2770" w:rsidRDefault="009E3017" w:rsidP="001327BA">
            <w:pPr>
              <w:pStyle w:val="TAL"/>
            </w:pPr>
            <w:r w:rsidRPr="007F2770">
              <w:t>Network name</w:t>
            </w:r>
          </w:p>
          <w:p w14:paraId="45661C31" w14:textId="77777777" w:rsidR="009E3017" w:rsidRPr="007F2770" w:rsidRDefault="009E3017" w:rsidP="001327BA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4D87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2A0E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3839" w14:textId="77777777" w:rsidR="009E3017" w:rsidRPr="007F2770" w:rsidRDefault="009E3017" w:rsidP="001327BA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9E3017" w:rsidRPr="007F2770" w14:paraId="1F940965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4725" w14:textId="77777777" w:rsidR="009E3017" w:rsidRPr="007F2770" w:rsidRDefault="009E3017" w:rsidP="001327BA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3527" w14:textId="77777777" w:rsidR="009E3017" w:rsidRPr="007F2770" w:rsidRDefault="009E3017" w:rsidP="001327BA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E36D" w14:textId="77777777" w:rsidR="009E3017" w:rsidRPr="007F2770" w:rsidRDefault="009E3017" w:rsidP="001327BA">
            <w:pPr>
              <w:pStyle w:val="TAL"/>
            </w:pPr>
            <w:r w:rsidRPr="007F2770">
              <w:t>Network name</w:t>
            </w:r>
          </w:p>
          <w:p w14:paraId="2AFD804D" w14:textId="77777777" w:rsidR="009E3017" w:rsidRPr="007F2770" w:rsidRDefault="009E3017" w:rsidP="001327BA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CA2F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C6076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8495" w14:textId="77777777" w:rsidR="009E3017" w:rsidRPr="007F2770" w:rsidRDefault="009E3017" w:rsidP="001327BA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9E3017" w:rsidRPr="007F2770" w14:paraId="439BC77D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2330" w14:textId="77777777" w:rsidR="009E3017" w:rsidRPr="007F2770" w:rsidRDefault="009E3017" w:rsidP="001327BA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A474" w14:textId="77777777" w:rsidR="009E3017" w:rsidRPr="007F2770" w:rsidRDefault="009E3017" w:rsidP="001327BA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E2F1" w14:textId="77777777" w:rsidR="009E3017" w:rsidRPr="007F2770" w:rsidRDefault="009E3017" w:rsidP="001327BA">
            <w:pPr>
              <w:pStyle w:val="TAL"/>
            </w:pPr>
            <w:r w:rsidRPr="007F2770">
              <w:t>Time zone</w:t>
            </w:r>
          </w:p>
          <w:p w14:paraId="7EDAE122" w14:textId="77777777" w:rsidR="009E3017" w:rsidRPr="007F2770" w:rsidRDefault="009E3017" w:rsidP="001327BA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CE4A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A6F4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AFB7" w14:textId="77777777" w:rsidR="009E3017" w:rsidRPr="007F2770" w:rsidRDefault="009E3017" w:rsidP="001327BA">
            <w:pPr>
              <w:pStyle w:val="TAC"/>
            </w:pPr>
            <w:r w:rsidRPr="007F2770">
              <w:t>2</w:t>
            </w:r>
          </w:p>
        </w:tc>
      </w:tr>
      <w:tr w:rsidR="009E3017" w:rsidRPr="007F2770" w14:paraId="478FFD1C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CF3D" w14:textId="77777777" w:rsidR="009E3017" w:rsidRPr="007F2770" w:rsidRDefault="009E3017" w:rsidP="001327BA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4648" w14:textId="77777777" w:rsidR="009E3017" w:rsidRPr="007F2770" w:rsidRDefault="009E3017" w:rsidP="001327BA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F9F1" w14:textId="77777777" w:rsidR="009E3017" w:rsidRPr="007F2770" w:rsidRDefault="009E3017" w:rsidP="001327BA">
            <w:pPr>
              <w:pStyle w:val="TAL"/>
            </w:pPr>
            <w:r w:rsidRPr="007F2770">
              <w:t>Time zone and time</w:t>
            </w:r>
          </w:p>
          <w:p w14:paraId="60B87ED2" w14:textId="77777777" w:rsidR="009E3017" w:rsidRPr="007F2770" w:rsidRDefault="009E3017" w:rsidP="001327BA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2A30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3C7E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8B70" w14:textId="77777777" w:rsidR="009E3017" w:rsidRPr="007F2770" w:rsidRDefault="009E3017" w:rsidP="001327BA">
            <w:pPr>
              <w:pStyle w:val="TAC"/>
            </w:pPr>
            <w:r w:rsidRPr="007F2770">
              <w:t>8</w:t>
            </w:r>
          </w:p>
        </w:tc>
      </w:tr>
      <w:tr w:rsidR="009E3017" w:rsidRPr="007F2770" w14:paraId="6482E124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0891" w14:textId="77777777" w:rsidR="009E3017" w:rsidRPr="007F2770" w:rsidRDefault="009E3017" w:rsidP="001327BA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9265" w14:textId="77777777" w:rsidR="009E3017" w:rsidRPr="007F2770" w:rsidRDefault="009E3017" w:rsidP="001327BA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FFF1" w14:textId="77777777" w:rsidR="009E3017" w:rsidRPr="007F2770" w:rsidRDefault="009E3017" w:rsidP="001327BA">
            <w:pPr>
              <w:pStyle w:val="TAL"/>
            </w:pPr>
            <w:r w:rsidRPr="007F2770">
              <w:t>Daylight saving time</w:t>
            </w:r>
          </w:p>
          <w:p w14:paraId="46566C75" w14:textId="77777777" w:rsidR="009E3017" w:rsidRPr="007F2770" w:rsidRDefault="009E3017" w:rsidP="001327BA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AF46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0A6A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5341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:rsidRPr="007F2770" w14:paraId="474E07C6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1DF0" w14:textId="77777777" w:rsidR="009E3017" w:rsidRPr="007F2770" w:rsidRDefault="009E3017" w:rsidP="001327BA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3D55" w14:textId="77777777" w:rsidR="009E3017" w:rsidRPr="007F2770" w:rsidRDefault="009E3017" w:rsidP="001327BA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A1BF" w14:textId="77777777" w:rsidR="009E3017" w:rsidRPr="007F2770" w:rsidRDefault="009E3017" w:rsidP="001327BA">
            <w:pPr>
              <w:pStyle w:val="TAL"/>
            </w:pPr>
            <w:r w:rsidRPr="007F2770">
              <w:t>LADN information</w:t>
            </w:r>
          </w:p>
          <w:p w14:paraId="2F17FB3F" w14:textId="77777777" w:rsidR="009E3017" w:rsidRPr="007F2770" w:rsidRDefault="009E3017" w:rsidP="001327BA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7814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6917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5853" w14:textId="77777777" w:rsidR="009E3017" w:rsidRPr="007F2770" w:rsidRDefault="009E3017" w:rsidP="001327BA">
            <w:pPr>
              <w:pStyle w:val="TAC"/>
            </w:pPr>
            <w:r w:rsidRPr="007F2770">
              <w:t>3-1715</w:t>
            </w:r>
          </w:p>
        </w:tc>
      </w:tr>
      <w:tr w:rsidR="009E3017" w:rsidRPr="007F2770" w14:paraId="1EB2D3C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036F" w14:textId="77777777" w:rsidR="009E3017" w:rsidRPr="007F2770" w:rsidRDefault="009E3017" w:rsidP="001327BA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89BA" w14:textId="77777777" w:rsidR="009E3017" w:rsidRPr="007F2770" w:rsidRDefault="009E3017" w:rsidP="001327BA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543A" w14:textId="77777777" w:rsidR="009E3017" w:rsidRPr="007F2770" w:rsidRDefault="009E3017" w:rsidP="001327BA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2C6CFCA1" w14:textId="77777777" w:rsidR="009E3017" w:rsidRPr="007F2770" w:rsidRDefault="009E3017" w:rsidP="001327BA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71DF" w14:textId="77777777" w:rsidR="009E3017" w:rsidRPr="007F2770" w:rsidRDefault="009E3017" w:rsidP="001327B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597E" w14:textId="77777777" w:rsidR="009E3017" w:rsidRPr="007F2770" w:rsidRDefault="009E3017" w:rsidP="001327BA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1CBF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08510E6E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836E" w14:textId="77777777" w:rsidR="009E3017" w:rsidRPr="007F2770" w:rsidRDefault="009E3017" w:rsidP="001327BA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F784" w14:textId="77777777" w:rsidR="009E3017" w:rsidRPr="007F2770" w:rsidRDefault="009E3017" w:rsidP="001327BA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53A6" w14:textId="77777777" w:rsidR="009E3017" w:rsidRPr="007F2770" w:rsidRDefault="009E3017" w:rsidP="001327BA">
            <w:pPr>
              <w:pStyle w:val="TAL"/>
            </w:pPr>
            <w:r w:rsidRPr="007F2770">
              <w:t>Network slicing indication</w:t>
            </w:r>
          </w:p>
          <w:p w14:paraId="5911F932" w14:textId="77777777" w:rsidR="009E3017" w:rsidRPr="007F2770" w:rsidRDefault="009E3017" w:rsidP="001327BA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D09A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C6AD3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1A68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4C9E497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552C" w14:textId="77777777" w:rsidR="009E3017" w:rsidRPr="007F2770" w:rsidRDefault="009E3017" w:rsidP="001327BA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5034" w14:textId="77777777" w:rsidR="009E3017" w:rsidRPr="007F2770" w:rsidRDefault="009E3017" w:rsidP="001327BA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C9EDA" w14:textId="77777777" w:rsidR="009E3017" w:rsidRPr="007F2770" w:rsidRDefault="009E3017" w:rsidP="001327BA">
            <w:pPr>
              <w:pStyle w:val="TAL"/>
            </w:pPr>
            <w:r w:rsidRPr="007F2770">
              <w:t>NSSAI</w:t>
            </w:r>
          </w:p>
          <w:p w14:paraId="5F86E15E" w14:textId="77777777" w:rsidR="009E3017" w:rsidRPr="007F2770" w:rsidRDefault="009E3017" w:rsidP="001327BA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BAA0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600B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709F" w14:textId="77777777" w:rsidR="009E3017" w:rsidRPr="007F2770" w:rsidRDefault="009E3017" w:rsidP="001327BA">
            <w:pPr>
              <w:pStyle w:val="TAC"/>
            </w:pPr>
            <w:r w:rsidRPr="007F2770">
              <w:t>4-146</w:t>
            </w:r>
          </w:p>
        </w:tc>
      </w:tr>
      <w:tr w:rsidR="009E3017" w:rsidRPr="007F2770" w14:paraId="5A22BB10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7167" w14:textId="77777777" w:rsidR="009E3017" w:rsidRPr="007F2770" w:rsidRDefault="009E3017" w:rsidP="001327BA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7833" w14:textId="77777777" w:rsidR="009E3017" w:rsidRPr="007F2770" w:rsidRDefault="009E3017" w:rsidP="001327BA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1910" w14:textId="77777777" w:rsidR="009E3017" w:rsidRPr="007F2770" w:rsidRDefault="009E3017" w:rsidP="001327BA">
            <w:pPr>
              <w:pStyle w:val="TAL"/>
            </w:pPr>
            <w:r w:rsidRPr="007F2770">
              <w:t>Rejected NSSAI</w:t>
            </w:r>
          </w:p>
          <w:p w14:paraId="5E85612A" w14:textId="77777777" w:rsidR="009E3017" w:rsidRPr="007F2770" w:rsidRDefault="009E3017" w:rsidP="001327BA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66E5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227A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8081" w14:textId="77777777" w:rsidR="009E3017" w:rsidRPr="007F2770" w:rsidRDefault="009E3017" w:rsidP="001327BA">
            <w:pPr>
              <w:pStyle w:val="TAC"/>
            </w:pPr>
            <w:r w:rsidRPr="007F2770">
              <w:t>4-42</w:t>
            </w:r>
          </w:p>
        </w:tc>
      </w:tr>
      <w:tr w:rsidR="009E3017" w:rsidRPr="007F2770" w14:paraId="57396785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4BBA" w14:textId="77777777" w:rsidR="009E3017" w:rsidRPr="007F2770" w:rsidRDefault="009E3017" w:rsidP="001327BA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DC2A" w14:textId="77777777" w:rsidR="009E3017" w:rsidRPr="007F2770" w:rsidRDefault="009E3017" w:rsidP="001327BA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F693" w14:textId="77777777" w:rsidR="009E3017" w:rsidRPr="007F2770" w:rsidRDefault="009E3017" w:rsidP="001327BA">
            <w:pPr>
              <w:pStyle w:val="TAL"/>
            </w:pPr>
            <w:r w:rsidRPr="007F2770">
              <w:t>Operator-defined access category definitions</w:t>
            </w:r>
          </w:p>
          <w:p w14:paraId="011A370A" w14:textId="77777777" w:rsidR="009E3017" w:rsidRPr="007F2770" w:rsidRDefault="009E3017" w:rsidP="001327BA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3D51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3F97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7021" w14:textId="77777777" w:rsidR="009E3017" w:rsidRPr="007F2770" w:rsidRDefault="009E3017" w:rsidP="001327BA">
            <w:pPr>
              <w:pStyle w:val="TAC"/>
            </w:pPr>
            <w:r w:rsidRPr="007F2770">
              <w:t>3-8323</w:t>
            </w:r>
          </w:p>
        </w:tc>
      </w:tr>
      <w:tr w:rsidR="009E3017" w:rsidRPr="007F2770" w14:paraId="3809418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48BC" w14:textId="77777777" w:rsidR="009E3017" w:rsidRPr="007F2770" w:rsidRDefault="009E3017" w:rsidP="001327BA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31F6" w14:textId="77777777" w:rsidR="009E3017" w:rsidRPr="007F2770" w:rsidRDefault="009E3017" w:rsidP="001327BA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5FCA" w14:textId="77777777" w:rsidR="009E3017" w:rsidRPr="007F2770" w:rsidRDefault="009E3017" w:rsidP="001327BA">
            <w:pPr>
              <w:pStyle w:val="TAL"/>
            </w:pPr>
            <w:r w:rsidRPr="007F2770">
              <w:t>SMS indication</w:t>
            </w:r>
          </w:p>
          <w:p w14:paraId="3750B5C7" w14:textId="77777777" w:rsidR="009E3017" w:rsidRPr="007F2770" w:rsidRDefault="009E3017" w:rsidP="001327BA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A74A0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F617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B3A3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760A82B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365B" w14:textId="77777777" w:rsidR="009E3017" w:rsidRPr="007F2770" w:rsidRDefault="009E3017" w:rsidP="001327BA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1820" w14:textId="77777777" w:rsidR="009E3017" w:rsidRPr="007F2770" w:rsidRDefault="009E3017" w:rsidP="001327BA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6004" w14:textId="77777777" w:rsidR="009E3017" w:rsidRPr="007F2770" w:rsidRDefault="009E3017" w:rsidP="001327BA">
            <w:pPr>
              <w:pStyle w:val="TAL"/>
            </w:pPr>
            <w:r w:rsidRPr="007F2770">
              <w:t>GPRS timer 3</w:t>
            </w:r>
          </w:p>
          <w:p w14:paraId="64282B81" w14:textId="77777777" w:rsidR="009E3017" w:rsidRPr="007F2770" w:rsidRDefault="009E3017" w:rsidP="001327B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DA96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ADD2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188C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:rsidRPr="007F2770" w14:paraId="57FD79D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31E7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2908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0801" w14:textId="77777777" w:rsidR="009E3017" w:rsidRPr="007F2770" w:rsidRDefault="009E3017" w:rsidP="001327B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7223B7A5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385D" w14:textId="77777777" w:rsidR="009E3017" w:rsidRPr="007F2770" w:rsidRDefault="009E3017" w:rsidP="001327BA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38B4" w14:textId="77777777" w:rsidR="009E3017" w:rsidRPr="007F2770" w:rsidRDefault="009E3017" w:rsidP="001327BA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20F8" w14:textId="77777777" w:rsidR="009E3017" w:rsidRPr="007F2770" w:rsidRDefault="009E3017" w:rsidP="001327BA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9E3017" w:rsidRPr="007F2770" w14:paraId="3A070B5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622E" w14:textId="77777777" w:rsidR="009E3017" w:rsidRPr="007F2770" w:rsidRDefault="009E3017" w:rsidP="001327BA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3FFA" w14:textId="77777777" w:rsidR="009E3017" w:rsidRPr="007F2770" w:rsidRDefault="009E3017" w:rsidP="001327BA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1550" w14:textId="77777777" w:rsidR="009E3017" w:rsidRPr="007F2770" w:rsidRDefault="009E3017" w:rsidP="001327BA">
            <w:pPr>
              <w:pStyle w:val="TAL"/>
            </w:pPr>
            <w:r w:rsidRPr="007F2770">
              <w:t>UE radio capability ID</w:t>
            </w:r>
          </w:p>
          <w:p w14:paraId="53A38071" w14:textId="77777777" w:rsidR="009E3017" w:rsidRPr="007F2770" w:rsidRDefault="009E3017" w:rsidP="001327BA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5BD9" w14:textId="77777777" w:rsidR="009E3017" w:rsidRPr="007F2770" w:rsidRDefault="009E3017" w:rsidP="001327BA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63C8" w14:textId="77777777" w:rsidR="009E3017" w:rsidRPr="007F2770" w:rsidRDefault="009E3017" w:rsidP="001327BA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C23A" w14:textId="77777777" w:rsidR="009E3017" w:rsidRPr="007F2770" w:rsidRDefault="009E3017" w:rsidP="001327BA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9E3017" w:rsidRPr="007F2770" w14:paraId="73CFA59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B6532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FF69" w14:textId="77777777" w:rsidR="009E3017" w:rsidRPr="007F2770" w:rsidRDefault="009E3017" w:rsidP="001327BA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4D98" w14:textId="77777777" w:rsidR="009E3017" w:rsidRPr="007F2770" w:rsidRDefault="009E3017" w:rsidP="001327BA">
            <w:pPr>
              <w:pStyle w:val="TAL"/>
            </w:pPr>
            <w:r w:rsidRPr="007F2770">
              <w:t>UE radio capability ID deletion indication</w:t>
            </w:r>
          </w:p>
          <w:p w14:paraId="76B169A7" w14:textId="77777777" w:rsidR="009E3017" w:rsidRPr="007F2770" w:rsidRDefault="009E3017" w:rsidP="001327BA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16AB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6049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92E8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3488EEB1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C356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55FEE" w14:textId="77777777" w:rsidR="009E3017" w:rsidRPr="007F2770" w:rsidRDefault="009E3017" w:rsidP="001327BA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1550" w14:textId="77777777" w:rsidR="009E3017" w:rsidRPr="007F2770" w:rsidRDefault="009E3017" w:rsidP="001327BA">
            <w:pPr>
              <w:pStyle w:val="TAL"/>
            </w:pPr>
            <w:r w:rsidRPr="007F2770">
              <w:t>5GS registration result</w:t>
            </w:r>
          </w:p>
          <w:p w14:paraId="53847C3F" w14:textId="77777777" w:rsidR="009E3017" w:rsidRPr="007F2770" w:rsidRDefault="009E3017" w:rsidP="001327BA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6317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39E8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36DF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:rsidRPr="007F2770" w14:paraId="44A93395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C270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4F6C3" w14:textId="77777777" w:rsidR="009E3017" w:rsidRPr="007F2770" w:rsidRDefault="009E3017" w:rsidP="001327BA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79E6" w14:textId="77777777" w:rsidR="009E3017" w:rsidRPr="007F2770" w:rsidRDefault="009E3017" w:rsidP="001327BA">
            <w:pPr>
              <w:pStyle w:val="TAL"/>
            </w:pPr>
            <w:r w:rsidRPr="007F2770">
              <w:t>Truncated 5G-S-TMSI configuration</w:t>
            </w:r>
          </w:p>
          <w:p w14:paraId="66E024F9" w14:textId="77777777" w:rsidR="009E3017" w:rsidRPr="007F2770" w:rsidRDefault="009E3017" w:rsidP="001327BA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5C0B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E7F1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C924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:rsidRPr="007F2770" w14:paraId="4064134A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BC3D" w14:textId="77777777" w:rsidR="009E3017" w:rsidRPr="007F2770" w:rsidRDefault="009E3017" w:rsidP="001327B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E3339" w14:textId="77777777" w:rsidR="009E3017" w:rsidRPr="007F2770" w:rsidRDefault="009E3017" w:rsidP="001327BA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DAFD" w14:textId="77777777" w:rsidR="009E3017" w:rsidRPr="007F2770" w:rsidRDefault="009E3017" w:rsidP="001327BA">
            <w:pPr>
              <w:pStyle w:val="TAL"/>
            </w:pPr>
            <w:r w:rsidRPr="007F2770">
              <w:t>Additional configuration indication</w:t>
            </w:r>
          </w:p>
          <w:p w14:paraId="1EC0E81D" w14:textId="77777777" w:rsidR="009E3017" w:rsidRPr="007F2770" w:rsidRDefault="009E3017" w:rsidP="001327BA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6FF5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F886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0372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6CF6BC46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E6C8" w14:textId="77777777" w:rsidR="009E3017" w:rsidRPr="007F2770" w:rsidRDefault="009E3017" w:rsidP="001327B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6BE3" w14:textId="77777777" w:rsidR="009E3017" w:rsidRPr="007F2770" w:rsidRDefault="009E3017" w:rsidP="001327BA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A627" w14:textId="77777777" w:rsidR="009E3017" w:rsidRPr="007F2770" w:rsidRDefault="009E3017" w:rsidP="001327B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7273F2F7" w14:textId="77777777" w:rsidR="009E3017" w:rsidRPr="007F2770" w:rsidRDefault="009E3017" w:rsidP="001327BA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F4E6" w14:textId="77777777" w:rsidR="009E3017" w:rsidRPr="007F2770" w:rsidRDefault="009E3017" w:rsidP="001327BA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0F77" w14:textId="77777777" w:rsidR="009E3017" w:rsidRPr="007F2770" w:rsidRDefault="009E3017" w:rsidP="001327BA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485C" w14:textId="77777777" w:rsidR="009E3017" w:rsidRPr="007F2770" w:rsidRDefault="009E3017" w:rsidP="001327BA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9E3017" w:rsidRPr="007F2770" w14:paraId="65A21A4D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1B4E0" w14:textId="77777777" w:rsidR="009E3017" w:rsidRPr="007F2770" w:rsidRDefault="009E3017" w:rsidP="001327B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E17F" w14:textId="77777777" w:rsidR="009E3017" w:rsidRPr="007F2770" w:rsidRDefault="009E3017" w:rsidP="001327BA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A318" w14:textId="77777777" w:rsidR="009E3017" w:rsidRPr="007F2770" w:rsidRDefault="009E3017" w:rsidP="001327BA">
            <w:pPr>
              <w:pStyle w:val="TAL"/>
            </w:pPr>
            <w:r w:rsidRPr="007F2770">
              <w:t>Service-level-AA container</w:t>
            </w:r>
          </w:p>
          <w:p w14:paraId="625CC761" w14:textId="77777777" w:rsidR="009E3017" w:rsidRPr="007F2770" w:rsidRDefault="009E3017" w:rsidP="001327BA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B127" w14:textId="77777777" w:rsidR="009E3017" w:rsidRPr="007F2770" w:rsidRDefault="009E3017" w:rsidP="001327BA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E1A3" w14:textId="77777777" w:rsidR="009E3017" w:rsidRPr="007F2770" w:rsidRDefault="009E3017" w:rsidP="001327BA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F418" w14:textId="77777777" w:rsidR="009E3017" w:rsidRPr="007F2770" w:rsidRDefault="009E3017" w:rsidP="001327BA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9E3017" w:rsidRPr="007F2770" w14:paraId="14212CFE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F728" w14:textId="77777777" w:rsidR="009E3017" w:rsidRPr="007F2770" w:rsidRDefault="009E3017" w:rsidP="001327BA">
            <w:pPr>
              <w:pStyle w:val="TAL"/>
              <w:rPr>
                <w:lang w:val="cs-CZ"/>
              </w:rPr>
            </w:pPr>
            <w:bookmarkStart w:id="65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84AE" w14:textId="77777777" w:rsidR="009E3017" w:rsidRPr="007F2770" w:rsidRDefault="009E3017" w:rsidP="001327BA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0E88" w14:textId="77777777" w:rsidR="009E3017" w:rsidRPr="007F2770" w:rsidRDefault="009E3017" w:rsidP="001327BA">
            <w:pPr>
              <w:pStyle w:val="TAL"/>
            </w:pPr>
            <w:r w:rsidRPr="007F2770">
              <w:t>NSSRG information</w:t>
            </w:r>
          </w:p>
          <w:p w14:paraId="1D86530C" w14:textId="77777777" w:rsidR="009E3017" w:rsidRPr="007F2770" w:rsidRDefault="009E3017" w:rsidP="001327BA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CAC74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0C7B7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8EB3" w14:textId="77777777" w:rsidR="009E3017" w:rsidRPr="007F2770" w:rsidRDefault="009E3017" w:rsidP="001327BA">
            <w:pPr>
              <w:pStyle w:val="TAC"/>
            </w:pPr>
            <w:r w:rsidRPr="007F2770">
              <w:t>7-4099</w:t>
            </w:r>
          </w:p>
        </w:tc>
      </w:tr>
      <w:bookmarkEnd w:id="65"/>
      <w:tr w:rsidR="009E3017" w:rsidRPr="007F2770" w14:paraId="702BBF51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B615" w14:textId="77777777" w:rsidR="009E3017" w:rsidRPr="007F2770" w:rsidRDefault="009E3017" w:rsidP="001327BA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2B1B" w14:textId="77777777" w:rsidR="009E3017" w:rsidRPr="007F2770" w:rsidRDefault="009E3017" w:rsidP="001327BA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7EBA" w14:textId="77777777" w:rsidR="009E3017" w:rsidRPr="007F2770" w:rsidRDefault="009E3017" w:rsidP="001327BA">
            <w:pPr>
              <w:pStyle w:val="TAL"/>
            </w:pPr>
            <w:r w:rsidRPr="007F2770">
              <w:t>Registration wait range</w:t>
            </w:r>
          </w:p>
          <w:p w14:paraId="7CAD9031" w14:textId="77777777" w:rsidR="009E3017" w:rsidRPr="007F2770" w:rsidRDefault="009E3017" w:rsidP="001327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93ED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A2C4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37D6" w14:textId="77777777" w:rsidR="009E3017" w:rsidRPr="007F2770" w:rsidRDefault="009E3017" w:rsidP="001327BA">
            <w:pPr>
              <w:pStyle w:val="TAC"/>
            </w:pPr>
            <w:r w:rsidRPr="007F2770">
              <w:t>4</w:t>
            </w:r>
          </w:p>
        </w:tc>
      </w:tr>
      <w:tr w:rsidR="009E3017" w:rsidRPr="007F2770" w14:paraId="5104A287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7791" w14:textId="77777777" w:rsidR="009E3017" w:rsidRPr="007F2770" w:rsidRDefault="009E3017" w:rsidP="001327BA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2DA4F" w14:textId="77777777" w:rsidR="009E3017" w:rsidRPr="007F2770" w:rsidRDefault="009E3017" w:rsidP="001327BA">
            <w:pPr>
              <w:pStyle w:val="TAL"/>
            </w:pPr>
            <w:r w:rsidRPr="007F2770">
              <w:t xml:space="preserve">Disaster </w:t>
            </w:r>
            <w:proofErr w:type="gramStart"/>
            <w:r w:rsidRPr="007F2770">
              <w:t>return</w:t>
            </w:r>
            <w:proofErr w:type="gramEnd"/>
            <w:r w:rsidRPr="007F2770">
              <w:t xml:space="preserve">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BA01" w14:textId="77777777" w:rsidR="009E3017" w:rsidRPr="007F2770" w:rsidRDefault="009E3017" w:rsidP="001327BA">
            <w:pPr>
              <w:pStyle w:val="TAL"/>
            </w:pPr>
            <w:r w:rsidRPr="007F2770">
              <w:t>Registration wait range</w:t>
            </w:r>
          </w:p>
          <w:p w14:paraId="3E657FC5" w14:textId="77777777" w:rsidR="009E3017" w:rsidRPr="007F2770" w:rsidRDefault="009E3017" w:rsidP="001327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8660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FA99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A4BD" w14:textId="77777777" w:rsidR="009E3017" w:rsidRPr="007F2770" w:rsidRDefault="009E3017" w:rsidP="001327BA">
            <w:pPr>
              <w:pStyle w:val="TAC"/>
            </w:pPr>
            <w:r w:rsidRPr="007F2770">
              <w:t>4</w:t>
            </w:r>
          </w:p>
        </w:tc>
      </w:tr>
      <w:tr w:rsidR="009E3017" w:rsidRPr="007F2770" w14:paraId="3FCCC5CB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BF3E7" w14:textId="77777777" w:rsidR="009E3017" w:rsidRPr="007F2770" w:rsidRDefault="009E3017" w:rsidP="001327BA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BD1C" w14:textId="77777777" w:rsidR="009E3017" w:rsidRPr="007F2770" w:rsidRDefault="009E3017" w:rsidP="001327BA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BACFF" w14:textId="77777777" w:rsidR="009E3017" w:rsidRPr="007F2770" w:rsidRDefault="009E3017" w:rsidP="001327BA">
            <w:pPr>
              <w:pStyle w:val="TAL"/>
            </w:pPr>
            <w:r w:rsidRPr="007F2770">
              <w:t>List of PLMNs to be used in disaster condition</w:t>
            </w:r>
          </w:p>
          <w:p w14:paraId="2358739A" w14:textId="77777777" w:rsidR="009E3017" w:rsidRPr="007F2770" w:rsidRDefault="009E3017" w:rsidP="001327BA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A0EE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96F7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46A9" w14:textId="77777777" w:rsidR="009E3017" w:rsidRPr="007F2770" w:rsidRDefault="009E3017" w:rsidP="001327BA">
            <w:pPr>
              <w:pStyle w:val="TAC"/>
            </w:pPr>
            <w:r w:rsidRPr="007F2770">
              <w:t>2-n</w:t>
            </w:r>
          </w:p>
        </w:tc>
      </w:tr>
      <w:tr w:rsidR="009E3017" w:rsidRPr="007F2770" w14:paraId="45BC8F53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D517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8CC1" w14:textId="77777777" w:rsidR="009E3017" w:rsidRPr="007F2770" w:rsidRDefault="009E3017" w:rsidP="001327BA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80D5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667E5879" w14:textId="77777777" w:rsidR="009E3017" w:rsidRPr="007F2770" w:rsidRDefault="009E3017" w:rsidP="001327BA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505C8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8BBD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D9CD" w14:textId="77777777" w:rsidR="009E3017" w:rsidRPr="007F2770" w:rsidRDefault="009E3017" w:rsidP="001327BA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9E3017" w:rsidRPr="007F2770" w14:paraId="785A42B3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34BF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7C2B" w14:textId="77777777" w:rsidR="009E3017" w:rsidRPr="007F2770" w:rsidRDefault="009E3017" w:rsidP="001327BA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7655" w14:textId="77777777" w:rsidR="009E3017" w:rsidRPr="007F2770" w:rsidRDefault="009E3017" w:rsidP="001327BA">
            <w:pPr>
              <w:pStyle w:val="TAL"/>
            </w:pPr>
            <w:r w:rsidRPr="007F2770">
              <w:t>PEIPS assistance information</w:t>
            </w:r>
          </w:p>
          <w:p w14:paraId="45836642" w14:textId="77777777" w:rsidR="009E3017" w:rsidRPr="007F2770" w:rsidRDefault="009E3017" w:rsidP="001327BA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C179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3473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CC0F" w14:textId="77777777" w:rsidR="009E3017" w:rsidRPr="007F2770" w:rsidRDefault="009E3017" w:rsidP="001327BA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9E3017" w:rsidRPr="007F2770" w14:paraId="13F33F5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BDDF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DCC4" w14:textId="77777777" w:rsidR="009E3017" w:rsidRPr="007F2770" w:rsidRDefault="009E3017" w:rsidP="001327BA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335B" w14:textId="77777777" w:rsidR="009E3017" w:rsidRPr="007F2770" w:rsidRDefault="009E3017" w:rsidP="001327BA">
            <w:pPr>
              <w:pStyle w:val="TAL"/>
            </w:pPr>
            <w:r w:rsidRPr="007F2770">
              <w:t>NSAG information</w:t>
            </w:r>
          </w:p>
          <w:p w14:paraId="6349EFF7" w14:textId="77777777" w:rsidR="009E3017" w:rsidRPr="007F2770" w:rsidRDefault="009E3017" w:rsidP="001327BA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C2A1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638B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A928" w14:textId="77777777" w:rsidR="009E3017" w:rsidRPr="007F2770" w:rsidRDefault="009E3017" w:rsidP="001327BA">
            <w:pPr>
              <w:pStyle w:val="TAC"/>
            </w:pPr>
            <w:r w:rsidRPr="007F2770">
              <w:t>9-3143</w:t>
            </w:r>
          </w:p>
        </w:tc>
      </w:tr>
      <w:tr w:rsidR="009E3017" w:rsidRPr="007F2770" w14:paraId="5549F630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F3D1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A09E" w14:textId="77777777" w:rsidR="009E3017" w:rsidRPr="007F2770" w:rsidRDefault="009E3017" w:rsidP="001327BA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CBCE" w14:textId="77777777" w:rsidR="009E3017" w:rsidRPr="007F2770" w:rsidRDefault="009E3017" w:rsidP="001327BA">
            <w:pPr>
              <w:pStyle w:val="TAL"/>
              <w:keepNext w:val="0"/>
            </w:pPr>
            <w:r w:rsidRPr="007F2770">
              <w:t>Priority indicator</w:t>
            </w:r>
          </w:p>
          <w:p w14:paraId="375361CC" w14:textId="77777777" w:rsidR="009E3017" w:rsidRPr="007F2770" w:rsidRDefault="009E3017" w:rsidP="001327BA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9F49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74A2" w14:textId="77777777" w:rsidR="009E3017" w:rsidRPr="007F2770" w:rsidRDefault="009E3017" w:rsidP="001327B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3EC6" w14:textId="77777777" w:rsidR="009E3017" w:rsidRPr="007F2770" w:rsidRDefault="009E3017" w:rsidP="001327BA">
            <w:pPr>
              <w:pStyle w:val="TAC"/>
            </w:pPr>
            <w:r w:rsidRPr="007F2770">
              <w:t>1</w:t>
            </w:r>
          </w:p>
        </w:tc>
      </w:tr>
      <w:tr w:rsidR="009E3017" w:rsidRPr="007F2770" w14:paraId="1584DD8C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7B7D" w14:textId="77777777" w:rsidR="009E3017" w:rsidRPr="007F2770" w:rsidRDefault="009E3017" w:rsidP="001327BA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1B0B" w14:textId="77777777" w:rsidR="009E3017" w:rsidRPr="007F2770" w:rsidRDefault="009E3017" w:rsidP="001327BA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240E" w14:textId="77777777" w:rsidR="009E3017" w:rsidRPr="007F2770" w:rsidRDefault="009E3017" w:rsidP="001327BA">
            <w:pPr>
              <w:pStyle w:val="TAL"/>
              <w:keepNext w:val="0"/>
            </w:pPr>
            <w:r w:rsidRPr="007F2770">
              <w:t>RAN timing synchronization</w:t>
            </w:r>
          </w:p>
          <w:p w14:paraId="6AB1E342" w14:textId="77777777" w:rsidR="009E3017" w:rsidRPr="007F2770" w:rsidRDefault="009E3017" w:rsidP="001327BA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4154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1200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65B7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:rsidRPr="007F2770" w14:paraId="5404B48A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02F3" w14:textId="77777777" w:rsidR="009E3017" w:rsidRPr="007F2770" w:rsidRDefault="009E3017" w:rsidP="001327BA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FBDE" w14:textId="77777777" w:rsidR="009E3017" w:rsidRPr="007F2770" w:rsidRDefault="009E3017" w:rsidP="001327BA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5A73" w14:textId="77777777" w:rsidR="009E3017" w:rsidRPr="007F2770" w:rsidRDefault="009E3017" w:rsidP="001327BA">
            <w:pPr>
              <w:pStyle w:val="TAL"/>
            </w:pPr>
            <w:r w:rsidRPr="007F2770">
              <w:t>Extended LADN information</w:t>
            </w:r>
          </w:p>
          <w:p w14:paraId="0C82CFB6" w14:textId="77777777" w:rsidR="009E3017" w:rsidRPr="007F2770" w:rsidRDefault="009E3017" w:rsidP="001327BA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3C1B" w14:textId="77777777" w:rsidR="009E3017" w:rsidRPr="007F2770" w:rsidRDefault="009E3017" w:rsidP="001327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9A1F" w14:textId="77777777" w:rsidR="009E3017" w:rsidRPr="007F2770" w:rsidRDefault="009E3017" w:rsidP="001327B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6796" w14:textId="77777777" w:rsidR="009E3017" w:rsidRPr="007F2770" w:rsidRDefault="009E3017" w:rsidP="001327BA">
            <w:pPr>
              <w:pStyle w:val="TAC"/>
            </w:pPr>
            <w:r w:rsidRPr="007F2770">
              <w:t>3-1787</w:t>
            </w:r>
          </w:p>
        </w:tc>
      </w:tr>
      <w:tr w:rsidR="009E3017" w:rsidRPr="007F2770" w14:paraId="3E4F61C7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F042C" w14:textId="77777777" w:rsidR="009E3017" w:rsidRPr="007F2770" w:rsidRDefault="009E3017" w:rsidP="001327BA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F75C" w14:textId="77777777" w:rsidR="009E3017" w:rsidRPr="007F2770" w:rsidRDefault="009E3017" w:rsidP="001327BA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4311" w14:textId="77777777" w:rsidR="009E3017" w:rsidRPr="007F2770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73D690F4" w14:textId="77777777" w:rsidR="009E3017" w:rsidRPr="007F2770" w:rsidRDefault="009E3017" w:rsidP="001327BA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E02C" w14:textId="77777777" w:rsidR="009E3017" w:rsidRPr="007F2770" w:rsidRDefault="009E3017" w:rsidP="001327BA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B175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9531" w14:textId="77777777" w:rsidR="009E3017" w:rsidRPr="007F2770" w:rsidRDefault="009E3017" w:rsidP="001327BA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9E3017" w:rsidRPr="007F2770" w14:paraId="5F45C101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D521" w14:textId="77777777" w:rsidR="009E3017" w:rsidRPr="007F2770" w:rsidRDefault="009E3017" w:rsidP="001327BA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B118E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41C2" w14:textId="77777777" w:rsidR="009E3017" w:rsidRPr="00B56BAD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2AC0B321" w14:textId="77777777" w:rsidR="009E3017" w:rsidRPr="007F2770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B202" w14:textId="77777777" w:rsidR="009E3017" w:rsidRPr="007F2770" w:rsidRDefault="009E3017" w:rsidP="001327BA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D954" w14:textId="77777777" w:rsidR="009E3017" w:rsidRPr="007F2770" w:rsidRDefault="009E3017" w:rsidP="001327BA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6D38" w14:textId="77777777" w:rsidR="009E3017" w:rsidRDefault="009E3017" w:rsidP="001327BA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9E3017" w:rsidRPr="007F2770" w14:paraId="59E50942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1E08" w14:textId="77777777" w:rsidR="009E3017" w:rsidRPr="00B56BAD" w:rsidRDefault="009E3017" w:rsidP="001327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C424" w14:textId="77777777" w:rsidR="009E3017" w:rsidRPr="00B56BAD" w:rsidRDefault="009E3017" w:rsidP="001327BA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6B81" w14:textId="77777777" w:rsidR="009E3017" w:rsidRPr="00B56BAD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3D53DFD9" w14:textId="77777777" w:rsidR="009E3017" w:rsidRPr="00B56BAD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5336" w14:textId="77777777" w:rsidR="009E3017" w:rsidRPr="00B56BAD" w:rsidRDefault="009E3017" w:rsidP="001327BA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251F" w14:textId="77777777" w:rsidR="009E3017" w:rsidRPr="00B56BAD" w:rsidRDefault="009E3017" w:rsidP="001327BA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DC53" w14:textId="77777777" w:rsidR="009E3017" w:rsidRDefault="009E3017" w:rsidP="001327BA">
            <w:pPr>
              <w:pStyle w:val="TAC"/>
            </w:pPr>
            <w:r>
              <w:t>23-257</w:t>
            </w:r>
          </w:p>
        </w:tc>
      </w:tr>
      <w:tr w:rsidR="009E3017" w:rsidRPr="007F2770" w14:paraId="136A23DE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1027" w14:textId="77777777" w:rsidR="009E3017" w:rsidRPr="007F2770" w:rsidRDefault="009E3017" w:rsidP="001327BA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8694" w14:textId="77777777" w:rsidR="009E3017" w:rsidRPr="007F2770" w:rsidRDefault="009E3017" w:rsidP="001327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B082" w14:textId="77777777" w:rsidR="009E3017" w:rsidRPr="007F2770" w:rsidRDefault="009E3017" w:rsidP="001327BA">
            <w:pPr>
              <w:pStyle w:val="TAL"/>
            </w:pPr>
            <w:r w:rsidRPr="007F2770">
              <w:t>GPRS timer 3</w:t>
            </w:r>
          </w:p>
          <w:p w14:paraId="56D855C6" w14:textId="77777777" w:rsidR="009E3017" w:rsidRPr="007F2770" w:rsidRDefault="009E3017" w:rsidP="001327BA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7202" w14:textId="77777777" w:rsidR="009E3017" w:rsidRPr="007F2770" w:rsidRDefault="009E3017" w:rsidP="001327BA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91D8" w14:textId="77777777" w:rsidR="009E3017" w:rsidRPr="007F2770" w:rsidRDefault="009E3017" w:rsidP="001327BA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BA27" w14:textId="77777777" w:rsidR="009E3017" w:rsidRPr="007F2770" w:rsidRDefault="009E3017" w:rsidP="001327BA">
            <w:pPr>
              <w:pStyle w:val="TAC"/>
            </w:pPr>
            <w:r w:rsidRPr="007F2770">
              <w:t>3</w:t>
            </w:r>
          </w:p>
        </w:tc>
      </w:tr>
      <w:tr w:rsidR="009E3017" w14:paraId="5C46226A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EA9E1" w14:textId="77777777" w:rsidR="009E3017" w:rsidRPr="00E12716" w:rsidRDefault="009E3017" w:rsidP="001327BA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F95B" w14:textId="77777777" w:rsidR="009E3017" w:rsidRDefault="009E3017" w:rsidP="001327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5B8A7" w14:textId="77777777" w:rsidR="009E3017" w:rsidRDefault="009E3017" w:rsidP="001327B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5129B908" w14:textId="77777777" w:rsidR="009E3017" w:rsidRDefault="009E3017" w:rsidP="001327B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C43FE" w14:textId="77777777" w:rsidR="009E3017" w:rsidRDefault="009E3017" w:rsidP="00132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94A2F" w14:textId="77777777" w:rsidR="009E3017" w:rsidRDefault="009E3017" w:rsidP="001327BA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F978F" w14:textId="77777777" w:rsidR="009E3017" w:rsidRDefault="009E3017" w:rsidP="001327BA">
            <w:pPr>
              <w:pStyle w:val="TAC"/>
            </w:pPr>
            <w:r>
              <w:t>3-808</w:t>
            </w:r>
          </w:p>
        </w:tc>
      </w:tr>
      <w:tr w:rsidR="009E3017" w14:paraId="765B94E8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311B4" w14:textId="77777777" w:rsidR="009E3017" w:rsidRPr="00E12716" w:rsidRDefault="009E3017" w:rsidP="001327BA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AEE05" w14:textId="77777777" w:rsidR="009E3017" w:rsidRDefault="009E3017" w:rsidP="001327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A2889" w14:textId="77777777" w:rsidR="009E3017" w:rsidRDefault="009E3017" w:rsidP="001327B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B1C6C4" w14:textId="77777777" w:rsidR="009E3017" w:rsidRDefault="009E3017" w:rsidP="001327B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3337B" w14:textId="77777777" w:rsidR="009E3017" w:rsidRDefault="009E3017" w:rsidP="00132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AE434" w14:textId="77777777" w:rsidR="009E3017" w:rsidRDefault="009E3017" w:rsidP="001327BA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175A8" w14:textId="77777777" w:rsidR="009E3017" w:rsidRDefault="009E3017" w:rsidP="001327BA">
            <w:pPr>
              <w:pStyle w:val="TAC"/>
            </w:pPr>
            <w:r>
              <w:t>3-808</w:t>
            </w:r>
          </w:p>
        </w:tc>
      </w:tr>
      <w:tr w:rsidR="009E3017" w:rsidRPr="00395DEA" w14:paraId="64EA907E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712F" w14:textId="77777777" w:rsidR="009E3017" w:rsidRPr="00395DEA" w:rsidRDefault="009E3017" w:rsidP="001327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D6F1" w14:textId="77777777" w:rsidR="009E3017" w:rsidRPr="00395DEA" w:rsidRDefault="009E3017" w:rsidP="001327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9E3C" w14:textId="77777777" w:rsidR="009E3017" w:rsidRPr="00C8566D" w:rsidRDefault="009E3017" w:rsidP="001327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96B56F6" w14:textId="77777777" w:rsidR="009E3017" w:rsidRPr="00395DEA" w:rsidRDefault="009E3017" w:rsidP="001327BA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FC2C" w14:textId="77777777" w:rsidR="009E3017" w:rsidRPr="00395DEA" w:rsidRDefault="009E3017" w:rsidP="00132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17E7" w14:textId="77777777" w:rsidR="009E3017" w:rsidRPr="00395DEA" w:rsidRDefault="009E3017" w:rsidP="00132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AC51" w14:textId="77777777" w:rsidR="009E3017" w:rsidRPr="00395DEA" w:rsidRDefault="009E3017" w:rsidP="00132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9E3017" w:rsidRPr="00C656FE" w14:paraId="6C045A70" w14:textId="77777777" w:rsidTr="00813E5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0F5D" w14:textId="77777777" w:rsidR="009E3017" w:rsidRPr="00C656FE" w:rsidRDefault="009E3017" w:rsidP="001327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113F" w14:textId="77777777" w:rsidR="009E3017" w:rsidRPr="00C656FE" w:rsidRDefault="009E3017" w:rsidP="001327B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2AE" w14:textId="77777777" w:rsidR="009E3017" w:rsidRDefault="009E3017" w:rsidP="001327B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CC7CF" w14:textId="77777777" w:rsidR="009E3017" w:rsidRPr="00C656FE" w:rsidRDefault="009E3017" w:rsidP="001327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0552" w14:textId="77777777" w:rsidR="009E3017" w:rsidRPr="00C656FE" w:rsidRDefault="009E3017" w:rsidP="001327B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12AE" w14:textId="77777777" w:rsidR="009E3017" w:rsidRPr="00C656FE" w:rsidRDefault="009E3017" w:rsidP="001327B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424C" w14:textId="77777777" w:rsidR="009E3017" w:rsidRPr="00C656FE" w:rsidRDefault="009E3017" w:rsidP="001327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1B4EE5" w:rsidRPr="007F2770" w14:paraId="0013F1F0" w14:textId="77777777" w:rsidTr="00813E5D">
        <w:trPr>
          <w:cantSplit/>
          <w:jc w:val="center"/>
          <w:ins w:id="66" w:author="Giorgi Gulbani" w:date="2024-08-11T20:27:00Z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7A7E" w14:textId="77777777" w:rsidR="001B4EE5" w:rsidRPr="007F2770" w:rsidRDefault="001B4EE5" w:rsidP="00B03CB9">
            <w:pPr>
              <w:pStyle w:val="TAL"/>
              <w:rPr>
                <w:ins w:id="67" w:author="Giorgi Gulbani" w:date="2024-08-11T20:27:00Z" w16du:dateUtc="2024-08-11T17:27:00Z"/>
                <w:lang w:eastAsia="ko-KR"/>
              </w:rPr>
            </w:pPr>
            <w:bookmarkStart w:id="68" w:name="_Toc20233016"/>
            <w:bookmarkStart w:id="69" w:name="_Toc27747125"/>
            <w:bookmarkStart w:id="70" w:name="_Toc36213315"/>
            <w:bookmarkStart w:id="71" w:name="_Toc36657492"/>
            <w:bookmarkStart w:id="72" w:name="_Toc45287162"/>
            <w:bookmarkStart w:id="73" w:name="_Toc51948435"/>
            <w:bookmarkStart w:id="74" w:name="_Toc51949527"/>
            <w:ins w:id="75" w:author="Giorgi Gulbani" w:date="2024-08-11T20:27:00Z" w16du:dateUtc="2024-08-11T17:27:00Z">
              <w:r w:rsidRPr="007F2770">
                <w:rPr>
                  <w:lang w:eastAsia="ko-KR"/>
                </w:rPr>
                <w:t>D-</w:t>
              </w:r>
            </w:ins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1AA6" w14:textId="77777777" w:rsidR="001B4EE5" w:rsidRPr="007F2770" w:rsidRDefault="001B4EE5" w:rsidP="00B03CB9">
            <w:pPr>
              <w:pStyle w:val="TAL"/>
              <w:rPr>
                <w:ins w:id="76" w:author="Giorgi Gulbani" w:date="2024-08-11T20:27:00Z" w16du:dateUtc="2024-08-11T17:27:00Z"/>
                <w:lang w:eastAsia="ko-KR"/>
              </w:rPr>
            </w:pPr>
            <w:ins w:id="77" w:author="Giorgi Gulbani" w:date="2024-08-11T20:27:00Z" w16du:dateUtc="2024-08-11T17:27:00Z">
              <w:r w:rsidRPr="007F2770">
                <w:rPr>
                  <w:lang w:eastAsia="ko-KR"/>
                </w:rPr>
                <w:t>A</w:t>
              </w:r>
              <w:r w:rsidRPr="007F2770">
                <w:rPr>
                  <w:rFonts w:hint="eastAsia"/>
                  <w:lang w:eastAsia="ko-KR"/>
                </w:rPr>
                <w:t>ccess type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3B47" w14:textId="77777777" w:rsidR="001B4EE5" w:rsidRPr="007F2770" w:rsidRDefault="001B4EE5" w:rsidP="00B03CB9">
            <w:pPr>
              <w:pStyle w:val="TAL"/>
              <w:rPr>
                <w:ins w:id="78" w:author="Giorgi Gulbani" w:date="2024-08-11T20:27:00Z" w16du:dateUtc="2024-08-11T17:27:00Z"/>
                <w:lang w:eastAsia="ko-KR"/>
              </w:rPr>
            </w:pPr>
            <w:ins w:id="79" w:author="Giorgi Gulbani" w:date="2024-08-11T20:27:00Z" w16du:dateUtc="2024-08-11T17:27:00Z">
              <w:r w:rsidRPr="007F2770">
                <w:rPr>
                  <w:lang w:eastAsia="ko-KR"/>
                </w:rPr>
                <w:t>A</w:t>
              </w:r>
              <w:r w:rsidRPr="007F2770">
                <w:rPr>
                  <w:rFonts w:hint="eastAsia"/>
                  <w:lang w:eastAsia="ko-KR"/>
                </w:rPr>
                <w:t>ccess type</w:t>
              </w:r>
            </w:ins>
          </w:p>
          <w:p w14:paraId="374EFF11" w14:textId="77777777" w:rsidR="001B4EE5" w:rsidRPr="007F2770" w:rsidRDefault="001B4EE5" w:rsidP="00B03CB9">
            <w:pPr>
              <w:pStyle w:val="TAL"/>
              <w:rPr>
                <w:ins w:id="80" w:author="Giorgi Gulbani" w:date="2024-08-11T20:27:00Z" w16du:dateUtc="2024-08-11T17:27:00Z"/>
                <w:lang w:eastAsia="ko-KR"/>
              </w:rPr>
            </w:pPr>
            <w:ins w:id="81" w:author="Giorgi Gulbani" w:date="2024-08-11T20:27:00Z" w16du:dateUtc="2024-08-11T17:27:00Z">
              <w:r w:rsidRPr="007F2770">
                <w:rPr>
                  <w:lang w:eastAsia="ko-KR"/>
                </w:rPr>
                <w:t>9.11.2.1A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F4C8" w14:textId="77777777" w:rsidR="001B4EE5" w:rsidRPr="007F2770" w:rsidRDefault="001B4EE5" w:rsidP="00B03CB9">
            <w:pPr>
              <w:pStyle w:val="TAC"/>
              <w:rPr>
                <w:ins w:id="82" w:author="Giorgi Gulbani" w:date="2024-08-11T20:27:00Z" w16du:dateUtc="2024-08-11T17:27:00Z"/>
                <w:lang w:eastAsia="ko-KR"/>
              </w:rPr>
            </w:pPr>
            <w:ins w:id="83" w:author="Giorgi Gulbani" w:date="2024-08-11T20:27:00Z" w16du:dateUtc="2024-08-11T17:27:00Z">
              <w:r w:rsidRPr="007F2770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930B" w14:textId="77777777" w:rsidR="001B4EE5" w:rsidRPr="007F2770" w:rsidRDefault="001B4EE5" w:rsidP="00B03CB9">
            <w:pPr>
              <w:pStyle w:val="TAC"/>
              <w:rPr>
                <w:ins w:id="84" w:author="Giorgi Gulbani" w:date="2024-08-11T20:27:00Z" w16du:dateUtc="2024-08-11T17:27:00Z"/>
                <w:lang w:eastAsia="ko-KR"/>
              </w:rPr>
            </w:pPr>
            <w:ins w:id="85" w:author="Giorgi Gulbani" w:date="2024-08-11T20:27:00Z" w16du:dateUtc="2024-08-11T17:27:00Z">
              <w:r w:rsidRPr="007F2770">
                <w:rPr>
                  <w:lang w:eastAsia="ko-KR"/>
                </w:rPr>
                <w:t>T</w:t>
              </w:r>
              <w:r w:rsidRPr="007F2770">
                <w:rPr>
                  <w:rFonts w:hint="eastAsia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E689" w14:textId="77777777" w:rsidR="001B4EE5" w:rsidRPr="007F2770" w:rsidRDefault="001B4EE5" w:rsidP="00B03CB9">
            <w:pPr>
              <w:pStyle w:val="TAC"/>
              <w:rPr>
                <w:ins w:id="86" w:author="Giorgi Gulbani" w:date="2024-08-11T20:27:00Z" w16du:dateUtc="2024-08-11T17:27:00Z"/>
                <w:lang w:eastAsia="ko-KR"/>
              </w:rPr>
            </w:pPr>
            <w:ins w:id="87" w:author="Giorgi Gulbani" w:date="2024-08-11T20:27:00Z" w16du:dateUtc="2024-08-11T17:27:00Z">
              <w:r w:rsidRPr="007F2770">
                <w:rPr>
                  <w:rFonts w:hint="eastAsia"/>
                  <w:lang w:eastAsia="ko-KR"/>
                </w:rPr>
                <w:t>1</w:t>
              </w:r>
            </w:ins>
          </w:p>
        </w:tc>
      </w:tr>
    </w:tbl>
    <w:p w14:paraId="7E0E6C0D" w14:textId="77777777" w:rsidR="009E3017" w:rsidRPr="00C94B3A" w:rsidRDefault="009E3017" w:rsidP="009E3017"/>
    <w:p w14:paraId="75251578" w14:textId="77777777" w:rsidR="00A35688" w:rsidRPr="006B5418" w:rsidRDefault="00A35688" w:rsidP="00A3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CR8_2_19_2"/>
      <w:bookmarkStart w:id="89" w:name="_CR8_2_19_29"/>
      <w:bookmarkStart w:id="90" w:name="_Toc171625473"/>
      <w:bookmarkEnd w:id="68"/>
      <w:bookmarkEnd w:id="69"/>
      <w:bookmarkEnd w:id="70"/>
      <w:bookmarkEnd w:id="71"/>
      <w:bookmarkEnd w:id="72"/>
      <w:bookmarkEnd w:id="73"/>
      <w:bookmarkEnd w:id="74"/>
      <w:bookmarkEnd w:id="88"/>
      <w:bookmarkEnd w:id="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E8633" w14:textId="3D9BD7E0" w:rsidR="0094708E" w:rsidRPr="007F2770" w:rsidRDefault="0094708E" w:rsidP="0094708E">
      <w:pPr>
        <w:pStyle w:val="Heading4"/>
        <w:rPr>
          <w:ins w:id="91" w:author="Giorgi Gulbani" w:date="2024-08-11T20:35:00Z" w16du:dateUtc="2024-08-11T17:35:00Z"/>
          <w:lang w:eastAsia="ko-KR"/>
        </w:rPr>
      </w:pPr>
      <w:bookmarkStart w:id="92" w:name="_Toc27747301"/>
      <w:bookmarkStart w:id="93" w:name="_Toc36213492"/>
      <w:bookmarkStart w:id="94" w:name="_Toc36657669"/>
      <w:bookmarkStart w:id="95" w:name="_Toc45287344"/>
      <w:bookmarkStart w:id="96" w:name="_Toc51948619"/>
      <w:bookmarkStart w:id="97" w:name="_Toc51949711"/>
      <w:bookmarkStart w:id="98" w:name="_Toc171625685"/>
      <w:bookmarkEnd w:id="90"/>
      <w:ins w:id="99" w:author="Giorgi Gulbani" w:date="2024-08-11T20:35:00Z" w16du:dateUtc="2024-08-11T17:35:00Z">
        <w:r w:rsidRPr="007F2770">
          <w:t>8.</w:t>
        </w:r>
        <w:r>
          <w:t>2</w:t>
        </w:r>
        <w:r w:rsidRPr="007F2770">
          <w:t>.</w:t>
        </w:r>
        <w:proofErr w:type="gramStart"/>
        <w:r>
          <w:t>19</w:t>
        </w:r>
        <w:r w:rsidRPr="007F2770">
          <w:t>.</w:t>
        </w:r>
        <w:r w:rsidRPr="0094708E">
          <w:rPr>
            <w:highlight w:val="yellow"/>
          </w:rPr>
          <w:t>y</w:t>
        </w:r>
        <w:proofErr w:type="gramEnd"/>
        <w:r w:rsidRPr="007F2770">
          <w:rPr>
            <w:rFonts w:hint="eastAsia"/>
          </w:rPr>
          <w:tab/>
        </w:r>
        <w:r w:rsidRPr="007F2770">
          <w:t>Access type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632D747" w14:textId="60CE976F" w:rsidR="0094708E" w:rsidRDefault="00CE2DF6" w:rsidP="0094708E">
      <w:pPr>
        <w:snapToGrid w:val="0"/>
      </w:pPr>
      <w:ins w:id="100" w:author="Giorgi Gulbani" w:date="2024-08-11T20:47:00Z" w16du:dateUtc="2024-08-11T17:47:00Z">
        <w:r w:rsidRPr="00CE2DF6">
          <w:t xml:space="preserve">This IE may be included in the message when the network-controlled Slice Usage Policy is provided to the UE for the </w:t>
        </w:r>
      </w:ins>
      <w:ins w:id="101" w:author="Giorgi Gulbani" w:date="2024-08-11T20:48:00Z" w16du:dateUtc="2024-08-11T17:48:00Z">
        <w:r w:rsidR="0041795E">
          <w:t>On-</w:t>
        </w:r>
      </w:ins>
      <w:ins w:id="102" w:author="Giorgi Gulbani" w:date="2024-08-11T20:47:00Z" w16du:dateUtc="2024-08-11T17:47:00Z">
        <w:r w:rsidRPr="00CE2DF6">
          <w:t>demand S-NSSAI(s) of the HPLMN in the Configured NSSAI. The slice deregistration inactivity timer applies to each access type, which causes the UE to deregister the Network Slice.</w:t>
        </w:r>
      </w:ins>
      <w:ins w:id="103" w:author="Giorgi Gulbani" w:date="2024-08-11T20:35:00Z" w16du:dateUtc="2024-08-11T17:35:00Z">
        <w:r w:rsidR="0094708E">
          <w:t xml:space="preserve"> </w:t>
        </w:r>
      </w:ins>
    </w:p>
    <w:p w14:paraId="1DA101AC" w14:textId="77777777" w:rsidR="000F30EC" w:rsidRPr="006B5418" w:rsidRDefault="000F30EC" w:rsidP="000F30EC">
      <w:pPr>
        <w:rPr>
          <w:lang w:val="en-US"/>
        </w:rPr>
      </w:pPr>
    </w:p>
    <w:p w14:paraId="44C9EAAB" w14:textId="77777777" w:rsidR="000F30EC" w:rsidRPr="006B5418" w:rsidRDefault="000F30EC" w:rsidP="000F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36B802" w14:textId="77777777" w:rsidR="00786EAD" w:rsidRPr="000F30EC" w:rsidRDefault="00786EAD" w:rsidP="000F30EC"/>
    <w:sectPr w:rsidR="00786EAD" w:rsidRPr="000F30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B4F6B" w14:textId="77777777" w:rsidR="00B65A82" w:rsidRDefault="00B65A82">
      <w:r>
        <w:separator/>
      </w:r>
    </w:p>
  </w:endnote>
  <w:endnote w:type="continuationSeparator" w:id="0">
    <w:p w14:paraId="307B4C64" w14:textId="77777777" w:rsidR="00B65A82" w:rsidRDefault="00B6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9166A" w14:textId="77777777" w:rsidR="00B65A82" w:rsidRDefault="00B65A82">
      <w:r>
        <w:separator/>
      </w:r>
    </w:p>
  </w:footnote>
  <w:footnote w:type="continuationSeparator" w:id="0">
    <w:p w14:paraId="5E054301" w14:textId="77777777" w:rsidR="00B65A82" w:rsidRDefault="00B65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703BB" w14:textId="77777777" w:rsidR="000F30EC" w:rsidRDefault="000F30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CA5"/>
    <w:rsid w:val="000B7FED"/>
    <w:rsid w:val="000C038A"/>
    <w:rsid w:val="000C6598"/>
    <w:rsid w:val="000D44B3"/>
    <w:rsid w:val="000D74F0"/>
    <w:rsid w:val="000F30EC"/>
    <w:rsid w:val="0010332B"/>
    <w:rsid w:val="00145D43"/>
    <w:rsid w:val="001710B6"/>
    <w:rsid w:val="00192C46"/>
    <w:rsid w:val="001A08B3"/>
    <w:rsid w:val="001A7B60"/>
    <w:rsid w:val="001B4EE5"/>
    <w:rsid w:val="001B52F0"/>
    <w:rsid w:val="001B7A65"/>
    <w:rsid w:val="001C67E0"/>
    <w:rsid w:val="001E41F3"/>
    <w:rsid w:val="001F7DE5"/>
    <w:rsid w:val="00200BF4"/>
    <w:rsid w:val="00206DE6"/>
    <w:rsid w:val="00221571"/>
    <w:rsid w:val="00223233"/>
    <w:rsid w:val="00230D07"/>
    <w:rsid w:val="002451B0"/>
    <w:rsid w:val="00245874"/>
    <w:rsid w:val="0026004D"/>
    <w:rsid w:val="00261C3E"/>
    <w:rsid w:val="002640DD"/>
    <w:rsid w:val="00275D12"/>
    <w:rsid w:val="00283D47"/>
    <w:rsid w:val="00284FEB"/>
    <w:rsid w:val="002860C4"/>
    <w:rsid w:val="00291CC8"/>
    <w:rsid w:val="002B10CB"/>
    <w:rsid w:val="002B5741"/>
    <w:rsid w:val="002E472E"/>
    <w:rsid w:val="003051BF"/>
    <w:rsid w:val="00305409"/>
    <w:rsid w:val="00305F43"/>
    <w:rsid w:val="003377DE"/>
    <w:rsid w:val="003609EF"/>
    <w:rsid w:val="0036231A"/>
    <w:rsid w:val="00362A3A"/>
    <w:rsid w:val="00374C0F"/>
    <w:rsid w:val="00374DD4"/>
    <w:rsid w:val="003C58CD"/>
    <w:rsid w:val="003E1A36"/>
    <w:rsid w:val="003F3182"/>
    <w:rsid w:val="00410371"/>
    <w:rsid w:val="00416780"/>
    <w:rsid w:val="0041795E"/>
    <w:rsid w:val="004242F1"/>
    <w:rsid w:val="0042640D"/>
    <w:rsid w:val="0043406A"/>
    <w:rsid w:val="00453F3E"/>
    <w:rsid w:val="004952F1"/>
    <w:rsid w:val="004A320B"/>
    <w:rsid w:val="004A716B"/>
    <w:rsid w:val="004B75B7"/>
    <w:rsid w:val="004F283B"/>
    <w:rsid w:val="005141D9"/>
    <w:rsid w:val="0051580D"/>
    <w:rsid w:val="00520CA3"/>
    <w:rsid w:val="00547111"/>
    <w:rsid w:val="005625CB"/>
    <w:rsid w:val="00575A27"/>
    <w:rsid w:val="00592D74"/>
    <w:rsid w:val="005C13D0"/>
    <w:rsid w:val="005E2C44"/>
    <w:rsid w:val="00617614"/>
    <w:rsid w:val="00621188"/>
    <w:rsid w:val="006257ED"/>
    <w:rsid w:val="00653DE4"/>
    <w:rsid w:val="00665C47"/>
    <w:rsid w:val="00682D42"/>
    <w:rsid w:val="0069068E"/>
    <w:rsid w:val="00695808"/>
    <w:rsid w:val="006A5989"/>
    <w:rsid w:val="006B46FB"/>
    <w:rsid w:val="006B6555"/>
    <w:rsid w:val="006D1AB4"/>
    <w:rsid w:val="006E21FB"/>
    <w:rsid w:val="006F7EDC"/>
    <w:rsid w:val="0076572B"/>
    <w:rsid w:val="00786EAD"/>
    <w:rsid w:val="00792342"/>
    <w:rsid w:val="007977A8"/>
    <w:rsid w:val="007B512A"/>
    <w:rsid w:val="007C2097"/>
    <w:rsid w:val="007D6A07"/>
    <w:rsid w:val="007D6A43"/>
    <w:rsid w:val="007F03D8"/>
    <w:rsid w:val="007F7259"/>
    <w:rsid w:val="008040A8"/>
    <w:rsid w:val="00804359"/>
    <w:rsid w:val="00813E5D"/>
    <w:rsid w:val="00820339"/>
    <w:rsid w:val="008279FA"/>
    <w:rsid w:val="008378CB"/>
    <w:rsid w:val="00843038"/>
    <w:rsid w:val="008626E7"/>
    <w:rsid w:val="00870EE7"/>
    <w:rsid w:val="008757B5"/>
    <w:rsid w:val="008863B9"/>
    <w:rsid w:val="008A45A6"/>
    <w:rsid w:val="008D3CCC"/>
    <w:rsid w:val="008F3789"/>
    <w:rsid w:val="008F686C"/>
    <w:rsid w:val="00904800"/>
    <w:rsid w:val="009148DE"/>
    <w:rsid w:val="00941E30"/>
    <w:rsid w:val="0094708E"/>
    <w:rsid w:val="00960973"/>
    <w:rsid w:val="009777D9"/>
    <w:rsid w:val="00991B88"/>
    <w:rsid w:val="009A5753"/>
    <w:rsid w:val="009A579D"/>
    <w:rsid w:val="009D7DD4"/>
    <w:rsid w:val="009E3017"/>
    <w:rsid w:val="009E3297"/>
    <w:rsid w:val="009F734F"/>
    <w:rsid w:val="00A13E41"/>
    <w:rsid w:val="00A15732"/>
    <w:rsid w:val="00A246B6"/>
    <w:rsid w:val="00A268CC"/>
    <w:rsid w:val="00A312E5"/>
    <w:rsid w:val="00A35688"/>
    <w:rsid w:val="00A47E70"/>
    <w:rsid w:val="00A50CF0"/>
    <w:rsid w:val="00A56421"/>
    <w:rsid w:val="00A7671C"/>
    <w:rsid w:val="00A80F6E"/>
    <w:rsid w:val="00A84A14"/>
    <w:rsid w:val="00A86B12"/>
    <w:rsid w:val="00AA2CBC"/>
    <w:rsid w:val="00AC04B6"/>
    <w:rsid w:val="00AC5820"/>
    <w:rsid w:val="00AD1CD8"/>
    <w:rsid w:val="00AE37C1"/>
    <w:rsid w:val="00B008EF"/>
    <w:rsid w:val="00B06703"/>
    <w:rsid w:val="00B0714B"/>
    <w:rsid w:val="00B258BB"/>
    <w:rsid w:val="00B65A82"/>
    <w:rsid w:val="00B67B97"/>
    <w:rsid w:val="00B968C8"/>
    <w:rsid w:val="00BA3EC5"/>
    <w:rsid w:val="00BA40F8"/>
    <w:rsid w:val="00BA51D9"/>
    <w:rsid w:val="00BA5895"/>
    <w:rsid w:val="00BB5DFC"/>
    <w:rsid w:val="00BD279D"/>
    <w:rsid w:val="00BD46A0"/>
    <w:rsid w:val="00BD6BB8"/>
    <w:rsid w:val="00C65A35"/>
    <w:rsid w:val="00C66BA2"/>
    <w:rsid w:val="00C870F6"/>
    <w:rsid w:val="00C95985"/>
    <w:rsid w:val="00CC5026"/>
    <w:rsid w:val="00CC68D0"/>
    <w:rsid w:val="00CE2DF6"/>
    <w:rsid w:val="00D03F9A"/>
    <w:rsid w:val="00D06D51"/>
    <w:rsid w:val="00D11E3B"/>
    <w:rsid w:val="00D24991"/>
    <w:rsid w:val="00D50255"/>
    <w:rsid w:val="00D52ADE"/>
    <w:rsid w:val="00D66520"/>
    <w:rsid w:val="00D70F07"/>
    <w:rsid w:val="00D80124"/>
    <w:rsid w:val="00D84AE9"/>
    <w:rsid w:val="00DC1F8A"/>
    <w:rsid w:val="00DE150D"/>
    <w:rsid w:val="00DE34CF"/>
    <w:rsid w:val="00E13F3D"/>
    <w:rsid w:val="00E34898"/>
    <w:rsid w:val="00E459C4"/>
    <w:rsid w:val="00E50A64"/>
    <w:rsid w:val="00E513BA"/>
    <w:rsid w:val="00E56D20"/>
    <w:rsid w:val="00E7711D"/>
    <w:rsid w:val="00EB09B7"/>
    <w:rsid w:val="00EE7D7C"/>
    <w:rsid w:val="00EF56F2"/>
    <w:rsid w:val="00F07C7B"/>
    <w:rsid w:val="00F25D98"/>
    <w:rsid w:val="00F300FB"/>
    <w:rsid w:val="00F5050F"/>
    <w:rsid w:val="00F61657"/>
    <w:rsid w:val="00F918C0"/>
    <w:rsid w:val="00FB2F77"/>
    <w:rsid w:val="00FB6386"/>
    <w:rsid w:val="00FC17F3"/>
    <w:rsid w:val="00FE4E4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F30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3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30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30E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F30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3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9E301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4708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268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268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268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268C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68C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68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68C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268C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2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268C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268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268C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2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268C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268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A268C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268C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268C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A268CC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A268C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A268CC"/>
  </w:style>
  <w:style w:type="character" w:customStyle="1" w:styleId="Heading8Char">
    <w:name w:val="Heading 8 Char"/>
    <w:basedOn w:val="DefaultParagraphFont"/>
    <w:link w:val="Heading8"/>
    <w:rsid w:val="00A268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68C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268C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268C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268C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268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268C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268C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A268CC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A268C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268C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268C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268C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268C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268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268C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268C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268CC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268CC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268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268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68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A268C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A268C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A268C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268C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A268C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268C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268C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68C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268C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268C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268C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268C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268C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268C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A268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268C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268C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A268C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268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268C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268C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68C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68C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A268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A268C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A268C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A268C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A26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268C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26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268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268C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268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A268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268C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268C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268C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268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268C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268C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268C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2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268C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268C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A268C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A268CC"/>
  </w:style>
  <w:style w:type="character" w:customStyle="1" w:styleId="EXChar">
    <w:name w:val="EX Char"/>
    <w:locked/>
    <w:rsid w:val="00A268C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268C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268CC"/>
  </w:style>
  <w:style w:type="paragraph" w:customStyle="1" w:styleId="Default">
    <w:name w:val="Default"/>
    <w:rsid w:val="00A26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A268CC"/>
  </w:style>
  <w:style w:type="character" w:customStyle="1" w:styleId="ui-provider">
    <w:name w:val="ui-provider"/>
    <w:basedOn w:val="DefaultParagraphFont"/>
    <w:rsid w:val="00A26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1884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31</cp:revision>
  <cp:lastPrinted>1900-01-01T00:00:00Z</cp:lastPrinted>
  <dcterms:created xsi:type="dcterms:W3CDTF">2024-07-30T13:46:00Z</dcterms:created>
  <dcterms:modified xsi:type="dcterms:W3CDTF">2024-08-12T09:21:00Z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