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B79639" w14:textId="0225F2D3" w:rsidR="0076572B" w:rsidRDefault="0076572B" w:rsidP="0076572B">
      <w:pPr>
        <w:pStyle w:val="CRCoverPage"/>
        <w:tabs>
          <w:tab w:val="right" w:pos="9639"/>
        </w:tabs>
        <w:spacing w:after="0"/>
        <w:rPr>
          <w:b/>
          <w:i/>
          <w:noProof/>
          <w:sz w:val="28"/>
        </w:rPr>
      </w:pPr>
      <w:bookmarkStart w:id="0" w:name="_Hlk145491888"/>
      <w:bookmarkStart w:id="1" w:name="_Hlk174290360"/>
      <w:r>
        <w:rPr>
          <w:b/>
          <w:noProof/>
          <w:sz w:val="24"/>
        </w:rPr>
        <w:t>3GPP TSG-CT WG1 Meeting #150</w:t>
      </w:r>
      <w:r>
        <w:rPr>
          <w:b/>
          <w:i/>
          <w:noProof/>
          <w:sz w:val="28"/>
        </w:rPr>
        <w:tab/>
      </w:r>
      <w:r w:rsidR="008C3B5C" w:rsidRPr="008C3B5C">
        <w:rPr>
          <w:b/>
          <w:noProof/>
          <w:sz w:val="24"/>
        </w:rPr>
        <w:t>C1-244385</w:t>
      </w:r>
      <w:r w:rsidR="008C3B5C">
        <w:rPr>
          <w:b/>
          <w:noProof/>
          <w:sz w:val="24"/>
        </w:rPr>
        <w:tab/>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C3B5C">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C3B5C">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C3B5C">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C3B5C">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6ABF8" w:rsidR="001E41F3" w:rsidRPr="00410371" w:rsidRDefault="00000000" w:rsidP="00E13F3D">
            <w:pPr>
              <w:pStyle w:val="CRCoverPage"/>
              <w:spacing w:after="0"/>
              <w:jc w:val="right"/>
              <w:rPr>
                <w:b/>
                <w:noProof/>
                <w:sz w:val="28"/>
              </w:rPr>
            </w:pPr>
            <w:fldSimple w:instr=" DOCPROPERTY  Spec#  \* MERGEFORMAT ">
              <w:r w:rsidR="004A320B">
                <w:rPr>
                  <w:b/>
                  <w:noProof/>
                  <w:sz w:val="28"/>
                </w:rPr>
                <w:t>24.</w:t>
              </w:r>
              <w:r w:rsidR="00ED29D3">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8EF490" w:rsidR="001E41F3" w:rsidRPr="00410371" w:rsidRDefault="0076572B" w:rsidP="00547111">
            <w:pPr>
              <w:pStyle w:val="CRCoverPage"/>
              <w:spacing w:after="0"/>
              <w:rPr>
                <w:noProof/>
              </w:rPr>
            </w:pPr>
            <w:r w:rsidRPr="00E50A64">
              <w:rPr>
                <w:highlight w:val="green"/>
              </w:rPr>
              <w:fldChar w:fldCharType="begin"/>
            </w:r>
            <w:r w:rsidRPr="00E50A64">
              <w:rPr>
                <w:highlight w:val="green"/>
              </w:rPr>
              <w:instrText xml:space="preserve"> DOCPROPERTY  Cr#  \* MERGEFORMAT </w:instrText>
            </w:r>
            <w:r w:rsidRPr="00E50A64">
              <w:rPr>
                <w:highlight w:val="green"/>
              </w:rPr>
              <w:fldChar w:fldCharType="separate"/>
            </w:r>
            <w:r w:rsidR="008C3B5C" w:rsidRPr="008C3B5C">
              <w:rPr>
                <w:b/>
                <w:noProof/>
                <w:sz w:val="28"/>
              </w:rPr>
              <w:t>6411</w:t>
            </w:r>
            <w:r w:rsidRPr="00E50A64">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212E79" w:rsidR="001E41F3" w:rsidRPr="00410371" w:rsidRDefault="00000000" w:rsidP="00E13F3D">
            <w:pPr>
              <w:pStyle w:val="CRCoverPage"/>
              <w:spacing w:after="0"/>
              <w:jc w:val="center"/>
              <w:rPr>
                <w:b/>
                <w:noProof/>
              </w:rPr>
            </w:pPr>
            <w:fldSimple w:instr=" DOCPROPERTY  Revision  \* MERGEFORMAT ">
              <w:r w:rsidR="004A320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1603A7" w:rsidR="001E41F3" w:rsidRPr="00410371" w:rsidRDefault="00000000">
            <w:pPr>
              <w:pStyle w:val="CRCoverPage"/>
              <w:spacing w:after="0"/>
              <w:jc w:val="center"/>
              <w:rPr>
                <w:noProof/>
                <w:sz w:val="28"/>
              </w:rPr>
            </w:pPr>
            <w:fldSimple w:instr=" DOCPROPERTY  Version  \* MERGEFORMAT ">
              <w:r w:rsidR="004A320B">
                <w:rPr>
                  <w:b/>
                  <w:noProof/>
                  <w:sz w:val="28"/>
                </w:rPr>
                <w:t>18.</w:t>
              </w:r>
              <w:r w:rsidR="00ED29D3">
                <w:rPr>
                  <w:b/>
                  <w:noProof/>
                  <w:sz w:val="28"/>
                </w:rPr>
                <w:t>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C3B5C">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C3B5C">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C3B5C">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543CD5" w:rsidR="00F25D98" w:rsidRDefault="006A03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75CB" w:rsidR="00F25D98" w:rsidRDefault="006A03DB" w:rsidP="001E41F3">
            <w:pPr>
              <w:pStyle w:val="CRCoverPage"/>
              <w:spacing w:after="0"/>
              <w:jc w:val="center"/>
              <w:rPr>
                <w:b/>
                <w:bCs/>
                <w:caps/>
                <w:noProof/>
              </w:rPr>
            </w:pPr>
            <w:r>
              <w:rPr>
                <w:b/>
                <w:bCs/>
                <w:caps/>
                <w:noProof/>
              </w:rPr>
              <w:t>x</w:t>
            </w:r>
          </w:p>
        </w:tc>
      </w:tr>
      <w:bookmarkEnd w:id="1"/>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997837" w:rsidR="001E41F3" w:rsidRDefault="0076572B">
            <w:pPr>
              <w:pStyle w:val="CRCoverPage"/>
              <w:spacing w:after="0"/>
              <w:ind w:left="100"/>
              <w:rPr>
                <w:noProof/>
              </w:rPr>
            </w:pPr>
            <w:r w:rsidRPr="00E50A64">
              <w:rPr>
                <w:highlight w:val="green"/>
              </w:rPr>
              <w:fldChar w:fldCharType="begin"/>
            </w:r>
            <w:r w:rsidRPr="00E50A64">
              <w:rPr>
                <w:highlight w:val="green"/>
              </w:rPr>
              <w:instrText xml:space="preserve"> DOCPROPERTY  CrTitle  \* MERGEFORMAT </w:instrText>
            </w:r>
            <w:r w:rsidRPr="00E50A64">
              <w:rPr>
                <w:highlight w:val="green"/>
              </w:rPr>
              <w:fldChar w:fldCharType="separate"/>
            </w:r>
            <w:r w:rsidR="00875F7E" w:rsidRPr="00875F7E">
              <w:t xml:space="preserve">Adding </w:t>
            </w:r>
            <w:r w:rsidR="00875F7E" w:rsidRPr="00875F7E">
              <w:rPr>
                <w:noProof/>
              </w:rPr>
              <w:t>Access Type IE</w:t>
            </w:r>
            <w:r w:rsidR="00875F7E" w:rsidRPr="00875F7E">
              <w:t xml:space="preserve"> to </w:t>
            </w:r>
            <w:r w:rsidR="00875F7E" w:rsidRPr="007F2770">
              <w:rPr>
                <w:lang w:val="fr-FR"/>
              </w:rPr>
              <w:t>PDU session modification command</w:t>
            </w:r>
            <w:r w:rsidRPr="00E50A64">
              <w:rPr>
                <w:highlight w:val="gree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CCD1A2" w:rsidR="001E41F3" w:rsidRDefault="00000000">
            <w:pPr>
              <w:pStyle w:val="CRCoverPage"/>
              <w:spacing w:after="0"/>
              <w:ind w:left="100"/>
              <w:rPr>
                <w:noProof/>
              </w:rPr>
            </w:pPr>
            <w:fldSimple w:instr=" DOCPROPERTY  SourceIfWg  \* MERGEFORMAT ">
              <w:r w:rsidR="00E50A64">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FC367" w:rsidR="001E41F3" w:rsidRDefault="00000000" w:rsidP="00547111">
            <w:pPr>
              <w:pStyle w:val="CRCoverPage"/>
              <w:spacing w:after="0"/>
              <w:ind w:left="100"/>
              <w:rPr>
                <w:noProof/>
              </w:rPr>
            </w:pPr>
            <w:fldSimple w:instr=" DOCPROPERTY  SourceIfTsg  \* MERGEFORMAT ">
              <w:r w:rsidR="00E50A64">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65D4AC" w:rsidR="001E41F3" w:rsidRDefault="0076572B">
            <w:pPr>
              <w:pStyle w:val="CRCoverPage"/>
              <w:spacing w:after="0"/>
              <w:ind w:left="100"/>
              <w:rPr>
                <w:noProof/>
              </w:rPr>
            </w:pPr>
            <w:r w:rsidRPr="00E50A64">
              <w:rPr>
                <w:highlight w:val="green"/>
              </w:rPr>
              <w:fldChar w:fldCharType="begin"/>
            </w:r>
            <w:r w:rsidRPr="00E50A64">
              <w:rPr>
                <w:highlight w:val="green"/>
              </w:rPr>
              <w:instrText xml:space="preserve"> DOCPROPERTY  RelatedWis  \* MERGEFORMAT </w:instrText>
            </w:r>
            <w:r w:rsidRPr="00E50A64">
              <w:rPr>
                <w:highlight w:val="green"/>
              </w:rPr>
              <w:fldChar w:fldCharType="separate"/>
            </w:r>
            <w:r w:rsidR="0002556C" w:rsidRPr="00B84CC4">
              <w:rPr>
                <w:noProof/>
              </w:rPr>
              <w:t>eN</w:t>
            </w:r>
            <w:r w:rsidR="0002556C">
              <w:rPr>
                <w:noProof/>
              </w:rPr>
              <w:t>S_Ph3</w:t>
            </w:r>
            <w:r w:rsidRPr="00E50A64">
              <w:rPr>
                <w:noProof/>
                <w:highlight w:val="gree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07652" w:rsidR="001E41F3" w:rsidRDefault="00000000">
            <w:pPr>
              <w:pStyle w:val="CRCoverPage"/>
              <w:spacing w:after="0"/>
              <w:ind w:left="100"/>
              <w:rPr>
                <w:noProof/>
              </w:rPr>
            </w:pPr>
            <w:fldSimple w:instr=" DOCPROPERTY  ResDate  \* MERGEFORMAT ">
              <w:r w:rsidR="00E50A64">
                <w:rPr>
                  <w:noProof/>
                </w:rPr>
                <w:t>2024-</w:t>
              </w:r>
              <w:r w:rsidR="00E50A64" w:rsidRPr="006A03DB">
                <w:rPr>
                  <w:noProof/>
                </w:rPr>
                <w:t>08</w:t>
              </w:r>
              <w:r w:rsidR="00E50A64">
                <w:rPr>
                  <w:noProof/>
                </w:rPr>
                <w:t>-</w:t>
              </w:r>
              <w:r w:rsidR="00B059A2">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F21704" w:rsidR="001E41F3" w:rsidRDefault="00000000" w:rsidP="00D24991">
            <w:pPr>
              <w:pStyle w:val="CRCoverPage"/>
              <w:spacing w:after="0"/>
              <w:ind w:left="100" w:right="-609"/>
              <w:rPr>
                <w:b/>
                <w:noProof/>
              </w:rPr>
            </w:pPr>
            <w:fldSimple w:instr=" DOCPROPERTY  Cat  \* MERGEFORMAT ">
              <w:r w:rsidR="00E50A64" w:rsidRPr="00A5171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E2B60" w:rsidR="001E41F3" w:rsidRDefault="00000000">
            <w:pPr>
              <w:pStyle w:val="CRCoverPage"/>
              <w:spacing w:after="0"/>
              <w:ind w:left="100"/>
              <w:rPr>
                <w:noProof/>
              </w:rPr>
            </w:pPr>
            <w:fldSimple w:instr=" DOCPROPERTY  Release  \* MERGEFORMAT ">
              <w:r w:rsidR="00D24991">
                <w:rPr>
                  <w:noProof/>
                </w:rPr>
                <w:t>Rel</w:t>
              </w:r>
              <w:r w:rsidR="00E50A6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B50B4D" w14:textId="41F3232E" w:rsidR="00653CF1" w:rsidRDefault="00467679">
            <w:pPr>
              <w:pStyle w:val="CRCoverPage"/>
              <w:spacing w:after="0"/>
              <w:ind w:left="100"/>
              <w:rPr>
                <w:noProof/>
              </w:rPr>
            </w:pPr>
            <w:r>
              <w:t xml:space="preserve">SA2#162 agreed and SA#104 (2024-06) approved </w:t>
            </w:r>
            <w:r w:rsidR="00ED29D3">
              <w:rPr>
                <w:noProof/>
              </w:rPr>
              <w:t>CR</w:t>
            </w:r>
            <w:r w:rsidR="00D53F2D">
              <w:rPr>
                <w:noProof/>
              </w:rPr>
              <w:t>4926</w:t>
            </w:r>
            <w:r w:rsidR="00ED29D3">
              <w:rPr>
                <w:noProof/>
              </w:rPr>
              <w:t>-TS24.501 (</w:t>
            </w:r>
            <w:r w:rsidR="00ED29D3" w:rsidRPr="00ED29D3">
              <w:rPr>
                <w:noProof/>
              </w:rPr>
              <w:t>S2-2405699</w:t>
            </w:r>
            <w:r>
              <w:rPr>
                <w:noProof/>
              </w:rPr>
              <w:t xml:space="preserve">, </w:t>
            </w:r>
            <w:r w:rsidRPr="00467679">
              <w:rPr>
                <w:noProof/>
              </w:rPr>
              <w:t>SP-240597</w:t>
            </w:r>
            <w:r w:rsidR="00653CF1">
              <w:rPr>
                <w:noProof/>
              </w:rPr>
              <w:t>), which reads:</w:t>
            </w:r>
          </w:p>
          <w:p w14:paraId="71CCDFF5" w14:textId="77777777" w:rsidR="001E41F3" w:rsidRDefault="00ED29D3" w:rsidP="00653CF1">
            <w:pPr>
              <w:pStyle w:val="CRCoverPage"/>
              <w:spacing w:after="0"/>
              <w:ind w:left="284"/>
              <w:rPr>
                <w:noProof/>
              </w:rPr>
            </w:pPr>
            <w:r w:rsidRPr="00653CF1">
              <w:rPr>
                <w:rFonts w:ascii="Times New Roman" w:hAnsi="Times New Roman"/>
                <w:noProof/>
              </w:rPr>
              <w:t>The AMF provides the mapping of the S-NSSAI to the Alternative S-NSSAI over the access the AMF wants to trigger Network Slice Replacement. The UE stores the received mapping information together with the received Access Type and only uses it over that access</w:t>
            </w:r>
            <w:r w:rsidRPr="00ED29D3">
              <w:rPr>
                <w:noProof/>
              </w:rPr>
              <w:t>.</w:t>
            </w:r>
          </w:p>
          <w:p w14:paraId="542C0A48" w14:textId="77777777" w:rsidR="00653CF1" w:rsidRDefault="00653CF1">
            <w:pPr>
              <w:pStyle w:val="CRCoverPage"/>
              <w:spacing w:after="0"/>
              <w:ind w:left="100"/>
              <w:rPr>
                <w:noProof/>
              </w:rPr>
            </w:pPr>
          </w:p>
          <w:p w14:paraId="708AA7DE" w14:textId="2A8FEFBC" w:rsidR="00653CF1" w:rsidRDefault="00653CF1">
            <w:pPr>
              <w:pStyle w:val="CRCoverPage"/>
              <w:spacing w:after="0"/>
              <w:ind w:left="100"/>
              <w:rPr>
                <w:noProof/>
              </w:rPr>
            </w:pPr>
            <w:r>
              <w:rPr>
                <w:noProof/>
              </w:rPr>
              <w:t xml:space="preserve">Therefore, the UE receives also </w:t>
            </w:r>
            <w:r w:rsidRPr="00653CF1">
              <w:rPr>
                <w:noProof/>
              </w:rPr>
              <w:t>Access Type</w:t>
            </w:r>
            <w:r>
              <w:rPr>
                <w:noProof/>
              </w:rPr>
              <w:t xml:space="preserve"> IE, which currently is not specified in the </w:t>
            </w:r>
            <w:r w:rsidRPr="007F2770">
              <w:rPr>
                <w:lang w:val="fr-FR"/>
              </w:rPr>
              <w:t>PDU session modification command</w:t>
            </w:r>
            <w:r>
              <w:rPr>
                <w:lang w:val="fr-F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AAFE11" w:rsidR="001E41F3" w:rsidRDefault="00D2006F">
            <w:pPr>
              <w:pStyle w:val="CRCoverPage"/>
              <w:spacing w:after="0"/>
              <w:ind w:left="100"/>
              <w:rPr>
                <w:noProof/>
              </w:rPr>
            </w:pPr>
            <w:r w:rsidRPr="00653CF1">
              <w:rPr>
                <w:noProof/>
              </w:rPr>
              <w:t>Access Type</w:t>
            </w:r>
            <w:r>
              <w:rPr>
                <w:noProof/>
              </w:rPr>
              <w:t xml:space="preserve"> IE</w:t>
            </w:r>
            <w:r>
              <w:rPr>
                <w:noProof/>
              </w:rPr>
              <w:t xml:space="preserve"> is added to </w:t>
            </w:r>
            <w:r w:rsidRPr="00D2006F">
              <w:rPr>
                <w:noProof/>
              </w:rPr>
              <w:t>Table 8.3.9.1.1: PDU SESSION MODIFICATION COMMAND message content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6E1D30" w:rsidR="001E41F3" w:rsidRDefault="00D2006F">
            <w:pPr>
              <w:pStyle w:val="CRCoverPage"/>
              <w:spacing w:after="0"/>
              <w:ind w:left="100"/>
              <w:rPr>
                <w:noProof/>
              </w:rPr>
            </w:pPr>
            <w:r>
              <w:rPr>
                <w:noProof/>
              </w:rPr>
              <w:t>Stage 2 requirement is not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C1935B" w:rsidR="001E41F3" w:rsidRDefault="00011518">
            <w:pPr>
              <w:pStyle w:val="CRCoverPage"/>
              <w:spacing w:after="0"/>
              <w:ind w:left="100"/>
              <w:rPr>
                <w:noProof/>
              </w:rPr>
            </w:pPr>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9</w:t>
            </w:r>
            <w:r w:rsidRPr="007F2770">
              <w:rPr>
                <w:rFonts w:hint="eastAsia"/>
                <w:lang w:val="fr-FR" w:eastAsia="ko-KR"/>
              </w:rPr>
              <w:t>.1</w:t>
            </w:r>
            <w:r>
              <w:rPr>
                <w:lang w:val="fr-FR" w:eastAsia="ko-KR"/>
              </w:rPr>
              <w:t xml:space="preserve">, </w:t>
            </w:r>
            <w:r w:rsidRPr="00011518">
              <w:rPr>
                <w:lang w:val="fr-FR" w:eastAsia="ko-KR"/>
              </w:rPr>
              <w:t>8.3.9.</w:t>
            </w:r>
            <w:r w:rsidRPr="00011518">
              <w:rPr>
                <w:highlight w:val="yellow"/>
                <w:lang w:val="fr-FR" w:eastAsia="ko-KR"/>
              </w:rPr>
              <w:t>x</w:t>
            </w:r>
            <w:r>
              <w:rPr>
                <w:lang w:val="fr-FR" w:eastAsia="ko-KR"/>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6B42BD" w:rsidR="001E41F3" w:rsidRDefault="00E50A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C3DA7" w:rsidR="001E41F3" w:rsidRDefault="00E50A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060636" w:rsidR="001E41F3" w:rsidRDefault="00E50A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83DE6AA" w14:textId="77777777" w:rsidR="00786EAD" w:rsidRPr="006B5418" w:rsidRDefault="00786EAD" w:rsidP="00786E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A4299E" w14:textId="77777777" w:rsidR="00ED29D3" w:rsidRPr="007F2770" w:rsidRDefault="00ED29D3" w:rsidP="00ED29D3">
      <w:pPr>
        <w:pStyle w:val="Heading3"/>
        <w:rPr>
          <w:lang w:val="fr-FR"/>
        </w:rPr>
      </w:pPr>
      <w:bookmarkStart w:id="3" w:name="_Toc20233145"/>
      <w:bookmarkStart w:id="4" w:name="_Toc27747266"/>
      <w:bookmarkStart w:id="5" w:name="_Toc36213457"/>
      <w:bookmarkStart w:id="6" w:name="_Toc36657634"/>
      <w:bookmarkStart w:id="7" w:name="_Toc45287308"/>
      <w:bookmarkStart w:id="8" w:name="_Toc51948583"/>
      <w:bookmarkStart w:id="9" w:name="_Toc51949675"/>
      <w:bookmarkStart w:id="10" w:name="_Toc171625644"/>
      <w:r w:rsidRPr="007F2770">
        <w:rPr>
          <w:lang w:val="fr-FR"/>
        </w:rPr>
        <w:t>8.3.9</w:t>
      </w:r>
      <w:r w:rsidRPr="007F2770">
        <w:rPr>
          <w:lang w:val="fr-FR"/>
        </w:rPr>
        <w:tab/>
        <w:t>PDU session modification command</w:t>
      </w:r>
      <w:bookmarkEnd w:id="3"/>
      <w:bookmarkEnd w:id="4"/>
      <w:bookmarkEnd w:id="5"/>
      <w:bookmarkEnd w:id="6"/>
      <w:bookmarkEnd w:id="7"/>
      <w:bookmarkEnd w:id="8"/>
      <w:bookmarkEnd w:id="9"/>
      <w:bookmarkEnd w:id="10"/>
    </w:p>
    <w:p w14:paraId="03DD5996" w14:textId="77777777" w:rsidR="00ED29D3" w:rsidRPr="007F2770" w:rsidRDefault="00ED29D3" w:rsidP="00ED29D3">
      <w:pPr>
        <w:pStyle w:val="Heading4"/>
        <w:rPr>
          <w:lang w:val="fr-FR" w:eastAsia="ko-KR"/>
        </w:rPr>
      </w:pPr>
      <w:bookmarkStart w:id="11" w:name="_CR8_3_9_1"/>
      <w:bookmarkStart w:id="12" w:name="_Toc20233146"/>
      <w:bookmarkStart w:id="13" w:name="_Toc27747267"/>
      <w:bookmarkStart w:id="14" w:name="_Toc36213458"/>
      <w:bookmarkStart w:id="15" w:name="_Toc36657635"/>
      <w:bookmarkStart w:id="16" w:name="_Toc45287309"/>
      <w:bookmarkStart w:id="17" w:name="_Toc51948584"/>
      <w:bookmarkStart w:id="18" w:name="_Toc51949676"/>
      <w:bookmarkStart w:id="19" w:name="_Toc171625645"/>
      <w:bookmarkEnd w:id="11"/>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9</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proofErr w:type="spellStart"/>
      <w:r w:rsidRPr="007F2770">
        <w:rPr>
          <w:lang w:val="fr-FR" w:eastAsia="ko-KR"/>
        </w:rPr>
        <w:t>d</w:t>
      </w:r>
      <w:r w:rsidRPr="007F2770">
        <w:rPr>
          <w:rFonts w:hint="eastAsia"/>
          <w:lang w:val="fr-FR" w:eastAsia="ko-KR"/>
        </w:rPr>
        <w:t>efinition</w:t>
      </w:r>
      <w:bookmarkEnd w:id="12"/>
      <w:bookmarkEnd w:id="13"/>
      <w:bookmarkEnd w:id="14"/>
      <w:bookmarkEnd w:id="15"/>
      <w:bookmarkEnd w:id="16"/>
      <w:bookmarkEnd w:id="17"/>
      <w:bookmarkEnd w:id="18"/>
      <w:bookmarkEnd w:id="19"/>
      <w:proofErr w:type="spellEnd"/>
    </w:p>
    <w:p w14:paraId="5DC27208" w14:textId="77777777" w:rsidR="00ED29D3" w:rsidRPr="007F2770" w:rsidRDefault="00ED29D3" w:rsidP="00ED29D3">
      <w:r w:rsidRPr="007F2770">
        <w:t>The PDU SESSION MODIFICATION COMMAND message is sent by the SMF to the UE to indicate a modification of a PDU session. See table 8.3.9.1.1</w:t>
      </w:r>
      <w:r>
        <w:t>.</w:t>
      </w:r>
    </w:p>
    <w:p w14:paraId="079D92FF" w14:textId="77777777" w:rsidR="00ED29D3" w:rsidRPr="007F2770" w:rsidRDefault="00ED29D3" w:rsidP="00ED29D3">
      <w:pPr>
        <w:pStyle w:val="B1"/>
      </w:pPr>
      <w:r w:rsidRPr="007F2770">
        <w:t>Message type:</w:t>
      </w:r>
      <w:r w:rsidRPr="007F2770">
        <w:tab/>
        <w:t>PDU SESSION MODIFICATION COMMAND</w:t>
      </w:r>
    </w:p>
    <w:p w14:paraId="431CFE4E" w14:textId="77777777" w:rsidR="00ED29D3" w:rsidRPr="007F2770" w:rsidRDefault="00ED29D3" w:rsidP="00ED29D3">
      <w:pPr>
        <w:pStyle w:val="B1"/>
      </w:pPr>
      <w:r w:rsidRPr="007F2770">
        <w:t>Significance:</w:t>
      </w:r>
      <w:r w:rsidRPr="007F2770">
        <w:tab/>
        <w:t>dual</w:t>
      </w:r>
    </w:p>
    <w:p w14:paraId="4A54BC9E" w14:textId="77777777" w:rsidR="00ED29D3" w:rsidRPr="007F2770" w:rsidRDefault="00ED29D3" w:rsidP="00ED29D3">
      <w:pPr>
        <w:pStyle w:val="B1"/>
      </w:pPr>
      <w:r w:rsidRPr="007F2770">
        <w:t>Direction:</w:t>
      </w:r>
      <w:r w:rsidRPr="007F2770">
        <w:tab/>
        <w:t>network to UE</w:t>
      </w:r>
    </w:p>
    <w:p w14:paraId="2FD4E1C6" w14:textId="77777777" w:rsidR="00ED29D3" w:rsidRPr="007F2770" w:rsidRDefault="00ED29D3" w:rsidP="00ED29D3">
      <w:pPr>
        <w:pStyle w:val="TH"/>
      </w:pPr>
      <w:bookmarkStart w:id="20" w:name="_CRTable8_3_9_1_1"/>
      <w:r w:rsidRPr="007F2770">
        <w:t>Table </w:t>
      </w:r>
      <w:bookmarkEnd w:id="20"/>
      <w:r w:rsidRPr="007F2770">
        <w:t>8</w:t>
      </w:r>
      <w:r w:rsidRPr="007F2770">
        <w:rPr>
          <w:rFonts w:hint="eastAsia"/>
        </w:rPr>
        <w:t>.</w:t>
      </w:r>
      <w:r w:rsidRPr="007F2770">
        <w:t>3</w:t>
      </w:r>
      <w:r w:rsidRPr="007F2770">
        <w:rPr>
          <w:rFonts w:hint="eastAsia"/>
        </w:rPr>
        <w:t>.</w:t>
      </w:r>
      <w:r w:rsidRPr="007F2770">
        <w:t>9</w:t>
      </w:r>
      <w:r w:rsidRPr="007F2770">
        <w:rPr>
          <w:rFonts w:hint="eastAsia"/>
          <w:lang w:eastAsia="ko-KR"/>
        </w:rPr>
        <w:t>.</w:t>
      </w:r>
      <w:r w:rsidRPr="007F2770">
        <w:rPr>
          <w:lang w:eastAsia="ko-KR"/>
        </w:rPr>
        <w:t>1</w:t>
      </w:r>
      <w:r w:rsidRPr="007F2770">
        <w:t>.</w:t>
      </w:r>
      <w:r w:rsidRPr="007F2770">
        <w:rPr>
          <w:lang w:eastAsia="ko-KR"/>
        </w:rPr>
        <w:t>1</w:t>
      </w:r>
      <w:r w:rsidRPr="007F2770">
        <w:t>: PDU SESSION MODIFICATION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ED29D3" w:rsidRPr="007F2770" w14:paraId="3AAF9BAE" w14:textId="77777777" w:rsidTr="00CB6E28">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14E643BF" w14:textId="77777777" w:rsidR="00ED29D3" w:rsidRPr="007F2770" w:rsidRDefault="00ED29D3" w:rsidP="00E51B67">
            <w:pPr>
              <w:pStyle w:val="TAH"/>
            </w:pPr>
            <w:r w:rsidRPr="007F2770">
              <w:t>IEI</w:t>
            </w:r>
          </w:p>
        </w:tc>
        <w:tc>
          <w:tcPr>
            <w:tcW w:w="2848" w:type="dxa"/>
            <w:tcBorders>
              <w:top w:val="single" w:sz="6" w:space="0" w:color="000000"/>
              <w:left w:val="single" w:sz="6" w:space="0" w:color="000000"/>
              <w:bottom w:val="single" w:sz="6" w:space="0" w:color="000000"/>
              <w:right w:val="single" w:sz="6" w:space="0" w:color="000000"/>
            </w:tcBorders>
            <w:hideMark/>
          </w:tcPr>
          <w:p w14:paraId="60C1AF8E" w14:textId="77777777" w:rsidR="00ED29D3" w:rsidRPr="007F2770" w:rsidRDefault="00ED29D3" w:rsidP="00E51B67">
            <w:pPr>
              <w:pStyle w:val="TAH"/>
            </w:pPr>
            <w:r w:rsidRPr="007F2770">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0178CB22" w14:textId="77777777" w:rsidR="00ED29D3" w:rsidRPr="007F2770" w:rsidRDefault="00ED29D3" w:rsidP="00E51B67">
            <w:pPr>
              <w:pStyle w:val="TAH"/>
            </w:pPr>
            <w:r w:rsidRPr="007F2770">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12158416" w14:textId="77777777" w:rsidR="00ED29D3" w:rsidRPr="007F2770" w:rsidRDefault="00ED29D3" w:rsidP="00E51B67">
            <w:pPr>
              <w:pStyle w:val="TAH"/>
            </w:pPr>
            <w:r w:rsidRPr="007F2770">
              <w:t>Presence</w:t>
            </w:r>
          </w:p>
        </w:tc>
        <w:tc>
          <w:tcPr>
            <w:tcW w:w="854" w:type="dxa"/>
            <w:tcBorders>
              <w:top w:val="single" w:sz="6" w:space="0" w:color="000000"/>
              <w:left w:val="single" w:sz="6" w:space="0" w:color="000000"/>
              <w:bottom w:val="single" w:sz="6" w:space="0" w:color="000000"/>
              <w:right w:val="single" w:sz="6" w:space="0" w:color="000000"/>
            </w:tcBorders>
            <w:hideMark/>
          </w:tcPr>
          <w:p w14:paraId="5E790454" w14:textId="77777777" w:rsidR="00ED29D3" w:rsidRPr="007F2770" w:rsidRDefault="00ED29D3" w:rsidP="00E51B67">
            <w:pPr>
              <w:pStyle w:val="TAH"/>
            </w:pPr>
            <w:r w:rsidRPr="007F2770">
              <w:t>Format</w:t>
            </w:r>
          </w:p>
        </w:tc>
        <w:tc>
          <w:tcPr>
            <w:tcW w:w="853" w:type="dxa"/>
            <w:tcBorders>
              <w:top w:val="single" w:sz="6" w:space="0" w:color="000000"/>
              <w:left w:val="single" w:sz="6" w:space="0" w:color="000000"/>
              <w:bottom w:val="single" w:sz="6" w:space="0" w:color="000000"/>
              <w:right w:val="single" w:sz="6" w:space="0" w:color="000000"/>
            </w:tcBorders>
            <w:hideMark/>
          </w:tcPr>
          <w:p w14:paraId="63A7E2AB" w14:textId="77777777" w:rsidR="00ED29D3" w:rsidRPr="007F2770" w:rsidRDefault="00ED29D3" w:rsidP="00E51B67">
            <w:pPr>
              <w:pStyle w:val="TAH"/>
            </w:pPr>
            <w:r w:rsidRPr="007F2770">
              <w:t>Length</w:t>
            </w:r>
          </w:p>
        </w:tc>
      </w:tr>
      <w:tr w:rsidR="00ED29D3" w:rsidRPr="007F2770" w14:paraId="09CD77CC" w14:textId="77777777" w:rsidTr="00CB6E28">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DF428B7" w14:textId="77777777" w:rsidR="00ED29D3" w:rsidRPr="007F2770" w:rsidRDefault="00ED29D3" w:rsidP="00E51B67">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1ACAF1C3" w14:textId="77777777" w:rsidR="00ED29D3" w:rsidRPr="007F2770" w:rsidRDefault="00ED29D3" w:rsidP="00E51B67">
            <w:pPr>
              <w:pStyle w:val="TAL"/>
            </w:pPr>
            <w:r w:rsidRPr="007F2770">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76A99449" w14:textId="77777777" w:rsidR="00ED29D3" w:rsidRPr="007F2770" w:rsidRDefault="00ED29D3" w:rsidP="00E51B67">
            <w:pPr>
              <w:pStyle w:val="TAL"/>
            </w:pPr>
            <w:r w:rsidRPr="007F2770">
              <w:t>Extended protocol discriminator</w:t>
            </w:r>
          </w:p>
          <w:p w14:paraId="62AABB8A" w14:textId="77777777" w:rsidR="00ED29D3" w:rsidRPr="007F2770" w:rsidRDefault="00ED29D3" w:rsidP="00E51B67">
            <w:pPr>
              <w:pStyle w:val="TAL"/>
            </w:pPr>
            <w:r w:rsidRPr="007F2770">
              <w:t>9.2</w:t>
            </w:r>
          </w:p>
        </w:tc>
        <w:tc>
          <w:tcPr>
            <w:tcW w:w="1138" w:type="dxa"/>
            <w:tcBorders>
              <w:top w:val="single" w:sz="6" w:space="0" w:color="000000"/>
              <w:left w:val="single" w:sz="6" w:space="0" w:color="000000"/>
              <w:bottom w:val="single" w:sz="6" w:space="0" w:color="000000"/>
              <w:right w:val="single" w:sz="6" w:space="0" w:color="000000"/>
            </w:tcBorders>
            <w:hideMark/>
          </w:tcPr>
          <w:p w14:paraId="4AE98342" w14:textId="77777777" w:rsidR="00ED29D3" w:rsidRPr="007F2770" w:rsidRDefault="00ED29D3" w:rsidP="00E51B67">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7B5D6AEB" w14:textId="77777777" w:rsidR="00ED29D3" w:rsidRPr="007F2770" w:rsidRDefault="00ED29D3" w:rsidP="00E51B67">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49DBA172" w14:textId="77777777" w:rsidR="00ED29D3" w:rsidRPr="007F2770" w:rsidRDefault="00ED29D3" w:rsidP="00E51B67">
            <w:pPr>
              <w:pStyle w:val="TAC"/>
            </w:pPr>
            <w:r w:rsidRPr="007F2770">
              <w:t>1</w:t>
            </w:r>
          </w:p>
        </w:tc>
      </w:tr>
      <w:tr w:rsidR="00ED29D3" w:rsidRPr="007F2770" w14:paraId="1510CE0B" w14:textId="77777777" w:rsidTr="00CB6E28">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A79775F" w14:textId="77777777" w:rsidR="00ED29D3" w:rsidRPr="007F2770" w:rsidRDefault="00ED29D3" w:rsidP="00E51B67">
            <w:pPr>
              <w:pStyle w:val="TAL"/>
            </w:pPr>
          </w:p>
        </w:tc>
        <w:tc>
          <w:tcPr>
            <w:tcW w:w="2848" w:type="dxa"/>
            <w:tcBorders>
              <w:top w:val="single" w:sz="6" w:space="0" w:color="000000"/>
              <w:left w:val="single" w:sz="6" w:space="0" w:color="000000"/>
              <w:bottom w:val="single" w:sz="6" w:space="0" w:color="000000"/>
              <w:right w:val="single" w:sz="6" w:space="0" w:color="000000"/>
            </w:tcBorders>
          </w:tcPr>
          <w:p w14:paraId="10E53C13" w14:textId="77777777" w:rsidR="00ED29D3" w:rsidRPr="007F2770" w:rsidRDefault="00ED29D3" w:rsidP="00E51B67">
            <w:pPr>
              <w:pStyle w:val="TAL"/>
            </w:pPr>
            <w:r w:rsidRPr="007F2770">
              <w:t>PDU session ID</w:t>
            </w:r>
          </w:p>
        </w:tc>
        <w:tc>
          <w:tcPr>
            <w:tcW w:w="3132" w:type="dxa"/>
            <w:tcBorders>
              <w:top w:val="single" w:sz="6" w:space="0" w:color="000000"/>
              <w:left w:val="single" w:sz="6" w:space="0" w:color="000000"/>
              <w:bottom w:val="single" w:sz="6" w:space="0" w:color="000000"/>
              <w:right w:val="single" w:sz="6" w:space="0" w:color="000000"/>
            </w:tcBorders>
          </w:tcPr>
          <w:p w14:paraId="453E6019" w14:textId="77777777" w:rsidR="00ED29D3" w:rsidRPr="007F2770" w:rsidRDefault="00ED29D3" w:rsidP="00E51B67">
            <w:pPr>
              <w:pStyle w:val="TAL"/>
            </w:pPr>
            <w:r w:rsidRPr="007F2770">
              <w:t>PDU session identity</w:t>
            </w:r>
          </w:p>
          <w:p w14:paraId="04F96598" w14:textId="77777777" w:rsidR="00ED29D3" w:rsidRPr="007F2770" w:rsidRDefault="00ED29D3" w:rsidP="00E51B67">
            <w:pPr>
              <w:pStyle w:val="TAL"/>
            </w:pPr>
            <w:r w:rsidRPr="007F2770">
              <w:t>9.4</w:t>
            </w:r>
          </w:p>
        </w:tc>
        <w:tc>
          <w:tcPr>
            <w:tcW w:w="1138" w:type="dxa"/>
            <w:tcBorders>
              <w:top w:val="single" w:sz="6" w:space="0" w:color="000000"/>
              <w:left w:val="single" w:sz="6" w:space="0" w:color="000000"/>
              <w:bottom w:val="single" w:sz="6" w:space="0" w:color="000000"/>
              <w:right w:val="single" w:sz="6" w:space="0" w:color="000000"/>
            </w:tcBorders>
          </w:tcPr>
          <w:p w14:paraId="6EBB28C5" w14:textId="77777777" w:rsidR="00ED29D3" w:rsidRPr="007F2770" w:rsidRDefault="00ED29D3" w:rsidP="00E51B67">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1D180262" w14:textId="77777777" w:rsidR="00ED29D3" w:rsidRPr="007F2770" w:rsidRDefault="00ED29D3" w:rsidP="00E51B67">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3D2023F9" w14:textId="77777777" w:rsidR="00ED29D3" w:rsidRPr="007F2770" w:rsidRDefault="00ED29D3" w:rsidP="00E51B67">
            <w:pPr>
              <w:pStyle w:val="TAC"/>
            </w:pPr>
            <w:r w:rsidRPr="007F2770">
              <w:t>1</w:t>
            </w:r>
          </w:p>
        </w:tc>
      </w:tr>
      <w:tr w:rsidR="00ED29D3" w:rsidRPr="007F2770" w14:paraId="7DE9FA2E" w14:textId="77777777" w:rsidTr="00CB6E28">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0BD3385" w14:textId="77777777" w:rsidR="00ED29D3" w:rsidRPr="007F2770" w:rsidRDefault="00ED29D3" w:rsidP="00E51B67">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356E3FA5" w14:textId="77777777" w:rsidR="00ED29D3" w:rsidRPr="007F2770" w:rsidRDefault="00ED29D3" w:rsidP="00E51B67">
            <w:pPr>
              <w:pStyle w:val="TAL"/>
            </w:pPr>
            <w:r w:rsidRPr="007F2770">
              <w:t>PTI</w:t>
            </w:r>
          </w:p>
        </w:tc>
        <w:tc>
          <w:tcPr>
            <w:tcW w:w="3132" w:type="dxa"/>
            <w:tcBorders>
              <w:top w:val="single" w:sz="6" w:space="0" w:color="000000"/>
              <w:left w:val="single" w:sz="6" w:space="0" w:color="000000"/>
              <w:bottom w:val="single" w:sz="6" w:space="0" w:color="000000"/>
              <w:right w:val="single" w:sz="6" w:space="0" w:color="000000"/>
            </w:tcBorders>
            <w:hideMark/>
          </w:tcPr>
          <w:p w14:paraId="618C7DF9" w14:textId="77777777" w:rsidR="00ED29D3" w:rsidRPr="007F2770" w:rsidRDefault="00ED29D3" w:rsidP="00E51B67">
            <w:pPr>
              <w:pStyle w:val="TAL"/>
            </w:pPr>
            <w:r w:rsidRPr="007F2770">
              <w:t>Procedure transaction identity</w:t>
            </w:r>
          </w:p>
          <w:p w14:paraId="65C99BE9" w14:textId="77777777" w:rsidR="00ED29D3" w:rsidRPr="007F2770" w:rsidRDefault="00ED29D3" w:rsidP="00E51B67">
            <w:pPr>
              <w:pStyle w:val="TAL"/>
            </w:pPr>
            <w:r w:rsidRPr="007F2770">
              <w:t>9.6</w:t>
            </w:r>
          </w:p>
        </w:tc>
        <w:tc>
          <w:tcPr>
            <w:tcW w:w="1138" w:type="dxa"/>
            <w:tcBorders>
              <w:top w:val="single" w:sz="6" w:space="0" w:color="000000"/>
              <w:left w:val="single" w:sz="6" w:space="0" w:color="000000"/>
              <w:bottom w:val="single" w:sz="6" w:space="0" w:color="000000"/>
              <w:right w:val="single" w:sz="6" w:space="0" w:color="000000"/>
            </w:tcBorders>
            <w:hideMark/>
          </w:tcPr>
          <w:p w14:paraId="026F2D6A" w14:textId="77777777" w:rsidR="00ED29D3" w:rsidRPr="007F2770" w:rsidRDefault="00ED29D3" w:rsidP="00E51B67">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7E2DE0F8" w14:textId="77777777" w:rsidR="00ED29D3" w:rsidRPr="007F2770" w:rsidRDefault="00ED29D3" w:rsidP="00E51B67">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411C8368" w14:textId="77777777" w:rsidR="00ED29D3" w:rsidRPr="007F2770" w:rsidRDefault="00ED29D3" w:rsidP="00E51B67">
            <w:pPr>
              <w:pStyle w:val="TAC"/>
            </w:pPr>
            <w:r w:rsidRPr="007F2770">
              <w:t>1</w:t>
            </w:r>
          </w:p>
        </w:tc>
      </w:tr>
      <w:tr w:rsidR="00ED29D3" w:rsidRPr="007F2770" w14:paraId="55D91421" w14:textId="77777777" w:rsidTr="00CB6E28">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42FA8E8" w14:textId="77777777" w:rsidR="00ED29D3" w:rsidRPr="007F2770" w:rsidRDefault="00ED29D3" w:rsidP="00E51B67">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036F78DE" w14:textId="77777777" w:rsidR="00ED29D3" w:rsidRPr="007F2770" w:rsidRDefault="00ED29D3" w:rsidP="00E51B67">
            <w:pPr>
              <w:pStyle w:val="TAL"/>
              <w:rPr>
                <w:lang w:val="fr-FR"/>
              </w:rPr>
            </w:pPr>
            <w:r w:rsidRPr="007F2770">
              <w:rPr>
                <w:lang w:val="fr-FR"/>
              </w:rPr>
              <w:t xml:space="preserve">PDU SESSION MODIFICATION COMMAND message </w:t>
            </w:r>
            <w:proofErr w:type="spellStart"/>
            <w:r w:rsidRPr="007F2770">
              <w:rPr>
                <w:lang w:val="fr-FR"/>
              </w:rPr>
              <w:t>identity</w:t>
            </w:r>
            <w:proofErr w:type="spellEnd"/>
          </w:p>
        </w:tc>
        <w:tc>
          <w:tcPr>
            <w:tcW w:w="3132" w:type="dxa"/>
            <w:tcBorders>
              <w:top w:val="single" w:sz="6" w:space="0" w:color="000000"/>
              <w:left w:val="single" w:sz="6" w:space="0" w:color="000000"/>
              <w:bottom w:val="single" w:sz="6" w:space="0" w:color="000000"/>
              <w:right w:val="single" w:sz="6" w:space="0" w:color="000000"/>
            </w:tcBorders>
            <w:hideMark/>
          </w:tcPr>
          <w:p w14:paraId="667C930B" w14:textId="77777777" w:rsidR="00ED29D3" w:rsidRPr="007F2770" w:rsidRDefault="00ED29D3" w:rsidP="00E51B67">
            <w:pPr>
              <w:pStyle w:val="TAL"/>
            </w:pPr>
            <w:r w:rsidRPr="007F2770">
              <w:t>Message type</w:t>
            </w:r>
          </w:p>
          <w:p w14:paraId="54220841" w14:textId="77777777" w:rsidR="00ED29D3" w:rsidRPr="007F2770" w:rsidRDefault="00ED29D3" w:rsidP="00E51B67">
            <w:pPr>
              <w:pStyle w:val="TAL"/>
            </w:pPr>
            <w:r w:rsidRPr="007F2770">
              <w:t>9.7</w:t>
            </w:r>
          </w:p>
        </w:tc>
        <w:tc>
          <w:tcPr>
            <w:tcW w:w="1138" w:type="dxa"/>
            <w:tcBorders>
              <w:top w:val="single" w:sz="6" w:space="0" w:color="000000"/>
              <w:left w:val="single" w:sz="6" w:space="0" w:color="000000"/>
              <w:bottom w:val="single" w:sz="6" w:space="0" w:color="000000"/>
              <w:right w:val="single" w:sz="6" w:space="0" w:color="000000"/>
            </w:tcBorders>
            <w:hideMark/>
          </w:tcPr>
          <w:p w14:paraId="38A377BC" w14:textId="77777777" w:rsidR="00ED29D3" w:rsidRPr="007F2770" w:rsidRDefault="00ED29D3" w:rsidP="00E51B67">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72354421" w14:textId="77777777" w:rsidR="00ED29D3" w:rsidRPr="007F2770" w:rsidRDefault="00ED29D3" w:rsidP="00E51B67">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0083A838" w14:textId="77777777" w:rsidR="00ED29D3" w:rsidRPr="007F2770" w:rsidRDefault="00ED29D3" w:rsidP="00E51B67">
            <w:pPr>
              <w:pStyle w:val="TAC"/>
            </w:pPr>
            <w:r w:rsidRPr="007F2770">
              <w:t>1</w:t>
            </w:r>
          </w:p>
        </w:tc>
      </w:tr>
      <w:tr w:rsidR="00ED29D3" w:rsidRPr="007F2770" w14:paraId="533DC6AA" w14:textId="77777777" w:rsidTr="00CB6E28">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3E62124" w14:textId="77777777" w:rsidR="00ED29D3" w:rsidRPr="007F2770" w:rsidRDefault="00ED29D3" w:rsidP="00E51B67">
            <w:pPr>
              <w:pStyle w:val="TAL"/>
            </w:pPr>
            <w:r w:rsidRPr="007F2770">
              <w:t>59</w:t>
            </w:r>
          </w:p>
        </w:tc>
        <w:tc>
          <w:tcPr>
            <w:tcW w:w="2848" w:type="dxa"/>
            <w:tcBorders>
              <w:top w:val="single" w:sz="6" w:space="0" w:color="000000"/>
              <w:left w:val="single" w:sz="6" w:space="0" w:color="000000"/>
              <w:bottom w:val="single" w:sz="6" w:space="0" w:color="000000"/>
              <w:right w:val="single" w:sz="6" w:space="0" w:color="000000"/>
            </w:tcBorders>
          </w:tcPr>
          <w:p w14:paraId="2E921747" w14:textId="77777777" w:rsidR="00ED29D3" w:rsidRPr="007F2770" w:rsidRDefault="00ED29D3" w:rsidP="00E51B67">
            <w:pPr>
              <w:pStyle w:val="TAL"/>
            </w:pPr>
            <w:r w:rsidRPr="007F2770">
              <w:t>5GSM cause</w:t>
            </w:r>
          </w:p>
        </w:tc>
        <w:tc>
          <w:tcPr>
            <w:tcW w:w="3132" w:type="dxa"/>
            <w:tcBorders>
              <w:top w:val="single" w:sz="6" w:space="0" w:color="000000"/>
              <w:left w:val="single" w:sz="6" w:space="0" w:color="000000"/>
              <w:bottom w:val="single" w:sz="6" w:space="0" w:color="000000"/>
              <w:right w:val="single" w:sz="6" w:space="0" w:color="000000"/>
            </w:tcBorders>
          </w:tcPr>
          <w:p w14:paraId="3593D749" w14:textId="77777777" w:rsidR="00ED29D3" w:rsidRPr="007F2770" w:rsidRDefault="00ED29D3" w:rsidP="00E51B67">
            <w:pPr>
              <w:pStyle w:val="TAL"/>
            </w:pPr>
            <w:r w:rsidRPr="007F2770">
              <w:t>5GSM cause</w:t>
            </w:r>
          </w:p>
          <w:p w14:paraId="03B6D2DB" w14:textId="77777777" w:rsidR="00ED29D3" w:rsidRPr="007F2770" w:rsidRDefault="00ED29D3" w:rsidP="00E51B67">
            <w:pPr>
              <w:pStyle w:val="TAL"/>
            </w:pPr>
            <w:r w:rsidRPr="007F2770">
              <w:t>9.11.4.2</w:t>
            </w:r>
          </w:p>
        </w:tc>
        <w:tc>
          <w:tcPr>
            <w:tcW w:w="1138" w:type="dxa"/>
            <w:tcBorders>
              <w:top w:val="single" w:sz="6" w:space="0" w:color="000000"/>
              <w:left w:val="single" w:sz="6" w:space="0" w:color="000000"/>
              <w:bottom w:val="single" w:sz="6" w:space="0" w:color="000000"/>
              <w:right w:val="single" w:sz="6" w:space="0" w:color="000000"/>
            </w:tcBorders>
          </w:tcPr>
          <w:p w14:paraId="17C3CC0A" w14:textId="77777777" w:rsidR="00ED29D3" w:rsidRPr="007F2770" w:rsidRDefault="00ED29D3" w:rsidP="00E51B6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4D77631D" w14:textId="77777777" w:rsidR="00ED29D3" w:rsidRPr="007F2770" w:rsidRDefault="00ED29D3" w:rsidP="00E51B67">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78223450" w14:textId="77777777" w:rsidR="00ED29D3" w:rsidRPr="007F2770" w:rsidRDefault="00ED29D3" w:rsidP="00E51B67">
            <w:pPr>
              <w:pStyle w:val="TAC"/>
            </w:pPr>
            <w:r w:rsidRPr="007F2770">
              <w:t>2</w:t>
            </w:r>
          </w:p>
        </w:tc>
      </w:tr>
      <w:tr w:rsidR="00ED29D3" w:rsidRPr="007F2770" w14:paraId="301E8FDA" w14:textId="77777777" w:rsidTr="00CB6E28">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3FB4D4A" w14:textId="77777777" w:rsidR="00ED29D3" w:rsidRPr="007F2770" w:rsidRDefault="00ED29D3" w:rsidP="00E51B67">
            <w:pPr>
              <w:pStyle w:val="TAL"/>
            </w:pPr>
            <w:r w:rsidRPr="007F2770">
              <w:t>2A</w:t>
            </w:r>
          </w:p>
        </w:tc>
        <w:tc>
          <w:tcPr>
            <w:tcW w:w="2848" w:type="dxa"/>
            <w:tcBorders>
              <w:top w:val="single" w:sz="6" w:space="0" w:color="000000"/>
              <w:left w:val="single" w:sz="6" w:space="0" w:color="000000"/>
              <w:bottom w:val="single" w:sz="6" w:space="0" w:color="000000"/>
              <w:right w:val="single" w:sz="6" w:space="0" w:color="000000"/>
            </w:tcBorders>
          </w:tcPr>
          <w:p w14:paraId="5AD0C814" w14:textId="77777777" w:rsidR="00ED29D3" w:rsidRPr="007F2770" w:rsidRDefault="00ED29D3" w:rsidP="00E51B67">
            <w:pPr>
              <w:pStyle w:val="TAL"/>
            </w:pPr>
            <w:r w:rsidRPr="007F2770">
              <w:t>Session AMBR</w:t>
            </w:r>
          </w:p>
        </w:tc>
        <w:tc>
          <w:tcPr>
            <w:tcW w:w="3132" w:type="dxa"/>
            <w:tcBorders>
              <w:top w:val="single" w:sz="6" w:space="0" w:color="000000"/>
              <w:left w:val="single" w:sz="6" w:space="0" w:color="000000"/>
              <w:bottom w:val="single" w:sz="6" w:space="0" w:color="000000"/>
              <w:right w:val="single" w:sz="6" w:space="0" w:color="000000"/>
            </w:tcBorders>
          </w:tcPr>
          <w:p w14:paraId="169889F3" w14:textId="77777777" w:rsidR="00ED29D3" w:rsidRPr="007F2770" w:rsidRDefault="00ED29D3" w:rsidP="00E51B67">
            <w:pPr>
              <w:pStyle w:val="TAL"/>
            </w:pPr>
            <w:r w:rsidRPr="007F2770">
              <w:t>Session-AMBR</w:t>
            </w:r>
          </w:p>
          <w:p w14:paraId="74F0EB38" w14:textId="77777777" w:rsidR="00ED29D3" w:rsidRPr="007F2770" w:rsidRDefault="00ED29D3" w:rsidP="00E51B67">
            <w:pPr>
              <w:pStyle w:val="TAL"/>
            </w:pPr>
            <w:r w:rsidRPr="007F2770">
              <w:t>9.11.4.14</w:t>
            </w:r>
          </w:p>
        </w:tc>
        <w:tc>
          <w:tcPr>
            <w:tcW w:w="1138" w:type="dxa"/>
            <w:tcBorders>
              <w:top w:val="single" w:sz="6" w:space="0" w:color="000000"/>
              <w:left w:val="single" w:sz="6" w:space="0" w:color="000000"/>
              <w:bottom w:val="single" w:sz="6" w:space="0" w:color="000000"/>
              <w:right w:val="single" w:sz="6" w:space="0" w:color="000000"/>
            </w:tcBorders>
          </w:tcPr>
          <w:p w14:paraId="597CA92C" w14:textId="77777777" w:rsidR="00ED29D3" w:rsidRPr="007F2770" w:rsidRDefault="00ED29D3" w:rsidP="00E51B6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E72D122" w14:textId="77777777" w:rsidR="00ED29D3" w:rsidRPr="007F2770" w:rsidRDefault="00ED29D3" w:rsidP="00E51B67">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35CDB827" w14:textId="77777777" w:rsidR="00ED29D3" w:rsidRPr="007F2770" w:rsidRDefault="00ED29D3" w:rsidP="00E51B67">
            <w:pPr>
              <w:pStyle w:val="TAC"/>
            </w:pPr>
            <w:r w:rsidRPr="007F2770">
              <w:t>8</w:t>
            </w:r>
          </w:p>
        </w:tc>
      </w:tr>
      <w:tr w:rsidR="00ED29D3" w:rsidRPr="007F2770" w14:paraId="1DFD9431" w14:textId="77777777" w:rsidTr="00CB6E28">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F817650" w14:textId="77777777" w:rsidR="00ED29D3" w:rsidRPr="007F2770" w:rsidRDefault="00ED29D3" w:rsidP="00E51B67">
            <w:pPr>
              <w:pStyle w:val="TAL"/>
            </w:pPr>
            <w:r w:rsidRPr="007F2770">
              <w:t>56</w:t>
            </w:r>
          </w:p>
        </w:tc>
        <w:tc>
          <w:tcPr>
            <w:tcW w:w="2848" w:type="dxa"/>
            <w:tcBorders>
              <w:top w:val="single" w:sz="6" w:space="0" w:color="000000"/>
              <w:left w:val="single" w:sz="6" w:space="0" w:color="000000"/>
              <w:bottom w:val="single" w:sz="6" w:space="0" w:color="000000"/>
              <w:right w:val="single" w:sz="6" w:space="0" w:color="000000"/>
            </w:tcBorders>
          </w:tcPr>
          <w:p w14:paraId="44A4A5EA" w14:textId="77777777" w:rsidR="00ED29D3" w:rsidRPr="007F2770" w:rsidRDefault="00ED29D3" w:rsidP="00E51B67">
            <w:pPr>
              <w:pStyle w:val="TAL"/>
            </w:pPr>
            <w:r w:rsidRPr="007F2770">
              <w:t>RQ timer value</w:t>
            </w:r>
          </w:p>
        </w:tc>
        <w:tc>
          <w:tcPr>
            <w:tcW w:w="3132" w:type="dxa"/>
            <w:tcBorders>
              <w:top w:val="single" w:sz="6" w:space="0" w:color="000000"/>
              <w:left w:val="single" w:sz="6" w:space="0" w:color="000000"/>
              <w:bottom w:val="single" w:sz="6" w:space="0" w:color="000000"/>
              <w:right w:val="single" w:sz="6" w:space="0" w:color="000000"/>
            </w:tcBorders>
          </w:tcPr>
          <w:p w14:paraId="7B7DED74" w14:textId="77777777" w:rsidR="00ED29D3" w:rsidRPr="007F2770" w:rsidRDefault="00ED29D3" w:rsidP="00E51B67">
            <w:pPr>
              <w:pStyle w:val="TAL"/>
            </w:pPr>
            <w:r w:rsidRPr="007F2770">
              <w:t>GPRS timer</w:t>
            </w:r>
          </w:p>
          <w:p w14:paraId="290B671D" w14:textId="77777777" w:rsidR="00ED29D3" w:rsidRPr="007F2770" w:rsidRDefault="00ED29D3" w:rsidP="00E51B67">
            <w:pPr>
              <w:pStyle w:val="TAL"/>
            </w:pPr>
            <w:r w:rsidRPr="007F2770">
              <w:t>9.11.2.3</w:t>
            </w:r>
          </w:p>
        </w:tc>
        <w:tc>
          <w:tcPr>
            <w:tcW w:w="1138" w:type="dxa"/>
            <w:tcBorders>
              <w:top w:val="single" w:sz="6" w:space="0" w:color="000000"/>
              <w:left w:val="single" w:sz="6" w:space="0" w:color="000000"/>
              <w:bottom w:val="single" w:sz="6" w:space="0" w:color="000000"/>
              <w:right w:val="single" w:sz="6" w:space="0" w:color="000000"/>
            </w:tcBorders>
          </w:tcPr>
          <w:p w14:paraId="357F93A2" w14:textId="77777777" w:rsidR="00ED29D3" w:rsidRPr="007F2770" w:rsidRDefault="00ED29D3" w:rsidP="00E51B6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7A4F8E5B" w14:textId="77777777" w:rsidR="00ED29D3" w:rsidRPr="007F2770" w:rsidRDefault="00ED29D3" w:rsidP="00E51B67">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59153776" w14:textId="77777777" w:rsidR="00ED29D3" w:rsidRPr="007F2770" w:rsidRDefault="00ED29D3" w:rsidP="00E51B67">
            <w:pPr>
              <w:pStyle w:val="TAC"/>
            </w:pPr>
            <w:r w:rsidRPr="007F2770">
              <w:t>2</w:t>
            </w:r>
          </w:p>
        </w:tc>
      </w:tr>
      <w:tr w:rsidR="00ED29D3" w:rsidRPr="007F2770" w14:paraId="5660ACA6" w14:textId="77777777" w:rsidTr="00CB6E28">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42AEBFA" w14:textId="77777777" w:rsidR="00ED29D3" w:rsidRPr="007F2770" w:rsidRDefault="00ED29D3" w:rsidP="00E51B67">
            <w:pPr>
              <w:pStyle w:val="TAL"/>
            </w:pPr>
            <w:r w:rsidRPr="007F2770">
              <w:t>8-</w:t>
            </w:r>
          </w:p>
        </w:tc>
        <w:tc>
          <w:tcPr>
            <w:tcW w:w="2848" w:type="dxa"/>
            <w:tcBorders>
              <w:top w:val="single" w:sz="6" w:space="0" w:color="000000"/>
              <w:left w:val="single" w:sz="6" w:space="0" w:color="000000"/>
              <w:bottom w:val="single" w:sz="6" w:space="0" w:color="000000"/>
              <w:right w:val="single" w:sz="6" w:space="0" w:color="000000"/>
            </w:tcBorders>
          </w:tcPr>
          <w:p w14:paraId="1DAB96EF" w14:textId="77777777" w:rsidR="00ED29D3" w:rsidRPr="007F2770" w:rsidRDefault="00ED29D3" w:rsidP="00E51B67">
            <w:pPr>
              <w:pStyle w:val="TAL"/>
            </w:pPr>
            <w:r w:rsidRPr="007F2770">
              <w:t>Always-on PDU session indication</w:t>
            </w:r>
          </w:p>
        </w:tc>
        <w:tc>
          <w:tcPr>
            <w:tcW w:w="3132" w:type="dxa"/>
            <w:tcBorders>
              <w:top w:val="single" w:sz="6" w:space="0" w:color="000000"/>
              <w:left w:val="single" w:sz="6" w:space="0" w:color="000000"/>
              <w:bottom w:val="single" w:sz="6" w:space="0" w:color="000000"/>
              <w:right w:val="single" w:sz="6" w:space="0" w:color="000000"/>
            </w:tcBorders>
          </w:tcPr>
          <w:p w14:paraId="5ACA22BE" w14:textId="77777777" w:rsidR="00ED29D3" w:rsidRPr="007F2770" w:rsidRDefault="00ED29D3" w:rsidP="00E51B67">
            <w:pPr>
              <w:pStyle w:val="TAL"/>
            </w:pPr>
            <w:r w:rsidRPr="007F2770">
              <w:t>Always-on PDU session indication</w:t>
            </w:r>
          </w:p>
          <w:p w14:paraId="17A3BDA6" w14:textId="77777777" w:rsidR="00ED29D3" w:rsidRPr="007F2770" w:rsidRDefault="00ED29D3" w:rsidP="00E51B67">
            <w:pPr>
              <w:pStyle w:val="TAL"/>
            </w:pPr>
            <w:r w:rsidRPr="007F2770">
              <w:t>9.11.4.3</w:t>
            </w:r>
          </w:p>
        </w:tc>
        <w:tc>
          <w:tcPr>
            <w:tcW w:w="1138" w:type="dxa"/>
            <w:tcBorders>
              <w:top w:val="single" w:sz="6" w:space="0" w:color="000000"/>
              <w:left w:val="single" w:sz="6" w:space="0" w:color="000000"/>
              <w:bottom w:val="single" w:sz="6" w:space="0" w:color="000000"/>
              <w:right w:val="single" w:sz="6" w:space="0" w:color="000000"/>
            </w:tcBorders>
          </w:tcPr>
          <w:p w14:paraId="7FAF4EFC" w14:textId="77777777" w:rsidR="00ED29D3" w:rsidRPr="007F2770" w:rsidRDefault="00ED29D3" w:rsidP="00E51B6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037616E8" w14:textId="77777777" w:rsidR="00ED29D3" w:rsidRPr="007F2770" w:rsidRDefault="00ED29D3" w:rsidP="00E51B67">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64597169" w14:textId="77777777" w:rsidR="00ED29D3" w:rsidRPr="007F2770" w:rsidRDefault="00ED29D3" w:rsidP="00E51B67">
            <w:pPr>
              <w:pStyle w:val="TAC"/>
            </w:pPr>
            <w:r w:rsidRPr="007F2770">
              <w:t>1</w:t>
            </w:r>
          </w:p>
        </w:tc>
      </w:tr>
      <w:tr w:rsidR="00ED29D3" w:rsidRPr="007F2770" w14:paraId="3EC1B0D4" w14:textId="77777777" w:rsidTr="00CB6E28">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5CC3E89" w14:textId="77777777" w:rsidR="00ED29D3" w:rsidRPr="007F2770" w:rsidRDefault="00ED29D3" w:rsidP="00E51B67">
            <w:pPr>
              <w:pStyle w:val="TAL"/>
            </w:pPr>
            <w:r w:rsidRPr="007F2770">
              <w:t>7A</w:t>
            </w:r>
          </w:p>
        </w:tc>
        <w:tc>
          <w:tcPr>
            <w:tcW w:w="2848" w:type="dxa"/>
            <w:tcBorders>
              <w:top w:val="single" w:sz="6" w:space="0" w:color="000000"/>
              <w:left w:val="single" w:sz="6" w:space="0" w:color="000000"/>
              <w:bottom w:val="single" w:sz="6" w:space="0" w:color="000000"/>
              <w:right w:val="single" w:sz="6" w:space="0" w:color="000000"/>
            </w:tcBorders>
          </w:tcPr>
          <w:p w14:paraId="1787ECA2" w14:textId="77777777" w:rsidR="00ED29D3" w:rsidRPr="007F2770" w:rsidRDefault="00ED29D3" w:rsidP="00E51B67">
            <w:pPr>
              <w:pStyle w:val="TAL"/>
            </w:pPr>
            <w:r w:rsidRPr="007F2770">
              <w:t>Authorized QoS rules</w:t>
            </w:r>
          </w:p>
        </w:tc>
        <w:tc>
          <w:tcPr>
            <w:tcW w:w="3132" w:type="dxa"/>
            <w:tcBorders>
              <w:top w:val="single" w:sz="6" w:space="0" w:color="000000"/>
              <w:left w:val="single" w:sz="6" w:space="0" w:color="000000"/>
              <w:bottom w:val="single" w:sz="6" w:space="0" w:color="000000"/>
              <w:right w:val="single" w:sz="6" w:space="0" w:color="000000"/>
            </w:tcBorders>
          </w:tcPr>
          <w:p w14:paraId="548DB4AE" w14:textId="77777777" w:rsidR="00ED29D3" w:rsidRPr="007F2770" w:rsidRDefault="00ED29D3" w:rsidP="00E51B67">
            <w:pPr>
              <w:pStyle w:val="TAL"/>
            </w:pPr>
            <w:r w:rsidRPr="007F2770">
              <w:t>QoS rules</w:t>
            </w:r>
          </w:p>
          <w:p w14:paraId="5B594908" w14:textId="77777777" w:rsidR="00ED29D3" w:rsidRPr="007F2770" w:rsidRDefault="00ED29D3" w:rsidP="00E51B67">
            <w:pPr>
              <w:pStyle w:val="TAL"/>
            </w:pPr>
            <w:r w:rsidRPr="007F2770">
              <w:t>9.11.4.13</w:t>
            </w:r>
          </w:p>
        </w:tc>
        <w:tc>
          <w:tcPr>
            <w:tcW w:w="1138" w:type="dxa"/>
            <w:tcBorders>
              <w:top w:val="single" w:sz="6" w:space="0" w:color="000000"/>
              <w:left w:val="single" w:sz="6" w:space="0" w:color="000000"/>
              <w:bottom w:val="single" w:sz="6" w:space="0" w:color="000000"/>
              <w:right w:val="single" w:sz="6" w:space="0" w:color="000000"/>
            </w:tcBorders>
          </w:tcPr>
          <w:p w14:paraId="0B539F3C" w14:textId="77777777" w:rsidR="00ED29D3" w:rsidRPr="007F2770" w:rsidRDefault="00ED29D3" w:rsidP="00E51B6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21086C8" w14:textId="77777777" w:rsidR="00ED29D3" w:rsidRPr="007F2770" w:rsidRDefault="00ED29D3" w:rsidP="00E51B67">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6F0F7328" w14:textId="77777777" w:rsidR="00ED29D3" w:rsidRPr="007F2770" w:rsidRDefault="00ED29D3" w:rsidP="00E51B67">
            <w:pPr>
              <w:pStyle w:val="TAC"/>
            </w:pPr>
            <w:r w:rsidRPr="007F2770">
              <w:t>7-65538</w:t>
            </w:r>
          </w:p>
        </w:tc>
      </w:tr>
      <w:tr w:rsidR="00ED29D3" w:rsidRPr="007F2770" w14:paraId="59E20DCE" w14:textId="77777777" w:rsidTr="00CB6E28">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7A9930D" w14:textId="77777777" w:rsidR="00ED29D3" w:rsidRPr="007F2770" w:rsidRDefault="00ED29D3" w:rsidP="00E51B67">
            <w:pPr>
              <w:pStyle w:val="TAL"/>
            </w:pPr>
            <w:r w:rsidRPr="007F2770">
              <w:t>75</w:t>
            </w:r>
          </w:p>
        </w:tc>
        <w:tc>
          <w:tcPr>
            <w:tcW w:w="2848" w:type="dxa"/>
            <w:tcBorders>
              <w:top w:val="single" w:sz="6" w:space="0" w:color="000000"/>
              <w:left w:val="single" w:sz="6" w:space="0" w:color="000000"/>
              <w:bottom w:val="single" w:sz="6" w:space="0" w:color="000000"/>
              <w:right w:val="single" w:sz="6" w:space="0" w:color="000000"/>
            </w:tcBorders>
          </w:tcPr>
          <w:p w14:paraId="2F7B31FD" w14:textId="77777777" w:rsidR="00ED29D3" w:rsidRPr="007F2770" w:rsidRDefault="00ED29D3" w:rsidP="00E51B67">
            <w:pPr>
              <w:pStyle w:val="TAL"/>
            </w:pPr>
            <w:r w:rsidRPr="007F2770">
              <w:t>Mapped EPS bearer contexts</w:t>
            </w:r>
          </w:p>
        </w:tc>
        <w:tc>
          <w:tcPr>
            <w:tcW w:w="3132" w:type="dxa"/>
            <w:tcBorders>
              <w:top w:val="single" w:sz="6" w:space="0" w:color="000000"/>
              <w:left w:val="single" w:sz="6" w:space="0" w:color="000000"/>
              <w:bottom w:val="single" w:sz="6" w:space="0" w:color="000000"/>
              <w:right w:val="single" w:sz="6" w:space="0" w:color="000000"/>
            </w:tcBorders>
          </w:tcPr>
          <w:p w14:paraId="24398FB4" w14:textId="77777777" w:rsidR="00ED29D3" w:rsidRPr="007F2770" w:rsidRDefault="00ED29D3" w:rsidP="00E51B67">
            <w:pPr>
              <w:pStyle w:val="TAL"/>
            </w:pPr>
            <w:r w:rsidRPr="007F2770">
              <w:t>Mapped EPS bearer contexts</w:t>
            </w:r>
          </w:p>
          <w:p w14:paraId="4F4AA93B" w14:textId="77777777" w:rsidR="00ED29D3" w:rsidRPr="007F2770" w:rsidRDefault="00ED29D3" w:rsidP="00E51B67">
            <w:pPr>
              <w:pStyle w:val="TAL"/>
            </w:pPr>
            <w:r w:rsidRPr="007F2770">
              <w:rPr>
                <w:rFonts w:hint="eastAsia"/>
              </w:rPr>
              <w:t>9.11.4.</w:t>
            </w:r>
            <w:r w:rsidRPr="007F2770">
              <w:t>8</w:t>
            </w:r>
          </w:p>
        </w:tc>
        <w:tc>
          <w:tcPr>
            <w:tcW w:w="1138" w:type="dxa"/>
            <w:tcBorders>
              <w:top w:val="single" w:sz="6" w:space="0" w:color="000000"/>
              <w:left w:val="single" w:sz="6" w:space="0" w:color="000000"/>
              <w:bottom w:val="single" w:sz="6" w:space="0" w:color="000000"/>
              <w:right w:val="single" w:sz="6" w:space="0" w:color="000000"/>
            </w:tcBorders>
          </w:tcPr>
          <w:p w14:paraId="7E4B2927" w14:textId="77777777" w:rsidR="00ED29D3" w:rsidRPr="007F2770" w:rsidRDefault="00ED29D3" w:rsidP="00E51B67">
            <w:pPr>
              <w:pStyle w:val="TAC"/>
            </w:pPr>
            <w:r w:rsidRPr="007F2770">
              <w:rPr>
                <w:rFonts w:hint="eastAsia"/>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2476AC83" w14:textId="77777777" w:rsidR="00ED29D3" w:rsidRPr="007F2770" w:rsidRDefault="00ED29D3" w:rsidP="00E51B67">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77C4F46E" w14:textId="77777777" w:rsidR="00ED29D3" w:rsidRPr="007F2770" w:rsidRDefault="00ED29D3" w:rsidP="00E51B67">
            <w:pPr>
              <w:pStyle w:val="TAC"/>
            </w:pPr>
            <w:r w:rsidRPr="007F2770">
              <w:t>7-65538</w:t>
            </w:r>
          </w:p>
        </w:tc>
      </w:tr>
      <w:tr w:rsidR="00ED29D3" w:rsidRPr="007F2770" w14:paraId="4A3B9BF5" w14:textId="77777777" w:rsidTr="00CB6E28">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0387CC4" w14:textId="77777777" w:rsidR="00ED29D3" w:rsidRPr="007F2770" w:rsidRDefault="00ED29D3" w:rsidP="00E51B67">
            <w:pPr>
              <w:pStyle w:val="TAL"/>
            </w:pPr>
            <w:r w:rsidRPr="007F2770">
              <w:t>79</w:t>
            </w:r>
          </w:p>
        </w:tc>
        <w:tc>
          <w:tcPr>
            <w:tcW w:w="2848" w:type="dxa"/>
            <w:tcBorders>
              <w:top w:val="single" w:sz="6" w:space="0" w:color="000000"/>
              <w:left w:val="single" w:sz="6" w:space="0" w:color="000000"/>
              <w:bottom w:val="single" w:sz="6" w:space="0" w:color="000000"/>
              <w:right w:val="single" w:sz="6" w:space="0" w:color="000000"/>
            </w:tcBorders>
          </w:tcPr>
          <w:p w14:paraId="22173862" w14:textId="77777777" w:rsidR="00ED29D3" w:rsidRPr="007F2770" w:rsidRDefault="00ED29D3" w:rsidP="00E51B67">
            <w:pPr>
              <w:pStyle w:val="TAL"/>
            </w:pPr>
            <w:r w:rsidRPr="007F2770">
              <w:t>Authorized QoS flow descriptions</w:t>
            </w:r>
          </w:p>
        </w:tc>
        <w:tc>
          <w:tcPr>
            <w:tcW w:w="3132" w:type="dxa"/>
            <w:tcBorders>
              <w:top w:val="single" w:sz="6" w:space="0" w:color="000000"/>
              <w:left w:val="single" w:sz="6" w:space="0" w:color="000000"/>
              <w:bottom w:val="single" w:sz="6" w:space="0" w:color="000000"/>
              <w:right w:val="single" w:sz="6" w:space="0" w:color="000000"/>
            </w:tcBorders>
          </w:tcPr>
          <w:p w14:paraId="6FDABE85" w14:textId="77777777" w:rsidR="00ED29D3" w:rsidRPr="007F2770" w:rsidRDefault="00ED29D3" w:rsidP="00E51B67">
            <w:pPr>
              <w:pStyle w:val="TAL"/>
            </w:pPr>
            <w:r w:rsidRPr="007F2770">
              <w:t>QoS flow descriptions</w:t>
            </w:r>
          </w:p>
          <w:p w14:paraId="35CBF9FD" w14:textId="77777777" w:rsidR="00ED29D3" w:rsidRPr="007F2770" w:rsidRDefault="00ED29D3" w:rsidP="00E51B67">
            <w:pPr>
              <w:pStyle w:val="TAL"/>
            </w:pPr>
            <w:r w:rsidRPr="007F2770">
              <w:t>9.11.4.12</w:t>
            </w:r>
          </w:p>
        </w:tc>
        <w:tc>
          <w:tcPr>
            <w:tcW w:w="1138" w:type="dxa"/>
            <w:tcBorders>
              <w:top w:val="single" w:sz="6" w:space="0" w:color="000000"/>
              <w:left w:val="single" w:sz="6" w:space="0" w:color="000000"/>
              <w:bottom w:val="single" w:sz="6" w:space="0" w:color="000000"/>
              <w:right w:val="single" w:sz="6" w:space="0" w:color="000000"/>
            </w:tcBorders>
          </w:tcPr>
          <w:p w14:paraId="6D423A8C" w14:textId="77777777" w:rsidR="00ED29D3" w:rsidRPr="007F2770" w:rsidRDefault="00ED29D3" w:rsidP="00E51B6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0CCEC52" w14:textId="77777777" w:rsidR="00ED29D3" w:rsidRPr="007F2770" w:rsidRDefault="00ED29D3" w:rsidP="00E51B67">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7092C926" w14:textId="77777777" w:rsidR="00ED29D3" w:rsidRPr="007F2770" w:rsidRDefault="00ED29D3" w:rsidP="00E51B67">
            <w:pPr>
              <w:pStyle w:val="TAC"/>
            </w:pPr>
            <w:r w:rsidRPr="007F2770">
              <w:t>6-65538</w:t>
            </w:r>
          </w:p>
        </w:tc>
      </w:tr>
      <w:tr w:rsidR="00ED29D3" w:rsidRPr="007F2770" w14:paraId="2B599B7A" w14:textId="77777777" w:rsidTr="00CB6E28">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BDAE83C" w14:textId="77777777" w:rsidR="00ED29D3" w:rsidRPr="007F2770" w:rsidRDefault="00ED29D3" w:rsidP="00E51B67">
            <w:pPr>
              <w:pStyle w:val="TAL"/>
            </w:pPr>
            <w:r w:rsidRPr="007F2770">
              <w:t>7B</w:t>
            </w:r>
          </w:p>
        </w:tc>
        <w:tc>
          <w:tcPr>
            <w:tcW w:w="2848" w:type="dxa"/>
            <w:tcBorders>
              <w:top w:val="single" w:sz="6" w:space="0" w:color="000000"/>
              <w:left w:val="single" w:sz="6" w:space="0" w:color="000000"/>
              <w:bottom w:val="single" w:sz="6" w:space="0" w:color="000000"/>
              <w:right w:val="single" w:sz="6" w:space="0" w:color="000000"/>
            </w:tcBorders>
          </w:tcPr>
          <w:p w14:paraId="480C24A8" w14:textId="77777777" w:rsidR="00ED29D3" w:rsidRPr="007F2770" w:rsidRDefault="00ED29D3" w:rsidP="00E51B67">
            <w:pPr>
              <w:pStyle w:val="TAL"/>
            </w:pPr>
            <w:r w:rsidRPr="007F2770">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tcPr>
          <w:p w14:paraId="14E71960" w14:textId="77777777" w:rsidR="00ED29D3" w:rsidRPr="007F2770" w:rsidRDefault="00ED29D3" w:rsidP="00E51B67">
            <w:pPr>
              <w:pStyle w:val="TAL"/>
            </w:pPr>
            <w:r w:rsidRPr="007F2770">
              <w:t>Extended protocol configuration options</w:t>
            </w:r>
          </w:p>
          <w:p w14:paraId="00C53146" w14:textId="77777777" w:rsidR="00ED29D3" w:rsidRPr="007F2770" w:rsidRDefault="00ED29D3" w:rsidP="00E51B67">
            <w:pPr>
              <w:pStyle w:val="TAL"/>
            </w:pPr>
            <w:r w:rsidRPr="007F2770">
              <w:t>9.11.4.6</w:t>
            </w:r>
          </w:p>
        </w:tc>
        <w:tc>
          <w:tcPr>
            <w:tcW w:w="1138" w:type="dxa"/>
            <w:tcBorders>
              <w:top w:val="single" w:sz="6" w:space="0" w:color="000000"/>
              <w:left w:val="single" w:sz="6" w:space="0" w:color="000000"/>
              <w:bottom w:val="single" w:sz="6" w:space="0" w:color="000000"/>
              <w:right w:val="single" w:sz="6" w:space="0" w:color="000000"/>
            </w:tcBorders>
          </w:tcPr>
          <w:p w14:paraId="28000327" w14:textId="77777777" w:rsidR="00ED29D3" w:rsidRPr="007F2770" w:rsidRDefault="00ED29D3" w:rsidP="00E51B6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385B5E7" w14:textId="77777777" w:rsidR="00ED29D3" w:rsidRPr="007F2770" w:rsidRDefault="00ED29D3" w:rsidP="00E51B67">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5BA02FE0" w14:textId="77777777" w:rsidR="00ED29D3" w:rsidRPr="007F2770" w:rsidRDefault="00ED29D3" w:rsidP="00E51B67">
            <w:pPr>
              <w:pStyle w:val="TAC"/>
            </w:pPr>
            <w:r w:rsidRPr="007F2770">
              <w:t>4-65538</w:t>
            </w:r>
          </w:p>
        </w:tc>
      </w:tr>
      <w:tr w:rsidR="00ED29D3" w:rsidRPr="007F2770" w14:paraId="5EAA1262" w14:textId="77777777" w:rsidTr="00CB6E28">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7AE531D" w14:textId="77777777" w:rsidR="00ED29D3" w:rsidRPr="007F2770" w:rsidRDefault="00ED29D3" w:rsidP="00E51B67">
            <w:pPr>
              <w:pStyle w:val="TAL"/>
            </w:pPr>
            <w:r w:rsidRPr="007F2770">
              <w:rPr>
                <w:lang w:eastAsia="zh-CN"/>
              </w:rPr>
              <w:t>77</w:t>
            </w:r>
          </w:p>
        </w:tc>
        <w:tc>
          <w:tcPr>
            <w:tcW w:w="2848" w:type="dxa"/>
            <w:tcBorders>
              <w:top w:val="single" w:sz="6" w:space="0" w:color="000000"/>
              <w:left w:val="single" w:sz="6" w:space="0" w:color="000000"/>
              <w:bottom w:val="single" w:sz="6" w:space="0" w:color="000000"/>
              <w:right w:val="single" w:sz="6" w:space="0" w:color="000000"/>
            </w:tcBorders>
          </w:tcPr>
          <w:p w14:paraId="65B7576D" w14:textId="77777777" w:rsidR="00ED29D3" w:rsidRPr="007F2770" w:rsidRDefault="00ED29D3" w:rsidP="00E51B67">
            <w:pPr>
              <w:pStyle w:val="TAL"/>
            </w:pPr>
            <w:r w:rsidRPr="007F2770">
              <w:rPr>
                <w:rFonts w:hint="eastAsia"/>
              </w:rPr>
              <w:t>ATSSS container</w:t>
            </w:r>
          </w:p>
        </w:tc>
        <w:tc>
          <w:tcPr>
            <w:tcW w:w="3132" w:type="dxa"/>
            <w:tcBorders>
              <w:top w:val="single" w:sz="6" w:space="0" w:color="000000"/>
              <w:left w:val="single" w:sz="6" w:space="0" w:color="000000"/>
              <w:bottom w:val="single" w:sz="6" w:space="0" w:color="000000"/>
              <w:right w:val="single" w:sz="6" w:space="0" w:color="000000"/>
            </w:tcBorders>
          </w:tcPr>
          <w:p w14:paraId="45A1CCE9" w14:textId="77777777" w:rsidR="00ED29D3" w:rsidRPr="007F2770" w:rsidRDefault="00ED29D3" w:rsidP="00E51B67">
            <w:pPr>
              <w:pStyle w:val="TAL"/>
            </w:pPr>
            <w:r w:rsidRPr="007F2770">
              <w:rPr>
                <w:rFonts w:hint="eastAsia"/>
              </w:rPr>
              <w:t>ATSSS container</w:t>
            </w:r>
          </w:p>
          <w:p w14:paraId="6B3ED817" w14:textId="77777777" w:rsidR="00ED29D3" w:rsidRPr="007F2770" w:rsidRDefault="00ED29D3" w:rsidP="00E51B67">
            <w:pPr>
              <w:pStyle w:val="TAL"/>
            </w:pPr>
            <w:r w:rsidRPr="007F2770">
              <w:rPr>
                <w:rFonts w:hint="eastAsia"/>
              </w:rPr>
              <w:t>9.11.4.22</w:t>
            </w:r>
          </w:p>
        </w:tc>
        <w:tc>
          <w:tcPr>
            <w:tcW w:w="1138" w:type="dxa"/>
            <w:tcBorders>
              <w:top w:val="single" w:sz="6" w:space="0" w:color="000000"/>
              <w:left w:val="single" w:sz="6" w:space="0" w:color="000000"/>
              <w:bottom w:val="single" w:sz="6" w:space="0" w:color="000000"/>
              <w:right w:val="single" w:sz="6" w:space="0" w:color="000000"/>
            </w:tcBorders>
          </w:tcPr>
          <w:p w14:paraId="64F4D534" w14:textId="77777777" w:rsidR="00ED29D3" w:rsidRPr="007F2770" w:rsidRDefault="00ED29D3" w:rsidP="00E51B67">
            <w:pPr>
              <w:pStyle w:val="TAC"/>
            </w:pPr>
            <w:r w:rsidRPr="007F2770">
              <w:rPr>
                <w:rFonts w:hint="eastAsia"/>
              </w:rPr>
              <w:t>O</w:t>
            </w:r>
          </w:p>
        </w:tc>
        <w:tc>
          <w:tcPr>
            <w:tcW w:w="854" w:type="dxa"/>
            <w:tcBorders>
              <w:top w:val="single" w:sz="6" w:space="0" w:color="000000"/>
              <w:left w:val="single" w:sz="6" w:space="0" w:color="000000"/>
              <w:bottom w:val="single" w:sz="6" w:space="0" w:color="000000"/>
              <w:right w:val="single" w:sz="6" w:space="0" w:color="000000"/>
            </w:tcBorders>
          </w:tcPr>
          <w:p w14:paraId="1FA406A2" w14:textId="77777777" w:rsidR="00ED29D3" w:rsidRPr="007F2770" w:rsidRDefault="00ED29D3" w:rsidP="00E51B67">
            <w:pPr>
              <w:pStyle w:val="TAC"/>
            </w:pPr>
            <w:r w:rsidRPr="007F2770">
              <w:rPr>
                <w:rFonts w:hint="eastAsia"/>
              </w:rPr>
              <w:t>TLV</w:t>
            </w:r>
            <w:r w:rsidRPr="007F2770">
              <w:t>-E</w:t>
            </w:r>
          </w:p>
        </w:tc>
        <w:tc>
          <w:tcPr>
            <w:tcW w:w="853" w:type="dxa"/>
            <w:tcBorders>
              <w:top w:val="single" w:sz="6" w:space="0" w:color="000000"/>
              <w:left w:val="single" w:sz="6" w:space="0" w:color="000000"/>
              <w:bottom w:val="single" w:sz="6" w:space="0" w:color="000000"/>
              <w:right w:val="single" w:sz="6" w:space="0" w:color="000000"/>
            </w:tcBorders>
          </w:tcPr>
          <w:p w14:paraId="729F270D" w14:textId="77777777" w:rsidR="00ED29D3" w:rsidRPr="007F2770" w:rsidRDefault="00ED29D3" w:rsidP="00E51B67">
            <w:pPr>
              <w:pStyle w:val="TAC"/>
            </w:pPr>
            <w:r w:rsidRPr="007F2770">
              <w:t>3</w:t>
            </w:r>
            <w:r w:rsidRPr="007F2770">
              <w:rPr>
                <w:rFonts w:hint="eastAsia"/>
              </w:rPr>
              <w:t>-</w:t>
            </w:r>
            <w:r w:rsidRPr="007F2770">
              <w:t>65538</w:t>
            </w:r>
          </w:p>
        </w:tc>
      </w:tr>
      <w:tr w:rsidR="00ED29D3" w:rsidRPr="007F2770" w14:paraId="3DD9FE88" w14:textId="77777777" w:rsidTr="00CB6E28">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D9032C3" w14:textId="77777777" w:rsidR="00ED29D3" w:rsidRPr="007F2770" w:rsidRDefault="00ED29D3" w:rsidP="00E51B67">
            <w:pPr>
              <w:pStyle w:val="TAL"/>
            </w:pPr>
            <w:r w:rsidRPr="007F2770">
              <w:t>66</w:t>
            </w:r>
          </w:p>
        </w:tc>
        <w:tc>
          <w:tcPr>
            <w:tcW w:w="2848" w:type="dxa"/>
            <w:tcBorders>
              <w:top w:val="single" w:sz="6" w:space="0" w:color="000000"/>
              <w:left w:val="single" w:sz="6" w:space="0" w:color="000000"/>
              <w:bottom w:val="single" w:sz="6" w:space="0" w:color="000000"/>
              <w:right w:val="single" w:sz="6" w:space="0" w:color="000000"/>
            </w:tcBorders>
          </w:tcPr>
          <w:p w14:paraId="5FF831AA" w14:textId="77777777" w:rsidR="00ED29D3" w:rsidRPr="007F2770" w:rsidRDefault="00ED29D3" w:rsidP="00E51B67">
            <w:pPr>
              <w:pStyle w:val="TAL"/>
            </w:pPr>
            <w:r w:rsidRPr="007F2770">
              <w:rPr>
                <w:lang w:eastAsia="zh-CN"/>
              </w:rPr>
              <w:t>IP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4F9623E5" w14:textId="77777777" w:rsidR="00ED29D3" w:rsidRPr="007F2770" w:rsidRDefault="00ED29D3" w:rsidP="00E51B67">
            <w:pPr>
              <w:pStyle w:val="TAL"/>
              <w:rPr>
                <w:noProof/>
                <w:lang w:eastAsia="zh-CN"/>
              </w:rPr>
            </w:pPr>
            <w:r w:rsidRPr="007F2770">
              <w:rPr>
                <w:lang w:eastAsia="zh-CN"/>
              </w:rPr>
              <w:t>IP header compression configuration</w:t>
            </w:r>
          </w:p>
          <w:p w14:paraId="4DEBD990" w14:textId="77777777" w:rsidR="00ED29D3" w:rsidRPr="007F2770" w:rsidRDefault="00ED29D3" w:rsidP="00E51B67">
            <w:pPr>
              <w:pStyle w:val="TAL"/>
            </w:pPr>
            <w:r w:rsidRPr="007F2770">
              <w:rPr>
                <w:noProof/>
                <w:lang w:eastAsia="zh-CN"/>
              </w:rPr>
              <w:t>9.11.4.24</w:t>
            </w:r>
          </w:p>
        </w:tc>
        <w:tc>
          <w:tcPr>
            <w:tcW w:w="1138" w:type="dxa"/>
            <w:tcBorders>
              <w:top w:val="single" w:sz="6" w:space="0" w:color="000000"/>
              <w:left w:val="single" w:sz="6" w:space="0" w:color="000000"/>
              <w:bottom w:val="single" w:sz="6" w:space="0" w:color="000000"/>
              <w:right w:val="single" w:sz="6" w:space="0" w:color="000000"/>
            </w:tcBorders>
          </w:tcPr>
          <w:p w14:paraId="6C064D31" w14:textId="77777777" w:rsidR="00ED29D3" w:rsidRPr="007F2770" w:rsidRDefault="00ED29D3" w:rsidP="00E51B67">
            <w:pPr>
              <w:pStyle w:val="TAC"/>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48CC2F83" w14:textId="77777777" w:rsidR="00ED29D3" w:rsidRPr="007F2770" w:rsidRDefault="00ED29D3" w:rsidP="00E51B67">
            <w:pPr>
              <w:pStyle w:val="TAC"/>
            </w:pPr>
            <w:r w:rsidRPr="007F2770">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5C477ED8" w14:textId="77777777" w:rsidR="00ED29D3" w:rsidRPr="007F2770" w:rsidRDefault="00ED29D3" w:rsidP="00E51B67">
            <w:pPr>
              <w:pStyle w:val="TAC"/>
            </w:pPr>
            <w:r w:rsidRPr="007F2770">
              <w:rPr>
                <w:lang w:eastAsia="zh-CN"/>
              </w:rPr>
              <w:t>5-257</w:t>
            </w:r>
          </w:p>
        </w:tc>
      </w:tr>
      <w:tr w:rsidR="00ED29D3" w:rsidRPr="007F2770" w14:paraId="06440D81" w14:textId="77777777" w:rsidTr="00CB6E28">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F068DFB" w14:textId="77777777" w:rsidR="00ED29D3" w:rsidRPr="007F2770" w:rsidRDefault="00ED29D3" w:rsidP="00E51B67">
            <w:pPr>
              <w:pStyle w:val="TAL"/>
            </w:pPr>
            <w:r w:rsidRPr="007F2770">
              <w:t>74</w:t>
            </w:r>
          </w:p>
        </w:tc>
        <w:tc>
          <w:tcPr>
            <w:tcW w:w="2848" w:type="dxa"/>
            <w:tcBorders>
              <w:top w:val="single" w:sz="6" w:space="0" w:color="000000"/>
              <w:left w:val="single" w:sz="6" w:space="0" w:color="000000"/>
              <w:bottom w:val="single" w:sz="6" w:space="0" w:color="000000"/>
              <w:right w:val="single" w:sz="6" w:space="0" w:color="000000"/>
            </w:tcBorders>
          </w:tcPr>
          <w:p w14:paraId="6981C992" w14:textId="77777777" w:rsidR="00ED29D3" w:rsidRPr="007F2770" w:rsidRDefault="00ED29D3" w:rsidP="00E51B67">
            <w:pPr>
              <w:pStyle w:val="TAL"/>
              <w:rPr>
                <w:lang w:eastAsia="zh-CN"/>
              </w:rPr>
            </w:pPr>
            <w:r w:rsidRPr="007F2770">
              <w:rPr>
                <w:lang w:eastAsia="zh-CN"/>
              </w:rPr>
              <w:t>Port management information container</w:t>
            </w:r>
          </w:p>
        </w:tc>
        <w:tc>
          <w:tcPr>
            <w:tcW w:w="3132" w:type="dxa"/>
            <w:tcBorders>
              <w:top w:val="single" w:sz="6" w:space="0" w:color="000000"/>
              <w:left w:val="single" w:sz="6" w:space="0" w:color="000000"/>
              <w:bottom w:val="single" w:sz="6" w:space="0" w:color="000000"/>
              <w:right w:val="single" w:sz="6" w:space="0" w:color="000000"/>
            </w:tcBorders>
          </w:tcPr>
          <w:p w14:paraId="331EDBC1" w14:textId="77777777" w:rsidR="00ED29D3" w:rsidRPr="007F2770" w:rsidRDefault="00ED29D3" w:rsidP="00E51B67">
            <w:pPr>
              <w:pStyle w:val="TAL"/>
              <w:rPr>
                <w:lang w:eastAsia="zh-CN"/>
              </w:rPr>
            </w:pPr>
            <w:r w:rsidRPr="007F2770">
              <w:rPr>
                <w:lang w:eastAsia="zh-CN"/>
              </w:rPr>
              <w:t>Port management information container</w:t>
            </w:r>
          </w:p>
          <w:p w14:paraId="41E13C4D" w14:textId="77777777" w:rsidR="00ED29D3" w:rsidRPr="007F2770" w:rsidRDefault="00ED29D3" w:rsidP="00E51B67">
            <w:pPr>
              <w:pStyle w:val="TAL"/>
              <w:rPr>
                <w:lang w:eastAsia="zh-CN"/>
              </w:rPr>
            </w:pPr>
            <w:r w:rsidRPr="007F2770">
              <w:rPr>
                <w:lang w:eastAsia="zh-CN"/>
              </w:rPr>
              <w:t>9.11.4.27</w:t>
            </w:r>
          </w:p>
        </w:tc>
        <w:tc>
          <w:tcPr>
            <w:tcW w:w="1138" w:type="dxa"/>
            <w:tcBorders>
              <w:top w:val="single" w:sz="6" w:space="0" w:color="000000"/>
              <w:left w:val="single" w:sz="6" w:space="0" w:color="000000"/>
              <w:bottom w:val="single" w:sz="6" w:space="0" w:color="000000"/>
              <w:right w:val="single" w:sz="6" w:space="0" w:color="000000"/>
            </w:tcBorders>
          </w:tcPr>
          <w:p w14:paraId="78D330DC" w14:textId="77777777" w:rsidR="00ED29D3" w:rsidRPr="007F2770" w:rsidRDefault="00ED29D3" w:rsidP="00E51B67">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59064E6C" w14:textId="77777777" w:rsidR="00ED29D3" w:rsidRPr="007F2770" w:rsidRDefault="00ED29D3" w:rsidP="00E51B67">
            <w:pPr>
              <w:pStyle w:val="TAC"/>
              <w:rPr>
                <w:lang w:eastAsia="zh-CN"/>
              </w:rPr>
            </w:pPr>
            <w:r w:rsidRPr="007F2770">
              <w:rPr>
                <w:lang w:eastAsia="zh-CN"/>
              </w:rPr>
              <w:t>TLV-E</w:t>
            </w:r>
          </w:p>
        </w:tc>
        <w:tc>
          <w:tcPr>
            <w:tcW w:w="853" w:type="dxa"/>
            <w:tcBorders>
              <w:top w:val="single" w:sz="6" w:space="0" w:color="000000"/>
              <w:left w:val="single" w:sz="6" w:space="0" w:color="000000"/>
              <w:bottom w:val="single" w:sz="6" w:space="0" w:color="000000"/>
              <w:right w:val="single" w:sz="6" w:space="0" w:color="000000"/>
            </w:tcBorders>
          </w:tcPr>
          <w:p w14:paraId="61FB71A7" w14:textId="77777777" w:rsidR="00ED29D3" w:rsidRPr="007F2770" w:rsidRDefault="00ED29D3" w:rsidP="00E51B67">
            <w:pPr>
              <w:pStyle w:val="TAC"/>
              <w:rPr>
                <w:lang w:eastAsia="zh-CN"/>
              </w:rPr>
            </w:pPr>
            <w:r w:rsidRPr="007F2770">
              <w:rPr>
                <w:lang w:eastAsia="zh-CN"/>
              </w:rPr>
              <w:t>4-65538</w:t>
            </w:r>
          </w:p>
        </w:tc>
      </w:tr>
      <w:tr w:rsidR="00ED29D3" w:rsidRPr="007F2770" w14:paraId="224E1EDB" w14:textId="77777777" w:rsidTr="00CB6E28">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BC6CEAC" w14:textId="77777777" w:rsidR="00ED29D3" w:rsidRPr="007F2770" w:rsidRDefault="00ED29D3" w:rsidP="00E51B67">
            <w:pPr>
              <w:pStyle w:val="TAL"/>
            </w:pPr>
            <w:r w:rsidRPr="007F2770">
              <w:rPr>
                <w:noProof/>
                <w:lang w:eastAsia="zh-CN"/>
              </w:rPr>
              <w:t>1E</w:t>
            </w:r>
          </w:p>
        </w:tc>
        <w:tc>
          <w:tcPr>
            <w:tcW w:w="2848" w:type="dxa"/>
            <w:tcBorders>
              <w:top w:val="single" w:sz="6" w:space="0" w:color="000000"/>
              <w:left w:val="single" w:sz="6" w:space="0" w:color="000000"/>
              <w:bottom w:val="single" w:sz="6" w:space="0" w:color="000000"/>
              <w:right w:val="single" w:sz="6" w:space="0" w:color="000000"/>
            </w:tcBorders>
          </w:tcPr>
          <w:p w14:paraId="14F3A143" w14:textId="77777777" w:rsidR="00ED29D3" w:rsidRPr="007F2770" w:rsidRDefault="00ED29D3" w:rsidP="00E51B67">
            <w:pPr>
              <w:pStyle w:val="TAL"/>
              <w:rPr>
                <w:lang w:eastAsia="zh-CN"/>
              </w:rPr>
            </w:pPr>
            <w:r w:rsidRPr="007F2770">
              <w:t>Serving PLMN rate control</w:t>
            </w:r>
          </w:p>
        </w:tc>
        <w:tc>
          <w:tcPr>
            <w:tcW w:w="3132" w:type="dxa"/>
            <w:tcBorders>
              <w:top w:val="single" w:sz="6" w:space="0" w:color="000000"/>
              <w:left w:val="single" w:sz="6" w:space="0" w:color="000000"/>
              <w:bottom w:val="single" w:sz="6" w:space="0" w:color="000000"/>
              <w:right w:val="single" w:sz="6" w:space="0" w:color="000000"/>
            </w:tcBorders>
          </w:tcPr>
          <w:p w14:paraId="617E35B8" w14:textId="77777777" w:rsidR="00ED29D3" w:rsidRPr="007F2770" w:rsidRDefault="00ED29D3" w:rsidP="00E51B67">
            <w:pPr>
              <w:pStyle w:val="TAL"/>
            </w:pPr>
            <w:r w:rsidRPr="007F2770">
              <w:t>Serving PLMN rate control</w:t>
            </w:r>
          </w:p>
          <w:p w14:paraId="41DFBE64" w14:textId="77777777" w:rsidR="00ED29D3" w:rsidRPr="007F2770" w:rsidRDefault="00ED29D3" w:rsidP="00E51B67">
            <w:pPr>
              <w:pStyle w:val="TAL"/>
              <w:rPr>
                <w:lang w:eastAsia="zh-CN"/>
              </w:rPr>
            </w:pPr>
            <w:r w:rsidRPr="007F2770">
              <w:t>9.11.4.20</w:t>
            </w:r>
          </w:p>
        </w:tc>
        <w:tc>
          <w:tcPr>
            <w:tcW w:w="1138" w:type="dxa"/>
            <w:tcBorders>
              <w:top w:val="single" w:sz="6" w:space="0" w:color="000000"/>
              <w:left w:val="single" w:sz="6" w:space="0" w:color="000000"/>
              <w:bottom w:val="single" w:sz="6" w:space="0" w:color="000000"/>
              <w:right w:val="single" w:sz="6" w:space="0" w:color="000000"/>
            </w:tcBorders>
          </w:tcPr>
          <w:p w14:paraId="3F97E768" w14:textId="77777777" w:rsidR="00ED29D3" w:rsidRPr="007F2770" w:rsidRDefault="00ED29D3" w:rsidP="00E51B67">
            <w:pPr>
              <w:pStyle w:val="TAC"/>
              <w:rPr>
                <w:lang w:eastAsia="zh-CN"/>
              </w:rPr>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41955BE5" w14:textId="77777777" w:rsidR="00ED29D3" w:rsidRPr="007F2770" w:rsidRDefault="00ED29D3" w:rsidP="00E51B67">
            <w:pPr>
              <w:pStyle w:val="TAC"/>
              <w:rPr>
                <w:lang w:eastAsia="zh-CN"/>
              </w:rPr>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19F3353D" w14:textId="77777777" w:rsidR="00ED29D3" w:rsidRPr="007F2770" w:rsidRDefault="00ED29D3" w:rsidP="00E51B67">
            <w:pPr>
              <w:pStyle w:val="TAC"/>
              <w:rPr>
                <w:lang w:eastAsia="zh-CN"/>
              </w:rPr>
            </w:pPr>
            <w:r w:rsidRPr="007F2770">
              <w:t>4</w:t>
            </w:r>
          </w:p>
        </w:tc>
      </w:tr>
      <w:tr w:rsidR="00ED29D3" w:rsidRPr="007F2770" w14:paraId="19BB4C29" w14:textId="77777777" w:rsidTr="00CB6E28">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A028C28" w14:textId="77777777" w:rsidR="00ED29D3" w:rsidRPr="007F2770" w:rsidRDefault="00ED29D3" w:rsidP="00E51B67">
            <w:pPr>
              <w:pStyle w:val="TAL"/>
              <w:rPr>
                <w:noProof/>
                <w:lang w:eastAsia="zh-CN"/>
              </w:rPr>
            </w:pPr>
            <w:r w:rsidRPr="007F2770">
              <w:t>1F</w:t>
            </w:r>
          </w:p>
        </w:tc>
        <w:tc>
          <w:tcPr>
            <w:tcW w:w="2848" w:type="dxa"/>
            <w:tcBorders>
              <w:top w:val="single" w:sz="6" w:space="0" w:color="000000"/>
              <w:left w:val="single" w:sz="6" w:space="0" w:color="000000"/>
              <w:bottom w:val="single" w:sz="6" w:space="0" w:color="000000"/>
              <w:right w:val="single" w:sz="6" w:space="0" w:color="000000"/>
            </w:tcBorders>
          </w:tcPr>
          <w:p w14:paraId="3EC790C8" w14:textId="77777777" w:rsidR="00ED29D3" w:rsidRPr="007F2770" w:rsidRDefault="00ED29D3" w:rsidP="00E51B67">
            <w:pPr>
              <w:pStyle w:val="TAL"/>
            </w:pPr>
            <w:r w:rsidRPr="007F2770">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090A0F9E" w14:textId="77777777" w:rsidR="00ED29D3" w:rsidRPr="007F2770" w:rsidRDefault="00ED29D3" w:rsidP="00E51B67">
            <w:pPr>
              <w:pStyle w:val="TAL"/>
            </w:pPr>
            <w:r w:rsidRPr="007F2770">
              <w:t>Ethernet header compression configuration</w:t>
            </w:r>
          </w:p>
          <w:p w14:paraId="6205D466" w14:textId="77777777" w:rsidR="00ED29D3" w:rsidRPr="007F2770" w:rsidRDefault="00ED29D3" w:rsidP="00E51B67">
            <w:pPr>
              <w:pStyle w:val="TAL"/>
            </w:pPr>
            <w:r w:rsidRPr="007F2770">
              <w:t>9.11.4.28</w:t>
            </w:r>
          </w:p>
        </w:tc>
        <w:tc>
          <w:tcPr>
            <w:tcW w:w="1138" w:type="dxa"/>
            <w:tcBorders>
              <w:top w:val="single" w:sz="6" w:space="0" w:color="000000"/>
              <w:left w:val="single" w:sz="6" w:space="0" w:color="000000"/>
              <w:bottom w:val="single" w:sz="6" w:space="0" w:color="000000"/>
              <w:right w:val="single" w:sz="6" w:space="0" w:color="000000"/>
            </w:tcBorders>
          </w:tcPr>
          <w:p w14:paraId="14B22925" w14:textId="77777777" w:rsidR="00ED29D3" w:rsidRPr="007F2770" w:rsidRDefault="00ED29D3" w:rsidP="00E51B6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1E12CFD" w14:textId="77777777" w:rsidR="00ED29D3" w:rsidRPr="007F2770" w:rsidRDefault="00ED29D3" w:rsidP="00E51B67">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06879066" w14:textId="77777777" w:rsidR="00ED29D3" w:rsidRPr="007F2770" w:rsidRDefault="00ED29D3" w:rsidP="00E51B67">
            <w:pPr>
              <w:pStyle w:val="TAC"/>
            </w:pPr>
            <w:r w:rsidRPr="007F2770">
              <w:t>3</w:t>
            </w:r>
          </w:p>
        </w:tc>
      </w:tr>
      <w:tr w:rsidR="00ED29D3" w:rsidRPr="007F2770" w14:paraId="220DD41E" w14:textId="77777777" w:rsidTr="00CB6E28">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1656FBA" w14:textId="77777777" w:rsidR="00ED29D3" w:rsidRPr="007F2770" w:rsidRDefault="00ED29D3" w:rsidP="00E51B67">
            <w:pPr>
              <w:pStyle w:val="TAL"/>
            </w:pPr>
            <w:r w:rsidRPr="007F2770">
              <w:t>71</w:t>
            </w:r>
          </w:p>
        </w:tc>
        <w:tc>
          <w:tcPr>
            <w:tcW w:w="2848" w:type="dxa"/>
            <w:tcBorders>
              <w:top w:val="single" w:sz="6" w:space="0" w:color="000000"/>
              <w:left w:val="single" w:sz="6" w:space="0" w:color="000000"/>
              <w:bottom w:val="single" w:sz="6" w:space="0" w:color="000000"/>
              <w:right w:val="single" w:sz="6" w:space="0" w:color="000000"/>
            </w:tcBorders>
          </w:tcPr>
          <w:p w14:paraId="6B7BFA33" w14:textId="77777777" w:rsidR="00ED29D3" w:rsidRPr="007F2770" w:rsidRDefault="00ED29D3" w:rsidP="00E51B67">
            <w:pPr>
              <w:pStyle w:val="TAL"/>
            </w:pPr>
            <w:r w:rsidRPr="007F2770">
              <w:t>Received MBS container</w:t>
            </w:r>
          </w:p>
        </w:tc>
        <w:tc>
          <w:tcPr>
            <w:tcW w:w="3132" w:type="dxa"/>
            <w:tcBorders>
              <w:top w:val="single" w:sz="6" w:space="0" w:color="000000"/>
              <w:left w:val="single" w:sz="6" w:space="0" w:color="000000"/>
              <w:bottom w:val="single" w:sz="6" w:space="0" w:color="000000"/>
              <w:right w:val="single" w:sz="6" w:space="0" w:color="000000"/>
            </w:tcBorders>
          </w:tcPr>
          <w:p w14:paraId="0E3A693F" w14:textId="77777777" w:rsidR="00ED29D3" w:rsidRPr="007F2770" w:rsidRDefault="00ED29D3" w:rsidP="00E51B67">
            <w:pPr>
              <w:pStyle w:val="TAL"/>
            </w:pPr>
            <w:r w:rsidRPr="007F2770">
              <w:t>Received MBS container</w:t>
            </w:r>
          </w:p>
          <w:p w14:paraId="71E44CF5" w14:textId="77777777" w:rsidR="00ED29D3" w:rsidRPr="007F2770" w:rsidRDefault="00ED29D3" w:rsidP="00E51B67">
            <w:pPr>
              <w:pStyle w:val="TAL"/>
            </w:pPr>
            <w:r w:rsidRPr="007F2770">
              <w:t>9.11.4.31</w:t>
            </w:r>
          </w:p>
        </w:tc>
        <w:tc>
          <w:tcPr>
            <w:tcW w:w="1138" w:type="dxa"/>
            <w:tcBorders>
              <w:top w:val="single" w:sz="6" w:space="0" w:color="000000"/>
              <w:left w:val="single" w:sz="6" w:space="0" w:color="000000"/>
              <w:bottom w:val="single" w:sz="6" w:space="0" w:color="000000"/>
              <w:right w:val="single" w:sz="6" w:space="0" w:color="000000"/>
            </w:tcBorders>
          </w:tcPr>
          <w:p w14:paraId="5E69403F" w14:textId="77777777" w:rsidR="00ED29D3" w:rsidRPr="007F2770" w:rsidRDefault="00ED29D3" w:rsidP="00E51B6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06D2AACD" w14:textId="77777777" w:rsidR="00ED29D3" w:rsidRPr="007F2770" w:rsidRDefault="00ED29D3" w:rsidP="00E51B67">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5AEF1BE4" w14:textId="77777777" w:rsidR="00ED29D3" w:rsidRPr="007F2770" w:rsidRDefault="00ED29D3" w:rsidP="00E51B67">
            <w:pPr>
              <w:pStyle w:val="TAC"/>
            </w:pPr>
            <w:r w:rsidRPr="007F2770">
              <w:t>9-65538</w:t>
            </w:r>
          </w:p>
        </w:tc>
      </w:tr>
      <w:tr w:rsidR="00ED29D3" w:rsidRPr="007F2770" w14:paraId="60F58DC1" w14:textId="77777777" w:rsidTr="00CB6E28">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78F5805" w14:textId="77777777" w:rsidR="00ED29D3" w:rsidRPr="007F2770" w:rsidRDefault="00ED29D3" w:rsidP="00E51B67">
            <w:pPr>
              <w:pStyle w:val="TAL"/>
            </w:pPr>
            <w:r w:rsidRPr="007F2770">
              <w:t>72</w:t>
            </w:r>
          </w:p>
        </w:tc>
        <w:tc>
          <w:tcPr>
            <w:tcW w:w="2848" w:type="dxa"/>
            <w:tcBorders>
              <w:top w:val="single" w:sz="6" w:space="0" w:color="000000"/>
              <w:left w:val="single" w:sz="6" w:space="0" w:color="000000"/>
              <w:bottom w:val="single" w:sz="6" w:space="0" w:color="000000"/>
              <w:right w:val="single" w:sz="6" w:space="0" w:color="000000"/>
            </w:tcBorders>
          </w:tcPr>
          <w:p w14:paraId="2130787B" w14:textId="77777777" w:rsidR="00ED29D3" w:rsidRPr="007F2770" w:rsidRDefault="00ED29D3" w:rsidP="00E51B67">
            <w:pPr>
              <w:pStyle w:val="TAL"/>
            </w:pPr>
            <w:r w:rsidRPr="007F2770">
              <w:t>Service-level-AA container</w:t>
            </w:r>
          </w:p>
        </w:tc>
        <w:tc>
          <w:tcPr>
            <w:tcW w:w="3132" w:type="dxa"/>
            <w:tcBorders>
              <w:top w:val="single" w:sz="6" w:space="0" w:color="000000"/>
              <w:left w:val="single" w:sz="6" w:space="0" w:color="000000"/>
              <w:bottom w:val="single" w:sz="6" w:space="0" w:color="000000"/>
              <w:right w:val="single" w:sz="6" w:space="0" w:color="000000"/>
            </w:tcBorders>
          </w:tcPr>
          <w:p w14:paraId="5B8AD728" w14:textId="77777777" w:rsidR="00ED29D3" w:rsidRPr="007F2770" w:rsidRDefault="00ED29D3" w:rsidP="00E51B67">
            <w:pPr>
              <w:pStyle w:val="TAL"/>
            </w:pPr>
            <w:r w:rsidRPr="007F2770">
              <w:t>Service-level-AA container</w:t>
            </w:r>
          </w:p>
          <w:p w14:paraId="786CF684" w14:textId="77777777" w:rsidR="00ED29D3" w:rsidRPr="007F2770" w:rsidRDefault="00ED29D3" w:rsidP="00E51B67">
            <w:pPr>
              <w:pStyle w:val="TAL"/>
            </w:pPr>
            <w:r w:rsidRPr="007F2770">
              <w:t>9.11.2.10</w:t>
            </w:r>
          </w:p>
        </w:tc>
        <w:tc>
          <w:tcPr>
            <w:tcW w:w="1138" w:type="dxa"/>
            <w:tcBorders>
              <w:top w:val="single" w:sz="6" w:space="0" w:color="000000"/>
              <w:left w:val="single" w:sz="6" w:space="0" w:color="000000"/>
              <w:bottom w:val="single" w:sz="6" w:space="0" w:color="000000"/>
              <w:right w:val="single" w:sz="6" w:space="0" w:color="000000"/>
            </w:tcBorders>
          </w:tcPr>
          <w:p w14:paraId="073A0FC1" w14:textId="77777777" w:rsidR="00ED29D3" w:rsidRPr="007F2770" w:rsidRDefault="00ED29D3" w:rsidP="00E51B67">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597B24DF" w14:textId="77777777" w:rsidR="00ED29D3" w:rsidRPr="007F2770" w:rsidRDefault="00ED29D3" w:rsidP="00E51B67">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64425CF8" w14:textId="77777777" w:rsidR="00ED29D3" w:rsidRPr="007F2770" w:rsidRDefault="00ED29D3" w:rsidP="00E51B67">
            <w:pPr>
              <w:pStyle w:val="TAC"/>
            </w:pPr>
            <w:r>
              <w:t>4</w:t>
            </w:r>
            <w:r w:rsidRPr="00110A50">
              <w:t>-</w:t>
            </w:r>
            <w:r w:rsidRPr="00E27403">
              <w:t>65538</w:t>
            </w:r>
          </w:p>
        </w:tc>
      </w:tr>
      <w:tr w:rsidR="00ED29D3" w:rsidRPr="007F2770" w14:paraId="3A5C1545" w14:textId="77777777" w:rsidTr="00CB6E28">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74C0206" w14:textId="77777777" w:rsidR="00ED29D3" w:rsidRPr="007F2770" w:rsidRDefault="00ED29D3" w:rsidP="00E51B67">
            <w:pPr>
              <w:pStyle w:val="TAL"/>
            </w:pPr>
            <w:r>
              <w:rPr>
                <w:lang w:eastAsia="ko-KR"/>
              </w:rPr>
              <w:t>5A</w:t>
            </w:r>
          </w:p>
        </w:tc>
        <w:tc>
          <w:tcPr>
            <w:tcW w:w="2848" w:type="dxa"/>
            <w:tcBorders>
              <w:top w:val="single" w:sz="6" w:space="0" w:color="000000"/>
              <w:left w:val="single" w:sz="6" w:space="0" w:color="000000"/>
              <w:bottom w:val="single" w:sz="6" w:space="0" w:color="000000"/>
              <w:right w:val="single" w:sz="6" w:space="0" w:color="000000"/>
            </w:tcBorders>
          </w:tcPr>
          <w:p w14:paraId="49F68303" w14:textId="77777777" w:rsidR="00ED29D3" w:rsidRPr="007F2770" w:rsidRDefault="00ED29D3" w:rsidP="00E51B67">
            <w:pPr>
              <w:pStyle w:val="TAL"/>
            </w:pPr>
            <w:r>
              <w:rPr>
                <w:rFonts w:hint="eastAsia"/>
                <w:lang w:eastAsia="ko-KR"/>
              </w:rPr>
              <w:t xml:space="preserve">Alternative </w:t>
            </w:r>
            <w:r>
              <w:rPr>
                <w:lang w:eastAsia="ko-KR"/>
              </w:rPr>
              <w:t>S-</w:t>
            </w:r>
            <w:r>
              <w:rPr>
                <w:rFonts w:hint="eastAsia"/>
                <w:lang w:eastAsia="ko-KR"/>
              </w:rPr>
              <w:t>NSSAI</w:t>
            </w:r>
          </w:p>
        </w:tc>
        <w:tc>
          <w:tcPr>
            <w:tcW w:w="3132" w:type="dxa"/>
            <w:tcBorders>
              <w:top w:val="single" w:sz="6" w:space="0" w:color="000000"/>
              <w:left w:val="single" w:sz="6" w:space="0" w:color="000000"/>
              <w:bottom w:val="single" w:sz="6" w:space="0" w:color="000000"/>
              <w:right w:val="single" w:sz="6" w:space="0" w:color="000000"/>
            </w:tcBorders>
          </w:tcPr>
          <w:p w14:paraId="110CD3F9" w14:textId="77777777" w:rsidR="00ED29D3" w:rsidRDefault="00ED29D3" w:rsidP="00E51B67">
            <w:pPr>
              <w:pStyle w:val="TAL"/>
              <w:rPr>
                <w:lang w:eastAsia="ko-KR"/>
              </w:rPr>
            </w:pPr>
            <w:r>
              <w:rPr>
                <w:rFonts w:hint="eastAsia"/>
                <w:lang w:eastAsia="ko-KR"/>
              </w:rPr>
              <w:t>S-NSSAI</w:t>
            </w:r>
          </w:p>
          <w:p w14:paraId="342CAEAE" w14:textId="77777777" w:rsidR="00ED29D3" w:rsidRPr="007F2770" w:rsidRDefault="00ED29D3" w:rsidP="00E51B67">
            <w:pPr>
              <w:pStyle w:val="TAL"/>
            </w:pPr>
            <w:r>
              <w:rPr>
                <w:rFonts w:hint="eastAsia"/>
                <w:lang w:eastAsia="ko-KR"/>
              </w:rPr>
              <w:t>9.11.2.8</w:t>
            </w:r>
          </w:p>
        </w:tc>
        <w:tc>
          <w:tcPr>
            <w:tcW w:w="1138" w:type="dxa"/>
            <w:tcBorders>
              <w:top w:val="single" w:sz="6" w:space="0" w:color="000000"/>
              <w:left w:val="single" w:sz="6" w:space="0" w:color="000000"/>
              <w:bottom w:val="single" w:sz="6" w:space="0" w:color="000000"/>
              <w:right w:val="single" w:sz="6" w:space="0" w:color="000000"/>
            </w:tcBorders>
          </w:tcPr>
          <w:p w14:paraId="31361E08" w14:textId="77777777" w:rsidR="00ED29D3" w:rsidRPr="007F2770" w:rsidRDefault="00ED29D3" w:rsidP="00E51B67">
            <w:pPr>
              <w:pStyle w:val="TAC"/>
            </w:pPr>
            <w:r>
              <w:rPr>
                <w:rFonts w:hint="eastAsia"/>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042AE410" w14:textId="77777777" w:rsidR="00ED29D3" w:rsidRPr="007F2770" w:rsidRDefault="00ED29D3" w:rsidP="00E51B67">
            <w:pPr>
              <w:pStyle w:val="TAC"/>
            </w:pPr>
            <w:r>
              <w:rPr>
                <w:rFonts w:hint="eastAsia"/>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7C7BF467" w14:textId="77777777" w:rsidR="00ED29D3" w:rsidRPr="007F2770" w:rsidRDefault="00ED29D3" w:rsidP="00E51B67">
            <w:pPr>
              <w:pStyle w:val="TAC"/>
            </w:pPr>
            <w:r>
              <w:rPr>
                <w:rFonts w:hint="eastAsia"/>
                <w:lang w:eastAsia="ko-KR"/>
              </w:rPr>
              <w:t>3-10</w:t>
            </w:r>
          </w:p>
        </w:tc>
      </w:tr>
      <w:tr w:rsidR="00ED29D3" w:rsidRPr="00745FBB" w14:paraId="48D3AFF8" w14:textId="77777777" w:rsidTr="00CB6E28">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9A8C9A9" w14:textId="77777777" w:rsidR="00ED29D3" w:rsidRPr="00745FBB" w:rsidRDefault="00ED29D3" w:rsidP="00E51B67">
            <w:pPr>
              <w:pStyle w:val="TAL"/>
            </w:pPr>
            <w:r>
              <w:t>70</w:t>
            </w:r>
          </w:p>
        </w:tc>
        <w:tc>
          <w:tcPr>
            <w:tcW w:w="2848" w:type="dxa"/>
            <w:tcBorders>
              <w:top w:val="single" w:sz="6" w:space="0" w:color="000000"/>
              <w:left w:val="single" w:sz="6" w:space="0" w:color="000000"/>
              <w:bottom w:val="single" w:sz="6" w:space="0" w:color="000000"/>
              <w:right w:val="single" w:sz="6" w:space="0" w:color="000000"/>
            </w:tcBorders>
          </w:tcPr>
          <w:p w14:paraId="5B4D512D" w14:textId="77777777" w:rsidR="00ED29D3" w:rsidRPr="00745FBB" w:rsidRDefault="00ED29D3" w:rsidP="00E51B67">
            <w:pPr>
              <w:pStyle w:val="TAL"/>
            </w:pPr>
            <w:r>
              <w:t>N3QAI</w:t>
            </w:r>
          </w:p>
        </w:tc>
        <w:tc>
          <w:tcPr>
            <w:tcW w:w="3132" w:type="dxa"/>
            <w:tcBorders>
              <w:top w:val="single" w:sz="6" w:space="0" w:color="000000"/>
              <w:left w:val="single" w:sz="6" w:space="0" w:color="000000"/>
              <w:bottom w:val="single" w:sz="6" w:space="0" w:color="000000"/>
              <w:right w:val="single" w:sz="6" w:space="0" w:color="000000"/>
            </w:tcBorders>
          </w:tcPr>
          <w:p w14:paraId="4030240F" w14:textId="77777777" w:rsidR="00ED29D3" w:rsidRDefault="00ED29D3" w:rsidP="00E51B67">
            <w:pPr>
              <w:pStyle w:val="TAL"/>
            </w:pPr>
            <w:r>
              <w:t>N3QAI</w:t>
            </w:r>
          </w:p>
          <w:p w14:paraId="11E41ED5" w14:textId="77777777" w:rsidR="00ED29D3" w:rsidRPr="00745FBB" w:rsidRDefault="00ED29D3" w:rsidP="00E51B67">
            <w:pPr>
              <w:pStyle w:val="TAL"/>
            </w:pPr>
            <w:r>
              <w:t>9.11.4.36</w:t>
            </w:r>
          </w:p>
        </w:tc>
        <w:tc>
          <w:tcPr>
            <w:tcW w:w="1138" w:type="dxa"/>
            <w:tcBorders>
              <w:top w:val="single" w:sz="6" w:space="0" w:color="000000"/>
              <w:left w:val="single" w:sz="6" w:space="0" w:color="000000"/>
              <w:bottom w:val="single" w:sz="6" w:space="0" w:color="000000"/>
              <w:right w:val="single" w:sz="6" w:space="0" w:color="000000"/>
            </w:tcBorders>
          </w:tcPr>
          <w:p w14:paraId="777F7A83" w14:textId="77777777" w:rsidR="00ED29D3" w:rsidRPr="00745FBB" w:rsidRDefault="00ED29D3" w:rsidP="00E51B67">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708BE913" w14:textId="77777777" w:rsidR="00ED29D3" w:rsidRPr="00745FBB" w:rsidRDefault="00ED29D3" w:rsidP="00E51B67">
            <w:pPr>
              <w:pStyle w:val="TAC"/>
            </w:pPr>
            <w:r>
              <w:t>TLV-E</w:t>
            </w:r>
          </w:p>
        </w:tc>
        <w:tc>
          <w:tcPr>
            <w:tcW w:w="853" w:type="dxa"/>
            <w:tcBorders>
              <w:top w:val="single" w:sz="6" w:space="0" w:color="000000"/>
              <w:left w:val="single" w:sz="6" w:space="0" w:color="000000"/>
              <w:bottom w:val="single" w:sz="6" w:space="0" w:color="000000"/>
              <w:right w:val="single" w:sz="6" w:space="0" w:color="000000"/>
            </w:tcBorders>
          </w:tcPr>
          <w:p w14:paraId="427976E9" w14:textId="77777777" w:rsidR="00ED29D3" w:rsidRPr="00745FBB" w:rsidRDefault="00ED29D3" w:rsidP="00E51B67">
            <w:pPr>
              <w:pStyle w:val="TAC"/>
            </w:pPr>
            <w:r>
              <w:t>9-n</w:t>
            </w:r>
          </w:p>
        </w:tc>
      </w:tr>
      <w:tr w:rsidR="00ED29D3" w14:paraId="3DB4223D" w14:textId="77777777" w:rsidTr="00CB6E28">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C12A970" w14:textId="77777777" w:rsidR="00ED29D3" w:rsidRDefault="00ED29D3" w:rsidP="00E51B67">
            <w:pPr>
              <w:pStyle w:val="TAL"/>
            </w:pPr>
            <w:r>
              <w:t>38</w:t>
            </w:r>
          </w:p>
        </w:tc>
        <w:tc>
          <w:tcPr>
            <w:tcW w:w="2848" w:type="dxa"/>
            <w:tcBorders>
              <w:top w:val="single" w:sz="6" w:space="0" w:color="000000"/>
              <w:left w:val="single" w:sz="6" w:space="0" w:color="000000"/>
              <w:bottom w:val="single" w:sz="6" w:space="0" w:color="000000"/>
              <w:right w:val="single" w:sz="6" w:space="0" w:color="000000"/>
            </w:tcBorders>
          </w:tcPr>
          <w:p w14:paraId="72FB208D" w14:textId="77777777" w:rsidR="00ED29D3" w:rsidRDefault="00ED29D3" w:rsidP="00E51B67">
            <w:pPr>
              <w:pStyle w:val="TAL"/>
            </w:pPr>
            <w:r>
              <w:t>P</w:t>
            </w:r>
            <w:r w:rsidRPr="008635D9">
              <w:t xml:space="preserve">rotocol </w:t>
            </w:r>
            <w:r>
              <w:t>d</w:t>
            </w:r>
            <w:r w:rsidRPr="008635D9">
              <w:t>escriptio</w:t>
            </w:r>
            <w:r>
              <w:t>n</w:t>
            </w:r>
          </w:p>
        </w:tc>
        <w:tc>
          <w:tcPr>
            <w:tcW w:w="3132" w:type="dxa"/>
            <w:tcBorders>
              <w:top w:val="single" w:sz="6" w:space="0" w:color="000000"/>
              <w:left w:val="single" w:sz="6" w:space="0" w:color="000000"/>
              <w:bottom w:val="single" w:sz="6" w:space="0" w:color="000000"/>
              <w:right w:val="single" w:sz="6" w:space="0" w:color="000000"/>
            </w:tcBorders>
          </w:tcPr>
          <w:p w14:paraId="271CAC99" w14:textId="77777777" w:rsidR="00ED29D3" w:rsidRDefault="00ED29D3" w:rsidP="00E51B67">
            <w:pPr>
              <w:pStyle w:val="TAL"/>
            </w:pPr>
            <w:r>
              <w:t>P</w:t>
            </w:r>
            <w:r w:rsidRPr="008635D9">
              <w:t xml:space="preserve">rotocol </w:t>
            </w:r>
            <w:r>
              <w:t>d</w:t>
            </w:r>
            <w:r w:rsidRPr="008635D9">
              <w:t>escriptio</w:t>
            </w:r>
            <w:r>
              <w:t>n</w:t>
            </w:r>
          </w:p>
          <w:p w14:paraId="1216284D" w14:textId="77777777" w:rsidR="00ED29D3" w:rsidRDefault="00ED29D3" w:rsidP="00E51B67">
            <w:pPr>
              <w:pStyle w:val="TAL"/>
            </w:pPr>
            <w:r w:rsidRPr="0042506B">
              <w:t>9.11.4.</w:t>
            </w:r>
            <w:r>
              <w:t>39</w:t>
            </w:r>
          </w:p>
        </w:tc>
        <w:tc>
          <w:tcPr>
            <w:tcW w:w="1138" w:type="dxa"/>
            <w:tcBorders>
              <w:top w:val="single" w:sz="6" w:space="0" w:color="000000"/>
              <w:left w:val="single" w:sz="6" w:space="0" w:color="000000"/>
              <w:bottom w:val="single" w:sz="6" w:space="0" w:color="000000"/>
              <w:right w:val="single" w:sz="6" w:space="0" w:color="000000"/>
            </w:tcBorders>
          </w:tcPr>
          <w:p w14:paraId="7714C6B8" w14:textId="77777777" w:rsidR="00ED29D3" w:rsidRDefault="00ED29D3" w:rsidP="00E51B67">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73187C3F" w14:textId="77777777" w:rsidR="00ED29D3" w:rsidRDefault="00ED29D3" w:rsidP="00E51B67">
            <w:pPr>
              <w:pStyle w:val="TAC"/>
            </w:pPr>
            <w:r w:rsidRPr="0042506B">
              <w:t>TLV-E</w:t>
            </w:r>
          </w:p>
        </w:tc>
        <w:tc>
          <w:tcPr>
            <w:tcW w:w="853" w:type="dxa"/>
            <w:tcBorders>
              <w:top w:val="single" w:sz="6" w:space="0" w:color="000000"/>
              <w:left w:val="single" w:sz="6" w:space="0" w:color="000000"/>
              <w:bottom w:val="single" w:sz="6" w:space="0" w:color="000000"/>
              <w:right w:val="single" w:sz="6" w:space="0" w:color="000000"/>
            </w:tcBorders>
          </w:tcPr>
          <w:p w14:paraId="0D638363" w14:textId="77777777" w:rsidR="00ED29D3" w:rsidRDefault="00ED29D3" w:rsidP="00E51B67">
            <w:pPr>
              <w:pStyle w:val="TAC"/>
            </w:pPr>
            <w:r>
              <w:t>6-n</w:t>
            </w:r>
          </w:p>
        </w:tc>
      </w:tr>
      <w:tr w:rsidR="00CB6E28" w:rsidRPr="007F2770" w14:paraId="1BBFDCA3" w14:textId="77777777" w:rsidTr="00CB6E28">
        <w:trPr>
          <w:cantSplit/>
          <w:jc w:val="center"/>
          <w:ins w:id="21" w:author="Giorgi Gulbani" w:date="2024-08-11T20:27:00Z"/>
        </w:trPr>
        <w:tc>
          <w:tcPr>
            <w:tcW w:w="571" w:type="dxa"/>
            <w:tcBorders>
              <w:top w:val="single" w:sz="6" w:space="0" w:color="000000"/>
              <w:left w:val="single" w:sz="6" w:space="0" w:color="000000"/>
              <w:bottom w:val="single" w:sz="6" w:space="0" w:color="000000"/>
              <w:right w:val="single" w:sz="6" w:space="0" w:color="000000"/>
            </w:tcBorders>
          </w:tcPr>
          <w:p w14:paraId="46EA69E4" w14:textId="77777777" w:rsidR="00CB6E28" w:rsidRPr="007F2770" w:rsidRDefault="00CB6E28" w:rsidP="000227B8">
            <w:pPr>
              <w:pStyle w:val="TAL"/>
              <w:rPr>
                <w:ins w:id="22" w:author="Giorgi Gulbani" w:date="2024-08-11T20:27:00Z" w16du:dateUtc="2024-08-11T17:27:00Z"/>
              </w:rPr>
            </w:pPr>
            <w:ins w:id="23" w:author="Giorgi Gulbani" w:date="2024-08-11T20:27:00Z" w16du:dateUtc="2024-08-11T17:27:00Z">
              <w:r w:rsidRPr="007F2770">
                <w:t>D-</w:t>
              </w:r>
            </w:ins>
          </w:p>
        </w:tc>
        <w:tc>
          <w:tcPr>
            <w:tcW w:w="2848" w:type="dxa"/>
            <w:tcBorders>
              <w:top w:val="single" w:sz="6" w:space="0" w:color="000000"/>
              <w:left w:val="single" w:sz="6" w:space="0" w:color="000000"/>
              <w:bottom w:val="single" w:sz="6" w:space="0" w:color="000000"/>
              <w:right w:val="single" w:sz="6" w:space="0" w:color="000000"/>
            </w:tcBorders>
          </w:tcPr>
          <w:p w14:paraId="29ED1969" w14:textId="77777777" w:rsidR="00CB6E28" w:rsidRPr="007F2770" w:rsidRDefault="00CB6E28" w:rsidP="000227B8">
            <w:pPr>
              <w:pStyle w:val="TAL"/>
              <w:rPr>
                <w:ins w:id="24" w:author="Giorgi Gulbani" w:date="2024-08-11T20:27:00Z" w16du:dateUtc="2024-08-11T17:27:00Z"/>
              </w:rPr>
            </w:pPr>
            <w:ins w:id="25" w:author="Giorgi Gulbani" w:date="2024-08-11T20:27:00Z" w16du:dateUtc="2024-08-11T17:27:00Z">
              <w:r w:rsidRPr="007F2770">
                <w:t>A</w:t>
              </w:r>
              <w:r w:rsidRPr="007F2770">
                <w:rPr>
                  <w:rFonts w:hint="eastAsia"/>
                </w:rPr>
                <w:t>ccess type</w:t>
              </w:r>
            </w:ins>
          </w:p>
        </w:tc>
        <w:tc>
          <w:tcPr>
            <w:tcW w:w="3132" w:type="dxa"/>
            <w:tcBorders>
              <w:top w:val="single" w:sz="6" w:space="0" w:color="000000"/>
              <w:left w:val="single" w:sz="6" w:space="0" w:color="000000"/>
              <w:bottom w:val="single" w:sz="6" w:space="0" w:color="000000"/>
              <w:right w:val="single" w:sz="6" w:space="0" w:color="000000"/>
            </w:tcBorders>
          </w:tcPr>
          <w:p w14:paraId="07F492DC" w14:textId="77777777" w:rsidR="00CB6E28" w:rsidRPr="007F2770" w:rsidRDefault="00CB6E28" w:rsidP="000227B8">
            <w:pPr>
              <w:pStyle w:val="TAL"/>
              <w:rPr>
                <w:ins w:id="26" w:author="Giorgi Gulbani" w:date="2024-08-11T20:27:00Z" w16du:dateUtc="2024-08-11T17:27:00Z"/>
              </w:rPr>
            </w:pPr>
            <w:ins w:id="27" w:author="Giorgi Gulbani" w:date="2024-08-11T20:27:00Z" w16du:dateUtc="2024-08-11T17:27:00Z">
              <w:r w:rsidRPr="007F2770">
                <w:t>A</w:t>
              </w:r>
              <w:r w:rsidRPr="007F2770">
                <w:rPr>
                  <w:rFonts w:hint="eastAsia"/>
                </w:rPr>
                <w:t>ccess type</w:t>
              </w:r>
            </w:ins>
          </w:p>
          <w:p w14:paraId="4CB2C0DC" w14:textId="77777777" w:rsidR="00CB6E28" w:rsidRPr="007F2770" w:rsidRDefault="00CB6E28" w:rsidP="000227B8">
            <w:pPr>
              <w:pStyle w:val="TAL"/>
              <w:rPr>
                <w:ins w:id="28" w:author="Giorgi Gulbani" w:date="2024-08-11T20:27:00Z" w16du:dateUtc="2024-08-11T17:27:00Z"/>
              </w:rPr>
            </w:pPr>
            <w:ins w:id="29" w:author="Giorgi Gulbani" w:date="2024-08-11T20:27:00Z" w16du:dateUtc="2024-08-11T17:27:00Z">
              <w:r w:rsidRPr="007F2770">
                <w:t>9.11.2.1A</w:t>
              </w:r>
            </w:ins>
          </w:p>
        </w:tc>
        <w:tc>
          <w:tcPr>
            <w:tcW w:w="1138" w:type="dxa"/>
            <w:tcBorders>
              <w:top w:val="single" w:sz="6" w:space="0" w:color="000000"/>
              <w:left w:val="single" w:sz="6" w:space="0" w:color="000000"/>
              <w:bottom w:val="single" w:sz="6" w:space="0" w:color="000000"/>
              <w:right w:val="single" w:sz="6" w:space="0" w:color="000000"/>
            </w:tcBorders>
          </w:tcPr>
          <w:p w14:paraId="009DA7F2" w14:textId="77777777" w:rsidR="00CB6E28" w:rsidRPr="007F2770" w:rsidRDefault="00CB6E28" w:rsidP="000227B8">
            <w:pPr>
              <w:pStyle w:val="TAC"/>
              <w:rPr>
                <w:ins w:id="30" w:author="Giorgi Gulbani" w:date="2024-08-11T20:27:00Z" w16du:dateUtc="2024-08-11T17:27:00Z"/>
              </w:rPr>
            </w:pPr>
            <w:ins w:id="31" w:author="Giorgi Gulbani" w:date="2024-08-11T20:27:00Z" w16du:dateUtc="2024-08-11T17:27:00Z">
              <w:r w:rsidRPr="007F2770">
                <w:rPr>
                  <w:rFonts w:hint="eastAsia"/>
                </w:rPr>
                <w:t>O</w:t>
              </w:r>
            </w:ins>
          </w:p>
        </w:tc>
        <w:tc>
          <w:tcPr>
            <w:tcW w:w="854" w:type="dxa"/>
            <w:tcBorders>
              <w:top w:val="single" w:sz="6" w:space="0" w:color="000000"/>
              <w:left w:val="single" w:sz="6" w:space="0" w:color="000000"/>
              <w:bottom w:val="single" w:sz="6" w:space="0" w:color="000000"/>
              <w:right w:val="single" w:sz="6" w:space="0" w:color="000000"/>
            </w:tcBorders>
          </w:tcPr>
          <w:p w14:paraId="3B40913B" w14:textId="77777777" w:rsidR="00CB6E28" w:rsidRPr="007F2770" w:rsidRDefault="00CB6E28" w:rsidP="000227B8">
            <w:pPr>
              <w:pStyle w:val="TAC"/>
              <w:rPr>
                <w:ins w:id="32" w:author="Giorgi Gulbani" w:date="2024-08-11T20:27:00Z" w16du:dateUtc="2024-08-11T17:27:00Z"/>
              </w:rPr>
            </w:pPr>
            <w:ins w:id="33" w:author="Giorgi Gulbani" w:date="2024-08-11T20:27:00Z" w16du:dateUtc="2024-08-11T17:27:00Z">
              <w:r w:rsidRPr="007F2770">
                <w:t>T</w:t>
              </w:r>
              <w:r w:rsidRPr="007F2770">
                <w:rPr>
                  <w:rFonts w:hint="eastAsia"/>
                </w:rPr>
                <w:t>V</w:t>
              </w:r>
            </w:ins>
          </w:p>
        </w:tc>
        <w:tc>
          <w:tcPr>
            <w:tcW w:w="853" w:type="dxa"/>
            <w:tcBorders>
              <w:top w:val="single" w:sz="6" w:space="0" w:color="000000"/>
              <w:left w:val="single" w:sz="6" w:space="0" w:color="000000"/>
              <w:bottom w:val="single" w:sz="6" w:space="0" w:color="000000"/>
              <w:right w:val="single" w:sz="6" w:space="0" w:color="000000"/>
            </w:tcBorders>
          </w:tcPr>
          <w:p w14:paraId="3710659E" w14:textId="77777777" w:rsidR="00CB6E28" w:rsidRPr="007F2770" w:rsidRDefault="00CB6E28" w:rsidP="000227B8">
            <w:pPr>
              <w:pStyle w:val="TAC"/>
              <w:rPr>
                <w:ins w:id="34" w:author="Giorgi Gulbani" w:date="2024-08-11T20:27:00Z" w16du:dateUtc="2024-08-11T17:27:00Z"/>
              </w:rPr>
            </w:pPr>
            <w:ins w:id="35" w:author="Giorgi Gulbani" w:date="2024-08-11T20:27:00Z" w16du:dateUtc="2024-08-11T17:27:00Z">
              <w:r w:rsidRPr="007F2770">
                <w:rPr>
                  <w:rFonts w:hint="eastAsia"/>
                </w:rPr>
                <w:t>1</w:t>
              </w:r>
            </w:ins>
          </w:p>
        </w:tc>
      </w:tr>
    </w:tbl>
    <w:p w14:paraId="42925D9E" w14:textId="77777777" w:rsidR="00ED29D3" w:rsidRPr="007F2770" w:rsidRDefault="00ED29D3" w:rsidP="00ED29D3"/>
    <w:p w14:paraId="041E5FFA" w14:textId="77777777" w:rsidR="00ED29D3" w:rsidRDefault="00ED29D3" w:rsidP="00ED29D3">
      <w:pPr>
        <w:pStyle w:val="NO"/>
      </w:pPr>
      <w:bookmarkStart w:id="36" w:name="_Toc20233147"/>
      <w:bookmarkStart w:id="37" w:name="_Toc27747268"/>
      <w:bookmarkStart w:id="38" w:name="_Toc36213459"/>
      <w:bookmarkStart w:id="39" w:name="_Toc36657636"/>
      <w:bookmarkStart w:id="40" w:name="_Toc45287310"/>
      <w:bookmarkStart w:id="41" w:name="_Toc51948585"/>
      <w:bookmarkStart w:id="42" w:name="_Toc51949677"/>
      <w:r w:rsidRPr="007F2770">
        <w:t>NOTE:</w:t>
      </w:r>
      <w:r w:rsidRPr="007F2770">
        <w:tab/>
        <w:t>It is possible for networks compliant with version 15.2.1 or earlier versions of this specification to send the Mapped EPS bearer contexts IE with IEI of value "7F" for this message.</w:t>
      </w:r>
    </w:p>
    <w:p w14:paraId="554CA040" w14:textId="77777777" w:rsidR="001609E4" w:rsidRPr="007F2770" w:rsidRDefault="001609E4" w:rsidP="00ED29D3">
      <w:pPr>
        <w:pStyle w:val="NO"/>
      </w:pPr>
    </w:p>
    <w:p w14:paraId="6EECDFA2" w14:textId="23B4CEC8" w:rsidR="001609E4" w:rsidRPr="006B5418" w:rsidRDefault="001609E4" w:rsidP="001609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CR8_3_9_2"/>
      <w:bookmarkStart w:id="44" w:name="_Toc171625646"/>
      <w:bookmarkEnd w:id="4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A8F45B" w14:textId="083F6C8A" w:rsidR="00CB6E28" w:rsidRPr="007F2770" w:rsidRDefault="00CB6E28" w:rsidP="00CB6E28">
      <w:pPr>
        <w:pStyle w:val="Heading4"/>
        <w:rPr>
          <w:ins w:id="45" w:author="Giorgi Gulbani" w:date="2024-08-11T20:28:00Z" w16du:dateUtc="2024-08-11T17:28:00Z"/>
          <w:lang w:eastAsia="ko-KR"/>
        </w:rPr>
      </w:pPr>
      <w:bookmarkStart w:id="46" w:name="_Toc27747301"/>
      <w:bookmarkStart w:id="47" w:name="_Toc36213492"/>
      <w:bookmarkStart w:id="48" w:name="_Toc36657669"/>
      <w:bookmarkStart w:id="49" w:name="_Toc45287344"/>
      <w:bookmarkStart w:id="50" w:name="_Toc51948619"/>
      <w:bookmarkStart w:id="51" w:name="_Toc51949711"/>
      <w:bookmarkStart w:id="52" w:name="_Toc171625685"/>
      <w:bookmarkEnd w:id="36"/>
      <w:bookmarkEnd w:id="37"/>
      <w:bookmarkEnd w:id="38"/>
      <w:bookmarkEnd w:id="39"/>
      <w:bookmarkEnd w:id="40"/>
      <w:bookmarkEnd w:id="41"/>
      <w:bookmarkEnd w:id="42"/>
      <w:bookmarkEnd w:id="44"/>
      <w:ins w:id="53" w:author="Giorgi Gulbani" w:date="2024-08-11T20:28:00Z" w16du:dateUtc="2024-08-11T17:28:00Z">
        <w:r w:rsidRPr="007F2770">
          <w:t>8.3.</w:t>
        </w:r>
        <w:r>
          <w:t>9</w:t>
        </w:r>
        <w:r w:rsidRPr="007F2770">
          <w:t>.</w:t>
        </w:r>
        <w:r w:rsidRPr="00011518">
          <w:rPr>
            <w:highlight w:val="yellow"/>
          </w:rPr>
          <w:t>x</w:t>
        </w:r>
        <w:r w:rsidRPr="007F2770">
          <w:rPr>
            <w:rFonts w:hint="eastAsia"/>
          </w:rPr>
          <w:tab/>
        </w:r>
        <w:r w:rsidRPr="007F2770">
          <w:t>Access type</w:t>
        </w:r>
        <w:bookmarkEnd w:id="46"/>
        <w:bookmarkEnd w:id="47"/>
        <w:bookmarkEnd w:id="48"/>
        <w:bookmarkEnd w:id="49"/>
        <w:bookmarkEnd w:id="50"/>
        <w:bookmarkEnd w:id="51"/>
        <w:bookmarkEnd w:id="52"/>
      </w:ins>
    </w:p>
    <w:p w14:paraId="09B3148A" w14:textId="312DC9F8" w:rsidR="00CB6E28" w:rsidRPr="007F2770" w:rsidRDefault="00CB6E28" w:rsidP="00CB6E28">
      <w:pPr>
        <w:rPr>
          <w:ins w:id="54" w:author="Giorgi Gulbani" w:date="2024-08-11T20:28:00Z" w16du:dateUtc="2024-08-11T17:28:00Z"/>
          <w:noProof/>
        </w:rPr>
      </w:pPr>
      <w:ins w:id="55" w:author="Giorgi Gulbani" w:date="2024-08-11T20:28:00Z" w16du:dateUtc="2024-08-11T17:28:00Z">
        <w:r w:rsidRPr="007F2770">
          <w:t>This IE is included in the message when the</w:t>
        </w:r>
      </w:ins>
      <w:ins w:id="56" w:author="Giorgi Gulbani" w:date="2024-08-11T20:29:00Z" w16du:dateUtc="2024-08-11T17:29:00Z">
        <w:r>
          <w:t xml:space="preserve"> </w:t>
        </w:r>
        <w:r w:rsidRPr="00653CF1">
          <w:rPr>
            <w:noProof/>
          </w:rPr>
          <w:t>AMF provides the mapping of the S-NSSAI to the Alternative S-NSSAI over the access the AMF wants to trigger Network Slice Replacement. The UE stores the received mapping information together with the received Access Type and only uses it over that access</w:t>
        </w:r>
      </w:ins>
      <w:ins w:id="57" w:author="Giorgi Gulbani" w:date="2024-08-11T20:28:00Z" w16du:dateUtc="2024-08-11T17:28:00Z">
        <w:r w:rsidRPr="007F2770">
          <w:t>.</w:t>
        </w:r>
      </w:ins>
    </w:p>
    <w:p w14:paraId="054EAAC1" w14:textId="77777777" w:rsidR="00CB6E28" w:rsidRPr="00294B40" w:rsidRDefault="00CB6E28" w:rsidP="00ED29D3">
      <w:pPr>
        <w:rPr>
          <w:noProof/>
        </w:rPr>
      </w:pPr>
    </w:p>
    <w:p w14:paraId="0AA0EDD3" w14:textId="77777777" w:rsidR="00786EAD" w:rsidRPr="006B5418" w:rsidRDefault="00786EAD" w:rsidP="00786E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AD06E6C" w14:textId="77777777" w:rsidR="00786EAD" w:rsidRPr="006B5418" w:rsidRDefault="00786EAD" w:rsidP="00786EAD">
      <w:pPr>
        <w:rPr>
          <w:lang w:val="en-US"/>
        </w:rPr>
      </w:pPr>
    </w:p>
    <w:p w14:paraId="1236B802" w14:textId="77777777" w:rsidR="00786EAD" w:rsidRDefault="00786EAD">
      <w:pPr>
        <w:rPr>
          <w:noProof/>
        </w:rPr>
      </w:pPr>
    </w:p>
    <w:sectPr w:rsidR="00786EA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B7ACB6" w14:textId="77777777" w:rsidR="00AB7937" w:rsidRDefault="00AB7937">
      <w:r>
        <w:separator/>
      </w:r>
    </w:p>
  </w:endnote>
  <w:endnote w:type="continuationSeparator" w:id="0">
    <w:p w14:paraId="4F808901" w14:textId="77777777" w:rsidR="00AB7937" w:rsidRDefault="00AB7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C6ACBB" w14:textId="77777777" w:rsidR="00AB7937" w:rsidRDefault="00AB7937">
      <w:r>
        <w:separator/>
      </w:r>
    </w:p>
  </w:footnote>
  <w:footnote w:type="continuationSeparator" w:id="0">
    <w:p w14:paraId="2253C370" w14:textId="77777777" w:rsidR="00AB7937" w:rsidRDefault="00AB7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18"/>
    <w:rsid w:val="000175AF"/>
    <w:rsid w:val="00022E4A"/>
    <w:rsid w:val="0002556C"/>
    <w:rsid w:val="00094906"/>
    <w:rsid w:val="000A6394"/>
    <w:rsid w:val="000B7FED"/>
    <w:rsid w:val="000C038A"/>
    <w:rsid w:val="000C6598"/>
    <w:rsid w:val="000D44B3"/>
    <w:rsid w:val="000D74F0"/>
    <w:rsid w:val="00145D43"/>
    <w:rsid w:val="001609E4"/>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91CC8"/>
    <w:rsid w:val="0029446C"/>
    <w:rsid w:val="0029684C"/>
    <w:rsid w:val="002B5741"/>
    <w:rsid w:val="002E472E"/>
    <w:rsid w:val="003051BF"/>
    <w:rsid w:val="00305409"/>
    <w:rsid w:val="00305F43"/>
    <w:rsid w:val="00321CF0"/>
    <w:rsid w:val="00350FBD"/>
    <w:rsid w:val="003609EF"/>
    <w:rsid w:val="0036231A"/>
    <w:rsid w:val="00374DD4"/>
    <w:rsid w:val="003E1A36"/>
    <w:rsid w:val="00410371"/>
    <w:rsid w:val="00416780"/>
    <w:rsid w:val="004242F1"/>
    <w:rsid w:val="0042640D"/>
    <w:rsid w:val="0043406A"/>
    <w:rsid w:val="00453F3E"/>
    <w:rsid w:val="00467679"/>
    <w:rsid w:val="00490D6B"/>
    <w:rsid w:val="004952F1"/>
    <w:rsid w:val="004A320B"/>
    <w:rsid w:val="004B75B7"/>
    <w:rsid w:val="005141D9"/>
    <w:rsid w:val="0051580D"/>
    <w:rsid w:val="00520CA3"/>
    <w:rsid w:val="00547111"/>
    <w:rsid w:val="005625CB"/>
    <w:rsid w:val="00592D74"/>
    <w:rsid w:val="005B4F9D"/>
    <w:rsid w:val="005E2C44"/>
    <w:rsid w:val="00600DD6"/>
    <w:rsid w:val="00621188"/>
    <w:rsid w:val="006257ED"/>
    <w:rsid w:val="00653CF1"/>
    <w:rsid w:val="00653DE4"/>
    <w:rsid w:val="00665C47"/>
    <w:rsid w:val="00695808"/>
    <w:rsid w:val="006A03DB"/>
    <w:rsid w:val="006B46FB"/>
    <w:rsid w:val="006D1AB4"/>
    <w:rsid w:val="006E21FB"/>
    <w:rsid w:val="006F7EDC"/>
    <w:rsid w:val="00751C0B"/>
    <w:rsid w:val="00755335"/>
    <w:rsid w:val="0076572B"/>
    <w:rsid w:val="00786EAD"/>
    <w:rsid w:val="00792342"/>
    <w:rsid w:val="007977A8"/>
    <w:rsid w:val="007B38C5"/>
    <w:rsid w:val="007B512A"/>
    <w:rsid w:val="007C2097"/>
    <w:rsid w:val="007D6A07"/>
    <w:rsid w:val="007D6A43"/>
    <w:rsid w:val="007F03D8"/>
    <w:rsid w:val="007F7259"/>
    <w:rsid w:val="008040A8"/>
    <w:rsid w:val="00804359"/>
    <w:rsid w:val="00820339"/>
    <w:rsid w:val="008279FA"/>
    <w:rsid w:val="008626E7"/>
    <w:rsid w:val="00870EE7"/>
    <w:rsid w:val="00875F7E"/>
    <w:rsid w:val="008863B9"/>
    <w:rsid w:val="008A45A6"/>
    <w:rsid w:val="008C3B5C"/>
    <w:rsid w:val="008D3CCC"/>
    <w:rsid w:val="008F3789"/>
    <w:rsid w:val="008F686C"/>
    <w:rsid w:val="00904800"/>
    <w:rsid w:val="009148DE"/>
    <w:rsid w:val="00936D4C"/>
    <w:rsid w:val="00941E30"/>
    <w:rsid w:val="00971303"/>
    <w:rsid w:val="00972C94"/>
    <w:rsid w:val="009777D9"/>
    <w:rsid w:val="00991B88"/>
    <w:rsid w:val="009A5753"/>
    <w:rsid w:val="009A579D"/>
    <w:rsid w:val="009D7DD4"/>
    <w:rsid w:val="009E3297"/>
    <w:rsid w:val="009F734F"/>
    <w:rsid w:val="00A13E41"/>
    <w:rsid w:val="00A15732"/>
    <w:rsid w:val="00A246B6"/>
    <w:rsid w:val="00A312E5"/>
    <w:rsid w:val="00A47E70"/>
    <w:rsid w:val="00A50CF0"/>
    <w:rsid w:val="00A5171E"/>
    <w:rsid w:val="00A7671C"/>
    <w:rsid w:val="00A80F6E"/>
    <w:rsid w:val="00A86B12"/>
    <w:rsid w:val="00AA2CBC"/>
    <w:rsid w:val="00AB7937"/>
    <w:rsid w:val="00AC5820"/>
    <w:rsid w:val="00AD1CD8"/>
    <w:rsid w:val="00B059A2"/>
    <w:rsid w:val="00B0714B"/>
    <w:rsid w:val="00B16E21"/>
    <w:rsid w:val="00B258BB"/>
    <w:rsid w:val="00B67B97"/>
    <w:rsid w:val="00B9061A"/>
    <w:rsid w:val="00B968C8"/>
    <w:rsid w:val="00BA3EC5"/>
    <w:rsid w:val="00BA51D9"/>
    <w:rsid w:val="00BB5DFC"/>
    <w:rsid w:val="00BD279D"/>
    <w:rsid w:val="00BD6BB8"/>
    <w:rsid w:val="00C042BB"/>
    <w:rsid w:val="00C56D5E"/>
    <w:rsid w:val="00C66A1F"/>
    <w:rsid w:val="00C66BA2"/>
    <w:rsid w:val="00C870F6"/>
    <w:rsid w:val="00C95985"/>
    <w:rsid w:val="00CB6E28"/>
    <w:rsid w:val="00CC5026"/>
    <w:rsid w:val="00CC68D0"/>
    <w:rsid w:val="00D03F9A"/>
    <w:rsid w:val="00D06D51"/>
    <w:rsid w:val="00D2006F"/>
    <w:rsid w:val="00D24991"/>
    <w:rsid w:val="00D50255"/>
    <w:rsid w:val="00D52ADE"/>
    <w:rsid w:val="00D53F2D"/>
    <w:rsid w:val="00D66520"/>
    <w:rsid w:val="00D70F07"/>
    <w:rsid w:val="00D80124"/>
    <w:rsid w:val="00D84AE9"/>
    <w:rsid w:val="00DC1F8A"/>
    <w:rsid w:val="00DE34CF"/>
    <w:rsid w:val="00E13F3D"/>
    <w:rsid w:val="00E34898"/>
    <w:rsid w:val="00E459C4"/>
    <w:rsid w:val="00E50A64"/>
    <w:rsid w:val="00E513BA"/>
    <w:rsid w:val="00E70428"/>
    <w:rsid w:val="00E7711D"/>
    <w:rsid w:val="00EB09B7"/>
    <w:rsid w:val="00ED29D3"/>
    <w:rsid w:val="00EE7D7C"/>
    <w:rsid w:val="00F25D98"/>
    <w:rsid w:val="00F300FB"/>
    <w:rsid w:val="00F61657"/>
    <w:rsid w:val="00F918C0"/>
    <w:rsid w:val="00F9640C"/>
    <w:rsid w:val="00FB6386"/>
    <w:rsid w:val="00FC17F3"/>
    <w:rsid w:val="00FE5677"/>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ED29D3"/>
    <w:rPr>
      <w:rFonts w:ascii="Times New Roman" w:hAnsi="Times New Roman"/>
      <w:lang w:val="en-GB" w:eastAsia="en-US"/>
    </w:rPr>
  </w:style>
  <w:style w:type="character" w:customStyle="1" w:styleId="TALChar">
    <w:name w:val="TAL Char"/>
    <w:link w:val="TAL"/>
    <w:qFormat/>
    <w:rsid w:val="00ED29D3"/>
    <w:rPr>
      <w:rFonts w:ascii="Arial" w:hAnsi="Arial"/>
      <w:sz w:val="18"/>
      <w:lang w:val="en-GB" w:eastAsia="en-US"/>
    </w:rPr>
  </w:style>
  <w:style w:type="character" w:customStyle="1" w:styleId="TACChar">
    <w:name w:val="TAC Char"/>
    <w:link w:val="TAC"/>
    <w:qFormat/>
    <w:locked/>
    <w:rsid w:val="00ED29D3"/>
    <w:rPr>
      <w:rFonts w:ascii="Arial" w:hAnsi="Arial"/>
      <w:sz w:val="18"/>
      <w:lang w:val="en-GB" w:eastAsia="en-US"/>
    </w:rPr>
  </w:style>
  <w:style w:type="character" w:customStyle="1" w:styleId="TAHCar">
    <w:name w:val="TAH Car"/>
    <w:link w:val="TAH"/>
    <w:qFormat/>
    <w:rsid w:val="00ED29D3"/>
    <w:rPr>
      <w:rFonts w:ascii="Arial" w:hAnsi="Arial"/>
      <w:b/>
      <w:sz w:val="18"/>
      <w:lang w:val="en-GB" w:eastAsia="en-US"/>
    </w:rPr>
  </w:style>
  <w:style w:type="character" w:customStyle="1" w:styleId="B1Char">
    <w:name w:val="B1 Char"/>
    <w:link w:val="B1"/>
    <w:qFormat/>
    <w:locked/>
    <w:rsid w:val="00ED29D3"/>
    <w:rPr>
      <w:rFonts w:ascii="Times New Roman" w:hAnsi="Times New Roman"/>
      <w:lang w:val="en-GB" w:eastAsia="en-US"/>
    </w:rPr>
  </w:style>
  <w:style w:type="character" w:customStyle="1" w:styleId="THChar">
    <w:name w:val="TH Char"/>
    <w:link w:val="TH"/>
    <w:qFormat/>
    <w:rsid w:val="00ED29D3"/>
    <w:rPr>
      <w:rFonts w:ascii="Arial" w:hAnsi="Arial"/>
      <w:b/>
      <w:lang w:val="en-GB" w:eastAsia="en-US"/>
    </w:rPr>
  </w:style>
  <w:style w:type="paragraph" w:styleId="Revision">
    <w:name w:val="Revision"/>
    <w:hidden/>
    <w:uiPriority w:val="99"/>
    <w:semiHidden/>
    <w:rsid w:val="00CB6E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Pages>
  <Words>790</Words>
  <Characters>4505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18</cp:revision>
  <cp:lastPrinted>1900-01-01T00:00:00Z</cp:lastPrinted>
  <dcterms:created xsi:type="dcterms:W3CDTF">2024-07-30T13:45:00Z</dcterms:created>
  <dcterms:modified xsi:type="dcterms:W3CDTF">2024-08-12T09:21:00Z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