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2E6E" w14:textId="53325C49" w:rsidR="008C33C7" w:rsidRPr="00221571" w:rsidRDefault="008C33C7" w:rsidP="008C33C7">
      <w:pPr>
        <w:pStyle w:val="CRCoverPage"/>
        <w:tabs>
          <w:tab w:val="right" w:pos="9639"/>
        </w:tabs>
        <w:spacing w:after="0"/>
        <w:rPr>
          <w:rFonts w:cs="Arial"/>
          <w:b/>
          <w:i/>
          <w:noProof/>
          <w:sz w:val="24"/>
          <w:szCs w:val="24"/>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62971058"/>
      <w:bookmarkStart w:id="8" w:name="MCCQCTEMPBM_00000043"/>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627115" w:rsidRPr="00627115">
        <w:rPr>
          <w:rFonts w:cs="Arial"/>
          <w:b/>
          <w:noProof/>
          <w:sz w:val="24"/>
          <w:szCs w:val="24"/>
        </w:rPr>
        <w:t>C1-244347</w:t>
      </w:r>
    </w:p>
    <w:p w14:paraId="66EEEA88" w14:textId="03FB3236" w:rsidR="008C33C7" w:rsidRPr="007A7910" w:rsidRDefault="008C33C7" w:rsidP="008C33C7">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3C7" w14:paraId="300E8261" w14:textId="77777777" w:rsidTr="00ED6227">
        <w:tc>
          <w:tcPr>
            <w:tcW w:w="9641" w:type="dxa"/>
            <w:gridSpan w:val="9"/>
            <w:tcBorders>
              <w:top w:val="single" w:sz="4" w:space="0" w:color="auto"/>
              <w:left w:val="single" w:sz="4" w:space="0" w:color="auto"/>
              <w:right w:val="single" w:sz="4" w:space="0" w:color="auto"/>
            </w:tcBorders>
          </w:tcPr>
          <w:p w14:paraId="76A84290" w14:textId="77777777" w:rsidR="008C33C7" w:rsidRDefault="008C33C7" w:rsidP="00ED6227">
            <w:pPr>
              <w:pStyle w:val="CRCoverPage"/>
              <w:spacing w:after="0"/>
              <w:jc w:val="right"/>
              <w:rPr>
                <w:i/>
                <w:noProof/>
              </w:rPr>
            </w:pPr>
            <w:r>
              <w:rPr>
                <w:i/>
                <w:noProof/>
                <w:sz w:val="14"/>
              </w:rPr>
              <w:t>CR-Form-v12.2</w:t>
            </w:r>
          </w:p>
        </w:tc>
      </w:tr>
      <w:tr w:rsidR="008C33C7" w14:paraId="7069C418" w14:textId="77777777" w:rsidTr="00ED6227">
        <w:tc>
          <w:tcPr>
            <w:tcW w:w="9641" w:type="dxa"/>
            <w:gridSpan w:val="9"/>
            <w:tcBorders>
              <w:left w:val="single" w:sz="4" w:space="0" w:color="auto"/>
              <w:right w:val="single" w:sz="4" w:space="0" w:color="auto"/>
            </w:tcBorders>
          </w:tcPr>
          <w:p w14:paraId="37AC84A7" w14:textId="77777777" w:rsidR="008C33C7" w:rsidRDefault="008C33C7" w:rsidP="00ED6227">
            <w:pPr>
              <w:pStyle w:val="CRCoverPage"/>
              <w:spacing w:after="0"/>
              <w:jc w:val="center"/>
              <w:rPr>
                <w:noProof/>
              </w:rPr>
            </w:pPr>
            <w:r>
              <w:rPr>
                <w:b/>
                <w:noProof/>
                <w:sz w:val="32"/>
              </w:rPr>
              <w:t>CHANGE REQUEST</w:t>
            </w:r>
          </w:p>
        </w:tc>
      </w:tr>
      <w:tr w:rsidR="008C33C7" w14:paraId="7B91CAF6" w14:textId="77777777" w:rsidTr="00ED6227">
        <w:tc>
          <w:tcPr>
            <w:tcW w:w="9641" w:type="dxa"/>
            <w:gridSpan w:val="9"/>
            <w:tcBorders>
              <w:left w:val="single" w:sz="4" w:space="0" w:color="auto"/>
              <w:right w:val="single" w:sz="4" w:space="0" w:color="auto"/>
            </w:tcBorders>
          </w:tcPr>
          <w:p w14:paraId="2494CD39" w14:textId="77777777" w:rsidR="008C33C7" w:rsidRDefault="008C33C7" w:rsidP="00ED6227">
            <w:pPr>
              <w:pStyle w:val="CRCoverPage"/>
              <w:spacing w:after="0"/>
              <w:rPr>
                <w:noProof/>
                <w:sz w:val="8"/>
                <w:szCs w:val="8"/>
              </w:rPr>
            </w:pPr>
          </w:p>
        </w:tc>
      </w:tr>
      <w:tr w:rsidR="008C33C7" w14:paraId="56DE9F54" w14:textId="77777777" w:rsidTr="00ED6227">
        <w:tc>
          <w:tcPr>
            <w:tcW w:w="142" w:type="dxa"/>
            <w:tcBorders>
              <w:left w:val="single" w:sz="4" w:space="0" w:color="auto"/>
            </w:tcBorders>
          </w:tcPr>
          <w:p w14:paraId="2324359B" w14:textId="77777777" w:rsidR="008C33C7" w:rsidRDefault="008C33C7" w:rsidP="00ED6227">
            <w:pPr>
              <w:pStyle w:val="CRCoverPage"/>
              <w:spacing w:after="0"/>
              <w:jc w:val="right"/>
              <w:rPr>
                <w:noProof/>
              </w:rPr>
            </w:pPr>
          </w:p>
        </w:tc>
        <w:tc>
          <w:tcPr>
            <w:tcW w:w="1559" w:type="dxa"/>
            <w:shd w:val="pct30" w:color="FFFF00" w:fill="auto"/>
          </w:tcPr>
          <w:p w14:paraId="3F294710" w14:textId="77777777" w:rsidR="008C33C7" w:rsidRPr="00410371" w:rsidRDefault="008C33C7" w:rsidP="00ED6227">
            <w:pPr>
              <w:pStyle w:val="CRCoverPage"/>
              <w:spacing w:after="0"/>
              <w:jc w:val="right"/>
              <w:rPr>
                <w:b/>
                <w:noProof/>
                <w:sz w:val="28"/>
              </w:rPr>
            </w:pPr>
            <w:r w:rsidRPr="008C33C7">
              <w:rPr>
                <w:b/>
                <w:noProof/>
                <w:sz w:val="28"/>
              </w:rPr>
              <w:t>24.501</w:t>
            </w:r>
          </w:p>
        </w:tc>
        <w:tc>
          <w:tcPr>
            <w:tcW w:w="709" w:type="dxa"/>
          </w:tcPr>
          <w:p w14:paraId="2D97FCCB" w14:textId="77777777" w:rsidR="008C33C7" w:rsidRDefault="008C33C7" w:rsidP="00ED6227">
            <w:pPr>
              <w:pStyle w:val="CRCoverPage"/>
              <w:spacing w:after="0"/>
              <w:jc w:val="center"/>
              <w:rPr>
                <w:noProof/>
              </w:rPr>
            </w:pPr>
            <w:r>
              <w:rPr>
                <w:b/>
                <w:noProof/>
                <w:sz w:val="28"/>
              </w:rPr>
              <w:t>CR</w:t>
            </w:r>
          </w:p>
        </w:tc>
        <w:tc>
          <w:tcPr>
            <w:tcW w:w="1276" w:type="dxa"/>
            <w:shd w:val="pct30" w:color="FFFF00" w:fill="auto"/>
          </w:tcPr>
          <w:p w14:paraId="3AC9B244" w14:textId="70C7115D" w:rsidR="008C33C7" w:rsidRPr="00410371" w:rsidRDefault="00627115" w:rsidP="00ED6227">
            <w:pPr>
              <w:pStyle w:val="CRCoverPage"/>
              <w:spacing w:after="0"/>
              <w:rPr>
                <w:noProof/>
              </w:rPr>
            </w:pPr>
            <w:r w:rsidRPr="00627115">
              <w:rPr>
                <w:b/>
                <w:noProof/>
                <w:sz w:val="28"/>
              </w:rPr>
              <w:t>6392</w:t>
            </w:r>
          </w:p>
        </w:tc>
        <w:tc>
          <w:tcPr>
            <w:tcW w:w="709" w:type="dxa"/>
          </w:tcPr>
          <w:p w14:paraId="66C8AF38" w14:textId="77777777" w:rsidR="008C33C7" w:rsidRDefault="008C33C7" w:rsidP="00ED6227">
            <w:pPr>
              <w:pStyle w:val="CRCoverPage"/>
              <w:tabs>
                <w:tab w:val="right" w:pos="625"/>
              </w:tabs>
              <w:spacing w:after="0"/>
              <w:jc w:val="center"/>
              <w:rPr>
                <w:noProof/>
              </w:rPr>
            </w:pPr>
            <w:r>
              <w:rPr>
                <w:b/>
                <w:bCs/>
                <w:noProof/>
                <w:sz w:val="28"/>
              </w:rPr>
              <w:t>rev</w:t>
            </w:r>
          </w:p>
        </w:tc>
        <w:tc>
          <w:tcPr>
            <w:tcW w:w="992" w:type="dxa"/>
            <w:shd w:val="pct30" w:color="FFFF00" w:fill="auto"/>
          </w:tcPr>
          <w:p w14:paraId="3BF6F35A" w14:textId="77777777" w:rsidR="008C33C7" w:rsidRPr="00410371" w:rsidRDefault="008C33C7" w:rsidP="00ED6227">
            <w:pPr>
              <w:pStyle w:val="CRCoverPage"/>
              <w:spacing w:after="0"/>
              <w:jc w:val="center"/>
              <w:rPr>
                <w:b/>
                <w:noProof/>
              </w:rPr>
            </w:pPr>
            <w:r>
              <w:rPr>
                <w:b/>
                <w:noProof/>
                <w:sz w:val="28"/>
              </w:rPr>
              <w:t>-</w:t>
            </w:r>
          </w:p>
        </w:tc>
        <w:tc>
          <w:tcPr>
            <w:tcW w:w="2410" w:type="dxa"/>
          </w:tcPr>
          <w:p w14:paraId="0BE28EC7" w14:textId="77777777" w:rsidR="008C33C7" w:rsidRDefault="008C33C7" w:rsidP="00ED62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C1BEC" w14:textId="77777777" w:rsidR="008C33C7" w:rsidRPr="00410371" w:rsidRDefault="008C33C7" w:rsidP="00ED6227">
            <w:pPr>
              <w:pStyle w:val="CRCoverPage"/>
              <w:spacing w:after="0"/>
              <w:jc w:val="center"/>
              <w:rPr>
                <w:noProof/>
                <w:sz w:val="28"/>
              </w:rPr>
            </w:pPr>
            <w:r w:rsidRPr="00D41C0A">
              <w:rPr>
                <w:b/>
                <w:noProof/>
                <w:sz w:val="28"/>
              </w:rPr>
              <w:t>18.7.0</w:t>
            </w:r>
          </w:p>
        </w:tc>
        <w:tc>
          <w:tcPr>
            <w:tcW w:w="143" w:type="dxa"/>
            <w:tcBorders>
              <w:right w:val="single" w:sz="4" w:space="0" w:color="auto"/>
            </w:tcBorders>
          </w:tcPr>
          <w:p w14:paraId="5317E5FB" w14:textId="77777777" w:rsidR="008C33C7" w:rsidRDefault="008C33C7" w:rsidP="00ED6227">
            <w:pPr>
              <w:pStyle w:val="CRCoverPage"/>
              <w:spacing w:after="0"/>
              <w:rPr>
                <w:noProof/>
              </w:rPr>
            </w:pPr>
          </w:p>
        </w:tc>
      </w:tr>
      <w:tr w:rsidR="008C33C7" w14:paraId="6F44EC44" w14:textId="77777777" w:rsidTr="00ED6227">
        <w:tc>
          <w:tcPr>
            <w:tcW w:w="9641" w:type="dxa"/>
            <w:gridSpan w:val="9"/>
            <w:tcBorders>
              <w:left w:val="single" w:sz="4" w:space="0" w:color="auto"/>
              <w:right w:val="single" w:sz="4" w:space="0" w:color="auto"/>
            </w:tcBorders>
          </w:tcPr>
          <w:p w14:paraId="35934EDB" w14:textId="77777777" w:rsidR="008C33C7" w:rsidRDefault="008C33C7" w:rsidP="00ED6227">
            <w:pPr>
              <w:pStyle w:val="CRCoverPage"/>
              <w:spacing w:after="0"/>
              <w:rPr>
                <w:noProof/>
              </w:rPr>
            </w:pPr>
          </w:p>
        </w:tc>
      </w:tr>
      <w:tr w:rsidR="008C33C7" w14:paraId="34944ECB" w14:textId="77777777" w:rsidTr="00ED6227">
        <w:tc>
          <w:tcPr>
            <w:tcW w:w="9641" w:type="dxa"/>
            <w:gridSpan w:val="9"/>
            <w:tcBorders>
              <w:top w:val="single" w:sz="4" w:space="0" w:color="auto"/>
            </w:tcBorders>
          </w:tcPr>
          <w:p w14:paraId="4228DC32" w14:textId="77777777" w:rsidR="008C33C7" w:rsidRPr="00F25D98" w:rsidRDefault="008C33C7" w:rsidP="00ED62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33C7" w14:paraId="5DCD3EEA" w14:textId="77777777" w:rsidTr="00ED6227">
        <w:tc>
          <w:tcPr>
            <w:tcW w:w="9641" w:type="dxa"/>
            <w:gridSpan w:val="9"/>
          </w:tcPr>
          <w:p w14:paraId="389F996A" w14:textId="77777777" w:rsidR="008C33C7" w:rsidRDefault="008C33C7" w:rsidP="00ED6227">
            <w:pPr>
              <w:pStyle w:val="CRCoverPage"/>
              <w:spacing w:after="0"/>
              <w:rPr>
                <w:noProof/>
                <w:sz w:val="8"/>
                <w:szCs w:val="8"/>
              </w:rPr>
            </w:pPr>
          </w:p>
        </w:tc>
      </w:tr>
    </w:tbl>
    <w:p w14:paraId="25F374D2" w14:textId="77777777" w:rsidR="008C33C7" w:rsidRDefault="008C33C7" w:rsidP="008C33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3C7" w14:paraId="3F13FC2B" w14:textId="77777777" w:rsidTr="00ED6227">
        <w:tc>
          <w:tcPr>
            <w:tcW w:w="2835" w:type="dxa"/>
          </w:tcPr>
          <w:p w14:paraId="07D55FA7" w14:textId="77777777" w:rsidR="008C33C7" w:rsidRDefault="008C33C7" w:rsidP="00ED6227">
            <w:pPr>
              <w:pStyle w:val="CRCoverPage"/>
              <w:tabs>
                <w:tab w:val="right" w:pos="2751"/>
              </w:tabs>
              <w:spacing w:after="0"/>
              <w:rPr>
                <w:b/>
                <w:i/>
                <w:noProof/>
              </w:rPr>
            </w:pPr>
            <w:r>
              <w:rPr>
                <w:b/>
                <w:i/>
                <w:noProof/>
              </w:rPr>
              <w:t>Proposed change affects:</w:t>
            </w:r>
          </w:p>
        </w:tc>
        <w:tc>
          <w:tcPr>
            <w:tcW w:w="1418" w:type="dxa"/>
          </w:tcPr>
          <w:p w14:paraId="1FC34876" w14:textId="77777777" w:rsidR="008C33C7" w:rsidRDefault="008C33C7" w:rsidP="00ED62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F9296" w14:textId="77777777" w:rsidR="008C33C7" w:rsidRDefault="008C33C7" w:rsidP="00ED6227">
            <w:pPr>
              <w:pStyle w:val="CRCoverPage"/>
              <w:spacing w:after="0"/>
              <w:jc w:val="center"/>
              <w:rPr>
                <w:b/>
                <w:caps/>
                <w:noProof/>
              </w:rPr>
            </w:pPr>
          </w:p>
        </w:tc>
        <w:tc>
          <w:tcPr>
            <w:tcW w:w="709" w:type="dxa"/>
            <w:tcBorders>
              <w:left w:val="single" w:sz="4" w:space="0" w:color="auto"/>
            </w:tcBorders>
          </w:tcPr>
          <w:p w14:paraId="4D67556A" w14:textId="77777777" w:rsidR="008C33C7" w:rsidRDefault="008C33C7" w:rsidP="00ED62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4A3F2" w14:textId="77777777" w:rsidR="008C33C7" w:rsidRPr="008C33C7" w:rsidRDefault="008C33C7" w:rsidP="00ED6227">
            <w:pPr>
              <w:pStyle w:val="CRCoverPage"/>
              <w:spacing w:after="0"/>
              <w:jc w:val="center"/>
              <w:rPr>
                <w:b/>
                <w:caps/>
                <w:noProof/>
              </w:rPr>
            </w:pPr>
            <w:r w:rsidRPr="008C33C7">
              <w:rPr>
                <w:b/>
                <w:caps/>
                <w:noProof/>
              </w:rPr>
              <w:t>X</w:t>
            </w:r>
          </w:p>
        </w:tc>
        <w:tc>
          <w:tcPr>
            <w:tcW w:w="2126" w:type="dxa"/>
          </w:tcPr>
          <w:p w14:paraId="345225A0" w14:textId="77777777" w:rsidR="008C33C7" w:rsidRDefault="008C33C7" w:rsidP="00ED62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A3321" w14:textId="77777777" w:rsidR="008C33C7" w:rsidRDefault="008C33C7" w:rsidP="00ED6227">
            <w:pPr>
              <w:pStyle w:val="CRCoverPage"/>
              <w:spacing w:after="0"/>
              <w:jc w:val="center"/>
              <w:rPr>
                <w:b/>
                <w:caps/>
                <w:noProof/>
              </w:rPr>
            </w:pPr>
          </w:p>
        </w:tc>
        <w:tc>
          <w:tcPr>
            <w:tcW w:w="1418" w:type="dxa"/>
            <w:tcBorders>
              <w:left w:val="nil"/>
            </w:tcBorders>
          </w:tcPr>
          <w:p w14:paraId="4108682F" w14:textId="77777777" w:rsidR="008C33C7" w:rsidRDefault="008C33C7" w:rsidP="00ED62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19BD4" w14:textId="77777777" w:rsidR="008C33C7" w:rsidRDefault="008C33C7" w:rsidP="00ED6227">
            <w:pPr>
              <w:pStyle w:val="CRCoverPage"/>
              <w:spacing w:after="0"/>
              <w:rPr>
                <w:b/>
                <w:bCs/>
                <w:caps/>
                <w:noProof/>
              </w:rPr>
            </w:pPr>
            <w:r w:rsidRPr="008C33C7">
              <w:rPr>
                <w:b/>
                <w:bCs/>
                <w:caps/>
                <w:noProof/>
              </w:rPr>
              <w:t>x</w:t>
            </w:r>
          </w:p>
        </w:tc>
      </w:tr>
    </w:tbl>
    <w:p w14:paraId="7CBDC3AD" w14:textId="77777777" w:rsidR="008C33C7" w:rsidRDefault="008C33C7" w:rsidP="008C33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3C7" w14:paraId="4561A389" w14:textId="77777777" w:rsidTr="00ED6227">
        <w:tc>
          <w:tcPr>
            <w:tcW w:w="9640" w:type="dxa"/>
            <w:gridSpan w:val="11"/>
          </w:tcPr>
          <w:p w14:paraId="1708BDAF" w14:textId="77777777" w:rsidR="008C33C7" w:rsidRDefault="008C33C7" w:rsidP="00ED6227">
            <w:pPr>
              <w:pStyle w:val="CRCoverPage"/>
              <w:spacing w:after="0"/>
              <w:rPr>
                <w:noProof/>
                <w:sz w:val="8"/>
                <w:szCs w:val="8"/>
              </w:rPr>
            </w:pPr>
          </w:p>
        </w:tc>
      </w:tr>
      <w:tr w:rsidR="008C33C7" w14:paraId="08AEB65B" w14:textId="77777777" w:rsidTr="00ED6227">
        <w:tc>
          <w:tcPr>
            <w:tcW w:w="1843" w:type="dxa"/>
            <w:tcBorders>
              <w:top w:val="single" w:sz="4" w:space="0" w:color="auto"/>
              <w:left w:val="single" w:sz="4" w:space="0" w:color="auto"/>
            </w:tcBorders>
          </w:tcPr>
          <w:p w14:paraId="4DCBAB1E" w14:textId="77777777" w:rsidR="008C33C7" w:rsidRDefault="008C33C7" w:rsidP="00ED62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06A67" w14:textId="15A8CD87" w:rsidR="008C33C7" w:rsidRDefault="008C33C7" w:rsidP="00ED6227">
            <w:pPr>
              <w:pStyle w:val="CRCoverPage"/>
              <w:spacing w:after="0"/>
              <w:ind w:left="100"/>
              <w:rPr>
                <w:noProof/>
              </w:rPr>
            </w:pPr>
            <w:r>
              <w:rPr>
                <w:noProof/>
              </w:rPr>
              <w:t>ProSe and NPN</w:t>
            </w:r>
          </w:p>
        </w:tc>
      </w:tr>
      <w:tr w:rsidR="008C33C7" w14:paraId="179D5B52" w14:textId="77777777" w:rsidTr="00ED6227">
        <w:tc>
          <w:tcPr>
            <w:tcW w:w="1843" w:type="dxa"/>
            <w:tcBorders>
              <w:left w:val="single" w:sz="4" w:space="0" w:color="auto"/>
            </w:tcBorders>
          </w:tcPr>
          <w:p w14:paraId="319678BB"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74A27632" w14:textId="77777777" w:rsidR="008C33C7" w:rsidRDefault="008C33C7" w:rsidP="00ED6227">
            <w:pPr>
              <w:pStyle w:val="CRCoverPage"/>
              <w:spacing w:after="0"/>
              <w:rPr>
                <w:noProof/>
                <w:sz w:val="8"/>
                <w:szCs w:val="8"/>
              </w:rPr>
            </w:pPr>
          </w:p>
        </w:tc>
      </w:tr>
      <w:tr w:rsidR="008C33C7" w14:paraId="05FD807E" w14:textId="77777777" w:rsidTr="00ED6227">
        <w:tc>
          <w:tcPr>
            <w:tcW w:w="1843" w:type="dxa"/>
            <w:tcBorders>
              <w:left w:val="single" w:sz="4" w:space="0" w:color="auto"/>
            </w:tcBorders>
          </w:tcPr>
          <w:p w14:paraId="0AC515B6" w14:textId="77777777" w:rsidR="008C33C7" w:rsidRDefault="008C33C7" w:rsidP="00ED62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DE8E14" w14:textId="77777777" w:rsidR="008C33C7" w:rsidRDefault="008C33C7" w:rsidP="00ED6227">
            <w:pPr>
              <w:pStyle w:val="CRCoverPage"/>
              <w:spacing w:after="0"/>
              <w:ind w:left="100"/>
              <w:rPr>
                <w:noProof/>
              </w:rPr>
            </w:pPr>
            <w:r>
              <w:rPr>
                <w:noProof/>
              </w:rPr>
              <w:t>Ericsson</w:t>
            </w:r>
          </w:p>
        </w:tc>
      </w:tr>
      <w:tr w:rsidR="008C33C7" w14:paraId="47572E2B" w14:textId="77777777" w:rsidTr="00ED6227">
        <w:tc>
          <w:tcPr>
            <w:tcW w:w="1843" w:type="dxa"/>
            <w:tcBorders>
              <w:left w:val="single" w:sz="4" w:space="0" w:color="auto"/>
            </w:tcBorders>
          </w:tcPr>
          <w:p w14:paraId="6937127A" w14:textId="77777777" w:rsidR="008C33C7" w:rsidRDefault="008C33C7" w:rsidP="00ED62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CAEB6" w14:textId="77777777" w:rsidR="008C33C7" w:rsidRDefault="008C33C7" w:rsidP="00ED6227">
            <w:pPr>
              <w:pStyle w:val="CRCoverPage"/>
              <w:spacing w:after="0"/>
              <w:ind w:left="100"/>
              <w:rPr>
                <w:noProof/>
              </w:rPr>
            </w:pPr>
            <w:r>
              <w:rPr>
                <w:noProof/>
              </w:rPr>
              <w:t>C1</w:t>
            </w:r>
          </w:p>
        </w:tc>
      </w:tr>
      <w:tr w:rsidR="008C33C7" w14:paraId="7565C200" w14:textId="77777777" w:rsidTr="00ED6227">
        <w:tc>
          <w:tcPr>
            <w:tcW w:w="1843" w:type="dxa"/>
            <w:tcBorders>
              <w:left w:val="single" w:sz="4" w:space="0" w:color="auto"/>
            </w:tcBorders>
          </w:tcPr>
          <w:p w14:paraId="76930E59" w14:textId="77777777" w:rsidR="008C33C7" w:rsidRDefault="008C33C7" w:rsidP="00ED6227">
            <w:pPr>
              <w:pStyle w:val="CRCoverPage"/>
              <w:spacing w:after="0"/>
              <w:rPr>
                <w:b/>
                <w:i/>
                <w:noProof/>
                <w:sz w:val="8"/>
                <w:szCs w:val="8"/>
              </w:rPr>
            </w:pPr>
          </w:p>
        </w:tc>
        <w:tc>
          <w:tcPr>
            <w:tcW w:w="7797" w:type="dxa"/>
            <w:gridSpan w:val="10"/>
            <w:tcBorders>
              <w:right w:val="single" w:sz="4" w:space="0" w:color="auto"/>
            </w:tcBorders>
          </w:tcPr>
          <w:p w14:paraId="029A52C3" w14:textId="77777777" w:rsidR="008C33C7" w:rsidRDefault="008C33C7" w:rsidP="00ED6227">
            <w:pPr>
              <w:pStyle w:val="CRCoverPage"/>
              <w:spacing w:after="0"/>
              <w:rPr>
                <w:noProof/>
                <w:sz w:val="8"/>
                <w:szCs w:val="8"/>
              </w:rPr>
            </w:pPr>
          </w:p>
        </w:tc>
      </w:tr>
      <w:tr w:rsidR="008C33C7" w14:paraId="0520DBE8" w14:textId="77777777" w:rsidTr="00ED6227">
        <w:tc>
          <w:tcPr>
            <w:tcW w:w="1843" w:type="dxa"/>
            <w:tcBorders>
              <w:left w:val="single" w:sz="4" w:space="0" w:color="auto"/>
            </w:tcBorders>
          </w:tcPr>
          <w:p w14:paraId="5BD07EEC" w14:textId="77777777" w:rsidR="008C33C7" w:rsidRDefault="008C33C7" w:rsidP="00ED6227">
            <w:pPr>
              <w:pStyle w:val="CRCoverPage"/>
              <w:tabs>
                <w:tab w:val="right" w:pos="1759"/>
              </w:tabs>
              <w:spacing w:after="0"/>
              <w:rPr>
                <w:b/>
                <w:i/>
                <w:noProof/>
              </w:rPr>
            </w:pPr>
            <w:r>
              <w:rPr>
                <w:b/>
                <w:i/>
                <w:noProof/>
              </w:rPr>
              <w:t>Work item code:</w:t>
            </w:r>
          </w:p>
        </w:tc>
        <w:tc>
          <w:tcPr>
            <w:tcW w:w="3686" w:type="dxa"/>
            <w:gridSpan w:val="5"/>
            <w:shd w:val="pct30" w:color="FFFF00" w:fill="auto"/>
          </w:tcPr>
          <w:p w14:paraId="68A21D7E" w14:textId="226E48B8" w:rsidR="008C33C7" w:rsidRDefault="008C33C7" w:rsidP="00ED6227">
            <w:pPr>
              <w:pStyle w:val="CRCoverPage"/>
              <w:spacing w:after="0"/>
              <w:ind w:left="100"/>
              <w:rPr>
                <w:noProof/>
              </w:rPr>
            </w:pPr>
            <w:r w:rsidRPr="00EB2DB9">
              <w:rPr>
                <w:noProof/>
                <w:lang w:eastAsia="zh-CN"/>
              </w:rPr>
              <w:t>TEI19_</w:t>
            </w:r>
            <w:r>
              <w:rPr>
                <w:noProof/>
                <w:lang w:eastAsia="zh-CN"/>
              </w:rPr>
              <w:t>ProSe_NPN</w:t>
            </w:r>
          </w:p>
        </w:tc>
        <w:tc>
          <w:tcPr>
            <w:tcW w:w="567" w:type="dxa"/>
            <w:tcBorders>
              <w:left w:val="nil"/>
            </w:tcBorders>
          </w:tcPr>
          <w:p w14:paraId="2E524AFC" w14:textId="77777777" w:rsidR="008C33C7" w:rsidRDefault="008C33C7" w:rsidP="00ED6227">
            <w:pPr>
              <w:pStyle w:val="CRCoverPage"/>
              <w:spacing w:after="0"/>
              <w:ind w:right="100"/>
              <w:rPr>
                <w:noProof/>
              </w:rPr>
            </w:pPr>
          </w:p>
        </w:tc>
        <w:tc>
          <w:tcPr>
            <w:tcW w:w="1417" w:type="dxa"/>
            <w:gridSpan w:val="3"/>
            <w:tcBorders>
              <w:left w:val="nil"/>
            </w:tcBorders>
          </w:tcPr>
          <w:p w14:paraId="261361B7" w14:textId="77777777" w:rsidR="008C33C7" w:rsidRDefault="008C33C7" w:rsidP="00ED62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7DD9" w14:textId="77777777" w:rsidR="008C33C7" w:rsidRDefault="008C33C7" w:rsidP="00ED6227">
            <w:pPr>
              <w:pStyle w:val="CRCoverPage"/>
              <w:spacing w:after="0"/>
              <w:ind w:left="100"/>
              <w:rPr>
                <w:noProof/>
              </w:rPr>
            </w:pPr>
            <w:r>
              <w:rPr>
                <w:noProof/>
              </w:rPr>
              <w:t>2024-08-12</w:t>
            </w:r>
          </w:p>
        </w:tc>
      </w:tr>
      <w:tr w:rsidR="008C33C7" w14:paraId="6A80F1BE" w14:textId="77777777" w:rsidTr="00ED6227">
        <w:tc>
          <w:tcPr>
            <w:tcW w:w="1843" w:type="dxa"/>
            <w:tcBorders>
              <w:left w:val="single" w:sz="4" w:space="0" w:color="auto"/>
            </w:tcBorders>
          </w:tcPr>
          <w:p w14:paraId="58A1003D" w14:textId="77777777" w:rsidR="008C33C7" w:rsidRDefault="008C33C7" w:rsidP="00ED6227">
            <w:pPr>
              <w:pStyle w:val="CRCoverPage"/>
              <w:spacing w:after="0"/>
              <w:rPr>
                <w:b/>
                <w:i/>
                <w:noProof/>
                <w:sz w:val="8"/>
                <w:szCs w:val="8"/>
              </w:rPr>
            </w:pPr>
          </w:p>
        </w:tc>
        <w:tc>
          <w:tcPr>
            <w:tcW w:w="1986" w:type="dxa"/>
            <w:gridSpan w:val="4"/>
          </w:tcPr>
          <w:p w14:paraId="3392FD67" w14:textId="77777777" w:rsidR="008C33C7" w:rsidRDefault="008C33C7" w:rsidP="00ED6227">
            <w:pPr>
              <w:pStyle w:val="CRCoverPage"/>
              <w:spacing w:after="0"/>
              <w:rPr>
                <w:noProof/>
                <w:sz w:val="8"/>
                <w:szCs w:val="8"/>
              </w:rPr>
            </w:pPr>
          </w:p>
        </w:tc>
        <w:tc>
          <w:tcPr>
            <w:tcW w:w="2267" w:type="dxa"/>
            <w:gridSpan w:val="2"/>
          </w:tcPr>
          <w:p w14:paraId="291018B5" w14:textId="77777777" w:rsidR="008C33C7" w:rsidRDefault="008C33C7" w:rsidP="00ED6227">
            <w:pPr>
              <w:pStyle w:val="CRCoverPage"/>
              <w:spacing w:after="0"/>
              <w:rPr>
                <w:noProof/>
                <w:sz w:val="8"/>
                <w:szCs w:val="8"/>
              </w:rPr>
            </w:pPr>
          </w:p>
        </w:tc>
        <w:tc>
          <w:tcPr>
            <w:tcW w:w="1417" w:type="dxa"/>
            <w:gridSpan w:val="3"/>
          </w:tcPr>
          <w:p w14:paraId="6990ABBF" w14:textId="77777777" w:rsidR="008C33C7" w:rsidRDefault="008C33C7" w:rsidP="00ED6227">
            <w:pPr>
              <w:pStyle w:val="CRCoverPage"/>
              <w:spacing w:after="0"/>
              <w:rPr>
                <w:noProof/>
                <w:sz w:val="8"/>
                <w:szCs w:val="8"/>
              </w:rPr>
            </w:pPr>
          </w:p>
        </w:tc>
        <w:tc>
          <w:tcPr>
            <w:tcW w:w="2127" w:type="dxa"/>
            <w:tcBorders>
              <w:right w:val="single" w:sz="4" w:space="0" w:color="auto"/>
            </w:tcBorders>
          </w:tcPr>
          <w:p w14:paraId="6E19AFFA" w14:textId="77777777" w:rsidR="008C33C7" w:rsidRDefault="008C33C7" w:rsidP="00ED6227">
            <w:pPr>
              <w:pStyle w:val="CRCoverPage"/>
              <w:spacing w:after="0"/>
              <w:rPr>
                <w:noProof/>
                <w:sz w:val="8"/>
                <w:szCs w:val="8"/>
              </w:rPr>
            </w:pPr>
          </w:p>
        </w:tc>
      </w:tr>
      <w:tr w:rsidR="008C33C7" w14:paraId="706B942C" w14:textId="77777777" w:rsidTr="00ED6227">
        <w:trPr>
          <w:cantSplit/>
        </w:trPr>
        <w:tc>
          <w:tcPr>
            <w:tcW w:w="1843" w:type="dxa"/>
            <w:tcBorders>
              <w:left w:val="single" w:sz="4" w:space="0" w:color="auto"/>
            </w:tcBorders>
          </w:tcPr>
          <w:p w14:paraId="6FC703D3" w14:textId="77777777" w:rsidR="008C33C7" w:rsidRDefault="008C33C7" w:rsidP="00ED6227">
            <w:pPr>
              <w:pStyle w:val="CRCoverPage"/>
              <w:tabs>
                <w:tab w:val="right" w:pos="1759"/>
              </w:tabs>
              <w:spacing w:after="0"/>
              <w:rPr>
                <w:b/>
                <w:i/>
                <w:noProof/>
              </w:rPr>
            </w:pPr>
            <w:r>
              <w:rPr>
                <w:b/>
                <w:i/>
                <w:noProof/>
              </w:rPr>
              <w:t>Category:</w:t>
            </w:r>
          </w:p>
        </w:tc>
        <w:tc>
          <w:tcPr>
            <w:tcW w:w="851" w:type="dxa"/>
            <w:shd w:val="pct30" w:color="FFFF00" w:fill="auto"/>
          </w:tcPr>
          <w:p w14:paraId="40EAB4E2" w14:textId="6190C622" w:rsidR="008C33C7" w:rsidRDefault="008C33C7" w:rsidP="00ED6227">
            <w:pPr>
              <w:pStyle w:val="CRCoverPage"/>
              <w:spacing w:after="0"/>
              <w:ind w:left="100" w:right="-609"/>
              <w:rPr>
                <w:b/>
                <w:noProof/>
              </w:rPr>
            </w:pPr>
            <w:r>
              <w:rPr>
                <w:b/>
                <w:noProof/>
              </w:rPr>
              <w:t>B</w:t>
            </w:r>
          </w:p>
        </w:tc>
        <w:tc>
          <w:tcPr>
            <w:tcW w:w="3402" w:type="dxa"/>
            <w:gridSpan w:val="5"/>
            <w:tcBorders>
              <w:left w:val="nil"/>
            </w:tcBorders>
          </w:tcPr>
          <w:p w14:paraId="072A0611" w14:textId="77777777" w:rsidR="008C33C7" w:rsidRDefault="008C33C7" w:rsidP="00ED6227">
            <w:pPr>
              <w:pStyle w:val="CRCoverPage"/>
              <w:spacing w:after="0"/>
              <w:rPr>
                <w:noProof/>
              </w:rPr>
            </w:pPr>
          </w:p>
        </w:tc>
        <w:tc>
          <w:tcPr>
            <w:tcW w:w="1417" w:type="dxa"/>
            <w:gridSpan w:val="3"/>
            <w:tcBorders>
              <w:left w:val="nil"/>
            </w:tcBorders>
          </w:tcPr>
          <w:p w14:paraId="723763FC" w14:textId="77777777" w:rsidR="008C33C7" w:rsidRDefault="008C33C7" w:rsidP="00ED62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3A206" w14:textId="61641012" w:rsidR="008C33C7" w:rsidRDefault="008C33C7" w:rsidP="00ED6227">
            <w:pPr>
              <w:pStyle w:val="CRCoverPage"/>
              <w:spacing w:after="0"/>
              <w:ind w:left="100"/>
              <w:rPr>
                <w:noProof/>
              </w:rPr>
            </w:pPr>
            <w:r w:rsidRPr="00D41C0A">
              <w:rPr>
                <w:noProof/>
              </w:rPr>
              <w:t>Rel-1</w:t>
            </w:r>
            <w:r w:rsidR="0086026B" w:rsidRPr="00D41C0A">
              <w:rPr>
                <w:noProof/>
              </w:rPr>
              <w:t>9</w:t>
            </w:r>
          </w:p>
        </w:tc>
      </w:tr>
      <w:tr w:rsidR="008C33C7" w14:paraId="5B5894AC" w14:textId="77777777" w:rsidTr="00ED6227">
        <w:tc>
          <w:tcPr>
            <w:tcW w:w="1843" w:type="dxa"/>
            <w:tcBorders>
              <w:left w:val="single" w:sz="4" w:space="0" w:color="auto"/>
              <w:bottom w:val="single" w:sz="4" w:space="0" w:color="auto"/>
            </w:tcBorders>
          </w:tcPr>
          <w:p w14:paraId="6A204D93" w14:textId="77777777" w:rsidR="008C33C7" w:rsidRDefault="008C33C7" w:rsidP="00ED6227">
            <w:pPr>
              <w:pStyle w:val="CRCoverPage"/>
              <w:spacing w:after="0"/>
              <w:rPr>
                <w:b/>
                <w:i/>
                <w:noProof/>
              </w:rPr>
            </w:pPr>
          </w:p>
        </w:tc>
        <w:tc>
          <w:tcPr>
            <w:tcW w:w="4677" w:type="dxa"/>
            <w:gridSpan w:val="8"/>
            <w:tcBorders>
              <w:bottom w:val="single" w:sz="4" w:space="0" w:color="auto"/>
            </w:tcBorders>
          </w:tcPr>
          <w:p w14:paraId="744CE853" w14:textId="77777777" w:rsidR="008C33C7" w:rsidRDefault="008C33C7" w:rsidP="00ED62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9B5E2" w14:textId="77777777" w:rsidR="008C33C7" w:rsidRDefault="008C33C7" w:rsidP="00ED62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37125" w14:textId="77777777" w:rsidR="008C33C7" w:rsidRPr="007C2097" w:rsidRDefault="008C33C7" w:rsidP="00ED62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33C7" w14:paraId="335B8414" w14:textId="77777777" w:rsidTr="00ED6227">
        <w:tc>
          <w:tcPr>
            <w:tcW w:w="1843" w:type="dxa"/>
          </w:tcPr>
          <w:p w14:paraId="704C6A77" w14:textId="77777777" w:rsidR="008C33C7" w:rsidRDefault="008C33C7" w:rsidP="00ED6227">
            <w:pPr>
              <w:pStyle w:val="CRCoverPage"/>
              <w:spacing w:after="0"/>
              <w:rPr>
                <w:b/>
                <w:i/>
                <w:noProof/>
                <w:sz w:val="8"/>
                <w:szCs w:val="8"/>
              </w:rPr>
            </w:pPr>
          </w:p>
        </w:tc>
        <w:tc>
          <w:tcPr>
            <w:tcW w:w="7797" w:type="dxa"/>
            <w:gridSpan w:val="10"/>
          </w:tcPr>
          <w:p w14:paraId="3E9D4B38" w14:textId="77777777" w:rsidR="008C33C7" w:rsidRDefault="008C33C7" w:rsidP="00ED6227">
            <w:pPr>
              <w:pStyle w:val="CRCoverPage"/>
              <w:spacing w:after="0"/>
              <w:rPr>
                <w:noProof/>
                <w:sz w:val="8"/>
                <w:szCs w:val="8"/>
              </w:rPr>
            </w:pPr>
          </w:p>
        </w:tc>
      </w:tr>
      <w:tr w:rsidR="008C33C7" w14:paraId="61ED382C" w14:textId="77777777" w:rsidTr="00ED6227">
        <w:tc>
          <w:tcPr>
            <w:tcW w:w="2694" w:type="dxa"/>
            <w:gridSpan w:val="2"/>
            <w:tcBorders>
              <w:top w:val="single" w:sz="4" w:space="0" w:color="auto"/>
              <w:left w:val="single" w:sz="4" w:space="0" w:color="auto"/>
            </w:tcBorders>
          </w:tcPr>
          <w:p w14:paraId="58E6B9D9" w14:textId="77777777" w:rsidR="008C33C7" w:rsidRDefault="008C33C7" w:rsidP="00ED62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BAC54" w14:textId="45D89319" w:rsidR="008C33C7" w:rsidRDefault="008C33C7" w:rsidP="00ED6227">
            <w:pPr>
              <w:pStyle w:val="CRCoverPage"/>
              <w:spacing w:after="0"/>
              <w:ind w:left="100"/>
              <w:rPr>
                <w:noProof/>
              </w:rPr>
            </w:pPr>
            <w:r>
              <w:rPr>
                <w:noProof/>
              </w:rPr>
              <w:t>TS </w:t>
            </w:r>
            <w:r w:rsidRPr="008C33C7">
              <w:rPr>
                <w:noProof/>
              </w:rPr>
              <w:t>23.304</w:t>
            </w:r>
            <w:r>
              <w:rPr>
                <w:noProof/>
              </w:rPr>
              <w:t xml:space="preserve"> (text added by </w:t>
            </w:r>
            <w:r w:rsidRPr="008C33C7">
              <w:rPr>
                <w:noProof/>
              </w:rPr>
              <w:t>S2-2404328</w:t>
            </w:r>
            <w:r>
              <w:rPr>
                <w:noProof/>
              </w:rPr>
              <w:t>) and TS 23.501 (</w:t>
            </w:r>
            <w:r w:rsidRPr="008C33C7">
              <w:rPr>
                <w:noProof/>
              </w:rPr>
              <w:t>S2-2406152</w:t>
            </w:r>
            <w:r>
              <w:rPr>
                <w:noProof/>
              </w:rPr>
              <w:t>) support 5GS ProSe:</w:t>
            </w:r>
          </w:p>
          <w:p w14:paraId="23921D96" w14:textId="7B6EDE5F" w:rsidR="008C33C7" w:rsidRDefault="008C33C7" w:rsidP="00ED6227">
            <w:pPr>
              <w:pStyle w:val="CRCoverPage"/>
              <w:spacing w:after="0"/>
              <w:ind w:left="100"/>
              <w:rPr>
                <w:noProof/>
              </w:rPr>
            </w:pPr>
            <w:r>
              <w:rPr>
                <w:noProof/>
              </w:rPr>
              <w:t>- when the UE operates in SNPN access operation mode for 3GPP access; and</w:t>
            </w:r>
          </w:p>
          <w:p w14:paraId="5B4EFAB8" w14:textId="77777777" w:rsidR="008C33C7" w:rsidRDefault="008C33C7" w:rsidP="00ED6227">
            <w:pPr>
              <w:pStyle w:val="CRCoverPage"/>
              <w:spacing w:after="0"/>
              <w:ind w:left="100"/>
              <w:rPr>
                <w:noProof/>
              </w:rPr>
            </w:pPr>
            <w:r>
              <w:rPr>
                <w:noProof/>
              </w:rPr>
              <w:t>- when the UE does not operate in SNPN access operation mode for 3GPP access and is in a CAG cell.</w:t>
            </w:r>
          </w:p>
          <w:p w14:paraId="7F4D076A" w14:textId="77777777" w:rsidR="008C33C7" w:rsidRDefault="008C33C7" w:rsidP="00ED6227">
            <w:pPr>
              <w:pStyle w:val="CRCoverPage"/>
              <w:spacing w:after="0"/>
              <w:ind w:left="100"/>
              <w:rPr>
                <w:noProof/>
              </w:rPr>
            </w:pPr>
          </w:p>
          <w:p w14:paraId="267497B8" w14:textId="677F7404" w:rsidR="008C33C7" w:rsidRDefault="008C33C7" w:rsidP="00ED6227">
            <w:pPr>
              <w:pStyle w:val="CRCoverPage"/>
              <w:spacing w:after="0"/>
              <w:ind w:left="100"/>
              <w:rPr>
                <w:noProof/>
              </w:rPr>
            </w:pPr>
            <w:r>
              <w:rPr>
                <w:noProof/>
              </w:rPr>
              <w:t>This is so far precluded in 24.501.</w:t>
            </w:r>
          </w:p>
        </w:tc>
      </w:tr>
      <w:tr w:rsidR="008C33C7" w14:paraId="3E58800C" w14:textId="77777777" w:rsidTr="00ED6227">
        <w:tc>
          <w:tcPr>
            <w:tcW w:w="2694" w:type="dxa"/>
            <w:gridSpan w:val="2"/>
            <w:tcBorders>
              <w:left w:val="single" w:sz="4" w:space="0" w:color="auto"/>
            </w:tcBorders>
          </w:tcPr>
          <w:p w14:paraId="6490D104"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2AF68E9" w14:textId="77777777" w:rsidR="008C33C7" w:rsidRDefault="008C33C7" w:rsidP="00ED6227">
            <w:pPr>
              <w:pStyle w:val="CRCoverPage"/>
              <w:spacing w:after="0"/>
              <w:rPr>
                <w:noProof/>
                <w:sz w:val="8"/>
                <w:szCs w:val="8"/>
              </w:rPr>
            </w:pPr>
          </w:p>
        </w:tc>
      </w:tr>
      <w:tr w:rsidR="008C33C7" w14:paraId="3194E6B7" w14:textId="77777777" w:rsidTr="00ED6227">
        <w:tc>
          <w:tcPr>
            <w:tcW w:w="2694" w:type="dxa"/>
            <w:gridSpan w:val="2"/>
            <w:tcBorders>
              <w:left w:val="single" w:sz="4" w:space="0" w:color="auto"/>
            </w:tcBorders>
          </w:tcPr>
          <w:p w14:paraId="6435182F" w14:textId="77777777" w:rsidR="008C33C7" w:rsidRDefault="008C33C7" w:rsidP="00ED62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ECE1B" w14:textId="64078215" w:rsidR="008C33C7" w:rsidRDefault="008C33C7" w:rsidP="008C33C7">
            <w:pPr>
              <w:pStyle w:val="CRCoverPage"/>
              <w:spacing w:after="0"/>
              <w:ind w:left="100"/>
              <w:rPr>
                <w:noProof/>
              </w:rPr>
            </w:pPr>
            <w:r>
              <w:rPr>
                <w:noProof/>
              </w:rPr>
              <w:t>5GS ProSe is supported:</w:t>
            </w:r>
          </w:p>
          <w:p w14:paraId="5195E11C" w14:textId="77777777" w:rsidR="008C33C7" w:rsidRDefault="008C33C7" w:rsidP="008C33C7">
            <w:pPr>
              <w:pStyle w:val="CRCoverPage"/>
              <w:spacing w:after="0"/>
              <w:ind w:left="100"/>
              <w:rPr>
                <w:noProof/>
              </w:rPr>
            </w:pPr>
            <w:r>
              <w:rPr>
                <w:noProof/>
              </w:rPr>
              <w:t>- when the UE operates in SNPN access operation mode for 3GPP access; and</w:t>
            </w:r>
          </w:p>
          <w:p w14:paraId="3260D85D" w14:textId="44AD6BFF" w:rsidR="008C33C7" w:rsidRDefault="008C33C7" w:rsidP="008C33C7">
            <w:pPr>
              <w:pStyle w:val="CRCoverPage"/>
              <w:spacing w:after="0"/>
              <w:ind w:left="100"/>
              <w:rPr>
                <w:noProof/>
              </w:rPr>
            </w:pPr>
            <w:r>
              <w:rPr>
                <w:noProof/>
              </w:rPr>
              <w:t>- when the UE does not operate in SNPN access operation mode for 3GPP access and is in a CAG cell.</w:t>
            </w:r>
          </w:p>
          <w:p w14:paraId="79A390EF" w14:textId="77777777" w:rsidR="008C33C7" w:rsidRDefault="008C33C7" w:rsidP="00ED6227">
            <w:pPr>
              <w:pStyle w:val="CRCoverPage"/>
              <w:spacing w:after="0"/>
              <w:ind w:left="100"/>
              <w:rPr>
                <w:noProof/>
              </w:rPr>
            </w:pPr>
          </w:p>
          <w:p w14:paraId="2279B156" w14:textId="0BCFD3A4" w:rsidR="00D66B70" w:rsidRDefault="00D66B70" w:rsidP="00ED6227">
            <w:pPr>
              <w:pStyle w:val="CRCoverPage"/>
              <w:spacing w:after="0"/>
              <w:ind w:left="100"/>
              <w:rPr>
                <w:noProof/>
              </w:rPr>
            </w:pPr>
            <w:r>
              <w:rPr>
                <w:noProof/>
              </w:rPr>
              <w:t>Editorial change.</w:t>
            </w:r>
          </w:p>
        </w:tc>
      </w:tr>
      <w:tr w:rsidR="008C33C7" w14:paraId="7491F64D" w14:textId="77777777" w:rsidTr="00ED6227">
        <w:tc>
          <w:tcPr>
            <w:tcW w:w="2694" w:type="dxa"/>
            <w:gridSpan w:val="2"/>
            <w:tcBorders>
              <w:left w:val="single" w:sz="4" w:space="0" w:color="auto"/>
            </w:tcBorders>
          </w:tcPr>
          <w:p w14:paraId="3863D658"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6922BBF8" w14:textId="77777777" w:rsidR="008C33C7" w:rsidRDefault="008C33C7" w:rsidP="00ED6227">
            <w:pPr>
              <w:pStyle w:val="CRCoverPage"/>
              <w:spacing w:after="0"/>
              <w:rPr>
                <w:noProof/>
                <w:sz w:val="8"/>
                <w:szCs w:val="8"/>
              </w:rPr>
            </w:pPr>
          </w:p>
        </w:tc>
      </w:tr>
      <w:tr w:rsidR="008C33C7" w14:paraId="263BAB44" w14:textId="77777777" w:rsidTr="00ED6227">
        <w:tc>
          <w:tcPr>
            <w:tcW w:w="2694" w:type="dxa"/>
            <w:gridSpan w:val="2"/>
            <w:tcBorders>
              <w:left w:val="single" w:sz="4" w:space="0" w:color="auto"/>
              <w:bottom w:val="single" w:sz="4" w:space="0" w:color="auto"/>
            </w:tcBorders>
          </w:tcPr>
          <w:p w14:paraId="1EA2E6AE" w14:textId="77777777" w:rsidR="008C33C7" w:rsidRDefault="008C33C7" w:rsidP="00ED62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85AAE" w14:textId="3BBAB3CD" w:rsidR="008C33C7" w:rsidRDefault="008C33C7" w:rsidP="00ED6227">
            <w:pPr>
              <w:pStyle w:val="CRCoverPage"/>
              <w:spacing w:after="0"/>
              <w:ind w:left="100"/>
              <w:rPr>
                <w:noProof/>
              </w:rPr>
            </w:pPr>
            <w:r>
              <w:rPr>
                <w:noProof/>
              </w:rPr>
              <w:t>Stage-3 not aligned with stage-2</w:t>
            </w:r>
          </w:p>
        </w:tc>
      </w:tr>
      <w:tr w:rsidR="008C33C7" w14:paraId="76E78FE7" w14:textId="77777777" w:rsidTr="00ED6227">
        <w:tc>
          <w:tcPr>
            <w:tcW w:w="2694" w:type="dxa"/>
            <w:gridSpan w:val="2"/>
          </w:tcPr>
          <w:p w14:paraId="5A261250" w14:textId="77777777" w:rsidR="008C33C7" w:rsidRDefault="008C33C7" w:rsidP="00ED6227">
            <w:pPr>
              <w:pStyle w:val="CRCoverPage"/>
              <w:spacing w:after="0"/>
              <w:rPr>
                <w:b/>
                <w:i/>
                <w:noProof/>
                <w:sz w:val="8"/>
                <w:szCs w:val="8"/>
              </w:rPr>
            </w:pPr>
          </w:p>
        </w:tc>
        <w:tc>
          <w:tcPr>
            <w:tcW w:w="6946" w:type="dxa"/>
            <w:gridSpan w:val="9"/>
          </w:tcPr>
          <w:p w14:paraId="01997343" w14:textId="77777777" w:rsidR="008C33C7" w:rsidRDefault="008C33C7" w:rsidP="00ED6227">
            <w:pPr>
              <w:pStyle w:val="CRCoverPage"/>
              <w:spacing w:after="0"/>
              <w:rPr>
                <w:noProof/>
                <w:sz w:val="8"/>
                <w:szCs w:val="8"/>
              </w:rPr>
            </w:pPr>
          </w:p>
        </w:tc>
      </w:tr>
      <w:tr w:rsidR="008C33C7" w14:paraId="369225C7" w14:textId="77777777" w:rsidTr="00ED6227">
        <w:tc>
          <w:tcPr>
            <w:tcW w:w="2694" w:type="dxa"/>
            <w:gridSpan w:val="2"/>
            <w:tcBorders>
              <w:top w:val="single" w:sz="4" w:space="0" w:color="auto"/>
              <w:left w:val="single" w:sz="4" w:space="0" w:color="auto"/>
            </w:tcBorders>
          </w:tcPr>
          <w:p w14:paraId="2C888476" w14:textId="77777777" w:rsidR="008C33C7" w:rsidRDefault="008C33C7" w:rsidP="00ED62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E6555" w14:textId="29363F8E" w:rsidR="008C33C7" w:rsidRDefault="002A539E" w:rsidP="00ED6227">
            <w:pPr>
              <w:pStyle w:val="CRCoverPage"/>
              <w:spacing w:after="0"/>
              <w:ind w:left="100"/>
              <w:rPr>
                <w:noProof/>
              </w:rPr>
            </w:pPr>
            <w:r w:rsidRPr="007F2770">
              <w:t>4.14.2</w:t>
            </w:r>
            <w:r>
              <w:t xml:space="preserve">, </w:t>
            </w:r>
            <w:r w:rsidRPr="007F2770">
              <w:t>4.14.</w:t>
            </w:r>
            <w:r>
              <w:t>3</w:t>
            </w:r>
          </w:p>
        </w:tc>
      </w:tr>
      <w:tr w:rsidR="008C33C7" w14:paraId="15AE7658" w14:textId="77777777" w:rsidTr="00ED6227">
        <w:tc>
          <w:tcPr>
            <w:tcW w:w="2694" w:type="dxa"/>
            <w:gridSpan w:val="2"/>
            <w:tcBorders>
              <w:left w:val="single" w:sz="4" w:space="0" w:color="auto"/>
            </w:tcBorders>
          </w:tcPr>
          <w:p w14:paraId="1FC00A1A" w14:textId="77777777" w:rsidR="008C33C7" w:rsidRDefault="008C33C7" w:rsidP="00ED6227">
            <w:pPr>
              <w:pStyle w:val="CRCoverPage"/>
              <w:spacing w:after="0"/>
              <w:rPr>
                <w:b/>
                <w:i/>
                <w:noProof/>
                <w:sz w:val="8"/>
                <w:szCs w:val="8"/>
              </w:rPr>
            </w:pPr>
          </w:p>
        </w:tc>
        <w:tc>
          <w:tcPr>
            <w:tcW w:w="6946" w:type="dxa"/>
            <w:gridSpan w:val="9"/>
            <w:tcBorders>
              <w:right w:val="single" w:sz="4" w:space="0" w:color="auto"/>
            </w:tcBorders>
          </w:tcPr>
          <w:p w14:paraId="255053E0" w14:textId="77777777" w:rsidR="008C33C7" w:rsidRDefault="008C33C7" w:rsidP="00ED6227">
            <w:pPr>
              <w:pStyle w:val="CRCoverPage"/>
              <w:spacing w:after="0"/>
              <w:rPr>
                <w:noProof/>
                <w:sz w:val="8"/>
                <w:szCs w:val="8"/>
              </w:rPr>
            </w:pPr>
          </w:p>
        </w:tc>
      </w:tr>
      <w:tr w:rsidR="008C33C7" w14:paraId="111AA61B" w14:textId="77777777" w:rsidTr="00ED6227">
        <w:tc>
          <w:tcPr>
            <w:tcW w:w="2694" w:type="dxa"/>
            <w:gridSpan w:val="2"/>
            <w:tcBorders>
              <w:left w:val="single" w:sz="4" w:space="0" w:color="auto"/>
            </w:tcBorders>
          </w:tcPr>
          <w:p w14:paraId="60FEC9C3" w14:textId="77777777" w:rsidR="008C33C7" w:rsidRDefault="008C33C7" w:rsidP="00ED6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F15BC" w14:textId="77777777" w:rsidR="008C33C7" w:rsidRDefault="008C33C7" w:rsidP="00ED62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1833E" w14:textId="77777777" w:rsidR="008C33C7" w:rsidRDefault="008C33C7" w:rsidP="00ED6227">
            <w:pPr>
              <w:pStyle w:val="CRCoverPage"/>
              <w:spacing w:after="0"/>
              <w:jc w:val="center"/>
              <w:rPr>
                <w:b/>
                <w:caps/>
                <w:noProof/>
              </w:rPr>
            </w:pPr>
            <w:r>
              <w:rPr>
                <w:b/>
                <w:caps/>
                <w:noProof/>
              </w:rPr>
              <w:t>N</w:t>
            </w:r>
          </w:p>
        </w:tc>
        <w:tc>
          <w:tcPr>
            <w:tcW w:w="2977" w:type="dxa"/>
            <w:gridSpan w:val="4"/>
          </w:tcPr>
          <w:p w14:paraId="7954D955" w14:textId="77777777" w:rsidR="008C33C7" w:rsidRDefault="008C33C7" w:rsidP="00ED62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27CCD" w14:textId="77777777" w:rsidR="008C33C7" w:rsidRDefault="008C33C7" w:rsidP="00ED6227">
            <w:pPr>
              <w:pStyle w:val="CRCoverPage"/>
              <w:spacing w:after="0"/>
              <w:ind w:left="99"/>
              <w:rPr>
                <w:noProof/>
              </w:rPr>
            </w:pPr>
          </w:p>
        </w:tc>
      </w:tr>
      <w:tr w:rsidR="008C33C7" w14:paraId="780B8E45" w14:textId="77777777" w:rsidTr="00ED6227">
        <w:tc>
          <w:tcPr>
            <w:tcW w:w="2694" w:type="dxa"/>
            <w:gridSpan w:val="2"/>
            <w:tcBorders>
              <w:left w:val="single" w:sz="4" w:space="0" w:color="auto"/>
            </w:tcBorders>
          </w:tcPr>
          <w:p w14:paraId="46632749" w14:textId="77777777" w:rsidR="008C33C7" w:rsidRDefault="008C33C7" w:rsidP="00ED62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6EE50"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16841" w14:textId="77777777" w:rsidR="008C33C7" w:rsidRDefault="008C33C7" w:rsidP="00ED6227">
            <w:pPr>
              <w:pStyle w:val="CRCoverPage"/>
              <w:spacing w:after="0"/>
              <w:jc w:val="center"/>
              <w:rPr>
                <w:b/>
                <w:caps/>
                <w:noProof/>
              </w:rPr>
            </w:pPr>
            <w:r>
              <w:rPr>
                <w:b/>
                <w:caps/>
                <w:noProof/>
              </w:rPr>
              <w:t>X</w:t>
            </w:r>
          </w:p>
        </w:tc>
        <w:tc>
          <w:tcPr>
            <w:tcW w:w="2977" w:type="dxa"/>
            <w:gridSpan w:val="4"/>
          </w:tcPr>
          <w:p w14:paraId="70193C62" w14:textId="77777777" w:rsidR="008C33C7" w:rsidRDefault="008C33C7" w:rsidP="00ED62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E7357" w14:textId="77777777" w:rsidR="008C33C7" w:rsidRDefault="008C33C7" w:rsidP="00ED6227">
            <w:pPr>
              <w:pStyle w:val="CRCoverPage"/>
              <w:spacing w:after="0"/>
              <w:ind w:left="99"/>
              <w:rPr>
                <w:noProof/>
              </w:rPr>
            </w:pPr>
            <w:r>
              <w:rPr>
                <w:noProof/>
              </w:rPr>
              <w:t xml:space="preserve">TS/TR ... CR ... </w:t>
            </w:r>
          </w:p>
        </w:tc>
      </w:tr>
      <w:tr w:rsidR="008C33C7" w14:paraId="0EC1123F" w14:textId="77777777" w:rsidTr="00ED6227">
        <w:tc>
          <w:tcPr>
            <w:tcW w:w="2694" w:type="dxa"/>
            <w:gridSpan w:val="2"/>
            <w:tcBorders>
              <w:left w:val="single" w:sz="4" w:space="0" w:color="auto"/>
            </w:tcBorders>
          </w:tcPr>
          <w:p w14:paraId="6E5DD9B6" w14:textId="77777777" w:rsidR="008C33C7" w:rsidRDefault="008C33C7" w:rsidP="00ED62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03A5"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69367" w14:textId="77777777" w:rsidR="008C33C7" w:rsidRDefault="008C33C7" w:rsidP="00ED6227">
            <w:pPr>
              <w:pStyle w:val="CRCoverPage"/>
              <w:spacing w:after="0"/>
              <w:jc w:val="center"/>
              <w:rPr>
                <w:b/>
                <w:caps/>
                <w:noProof/>
              </w:rPr>
            </w:pPr>
            <w:r>
              <w:rPr>
                <w:b/>
                <w:caps/>
                <w:noProof/>
              </w:rPr>
              <w:t>X</w:t>
            </w:r>
          </w:p>
        </w:tc>
        <w:tc>
          <w:tcPr>
            <w:tcW w:w="2977" w:type="dxa"/>
            <w:gridSpan w:val="4"/>
          </w:tcPr>
          <w:p w14:paraId="2B01B4AE" w14:textId="77777777" w:rsidR="008C33C7" w:rsidRDefault="008C33C7" w:rsidP="00ED62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D3E04" w14:textId="77777777" w:rsidR="008C33C7" w:rsidRDefault="008C33C7" w:rsidP="00ED6227">
            <w:pPr>
              <w:pStyle w:val="CRCoverPage"/>
              <w:spacing w:after="0"/>
              <w:ind w:left="99"/>
              <w:rPr>
                <w:noProof/>
              </w:rPr>
            </w:pPr>
            <w:r>
              <w:rPr>
                <w:noProof/>
              </w:rPr>
              <w:t xml:space="preserve">TS/TR ... CR ... </w:t>
            </w:r>
          </w:p>
        </w:tc>
      </w:tr>
      <w:tr w:rsidR="008C33C7" w14:paraId="492D4401" w14:textId="77777777" w:rsidTr="00ED6227">
        <w:tc>
          <w:tcPr>
            <w:tcW w:w="2694" w:type="dxa"/>
            <w:gridSpan w:val="2"/>
            <w:tcBorders>
              <w:left w:val="single" w:sz="4" w:space="0" w:color="auto"/>
            </w:tcBorders>
          </w:tcPr>
          <w:p w14:paraId="1FE5B8DB" w14:textId="77777777" w:rsidR="008C33C7" w:rsidRDefault="008C33C7" w:rsidP="00ED62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1655A" w14:textId="77777777" w:rsidR="008C33C7" w:rsidRDefault="008C33C7" w:rsidP="00ED6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596" w14:textId="77777777" w:rsidR="008C33C7" w:rsidRDefault="008C33C7" w:rsidP="00ED6227">
            <w:pPr>
              <w:pStyle w:val="CRCoverPage"/>
              <w:spacing w:after="0"/>
              <w:jc w:val="center"/>
              <w:rPr>
                <w:b/>
                <w:caps/>
                <w:noProof/>
              </w:rPr>
            </w:pPr>
            <w:r>
              <w:rPr>
                <w:b/>
                <w:caps/>
                <w:noProof/>
              </w:rPr>
              <w:t>X</w:t>
            </w:r>
          </w:p>
        </w:tc>
        <w:tc>
          <w:tcPr>
            <w:tcW w:w="2977" w:type="dxa"/>
            <w:gridSpan w:val="4"/>
          </w:tcPr>
          <w:p w14:paraId="464527CE" w14:textId="77777777" w:rsidR="008C33C7" w:rsidRDefault="008C33C7" w:rsidP="00ED62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4DB48" w14:textId="77777777" w:rsidR="008C33C7" w:rsidRDefault="008C33C7" w:rsidP="00ED6227">
            <w:pPr>
              <w:pStyle w:val="CRCoverPage"/>
              <w:spacing w:after="0"/>
              <w:ind w:left="99"/>
              <w:rPr>
                <w:noProof/>
              </w:rPr>
            </w:pPr>
            <w:r>
              <w:rPr>
                <w:noProof/>
              </w:rPr>
              <w:t xml:space="preserve">TS/TR ... CR ... </w:t>
            </w:r>
          </w:p>
        </w:tc>
      </w:tr>
      <w:tr w:rsidR="008C33C7" w14:paraId="7CBE909B" w14:textId="77777777" w:rsidTr="00ED6227">
        <w:tc>
          <w:tcPr>
            <w:tcW w:w="2694" w:type="dxa"/>
            <w:gridSpan w:val="2"/>
            <w:tcBorders>
              <w:left w:val="single" w:sz="4" w:space="0" w:color="auto"/>
            </w:tcBorders>
          </w:tcPr>
          <w:p w14:paraId="6896B4F3" w14:textId="77777777" w:rsidR="008C33C7" w:rsidRDefault="008C33C7" w:rsidP="00ED6227">
            <w:pPr>
              <w:pStyle w:val="CRCoverPage"/>
              <w:spacing w:after="0"/>
              <w:rPr>
                <w:b/>
                <w:i/>
                <w:noProof/>
              </w:rPr>
            </w:pPr>
          </w:p>
        </w:tc>
        <w:tc>
          <w:tcPr>
            <w:tcW w:w="6946" w:type="dxa"/>
            <w:gridSpan w:val="9"/>
            <w:tcBorders>
              <w:right w:val="single" w:sz="4" w:space="0" w:color="auto"/>
            </w:tcBorders>
          </w:tcPr>
          <w:p w14:paraId="78A8BF44" w14:textId="77777777" w:rsidR="008C33C7" w:rsidRDefault="008C33C7" w:rsidP="00ED6227">
            <w:pPr>
              <w:pStyle w:val="CRCoverPage"/>
              <w:spacing w:after="0"/>
              <w:rPr>
                <w:noProof/>
              </w:rPr>
            </w:pPr>
          </w:p>
        </w:tc>
      </w:tr>
      <w:tr w:rsidR="008C33C7" w14:paraId="4ED6DFF8" w14:textId="77777777" w:rsidTr="00ED6227">
        <w:tc>
          <w:tcPr>
            <w:tcW w:w="2694" w:type="dxa"/>
            <w:gridSpan w:val="2"/>
            <w:tcBorders>
              <w:left w:val="single" w:sz="4" w:space="0" w:color="auto"/>
              <w:bottom w:val="single" w:sz="4" w:space="0" w:color="auto"/>
            </w:tcBorders>
          </w:tcPr>
          <w:p w14:paraId="35BE82B8" w14:textId="77777777" w:rsidR="008C33C7" w:rsidRDefault="008C33C7" w:rsidP="00ED62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9A2C9" w14:textId="77777777" w:rsidR="008C33C7" w:rsidRDefault="008C33C7" w:rsidP="00ED6227">
            <w:pPr>
              <w:pStyle w:val="CRCoverPage"/>
              <w:spacing w:after="0"/>
              <w:ind w:left="100"/>
              <w:rPr>
                <w:noProof/>
              </w:rPr>
            </w:pPr>
          </w:p>
        </w:tc>
      </w:tr>
      <w:tr w:rsidR="008C33C7" w:rsidRPr="008863B9" w14:paraId="119A0D62" w14:textId="77777777" w:rsidTr="00ED6227">
        <w:tc>
          <w:tcPr>
            <w:tcW w:w="2694" w:type="dxa"/>
            <w:gridSpan w:val="2"/>
            <w:tcBorders>
              <w:top w:val="single" w:sz="4" w:space="0" w:color="auto"/>
              <w:bottom w:val="single" w:sz="4" w:space="0" w:color="auto"/>
            </w:tcBorders>
          </w:tcPr>
          <w:p w14:paraId="245B1CF7" w14:textId="77777777" w:rsidR="008C33C7" w:rsidRPr="008863B9" w:rsidRDefault="008C33C7" w:rsidP="00ED62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2EA79" w14:textId="77777777" w:rsidR="008C33C7" w:rsidRPr="008863B9" w:rsidRDefault="008C33C7" w:rsidP="00ED6227">
            <w:pPr>
              <w:pStyle w:val="CRCoverPage"/>
              <w:spacing w:after="0"/>
              <w:ind w:left="100"/>
              <w:rPr>
                <w:noProof/>
                <w:sz w:val="8"/>
                <w:szCs w:val="8"/>
              </w:rPr>
            </w:pPr>
          </w:p>
        </w:tc>
      </w:tr>
      <w:tr w:rsidR="008C33C7" w14:paraId="699BBAC2" w14:textId="77777777" w:rsidTr="00ED6227">
        <w:tc>
          <w:tcPr>
            <w:tcW w:w="2694" w:type="dxa"/>
            <w:gridSpan w:val="2"/>
            <w:tcBorders>
              <w:top w:val="single" w:sz="4" w:space="0" w:color="auto"/>
              <w:left w:val="single" w:sz="4" w:space="0" w:color="auto"/>
              <w:bottom w:val="single" w:sz="4" w:space="0" w:color="auto"/>
            </w:tcBorders>
          </w:tcPr>
          <w:p w14:paraId="5E0031E1" w14:textId="77777777" w:rsidR="008C33C7" w:rsidRDefault="008C33C7" w:rsidP="00ED62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6774E" w14:textId="77777777" w:rsidR="008C33C7" w:rsidRDefault="008C33C7" w:rsidP="00ED6227">
            <w:pPr>
              <w:pStyle w:val="CRCoverPage"/>
              <w:spacing w:after="0"/>
              <w:ind w:left="100"/>
              <w:rPr>
                <w:noProof/>
              </w:rPr>
            </w:pPr>
          </w:p>
        </w:tc>
      </w:tr>
    </w:tbl>
    <w:p w14:paraId="16589300" w14:textId="77777777" w:rsidR="008C33C7" w:rsidRDefault="008C33C7" w:rsidP="008C33C7">
      <w:pPr>
        <w:pStyle w:val="CRCoverPage"/>
        <w:spacing w:after="0"/>
        <w:rPr>
          <w:noProof/>
          <w:sz w:val="8"/>
          <w:szCs w:val="8"/>
        </w:rPr>
      </w:pPr>
    </w:p>
    <w:p w14:paraId="5F0C1767" w14:textId="77777777" w:rsidR="008C33C7" w:rsidRDefault="008C33C7" w:rsidP="008C33C7">
      <w:pPr>
        <w:rPr>
          <w:noProof/>
        </w:rPr>
        <w:sectPr w:rsidR="008C33C7">
          <w:headerReference w:type="even" r:id="rId15"/>
          <w:footnotePr>
            <w:numRestart w:val="eachSect"/>
          </w:footnotePr>
          <w:pgSz w:w="11907" w:h="16840" w:code="9"/>
          <w:pgMar w:top="1418" w:right="1134" w:bottom="1134" w:left="1134" w:header="680" w:footer="567" w:gutter="0"/>
          <w:cols w:space="720"/>
        </w:sectPr>
      </w:pPr>
    </w:p>
    <w:p w14:paraId="6DEAB14B" w14:textId="77777777" w:rsidR="008C33C7" w:rsidRDefault="008C33C7" w:rsidP="008C33C7">
      <w:pPr>
        <w:jc w:val="center"/>
        <w:rPr>
          <w:noProof/>
          <w:highlight w:val="green"/>
        </w:rPr>
      </w:pPr>
      <w:r w:rsidRPr="00DB12B9">
        <w:rPr>
          <w:noProof/>
          <w:highlight w:val="green"/>
        </w:rPr>
        <w:lastRenderedPageBreak/>
        <w:t>***** change *****</w:t>
      </w:r>
    </w:p>
    <w:p w14:paraId="1904E403" w14:textId="77777777" w:rsidR="00D40711" w:rsidRPr="007F2770" w:rsidRDefault="00D40711" w:rsidP="00D40711">
      <w:pPr>
        <w:pStyle w:val="Heading3"/>
      </w:pPr>
      <w:bookmarkStart w:id="10" w:name="_Toc171624748"/>
      <w:r w:rsidRPr="007F2770">
        <w:t>4.14.2</w:t>
      </w:r>
      <w:r w:rsidRPr="007F2770">
        <w:tab/>
        <w:t>Stand-alone non-public network (SNPN)</w:t>
      </w:r>
      <w:bookmarkEnd w:id="10"/>
    </w:p>
    <w:p w14:paraId="6BAC1576" w14:textId="77777777" w:rsidR="00D40711" w:rsidRPr="007F2770" w:rsidRDefault="00D40711" w:rsidP="00D40711">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3C04FEB" w14:textId="77777777" w:rsidR="00D40711" w:rsidRPr="007F2770" w:rsidRDefault="00D40711" w:rsidP="00D40711">
      <w:r w:rsidRPr="007F2770">
        <w:t>The functions and procedures of NAS described in the present document are applicable to an SNPN and an SNPN-enabled UE unless indicated otherwise. The key differences brought by the SNPN to the NAS layer are as follows:</w:t>
      </w:r>
    </w:p>
    <w:p w14:paraId="43C6D48B" w14:textId="77777777" w:rsidR="00D40711" w:rsidRPr="007F2770" w:rsidRDefault="00D40711" w:rsidP="00D40711">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3DD4C119" w14:textId="77777777" w:rsidR="00D40711" w:rsidRDefault="00D40711" w:rsidP="00D40711">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2600A570" w14:textId="77777777" w:rsidR="00D40711" w:rsidRPr="007F2770" w:rsidRDefault="00D40711" w:rsidP="00D40711">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01D78CDD" w14:textId="77777777" w:rsidR="00D40711" w:rsidRPr="007F2770" w:rsidRDefault="00D40711" w:rsidP="00D40711">
      <w:pPr>
        <w:pStyle w:val="B1"/>
      </w:pPr>
      <w:r w:rsidRPr="007F2770">
        <w:t>c)</w:t>
      </w:r>
      <w:r w:rsidRPr="007F2770">
        <w:tab/>
        <w:t>inter-system change to and from S1 mode is not supported;</w:t>
      </w:r>
    </w:p>
    <w:p w14:paraId="45439F3A" w14:textId="77777777" w:rsidR="00D40711" w:rsidRPr="007F2770" w:rsidRDefault="00D40711" w:rsidP="00D40711">
      <w:pPr>
        <w:pStyle w:val="B1"/>
        <w:rPr>
          <w:lang w:eastAsia="en-US"/>
        </w:rPr>
      </w:pPr>
      <w:r w:rsidRPr="007F2770">
        <w:t>d)</w:t>
      </w:r>
      <w:r w:rsidRPr="007F2770">
        <w:tab/>
        <w:t>void;</w:t>
      </w:r>
    </w:p>
    <w:p w14:paraId="4E403C9A" w14:textId="77777777" w:rsidR="00D40711" w:rsidRPr="007F2770" w:rsidRDefault="00D40711" w:rsidP="00D40711">
      <w:pPr>
        <w:pStyle w:val="B1"/>
      </w:pPr>
      <w:r w:rsidRPr="007F2770">
        <w:t>e)</w:t>
      </w:r>
      <w:r w:rsidRPr="007F2770">
        <w:tab/>
        <w:t>CAG is not supported in SNPN access operation mode;</w:t>
      </w:r>
    </w:p>
    <w:p w14:paraId="1161CA32" w14:textId="77777777" w:rsidR="00D40711" w:rsidRPr="007F2770" w:rsidRDefault="00D40711" w:rsidP="00D40711">
      <w:pPr>
        <w:pStyle w:val="B1"/>
      </w:pPr>
      <w:r w:rsidRPr="007F2770">
        <w:t>f)</w:t>
      </w:r>
      <w:r w:rsidRPr="007F2770">
        <w:tab/>
        <w:t>with respect to the 5GMM cause values:</w:t>
      </w:r>
    </w:p>
    <w:p w14:paraId="6F96A95E" w14:textId="77777777" w:rsidR="00D40711" w:rsidRPr="007F2770" w:rsidRDefault="00D40711" w:rsidP="00D40711">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01EC66C0" w14:textId="77777777" w:rsidR="00D40711" w:rsidRPr="007F2770" w:rsidRDefault="00D40711" w:rsidP="00D40711">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652E80EE" w14:textId="77777777" w:rsidR="00D40711" w:rsidRPr="007F2770" w:rsidRDefault="00D40711" w:rsidP="00D40711">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4415189C" w14:textId="77777777" w:rsidR="00D40711" w:rsidRPr="007F2770" w:rsidRDefault="00D40711" w:rsidP="00D40711">
      <w:pPr>
        <w:pStyle w:val="B1"/>
        <w:rPr>
          <w:noProof/>
          <w:lang w:eastAsia="en-US"/>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w:t>
      </w:r>
    </w:p>
    <w:p w14:paraId="785DE399" w14:textId="77777777" w:rsidR="00D40711" w:rsidRPr="007F2770" w:rsidRDefault="00D40711" w:rsidP="00D40711">
      <w:pPr>
        <w:pStyle w:val="B1"/>
        <w:rPr>
          <w:noProof/>
        </w:rPr>
      </w:pPr>
      <w:r w:rsidRPr="007F2770">
        <w:rPr>
          <w:noProof/>
        </w:rPr>
        <w:tab/>
      </w:r>
      <w:r w:rsidRPr="007F2770">
        <w:t>Emergency services are not supported in an SNPN when a UE accesses SNPN services via a PLMN</w:t>
      </w:r>
      <w:r w:rsidRPr="007F2770">
        <w:rPr>
          <w:noProof/>
        </w:rPr>
        <w:t>;</w:t>
      </w:r>
    </w:p>
    <w:p w14:paraId="44F156FF" w14:textId="77777777" w:rsidR="00D40711" w:rsidRPr="007F2770" w:rsidRDefault="00D40711" w:rsidP="00D40711">
      <w:pPr>
        <w:pStyle w:val="B1"/>
      </w:pPr>
      <w:r w:rsidRPr="007F2770">
        <w:t>i)</w:t>
      </w:r>
      <w:r w:rsidRPr="007F2770">
        <w:tab/>
        <w:t>when registered to an SNPN, the UE shall use only the UE policies provided by the registered SNPN;</w:t>
      </w:r>
    </w:p>
    <w:p w14:paraId="79A35C8F" w14:textId="77777777" w:rsidR="00D40711" w:rsidRPr="007F2770" w:rsidRDefault="00D40711" w:rsidP="00D40711">
      <w:pPr>
        <w:pStyle w:val="B1"/>
      </w:pPr>
      <w:r w:rsidRPr="007F2770">
        <w:t>j)</w:t>
      </w:r>
      <w:r w:rsidRPr="007F2770">
        <w:tab/>
        <w:t>inclusion of a TAI of an SNPN other than the registered SNPN, into the registration area is not supported. The AMF of an SNPN shall only include into the registration area one or more TAIs of the registered SNPN;</w:t>
      </w:r>
    </w:p>
    <w:p w14:paraId="0B22D7AF" w14:textId="77777777" w:rsidR="00D40711" w:rsidRPr="007F2770" w:rsidRDefault="00D40711" w:rsidP="00D40711">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2B90042" w14:textId="77777777" w:rsidR="00D40711" w:rsidRDefault="00D40711" w:rsidP="00D40711">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1E4BB9D9" w14:textId="77777777" w:rsidR="00D40711" w:rsidRPr="007F2770" w:rsidRDefault="00D40711" w:rsidP="00D40711">
      <w:pPr>
        <w:pStyle w:val="B1"/>
      </w:pPr>
      <w:r w:rsidRPr="007F2770">
        <w:t>k)</w:t>
      </w:r>
      <w:r w:rsidRPr="007F2770">
        <w:tab/>
        <w:t>void;</w:t>
      </w:r>
    </w:p>
    <w:p w14:paraId="5A257373" w14:textId="77777777" w:rsidR="00D40711" w:rsidRPr="007F2770" w:rsidRDefault="00D40711" w:rsidP="00D40711">
      <w:pPr>
        <w:pStyle w:val="B1"/>
      </w:pPr>
      <w:r w:rsidRPr="007F2770">
        <w:t>l)</w:t>
      </w:r>
      <w:r w:rsidRPr="007F2770">
        <w:tab/>
        <w:t>void;</w:t>
      </w:r>
    </w:p>
    <w:p w14:paraId="69CAF6C4" w14:textId="77777777" w:rsidR="00D40711" w:rsidRDefault="00D40711" w:rsidP="00D40711">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2A699DF0" w14:textId="77777777" w:rsidR="00D40711" w:rsidRPr="007F2770" w:rsidRDefault="00D40711" w:rsidP="00D40711">
      <w:pPr>
        <w:pStyle w:val="B1"/>
      </w:pPr>
      <w:r w:rsidRPr="007F2770">
        <w:t>n)</w:t>
      </w:r>
      <w:r w:rsidRPr="007F2770">
        <w:tab/>
      </w:r>
      <w:r w:rsidRPr="007F2770">
        <w:rPr>
          <w:lang w:eastAsia="zh-CN"/>
        </w:rPr>
        <w:t>CIoT 5GS optimizations are not supported</w:t>
      </w:r>
      <w:r w:rsidRPr="007F2770">
        <w:t>;</w:t>
      </w:r>
    </w:p>
    <w:p w14:paraId="30DCC6C5" w14:textId="77777777" w:rsidR="00D40711" w:rsidRPr="007F2770" w:rsidRDefault="00D40711" w:rsidP="00D40711">
      <w:pPr>
        <w:pStyle w:val="B1"/>
      </w:pPr>
      <w:r w:rsidRPr="007F2770">
        <w:t>o)</w:t>
      </w:r>
      <w:r w:rsidRPr="007F2770">
        <w:tab/>
        <w:t>void;</w:t>
      </w:r>
    </w:p>
    <w:p w14:paraId="20C25174" w14:textId="77777777" w:rsidR="00D40711" w:rsidRPr="007F2770" w:rsidRDefault="00D40711" w:rsidP="00D40711">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59BB9978" w14:textId="77777777" w:rsidR="00D40711" w:rsidRPr="007F2770" w:rsidRDefault="00D40711" w:rsidP="00D40711">
      <w:pPr>
        <w:pStyle w:val="B1"/>
      </w:pPr>
      <w:r w:rsidRPr="007F2770">
        <w:t>q)</w:t>
      </w:r>
      <w:r w:rsidRPr="007F2770">
        <w:tab/>
        <w:t>when registering or registered to an SNPN, the UE shall only consider:</w:t>
      </w:r>
    </w:p>
    <w:p w14:paraId="0CFB71A1" w14:textId="77777777" w:rsidR="00D40711" w:rsidRPr="007F2770" w:rsidRDefault="00D40711" w:rsidP="00D40711">
      <w:pPr>
        <w:pStyle w:val="B2"/>
      </w:pPr>
      <w:r w:rsidRPr="007F2770">
        <w:t>1)</w:t>
      </w:r>
      <w:r w:rsidRPr="007F2770">
        <w:tab/>
        <w:t>a last visited registered TAI visited in the same SNPN as an available last visited registered TAI; or</w:t>
      </w:r>
    </w:p>
    <w:p w14:paraId="2542E995" w14:textId="77777777" w:rsidR="00D40711" w:rsidRPr="007F2770" w:rsidRDefault="00D40711" w:rsidP="00D40711">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307C688" w14:textId="77777777" w:rsidR="00D40711" w:rsidRPr="007F2770" w:rsidRDefault="00D40711" w:rsidP="00D40711">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2C581B3C" w14:textId="77777777" w:rsidR="00D40711" w:rsidRPr="007F2770" w:rsidRDefault="00D40711" w:rsidP="00D40711">
      <w:pPr>
        <w:pStyle w:val="B1"/>
      </w:pPr>
      <w:r w:rsidRPr="007F2770">
        <w:t>r)</w:t>
      </w:r>
      <w:r w:rsidRPr="007F2770">
        <w:tab/>
        <w:t>emergency service fallback is not supported;</w:t>
      </w:r>
    </w:p>
    <w:p w14:paraId="4B199FBE" w14:textId="77777777" w:rsidR="00D40711" w:rsidRPr="007F2770" w:rsidRDefault="00D40711" w:rsidP="00D40711">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311218C9" w14:textId="77777777" w:rsidR="00D40711" w:rsidRPr="007F2770" w:rsidRDefault="00D40711" w:rsidP="00D40711">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1E4DABEA" w14:textId="77777777" w:rsidR="00D40711" w:rsidRPr="007F2770" w:rsidRDefault="00D40711" w:rsidP="00D40711">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24C90222" w14:textId="77777777" w:rsidR="00D40711" w:rsidRPr="007F2770" w:rsidRDefault="00D40711" w:rsidP="00D40711">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E6388D3" w14:textId="77777777" w:rsidR="00D40711" w:rsidRPr="007F2770" w:rsidRDefault="00D40711" w:rsidP="00D40711">
      <w:pPr>
        <w:pStyle w:val="B1"/>
      </w:pPr>
      <w:r w:rsidRPr="007F2770">
        <w:t>x)</w:t>
      </w:r>
      <w:r w:rsidRPr="007F2770">
        <w:tab/>
        <w:t>eCall over IMS is not supported in SNPN access operation mode and the UE ignores any USIM configuration for eCall only mode;</w:t>
      </w:r>
    </w:p>
    <w:p w14:paraId="5B84E283" w14:textId="77777777" w:rsidR="00D40711" w:rsidRPr="007F2770" w:rsidRDefault="00D40711" w:rsidP="00D40711">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13F2AFF5" w14:textId="77777777" w:rsidR="00D40711" w:rsidRPr="007F2770" w:rsidRDefault="00D40711" w:rsidP="00D40711">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605500DA" w14:textId="77777777" w:rsidR="00D40711" w:rsidRPr="007F2770" w:rsidRDefault="00D40711" w:rsidP="00D40711">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380E8389" w14:textId="77777777" w:rsidR="00D40711" w:rsidRDefault="00D40711" w:rsidP="00D40711">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FD8FE88" w14:textId="27E70C25" w:rsidR="00D40711" w:rsidRDefault="00D40711" w:rsidP="00D40711">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r>
        <w:t xml:space="preserve"> and</w:t>
      </w:r>
    </w:p>
    <w:p w14:paraId="62A96020" w14:textId="77777777" w:rsidR="00D40711" w:rsidRPr="007F2770" w:rsidRDefault="00D40711" w:rsidP="00D40711">
      <w:pPr>
        <w:pStyle w:val="NO"/>
      </w:pPr>
      <w:r>
        <w:t>NOTE 3</w:t>
      </w:r>
      <w:r w:rsidRPr="007F2770">
        <w:t>:</w:t>
      </w:r>
      <w:r w:rsidRPr="007F2770">
        <w:tab/>
      </w:r>
      <w:r>
        <w:rPr>
          <w:lang w:eastAsia="zh-CN"/>
        </w:rPr>
        <w:t>The UE can select PS domain for emergency session attempt.</w:t>
      </w:r>
    </w:p>
    <w:p w14:paraId="16D998B9" w14:textId="25C0A9F5" w:rsidR="00D40711" w:rsidRPr="007F2770" w:rsidRDefault="00D40711" w:rsidP="00D40711">
      <w:pPr>
        <w:pStyle w:val="B1"/>
        <w:rPr>
          <w:lang w:eastAsia="zh-CN"/>
        </w:rPr>
      </w:pPr>
      <w:r w:rsidRPr="007F2770">
        <w:t>v)</w:t>
      </w:r>
      <w:r w:rsidRPr="007F2770">
        <w:tab/>
      </w:r>
      <w:ins w:id="11" w:author="Ericsson User, R03" w:date="2024-07-25T12:49:00Z">
        <w:r>
          <w:t>void</w:t>
        </w:r>
      </w:ins>
      <w:del w:id="12" w:author="Ericsson User, R03" w:date="2024-07-25T12:49:00Z">
        <w:r w:rsidRPr="007F2770" w:rsidDel="00D40711">
          <w:rPr>
            <w:lang w:eastAsia="zh-CN"/>
          </w:rPr>
          <w:delText>proximity based services (</w:delText>
        </w:r>
        <w:r w:rsidRPr="007F2770" w:rsidDel="00D40711">
          <w:delText>5G ProSe</w:delText>
        </w:r>
        <w:r w:rsidRPr="007F2770" w:rsidDel="00D40711">
          <w:rPr>
            <w:lang w:eastAsia="zh-CN"/>
          </w:rPr>
          <w:delText xml:space="preserve"> as specified in 3GPP TS 24.554 [19E])</w:delText>
        </w:r>
        <w:r w:rsidRPr="007F2770" w:rsidDel="00D40711">
          <w:delText xml:space="preserve"> are not supported</w:delText>
        </w:r>
      </w:del>
      <w:r w:rsidRPr="007F2770">
        <w:t>.</w:t>
      </w:r>
    </w:p>
    <w:p w14:paraId="183151DB" w14:textId="77777777" w:rsidR="002A539E" w:rsidRDefault="002A539E" w:rsidP="002A539E">
      <w:pPr>
        <w:jc w:val="center"/>
        <w:rPr>
          <w:noProof/>
          <w:highlight w:val="green"/>
        </w:rPr>
      </w:pPr>
      <w:bookmarkStart w:id="13" w:name="_Toc20232471"/>
      <w:bookmarkStart w:id="14" w:name="_Toc27746557"/>
      <w:bookmarkStart w:id="15" w:name="_Toc36212738"/>
      <w:bookmarkStart w:id="16" w:name="_Toc36656915"/>
      <w:bookmarkStart w:id="17" w:name="_Toc45286576"/>
      <w:bookmarkStart w:id="18" w:name="_Toc51947843"/>
      <w:bookmarkStart w:id="19" w:name="_Toc51948935"/>
      <w:bookmarkStart w:id="20" w:name="_Toc162971059"/>
      <w:bookmarkEnd w:id="0"/>
      <w:bookmarkEnd w:id="1"/>
      <w:bookmarkEnd w:id="2"/>
      <w:bookmarkEnd w:id="3"/>
      <w:bookmarkEnd w:id="4"/>
      <w:bookmarkEnd w:id="5"/>
      <w:bookmarkEnd w:id="6"/>
      <w:bookmarkEnd w:id="7"/>
      <w:r w:rsidRPr="00DB12B9">
        <w:rPr>
          <w:noProof/>
          <w:highlight w:val="green"/>
        </w:rPr>
        <w:t>***** change *****</w:t>
      </w:r>
    </w:p>
    <w:p w14:paraId="2EDAEC2C" w14:textId="77777777" w:rsidR="00931187" w:rsidRPr="007F2770" w:rsidRDefault="00931187" w:rsidP="00931187">
      <w:pPr>
        <w:pStyle w:val="Heading3"/>
      </w:pPr>
      <w:bookmarkStart w:id="21" w:name="_Toc171624749"/>
      <w:r w:rsidRPr="007F2770">
        <w:t>4.14.3</w:t>
      </w:r>
      <w:r w:rsidRPr="007F2770">
        <w:tab/>
        <w:t>Public network integrated non-public network (PNI-NPN)</w:t>
      </w:r>
      <w:bookmarkEnd w:id="21"/>
    </w:p>
    <w:p w14:paraId="1FA31A7F" w14:textId="77777777" w:rsidR="00931187" w:rsidRPr="007F2770" w:rsidRDefault="00931187" w:rsidP="00931187">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4F3C2AB1" w14:textId="77777777" w:rsidR="00931187" w:rsidRPr="007F2770" w:rsidRDefault="00931187" w:rsidP="00931187">
      <w:pPr>
        <w:pStyle w:val="B1"/>
      </w:pPr>
      <w:r w:rsidRPr="007F2770">
        <w:t>a)</w:t>
      </w:r>
      <w:r w:rsidRPr="007F2770">
        <w:tab/>
        <w:t>CAG selection (see 3GPP TS 23.122 [5]); and</w:t>
      </w:r>
    </w:p>
    <w:p w14:paraId="523E96C0" w14:textId="77777777" w:rsidR="00931187" w:rsidRPr="007F2770" w:rsidRDefault="00931187" w:rsidP="00931187">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462A2468" w14:textId="77777777" w:rsidR="00931187" w:rsidRPr="007F2770" w:rsidRDefault="00931187" w:rsidP="00931187">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59C38FC2" w14:textId="77777777" w:rsidR="00931187" w:rsidRPr="007F2770" w:rsidRDefault="00931187" w:rsidP="00931187">
      <w:pPr>
        <w:pStyle w:val="B1"/>
      </w:pPr>
      <w:r w:rsidRPr="007F2770">
        <w:t>-</w:t>
      </w:r>
      <w:r w:rsidRPr="007F2770">
        <w:tab/>
        <w:t>no "CAG information list" is stored in the non-volatile memory of the ME; or</w:t>
      </w:r>
    </w:p>
    <w:p w14:paraId="3E6EE77C" w14:textId="77777777" w:rsidR="00931187" w:rsidRPr="007F2770" w:rsidRDefault="00931187" w:rsidP="00931187">
      <w:pPr>
        <w:pStyle w:val="B1"/>
      </w:pPr>
      <w:r w:rsidRPr="007F2770">
        <w:t>-</w:t>
      </w:r>
      <w:r w:rsidRPr="007F2770">
        <w:tab/>
        <w:t>the SUPI from the USIM does not match the SUPI stored together with the "CAG information list" in the non-volatile memory of the ME;</w:t>
      </w:r>
    </w:p>
    <w:p w14:paraId="3FB34A00" w14:textId="77777777" w:rsidR="00931187" w:rsidRPr="007F2770" w:rsidRDefault="00931187" w:rsidP="00931187">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5C2AC68D" w14:textId="77777777" w:rsidR="00931187" w:rsidRPr="007F2770" w:rsidRDefault="00931187" w:rsidP="00931187">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70100648" w14:textId="77777777" w:rsidR="00931187" w:rsidRPr="007F2770" w:rsidRDefault="00931187" w:rsidP="00931187">
      <w:pPr>
        <w:pStyle w:val="B1"/>
      </w:pPr>
      <w:r w:rsidRPr="007F2770">
        <w:t>a)</w:t>
      </w:r>
      <w:r w:rsidRPr="007F2770">
        <w:tab/>
        <w:t>a CAG cell and none of the CAG-ID(s) of the CAG cell is authorized based on the "Allowed CAG list" for the current PLMN in the UE's subscription; or</w:t>
      </w:r>
    </w:p>
    <w:p w14:paraId="31CDEA0C" w14:textId="77777777" w:rsidR="00931187" w:rsidRPr="007F2770" w:rsidRDefault="00931187" w:rsidP="00931187">
      <w:pPr>
        <w:pStyle w:val="B1"/>
      </w:pPr>
      <w:r w:rsidRPr="007F2770">
        <w:lastRenderedPageBreak/>
        <w:t>b)</w:t>
      </w:r>
      <w:r w:rsidRPr="007F2770">
        <w:tab/>
        <w:t>a non-CAG cell in a PLMN for which the UE's subscription contains an "indication that the UE is only allowed to access 5GS via CAG cells";</w:t>
      </w:r>
    </w:p>
    <w:p w14:paraId="4398ABCC" w14:textId="77777777" w:rsidR="00931187" w:rsidRPr="007F2770" w:rsidRDefault="00931187" w:rsidP="00931187">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p w14:paraId="530377FE" w14:textId="77777777" w:rsidR="00931187" w:rsidRPr="007F2770" w:rsidRDefault="00931187" w:rsidP="00931187">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471F1EAB" w14:textId="128233A3" w:rsidR="00931187" w:rsidDel="00931187" w:rsidRDefault="00931187" w:rsidP="00931187">
      <w:pPr>
        <w:rPr>
          <w:del w:id="22" w:author="Ericsson User, R03" w:date="2024-07-25T12:49:00Z"/>
        </w:rPr>
      </w:pPr>
      <w:del w:id="23" w:author="Ericsson User, R03" w:date="2024-07-25T12:49:00Z">
        <w:r w:rsidRPr="007F2770" w:rsidDel="00931187">
          <w:rPr>
            <w:lang w:eastAsia="zh-CN"/>
          </w:rPr>
          <w:delText>Proximity based services (</w:delText>
        </w:r>
        <w:r w:rsidRPr="007F2770" w:rsidDel="00931187">
          <w:delText xml:space="preserve">5G ProSe as </w:delText>
        </w:r>
        <w:r w:rsidRPr="007F2770" w:rsidDel="00931187">
          <w:rPr>
            <w:lang w:eastAsia="zh-CN"/>
          </w:rPr>
          <w:delText>specified in 3GPP TS 24.554 [19E]) are not supported in this release of the specification when a UE is camping on a</w:delText>
        </w:r>
        <w:r w:rsidRPr="007F2770" w:rsidDel="00931187">
          <w:delText xml:space="preserve"> CAG cell.</w:delText>
        </w:r>
      </w:del>
    </w:p>
    <w:p w14:paraId="0FE86655" w14:textId="77777777" w:rsidR="00931187" w:rsidRDefault="00931187" w:rsidP="00931187">
      <w:pPr>
        <w:rPr>
          <w:noProof/>
          <w:lang w:eastAsia="zh-TW"/>
        </w:rPr>
      </w:pPr>
      <w:r>
        <w:rPr>
          <w:noProof/>
          <w:lang w:eastAsia="zh-TW"/>
        </w:rPr>
        <w:t>If a UE supporting enhanced CAG information is in a CAG cell with a CAG-ID which:</w:t>
      </w:r>
    </w:p>
    <w:p w14:paraId="61AA870B" w14:textId="77777777" w:rsidR="00931187" w:rsidRDefault="00931187" w:rsidP="00931187">
      <w:pPr>
        <w:pStyle w:val="B1"/>
        <w:rPr>
          <w:noProof/>
          <w:lang w:eastAsia="zh-TW"/>
        </w:rPr>
      </w:pPr>
      <w:r>
        <w:rPr>
          <w:noProof/>
          <w:lang w:eastAsia="zh-TW"/>
        </w:rPr>
        <w:t>a)</w:t>
      </w:r>
      <w:r>
        <w:rPr>
          <w:noProof/>
          <w:lang w:eastAsia="zh-TW"/>
        </w:rPr>
        <w:tab/>
        <w:t>was authorized based on the "Allowed CAG list" associated with the current PLMN in the "CAG information list" stored in the ME; and</w:t>
      </w:r>
    </w:p>
    <w:p w14:paraId="660BABBA" w14:textId="77777777" w:rsidR="00931187" w:rsidRDefault="00931187" w:rsidP="00931187">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68C7ECA3" w14:textId="77777777" w:rsidR="00931187" w:rsidRDefault="00931187" w:rsidP="00931187">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8CE22E6" w14:textId="77777777" w:rsidR="00931187" w:rsidRDefault="00931187" w:rsidP="00931187">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771DAACB" w14:textId="77777777" w:rsidR="00931187" w:rsidRDefault="00931187" w:rsidP="00931187">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482E1466" w14:textId="77777777" w:rsidR="00931187" w:rsidRDefault="00931187" w:rsidP="00931187">
      <w:pPr>
        <w:pStyle w:val="B2"/>
        <w:rPr>
          <w:noProof/>
          <w:lang w:eastAsia="zh-TW"/>
        </w:rPr>
      </w:pPr>
      <w:r>
        <w:rPr>
          <w:noProof/>
          <w:lang w:eastAsia="zh-TW"/>
        </w:rPr>
        <w:t>1)</w:t>
      </w:r>
      <w:r>
        <w:rPr>
          <w:noProof/>
          <w:lang w:eastAsia="zh-TW"/>
        </w:rPr>
        <w:tab/>
        <w:t xml:space="preserve">one or more CAG-ID(s) are authorized based on the "Allowed CAG list" of the entry for the current PLMN in the stored "CAG information list",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2AD16133" w14:textId="77777777" w:rsidR="00931187" w:rsidRDefault="00931187" w:rsidP="00931187">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3D8ABAB1" w14:textId="77777777" w:rsidR="00931187" w:rsidRDefault="00931187" w:rsidP="00931187">
      <w:pPr>
        <w:pStyle w:val="B3"/>
        <w:rPr>
          <w:noProof/>
          <w:lang w:eastAsia="zh-TW"/>
        </w:rPr>
      </w:pPr>
      <w:r>
        <w:rPr>
          <w:noProof/>
          <w:lang w:eastAsia="zh-TW"/>
        </w:rPr>
        <w:t>i)</w:t>
      </w:r>
      <w:r>
        <w:rPr>
          <w:noProof/>
          <w:lang w:eastAsia="zh-TW"/>
        </w:rPr>
        <w:tab/>
        <w:t xml:space="preserve">the UE does not have an emergency PDU session, then the UE shall abort ongoing UE initialted 5GMM procedures, if any, </w:t>
      </w:r>
      <w:r>
        <w:t>locally release</w:t>
      </w:r>
      <w:r w:rsidRPr="007F2770">
        <w:t xml:space="preserve"> the NAS signalling connection, if any</w:t>
      </w:r>
      <w:r>
        <w:t xml:space="preserve">, </w:t>
      </w:r>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0E28F7FD" w14:textId="3E4BA3A9" w:rsidR="00931187" w:rsidRDefault="00931187" w:rsidP="00931187">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ins w:id="24" w:author="Ericsson User, R03" w:date="2024-07-25T12:49:00Z">
        <w:r>
          <w:rPr>
            <w:noProof/>
            <w:lang w:eastAsia="zh-TW"/>
          </w:rPr>
          <w:t>.</w:t>
        </w:r>
      </w:ins>
      <w:del w:id="25" w:author="Ericsson User, R03" w:date="2024-07-25T12:49:00Z">
        <w:r w:rsidDel="00931187">
          <w:rPr>
            <w:noProof/>
            <w:lang w:eastAsia="zh-TW"/>
          </w:rPr>
          <w:delText>;</w:delText>
        </w:r>
      </w:del>
    </w:p>
    <w:bookmarkEnd w:id="8"/>
    <w:bookmarkEnd w:id="13"/>
    <w:bookmarkEnd w:id="14"/>
    <w:bookmarkEnd w:id="15"/>
    <w:bookmarkEnd w:id="16"/>
    <w:bookmarkEnd w:id="17"/>
    <w:bookmarkEnd w:id="18"/>
    <w:bookmarkEnd w:id="19"/>
    <w:bookmarkEnd w:id="20"/>
    <w:p w14:paraId="70F6F642" w14:textId="77777777" w:rsidR="00931187" w:rsidRPr="00931187" w:rsidRDefault="00931187" w:rsidP="00931187"/>
    <w:sectPr w:rsidR="00931187" w:rsidRPr="0093118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9DBBE" w14:textId="77777777" w:rsidR="002F0A59" w:rsidRDefault="002F0A59">
      <w:r>
        <w:separator/>
      </w:r>
    </w:p>
    <w:p w14:paraId="01BFE982" w14:textId="77777777" w:rsidR="002F0A59" w:rsidRDefault="002F0A59"/>
  </w:endnote>
  <w:endnote w:type="continuationSeparator" w:id="0">
    <w:p w14:paraId="242E3D3F" w14:textId="77777777" w:rsidR="002F0A59" w:rsidRDefault="002F0A59">
      <w:r>
        <w:continuationSeparator/>
      </w:r>
    </w:p>
    <w:p w14:paraId="1CF0589B" w14:textId="77777777" w:rsidR="002F0A59" w:rsidRDefault="002F0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8CCB3" w14:textId="77777777" w:rsidR="002F0A59" w:rsidRDefault="002F0A59">
      <w:r>
        <w:separator/>
      </w:r>
    </w:p>
    <w:p w14:paraId="0B21BB15" w14:textId="77777777" w:rsidR="002F0A59" w:rsidRDefault="002F0A59"/>
  </w:footnote>
  <w:footnote w:type="continuationSeparator" w:id="0">
    <w:p w14:paraId="75AD0D4B" w14:textId="77777777" w:rsidR="002F0A59" w:rsidRDefault="002F0A59">
      <w:r>
        <w:continuationSeparator/>
      </w:r>
    </w:p>
    <w:p w14:paraId="0AE3F2A1" w14:textId="77777777" w:rsidR="002F0A59" w:rsidRDefault="002F0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37AC" w14:textId="77777777" w:rsidR="008C33C7" w:rsidRDefault="008C3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82A942"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1B6FC049"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1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5A71"/>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4BA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D86"/>
    <w:rsid w:val="001A4F4B"/>
    <w:rsid w:val="001A7045"/>
    <w:rsid w:val="001A7168"/>
    <w:rsid w:val="001A77ED"/>
    <w:rsid w:val="001A7829"/>
    <w:rsid w:val="001A7A4C"/>
    <w:rsid w:val="001A7CA9"/>
    <w:rsid w:val="001A7E0C"/>
    <w:rsid w:val="001A7E76"/>
    <w:rsid w:val="001A7F18"/>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9E"/>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0A59"/>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6E7"/>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15"/>
    <w:rsid w:val="0062719C"/>
    <w:rsid w:val="00627212"/>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81A"/>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E6"/>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457"/>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26B"/>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6CFD"/>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24C"/>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3C7"/>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87"/>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252"/>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2CCC"/>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711"/>
    <w:rsid w:val="00D40CE7"/>
    <w:rsid w:val="00D411B6"/>
    <w:rsid w:val="00D416FF"/>
    <w:rsid w:val="00D41C0A"/>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B70"/>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10</cp:revision>
  <dcterms:created xsi:type="dcterms:W3CDTF">2024-07-25T08:03:00Z</dcterms:created>
  <dcterms:modified xsi:type="dcterms:W3CDTF">2024-08-12T07:46:00Z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