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7EB3A0F" w:rsidR="009F1324" w:rsidRPr="00197730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7730">
        <w:rPr>
          <w:b/>
          <w:sz w:val="24"/>
        </w:rPr>
        <w:t>3GPP TSG-CT WG1 Meeting #1</w:t>
      </w:r>
      <w:r w:rsidR="00A37755" w:rsidRPr="00197730">
        <w:rPr>
          <w:b/>
          <w:sz w:val="24"/>
        </w:rPr>
        <w:t>50</w:t>
      </w:r>
      <w:r w:rsidR="009F1324" w:rsidRPr="00197730">
        <w:rPr>
          <w:b/>
          <w:i/>
          <w:sz w:val="28"/>
        </w:rPr>
        <w:tab/>
      </w:r>
      <w:r w:rsidR="009E0946" w:rsidRPr="009E0946">
        <w:rPr>
          <w:b/>
          <w:sz w:val="24"/>
        </w:rPr>
        <w:t>C1-244341</w:t>
      </w:r>
    </w:p>
    <w:p w14:paraId="4791E077" w14:textId="6B5B453F" w:rsidR="009F1324" w:rsidRPr="00197730" w:rsidRDefault="00E02B26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313B54" w:rsidRPr="00197730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77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19773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7730">
              <w:rPr>
                <w:i/>
                <w:sz w:val="14"/>
              </w:rPr>
              <w:t>CR-Form-v</w:t>
            </w:r>
            <w:r w:rsidR="008863B9" w:rsidRPr="00197730">
              <w:rPr>
                <w:i/>
                <w:sz w:val="14"/>
              </w:rPr>
              <w:t>12.</w:t>
            </w:r>
            <w:r w:rsidR="009C3E4E" w:rsidRPr="00197730">
              <w:rPr>
                <w:i/>
                <w:sz w:val="14"/>
              </w:rPr>
              <w:t>3</w:t>
            </w:r>
          </w:p>
        </w:tc>
      </w:tr>
      <w:tr w:rsidR="001E41F3" w:rsidRPr="001977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97730" w:rsidRDefault="001E41F3">
            <w:pPr>
              <w:pStyle w:val="CRCoverPage"/>
              <w:spacing w:after="0"/>
              <w:jc w:val="center"/>
            </w:pPr>
            <w:r w:rsidRPr="00197730">
              <w:rPr>
                <w:b/>
                <w:sz w:val="32"/>
              </w:rPr>
              <w:t>CHANGE REQUEST</w:t>
            </w:r>
          </w:p>
        </w:tc>
      </w:tr>
      <w:tr w:rsidR="001E41F3" w:rsidRPr="001977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773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F386ED3" w:rsidR="001E41F3" w:rsidRPr="00197730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97730">
              <w:rPr>
                <w:b/>
                <w:sz w:val="28"/>
              </w:rPr>
              <w:t>24.</w:t>
            </w:r>
            <w:r w:rsidR="00A021D8" w:rsidRPr="00197730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197730" w:rsidRDefault="001E41F3">
            <w:pPr>
              <w:pStyle w:val="CRCoverPage"/>
              <w:spacing w:after="0"/>
              <w:jc w:val="center"/>
            </w:pPr>
            <w:r w:rsidRPr="0019773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CF009" w:rsidR="001E41F3" w:rsidRPr="00197730" w:rsidRDefault="00CF37D0" w:rsidP="00547111">
            <w:pPr>
              <w:pStyle w:val="CRCoverPage"/>
              <w:spacing w:after="0"/>
            </w:pPr>
            <w:r w:rsidRPr="00CF37D0">
              <w:rPr>
                <w:b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Pr="001977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773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197730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9773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977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773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3459F" w:rsidR="001E41F3" w:rsidRPr="00197730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97730">
              <w:rPr>
                <w:b/>
                <w:sz w:val="28"/>
              </w:rPr>
              <w:t>1</w:t>
            </w:r>
            <w:r w:rsidR="00BC117C" w:rsidRPr="00197730">
              <w:rPr>
                <w:b/>
                <w:sz w:val="28"/>
              </w:rPr>
              <w:t>8</w:t>
            </w:r>
            <w:r w:rsidRPr="00197730">
              <w:rPr>
                <w:b/>
                <w:sz w:val="28"/>
              </w:rPr>
              <w:t>.</w:t>
            </w:r>
            <w:r w:rsidR="00BC117C" w:rsidRPr="00197730">
              <w:rPr>
                <w:b/>
                <w:sz w:val="28"/>
              </w:rPr>
              <w:t>5</w:t>
            </w:r>
            <w:r w:rsidRPr="00197730">
              <w:rPr>
                <w:b/>
                <w:sz w:val="28"/>
              </w:rPr>
              <w:t>.</w:t>
            </w:r>
            <w:r w:rsidR="00E02B2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7730" w:rsidRDefault="001E41F3">
            <w:pPr>
              <w:pStyle w:val="CRCoverPage"/>
              <w:spacing w:after="0"/>
            </w:pPr>
          </w:p>
        </w:tc>
      </w:tr>
      <w:tr w:rsidR="001E41F3" w:rsidRPr="001977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97730" w:rsidRDefault="001E41F3">
            <w:pPr>
              <w:pStyle w:val="CRCoverPage"/>
              <w:spacing w:after="0"/>
            </w:pPr>
          </w:p>
        </w:tc>
      </w:tr>
      <w:tr w:rsidR="001E41F3" w:rsidRPr="0019773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9773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773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9773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773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773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7730">
              <w:rPr>
                <w:rFonts w:cs="Arial"/>
                <w:b/>
                <w:i/>
                <w:color w:val="FF0000"/>
              </w:rPr>
              <w:t xml:space="preserve"> </w:t>
            </w:r>
            <w:r w:rsidRPr="00197730">
              <w:rPr>
                <w:rFonts w:cs="Arial"/>
                <w:i/>
              </w:rPr>
              <w:t>on using this form</w:t>
            </w:r>
            <w:r w:rsidR="0051580D" w:rsidRPr="00197730">
              <w:rPr>
                <w:rFonts w:cs="Arial"/>
                <w:i/>
              </w:rPr>
              <w:t>: c</w:t>
            </w:r>
            <w:r w:rsidR="00F25D98" w:rsidRPr="00197730">
              <w:rPr>
                <w:rFonts w:cs="Arial"/>
                <w:i/>
              </w:rPr>
              <w:t xml:space="preserve">omprehensive instructions can be found at </w:t>
            </w:r>
            <w:r w:rsidR="001B7A65" w:rsidRPr="00197730">
              <w:rPr>
                <w:rFonts w:cs="Arial"/>
                <w:i/>
              </w:rPr>
              <w:br/>
            </w:r>
            <w:hyperlink r:id="rId10" w:history="1">
              <w:r w:rsidR="00DE34CF" w:rsidRPr="0019773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7730">
              <w:rPr>
                <w:rFonts w:cs="Arial"/>
                <w:i/>
              </w:rPr>
              <w:t>.</w:t>
            </w:r>
          </w:p>
        </w:tc>
      </w:tr>
      <w:tr w:rsidR="001E41F3" w:rsidRPr="0019773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977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7730" w14:paraId="0EE45D52" w14:textId="77777777" w:rsidTr="00A7671C">
        <w:tc>
          <w:tcPr>
            <w:tcW w:w="2835" w:type="dxa"/>
          </w:tcPr>
          <w:p w14:paraId="59860FA1" w14:textId="77777777" w:rsidR="00F25D98" w:rsidRPr="001977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Proposed change</w:t>
            </w:r>
            <w:r w:rsidR="00A7671C" w:rsidRPr="00197730">
              <w:rPr>
                <w:b/>
                <w:i/>
              </w:rPr>
              <w:t xml:space="preserve"> </w:t>
            </w:r>
            <w:r w:rsidRPr="0019773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97730" w:rsidRDefault="00F25D98" w:rsidP="001E41F3">
            <w:pPr>
              <w:pStyle w:val="CRCoverPage"/>
              <w:spacing w:after="0"/>
              <w:jc w:val="right"/>
            </w:pPr>
            <w:r w:rsidRPr="0019773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977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977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773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97730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977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773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977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97730" w:rsidRDefault="00F25D98" w:rsidP="001E41F3">
            <w:pPr>
              <w:pStyle w:val="CRCoverPage"/>
              <w:spacing w:after="0"/>
              <w:jc w:val="right"/>
            </w:pPr>
            <w:r w:rsidRPr="0019773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97730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9773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977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773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977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Title:</w:t>
            </w:r>
            <w:r w:rsidRPr="0019773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D87AF" w:rsidR="001E41F3" w:rsidRPr="00197730" w:rsidRDefault="004B3240">
            <w:pPr>
              <w:pStyle w:val="CRCoverPage"/>
              <w:spacing w:after="0"/>
              <w:ind w:left="100"/>
            </w:pPr>
            <w:r w:rsidRPr="00197730">
              <w:t xml:space="preserve">Eees_EASInformationProvisioning API: </w:t>
            </w:r>
            <w:r w:rsidRPr="00197730">
              <w:rPr>
                <w:bCs/>
              </w:rPr>
              <w:t>OpenAPI file name</w:t>
            </w:r>
          </w:p>
        </w:tc>
      </w:tr>
      <w:tr w:rsidR="001E41F3" w:rsidRPr="0019773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977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97730" w:rsidRDefault="0075318C">
            <w:pPr>
              <w:pStyle w:val="CRCoverPage"/>
              <w:spacing w:after="0"/>
              <w:ind w:left="100"/>
            </w:pPr>
            <w:r w:rsidRPr="00197730">
              <w:t>Ericsson</w:t>
            </w:r>
          </w:p>
        </w:tc>
      </w:tr>
      <w:tr w:rsidR="001E41F3" w:rsidRPr="001977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977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197730" w:rsidRDefault="0075318C" w:rsidP="00547111">
            <w:pPr>
              <w:pStyle w:val="CRCoverPage"/>
              <w:spacing w:after="0"/>
              <w:ind w:left="100"/>
            </w:pPr>
            <w:r w:rsidRPr="00197730">
              <w:t>C1</w:t>
            </w:r>
          </w:p>
        </w:tc>
      </w:tr>
      <w:tr w:rsidR="001E41F3" w:rsidRPr="0019773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977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Work item code</w:t>
            </w:r>
            <w:r w:rsidR="0051580D" w:rsidRPr="0019773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ECF0F" w:rsidR="001E41F3" w:rsidRPr="00197730" w:rsidRDefault="00EB27FA">
            <w:pPr>
              <w:pStyle w:val="CRCoverPage"/>
              <w:spacing w:after="0"/>
              <w:ind w:left="100"/>
            </w:pPr>
            <w:r w:rsidRPr="00197730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9773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97730" w:rsidRDefault="001E41F3">
            <w:pPr>
              <w:pStyle w:val="CRCoverPage"/>
              <w:spacing w:after="0"/>
              <w:jc w:val="right"/>
            </w:pPr>
            <w:r w:rsidRPr="0019773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5159C" w:rsidR="001E41F3" w:rsidRPr="00197730" w:rsidRDefault="00D4411F">
            <w:pPr>
              <w:pStyle w:val="CRCoverPage"/>
              <w:spacing w:after="0"/>
              <w:ind w:left="100"/>
            </w:pPr>
            <w:r w:rsidRPr="00197730">
              <w:t>202</w:t>
            </w:r>
            <w:r w:rsidR="007D46C8" w:rsidRPr="00197730">
              <w:t>4</w:t>
            </w:r>
            <w:r w:rsidRPr="00197730">
              <w:t>-</w:t>
            </w:r>
            <w:r w:rsidR="007D46C8" w:rsidRPr="00197730">
              <w:t>0</w:t>
            </w:r>
            <w:r w:rsidR="00A37755" w:rsidRPr="00197730">
              <w:t>8</w:t>
            </w:r>
            <w:r w:rsidRPr="00197730">
              <w:t>-</w:t>
            </w:r>
            <w:r w:rsidR="00D1276A">
              <w:t>12</w:t>
            </w:r>
          </w:p>
        </w:tc>
      </w:tr>
      <w:tr w:rsidR="001E41F3" w:rsidRPr="001977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977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197730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9773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9773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9773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773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2FB3A" w:rsidR="001E41F3" w:rsidRPr="00197730" w:rsidRDefault="00D4411F">
            <w:pPr>
              <w:pStyle w:val="CRCoverPage"/>
              <w:spacing w:after="0"/>
              <w:ind w:left="100"/>
            </w:pPr>
            <w:r w:rsidRPr="00197730">
              <w:t>Rel-1</w:t>
            </w:r>
            <w:r w:rsidR="00BC117C" w:rsidRPr="00197730">
              <w:t>8</w:t>
            </w:r>
          </w:p>
        </w:tc>
      </w:tr>
      <w:tr w:rsidR="001E41F3" w:rsidRPr="001977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977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9773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7730">
              <w:rPr>
                <w:i/>
                <w:sz w:val="18"/>
              </w:rPr>
              <w:t xml:space="preserve">Use </w:t>
            </w:r>
            <w:r w:rsidRPr="00197730">
              <w:rPr>
                <w:i/>
                <w:sz w:val="18"/>
                <w:u w:val="single"/>
              </w:rPr>
              <w:t>one</w:t>
            </w:r>
            <w:r w:rsidRPr="00197730">
              <w:rPr>
                <w:i/>
                <w:sz w:val="18"/>
              </w:rPr>
              <w:t xml:space="preserve"> of the following categories:</w:t>
            </w:r>
            <w:r w:rsidRPr="00197730">
              <w:rPr>
                <w:b/>
                <w:i/>
                <w:sz w:val="18"/>
              </w:rPr>
              <w:br/>
              <w:t>F</w:t>
            </w:r>
            <w:r w:rsidRPr="00197730">
              <w:rPr>
                <w:i/>
                <w:sz w:val="18"/>
              </w:rPr>
              <w:t xml:space="preserve">  (correction)</w:t>
            </w:r>
            <w:r w:rsidRPr="00197730">
              <w:rPr>
                <w:i/>
                <w:sz w:val="18"/>
              </w:rPr>
              <w:br/>
            </w:r>
            <w:r w:rsidRPr="00197730">
              <w:rPr>
                <w:b/>
                <w:i/>
                <w:sz w:val="18"/>
              </w:rPr>
              <w:t>A</w:t>
            </w:r>
            <w:r w:rsidRPr="00197730">
              <w:rPr>
                <w:i/>
                <w:sz w:val="18"/>
              </w:rPr>
              <w:t xml:space="preserve">  (</w:t>
            </w:r>
            <w:r w:rsidR="00DE34CF" w:rsidRPr="00197730">
              <w:rPr>
                <w:i/>
                <w:sz w:val="18"/>
              </w:rPr>
              <w:t xml:space="preserve">mirror </w:t>
            </w:r>
            <w:r w:rsidRPr="00197730">
              <w:rPr>
                <w:i/>
                <w:sz w:val="18"/>
              </w:rPr>
              <w:t>correspond</w:t>
            </w:r>
            <w:r w:rsidR="00DE34CF" w:rsidRPr="00197730">
              <w:rPr>
                <w:i/>
                <w:sz w:val="18"/>
              </w:rPr>
              <w:t xml:space="preserve">ing </w:t>
            </w:r>
            <w:r w:rsidRPr="00197730">
              <w:rPr>
                <w:i/>
                <w:sz w:val="18"/>
              </w:rPr>
              <w:t xml:space="preserve">to a </w:t>
            </w:r>
            <w:r w:rsidR="00DE34CF" w:rsidRPr="00197730">
              <w:rPr>
                <w:i/>
                <w:sz w:val="18"/>
              </w:rPr>
              <w:t xml:space="preserve">change </w:t>
            </w:r>
            <w:r w:rsidRPr="00197730">
              <w:rPr>
                <w:i/>
                <w:sz w:val="18"/>
              </w:rPr>
              <w:t xml:space="preserve">in an earlier </w:t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="00665C47" w:rsidRPr="00197730">
              <w:rPr>
                <w:i/>
                <w:sz w:val="18"/>
              </w:rPr>
              <w:tab/>
            </w:r>
            <w:r w:rsidRPr="00197730">
              <w:rPr>
                <w:i/>
                <w:sz w:val="18"/>
              </w:rPr>
              <w:t>release)</w:t>
            </w:r>
            <w:r w:rsidRPr="00197730">
              <w:rPr>
                <w:i/>
                <w:sz w:val="18"/>
              </w:rPr>
              <w:br/>
            </w:r>
            <w:r w:rsidRPr="00197730">
              <w:rPr>
                <w:b/>
                <w:i/>
                <w:sz w:val="18"/>
              </w:rPr>
              <w:t>B</w:t>
            </w:r>
            <w:r w:rsidRPr="00197730">
              <w:rPr>
                <w:i/>
                <w:sz w:val="18"/>
              </w:rPr>
              <w:t xml:space="preserve">  (addition of feature), </w:t>
            </w:r>
            <w:r w:rsidRPr="00197730">
              <w:rPr>
                <w:i/>
                <w:sz w:val="18"/>
              </w:rPr>
              <w:br/>
            </w:r>
            <w:r w:rsidRPr="00197730">
              <w:rPr>
                <w:b/>
                <w:i/>
                <w:sz w:val="18"/>
              </w:rPr>
              <w:t>C</w:t>
            </w:r>
            <w:r w:rsidRPr="00197730">
              <w:rPr>
                <w:i/>
                <w:sz w:val="18"/>
              </w:rPr>
              <w:t xml:space="preserve">  (functional modification of feature)</w:t>
            </w:r>
            <w:r w:rsidRPr="00197730">
              <w:rPr>
                <w:i/>
                <w:sz w:val="18"/>
              </w:rPr>
              <w:br/>
            </w:r>
            <w:r w:rsidRPr="00197730">
              <w:rPr>
                <w:b/>
                <w:i/>
                <w:sz w:val="18"/>
              </w:rPr>
              <w:t>D</w:t>
            </w:r>
            <w:r w:rsidRPr="0019773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97730" w:rsidRDefault="001E41F3">
            <w:pPr>
              <w:pStyle w:val="CRCoverPage"/>
            </w:pPr>
            <w:r w:rsidRPr="00197730">
              <w:rPr>
                <w:sz w:val="18"/>
              </w:rPr>
              <w:t>Detailed explanations of the above categories can</w:t>
            </w:r>
            <w:r w:rsidRPr="00197730">
              <w:rPr>
                <w:sz w:val="18"/>
              </w:rPr>
              <w:br/>
              <w:t xml:space="preserve">be found in 3GPP </w:t>
            </w:r>
            <w:hyperlink r:id="rId11" w:history="1">
              <w:r w:rsidRPr="00197730">
                <w:rPr>
                  <w:rStyle w:val="Hyperlink"/>
                  <w:sz w:val="18"/>
                </w:rPr>
                <w:t>TR 21.900</w:t>
              </w:r>
            </w:hyperlink>
            <w:r w:rsidRPr="0019773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1977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7730">
              <w:rPr>
                <w:i/>
                <w:sz w:val="18"/>
              </w:rPr>
              <w:t xml:space="preserve">Use </w:t>
            </w:r>
            <w:r w:rsidRPr="00197730">
              <w:rPr>
                <w:i/>
                <w:sz w:val="18"/>
                <w:u w:val="single"/>
              </w:rPr>
              <w:t>one</w:t>
            </w:r>
            <w:r w:rsidRPr="00197730">
              <w:rPr>
                <w:i/>
                <w:sz w:val="18"/>
              </w:rPr>
              <w:t xml:space="preserve"> of the following releases:</w:t>
            </w:r>
            <w:r w:rsidRPr="00197730">
              <w:rPr>
                <w:i/>
                <w:sz w:val="18"/>
              </w:rPr>
              <w:br/>
              <w:t>Rel-8</w:t>
            </w:r>
            <w:r w:rsidRPr="00197730">
              <w:rPr>
                <w:i/>
                <w:sz w:val="18"/>
              </w:rPr>
              <w:tab/>
              <w:t>(Release 8)</w:t>
            </w:r>
            <w:r w:rsidR="007C2097" w:rsidRPr="00197730">
              <w:rPr>
                <w:i/>
                <w:sz w:val="18"/>
              </w:rPr>
              <w:br/>
              <w:t>Rel-9</w:t>
            </w:r>
            <w:r w:rsidR="007C2097" w:rsidRPr="00197730">
              <w:rPr>
                <w:i/>
                <w:sz w:val="18"/>
              </w:rPr>
              <w:tab/>
              <w:t>(Release 9)</w:t>
            </w:r>
            <w:r w:rsidR="009777D9" w:rsidRPr="00197730">
              <w:rPr>
                <w:i/>
                <w:sz w:val="18"/>
              </w:rPr>
              <w:br/>
              <w:t>Rel-10</w:t>
            </w:r>
            <w:r w:rsidR="009777D9" w:rsidRPr="00197730">
              <w:rPr>
                <w:i/>
                <w:sz w:val="18"/>
              </w:rPr>
              <w:tab/>
              <w:t>(Release 10)</w:t>
            </w:r>
            <w:r w:rsidR="000C038A" w:rsidRPr="00197730">
              <w:rPr>
                <w:i/>
                <w:sz w:val="18"/>
              </w:rPr>
              <w:br/>
              <w:t>Rel-11</w:t>
            </w:r>
            <w:r w:rsidR="000C038A" w:rsidRPr="00197730">
              <w:rPr>
                <w:i/>
                <w:sz w:val="18"/>
              </w:rPr>
              <w:tab/>
              <w:t>(Release 11)</w:t>
            </w:r>
            <w:r w:rsidR="000C038A" w:rsidRPr="00197730">
              <w:rPr>
                <w:i/>
                <w:sz w:val="18"/>
              </w:rPr>
              <w:br/>
            </w:r>
            <w:r w:rsidR="002E472E" w:rsidRPr="00197730">
              <w:rPr>
                <w:i/>
                <w:sz w:val="18"/>
              </w:rPr>
              <w:t>…</w:t>
            </w:r>
            <w:r w:rsidR="0051580D" w:rsidRPr="00197730">
              <w:rPr>
                <w:i/>
                <w:sz w:val="18"/>
              </w:rPr>
              <w:br/>
            </w:r>
            <w:r w:rsidR="002E472E" w:rsidRPr="00197730">
              <w:rPr>
                <w:i/>
                <w:sz w:val="18"/>
              </w:rPr>
              <w:t>Rel-17</w:t>
            </w:r>
            <w:r w:rsidR="002E472E" w:rsidRPr="00197730">
              <w:rPr>
                <w:i/>
                <w:sz w:val="18"/>
              </w:rPr>
              <w:tab/>
              <w:t>(Release 17)</w:t>
            </w:r>
            <w:r w:rsidR="002E472E" w:rsidRPr="00197730">
              <w:rPr>
                <w:i/>
                <w:sz w:val="18"/>
              </w:rPr>
              <w:br/>
              <w:t>Rel-18</w:t>
            </w:r>
            <w:r w:rsidR="002E472E" w:rsidRPr="00197730">
              <w:rPr>
                <w:i/>
                <w:sz w:val="18"/>
              </w:rPr>
              <w:tab/>
              <w:t>(Release 18)</w:t>
            </w:r>
            <w:r w:rsidR="00C870F6" w:rsidRPr="00197730">
              <w:rPr>
                <w:i/>
                <w:sz w:val="18"/>
              </w:rPr>
              <w:br/>
              <w:t>Rel-19</w:t>
            </w:r>
            <w:r w:rsidR="00653DE4" w:rsidRPr="00197730">
              <w:rPr>
                <w:i/>
                <w:sz w:val="18"/>
              </w:rPr>
              <w:tab/>
              <w:t>(Release 19)</w:t>
            </w:r>
            <w:r w:rsidR="00744DF2" w:rsidRPr="00197730">
              <w:rPr>
                <w:i/>
                <w:sz w:val="18"/>
              </w:rPr>
              <w:br/>
              <w:t>Rel-20</w:t>
            </w:r>
            <w:r w:rsidR="00744DF2" w:rsidRPr="00197730">
              <w:rPr>
                <w:i/>
                <w:sz w:val="18"/>
              </w:rPr>
              <w:tab/>
              <w:t>(Release 20)</w:t>
            </w:r>
          </w:p>
        </w:tc>
      </w:tr>
      <w:tr w:rsidR="001E41F3" w:rsidRPr="00197730" w14:paraId="7FBEB8E7" w14:textId="77777777" w:rsidTr="00547111">
        <w:tc>
          <w:tcPr>
            <w:tcW w:w="1843" w:type="dxa"/>
          </w:tcPr>
          <w:p w14:paraId="44A3A604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15131" w14:textId="34B3C178" w:rsidR="001E41F3" w:rsidRPr="00197730" w:rsidRDefault="004B3240">
            <w:pPr>
              <w:pStyle w:val="CRCoverPage"/>
              <w:spacing w:after="0"/>
              <w:ind w:left="100"/>
              <w:rPr>
                <w:bCs/>
              </w:rPr>
            </w:pPr>
            <w:r w:rsidRPr="00197730">
              <w:t xml:space="preserve">In table </w:t>
            </w:r>
            <w:r w:rsidR="005648EB" w:rsidRPr="00197730">
              <w:t xml:space="preserve">5.1-2 data for the Eees_EASInformationProvisioning service is incomplete i.e. the name of the </w:t>
            </w:r>
            <w:r w:rsidR="005648EB" w:rsidRPr="00197730">
              <w:rPr>
                <w:bCs/>
              </w:rPr>
              <w:t xml:space="preserve">OpenAPI file is not specified, the identity of the clause which specifies the </w:t>
            </w:r>
            <w:r w:rsidR="005648EB" w:rsidRPr="00197730">
              <w:t xml:space="preserve">Eees_EASInformationProvisioning API is incorrect and </w:t>
            </w:r>
            <w:r w:rsidR="00184038">
              <w:t xml:space="preserve">the </w:t>
            </w:r>
            <w:r w:rsidR="005648EB" w:rsidRPr="00197730">
              <w:t xml:space="preserve">identity of clause </w:t>
            </w:r>
            <w:r w:rsidR="00184038">
              <w:t>from</w:t>
            </w:r>
            <w:r w:rsidR="005648EB" w:rsidRPr="00197730">
              <w:t xml:space="preserve"> annex A which contains the </w:t>
            </w:r>
            <w:r w:rsidR="005648EB" w:rsidRPr="00197730">
              <w:rPr>
                <w:bCs/>
              </w:rPr>
              <w:t>OpenAPI file is missing.</w:t>
            </w:r>
          </w:p>
          <w:p w14:paraId="63CBEF67" w14:textId="77777777" w:rsidR="00BE76F2" w:rsidRPr="00197730" w:rsidRDefault="00BE76F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47EB98A7" w:rsidR="00BE76F2" w:rsidRPr="00197730" w:rsidRDefault="00BE76F2">
            <w:pPr>
              <w:pStyle w:val="CRCoverPage"/>
              <w:spacing w:after="0"/>
              <w:ind w:left="100"/>
            </w:pPr>
            <w:r w:rsidRPr="00197730">
              <w:t>Table 5.1-1 contains data for the Eees_UEIdentifier service but this specification only defines the procedure for the Get service operation when it is invoked by the EEC, so an information indicating that the Eees_UEIdentifier API is defined in TS 29.558 needs to be added.</w:t>
            </w:r>
          </w:p>
        </w:tc>
      </w:tr>
      <w:tr w:rsidR="001E41F3" w:rsidRPr="001977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Summary of change</w:t>
            </w:r>
            <w:r w:rsidR="0051580D" w:rsidRPr="0019773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0C36B" w14:textId="77777777" w:rsidR="00BE76F2" w:rsidRPr="00197730" w:rsidRDefault="008F535A">
            <w:pPr>
              <w:pStyle w:val="CRCoverPage"/>
              <w:spacing w:after="0"/>
              <w:ind w:left="100"/>
            </w:pPr>
            <w:r w:rsidRPr="00197730">
              <w:t>Clause 5.1:</w:t>
            </w:r>
          </w:p>
          <w:p w14:paraId="16411927" w14:textId="613C0FA8" w:rsidR="006A42C8" w:rsidRPr="00197730" w:rsidRDefault="006A42C8" w:rsidP="006A42C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197730">
              <w:t>Table 5.1-1: for the Eees_UEIdentifier service added that the procedure for the Get service operation when it is invoked by the EEC is defined in clause 5.6 and the Eees_UEIdentifier API is defined in TS 29.558.</w:t>
            </w:r>
          </w:p>
          <w:p w14:paraId="426C2A45" w14:textId="0BC8ABBE" w:rsidR="001E41F3" w:rsidRPr="00197730" w:rsidRDefault="00BE76F2" w:rsidP="006A42C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197730">
              <w:t>T</w:t>
            </w:r>
            <w:r w:rsidR="00A95F62" w:rsidRPr="00197730">
              <w:t>able 5.1-2 added missing data for the Eees_EASInformationProvisioning service and correct</w:t>
            </w:r>
            <w:r w:rsidR="00184038">
              <w:t>ed</w:t>
            </w:r>
            <w:r w:rsidR="00A95F62" w:rsidRPr="00197730">
              <w:t xml:space="preserve"> </w:t>
            </w:r>
            <w:r w:rsidR="00A95F62" w:rsidRPr="00197730">
              <w:rPr>
                <w:bCs/>
              </w:rPr>
              <w:t xml:space="preserve">the identity of the clause which specifies the </w:t>
            </w:r>
            <w:r w:rsidR="00A95F62" w:rsidRPr="00197730">
              <w:t>Eees_EASInformationProvisioning API.</w:t>
            </w:r>
          </w:p>
          <w:p w14:paraId="2CC93275" w14:textId="77777777" w:rsidR="008F535A" w:rsidRPr="00197730" w:rsidRDefault="008F535A">
            <w:pPr>
              <w:pStyle w:val="CRCoverPage"/>
              <w:spacing w:after="0"/>
              <w:ind w:left="100"/>
            </w:pPr>
          </w:p>
          <w:p w14:paraId="3E430214" w14:textId="2BB399C6" w:rsidR="00601244" w:rsidRPr="00197730" w:rsidRDefault="00601244">
            <w:pPr>
              <w:pStyle w:val="CRCoverPage"/>
              <w:spacing w:after="0"/>
              <w:ind w:left="100"/>
            </w:pPr>
            <w:r w:rsidRPr="00197730">
              <w:rPr>
                <w:b/>
                <w:bCs/>
              </w:rPr>
              <w:t>Backward compatibility analysis:</w:t>
            </w:r>
          </w:p>
          <w:p w14:paraId="7B25CAD5" w14:textId="2A11C2CA" w:rsidR="00F30EEA" w:rsidRPr="00197730" w:rsidRDefault="00F30EEA" w:rsidP="00F30EEA">
            <w:pPr>
              <w:pStyle w:val="CRCoverPage"/>
              <w:spacing w:after="0"/>
              <w:ind w:left="100"/>
            </w:pPr>
            <w:r w:rsidRPr="00197730">
              <w:rPr>
                <w:bCs/>
              </w:rPr>
              <w:t xml:space="preserve">This CR introduces backward </w:t>
            </w:r>
            <w:r w:rsidR="005A194C" w:rsidRPr="00197730">
              <w:rPr>
                <w:bCs/>
              </w:rPr>
              <w:t xml:space="preserve">compatible </w:t>
            </w:r>
            <w:r w:rsidR="00395211" w:rsidRPr="00197730">
              <w:rPr>
                <w:bCs/>
              </w:rPr>
              <w:t xml:space="preserve">change since it adds the missing name of the </w:t>
            </w:r>
            <w:r w:rsidR="004B3240" w:rsidRPr="00197730">
              <w:rPr>
                <w:bCs/>
              </w:rPr>
              <w:t>OpenAPI</w:t>
            </w:r>
            <w:r w:rsidR="00395211" w:rsidRPr="00197730">
              <w:rPr>
                <w:bCs/>
              </w:rPr>
              <w:t xml:space="preserve"> file for the </w:t>
            </w:r>
            <w:r w:rsidR="00395211" w:rsidRPr="00197730">
              <w:t>Eees_EASInformationProvisioning API</w:t>
            </w:r>
            <w:r w:rsidR="0076509A" w:rsidRPr="00197730">
              <w:rPr>
                <w:bCs/>
              </w:rPr>
              <w:t xml:space="preserve"> and </w:t>
            </w:r>
            <w:r w:rsidR="00A26FDF" w:rsidRPr="00197730">
              <w:rPr>
                <w:bCs/>
              </w:rPr>
              <w:t>indicates</w:t>
            </w:r>
            <w:r w:rsidR="0076509A" w:rsidRPr="00197730">
              <w:rPr>
                <w:bCs/>
              </w:rPr>
              <w:t xml:space="preserve"> that </w:t>
            </w:r>
            <w:r w:rsidR="0076509A" w:rsidRPr="00197730">
              <w:t>the Eees_UEIdentifier API is defined in TS 29.558.</w:t>
            </w:r>
          </w:p>
          <w:p w14:paraId="31C656EC" w14:textId="3EF5EC7E" w:rsidR="00601244" w:rsidRPr="00197730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1977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E3354" w:rsidR="001E41F3" w:rsidRPr="00197730" w:rsidRDefault="007B39E2">
            <w:pPr>
              <w:pStyle w:val="CRCoverPage"/>
              <w:spacing w:after="0"/>
              <w:ind w:left="100"/>
            </w:pPr>
            <w:r w:rsidRPr="00197730">
              <w:t xml:space="preserve">Specification of </w:t>
            </w:r>
            <w:r w:rsidRPr="00197730">
              <w:rPr>
                <w:bCs/>
              </w:rPr>
              <w:t xml:space="preserve">the </w:t>
            </w:r>
            <w:r w:rsidRPr="00197730">
              <w:t>Eees_EASInformationProvisioning API will remain incomplete</w:t>
            </w:r>
            <w:r w:rsidR="005644A9" w:rsidRPr="00197730">
              <w:t xml:space="preserve"> and </w:t>
            </w:r>
            <w:r w:rsidR="005644A9" w:rsidRPr="00197730">
              <w:rPr>
                <w:rFonts w:cs="Arial"/>
              </w:rPr>
              <w:t xml:space="preserve">potentially may cause change of the </w:t>
            </w:r>
            <w:r w:rsidR="005644A9" w:rsidRPr="00197730">
              <w:rPr>
                <w:bCs/>
              </w:rPr>
              <w:t xml:space="preserve">OpenAPI file name that can lead to incorrect implementation when the </w:t>
            </w:r>
            <w:r w:rsidR="005644A9" w:rsidRPr="00197730">
              <w:t>Eees_EASInformationProvisioning API</w:t>
            </w:r>
            <w:r w:rsidR="005644A9" w:rsidRPr="00197730">
              <w:rPr>
                <w:bCs/>
              </w:rPr>
              <w:t xml:space="preserve"> specific data </w:t>
            </w:r>
            <w:r w:rsidR="00467660" w:rsidRPr="00197730">
              <w:rPr>
                <w:bCs/>
              </w:rPr>
              <w:t>types are reused by other APIs.</w:t>
            </w:r>
          </w:p>
        </w:tc>
      </w:tr>
      <w:tr w:rsidR="001E41F3" w:rsidRPr="0019773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EE5DF" w:rsidR="001E41F3" w:rsidRPr="00197730" w:rsidRDefault="004B3240">
            <w:pPr>
              <w:pStyle w:val="CRCoverPage"/>
              <w:spacing w:after="0"/>
              <w:ind w:left="100"/>
            </w:pPr>
            <w:r w:rsidRPr="00197730">
              <w:t>5.1</w:t>
            </w:r>
          </w:p>
        </w:tc>
      </w:tr>
      <w:tr w:rsidR="001E41F3" w:rsidRPr="001977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77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77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77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77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77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773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773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77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77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19773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773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7730">
              <w:t xml:space="preserve"> Other core specifications</w:t>
            </w:r>
            <w:r w:rsidRPr="0019773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7730" w:rsidRDefault="00145D43">
            <w:pPr>
              <w:pStyle w:val="CRCoverPage"/>
              <w:spacing w:after="0"/>
              <w:ind w:left="99"/>
            </w:pPr>
            <w:r w:rsidRPr="00197730">
              <w:t xml:space="preserve">TS/TR ... CR ... </w:t>
            </w:r>
          </w:p>
        </w:tc>
      </w:tr>
      <w:tr w:rsidR="001E41F3" w:rsidRPr="001977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7730" w:rsidRDefault="001E41F3">
            <w:pPr>
              <w:pStyle w:val="CRCoverPage"/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77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9773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7730" w:rsidRDefault="001E41F3">
            <w:pPr>
              <w:pStyle w:val="CRCoverPage"/>
              <w:spacing w:after="0"/>
            </w:pPr>
            <w:r w:rsidRPr="0019773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7730" w:rsidRDefault="00145D43">
            <w:pPr>
              <w:pStyle w:val="CRCoverPage"/>
              <w:spacing w:after="0"/>
              <w:ind w:left="99"/>
            </w:pPr>
            <w:r w:rsidRPr="00197730">
              <w:t xml:space="preserve">TS/TR ... CR ... </w:t>
            </w:r>
          </w:p>
        </w:tc>
      </w:tr>
      <w:tr w:rsidR="001E41F3" w:rsidRPr="001977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7730" w:rsidRDefault="00145D43">
            <w:pPr>
              <w:pStyle w:val="CRCoverPage"/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 xml:space="preserve">(show </w:t>
            </w:r>
            <w:r w:rsidR="00592D74" w:rsidRPr="00197730">
              <w:rPr>
                <w:b/>
                <w:i/>
              </w:rPr>
              <w:t xml:space="preserve">related </w:t>
            </w:r>
            <w:r w:rsidRPr="00197730">
              <w:rPr>
                <w:b/>
                <w:i/>
              </w:rPr>
              <w:t>CR</w:t>
            </w:r>
            <w:r w:rsidR="00592D74" w:rsidRPr="00197730">
              <w:rPr>
                <w:b/>
                <w:i/>
              </w:rPr>
              <w:t>s</w:t>
            </w:r>
            <w:r w:rsidRPr="0019773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77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9773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77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7730" w:rsidRDefault="001E41F3">
            <w:pPr>
              <w:pStyle w:val="CRCoverPage"/>
              <w:spacing w:after="0"/>
            </w:pPr>
            <w:r w:rsidRPr="0019773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7730" w:rsidRDefault="00145D43">
            <w:pPr>
              <w:pStyle w:val="CRCoverPage"/>
              <w:spacing w:after="0"/>
              <w:ind w:left="99"/>
            </w:pPr>
            <w:r w:rsidRPr="00197730">
              <w:t>TS</w:t>
            </w:r>
            <w:r w:rsidR="000A6394" w:rsidRPr="00197730">
              <w:t xml:space="preserve">/TR ... CR ... </w:t>
            </w:r>
          </w:p>
        </w:tc>
      </w:tr>
      <w:tr w:rsidR="001E41F3" w:rsidRPr="001977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977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97730" w:rsidRDefault="001E41F3">
            <w:pPr>
              <w:pStyle w:val="CRCoverPage"/>
              <w:spacing w:after="0"/>
            </w:pPr>
          </w:p>
        </w:tc>
      </w:tr>
      <w:tr w:rsidR="001E41F3" w:rsidRPr="001977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977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57DB33" w:rsidR="001E41F3" w:rsidRPr="00197730" w:rsidRDefault="00E90753">
            <w:pPr>
              <w:pStyle w:val="CRCoverPage"/>
              <w:spacing w:after="0"/>
              <w:ind w:left="100"/>
            </w:pPr>
            <w:r w:rsidRPr="00197730">
              <w:t xml:space="preserve">This CR does not impact </w:t>
            </w:r>
            <w:r w:rsidRPr="00197730">
              <w:rPr>
                <w:bCs/>
              </w:rPr>
              <w:t>the OpenAPI files defined in this specification.</w:t>
            </w:r>
          </w:p>
        </w:tc>
      </w:tr>
      <w:tr w:rsidR="008863B9" w:rsidRPr="0019773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977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773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977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977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773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9773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9773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97730" w:rsidRDefault="001E41F3">
      <w:pPr>
        <w:sectPr w:rsidR="001E41F3" w:rsidRPr="001977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9773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9773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5E31D81" w14:textId="77777777" w:rsidR="00D35764" w:rsidRPr="00197730" w:rsidRDefault="00D35764" w:rsidP="00D35764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60609159"/>
      <w:bookmarkStart w:id="7" w:name="_Toc168502580"/>
      <w:bookmarkStart w:id="8" w:name="_Toc61651628"/>
      <w:r w:rsidRPr="00197730">
        <w:t>5.1</w:t>
      </w:r>
      <w:r w:rsidRPr="0019773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r w:rsidRPr="00197730">
        <w:t xml:space="preserve"> </w:t>
      </w:r>
      <w:bookmarkEnd w:id="8"/>
    </w:p>
    <w:p w14:paraId="14EFABA4" w14:textId="77777777" w:rsidR="00D35764" w:rsidRPr="00197730" w:rsidRDefault="00D35764" w:rsidP="00D35764">
      <w:r w:rsidRPr="00197730">
        <w:t>The table 5.1-1 lists the Edge Enabler Server APIs below the service name. A service description clause for each API gives a general description of the related API.</w:t>
      </w:r>
    </w:p>
    <w:p w14:paraId="49987AE2" w14:textId="77777777" w:rsidR="00D35764" w:rsidRPr="00197730" w:rsidRDefault="00D35764" w:rsidP="00D35764">
      <w:pPr>
        <w:pStyle w:val="TH"/>
        <w:rPr>
          <w:lang w:eastAsia="zh-CN"/>
        </w:rPr>
      </w:pPr>
      <w:r w:rsidRPr="00197730"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D35764" w:rsidRPr="00197730" w14:paraId="633BC9D8" w14:textId="77777777" w:rsidTr="00922575">
        <w:trPr>
          <w:jc w:val="center"/>
        </w:trPr>
        <w:tc>
          <w:tcPr>
            <w:tcW w:w="3064" w:type="dxa"/>
            <w:shd w:val="clear" w:color="auto" w:fill="F2F2F2"/>
          </w:tcPr>
          <w:p w14:paraId="79AF14CD" w14:textId="77777777" w:rsidR="00D35764" w:rsidRPr="00197730" w:rsidRDefault="00D35764" w:rsidP="00A042A7">
            <w:pPr>
              <w:pStyle w:val="TAH"/>
            </w:pPr>
            <w:r w:rsidRPr="00197730"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4CBE0178" w14:textId="77777777" w:rsidR="00D35764" w:rsidRPr="00197730" w:rsidRDefault="00D35764" w:rsidP="00A042A7">
            <w:pPr>
              <w:pStyle w:val="TAH"/>
            </w:pPr>
            <w:r w:rsidRPr="00197730"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304B4252" w14:textId="77777777" w:rsidR="00D35764" w:rsidRPr="00197730" w:rsidRDefault="00D35764" w:rsidP="00A042A7">
            <w:pPr>
              <w:pStyle w:val="TAH"/>
            </w:pPr>
            <w:r w:rsidRPr="00197730"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523C0294" w14:textId="77777777" w:rsidR="00D35764" w:rsidRPr="00197730" w:rsidRDefault="00D35764" w:rsidP="00A042A7">
            <w:pPr>
              <w:pStyle w:val="TAH"/>
            </w:pPr>
            <w:r w:rsidRPr="00197730">
              <w:t>Consumer(s)</w:t>
            </w:r>
          </w:p>
        </w:tc>
      </w:tr>
      <w:tr w:rsidR="00D35764" w:rsidRPr="00197730" w14:paraId="2C26C536" w14:textId="77777777" w:rsidTr="00922575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07BB5AC2" w14:textId="77777777" w:rsidR="00D35764" w:rsidRPr="00197730" w:rsidRDefault="00D35764" w:rsidP="00A042A7">
            <w:pPr>
              <w:pStyle w:val="TAL"/>
            </w:pPr>
            <w:r w:rsidRPr="00197730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39957E8C" w14:textId="77777777" w:rsidR="00D35764" w:rsidRPr="00197730" w:rsidRDefault="00D35764" w:rsidP="00A042A7">
            <w:pPr>
              <w:pStyle w:val="TAL"/>
            </w:pPr>
            <w:r w:rsidRPr="00197730">
              <w:t>Request</w:t>
            </w:r>
          </w:p>
        </w:tc>
        <w:tc>
          <w:tcPr>
            <w:tcW w:w="2016" w:type="dxa"/>
          </w:tcPr>
          <w:p w14:paraId="372491EF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10FF45D5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62041316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668715F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D231A9" w14:textId="77777777" w:rsidR="00D35764" w:rsidRPr="00197730" w:rsidRDefault="00D35764" w:rsidP="00A042A7">
            <w:pPr>
              <w:pStyle w:val="TAL"/>
            </w:pPr>
            <w:r w:rsidRPr="00197730">
              <w:t>Update</w:t>
            </w:r>
          </w:p>
        </w:tc>
        <w:tc>
          <w:tcPr>
            <w:tcW w:w="2016" w:type="dxa"/>
          </w:tcPr>
          <w:p w14:paraId="4DC80CAA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0E9AC1A8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4CA06369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515D10A7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54B274" w14:textId="77777777" w:rsidR="00D35764" w:rsidRPr="00197730" w:rsidRDefault="00D35764" w:rsidP="00A042A7">
            <w:pPr>
              <w:pStyle w:val="TAL"/>
            </w:pPr>
            <w:r w:rsidRPr="00197730">
              <w:t>Deregister</w:t>
            </w:r>
          </w:p>
        </w:tc>
        <w:tc>
          <w:tcPr>
            <w:tcW w:w="2016" w:type="dxa"/>
          </w:tcPr>
          <w:p w14:paraId="1E4EF98A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6C7DE1A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66DCCCEC" w14:textId="77777777" w:rsidTr="00922575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4012966D" w14:textId="77777777" w:rsidR="00D35764" w:rsidRPr="00197730" w:rsidRDefault="00D35764" w:rsidP="00A042A7">
            <w:pPr>
              <w:pStyle w:val="TAL"/>
            </w:pPr>
            <w:r w:rsidRPr="00197730"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2421A0ED" w14:textId="77777777" w:rsidR="00D35764" w:rsidRPr="00197730" w:rsidRDefault="00D35764" w:rsidP="00A042A7">
            <w:pPr>
              <w:pStyle w:val="TAL"/>
            </w:pPr>
            <w:r w:rsidRPr="00197730">
              <w:t>EasDiscRequest</w:t>
            </w:r>
          </w:p>
        </w:tc>
        <w:tc>
          <w:tcPr>
            <w:tcW w:w="2016" w:type="dxa"/>
          </w:tcPr>
          <w:p w14:paraId="392768F5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37F25612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08E56FA1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3FAE7883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522052" w14:textId="77777777" w:rsidR="00D35764" w:rsidRPr="00197730" w:rsidRDefault="00D35764" w:rsidP="00A042A7">
            <w:pPr>
              <w:pStyle w:val="TAL"/>
            </w:pPr>
            <w:r w:rsidRPr="00197730">
              <w:t>Subscribe</w:t>
            </w:r>
          </w:p>
        </w:tc>
        <w:tc>
          <w:tcPr>
            <w:tcW w:w="2016" w:type="dxa"/>
            <w:vMerge w:val="restart"/>
          </w:tcPr>
          <w:p w14:paraId="20AE9E64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5FF296F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56B631D4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4F820F8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15ADC0" w14:textId="77777777" w:rsidR="00D35764" w:rsidRPr="00197730" w:rsidRDefault="00D35764" w:rsidP="00A042A7">
            <w:pPr>
              <w:pStyle w:val="TAL"/>
            </w:pPr>
            <w:r w:rsidRPr="00197730">
              <w:t>Notify</w:t>
            </w:r>
          </w:p>
        </w:tc>
        <w:tc>
          <w:tcPr>
            <w:tcW w:w="2016" w:type="dxa"/>
            <w:vMerge/>
          </w:tcPr>
          <w:p w14:paraId="40B7688E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5732E634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02991D41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6A28329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8E7A03" w14:textId="77777777" w:rsidR="00D35764" w:rsidRPr="00197730" w:rsidRDefault="00D35764" w:rsidP="00A042A7">
            <w:pPr>
              <w:pStyle w:val="TAL"/>
            </w:pPr>
            <w:r w:rsidRPr="00197730">
              <w:t>UpdateSubscription</w:t>
            </w:r>
          </w:p>
        </w:tc>
        <w:tc>
          <w:tcPr>
            <w:tcW w:w="2016" w:type="dxa"/>
          </w:tcPr>
          <w:p w14:paraId="4BEB8ED2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26D2DDF1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139C2AA4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703EAA7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4DF0AB" w14:textId="77777777" w:rsidR="00D35764" w:rsidRPr="00197730" w:rsidRDefault="00D35764" w:rsidP="00A042A7">
            <w:pPr>
              <w:pStyle w:val="TAL"/>
            </w:pPr>
            <w:r w:rsidRPr="00197730">
              <w:t>Unsubscribe</w:t>
            </w:r>
          </w:p>
        </w:tc>
        <w:tc>
          <w:tcPr>
            <w:tcW w:w="2016" w:type="dxa"/>
          </w:tcPr>
          <w:p w14:paraId="5516C575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5A204B9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45E16FAC" w14:textId="77777777" w:rsidTr="00922575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691C8B99" w14:textId="77777777" w:rsidR="00D35764" w:rsidRPr="00197730" w:rsidRDefault="00D35764" w:rsidP="00A042A7">
            <w:pPr>
              <w:pStyle w:val="TAL"/>
            </w:pPr>
            <w:r w:rsidRPr="00197730"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07246B5D" w14:textId="77777777" w:rsidR="00D35764" w:rsidRPr="00197730" w:rsidRDefault="00D35764" w:rsidP="00A042A7">
            <w:pPr>
              <w:pStyle w:val="TAL"/>
            </w:pPr>
            <w:r w:rsidRPr="00197730">
              <w:t>Notify</w:t>
            </w:r>
          </w:p>
        </w:tc>
        <w:tc>
          <w:tcPr>
            <w:tcW w:w="2016" w:type="dxa"/>
          </w:tcPr>
          <w:p w14:paraId="1B378F27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3D7B7FC5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6FFF2290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748601C8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FF4FDD" w14:textId="77777777" w:rsidR="00D35764" w:rsidRPr="00197730" w:rsidRDefault="00D35764" w:rsidP="00A042A7">
            <w:pPr>
              <w:pStyle w:val="TAL"/>
            </w:pPr>
            <w:r w:rsidRPr="00197730">
              <w:t>UpdateSubscription</w:t>
            </w:r>
          </w:p>
        </w:tc>
        <w:tc>
          <w:tcPr>
            <w:tcW w:w="2016" w:type="dxa"/>
          </w:tcPr>
          <w:p w14:paraId="04A7B505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30D82B3A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5D9540E1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9DDEDFE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FFF088" w14:textId="77777777" w:rsidR="00D35764" w:rsidRPr="00197730" w:rsidRDefault="00D35764" w:rsidP="00A042A7">
            <w:pPr>
              <w:pStyle w:val="TAL"/>
            </w:pPr>
            <w:r w:rsidRPr="00197730">
              <w:t>Unsubscribe</w:t>
            </w:r>
          </w:p>
        </w:tc>
        <w:tc>
          <w:tcPr>
            <w:tcW w:w="2016" w:type="dxa"/>
          </w:tcPr>
          <w:p w14:paraId="12BB6148" w14:textId="77777777" w:rsidR="00D35764" w:rsidRPr="00197730" w:rsidRDefault="00D35764" w:rsidP="00A042A7">
            <w:pPr>
              <w:pStyle w:val="TAL"/>
            </w:pPr>
            <w:r w:rsidRPr="00197730"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398FD2C2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70C393CC" w14:textId="77777777" w:rsidTr="00922575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  <w:vAlign w:val="center"/>
          </w:tcPr>
          <w:p w14:paraId="41E6E0DD" w14:textId="77777777" w:rsidR="00D35764" w:rsidRPr="00197730" w:rsidRDefault="00D35764" w:rsidP="00A042A7">
            <w:pPr>
              <w:pStyle w:val="TAL"/>
            </w:pPr>
            <w:r w:rsidRPr="00197730"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D520E" w14:textId="77777777" w:rsidR="00D35764" w:rsidRPr="00197730" w:rsidRDefault="00D35764" w:rsidP="00A042A7">
            <w:pPr>
              <w:pStyle w:val="TAL"/>
            </w:pPr>
            <w:r w:rsidRPr="00197730">
              <w:t>Determine</w:t>
            </w:r>
          </w:p>
        </w:tc>
        <w:tc>
          <w:tcPr>
            <w:tcW w:w="2016" w:type="dxa"/>
            <w:vAlign w:val="center"/>
          </w:tcPr>
          <w:p w14:paraId="1E51BFC6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36DCDB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EEC, EAS</w:t>
            </w:r>
          </w:p>
        </w:tc>
      </w:tr>
      <w:tr w:rsidR="00D35764" w:rsidRPr="00197730" w14:paraId="265E1B55" w14:textId="77777777" w:rsidTr="00922575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1A09FBF0" w14:textId="77777777" w:rsidR="00D35764" w:rsidRPr="00197730" w:rsidRDefault="00D35764" w:rsidP="00A042A7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12DF5C" w14:textId="77777777" w:rsidR="00D35764" w:rsidRPr="00197730" w:rsidRDefault="00D35764" w:rsidP="00A042A7">
            <w:pPr>
              <w:pStyle w:val="TAL"/>
            </w:pPr>
            <w:r w:rsidRPr="00197730">
              <w:t>Initiate</w:t>
            </w:r>
          </w:p>
        </w:tc>
        <w:tc>
          <w:tcPr>
            <w:tcW w:w="2016" w:type="dxa"/>
            <w:vAlign w:val="center"/>
          </w:tcPr>
          <w:p w14:paraId="4B0F969A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011650B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EEC, EES, EAS</w:t>
            </w:r>
          </w:p>
        </w:tc>
      </w:tr>
      <w:tr w:rsidR="00D35764" w:rsidRPr="00197730" w14:paraId="6EADC945" w14:textId="77777777" w:rsidTr="00922575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034B5889" w14:textId="77777777" w:rsidR="00D35764" w:rsidRPr="00197730" w:rsidRDefault="00D35764" w:rsidP="00A042A7">
            <w:pPr>
              <w:pStyle w:val="TAL"/>
            </w:pPr>
            <w:r w:rsidRPr="00197730">
              <w:t>Eees_EASInformationProvisioning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902C46" w14:textId="77777777" w:rsidR="00D35764" w:rsidRPr="00197730" w:rsidRDefault="00D35764" w:rsidP="00A042A7">
            <w:pPr>
              <w:pStyle w:val="TAL"/>
            </w:pPr>
            <w:r w:rsidRPr="00197730">
              <w:t>Declare</w:t>
            </w:r>
          </w:p>
        </w:tc>
        <w:tc>
          <w:tcPr>
            <w:tcW w:w="2016" w:type="dxa"/>
            <w:vAlign w:val="center"/>
          </w:tcPr>
          <w:p w14:paraId="41FF7597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04EEB84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</w:tc>
      </w:tr>
      <w:tr w:rsidR="00D35764" w:rsidRPr="00197730" w14:paraId="1E8A9267" w14:textId="77777777" w:rsidTr="00922575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1C0F3D41" w14:textId="77777777" w:rsidR="00D35764" w:rsidRPr="00197730" w:rsidRDefault="00D35764" w:rsidP="00A042A7">
            <w:pPr>
              <w:pStyle w:val="TAL"/>
            </w:pPr>
            <w:r w:rsidRPr="00197730">
              <w:t>Eees_UEIdentifier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AD98BE" w14:textId="77777777" w:rsidR="00D35764" w:rsidRPr="00197730" w:rsidRDefault="00D35764" w:rsidP="00A042A7">
            <w:pPr>
              <w:pStyle w:val="TAL"/>
            </w:pPr>
            <w:r w:rsidRPr="00197730">
              <w:t>Get</w:t>
            </w:r>
          </w:p>
        </w:tc>
        <w:tc>
          <w:tcPr>
            <w:tcW w:w="2016" w:type="dxa"/>
            <w:vAlign w:val="center"/>
          </w:tcPr>
          <w:p w14:paraId="11C9785C" w14:textId="77777777" w:rsidR="00D35764" w:rsidRPr="00197730" w:rsidRDefault="00D35764" w:rsidP="00A042A7">
            <w:pPr>
              <w:pStyle w:val="TAL"/>
            </w:pPr>
            <w:r w:rsidRPr="00197730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B5E4B05" w14:textId="77777777" w:rsidR="00D35764" w:rsidRPr="00197730" w:rsidRDefault="00D35764" w:rsidP="00A042A7">
            <w:pPr>
              <w:pStyle w:val="TAL"/>
              <w:rPr>
                <w:ins w:id="9" w:author="Ericsson n bAugust-meet" w:date="2024-07-02T11:12:00Z"/>
                <w:lang w:eastAsia="zh-CN"/>
              </w:rPr>
            </w:pPr>
            <w:r w:rsidRPr="00197730">
              <w:rPr>
                <w:lang w:eastAsia="zh-CN"/>
              </w:rPr>
              <w:t>EEC</w:t>
            </w:r>
          </w:p>
          <w:p w14:paraId="791B11E6" w14:textId="76D8685D" w:rsidR="00922575" w:rsidRPr="00197730" w:rsidRDefault="00922575" w:rsidP="00A042A7">
            <w:pPr>
              <w:pStyle w:val="TAL"/>
              <w:rPr>
                <w:lang w:eastAsia="zh-CN"/>
              </w:rPr>
            </w:pPr>
            <w:ins w:id="10" w:author="Ericsson n bAugust-meet" w:date="2024-07-02T11:12:00Z">
              <w:r w:rsidRPr="00197730">
                <w:rPr>
                  <w:lang w:eastAsia="zh-CN"/>
                </w:rPr>
                <w:t>(NOTE)</w:t>
              </w:r>
            </w:ins>
          </w:p>
        </w:tc>
      </w:tr>
      <w:tr w:rsidR="00922575" w:rsidRPr="00197730" w14:paraId="1E3EA4B1" w14:textId="77777777" w:rsidTr="006C6E5B">
        <w:trPr>
          <w:trHeight w:val="136"/>
          <w:jc w:val="center"/>
          <w:ins w:id="11" w:author="Ericsson n bAugust-meet" w:date="2024-07-02T11:12:00Z"/>
        </w:trPr>
        <w:tc>
          <w:tcPr>
            <w:tcW w:w="9533" w:type="dxa"/>
            <w:gridSpan w:val="4"/>
            <w:shd w:val="clear" w:color="auto" w:fill="auto"/>
          </w:tcPr>
          <w:p w14:paraId="435E931D" w14:textId="4B00C173" w:rsidR="00922575" w:rsidRPr="00197730" w:rsidRDefault="00922575" w:rsidP="00922575">
            <w:pPr>
              <w:pStyle w:val="TAN"/>
              <w:rPr>
                <w:ins w:id="12" w:author="Ericsson n bAugust-meet" w:date="2024-07-02T11:12:00Z"/>
                <w:lang w:eastAsia="zh-CN"/>
              </w:rPr>
            </w:pPr>
            <w:ins w:id="13" w:author="Ericsson n bAugust-meet" w:date="2024-07-02T11:14:00Z">
              <w:r w:rsidRPr="00197730">
                <w:t>NOTE:</w:t>
              </w:r>
              <w:r w:rsidRPr="00197730">
                <w:tab/>
                <w:t>The procedure of the Get service operation when initiated by the EEC is defined in clause 5.6. The corresponding Eees_UEIdentifier API is specified in clause 8.3 of 3GPP TS 29.558 [4].</w:t>
              </w:r>
            </w:ins>
          </w:p>
        </w:tc>
      </w:tr>
    </w:tbl>
    <w:p w14:paraId="451F37FC" w14:textId="77777777" w:rsidR="00D35764" w:rsidRPr="00197730" w:rsidRDefault="00D35764" w:rsidP="00D35764"/>
    <w:p w14:paraId="59B38BB9" w14:textId="77777777" w:rsidR="00D35764" w:rsidRPr="00197730" w:rsidRDefault="00D35764" w:rsidP="00D35764">
      <w:r w:rsidRPr="00197730">
        <w:t xml:space="preserve">Table 5.1-2 summarizes the corresponding Edge Enabler Server APIs defined in this specification. </w:t>
      </w:r>
    </w:p>
    <w:p w14:paraId="5804157E" w14:textId="77777777" w:rsidR="00D35764" w:rsidRPr="00197730" w:rsidRDefault="00D35764" w:rsidP="00D35764">
      <w:pPr>
        <w:pStyle w:val="TH"/>
      </w:pPr>
      <w:r w:rsidRPr="00197730">
        <w:t>Table 5.1-2: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D35764" w:rsidRPr="00197730" w14:paraId="49410F42" w14:textId="77777777" w:rsidTr="00A042A7">
        <w:trPr>
          <w:jc w:val="center"/>
        </w:trPr>
        <w:tc>
          <w:tcPr>
            <w:tcW w:w="1932" w:type="dxa"/>
            <w:shd w:val="clear" w:color="auto" w:fill="auto"/>
          </w:tcPr>
          <w:p w14:paraId="2FB96215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75F49B43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Clause</w:t>
            </w:r>
          </w:p>
        </w:tc>
        <w:tc>
          <w:tcPr>
            <w:tcW w:w="1843" w:type="dxa"/>
            <w:shd w:val="clear" w:color="auto" w:fill="auto"/>
          </w:tcPr>
          <w:p w14:paraId="43F55F29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Description</w:t>
            </w:r>
          </w:p>
        </w:tc>
        <w:tc>
          <w:tcPr>
            <w:tcW w:w="2552" w:type="dxa"/>
            <w:shd w:val="clear" w:color="auto" w:fill="auto"/>
          </w:tcPr>
          <w:p w14:paraId="3750919F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OpenAPI Specification File</w:t>
            </w:r>
          </w:p>
        </w:tc>
        <w:tc>
          <w:tcPr>
            <w:tcW w:w="1417" w:type="dxa"/>
            <w:shd w:val="clear" w:color="auto" w:fill="auto"/>
          </w:tcPr>
          <w:p w14:paraId="28EF3F8E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apiName</w:t>
            </w:r>
          </w:p>
        </w:tc>
        <w:tc>
          <w:tcPr>
            <w:tcW w:w="941" w:type="dxa"/>
            <w:shd w:val="clear" w:color="auto" w:fill="auto"/>
          </w:tcPr>
          <w:p w14:paraId="7D65E64D" w14:textId="77777777" w:rsidR="00D35764" w:rsidRPr="00197730" w:rsidRDefault="00D35764" w:rsidP="00A042A7">
            <w:pPr>
              <w:pStyle w:val="TAH"/>
              <w:rPr>
                <w:b w:val="0"/>
              </w:rPr>
            </w:pPr>
            <w:r w:rsidRPr="00197730">
              <w:t>Annex</w:t>
            </w:r>
          </w:p>
        </w:tc>
      </w:tr>
      <w:tr w:rsidR="00D35764" w:rsidRPr="00197730" w14:paraId="59F3AA3F" w14:textId="77777777" w:rsidTr="00A042A7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5FF33768" w14:textId="77777777" w:rsidR="00D35764" w:rsidRPr="00197730" w:rsidRDefault="00D35764" w:rsidP="00A042A7">
            <w:pPr>
              <w:pStyle w:val="TAL"/>
            </w:pPr>
            <w:r w:rsidRPr="00197730">
              <w:t>Eees_EECRegistration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A18838" w14:textId="77777777" w:rsidR="00D35764" w:rsidRPr="00197730" w:rsidRDefault="00D35764" w:rsidP="00A042A7">
            <w:pPr>
              <w:pStyle w:val="TAL"/>
            </w:pPr>
            <w:r w:rsidRPr="00197730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F3945A" w14:textId="77777777" w:rsidR="00D35764" w:rsidRPr="00197730" w:rsidRDefault="00D35764" w:rsidP="00A042A7">
            <w:pPr>
              <w:pStyle w:val="TAL"/>
            </w:pPr>
            <w:r w:rsidRPr="00197730">
              <w:t>Eees EEC Registration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8F0986" w14:textId="77777777" w:rsidR="00D35764" w:rsidRPr="00197730" w:rsidRDefault="00D35764" w:rsidP="00A042A7">
            <w:pPr>
              <w:pStyle w:val="TAL"/>
            </w:pPr>
            <w:r w:rsidRPr="00197730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6D48CD" w14:textId="77777777" w:rsidR="00D35764" w:rsidRPr="00197730" w:rsidRDefault="00D35764" w:rsidP="00A042A7">
            <w:pPr>
              <w:pStyle w:val="TAL"/>
            </w:pPr>
            <w:r w:rsidRPr="00197730">
              <w:t>eees-eecregistration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B8EA242" w14:textId="77777777" w:rsidR="00D35764" w:rsidRPr="00197730" w:rsidRDefault="00D35764" w:rsidP="00A042A7">
            <w:pPr>
              <w:pStyle w:val="TAL"/>
            </w:pPr>
            <w:r w:rsidRPr="00197730">
              <w:t>A.2</w:t>
            </w:r>
          </w:p>
        </w:tc>
      </w:tr>
      <w:tr w:rsidR="00D35764" w:rsidRPr="00197730" w14:paraId="40F9BF71" w14:textId="77777777" w:rsidTr="00A042A7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73D71EDB" w14:textId="77777777" w:rsidR="00D35764" w:rsidRPr="00197730" w:rsidRDefault="00D35764" w:rsidP="00A042A7">
            <w:pPr>
              <w:pStyle w:val="TAL"/>
            </w:pPr>
            <w:r w:rsidRPr="00197730">
              <w:t>Eees_EASDiscovery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C7ADF3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t>6.3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68F673" w14:textId="77777777" w:rsidR="00D35764" w:rsidRPr="00197730" w:rsidRDefault="00D35764" w:rsidP="00A042A7">
            <w:pPr>
              <w:pStyle w:val="TAL"/>
            </w:pPr>
            <w:r w:rsidRPr="00197730">
              <w:t>Eees EAS Discovery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C39C4D" w14:textId="77777777" w:rsidR="00D35764" w:rsidRPr="00197730" w:rsidRDefault="00D35764" w:rsidP="00A042A7">
            <w:pPr>
              <w:pStyle w:val="TAL"/>
            </w:pPr>
            <w:r w:rsidRPr="00197730">
              <w:t>TS24558_ Eees_EASDiscovery.yaml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01FFF" w14:textId="77777777" w:rsidR="00D35764" w:rsidRPr="00197730" w:rsidRDefault="00D35764" w:rsidP="00A042A7">
            <w:pPr>
              <w:pStyle w:val="TAL"/>
            </w:pPr>
            <w:r w:rsidRPr="00197730">
              <w:t>eees-easdiscovery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59E85460" w14:textId="77777777" w:rsidR="00D35764" w:rsidRPr="00197730" w:rsidRDefault="00D35764" w:rsidP="00A042A7">
            <w:pPr>
              <w:pStyle w:val="TAL"/>
              <w:rPr>
                <w:lang w:eastAsia="zh-CN"/>
              </w:rPr>
            </w:pPr>
            <w:r w:rsidRPr="00197730">
              <w:t>A.3</w:t>
            </w:r>
          </w:p>
        </w:tc>
      </w:tr>
      <w:tr w:rsidR="00D35764" w:rsidRPr="00197730" w14:paraId="4BE7CD81" w14:textId="77777777" w:rsidTr="00A042A7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4832205A" w14:textId="77777777" w:rsidR="00D35764" w:rsidRPr="00197730" w:rsidRDefault="00D35764" w:rsidP="00A042A7">
            <w:pPr>
              <w:pStyle w:val="TAL"/>
            </w:pPr>
            <w:r w:rsidRPr="00197730">
              <w:t>Eees_AppContextRelocation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0FEF6B" w14:textId="77777777" w:rsidR="00D35764" w:rsidRPr="00197730" w:rsidRDefault="00D35764" w:rsidP="00A042A7">
            <w:pPr>
              <w:pStyle w:val="TAL"/>
            </w:pPr>
            <w:r w:rsidRPr="00197730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60A3BA" w14:textId="77777777" w:rsidR="00D35764" w:rsidRPr="00197730" w:rsidRDefault="00D35764" w:rsidP="00A042A7">
            <w:pPr>
              <w:pStyle w:val="TAL"/>
            </w:pPr>
            <w:r w:rsidRPr="00197730">
              <w:t>Eees Application Context Relocation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75F7D4" w14:textId="77777777" w:rsidR="00D35764" w:rsidRPr="00197730" w:rsidRDefault="00D35764" w:rsidP="00A042A7">
            <w:pPr>
              <w:pStyle w:val="TAL"/>
            </w:pPr>
            <w:r w:rsidRPr="00197730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1512B" w14:textId="77777777" w:rsidR="00D35764" w:rsidRPr="00197730" w:rsidRDefault="00D35764" w:rsidP="00A042A7">
            <w:pPr>
              <w:pStyle w:val="TAL"/>
            </w:pPr>
            <w:r w:rsidRPr="00197730">
              <w:t>Eees-appctxtreloc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783873C" w14:textId="77777777" w:rsidR="00D35764" w:rsidRPr="00197730" w:rsidRDefault="00D35764" w:rsidP="00A042A7">
            <w:pPr>
              <w:pStyle w:val="TAL"/>
            </w:pPr>
            <w:r w:rsidRPr="00197730">
              <w:t>A.5</w:t>
            </w:r>
          </w:p>
        </w:tc>
      </w:tr>
      <w:tr w:rsidR="00D35764" w:rsidRPr="00197730" w14:paraId="66BA35DE" w14:textId="77777777" w:rsidTr="00A042A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BD5C" w14:textId="77777777" w:rsidR="00D35764" w:rsidRPr="00197730" w:rsidRDefault="00D35764" w:rsidP="00A042A7">
            <w:pPr>
              <w:pStyle w:val="TAL"/>
            </w:pPr>
            <w:r w:rsidRPr="00197730">
              <w:t>Eees_EASInformationProvisioning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30AF" w14:textId="1F2C54D1" w:rsidR="00D35764" w:rsidRPr="00197730" w:rsidRDefault="00D35764" w:rsidP="00A042A7">
            <w:pPr>
              <w:pStyle w:val="TAL"/>
            </w:pPr>
            <w:r w:rsidRPr="00197730">
              <w:t>6.</w:t>
            </w:r>
            <w:ins w:id="14" w:author="Ericsson n bAugust-meet" w:date="2024-06-28T12:17:00Z">
              <w:r w:rsidR="00C85B94" w:rsidRPr="00197730">
                <w:t>6</w:t>
              </w:r>
            </w:ins>
            <w:del w:id="15" w:author="Ericsson n bAugust-meet" w:date="2024-06-28T12:17:00Z">
              <w:r w:rsidRPr="00197730" w:rsidDel="00C85B94">
                <w:delText>y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A79A" w14:textId="77777777" w:rsidR="00D35764" w:rsidRPr="00197730" w:rsidRDefault="00D35764" w:rsidP="00A042A7">
            <w:pPr>
              <w:pStyle w:val="TAL"/>
            </w:pPr>
            <w:r w:rsidRPr="00197730">
              <w:t>Eees EAS Information Provisioning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ACDE" w14:textId="54321883" w:rsidR="00D35764" w:rsidRPr="00197730" w:rsidRDefault="00C85B94" w:rsidP="00A042A7">
            <w:pPr>
              <w:pStyle w:val="TAL"/>
            </w:pPr>
            <w:ins w:id="16" w:author="Ericsson n bAugust-meet" w:date="2024-06-28T12:17:00Z">
              <w:r w:rsidRPr="00197730">
                <w:t>TS24558_Eees_EASInformationProvisioning.ya</w:t>
              </w:r>
            </w:ins>
            <w:ins w:id="17" w:author="Ericsson n bAugust-meet" w:date="2024-06-28T12:18:00Z">
              <w:r w:rsidRPr="00197730">
                <w:t>ml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8609" w14:textId="77777777" w:rsidR="00D35764" w:rsidRPr="00197730" w:rsidRDefault="00D35764" w:rsidP="00A042A7">
            <w:pPr>
              <w:pStyle w:val="TAL"/>
            </w:pPr>
            <w:r w:rsidRPr="00197730">
              <w:t>eees-easinfoprov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C263" w14:textId="11EDC890" w:rsidR="00D35764" w:rsidRPr="00197730" w:rsidRDefault="00C85B94" w:rsidP="00A042A7">
            <w:pPr>
              <w:pStyle w:val="TAL"/>
            </w:pPr>
            <w:ins w:id="18" w:author="Ericsson n bAugust-meet" w:date="2024-06-28T12:16:00Z">
              <w:r w:rsidRPr="00197730">
                <w:t>A</w:t>
              </w:r>
            </w:ins>
            <w:ins w:id="19" w:author="Ericsson n bAugust-meet" w:date="2024-06-28T12:17:00Z">
              <w:r w:rsidRPr="00197730">
                <w:t>.6</w:t>
              </w:r>
            </w:ins>
          </w:p>
        </w:tc>
      </w:tr>
    </w:tbl>
    <w:p w14:paraId="10B160B1" w14:textId="77777777" w:rsidR="00D35764" w:rsidRPr="00197730" w:rsidRDefault="00D35764" w:rsidP="00D35764"/>
    <w:p w14:paraId="20D3C563" w14:textId="77777777" w:rsidR="005F0EEE" w:rsidRPr="00197730" w:rsidRDefault="005F0EEE" w:rsidP="005F0EEE"/>
    <w:p w14:paraId="774833FD" w14:textId="77777777" w:rsidR="005F0EEE" w:rsidRPr="0019773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9773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197730" w:rsidRDefault="001E41F3"/>
    <w:sectPr w:rsidR="001E41F3" w:rsidRPr="0019773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EF311C"/>
    <w:multiLevelType w:val="hybridMultilevel"/>
    <w:tmpl w:val="5A7A4B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8098614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83B3A"/>
    <w:rsid w:val="00097586"/>
    <w:rsid w:val="000A6394"/>
    <w:rsid w:val="000B3F97"/>
    <w:rsid w:val="000B7FED"/>
    <w:rsid w:val="000C038A"/>
    <w:rsid w:val="000C6598"/>
    <w:rsid w:val="000D1BDD"/>
    <w:rsid w:val="000D44B3"/>
    <w:rsid w:val="00145D43"/>
    <w:rsid w:val="00184038"/>
    <w:rsid w:val="00192C46"/>
    <w:rsid w:val="00197730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0012"/>
    <w:rsid w:val="00284FEB"/>
    <w:rsid w:val="002860C4"/>
    <w:rsid w:val="002A6166"/>
    <w:rsid w:val="002B5741"/>
    <w:rsid w:val="002C1569"/>
    <w:rsid w:val="002C729E"/>
    <w:rsid w:val="002E472E"/>
    <w:rsid w:val="00305409"/>
    <w:rsid w:val="00313B54"/>
    <w:rsid w:val="00335317"/>
    <w:rsid w:val="003609EF"/>
    <w:rsid w:val="0036231A"/>
    <w:rsid w:val="00374DD4"/>
    <w:rsid w:val="00395211"/>
    <w:rsid w:val="003A0A5D"/>
    <w:rsid w:val="003D2EAC"/>
    <w:rsid w:val="003E1A36"/>
    <w:rsid w:val="004070F4"/>
    <w:rsid w:val="00410371"/>
    <w:rsid w:val="004242F1"/>
    <w:rsid w:val="00467660"/>
    <w:rsid w:val="004B3240"/>
    <w:rsid w:val="004B5322"/>
    <w:rsid w:val="004B75B7"/>
    <w:rsid w:val="005141D9"/>
    <w:rsid w:val="0051580D"/>
    <w:rsid w:val="00520CA3"/>
    <w:rsid w:val="00527B71"/>
    <w:rsid w:val="005335B2"/>
    <w:rsid w:val="00547111"/>
    <w:rsid w:val="00552DC8"/>
    <w:rsid w:val="00561A65"/>
    <w:rsid w:val="005644A9"/>
    <w:rsid w:val="005648EB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A42C8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602DF"/>
    <w:rsid w:val="0076509A"/>
    <w:rsid w:val="007830DB"/>
    <w:rsid w:val="00792342"/>
    <w:rsid w:val="007977A8"/>
    <w:rsid w:val="007B114B"/>
    <w:rsid w:val="007B39E2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A6B9B"/>
    <w:rsid w:val="008D3CCC"/>
    <w:rsid w:val="008F3789"/>
    <w:rsid w:val="008F535A"/>
    <w:rsid w:val="008F686C"/>
    <w:rsid w:val="009148DE"/>
    <w:rsid w:val="00922575"/>
    <w:rsid w:val="00932DCA"/>
    <w:rsid w:val="00941E30"/>
    <w:rsid w:val="009777D9"/>
    <w:rsid w:val="009904C2"/>
    <w:rsid w:val="00991B88"/>
    <w:rsid w:val="009A5753"/>
    <w:rsid w:val="009A579D"/>
    <w:rsid w:val="009C3E4E"/>
    <w:rsid w:val="009E0946"/>
    <w:rsid w:val="009E3297"/>
    <w:rsid w:val="009E4ADB"/>
    <w:rsid w:val="009F1324"/>
    <w:rsid w:val="009F734F"/>
    <w:rsid w:val="00A021D8"/>
    <w:rsid w:val="00A12E99"/>
    <w:rsid w:val="00A246B6"/>
    <w:rsid w:val="00A26FDF"/>
    <w:rsid w:val="00A37755"/>
    <w:rsid w:val="00A47E70"/>
    <w:rsid w:val="00A50CF0"/>
    <w:rsid w:val="00A560B6"/>
    <w:rsid w:val="00A7671C"/>
    <w:rsid w:val="00A826BA"/>
    <w:rsid w:val="00A95F62"/>
    <w:rsid w:val="00AA2CBC"/>
    <w:rsid w:val="00AB2A69"/>
    <w:rsid w:val="00AC5820"/>
    <w:rsid w:val="00AD1CD8"/>
    <w:rsid w:val="00AE0F9C"/>
    <w:rsid w:val="00AF2A3A"/>
    <w:rsid w:val="00AF4EE2"/>
    <w:rsid w:val="00AF5E47"/>
    <w:rsid w:val="00B13A0D"/>
    <w:rsid w:val="00B258BB"/>
    <w:rsid w:val="00B41797"/>
    <w:rsid w:val="00B67B97"/>
    <w:rsid w:val="00B739DC"/>
    <w:rsid w:val="00B968C8"/>
    <w:rsid w:val="00BA3EC5"/>
    <w:rsid w:val="00BA51D9"/>
    <w:rsid w:val="00BB5DFC"/>
    <w:rsid w:val="00BC117C"/>
    <w:rsid w:val="00BD279D"/>
    <w:rsid w:val="00BD6BB8"/>
    <w:rsid w:val="00BE04AD"/>
    <w:rsid w:val="00BE76F2"/>
    <w:rsid w:val="00C32D80"/>
    <w:rsid w:val="00C557B4"/>
    <w:rsid w:val="00C66BA2"/>
    <w:rsid w:val="00C70F51"/>
    <w:rsid w:val="00C80FB3"/>
    <w:rsid w:val="00C85B94"/>
    <w:rsid w:val="00C870F6"/>
    <w:rsid w:val="00C92C70"/>
    <w:rsid w:val="00C95985"/>
    <w:rsid w:val="00CC5026"/>
    <w:rsid w:val="00CC68D0"/>
    <w:rsid w:val="00CF37D0"/>
    <w:rsid w:val="00D03F9A"/>
    <w:rsid w:val="00D06D51"/>
    <w:rsid w:val="00D1276A"/>
    <w:rsid w:val="00D1696D"/>
    <w:rsid w:val="00D24991"/>
    <w:rsid w:val="00D2583F"/>
    <w:rsid w:val="00D35764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E02B26"/>
    <w:rsid w:val="00E13F3D"/>
    <w:rsid w:val="00E34898"/>
    <w:rsid w:val="00E763FF"/>
    <w:rsid w:val="00E878D6"/>
    <w:rsid w:val="00E90753"/>
    <w:rsid w:val="00E97304"/>
    <w:rsid w:val="00EB09B7"/>
    <w:rsid w:val="00EB27FA"/>
    <w:rsid w:val="00EB534E"/>
    <w:rsid w:val="00EC7D70"/>
    <w:rsid w:val="00EE7D7C"/>
    <w:rsid w:val="00F13F97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3576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D357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357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7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627</Words>
  <Characters>4362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60</cp:revision>
  <cp:lastPrinted>1900-01-01T00:00:00Z</cp:lastPrinted>
  <dcterms:created xsi:type="dcterms:W3CDTF">2024-07-01T12:49:00Z</dcterms:created>
  <dcterms:modified xsi:type="dcterms:W3CDTF">2024-08-12T08:13:00Z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