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0B7FD10E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2456F8" w:rsidRPr="002456F8">
        <w:rPr>
          <w:b/>
          <w:noProof/>
          <w:sz w:val="24"/>
        </w:rPr>
        <w:t>C1-244316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CD800" w:rsidR="001E41F3" w:rsidRPr="00410371" w:rsidRDefault="00924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D139A" w:rsidR="001E41F3" w:rsidRPr="00410371" w:rsidRDefault="002456F8" w:rsidP="00547111">
            <w:pPr>
              <w:pStyle w:val="CRCoverPage"/>
              <w:spacing w:after="0"/>
              <w:rPr>
                <w:noProof/>
              </w:rPr>
            </w:pPr>
            <w:r w:rsidRPr="002456F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89B29" w:rsidR="001E41F3" w:rsidRPr="00410371" w:rsidRDefault="00924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EB25E" w:rsidR="001E41F3" w:rsidRPr="00410371" w:rsidRDefault="00824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C7763" w:rsidR="00F25D98" w:rsidRDefault="00223F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C36104" w:rsidR="00F25D98" w:rsidRDefault="00D36D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17F65" w:rsidR="001E41F3" w:rsidRDefault="00AB080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2401B">
              <w:t xml:space="preserve"> </w:t>
            </w:r>
            <w:r w:rsidR="009B75BC">
              <w:t xml:space="preserve">the </w:t>
            </w:r>
            <w:r w:rsidR="00DD0648">
              <w:t>message</w:t>
            </w:r>
            <w:r>
              <w:t xml:space="preserve"> definition</w:t>
            </w:r>
            <w:r w:rsidR="00DD0648">
              <w:t xml:space="preserve">s of </w:t>
            </w:r>
            <w:r w:rsidR="00DD0648" w:rsidRPr="00DD0648">
              <w:t>UE-requested A2X policy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25419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F97C4" w:rsidR="001E41F3" w:rsidRDefault="009240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B7A82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9F420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BD5A9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C917C" w:rsidR="001E41F3" w:rsidRDefault="00924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115B8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420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E475D" w14:textId="7FA2A39B" w:rsidR="001E41F3" w:rsidRDefault="00A831E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current TS</w:t>
            </w:r>
            <w:r>
              <w:t xml:space="preserve"> 24.577, </w:t>
            </w:r>
            <w:r w:rsidRPr="00A831EB">
              <w:t>UE-requested A2X policy provisioning procedure</w:t>
            </w:r>
            <w:r>
              <w:t xml:space="preserve"> is </w:t>
            </w:r>
            <w:r w:rsidR="00B523F9">
              <w:t>specified</w:t>
            </w:r>
            <w:r>
              <w:t>.</w:t>
            </w:r>
          </w:p>
          <w:p w14:paraId="131D9B9B" w14:textId="77777777" w:rsidR="00B523F9" w:rsidRDefault="00B523F9">
            <w:pPr>
              <w:pStyle w:val="CRCoverPage"/>
              <w:spacing w:after="0"/>
              <w:ind w:left="100"/>
            </w:pPr>
          </w:p>
          <w:p w14:paraId="4FAEF5B5" w14:textId="2C8F4EF1" w:rsid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owever, the </w:t>
            </w:r>
            <w:r w:rsidRPr="00B523F9">
              <w:rPr>
                <w:lang w:eastAsia="ja-JP"/>
              </w:rPr>
              <w:t>UE POLICY PROVISIONING REQUEST message</w:t>
            </w:r>
            <w:r>
              <w:rPr>
                <w:lang w:eastAsia="ja-JP"/>
              </w:rPr>
              <w:t xml:space="preserve"> and the </w:t>
            </w:r>
            <w:r w:rsidRPr="00B523F9">
              <w:rPr>
                <w:lang w:eastAsia="ja-JP"/>
              </w:rPr>
              <w:t>UE POLICY PROVISIONING RE</w:t>
            </w:r>
            <w:r>
              <w:rPr>
                <w:lang w:eastAsia="ja-JP"/>
              </w:rPr>
              <w:t>JECT</w:t>
            </w:r>
            <w:r w:rsidRPr="00B523F9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 are not defined.</w:t>
            </w:r>
          </w:p>
          <w:p w14:paraId="3859CD27" w14:textId="77777777" w:rsid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34472BD" w14:textId="64898667" w:rsidR="00B523F9" w:rsidRP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herefore, we propose to define these messages.</w:t>
            </w:r>
          </w:p>
          <w:p w14:paraId="708AA7DE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F09B5" w14:textId="15E23A32" w:rsidR="001E41F3" w:rsidRDefault="00C47E68" w:rsidP="00C47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subclause of </w:t>
            </w:r>
            <w:r w:rsidRPr="00C47E68">
              <w:rPr>
                <w:noProof/>
                <w:lang w:eastAsia="ja-JP"/>
              </w:rPr>
              <w:t>UE policy provisioning request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6D26BA3C" w14:textId="4CE283C0" w:rsidR="00C47E68" w:rsidRDefault="00C47E68" w:rsidP="00C47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C47E68">
              <w:rPr>
                <w:noProof/>
                <w:lang w:eastAsia="ja-JP"/>
              </w:rPr>
              <w:t xml:space="preserve">Add subclause of UE policy provisioning </w:t>
            </w:r>
            <w:r>
              <w:rPr>
                <w:noProof/>
                <w:lang w:eastAsia="ja-JP"/>
              </w:rPr>
              <w:t>reject</w:t>
            </w:r>
            <w:r w:rsidRPr="00C47E68">
              <w:rPr>
                <w:noProof/>
                <w:lang w:eastAsia="ja-JP"/>
              </w:rPr>
              <w:t xml:space="preserve"> message.</w:t>
            </w:r>
          </w:p>
          <w:p w14:paraId="686E076E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C984C" w14:textId="4739CA1F" w:rsidR="00691410" w:rsidRPr="00691410" w:rsidRDefault="0069141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91410">
              <w:rPr>
                <w:b/>
                <w:bCs/>
                <w:noProof/>
                <w:u w:val="single"/>
              </w:rPr>
              <w:t>Backward compatibility analysis:</w:t>
            </w:r>
          </w:p>
          <w:p w14:paraId="564BAE2B" w14:textId="41A613A7" w:rsidR="00691410" w:rsidRDefault="00F462C9">
            <w:pPr>
              <w:pStyle w:val="CRCoverPage"/>
              <w:spacing w:after="0"/>
              <w:ind w:left="100"/>
              <w:rPr>
                <w:noProof/>
              </w:rPr>
            </w:pPr>
            <w:r w:rsidRPr="00F462C9">
              <w:rPr>
                <w:noProof/>
              </w:rPr>
              <w:t>T</w:t>
            </w:r>
            <w:r w:rsidR="003B38F2">
              <w:rPr>
                <w:noProof/>
              </w:rPr>
              <w:t>h</w:t>
            </w:r>
            <w:r w:rsidR="006828B4">
              <w:rPr>
                <w:noProof/>
              </w:rPr>
              <w:t>is</w:t>
            </w:r>
            <w:r w:rsidRPr="00F462C9">
              <w:rPr>
                <w:noProof/>
              </w:rPr>
              <w:t xml:space="preserve"> CR is backward compatible since</w:t>
            </w:r>
            <w:r>
              <w:rPr>
                <w:noProof/>
              </w:rPr>
              <w:t xml:space="preserve"> </w:t>
            </w:r>
            <w:r w:rsidR="006828B4">
              <w:rPr>
                <w:noProof/>
              </w:rPr>
              <w:t>it</w:t>
            </w:r>
            <w:r w:rsidR="001F122D" w:rsidRPr="001F122D">
              <w:rPr>
                <w:noProof/>
              </w:rPr>
              <w:t xml:space="preserve"> </w:t>
            </w:r>
            <w:r w:rsidR="006828B4">
              <w:rPr>
                <w:noProof/>
              </w:rPr>
              <w:t>only adds</w:t>
            </w:r>
            <w:r w:rsidR="001F122D" w:rsidRPr="001F122D">
              <w:rPr>
                <w:noProof/>
              </w:rPr>
              <w:t xml:space="preserve"> </w:t>
            </w:r>
            <w:r w:rsidR="00C93DFE">
              <w:rPr>
                <w:noProof/>
              </w:rPr>
              <w:t xml:space="preserve">the existing </w:t>
            </w:r>
            <w:r w:rsidR="006828B4">
              <w:rPr>
                <w:noProof/>
              </w:rPr>
              <w:t>message definitions</w:t>
            </w:r>
            <w:r w:rsidR="001F122D">
              <w:rPr>
                <w:noProof/>
              </w:rPr>
              <w:t>.</w:t>
            </w:r>
          </w:p>
          <w:p w14:paraId="31C656EC" w14:textId="77777777" w:rsidR="00691410" w:rsidRPr="00C47E68" w:rsidRDefault="0069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38568" w14:textId="4744997F" w:rsidR="001E41F3" w:rsidRDefault="00C42C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hese messages are unclear.</w:t>
            </w:r>
          </w:p>
          <w:p w14:paraId="5C4BEB44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45D06" w:rsidR="001E41F3" w:rsidRDefault="00390B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1.x(new), 11.x.1(new), 11.x.2(new)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62E78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18510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A9DFE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4963D" w14:textId="3D9C2B94" w:rsidR="008C2369" w:rsidRPr="00576546" w:rsidRDefault="008C2369" w:rsidP="008C2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EFF314D" w14:textId="77777777" w:rsidR="00B835DB" w:rsidRPr="00C607F7" w:rsidRDefault="00B835DB" w:rsidP="00B835DB">
      <w:pPr>
        <w:pStyle w:val="2"/>
        <w:rPr>
          <w:ins w:id="2" w:author="SHARP0" w:date="2024-08-12T10:36:00Z"/>
        </w:rPr>
      </w:pPr>
      <w:bookmarkStart w:id="3" w:name="_CR7_2_1"/>
      <w:bookmarkStart w:id="4" w:name="_CR7_2_1_1"/>
      <w:bookmarkStart w:id="5" w:name="_Toc25070705"/>
      <w:bookmarkStart w:id="6" w:name="_Toc34388682"/>
      <w:bookmarkStart w:id="7" w:name="_Toc34404453"/>
      <w:bookmarkStart w:id="8" w:name="_Toc45282298"/>
      <w:bookmarkStart w:id="9" w:name="_Toc45882684"/>
      <w:bookmarkStart w:id="10" w:name="_Toc51951234"/>
      <w:bookmarkStart w:id="11" w:name="_Toc59209006"/>
      <w:bookmarkStart w:id="12" w:name="_Toc75734845"/>
      <w:bookmarkStart w:id="13" w:name="_Toc162979932"/>
      <w:bookmarkEnd w:id="3"/>
      <w:bookmarkEnd w:id="4"/>
      <w:ins w:id="14" w:author="SHARP0" w:date="2024-08-12T10:36:00Z">
        <w:r>
          <w:t>11.x</w:t>
        </w:r>
        <w:r>
          <w:tab/>
          <w:t>P</w:t>
        </w:r>
        <w:r>
          <w:rPr>
            <w:noProof/>
            <w:lang w:val="en-US"/>
          </w:rPr>
          <w:t>rovisioning</w:t>
        </w:r>
        <w:r>
          <w:t xml:space="preserve"> of parameters for A2X configuration</w:t>
        </w:r>
        <w:r w:rsidRPr="00C607F7">
          <w:t xml:space="preserve"> </w:t>
        </w:r>
        <w:r>
          <w:t xml:space="preserve">signalling </w:t>
        </w:r>
        <w:r w:rsidRPr="00C607F7">
          <w:t>messages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F133CB9" w14:textId="77777777" w:rsidR="00B835DB" w:rsidRPr="006D7134" w:rsidRDefault="00B835DB" w:rsidP="00B835DB">
      <w:pPr>
        <w:pStyle w:val="3"/>
        <w:rPr>
          <w:ins w:id="15" w:author="SHARP0" w:date="2024-08-12T10:36:00Z"/>
          <w:rFonts w:eastAsia="Malgun Gothic"/>
          <w:lang w:eastAsia="ko-KR"/>
        </w:rPr>
      </w:pPr>
      <w:bookmarkStart w:id="16" w:name="_Toc25070706"/>
      <w:bookmarkStart w:id="17" w:name="_Toc34388683"/>
      <w:bookmarkStart w:id="18" w:name="_Toc34404454"/>
      <w:bookmarkStart w:id="19" w:name="_Toc45282299"/>
      <w:bookmarkStart w:id="20" w:name="_Toc45882685"/>
      <w:bookmarkStart w:id="21" w:name="_Toc51951235"/>
      <w:bookmarkStart w:id="22" w:name="_Toc59209007"/>
      <w:bookmarkStart w:id="23" w:name="_Toc75734846"/>
      <w:bookmarkStart w:id="24" w:name="_Toc162979933"/>
      <w:ins w:id="25" w:author="SHARP0" w:date="2024-08-12T10:36:00Z">
        <w:r>
          <w:t>11</w:t>
        </w:r>
        <w:r w:rsidRPr="00913BB3">
          <w:t>.</w:t>
        </w:r>
        <w:r>
          <w:t>x</w:t>
        </w:r>
        <w:r w:rsidRPr="00913BB3">
          <w:t>.1</w:t>
        </w:r>
        <w:r w:rsidRPr="00913BB3">
          <w:tab/>
        </w:r>
        <w:r>
          <w:t>UE policy provisioning request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F235654" w14:textId="1859501B" w:rsidR="007615A4" w:rsidRPr="00B835DB" w:rsidRDefault="00B835DB" w:rsidP="007615A4">
      <w:ins w:id="26" w:author="SHARP0" w:date="2024-08-12T10:36:00Z">
        <w:r w:rsidRPr="007F2770">
          <w:t>See subclause </w:t>
        </w:r>
        <w:r>
          <w:t>7.2.1</w:t>
        </w:r>
        <w:r w:rsidRPr="007F2770">
          <w:t xml:space="preserve"> in</w:t>
        </w:r>
        <w:r w:rsidRPr="00913BB3">
          <w:t xml:space="preserve"> </w:t>
        </w:r>
        <w:r w:rsidRPr="009179B1">
          <w:t>3GPP TS 24.587 [</w:t>
        </w:r>
        <w:r>
          <w:t>9</w:t>
        </w:r>
        <w:r w:rsidRPr="009179B1">
          <w:t>]</w:t>
        </w:r>
        <w:r>
          <w:t>.</w:t>
        </w:r>
      </w:ins>
    </w:p>
    <w:p w14:paraId="52BB0014" w14:textId="77777777" w:rsidR="00B835DB" w:rsidRPr="00767715" w:rsidRDefault="00B835DB" w:rsidP="00B835DB">
      <w:pPr>
        <w:pStyle w:val="3"/>
        <w:rPr>
          <w:ins w:id="27" w:author="SHARP0" w:date="2024-08-12T10:36:00Z"/>
          <w:lang w:eastAsia="ko-KR"/>
        </w:rPr>
      </w:pPr>
      <w:bookmarkStart w:id="28" w:name="_CR7_2_2"/>
      <w:bookmarkStart w:id="29" w:name="_CR7_2_2_1"/>
      <w:bookmarkStart w:id="30" w:name="_Toc20233354"/>
      <w:bookmarkStart w:id="31" w:name="_Toc25070708"/>
      <w:bookmarkStart w:id="32" w:name="_Toc34388685"/>
      <w:bookmarkStart w:id="33" w:name="_Toc34404456"/>
      <w:bookmarkStart w:id="34" w:name="_Toc45282301"/>
      <w:bookmarkStart w:id="35" w:name="_Toc45882687"/>
      <w:bookmarkStart w:id="36" w:name="_Toc51951237"/>
      <w:bookmarkStart w:id="37" w:name="_Toc59209009"/>
      <w:bookmarkStart w:id="38" w:name="_Toc75734848"/>
      <w:bookmarkStart w:id="39" w:name="_Toc162979935"/>
      <w:bookmarkEnd w:id="28"/>
      <w:bookmarkEnd w:id="29"/>
      <w:ins w:id="40" w:author="SHARP0" w:date="2024-08-12T10:36:00Z">
        <w:r>
          <w:t>11.x</w:t>
        </w:r>
        <w:r w:rsidRPr="00913BB3">
          <w:t>.2</w:t>
        </w:r>
        <w:r w:rsidRPr="00913BB3">
          <w:tab/>
        </w:r>
        <w:bookmarkEnd w:id="30"/>
        <w:r>
          <w:t>UE policy provisioning reject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F624F91" w14:textId="462E39B7" w:rsidR="008C2369" w:rsidRDefault="00B835DB">
      <w:ins w:id="41" w:author="SHARP0" w:date="2024-08-12T10:36:00Z">
        <w:r w:rsidRPr="007F2770">
          <w:t>See subclause </w:t>
        </w:r>
        <w:r>
          <w:t>7.2.2</w:t>
        </w:r>
        <w:r w:rsidRPr="007F2770">
          <w:t xml:space="preserve"> in</w:t>
        </w:r>
        <w:r w:rsidRPr="00913BB3">
          <w:t xml:space="preserve"> </w:t>
        </w:r>
        <w:r w:rsidRPr="009179B1">
          <w:t>3GPP TS 24.587 [</w:t>
        </w:r>
        <w:r>
          <w:t>9</w:t>
        </w:r>
        <w:r w:rsidRPr="009179B1">
          <w:t>]</w:t>
        </w:r>
        <w:r>
          <w:t>.</w:t>
        </w:r>
      </w:ins>
    </w:p>
    <w:p w14:paraId="68D18AA9" w14:textId="27418A0B" w:rsidR="008C2369" w:rsidRDefault="008C2369" w:rsidP="008C2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74E26026" w14:textId="77777777" w:rsidR="008C2369" w:rsidRDefault="008C2369">
      <w:pPr>
        <w:rPr>
          <w:noProof/>
        </w:rPr>
      </w:pPr>
    </w:p>
    <w:sectPr w:rsidR="008C2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92CE1" w14:textId="77777777" w:rsidR="00B53B46" w:rsidRDefault="00B53B46">
      <w:r>
        <w:separator/>
      </w:r>
    </w:p>
  </w:endnote>
  <w:endnote w:type="continuationSeparator" w:id="0">
    <w:p w14:paraId="25872DED" w14:textId="77777777" w:rsidR="00B53B46" w:rsidRDefault="00B5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DE70" w14:textId="77777777" w:rsidR="00B53B46" w:rsidRDefault="00B53B46">
      <w:r>
        <w:separator/>
      </w:r>
    </w:p>
  </w:footnote>
  <w:footnote w:type="continuationSeparator" w:id="0">
    <w:p w14:paraId="6E3AFFD6" w14:textId="77777777" w:rsidR="00B53B46" w:rsidRDefault="00B53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D4C20"/>
    <w:multiLevelType w:val="hybridMultilevel"/>
    <w:tmpl w:val="A9280A90"/>
    <w:lvl w:ilvl="0" w:tplc="A06616B0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19212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AD"/>
    <w:rsid w:val="000A6394"/>
    <w:rsid w:val="000B7FED"/>
    <w:rsid w:val="000C038A"/>
    <w:rsid w:val="000C6598"/>
    <w:rsid w:val="000D44B3"/>
    <w:rsid w:val="00144547"/>
    <w:rsid w:val="00145D43"/>
    <w:rsid w:val="001710B6"/>
    <w:rsid w:val="00192C46"/>
    <w:rsid w:val="001A08B3"/>
    <w:rsid w:val="001A7B60"/>
    <w:rsid w:val="001B52F0"/>
    <w:rsid w:val="001B7A65"/>
    <w:rsid w:val="001E41F3"/>
    <w:rsid w:val="001F122D"/>
    <w:rsid w:val="00221571"/>
    <w:rsid w:val="00223FAD"/>
    <w:rsid w:val="00230D07"/>
    <w:rsid w:val="002456F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6CAB"/>
    <w:rsid w:val="003609EF"/>
    <w:rsid w:val="0036231A"/>
    <w:rsid w:val="00374DD4"/>
    <w:rsid w:val="00390BFD"/>
    <w:rsid w:val="003B38F2"/>
    <w:rsid w:val="003E1A36"/>
    <w:rsid w:val="00410371"/>
    <w:rsid w:val="00416780"/>
    <w:rsid w:val="004242F1"/>
    <w:rsid w:val="0042640D"/>
    <w:rsid w:val="00453F3E"/>
    <w:rsid w:val="00480EC7"/>
    <w:rsid w:val="004B75B7"/>
    <w:rsid w:val="004C6CB9"/>
    <w:rsid w:val="005141D9"/>
    <w:rsid w:val="0051580D"/>
    <w:rsid w:val="00520CA3"/>
    <w:rsid w:val="00547111"/>
    <w:rsid w:val="005625CB"/>
    <w:rsid w:val="00592D74"/>
    <w:rsid w:val="005A3B0F"/>
    <w:rsid w:val="005B19BD"/>
    <w:rsid w:val="005E2C44"/>
    <w:rsid w:val="00621188"/>
    <w:rsid w:val="006257ED"/>
    <w:rsid w:val="00631474"/>
    <w:rsid w:val="00653DE4"/>
    <w:rsid w:val="00665C47"/>
    <w:rsid w:val="006828B4"/>
    <w:rsid w:val="00691410"/>
    <w:rsid w:val="00695808"/>
    <w:rsid w:val="006B46FB"/>
    <w:rsid w:val="006D7134"/>
    <w:rsid w:val="006E21FB"/>
    <w:rsid w:val="006F7EDC"/>
    <w:rsid w:val="007615A4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4F70"/>
    <w:rsid w:val="008279FA"/>
    <w:rsid w:val="008626E7"/>
    <w:rsid w:val="00870EE7"/>
    <w:rsid w:val="008863B9"/>
    <w:rsid w:val="008A45A6"/>
    <w:rsid w:val="008C2369"/>
    <w:rsid w:val="008D3CCC"/>
    <w:rsid w:val="008F3789"/>
    <w:rsid w:val="008F686C"/>
    <w:rsid w:val="00904800"/>
    <w:rsid w:val="009148DE"/>
    <w:rsid w:val="0092401B"/>
    <w:rsid w:val="00941E30"/>
    <w:rsid w:val="009777D9"/>
    <w:rsid w:val="00991B88"/>
    <w:rsid w:val="009A5753"/>
    <w:rsid w:val="009A579D"/>
    <w:rsid w:val="009B75BC"/>
    <w:rsid w:val="009D7DD4"/>
    <w:rsid w:val="009E3297"/>
    <w:rsid w:val="009F420C"/>
    <w:rsid w:val="009F734F"/>
    <w:rsid w:val="00A246B6"/>
    <w:rsid w:val="00A312E5"/>
    <w:rsid w:val="00A47E70"/>
    <w:rsid w:val="00A50CF0"/>
    <w:rsid w:val="00A7671C"/>
    <w:rsid w:val="00A80F6E"/>
    <w:rsid w:val="00A831EB"/>
    <w:rsid w:val="00A94117"/>
    <w:rsid w:val="00AA2CBC"/>
    <w:rsid w:val="00AB080C"/>
    <w:rsid w:val="00AC5820"/>
    <w:rsid w:val="00AD1CD8"/>
    <w:rsid w:val="00B00A5C"/>
    <w:rsid w:val="00B258BB"/>
    <w:rsid w:val="00B523F9"/>
    <w:rsid w:val="00B53B46"/>
    <w:rsid w:val="00B67B97"/>
    <w:rsid w:val="00B835DB"/>
    <w:rsid w:val="00B968C8"/>
    <w:rsid w:val="00BA3EC5"/>
    <w:rsid w:val="00BA51D9"/>
    <w:rsid w:val="00BB5DFC"/>
    <w:rsid w:val="00BB605D"/>
    <w:rsid w:val="00BD279D"/>
    <w:rsid w:val="00BD6BB8"/>
    <w:rsid w:val="00C42C5E"/>
    <w:rsid w:val="00C47E68"/>
    <w:rsid w:val="00C5039A"/>
    <w:rsid w:val="00C66BA2"/>
    <w:rsid w:val="00C870F6"/>
    <w:rsid w:val="00C93DFE"/>
    <w:rsid w:val="00C95985"/>
    <w:rsid w:val="00CC5026"/>
    <w:rsid w:val="00CC68D0"/>
    <w:rsid w:val="00D03F9A"/>
    <w:rsid w:val="00D04B96"/>
    <w:rsid w:val="00D06D51"/>
    <w:rsid w:val="00D24991"/>
    <w:rsid w:val="00D36DDF"/>
    <w:rsid w:val="00D50255"/>
    <w:rsid w:val="00D52ADE"/>
    <w:rsid w:val="00D66520"/>
    <w:rsid w:val="00D70F07"/>
    <w:rsid w:val="00D80124"/>
    <w:rsid w:val="00D84AE9"/>
    <w:rsid w:val="00DD0648"/>
    <w:rsid w:val="00DE34CF"/>
    <w:rsid w:val="00E13F3D"/>
    <w:rsid w:val="00E34898"/>
    <w:rsid w:val="00E41A65"/>
    <w:rsid w:val="00E459C4"/>
    <w:rsid w:val="00E513BA"/>
    <w:rsid w:val="00E7711D"/>
    <w:rsid w:val="00EB09B7"/>
    <w:rsid w:val="00EE037C"/>
    <w:rsid w:val="00EE7D7C"/>
    <w:rsid w:val="00F25D98"/>
    <w:rsid w:val="00F300FB"/>
    <w:rsid w:val="00F3451E"/>
    <w:rsid w:val="00F462C9"/>
    <w:rsid w:val="00F61657"/>
    <w:rsid w:val="00F918C0"/>
    <w:rsid w:val="00FA422D"/>
    <w:rsid w:val="00FB6386"/>
    <w:rsid w:val="00FC688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7615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615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15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15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15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9</cp:revision>
  <cp:lastPrinted>1900-01-01T00:00:00Z</cp:lastPrinted>
  <dcterms:created xsi:type="dcterms:W3CDTF">2024-08-12T02:08:00Z</dcterms:created>
  <dcterms:modified xsi:type="dcterms:W3CDTF">2024-08-12T07:01:00Z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